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72187347" w:rsidR="009138E1" w:rsidRDefault="009138E1" w:rsidP="009138E1">
      <w:pPr>
        <w:pStyle w:val="CRCoverPage"/>
        <w:tabs>
          <w:tab w:val="right" w:pos="9639"/>
        </w:tabs>
        <w:spacing w:after="0"/>
        <w:rPr>
          <w:b/>
          <w:i/>
          <w:noProof/>
          <w:sz w:val="28"/>
        </w:rPr>
      </w:pPr>
      <w:bookmarkStart w:id="0" w:name="_Hlk172629188"/>
      <w:r>
        <w:rPr>
          <w:b/>
          <w:noProof/>
          <w:sz w:val="24"/>
        </w:rPr>
        <w:t>3GPP TSG-</w:t>
      </w:r>
      <w:r w:rsidR="008A3FE6">
        <w:fldChar w:fldCharType="begin"/>
      </w:r>
      <w:r w:rsidR="008A3FE6">
        <w:instrText xml:space="preserve"> DOCPROPERTY  TSG/WGRef  \* MERGEFORMAT </w:instrText>
      </w:r>
      <w:r w:rsidR="008A3FE6">
        <w:fldChar w:fldCharType="separate"/>
      </w:r>
      <w:r>
        <w:rPr>
          <w:b/>
          <w:noProof/>
          <w:sz w:val="24"/>
        </w:rPr>
        <w:t>RAN4</w:t>
      </w:r>
      <w:r w:rsidR="008A3FE6">
        <w:rPr>
          <w:b/>
          <w:noProof/>
          <w:sz w:val="24"/>
        </w:rPr>
        <w:fldChar w:fldCharType="end"/>
      </w:r>
      <w:r>
        <w:rPr>
          <w:b/>
          <w:noProof/>
          <w:sz w:val="24"/>
        </w:rPr>
        <w:t xml:space="preserve"> Meeting #</w:t>
      </w:r>
      <w:r w:rsidR="008A3FE6">
        <w:fldChar w:fldCharType="begin"/>
      </w:r>
      <w:r w:rsidR="008A3FE6">
        <w:instrText xml:space="preserve"> DOCPROPERTY  MtgSeq  \* MERGEFORMAT </w:instrText>
      </w:r>
      <w:r w:rsidR="008A3FE6">
        <w:fldChar w:fldCharType="separate"/>
      </w:r>
      <w:r>
        <w:rPr>
          <w:b/>
          <w:noProof/>
          <w:sz w:val="24"/>
        </w:rPr>
        <w:t>112</w:t>
      </w:r>
      <w:r w:rsidR="008A3FE6">
        <w:rPr>
          <w:b/>
          <w:noProof/>
          <w:sz w:val="24"/>
        </w:rPr>
        <w:fldChar w:fldCharType="end"/>
      </w:r>
      <w:r>
        <w:rPr>
          <w:b/>
          <w:i/>
          <w:noProof/>
          <w:sz w:val="28"/>
        </w:rPr>
        <w:tab/>
      </w:r>
      <w:bookmarkStart w:id="1" w:name="_GoBack"/>
      <w:r w:rsidR="00CC2D28" w:rsidRPr="00CC2D28">
        <w:rPr>
          <w:b/>
          <w:i/>
          <w:noProof/>
          <w:sz w:val="28"/>
          <w:lang w:eastAsia="zh-CN"/>
        </w:rPr>
        <w:t>R4-241217</w:t>
      </w:r>
      <w:r w:rsidR="00382FB6">
        <w:rPr>
          <w:b/>
          <w:i/>
          <w:noProof/>
          <w:sz w:val="28"/>
          <w:lang w:eastAsia="zh-CN"/>
        </w:rPr>
        <w:t>3</w:t>
      </w:r>
      <w:bookmarkEnd w:id="1"/>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8A3FE6">
        <w:fldChar w:fldCharType="begin"/>
      </w:r>
      <w:r w:rsidR="008A3FE6">
        <w:instrText xml:space="preserve"> DOCPROPERTY  EndDate  \* MERGEFORMAT </w:instrText>
      </w:r>
      <w:r w:rsidR="008A3FE6">
        <w:fldChar w:fldCharType="separate"/>
      </w:r>
      <w:r w:rsidR="008A3FE6">
        <w:fldChar w:fldCharType="begin"/>
      </w:r>
      <w:r w:rsidR="008A3FE6">
        <w:instrText xml:space="preserve"> DOCPROPERTY  StartDate  \* MERGEFORMAT </w:instrText>
      </w:r>
      <w:r w:rsidR="008A3FE6">
        <w:fldChar w:fldCharType="separate"/>
      </w:r>
      <w:r>
        <w:rPr>
          <w:b/>
          <w:noProof/>
          <w:sz w:val="24"/>
        </w:rPr>
        <w:t>Aug 19</w:t>
      </w:r>
      <w:r w:rsidRPr="007B4386">
        <w:rPr>
          <w:b/>
          <w:noProof/>
          <w:sz w:val="24"/>
          <w:vertAlign w:val="superscript"/>
        </w:rPr>
        <w:t>th</w:t>
      </w:r>
      <w:r w:rsidR="008A3FE6">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8A3F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2A519" w:rsidR="001E41F3" w:rsidRPr="0097597A" w:rsidRDefault="00CC2D28" w:rsidP="004521EE">
            <w:pPr>
              <w:pStyle w:val="CRCoverPage"/>
              <w:spacing w:after="0"/>
              <w:jc w:val="center"/>
              <w:rPr>
                <w:b/>
                <w:noProof/>
                <w:sz w:val="28"/>
                <w:lang w:eastAsia="zh-CN"/>
              </w:rPr>
            </w:pPr>
            <w:r>
              <w:rPr>
                <w:b/>
                <w:noProof/>
                <w:sz w:val="28"/>
                <w:lang w:eastAsia="zh-CN"/>
              </w:rPr>
              <w:t>476</w:t>
            </w:r>
            <w:r w:rsidR="00382FB6">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88969" w:rsidR="001E41F3" w:rsidRPr="00410371" w:rsidRDefault="00382FB6" w:rsidP="001C1AB1">
            <w:pPr>
              <w:pStyle w:val="CRCoverPage"/>
              <w:spacing w:after="0"/>
              <w:jc w:val="center"/>
              <w:rPr>
                <w:noProof/>
                <w:sz w:val="28"/>
              </w:rPr>
            </w:pPr>
            <w:r>
              <w:rPr>
                <w:b/>
                <w:bCs/>
                <w:noProof/>
                <w:sz w:val="28"/>
                <w:szCs w:val="28"/>
                <w:lang w:eastAsia="zh-CN"/>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03FC7" w:rsidR="001E41F3" w:rsidRPr="00D32FBE" w:rsidRDefault="009138E1" w:rsidP="0042096D">
            <w:pPr>
              <w:pStyle w:val="CRCoverPage"/>
              <w:spacing w:after="0"/>
              <w:ind w:left="100"/>
            </w:pPr>
            <w:r>
              <w:rPr>
                <w:rFonts w:eastAsia="宋体"/>
                <w:lang w:eastAsia="zh-CN"/>
              </w:rPr>
              <w:t>(</w:t>
            </w:r>
            <w:r w:rsidR="000B298C" w:rsidRPr="00531FAE">
              <w:rPr>
                <w:rFonts w:eastAsia="宋体"/>
                <w:lang w:eastAsia="zh-CN"/>
              </w:rPr>
              <w:t>NR_RF_FR1_enh-Perf</w:t>
            </w:r>
            <w:r>
              <w:rPr>
                <w:rFonts w:eastAsia="宋体"/>
                <w:lang w:eastAsia="zh-CN"/>
              </w:rPr>
              <w:t>)</w:t>
            </w:r>
            <w:r w:rsidR="004521EE" w:rsidRPr="004521EE">
              <w:t xml:space="preserve"> </w:t>
            </w:r>
            <w:r w:rsidRPr="009138E1">
              <w:t>Correction to Rel-1</w:t>
            </w:r>
            <w:r w:rsidR="000B298C">
              <w:t>7</w:t>
            </w:r>
            <w:r w:rsidRPr="009138E1">
              <w:t xml:space="preserve"> UL Tx switching test cases_R1</w:t>
            </w:r>
            <w:r w:rsidR="00382FB6">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204C5" w:rsidR="001E41F3" w:rsidRDefault="000B298C">
            <w:pPr>
              <w:pStyle w:val="CRCoverPage"/>
              <w:spacing w:after="0"/>
              <w:ind w:left="100"/>
              <w:rPr>
                <w:noProof/>
              </w:rPr>
            </w:pPr>
            <w:r w:rsidRPr="00531FAE">
              <w:rPr>
                <w:rFonts w:eastAsia="宋体"/>
                <w:lang w:eastAsia="zh-CN"/>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9997EB" w:rsidR="001E41F3" w:rsidRDefault="00382FB6"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83035" w:rsidR="001E41F3" w:rsidRDefault="0025002D" w:rsidP="005D5BDE">
            <w:pPr>
              <w:pStyle w:val="CRCoverPage"/>
              <w:spacing w:after="0"/>
              <w:ind w:left="100"/>
              <w:rPr>
                <w:noProof/>
              </w:rPr>
            </w:pPr>
            <w:r w:rsidRPr="00805A69">
              <w:rPr>
                <w:noProof/>
              </w:rPr>
              <w:t>Rel-1</w:t>
            </w:r>
            <w:r w:rsidR="00382FB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35ECC" w14:textId="4739BD9E" w:rsidR="00382FB6" w:rsidRPr="00382FB6" w:rsidRDefault="00382FB6" w:rsidP="00382FB6">
            <w:pPr>
              <w:pStyle w:val="CRCoverPage"/>
              <w:spacing w:after="180"/>
              <w:rPr>
                <w:rFonts w:hint="eastAsia"/>
                <w:b/>
                <w:noProof/>
                <w:lang w:eastAsia="zh-CN"/>
              </w:rPr>
            </w:pPr>
            <w:r w:rsidRPr="00382FB6">
              <w:rPr>
                <w:rFonts w:hint="eastAsia"/>
                <w:b/>
                <w:noProof/>
                <w:lang w:eastAsia="zh-CN"/>
              </w:rPr>
              <w:t>C</w:t>
            </w:r>
            <w:r w:rsidRPr="00382FB6">
              <w:rPr>
                <w:b/>
                <w:noProof/>
                <w:lang w:eastAsia="zh-CN"/>
              </w:rPr>
              <w:t>AT.A CR R4-241217</w:t>
            </w:r>
            <w:r>
              <w:rPr>
                <w:b/>
                <w:noProof/>
                <w:lang w:eastAsia="zh-CN"/>
              </w:rPr>
              <w:t>2</w:t>
            </w:r>
          </w:p>
          <w:p w14:paraId="53799F3E" w14:textId="14F36341" w:rsidR="00B676EC" w:rsidRDefault="009138E1" w:rsidP="00B91A57">
            <w:pPr>
              <w:pStyle w:val="CRCoverPage"/>
              <w:numPr>
                <w:ilvl w:val="0"/>
                <w:numId w:val="19"/>
              </w:numPr>
              <w:spacing w:after="180"/>
              <w:rPr>
                <w:noProof/>
                <w:lang w:eastAsia="zh-CN"/>
              </w:rPr>
            </w:pPr>
            <w:r>
              <w:rPr>
                <w:rFonts w:hint="eastAsia"/>
                <w:noProof/>
                <w:lang w:eastAsia="zh-CN"/>
              </w:rPr>
              <w:t>In</w:t>
            </w:r>
            <w:r>
              <w:rPr>
                <w:noProof/>
                <w:lang w:eastAsia="zh-CN"/>
              </w:rPr>
              <w:t xml:space="preserve"> RAN4#111</w:t>
            </w:r>
            <w:r w:rsidR="00B676EC">
              <w:rPr>
                <w:noProof/>
                <w:lang w:eastAsia="zh-CN"/>
              </w:rPr>
              <w:t>,</w:t>
            </w:r>
            <w:r>
              <w:rPr>
                <w:noProof/>
                <w:lang w:eastAsia="zh-CN"/>
              </w:rPr>
              <w:t xml:space="preserve"> </w:t>
            </w:r>
            <w:r w:rsidR="000B298C" w:rsidRPr="000B298C">
              <w:rPr>
                <w:noProof/>
                <w:lang w:eastAsia="zh-CN"/>
              </w:rPr>
              <w:t>R4-2408541</w:t>
            </w:r>
            <w:r>
              <w:rPr>
                <w:noProof/>
                <w:lang w:eastAsia="zh-CN"/>
              </w:rPr>
              <w:t xml:space="preserve"> is agreed to update the test description and parameters in </w:t>
            </w:r>
            <w:r w:rsidR="00B676EC">
              <w:rPr>
                <w:noProof/>
                <w:lang w:eastAsia="zh-CN"/>
              </w:rPr>
              <w:t>Rel-1</w:t>
            </w:r>
            <w:r w:rsidR="000B298C">
              <w:rPr>
                <w:noProof/>
                <w:lang w:eastAsia="zh-CN"/>
              </w:rPr>
              <w:t>7</w:t>
            </w:r>
            <w:r w:rsidR="00B676EC">
              <w:rPr>
                <w:noProof/>
                <w:lang w:eastAsia="zh-CN"/>
              </w:rPr>
              <w:t xml:space="preserve"> UL Tx switching TCs </w:t>
            </w:r>
            <w:r w:rsidRPr="009138E1">
              <w:rPr>
                <w:noProof/>
                <w:lang w:eastAsia="zh-CN"/>
              </w:rPr>
              <w:t>A.6.5.7</w:t>
            </w:r>
            <w:r w:rsidR="000B298C">
              <w:rPr>
                <w:noProof/>
                <w:lang w:eastAsia="zh-CN"/>
              </w:rPr>
              <w:t>B</w:t>
            </w:r>
            <w:r w:rsidRPr="009138E1">
              <w:rPr>
                <w:noProof/>
                <w:lang w:eastAsia="zh-CN"/>
              </w:rPr>
              <w:t>.1</w:t>
            </w:r>
            <w:r w:rsidR="00B676EC">
              <w:rPr>
                <w:noProof/>
                <w:lang w:eastAsia="zh-CN"/>
              </w:rPr>
              <w:t>/A.6.5.7</w:t>
            </w:r>
            <w:r w:rsidR="000B298C">
              <w:rPr>
                <w:noProof/>
                <w:lang w:eastAsia="zh-CN"/>
              </w:rPr>
              <w:t>B</w:t>
            </w:r>
            <w:r w:rsidR="00B676EC">
              <w:rPr>
                <w:noProof/>
                <w:lang w:eastAsia="zh-CN"/>
              </w:rPr>
              <w:t>.2</w:t>
            </w:r>
            <w:r w:rsidR="000B298C">
              <w:rPr>
                <w:noProof/>
                <w:lang w:eastAsia="zh-CN"/>
              </w:rPr>
              <w:t>/</w:t>
            </w:r>
            <w:r w:rsidR="000B298C" w:rsidRPr="009138E1">
              <w:rPr>
                <w:noProof/>
                <w:lang w:eastAsia="zh-CN"/>
              </w:rPr>
              <w:t>A.6.5.7</w:t>
            </w:r>
            <w:r w:rsidR="000B298C">
              <w:rPr>
                <w:noProof/>
                <w:lang w:eastAsia="zh-CN"/>
              </w:rPr>
              <w:t>C</w:t>
            </w:r>
            <w:r w:rsidR="000B298C" w:rsidRPr="009138E1">
              <w:rPr>
                <w:noProof/>
                <w:lang w:eastAsia="zh-CN"/>
              </w:rPr>
              <w:t>.1</w:t>
            </w:r>
            <w:r w:rsidR="000B298C">
              <w:rPr>
                <w:noProof/>
                <w:lang w:eastAsia="zh-CN"/>
              </w:rPr>
              <w:t>/A.6.5.7C.2</w:t>
            </w:r>
            <w:r w:rsidR="00B676EC">
              <w:rPr>
                <w:noProof/>
                <w:lang w:eastAsia="zh-CN"/>
              </w:rPr>
              <w:t>. However, the Rel-1</w:t>
            </w:r>
            <w:r w:rsidR="000B298C">
              <w:rPr>
                <w:noProof/>
                <w:lang w:eastAsia="zh-CN"/>
              </w:rPr>
              <w:t>7</w:t>
            </w:r>
            <w:r w:rsidR="00B676EC">
              <w:rPr>
                <w:noProof/>
                <w:lang w:eastAsia="zh-CN"/>
              </w:rPr>
              <w:t xml:space="preserve"> UL Tx switching TCs A.</w:t>
            </w:r>
            <w:r w:rsidR="000B298C">
              <w:rPr>
                <w:noProof/>
                <w:lang w:eastAsia="zh-CN"/>
              </w:rPr>
              <w:t>6.5.7A.1/A.6.5.7A.2</w:t>
            </w:r>
            <w:r w:rsidR="00B676EC">
              <w:rPr>
                <w:noProof/>
                <w:lang w:eastAsia="zh-CN"/>
              </w:rPr>
              <w:t xml:space="preserve"> </w:t>
            </w:r>
            <w:r w:rsidR="000B298C">
              <w:rPr>
                <w:noProof/>
                <w:lang w:eastAsia="zh-CN"/>
              </w:rPr>
              <w:t>are</w:t>
            </w:r>
            <w:r w:rsidR="00B676EC">
              <w:rPr>
                <w:noProof/>
                <w:lang w:eastAsia="zh-CN"/>
              </w:rPr>
              <w:t xml:space="preserve"> forgotten. We suggest make similar changes to </w:t>
            </w:r>
            <w:r w:rsidR="000B298C">
              <w:rPr>
                <w:noProof/>
                <w:lang w:eastAsia="zh-CN"/>
              </w:rPr>
              <w:t>A.6.5.7A.1/A.6.5.7A.2</w:t>
            </w:r>
            <w:r w:rsidR="00B676EC">
              <w:rPr>
                <w:noProof/>
                <w:lang w:eastAsia="zh-CN"/>
              </w:rPr>
              <w:t>.</w:t>
            </w:r>
          </w:p>
          <w:p w14:paraId="0C5F861B" w14:textId="7FF71093" w:rsidR="00F820D4" w:rsidRDefault="00505F16" w:rsidP="00505F16">
            <w:pPr>
              <w:pStyle w:val="CRCoverPage"/>
              <w:numPr>
                <w:ilvl w:val="0"/>
                <w:numId w:val="19"/>
              </w:numPr>
              <w:spacing w:after="180"/>
              <w:rPr>
                <w:noProof/>
                <w:lang w:eastAsia="zh-CN"/>
              </w:rPr>
            </w:pPr>
            <w:r>
              <w:rPr>
                <w:rFonts w:hint="eastAsia"/>
                <w:noProof/>
                <w:lang w:eastAsia="zh-CN"/>
              </w:rPr>
              <w:t>To</w:t>
            </w:r>
            <w:r>
              <w:rPr>
                <w:noProof/>
                <w:lang w:eastAsia="zh-CN"/>
              </w:rPr>
              <w:t xml:space="preserve"> </w:t>
            </w:r>
            <w:r>
              <w:rPr>
                <w:rFonts w:hint="eastAsia"/>
                <w:noProof/>
                <w:lang w:eastAsia="zh-CN"/>
              </w:rPr>
              <w:t>verify</w:t>
            </w:r>
            <w:r>
              <w:rPr>
                <w:noProof/>
                <w:lang w:eastAsia="zh-CN"/>
              </w:rPr>
              <w:t xml:space="preserve"> 1T-2T UL Tx switch and 2T-2T UL Tx switch, it’s needed to configure 2 ports SRS on 2 Tx capable band, just like A.4.5.8.</w:t>
            </w:r>
          </w:p>
          <w:p w14:paraId="708AA7DE" w14:textId="723CFD63" w:rsidR="00C329D3" w:rsidRPr="00F820D4" w:rsidRDefault="009E7607" w:rsidP="000B298C">
            <w:pPr>
              <w:pStyle w:val="CRCoverPage"/>
              <w:numPr>
                <w:ilvl w:val="0"/>
                <w:numId w:val="19"/>
              </w:numPr>
              <w:spacing w:after="18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 i.e. Es/Noc is set to 17dB for FDD Cell and 14dB f</w:t>
            </w:r>
            <w:r>
              <w:rPr>
                <w:rFonts w:hint="eastAsia"/>
                <w:noProof/>
                <w:lang w:eastAsia="zh-CN"/>
              </w:rPr>
              <w:t>o</w:t>
            </w:r>
            <w:r>
              <w:rPr>
                <w:noProof/>
                <w:lang w:eastAsia="zh-CN"/>
              </w:rPr>
              <w:t>r TDD Cell</w:t>
            </w:r>
            <w:r w:rsidR="00C329D3">
              <w:rPr>
                <w:noProof/>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5CC13" w:rsidR="001E41F3" w:rsidRDefault="00B676EC" w:rsidP="005D5BDE">
            <w:pPr>
              <w:pStyle w:val="CRCoverPage"/>
              <w:spacing w:after="0"/>
              <w:ind w:left="100"/>
              <w:rPr>
                <w:noProof/>
              </w:rPr>
            </w:pPr>
            <w:r>
              <w:rPr>
                <w:noProof/>
                <w:lang w:eastAsia="zh-CN"/>
              </w:rPr>
              <w:t>Non-conformant UE can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E70E4" w:rsidR="001E41F3" w:rsidRDefault="000B298C" w:rsidP="001602C7">
            <w:pPr>
              <w:pStyle w:val="CRCoverPage"/>
              <w:spacing w:after="0"/>
              <w:ind w:left="100"/>
              <w:rPr>
                <w:noProof/>
                <w:lang w:eastAsia="zh-CN"/>
              </w:rPr>
            </w:pPr>
            <w:r>
              <w:rPr>
                <w:noProof/>
                <w:lang w:eastAsia="zh-CN"/>
              </w:rPr>
              <w:t xml:space="preserve">A.6.5.7A.1, A.6.5.7A.2, </w:t>
            </w:r>
            <w:r w:rsidRPr="009138E1">
              <w:rPr>
                <w:noProof/>
                <w:lang w:eastAsia="zh-CN"/>
              </w:rPr>
              <w:t>A.6.5.7</w:t>
            </w:r>
            <w:r>
              <w:rPr>
                <w:noProof/>
                <w:lang w:eastAsia="zh-CN"/>
              </w:rPr>
              <w:t>B</w:t>
            </w:r>
            <w:r w:rsidRPr="009138E1">
              <w:rPr>
                <w:noProof/>
                <w:lang w:eastAsia="zh-CN"/>
              </w:rPr>
              <w:t>.1</w:t>
            </w:r>
            <w:r>
              <w:rPr>
                <w:noProof/>
                <w:lang w:eastAsia="zh-CN"/>
              </w:rPr>
              <w:t xml:space="preserve">, A.6.5.7B.2, </w:t>
            </w:r>
            <w:r w:rsidRPr="009138E1">
              <w:rPr>
                <w:noProof/>
                <w:lang w:eastAsia="zh-CN"/>
              </w:rPr>
              <w:t>A.6.5.7</w:t>
            </w:r>
            <w:r>
              <w:rPr>
                <w:noProof/>
                <w:lang w:eastAsia="zh-CN"/>
              </w:rPr>
              <w:t>C</w:t>
            </w:r>
            <w:r w:rsidRPr="009138E1">
              <w:rPr>
                <w:noProof/>
                <w:lang w:eastAsia="zh-CN"/>
              </w:rPr>
              <w:t>.1</w:t>
            </w:r>
            <w:r>
              <w:rPr>
                <w:noProof/>
                <w:lang w:eastAsia="zh-CN"/>
              </w:rPr>
              <w:t>, A.6.5.7C.2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56DB607A" w14:textId="77777777" w:rsidR="000B298C" w:rsidRPr="00A279A5" w:rsidRDefault="000B298C" w:rsidP="000B298C">
      <w:pPr>
        <w:pStyle w:val="30"/>
      </w:pPr>
      <w:r w:rsidRPr="00EB4792">
        <w:t>A.6.5.7</w:t>
      </w:r>
      <w:r>
        <w:rPr>
          <w:rFonts w:hint="eastAsia"/>
          <w:lang w:eastAsia="zh-CN"/>
        </w:rPr>
        <w:t>A</w:t>
      </w:r>
      <w:r w:rsidRPr="00A279A5">
        <w:tab/>
      </w:r>
      <w:r w:rsidRPr="00F70618">
        <w:t xml:space="preserve">DL </w:t>
      </w:r>
      <w:r>
        <w:rPr>
          <w:rFonts w:hint="eastAsia"/>
          <w:lang w:eastAsia="zh-CN"/>
        </w:rPr>
        <w:t>i</w:t>
      </w:r>
      <w:r w:rsidRPr="00F70618">
        <w:t>nterruptions at switching between two uplink carriers</w:t>
      </w:r>
      <w:r w:rsidRPr="006D635D">
        <w:t xml:space="preserve"> </w:t>
      </w:r>
      <w:r>
        <w:t>with two transmit antenna connectors</w:t>
      </w:r>
    </w:p>
    <w:p w14:paraId="39110169" w14:textId="77777777" w:rsidR="000B298C" w:rsidRPr="00F70618" w:rsidRDefault="000B298C" w:rsidP="000B298C">
      <w:pPr>
        <w:pStyle w:val="40"/>
        <w:rPr>
          <w:lang w:eastAsia="zh-CN"/>
        </w:rPr>
      </w:pPr>
      <w:r>
        <w:t>A.6.5.7A</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w:t>
      </w:r>
      <w:proofErr w:type="spellStart"/>
      <w:r>
        <w:rPr>
          <w:rFonts w:hint="eastAsia"/>
          <w:lang w:eastAsia="zh-CN"/>
        </w:rPr>
        <w:t>FDD</w:t>
      </w:r>
      <w:proofErr w:type="spellEnd"/>
      <w:r>
        <w:rPr>
          <w:rFonts w:hint="eastAsia"/>
          <w:lang w:eastAsia="zh-CN"/>
        </w:rPr>
        <w:t>-TDD CA</w:t>
      </w:r>
    </w:p>
    <w:p w14:paraId="5C6FF1DC" w14:textId="77777777" w:rsidR="000B298C" w:rsidRPr="00A279A5" w:rsidRDefault="000B298C" w:rsidP="000B298C">
      <w:pPr>
        <w:pStyle w:val="5"/>
      </w:pPr>
      <w:r>
        <w:t>A.6.5.7A</w:t>
      </w:r>
      <w:r w:rsidRPr="00A279A5">
        <w:t>.1</w:t>
      </w:r>
      <w:r>
        <w:rPr>
          <w:rFonts w:hint="eastAsia"/>
          <w:lang w:eastAsia="zh-CN"/>
        </w:rPr>
        <w:t>.1</w:t>
      </w:r>
      <w:r w:rsidRPr="00A279A5">
        <w:tab/>
      </w:r>
      <w:r w:rsidRPr="00F70618">
        <w:t>Test Purpose and Environment</w:t>
      </w:r>
    </w:p>
    <w:p w14:paraId="4D9E6128" w14:textId="77777777" w:rsidR="000B298C" w:rsidRDefault="000B298C" w:rsidP="000B298C">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sidRPr="00C53358">
        <w:rPr>
          <w:lang w:eastAsia="zh-CN"/>
        </w:rPr>
        <w:t>8.2.2.2.10</w:t>
      </w:r>
      <w:r>
        <w:rPr>
          <w:rFonts w:hint="eastAsia"/>
          <w:lang w:eastAsia="zh-CN"/>
        </w:rPr>
        <w:t>A</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proofErr w:type="spellStart"/>
      <w:r>
        <w:rPr>
          <w:rFonts w:hint="eastAsia"/>
          <w:lang w:eastAsia="zh-CN"/>
        </w:rPr>
        <w:t>FDD</w:t>
      </w:r>
      <w:proofErr w:type="spellEnd"/>
      <w:r>
        <w:rPr>
          <w:rFonts w:hint="eastAsia"/>
          <w:lang w:eastAsia="zh-CN"/>
        </w:rPr>
        <w:t xml:space="preserve">-TDD </w:t>
      </w:r>
      <w:r w:rsidRPr="00994BFE">
        <w:t xml:space="preserve">CA configuration when the capability </w:t>
      </w:r>
      <w:r>
        <w:rPr>
          <w:i/>
        </w:rPr>
        <w:t>uplinkTxSwitchingPeriod2T2T</w:t>
      </w:r>
      <w:r>
        <w:rPr>
          <w:rFonts w:hint="eastAsia"/>
          <w:i/>
          <w:lang w:eastAsia="zh-CN"/>
        </w:rPr>
        <w:t xml:space="preserve"> </w:t>
      </w:r>
      <w:r w:rsidRPr="00994BFE">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p>
    <w:p w14:paraId="50022C5F" w14:textId="77777777" w:rsidR="000B298C" w:rsidRDefault="000B298C" w:rsidP="000B298C">
      <w:pPr>
        <w:rPr>
          <w:rFonts w:cs="v4.2.0"/>
          <w:lang w:eastAsia="zh-CN"/>
        </w:rPr>
      </w:pPr>
      <w:r w:rsidRPr="00181539">
        <w:t xml:space="preserve">There are two cells: </w:t>
      </w:r>
      <w:r w:rsidRPr="004C3CB2">
        <w:rPr>
          <w:rFonts w:hint="eastAsia"/>
          <w:lang w:eastAsia="zh-CN"/>
        </w:rPr>
        <w:t>FR1</w:t>
      </w:r>
      <w:r w:rsidRPr="004C3CB2">
        <w:t xml:space="preserve"> </w:t>
      </w:r>
      <w:proofErr w:type="spellStart"/>
      <w:r w:rsidRPr="004C3CB2">
        <w:rPr>
          <w:rFonts w:hint="eastAsia"/>
          <w:lang w:eastAsia="zh-CN"/>
        </w:rPr>
        <w:t>FDD</w:t>
      </w:r>
      <w:proofErr w:type="spellEnd"/>
      <w:r w:rsidRPr="004C3CB2">
        <w:rPr>
          <w:rFonts w:hint="eastAsia"/>
          <w:lang w:eastAsia="zh-CN"/>
        </w:rPr>
        <w:t xml:space="preserve"> </w:t>
      </w:r>
      <w:proofErr w:type="spellStart"/>
      <w:r w:rsidRPr="004C3CB2">
        <w:t>PCell</w:t>
      </w:r>
      <w:proofErr w:type="spellEnd"/>
      <w:r w:rsidRPr="004C3CB2">
        <w:t xml:space="preserve"> (Cell 1), FR1 </w:t>
      </w:r>
      <w:r w:rsidRPr="004C3CB2">
        <w:rPr>
          <w:rFonts w:hint="eastAsia"/>
          <w:lang w:eastAsia="zh-CN"/>
        </w:rPr>
        <w:t xml:space="preserve">TDD </w:t>
      </w:r>
      <w:proofErr w:type="spellStart"/>
      <w:r w:rsidRPr="004C3CB2">
        <w:t>SCell</w:t>
      </w:r>
      <w:proofErr w:type="spellEnd"/>
      <w:r w:rsidRPr="004C3CB2">
        <w:t xml:space="preserve"> (Cell 2).</w:t>
      </w:r>
      <w:r w:rsidRPr="004C3CB2">
        <w:rPr>
          <w:rFonts w:hint="eastAsia"/>
          <w:lang w:eastAsia="zh-CN"/>
        </w:rPr>
        <w:t xml:space="preserve"> </w:t>
      </w:r>
      <w:r w:rsidRPr="004C3CB2">
        <w:rPr>
          <w:rFonts w:cs="v4.2.0"/>
        </w:rPr>
        <w:t xml:space="preserve">The test parameters for </w:t>
      </w:r>
      <w:r w:rsidRPr="00B031C8">
        <w:rPr>
          <w:rFonts w:hint="eastAsia"/>
          <w:lang w:eastAsia="zh-CN"/>
        </w:rPr>
        <w:t>the two cells</w:t>
      </w:r>
      <w:r w:rsidRPr="00B031C8">
        <w:rPr>
          <w:rFonts w:cs="v4.2.0"/>
        </w:rPr>
        <w:t xml:space="preserve"> are given in </w:t>
      </w:r>
      <w:r w:rsidRPr="00B031C8">
        <w:t xml:space="preserve">Table </w:t>
      </w:r>
      <w:r w:rsidRPr="002B1317">
        <w:t>A.6.5.7A</w:t>
      </w:r>
      <w:r w:rsidRPr="00181539">
        <w:t>.1</w:t>
      </w:r>
      <w:r w:rsidRPr="004C3CB2">
        <w:rPr>
          <w:rFonts w:hint="eastAsia"/>
          <w:lang w:eastAsia="zh-CN"/>
        </w:rPr>
        <w:t>.1</w:t>
      </w:r>
      <w:r w:rsidRPr="004C3CB2">
        <w:t>-1, Table A.6.5.7A.1</w:t>
      </w:r>
      <w:r w:rsidRPr="004C3CB2">
        <w:rPr>
          <w:rFonts w:hint="eastAsia"/>
          <w:lang w:eastAsia="zh-CN"/>
        </w:rPr>
        <w:t>.1</w:t>
      </w:r>
      <w:r w:rsidRPr="004C3CB2">
        <w:t xml:space="preserve">-2 </w:t>
      </w:r>
      <w:r w:rsidRPr="004C3CB2">
        <w:rPr>
          <w:rFonts w:cs="v4.2.0"/>
        </w:rPr>
        <w:t xml:space="preserve">and </w:t>
      </w:r>
      <w:r w:rsidRPr="00B031C8">
        <w:t>Table A.6.5.7A.1</w:t>
      </w:r>
      <w:r w:rsidRPr="00B031C8">
        <w:rPr>
          <w:rFonts w:hint="eastAsia"/>
          <w:lang w:eastAsia="zh-CN"/>
        </w:rPr>
        <w:t>.1</w:t>
      </w:r>
      <w:r w:rsidRPr="0057185D">
        <w:t>-3</w:t>
      </w:r>
      <w:r w:rsidRPr="0057185D">
        <w:rPr>
          <w:rFonts w:cs="v4.2.0"/>
        </w:rPr>
        <w:t xml:space="preserve"> below.</w:t>
      </w:r>
    </w:p>
    <w:p w14:paraId="7E6D277A" w14:textId="2727F471" w:rsidR="000B298C" w:rsidRPr="00372A1F" w:rsidRDefault="000B298C" w:rsidP="000B298C">
      <w:pPr>
        <w:rPr>
          <w:rFonts w:cs="v4.2.0"/>
        </w:rPr>
      </w:pPr>
      <w:r w:rsidRPr="002D528E">
        <w:rPr>
          <w:rFonts w:hint="eastAsia"/>
          <w:lang w:eastAsia="zh-CN"/>
        </w:rPr>
        <w:t xml:space="preserve">For </w:t>
      </w:r>
      <w:r w:rsidRPr="002D528E">
        <w:rPr>
          <w:rFonts w:cs="v4.2.0" w:hint="eastAsia"/>
          <w:lang w:eastAsia="zh-CN"/>
        </w:rPr>
        <w:t xml:space="preserve">NR </w:t>
      </w:r>
      <w:proofErr w:type="spellStart"/>
      <w:r w:rsidRPr="002D528E">
        <w:rPr>
          <w:rFonts w:cs="v4.2.0" w:hint="eastAsia"/>
          <w:lang w:eastAsia="zh-CN"/>
        </w:rPr>
        <w:t>FDD</w:t>
      </w:r>
      <w:proofErr w:type="spellEnd"/>
      <w:r w:rsidRPr="002D528E">
        <w:rPr>
          <w:rFonts w:cs="v4.2.0" w:hint="eastAsia"/>
          <w:lang w:eastAsia="zh-CN"/>
        </w:rPr>
        <w:t xml:space="preserve">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ins w:id="4" w:author="Huawei" w:date="2024-07-24T09:16:00Z">
        <w:r>
          <w:rPr>
            <w:rFonts w:cs="v4.2.0"/>
            <w:lang w:eastAsia="zh-CN"/>
          </w:rPr>
          <w:t>1</w:t>
        </w:r>
        <w:r w:rsidRPr="000B298C">
          <w:rPr>
            <w:rFonts w:cs="v4.2.0"/>
            <w:vertAlign w:val="superscript"/>
            <w:lang w:eastAsia="zh-CN"/>
          </w:rPr>
          <w:t>st</w:t>
        </w:r>
        <w:r>
          <w:rPr>
            <w:rFonts w:cs="v4.2.0"/>
            <w:lang w:eastAsia="zh-CN"/>
          </w:rPr>
          <w:t xml:space="preserve"> </w:t>
        </w:r>
      </w:ins>
      <w:r w:rsidRPr="00372A1F">
        <w:rPr>
          <w:rFonts w:cs="v4.2.0"/>
          <w:lang w:eastAsia="zh-CN"/>
        </w:rPr>
        <w:t>special</w:t>
      </w:r>
      <w:r w:rsidRPr="00372A1F">
        <w:rPr>
          <w:rFonts w:cs="v4.2.0" w:hint="eastAsia"/>
          <w:lang w:eastAsia="zh-CN"/>
        </w:rPr>
        <w:t xml:space="preserve"> slot </w:t>
      </w:r>
      <w:ins w:id="5" w:author="Huawei" w:date="2024-07-24T09:16:00Z">
        <w:r>
          <w:rPr>
            <w:rFonts w:cs="v4.2.0"/>
            <w:lang w:eastAsia="zh-CN"/>
          </w:rPr>
          <w:t>of every radio frame</w:t>
        </w:r>
        <w:r w:rsidRPr="00372A1F">
          <w:rPr>
            <w:rFonts w:cs="v4.2.0" w:hint="eastAsia"/>
            <w:lang w:eastAsia="zh-CN"/>
          </w:rPr>
          <w:t xml:space="preserve"> </w:t>
        </w:r>
      </w:ins>
      <w:r w:rsidRPr="00372A1F">
        <w:rPr>
          <w:rFonts w:cs="v4.2.0" w:hint="eastAsia"/>
          <w:lang w:eastAsia="zh-CN"/>
        </w:rPr>
        <w:t>of the NR TDD carrier</w:t>
      </w:r>
      <w:r w:rsidRPr="00372A1F">
        <w:rPr>
          <w:rFonts w:cs="v4.2.0"/>
          <w:lang w:eastAsia="zh-CN"/>
        </w:rPr>
        <w:t xml:space="preserve"> </w:t>
      </w:r>
      <w:r w:rsidRPr="00372A1F">
        <w:rPr>
          <w:rFonts w:cs="v4.2.0"/>
        </w:rPr>
        <w:t>(Cell 2):</w:t>
      </w:r>
    </w:p>
    <w:p w14:paraId="3C9073E6" w14:textId="77777777" w:rsidR="000B298C" w:rsidRPr="0059749D"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symbol#12 if </w:t>
      </w:r>
      <w:r w:rsidRPr="00372A1F">
        <w:rPr>
          <w:rFonts w:cs="v4.2.0"/>
        </w:rPr>
        <w:t xml:space="preserve">UE does not report </w:t>
      </w:r>
      <w:r w:rsidRPr="00372A1F">
        <w:t>uplinkTxSwitching-DL-Inte</w:t>
      </w:r>
      <w:r w:rsidRPr="00955AD3">
        <w:t>rruption</w:t>
      </w:r>
      <w:r>
        <w:rPr>
          <w:rFonts w:hint="eastAsia"/>
          <w:lang w:eastAsia="zh-CN"/>
        </w:rPr>
        <w:t>-r16</w:t>
      </w:r>
      <w:r w:rsidRPr="00955AD3">
        <w:t>;</w:t>
      </w:r>
    </w:p>
    <w:p w14:paraId="0CBB0CB5"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otherwise,</w:t>
      </w:r>
    </w:p>
    <w:p w14:paraId="7EE34089" w14:textId="77777777" w:rsidR="000B298C" w:rsidRPr="00372A1F" w:rsidRDefault="000B298C" w:rsidP="000B298C">
      <w:pPr>
        <w:pStyle w:val="B20"/>
        <w:rPr>
          <w:lang w:eastAsia="zh-CN"/>
        </w:rPr>
      </w:pPr>
      <w:r>
        <w:t>-</w:t>
      </w:r>
      <w:r>
        <w:tab/>
      </w:r>
      <w:r w:rsidRPr="00372A1F">
        <w:t>symbol</w:t>
      </w:r>
      <w:r w:rsidRPr="00372A1F">
        <w:rPr>
          <w:rFonts w:hint="eastAsia"/>
          <w:lang w:eastAsia="zh-CN"/>
        </w:rPr>
        <w:t xml:space="preserve"> </w:t>
      </w:r>
      <w:r w:rsidRPr="00372A1F">
        <w:t>#</w:t>
      </w:r>
      <w:r w:rsidRPr="00372A1F">
        <w:rPr>
          <w:rFonts w:hint="eastAsia"/>
          <w:lang w:eastAsia="zh-CN"/>
        </w:rPr>
        <w:t>8</w:t>
      </w:r>
      <w:r w:rsidRPr="00372A1F">
        <w:t xml:space="preserve"> if UE capability </w:t>
      </w:r>
      <w:r>
        <w:rPr>
          <w:i/>
        </w:rPr>
        <w:t>uplinkTxSwitchingPeriod2T2T</w:t>
      </w:r>
      <w:r>
        <w:rPr>
          <w:rFonts w:hint="eastAsia"/>
          <w:i/>
          <w:lang w:eastAsia="zh-CN"/>
        </w:rPr>
        <w:t xml:space="preserve"> </w:t>
      </w:r>
      <w:r w:rsidRPr="00372A1F">
        <w:t xml:space="preserve">is </w:t>
      </w:r>
      <w:r w:rsidRPr="00372A1F">
        <w:rPr>
          <w:rFonts w:hint="eastAsia"/>
          <w:lang w:eastAsia="zh-CN"/>
        </w:rPr>
        <w:t>21</w:t>
      </w:r>
      <w:r w:rsidRPr="00372A1F">
        <w:t xml:space="preserve">0us </w:t>
      </w:r>
      <w:r w:rsidRPr="00372A1F">
        <w:rPr>
          <w:rFonts w:hint="eastAsia"/>
          <w:lang w:eastAsia="zh-CN"/>
        </w:rPr>
        <w:t xml:space="preserve">or </w:t>
      </w:r>
    </w:p>
    <w:p w14:paraId="6F2FBE3B" w14:textId="77777777" w:rsidR="000B298C" w:rsidRPr="00372A1F" w:rsidRDefault="000B298C" w:rsidP="000B298C">
      <w:pPr>
        <w:pStyle w:val="B20"/>
        <w:rPr>
          <w:lang w:eastAsia="zh-CN"/>
        </w:rPr>
      </w:pPr>
      <w:r>
        <w:t>-</w:t>
      </w:r>
      <w:r>
        <w:tab/>
      </w:r>
      <w:r w:rsidRPr="00372A1F">
        <w:t>symbol</w:t>
      </w:r>
      <w:r w:rsidRPr="00372A1F">
        <w:rPr>
          <w:rFonts w:hint="eastAsia"/>
          <w:lang w:eastAsia="zh-CN"/>
        </w:rPr>
        <w:t xml:space="preserve"> </w:t>
      </w:r>
      <w:r w:rsidRPr="00372A1F">
        <w:t>#</w:t>
      </w:r>
      <w:r w:rsidRPr="00372A1F">
        <w:rPr>
          <w:rFonts w:hint="eastAsia"/>
          <w:lang w:eastAsia="zh-CN"/>
        </w:rPr>
        <w:t>9</w:t>
      </w:r>
      <w:r w:rsidRPr="00372A1F">
        <w:t xml:space="preserve"> if UE capability </w:t>
      </w:r>
      <w:r>
        <w:rPr>
          <w:i/>
        </w:rPr>
        <w:t>uplinkTxSwitchingPeriod2T2T</w:t>
      </w:r>
      <w:r>
        <w:rPr>
          <w:rFonts w:hint="eastAsia"/>
          <w:i/>
          <w:lang w:eastAsia="zh-CN"/>
        </w:rPr>
        <w:t xml:space="preserve"> </w:t>
      </w:r>
      <w:r w:rsidRPr="00372A1F">
        <w:t xml:space="preserve">is 140us or </w:t>
      </w:r>
    </w:p>
    <w:p w14:paraId="15A1BE05" w14:textId="77777777" w:rsidR="000B298C" w:rsidRPr="00372A1F" w:rsidRDefault="000B298C" w:rsidP="000B298C">
      <w:pPr>
        <w:pStyle w:val="B20"/>
        <w:rPr>
          <w:lang w:eastAsia="zh-CN"/>
        </w:rPr>
      </w:pPr>
      <w:r>
        <w:t>-</w:t>
      </w:r>
      <w:r>
        <w:tab/>
      </w:r>
      <w:r w:rsidRPr="00372A1F">
        <w:t>symbol #</w:t>
      </w:r>
      <w:r w:rsidRPr="00372A1F">
        <w:rPr>
          <w:rFonts w:hint="eastAsia"/>
          <w:lang w:eastAsia="zh-CN"/>
        </w:rPr>
        <w:t>10</w:t>
      </w:r>
      <w:r w:rsidRPr="00372A1F">
        <w:t xml:space="preserve"> if UE capability </w:t>
      </w:r>
      <w:r>
        <w:rPr>
          <w:i/>
        </w:rPr>
        <w:t>uplinkTxSwitchingPeriod2T2T</w:t>
      </w:r>
      <w:r>
        <w:rPr>
          <w:rFonts w:hint="eastAsia"/>
          <w:i/>
          <w:lang w:eastAsia="zh-CN"/>
        </w:rPr>
        <w:t xml:space="preserve"> </w:t>
      </w:r>
      <w:r w:rsidRPr="00372A1F">
        <w:t>is 35us</w:t>
      </w:r>
      <w:r w:rsidRPr="00372A1F">
        <w:rPr>
          <w:rFonts w:hint="eastAsia"/>
          <w:lang w:eastAsia="zh-CN"/>
        </w:rPr>
        <w:t xml:space="preserve">. </w:t>
      </w:r>
    </w:p>
    <w:p w14:paraId="79037E89" w14:textId="6A6997D6" w:rsidR="000B298C" w:rsidRPr="00372A1F" w:rsidRDefault="000B298C" w:rsidP="000B298C">
      <w:pPr>
        <w:rPr>
          <w:rFonts w:cs="v4.2.0"/>
        </w:rPr>
      </w:pP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w:t>
      </w:r>
      <w:ins w:id="6" w:author="Huawei" w:date="2024-07-24T09:16:00Z">
        <w:r>
          <w:rPr>
            <w:rFonts w:cs="v4.2.0"/>
          </w:rPr>
          <w:t>2</w:t>
        </w:r>
        <w:r w:rsidRPr="000B298C">
          <w:rPr>
            <w:rFonts w:cs="v4.2.0"/>
            <w:vertAlign w:val="superscript"/>
            <w:rPrChange w:id="7" w:author="Huawei" w:date="2024-07-24T09:16:00Z">
              <w:rPr>
                <w:rFonts w:cs="v4.2.0"/>
              </w:rPr>
            </w:rPrChange>
          </w:rPr>
          <w:t>nd</w:t>
        </w:r>
        <w:r>
          <w:rPr>
            <w:rFonts w:cs="v4.2.0"/>
          </w:rPr>
          <w:t xml:space="preserve"> </w:t>
        </w:r>
      </w:ins>
      <w:r w:rsidRPr="00372A1F">
        <w:rPr>
          <w:rFonts w:cs="v4.2.0"/>
        </w:rPr>
        <w:t>special slot</w:t>
      </w:r>
      <w:ins w:id="8" w:author="Huawei" w:date="2024-07-24T09:16:00Z">
        <w:r>
          <w:rPr>
            <w:rFonts w:cs="v4.2.0"/>
          </w:rPr>
          <w:t xml:space="preserve"> of every radio frame</w:t>
        </w:r>
      </w:ins>
      <w:r w:rsidRPr="00372A1F">
        <w:rPr>
          <w:rFonts w:cs="v4.2.0"/>
        </w:rPr>
        <w:t>:</w:t>
      </w:r>
    </w:p>
    <w:p w14:paraId="161A3ADE"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w:t>
      </w:r>
      <w:r>
        <w:rPr>
          <w:rFonts w:hint="eastAsia"/>
          <w:lang w:eastAsia="zh-CN"/>
        </w:rPr>
        <w:t>-r16</w:t>
      </w:r>
      <w:r w:rsidRPr="00372A1F">
        <w:t>;</w:t>
      </w:r>
    </w:p>
    <w:p w14:paraId="07511C1C"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4DB02042" w14:textId="77777777" w:rsidR="000B298C" w:rsidRDefault="000B298C" w:rsidP="000B298C">
      <w:pPr>
        <w:pStyle w:val="B20"/>
        <w:rPr>
          <w:lang w:eastAsia="zh-CN"/>
        </w:rPr>
      </w:pPr>
      <w:r>
        <w:t>-</w:t>
      </w:r>
      <w:r>
        <w:tab/>
      </w:r>
      <w:r w:rsidRPr="00794746">
        <w:t>symbol</w:t>
      </w:r>
      <w:r w:rsidRPr="00794746">
        <w:rPr>
          <w:rFonts w:hint="eastAsia"/>
          <w:lang w:eastAsia="zh-CN"/>
        </w:rPr>
        <w:t xml:space="preserve"> </w:t>
      </w:r>
      <w:r w:rsidRPr="00794746">
        <w:t>#</w:t>
      </w:r>
      <w:r w:rsidRPr="00794746">
        <w:rPr>
          <w:rFonts w:hint="eastAsia"/>
          <w:lang w:eastAsia="zh-CN"/>
        </w:rPr>
        <w:t>4</w:t>
      </w:r>
      <w:r w:rsidRPr="00794746">
        <w:t xml:space="preserve"> if UE capability</w:t>
      </w:r>
      <w:r w:rsidRPr="002D528E">
        <w:t xml:space="preserve"> </w:t>
      </w:r>
      <w:r>
        <w:rPr>
          <w:i/>
        </w:rPr>
        <w:t>uplinkTxSwitchingPeriod2T2T</w:t>
      </w:r>
      <w:r>
        <w:rPr>
          <w:rFonts w:hint="eastAsia"/>
          <w:i/>
          <w:lang w:eastAsia="zh-CN"/>
        </w:rPr>
        <w:t xml:space="preserve"> </w:t>
      </w:r>
      <w:r w:rsidRPr="00794746">
        <w:t xml:space="preserve">is </w:t>
      </w:r>
      <w:r w:rsidRPr="00794746">
        <w:rPr>
          <w:rFonts w:hint="eastAsia"/>
          <w:lang w:eastAsia="zh-CN"/>
        </w:rPr>
        <w:t>21</w:t>
      </w:r>
      <w:r w:rsidRPr="00794746">
        <w:t xml:space="preserve">0us </w:t>
      </w:r>
      <w:r w:rsidRPr="00794746">
        <w:rPr>
          <w:rFonts w:hint="eastAsia"/>
          <w:lang w:eastAsia="zh-CN"/>
        </w:rPr>
        <w:t xml:space="preserve">or </w:t>
      </w:r>
    </w:p>
    <w:p w14:paraId="78D265C1" w14:textId="77777777" w:rsidR="000B298C" w:rsidRDefault="000B298C" w:rsidP="000B298C">
      <w:pPr>
        <w:pStyle w:val="B20"/>
        <w:rPr>
          <w:lang w:eastAsia="zh-CN"/>
        </w:rPr>
      </w:pPr>
      <w:r>
        <w:t>-</w:t>
      </w:r>
      <w:r>
        <w:tab/>
      </w:r>
      <w:r w:rsidRPr="00794746">
        <w:t>symbol</w:t>
      </w:r>
      <w:r w:rsidRPr="00794746">
        <w:rPr>
          <w:rFonts w:hint="eastAsia"/>
          <w:lang w:eastAsia="zh-CN"/>
        </w:rPr>
        <w:t xml:space="preserve"> </w:t>
      </w:r>
      <w:r w:rsidRPr="00794746">
        <w:t>#</w:t>
      </w:r>
      <w:r w:rsidRPr="00794746">
        <w:rPr>
          <w:rFonts w:hint="eastAsia"/>
          <w:lang w:eastAsia="zh-CN"/>
        </w:rPr>
        <w:t>5</w:t>
      </w:r>
      <w:r w:rsidRPr="00794746">
        <w:t xml:space="preserve"> if UE capability</w:t>
      </w:r>
      <w:r w:rsidRPr="002D528E">
        <w:t xml:space="preserve"> </w:t>
      </w:r>
      <w:r>
        <w:rPr>
          <w:i/>
        </w:rPr>
        <w:t>uplinkTxSwitchingPeriod2T2T</w:t>
      </w:r>
      <w:r>
        <w:rPr>
          <w:rFonts w:hint="eastAsia"/>
          <w:i/>
          <w:lang w:eastAsia="zh-CN"/>
        </w:rPr>
        <w:t xml:space="preserve"> </w:t>
      </w:r>
      <w:r w:rsidRPr="00794746">
        <w:t xml:space="preserve">is 140us or </w:t>
      </w:r>
    </w:p>
    <w:p w14:paraId="3A969EE4" w14:textId="77777777" w:rsidR="000B298C" w:rsidRDefault="000B298C" w:rsidP="000B298C">
      <w:pPr>
        <w:pStyle w:val="B20"/>
        <w:rPr>
          <w:lang w:eastAsia="zh-CN"/>
        </w:rPr>
      </w:pPr>
      <w:r>
        <w:t>-</w:t>
      </w:r>
      <w:r>
        <w:tab/>
      </w:r>
      <w:r w:rsidRPr="00794746">
        <w:t>symbol #</w:t>
      </w:r>
      <w:r w:rsidRPr="00794746">
        <w:rPr>
          <w:rFonts w:hint="eastAsia"/>
          <w:lang w:eastAsia="zh-CN"/>
        </w:rPr>
        <w:t>8</w:t>
      </w:r>
      <w:r w:rsidRPr="00794746">
        <w:t xml:space="preserve"> if UE capability</w:t>
      </w:r>
      <w:r w:rsidRPr="002D528E">
        <w:t xml:space="preserve"> </w:t>
      </w:r>
      <w:r>
        <w:rPr>
          <w:i/>
        </w:rPr>
        <w:t>uplinkTxSwitchingPeriod2T2T</w:t>
      </w:r>
      <w:r>
        <w:rPr>
          <w:rFonts w:hint="eastAsia"/>
          <w:i/>
          <w:lang w:eastAsia="zh-CN"/>
        </w:rPr>
        <w:t xml:space="preserve"> </w:t>
      </w:r>
      <w:r w:rsidRPr="00794746">
        <w:t>is 35us</w:t>
      </w:r>
      <w:r w:rsidRPr="00794746">
        <w:rPr>
          <w:rFonts w:hint="eastAsia"/>
          <w:lang w:eastAsia="zh-CN"/>
        </w:rPr>
        <w:t xml:space="preserve">. </w:t>
      </w:r>
    </w:p>
    <w:p w14:paraId="3F5A5B62" w14:textId="77777777" w:rsidR="000B298C" w:rsidRPr="00556B0E" w:rsidRDefault="000B298C" w:rsidP="000B298C">
      <w:pPr>
        <w:rPr>
          <w:rFonts w:cs="v4.2.0"/>
          <w:lang w:eastAsia="zh-CN"/>
        </w:rPr>
      </w:pP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08708E2E" w14:textId="77777777" w:rsidR="000B298C" w:rsidRPr="006F4D85" w:rsidRDefault="000B298C" w:rsidP="000B298C">
      <w:pPr>
        <w:pStyle w:val="TH"/>
      </w:pPr>
      <w:r w:rsidRPr="006F4D85">
        <w:t xml:space="preserve">Table </w:t>
      </w:r>
      <w:r>
        <w:t>A.6.5.7A</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6F4D85" w14:paraId="24C49208"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610B2A70" w14:textId="77777777" w:rsidR="000B298C" w:rsidRPr="006F4D85" w:rsidRDefault="000B298C" w:rsidP="000B298C">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467FF94" w14:textId="77777777" w:rsidR="000B298C" w:rsidRPr="006F4D85" w:rsidRDefault="000B298C" w:rsidP="000B298C">
            <w:pPr>
              <w:pStyle w:val="TH"/>
              <w:spacing w:before="0" w:after="0"/>
              <w:rPr>
                <w:rFonts w:cs="Arial"/>
                <w:sz w:val="18"/>
                <w:lang w:eastAsia="zh-CN"/>
              </w:rPr>
            </w:pPr>
            <w:r w:rsidRPr="00E520AF">
              <w:rPr>
                <w:rFonts w:cs="Arial"/>
                <w:sz w:val="18"/>
              </w:rPr>
              <w:t>Description</w:t>
            </w:r>
          </w:p>
        </w:tc>
      </w:tr>
      <w:tr w:rsidR="000B298C" w:rsidRPr="006F4D85" w14:paraId="70540335"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422F867" w14:textId="77777777" w:rsidR="000B298C" w:rsidRPr="006F4D85" w:rsidRDefault="000B298C" w:rsidP="000B298C">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CA0436F" w14:textId="77777777" w:rsidR="000B298C" w:rsidRDefault="000B298C" w:rsidP="000B298C">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5B47E61E" w14:textId="77777777" w:rsidR="000B298C" w:rsidRPr="00E520AF" w:rsidRDefault="000B298C" w:rsidP="000B298C">
            <w:pPr>
              <w:pStyle w:val="TAL"/>
              <w:rPr>
                <w:lang w:eastAsia="zh-CN"/>
              </w:rPr>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620C0130" w14:textId="77777777" w:rsidR="000B298C" w:rsidRPr="00A7259D" w:rsidRDefault="000B298C" w:rsidP="000B298C">
      <w:pPr>
        <w:rPr>
          <w:lang w:val="en-US" w:eastAsia="zh-CN"/>
        </w:rPr>
      </w:pPr>
    </w:p>
    <w:p w14:paraId="01966EE0" w14:textId="77777777" w:rsidR="000B298C" w:rsidRPr="006F4D85" w:rsidRDefault="000B298C" w:rsidP="000B298C">
      <w:pPr>
        <w:pStyle w:val="TH"/>
        <w:rPr>
          <w:lang w:eastAsia="zh-CN"/>
        </w:rPr>
      </w:pPr>
      <w:r w:rsidRPr="006F4D85">
        <w:lastRenderedPageBreak/>
        <w:t xml:space="preserve">Table </w:t>
      </w:r>
      <w:r>
        <w:t>A.6.5.7A</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lang w:eastAsia="zh-CN"/>
        </w:rPr>
        <w:t>FDD</w:t>
      </w:r>
      <w:proofErr w:type="spellEnd"/>
      <w:r>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6F4D85" w14:paraId="4B364468"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3283217" w14:textId="77777777" w:rsidR="000B298C" w:rsidRPr="006F4D85" w:rsidRDefault="000B298C" w:rsidP="000B298C">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8163E00" w14:textId="77777777" w:rsidR="000B298C" w:rsidRPr="006F4D85" w:rsidRDefault="000B298C" w:rsidP="000B298C">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48555A54" w14:textId="77777777" w:rsidR="000B298C" w:rsidRPr="006F4D85" w:rsidRDefault="000B298C" w:rsidP="000B298C">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D772F52" w14:textId="77777777" w:rsidR="000B298C" w:rsidRPr="006F4D85" w:rsidRDefault="000B298C" w:rsidP="000B298C">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305F185C" w14:textId="77777777" w:rsidR="000B298C" w:rsidRPr="006F4D85" w:rsidRDefault="000B298C" w:rsidP="000B298C">
            <w:pPr>
              <w:pStyle w:val="TAH"/>
              <w:rPr>
                <w:rFonts w:cs="Arial"/>
              </w:rPr>
            </w:pPr>
            <w:r w:rsidRPr="006F4D85">
              <w:t>Comment</w:t>
            </w:r>
          </w:p>
        </w:tc>
      </w:tr>
      <w:tr w:rsidR="000B298C" w:rsidRPr="006F4D85" w14:paraId="585E72AE"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BEB3274" w14:textId="77777777" w:rsidR="000B298C" w:rsidRPr="006F4D85" w:rsidRDefault="000B298C" w:rsidP="000B298C">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8FB82D5"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D6CE11"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AC2DDA" w14:textId="77777777" w:rsidR="000B298C" w:rsidRPr="006F4D85" w:rsidRDefault="000B298C" w:rsidP="000B298C">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267EF92" w14:textId="77777777" w:rsidR="000B298C" w:rsidRPr="006F4D85" w:rsidRDefault="000B298C" w:rsidP="000B298C">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0B298C" w:rsidRPr="006F4D85" w14:paraId="4FB6FE51"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A62515B" w14:textId="77777777" w:rsidR="000B298C" w:rsidRPr="006F4D85" w:rsidRDefault="000B298C" w:rsidP="000B298C">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8D7E939"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E1B0F64" w14:textId="77777777" w:rsidR="000B298C" w:rsidRPr="006F4D85" w:rsidRDefault="000B298C" w:rsidP="000B298C">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2A4772" w14:textId="77777777" w:rsidR="000B298C" w:rsidRPr="006F4D85" w:rsidRDefault="000B298C" w:rsidP="000B298C">
            <w:pPr>
              <w:pStyle w:val="TAC"/>
            </w:pPr>
            <w:r w:rsidRPr="006F4D85">
              <w:t xml:space="preserve">Cell 1: FR1 </w:t>
            </w:r>
            <w:proofErr w:type="spellStart"/>
            <w:r w:rsidRPr="006F4D85">
              <w:t>PCell</w:t>
            </w:r>
            <w:proofErr w:type="spellEnd"/>
          </w:p>
          <w:p w14:paraId="0403AB45" w14:textId="77777777" w:rsidR="000B298C" w:rsidRPr="006F4D85" w:rsidRDefault="000B298C" w:rsidP="000B298C">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BCE3B27" w14:textId="77777777" w:rsidR="000B298C" w:rsidRPr="006F4D85" w:rsidRDefault="000B298C" w:rsidP="000B298C">
            <w:pPr>
              <w:pStyle w:val="TAL"/>
            </w:pPr>
            <w:r w:rsidRPr="006F4D85">
              <w:t xml:space="preserve">FR1 </w:t>
            </w:r>
            <w:proofErr w:type="spellStart"/>
            <w:r w:rsidRPr="006F4D85">
              <w:t>PCell</w:t>
            </w:r>
            <w:proofErr w:type="spellEnd"/>
            <w:r w:rsidRPr="006F4D85">
              <w:t xml:space="preserve"> on RF channel number 1</w:t>
            </w:r>
          </w:p>
          <w:p w14:paraId="51C00CC7" w14:textId="77777777" w:rsidR="000B298C" w:rsidRPr="00E74BC8" w:rsidRDefault="000B298C" w:rsidP="000B298C">
            <w:pPr>
              <w:pStyle w:val="TAL"/>
              <w:rPr>
                <w:lang w:eastAsia="zh-CN"/>
              </w:rPr>
            </w:pPr>
            <w:r>
              <w:t xml:space="preserve">FR1 </w:t>
            </w:r>
            <w:proofErr w:type="spellStart"/>
            <w:r w:rsidRPr="006F4D85">
              <w:t>SCell</w:t>
            </w:r>
            <w:proofErr w:type="spellEnd"/>
            <w:r w:rsidRPr="006F4D85">
              <w:t xml:space="preserve"> on RF channel number 2</w:t>
            </w:r>
          </w:p>
        </w:tc>
      </w:tr>
      <w:tr w:rsidR="000B298C" w:rsidRPr="006F4D85" w14:paraId="015A1F5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A4742F7" w14:textId="77777777" w:rsidR="000B298C" w:rsidRPr="006F4D85" w:rsidRDefault="000B298C" w:rsidP="000B298C">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AE0D9E4"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F13E9B3"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9F96B1E" w14:textId="77777777" w:rsidR="000B298C" w:rsidRPr="006F4D85" w:rsidRDefault="000B298C" w:rsidP="000B298C">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08F37BD" w14:textId="77777777" w:rsidR="000B298C" w:rsidRPr="006F4D85" w:rsidRDefault="000B298C" w:rsidP="000B298C">
            <w:pPr>
              <w:pStyle w:val="TAL"/>
              <w:rPr>
                <w:rFonts w:cs="Arial"/>
              </w:rPr>
            </w:pPr>
          </w:p>
        </w:tc>
      </w:tr>
      <w:tr w:rsidR="000B298C" w:rsidRPr="006F4D85" w14:paraId="15949BE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970D944" w14:textId="77777777" w:rsidR="000B298C" w:rsidRPr="006F4D85" w:rsidRDefault="000B298C" w:rsidP="000B298C">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794BFA4A"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2CDE689" w14:textId="77777777" w:rsidR="000B298C" w:rsidRPr="006F4D85" w:rsidRDefault="000B298C" w:rsidP="000B298C">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0120722" w14:textId="77777777" w:rsidR="000B298C" w:rsidRPr="006F4D85" w:rsidRDefault="000B298C" w:rsidP="000B298C">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EA89CD0" w14:textId="77777777" w:rsidR="000B298C" w:rsidRPr="006F4D85" w:rsidRDefault="000B298C" w:rsidP="000B298C">
            <w:pPr>
              <w:pStyle w:val="TAL"/>
              <w:rPr>
                <w:rFonts w:cs="Arial"/>
                <w:lang w:eastAsia="ja-JP"/>
              </w:rPr>
            </w:pPr>
          </w:p>
        </w:tc>
      </w:tr>
      <w:tr w:rsidR="000B298C" w:rsidRPr="006F4D85" w14:paraId="41D0E83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12D9336" w14:textId="77777777" w:rsidR="000B298C" w:rsidRPr="006F4D85" w:rsidRDefault="000B298C" w:rsidP="000B298C">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C752B20" w14:textId="77777777" w:rsidR="000B298C" w:rsidRPr="006F4D85"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604406B" w14:textId="77777777" w:rsidR="000B298C" w:rsidRPr="006F4D85" w:rsidRDefault="000B298C" w:rsidP="000B298C">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282D5A" w14:textId="77777777" w:rsidR="000B298C" w:rsidRPr="006F4D85" w:rsidRDefault="000B298C" w:rsidP="000B298C">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C609F6D" w14:textId="77777777" w:rsidR="000B298C" w:rsidRPr="006F4D85" w:rsidRDefault="000B298C" w:rsidP="000B298C">
            <w:pPr>
              <w:pStyle w:val="TAL"/>
              <w:rPr>
                <w:rFonts w:cs="Arial"/>
                <w:lang w:eastAsia="ja-JP"/>
              </w:rPr>
            </w:pPr>
          </w:p>
        </w:tc>
      </w:tr>
      <w:tr w:rsidR="000B298C" w:rsidRPr="006F4D85" w14:paraId="2F5FA054"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66A95F4" w14:textId="77777777" w:rsidR="000B298C" w:rsidRPr="006F4D85" w:rsidRDefault="000B298C" w:rsidP="000B298C">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420755AE" w14:textId="77777777" w:rsidR="000B298C" w:rsidRPr="006F4D85"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E6EDC36"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02E1F3" w14:textId="77777777" w:rsidR="000B298C" w:rsidRPr="006F4D85" w:rsidRDefault="000B298C" w:rsidP="000B298C">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7FA31B6A" w14:textId="77777777" w:rsidR="000B298C" w:rsidRPr="006F4D85" w:rsidRDefault="000B298C" w:rsidP="000B298C">
            <w:pPr>
              <w:pStyle w:val="TAL"/>
              <w:rPr>
                <w:rFonts w:cs="Arial"/>
                <w:lang w:eastAsia="ja-JP"/>
              </w:rPr>
            </w:pPr>
            <w:r w:rsidRPr="006F4D85">
              <w:rPr>
                <w:rFonts w:cs="Arial"/>
              </w:rPr>
              <w:t>L3 filtering is not used</w:t>
            </w:r>
          </w:p>
        </w:tc>
      </w:tr>
      <w:tr w:rsidR="000B298C" w:rsidRPr="006F4D85" w14:paraId="1D4E6D6B" w14:textId="77777777" w:rsidTr="000B298C">
        <w:trPr>
          <w:cantSplit/>
        </w:trPr>
        <w:tc>
          <w:tcPr>
            <w:tcW w:w="1516" w:type="dxa"/>
            <w:tcBorders>
              <w:top w:val="single" w:sz="4" w:space="0" w:color="auto"/>
              <w:left w:val="single" w:sz="4" w:space="0" w:color="auto"/>
              <w:bottom w:val="single" w:sz="4" w:space="0" w:color="auto"/>
              <w:right w:val="single" w:sz="4" w:space="0" w:color="auto"/>
            </w:tcBorders>
          </w:tcPr>
          <w:p w14:paraId="029682DF" w14:textId="77777777" w:rsidR="000B298C" w:rsidRPr="00AA36E0" w:rsidRDefault="000B298C" w:rsidP="000B298C">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3275C02" w14:textId="77777777" w:rsidR="000B298C" w:rsidRPr="00AA36E0"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tcPr>
          <w:p w14:paraId="78019F01" w14:textId="77777777" w:rsidR="000B298C" w:rsidRPr="00AA36E0" w:rsidRDefault="000B298C" w:rsidP="000B298C">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13DD7E1" w14:textId="77777777" w:rsidR="000B298C" w:rsidRPr="002C5383" w:rsidRDefault="000B298C" w:rsidP="000B298C">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6C8FCFF1" w14:textId="77777777" w:rsidR="000B298C" w:rsidRPr="006F4D85" w:rsidRDefault="000B298C" w:rsidP="000B298C">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4293E78" w14:textId="77777777" w:rsidR="000B298C" w:rsidRPr="006F4D85" w:rsidRDefault="000B298C" w:rsidP="000B298C">
            <w:pPr>
              <w:pStyle w:val="TAL"/>
              <w:rPr>
                <w:rFonts w:cs="Arial"/>
              </w:rPr>
            </w:pPr>
          </w:p>
        </w:tc>
      </w:tr>
      <w:tr w:rsidR="000B298C" w:rsidRPr="006F4D85" w14:paraId="0AE34B2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4C863F5" w14:textId="77777777" w:rsidR="000B298C" w:rsidRPr="006F4D85" w:rsidRDefault="000B298C" w:rsidP="000B298C">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AF8FC8" w14:textId="77777777" w:rsidR="000B298C" w:rsidRPr="006F4D85" w:rsidRDefault="000B298C" w:rsidP="000B298C">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482BED6F"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4085E0" w14:textId="77777777" w:rsidR="000B298C" w:rsidRPr="006F4D85" w:rsidRDefault="000B298C" w:rsidP="000B298C">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E5CD850" w14:textId="77777777" w:rsidR="000B298C" w:rsidRPr="006F4D85" w:rsidRDefault="000B298C" w:rsidP="000B298C">
            <w:pPr>
              <w:pStyle w:val="TAL"/>
              <w:rPr>
                <w:rFonts w:cs="Arial"/>
              </w:rPr>
            </w:pPr>
          </w:p>
        </w:tc>
      </w:tr>
    </w:tbl>
    <w:p w14:paraId="4CC70C0E" w14:textId="77777777" w:rsidR="000B298C" w:rsidRDefault="000B298C" w:rsidP="000B298C"/>
    <w:p w14:paraId="0B265CB7" w14:textId="77777777" w:rsidR="000B298C" w:rsidRPr="006F4D85" w:rsidRDefault="000B298C" w:rsidP="000B298C">
      <w:pPr>
        <w:pStyle w:val="TH"/>
        <w:rPr>
          <w:rFonts w:cs="v4.2.0"/>
        </w:rPr>
      </w:pPr>
      <w:r w:rsidRPr="006F4D85">
        <w:rPr>
          <w:rFonts w:cs="v4.2.0"/>
        </w:rPr>
        <w:lastRenderedPageBreak/>
        <w:t xml:space="preserve">Table </w:t>
      </w:r>
      <w:r>
        <w:t>A.6.5.7A</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lang w:eastAsia="zh-CN"/>
        </w:rPr>
        <w:t>FDD</w:t>
      </w:r>
      <w:proofErr w:type="spellEnd"/>
      <w:r>
        <w:rPr>
          <w:rFonts w:hint="eastAsia"/>
          <w:lang w:eastAsia="zh-CN"/>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B298C" w:rsidRPr="004E396D" w14:paraId="2D5F2934"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BF93F9" w14:textId="77777777" w:rsidR="000B298C" w:rsidRPr="004E396D" w:rsidRDefault="000B298C" w:rsidP="000B298C">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59C99D7" w14:textId="77777777" w:rsidR="000B298C" w:rsidRPr="004E396D" w:rsidRDefault="000B298C" w:rsidP="000B298C">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03C6938B" w14:textId="77777777" w:rsidR="000B298C" w:rsidRPr="004E396D" w:rsidRDefault="000B298C" w:rsidP="000B298C">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416E514" w14:textId="77777777" w:rsidR="000B298C" w:rsidRPr="004E396D" w:rsidRDefault="000B298C" w:rsidP="000B298C">
            <w:pPr>
              <w:pStyle w:val="TAH"/>
              <w:rPr>
                <w:lang w:eastAsia="zh-CN"/>
              </w:rPr>
            </w:pPr>
            <w:r w:rsidRPr="004E396D">
              <w:t>Cell</w:t>
            </w:r>
            <w:r>
              <w:rPr>
                <w:rFonts w:hint="eastAsia"/>
                <w:lang w:eastAsia="zh-CN"/>
              </w:rPr>
              <w:t>2</w:t>
            </w:r>
          </w:p>
        </w:tc>
      </w:tr>
      <w:tr w:rsidR="000B298C" w:rsidRPr="004E396D" w14:paraId="4E2928C8"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BC69F6" w14:textId="77777777" w:rsidR="000B298C" w:rsidRPr="004E396D" w:rsidRDefault="000B298C" w:rsidP="000B298C">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39D370" w14:textId="77777777" w:rsidR="000B298C" w:rsidRPr="004E396D"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715E0F" w14:textId="77777777" w:rsidR="000B298C" w:rsidRPr="004E396D" w:rsidRDefault="000B298C" w:rsidP="000B298C">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06322E5C" w14:textId="77777777" w:rsidR="000B298C" w:rsidRPr="004E396D" w:rsidRDefault="000B298C" w:rsidP="000B298C">
            <w:pPr>
              <w:pStyle w:val="TAC"/>
              <w:rPr>
                <w:rFonts w:cs="v4.2.0"/>
                <w:lang w:eastAsia="zh-CN"/>
              </w:rPr>
            </w:pPr>
            <w:r w:rsidRPr="004E396D">
              <w:rPr>
                <w:rFonts w:cs="v4.2.0"/>
                <w:lang w:eastAsia="zh-CN"/>
              </w:rPr>
              <w:t>FR1</w:t>
            </w:r>
          </w:p>
        </w:tc>
      </w:tr>
      <w:tr w:rsidR="000B298C" w:rsidRPr="004E396D" w14:paraId="0706F5C0" w14:textId="77777777" w:rsidTr="000B298C">
        <w:trPr>
          <w:cantSplit/>
          <w:trHeight w:val="181"/>
          <w:jc w:val="center"/>
        </w:trPr>
        <w:tc>
          <w:tcPr>
            <w:tcW w:w="2122" w:type="dxa"/>
            <w:tcBorders>
              <w:top w:val="single" w:sz="4" w:space="0" w:color="auto"/>
              <w:left w:val="single" w:sz="4" w:space="0" w:color="auto"/>
              <w:right w:val="single" w:sz="4" w:space="0" w:color="auto"/>
            </w:tcBorders>
          </w:tcPr>
          <w:p w14:paraId="1C0E64B0" w14:textId="77777777" w:rsidR="000B298C" w:rsidRPr="004E396D" w:rsidRDefault="000B298C" w:rsidP="000B298C">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6F397A38" w14:textId="77777777" w:rsidR="000B298C" w:rsidRPr="004E396D" w:rsidRDefault="000B298C" w:rsidP="000B298C">
            <w:pPr>
              <w:pStyle w:val="TAL"/>
            </w:pPr>
            <w:r w:rsidRPr="004E396D">
              <w:t>Config 1</w:t>
            </w:r>
          </w:p>
        </w:tc>
        <w:tc>
          <w:tcPr>
            <w:tcW w:w="1134" w:type="dxa"/>
            <w:tcBorders>
              <w:top w:val="single" w:sz="4" w:space="0" w:color="auto"/>
              <w:left w:val="single" w:sz="4" w:space="0" w:color="auto"/>
              <w:right w:val="single" w:sz="4" w:space="0" w:color="auto"/>
            </w:tcBorders>
          </w:tcPr>
          <w:p w14:paraId="0B129EB9" w14:textId="77777777" w:rsidR="000B298C" w:rsidRPr="004E396D" w:rsidRDefault="000B298C" w:rsidP="000B298C">
            <w:pPr>
              <w:pStyle w:val="TAC"/>
            </w:pPr>
          </w:p>
        </w:tc>
        <w:tc>
          <w:tcPr>
            <w:tcW w:w="2837" w:type="dxa"/>
            <w:tcBorders>
              <w:top w:val="single" w:sz="4" w:space="0" w:color="auto"/>
              <w:left w:val="single" w:sz="4" w:space="0" w:color="auto"/>
              <w:right w:val="single" w:sz="4" w:space="0" w:color="auto"/>
            </w:tcBorders>
          </w:tcPr>
          <w:p w14:paraId="645FD3BB" w14:textId="77777777" w:rsidR="000B298C" w:rsidRPr="004E396D" w:rsidRDefault="000B298C" w:rsidP="000B298C">
            <w:pPr>
              <w:pStyle w:val="TAC"/>
            </w:pPr>
            <w:proofErr w:type="spellStart"/>
            <w:r>
              <w:rPr>
                <w:rFonts w:hint="eastAsia"/>
                <w:lang w:eastAsia="zh-CN"/>
              </w:rPr>
              <w:t>F</w:t>
            </w:r>
            <w:r w:rsidRPr="004E396D">
              <w:t>DD</w:t>
            </w:r>
            <w:proofErr w:type="spellEnd"/>
          </w:p>
        </w:tc>
        <w:tc>
          <w:tcPr>
            <w:tcW w:w="2835" w:type="dxa"/>
            <w:tcBorders>
              <w:top w:val="single" w:sz="4" w:space="0" w:color="auto"/>
              <w:left w:val="single" w:sz="4" w:space="0" w:color="auto"/>
              <w:right w:val="single" w:sz="4" w:space="0" w:color="auto"/>
            </w:tcBorders>
          </w:tcPr>
          <w:p w14:paraId="4B4A936F" w14:textId="77777777" w:rsidR="000B298C" w:rsidRPr="004E396D" w:rsidRDefault="000B298C" w:rsidP="000B298C">
            <w:pPr>
              <w:pStyle w:val="TAC"/>
            </w:pPr>
            <w:r>
              <w:t>T</w:t>
            </w:r>
            <w:r w:rsidRPr="004E396D">
              <w:t>DD</w:t>
            </w:r>
          </w:p>
        </w:tc>
      </w:tr>
      <w:tr w:rsidR="000B298C" w:rsidRPr="004E396D" w14:paraId="7330E67D" w14:textId="77777777" w:rsidTr="000B298C">
        <w:trPr>
          <w:cantSplit/>
          <w:trHeight w:val="256"/>
          <w:jc w:val="center"/>
        </w:trPr>
        <w:tc>
          <w:tcPr>
            <w:tcW w:w="2122" w:type="dxa"/>
            <w:tcBorders>
              <w:top w:val="single" w:sz="4" w:space="0" w:color="auto"/>
              <w:left w:val="single" w:sz="4" w:space="0" w:color="auto"/>
              <w:right w:val="single" w:sz="4" w:space="0" w:color="auto"/>
            </w:tcBorders>
          </w:tcPr>
          <w:p w14:paraId="310E73DC" w14:textId="77777777" w:rsidR="000B298C" w:rsidRPr="004E396D" w:rsidRDefault="000B298C" w:rsidP="000B298C">
            <w:pPr>
              <w:pStyle w:val="TAL"/>
            </w:pPr>
            <w:r w:rsidRPr="004E396D">
              <w:t>TDD configuration</w:t>
            </w:r>
          </w:p>
        </w:tc>
        <w:tc>
          <w:tcPr>
            <w:tcW w:w="1559" w:type="dxa"/>
            <w:tcBorders>
              <w:top w:val="single" w:sz="4" w:space="0" w:color="auto"/>
              <w:left w:val="single" w:sz="4" w:space="0" w:color="auto"/>
              <w:right w:val="single" w:sz="4" w:space="0" w:color="auto"/>
            </w:tcBorders>
          </w:tcPr>
          <w:p w14:paraId="127F7FBD"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0542DB5" w14:textId="77777777" w:rsidR="000B298C" w:rsidRPr="004E396D" w:rsidRDefault="000B298C" w:rsidP="000B298C">
            <w:pPr>
              <w:pStyle w:val="TAC"/>
            </w:pPr>
          </w:p>
        </w:tc>
        <w:tc>
          <w:tcPr>
            <w:tcW w:w="2837" w:type="dxa"/>
            <w:tcBorders>
              <w:top w:val="single" w:sz="4" w:space="0" w:color="auto"/>
              <w:left w:val="single" w:sz="4" w:space="0" w:color="auto"/>
              <w:right w:val="single" w:sz="4" w:space="0" w:color="auto"/>
            </w:tcBorders>
          </w:tcPr>
          <w:p w14:paraId="786A4D7F" w14:textId="77777777" w:rsidR="000B298C" w:rsidRPr="00285D94" w:rsidRDefault="000B298C" w:rsidP="000B298C">
            <w:pPr>
              <w:pStyle w:val="TAC"/>
            </w:pPr>
            <w:r w:rsidRPr="00285D94">
              <w:t>N/A</w:t>
            </w:r>
          </w:p>
        </w:tc>
        <w:tc>
          <w:tcPr>
            <w:tcW w:w="2835" w:type="dxa"/>
            <w:tcBorders>
              <w:top w:val="single" w:sz="4" w:space="0" w:color="auto"/>
              <w:left w:val="single" w:sz="4" w:space="0" w:color="auto"/>
              <w:right w:val="single" w:sz="4" w:space="0" w:color="auto"/>
            </w:tcBorders>
          </w:tcPr>
          <w:p w14:paraId="212BEBB0" w14:textId="77777777" w:rsidR="000B298C" w:rsidRPr="00473500" w:rsidRDefault="000B298C" w:rsidP="000B298C">
            <w:pPr>
              <w:pStyle w:val="TAC"/>
              <w:rPr>
                <w:lang w:eastAsia="zh-CN"/>
              </w:rPr>
            </w:pPr>
            <w:r w:rsidRPr="00473500">
              <w:t>TDDConf.2.</w:t>
            </w:r>
            <w:r w:rsidRPr="00473500">
              <w:rPr>
                <w:lang w:eastAsia="zh-CN"/>
              </w:rPr>
              <w:t>1 except that:</w:t>
            </w:r>
          </w:p>
          <w:p w14:paraId="2CFD7DCE" w14:textId="77777777" w:rsidR="000B298C" w:rsidRPr="00473500" w:rsidRDefault="000B298C" w:rsidP="000B298C">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13D00A86" w14:textId="77777777" w:rsidR="000B298C" w:rsidRPr="00473500" w:rsidRDefault="000B298C" w:rsidP="000B298C">
            <w:pPr>
              <w:pStyle w:val="TAC"/>
              <w:rPr>
                <w:i/>
              </w:rPr>
            </w:pPr>
            <w:proofErr w:type="spellStart"/>
            <w:r w:rsidRPr="00473500">
              <w:rPr>
                <w:i/>
              </w:rPr>
              <w:t>nrofDownlinkSymbols</w:t>
            </w:r>
            <w:proofErr w:type="spellEnd"/>
            <w:r w:rsidRPr="00473500">
              <w:rPr>
                <w:i/>
              </w:rPr>
              <w:t>:</w:t>
            </w:r>
            <w:r w:rsidRPr="00372A1F">
              <w:rPr>
                <w:i/>
              </w:rPr>
              <w:t xml:space="preserve"> 11</w:t>
            </w:r>
          </w:p>
          <w:p w14:paraId="2F30837C" w14:textId="77777777" w:rsidR="000B298C" w:rsidRPr="004E396D" w:rsidRDefault="000B298C" w:rsidP="000B298C">
            <w:pPr>
              <w:pStyle w:val="TAC"/>
            </w:pPr>
            <w:proofErr w:type="spellStart"/>
            <w:r w:rsidRPr="00473500">
              <w:rPr>
                <w:i/>
              </w:rPr>
              <w:t>nrofUplinkSymbols</w:t>
            </w:r>
            <w:proofErr w:type="spellEnd"/>
            <w:r w:rsidRPr="00473500">
              <w:rPr>
                <w:i/>
              </w:rPr>
              <w:t>: 2</w:t>
            </w:r>
          </w:p>
        </w:tc>
      </w:tr>
      <w:tr w:rsidR="000B298C" w:rsidRPr="004E396D" w14:paraId="47014203" w14:textId="77777777" w:rsidTr="000B298C">
        <w:trPr>
          <w:cantSplit/>
          <w:trHeight w:val="273"/>
          <w:jc w:val="center"/>
        </w:trPr>
        <w:tc>
          <w:tcPr>
            <w:tcW w:w="2122" w:type="dxa"/>
            <w:tcBorders>
              <w:top w:val="single" w:sz="4" w:space="0" w:color="auto"/>
              <w:left w:val="single" w:sz="4" w:space="0" w:color="auto"/>
              <w:right w:val="single" w:sz="4" w:space="0" w:color="auto"/>
            </w:tcBorders>
          </w:tcPr>
          <w:p w14:paraId="36073D53" w14:textId="77777777" w:rsidR="000B298C" w:rsidRPr="004E396D" w:rsidRDefault="000B298C" w:rsidP="000B298C">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4EC872FE"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F04BF1" w14:textId="77777777" w:rsidR="000B298C" w:rsidRPr="004E396D" w:rsidRDefault="000B298C" w:rsidP="000B298C">
            <w:pPr>
              <w:pStyle w:val="TAC"/>
            </w:pPr>
          </w:p>
        </w:tc>
        <w:tc>
          <w:tcPr>
            <w:tcW w:w="2837" w:type="dxa"/>
            <w:tcBorders>
              <w:top w:val="single" w:sz="4" w:space="0" w:color="auto"/>
              <w:left w:val="single" w:sz="4" w:space="0" w:color="auto"/>
              <w:right w:val="single" w:sz="4" w:space="0" w:color="auto"/>
            </w:tcBorders>
          </w:tcPr>
          <w:p w14:paraId="6F9E5C4D" w14:textId="77777777" w:rsidR="000B298C" w:rsidRPr="004E396D" w:rsidRDefault="000B298C" w:rsidP="000B298C">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2947EAA3" w14:textId="77777777" w:rsidR="000B298C" w:rsidRPr="004E396D" w:rsidRDefault="000B298C" w:rsidP="000B298C">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0B298C" w:rsidRPr="004E396D" w14:paraId="10F5FC19" w14:textId="77777777" w:rsidTr="000B298C">
        <w:trPr>
          <w:cantSplit/>
          <w:jc w:val="center"/>
        </w:trPr>
        <w:tc>
          <w:tcPr>
            <w:tcW w:w="2122" w:type="dxa"/>
            <w:tcBorders>
              <w:top w:val="single" w:sz="4" w:space="0" w:color="auto"/>
              <w:left w:val="single" w:sz="4" w:space="0" w:color="auto"/>
              <w:right w:val="single" w:sz="4" w:space="0" w:color="auto"/>
            </w:tcBorders>
          </w:tcPr>
          <w:p w14:paraId="164E3BEB" w14:textId="77777777" w:rsidR="000B298C" w:rsidRPr="004E396D" w:rsidRDefault="000B298C" w:rsidP="000B298C">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525D5D25"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CB25D0"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26768072" w14:textId="77777777" w:rsidR="000B298C" w:rsidRPr="004E396D" w:rsidRDefault="000B298C" w:rsidP="000B298C">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B2A4DC3" w14:textId="77777777" w:rsidR="000B298C" w:rsidRPr="004E396D" w:rsidRDefault="000B298C" w:rsidP="000B298C">
            <w:pPr>
              <w:pStyle w:val="TAC"/>
              <w:rPr>
                <w:rFonts w:cs="v4.2.0"/>
                <w:lang w:eastAsia="zh-CN"/>
              </w:rPr>
            </w:pPr>
            <w:r w:rsidRPr="004E396D">
              <w:t>DLBWP.0</w:t>
            </w:r>
            <w:r w:rsidRPr="004E396D">
              <w:rPr>
                <w:lang w:eastAsia="zh-CN"/>
              </w:rPr>
              <w:t>.</w:t>
            </w:r>
            <w:r>
              <w:rPr>
                <w:lang w:eastAsia="zh-CN"/>
              </w:rPr>
              <w:t>1</w:t>
            </w:r>
          </w:p>
        </w:tc>
      </w:tr>
      <w:tr w:rsidR="000B298C" w:rsidRPr="004E396D" w14:paraId="75E44BFA" w14:textId="77777777" w:rsidTr="000B298C">
        <w:trPr>
          <w:cantSplit/>
          <w:jc w:val="center"/>
        </w:trPr>
        <w:tc>
          <w:tcPr>
            <w:tcW w:w="2122" w:type="dxa"/>
            <w:tcBorders>
              <w:top w:val="single" w:sz="4" w:space="0" w:color="auto"/>
              <w:left w:val="single" w:sz="4" w:space="0" w:color="auto"/>
              <w:right w:val="single" w:sz="4" w:space="0" w:color="auto"/>
            </w:tcBorders>
          </w:tcPr>
          <w:p w14:paraId="47D4FEC8" w14:textId="77777777" w:rsidR="000B298C" w:rsidRPr="004E396D" w:rsidRDefault="000B298C" w:rsidP="000B298C">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13F253B"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E843BD2"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31F7DD01" w14:textId="77777777" w:rsidR="000B298C" w:rsidRPr="004E396D" w:rsidRDefault="000B298C" w:rsidP="000B298C">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0CE630A1" w14:textId="77777777" w:rsidR="000B298C" w:rsidRPr="004E396D" w:rsidRDefault="000B298C" w:rsidP="000B298C">
            <w:pPr>
              <w:pStyle w:val="TAC"/>
            </w:pPr>
            <w:r w:rsidRPr="004E396D">
              <w:rPr>
                <w:szCs w:val="16"/>
              </w:rPr>
              <w:t>DLBWP.1.1</w:t>
            </w:r>
          </w:p>
        </w:tc>
      </w:tr>
      <w:tr w:rsidR="000B298C" w:rsidRPr="004E396D" w14:paraId="41F96322" w14:textId="77777777" w:rsidTr="000B298C">
        <w:trPr>
          <w:cantSplit/>
          <w:jc w:val="center"/>
        </w:trPr>
        <w:tc>
          <w:tcPr>
            <w:tcW w:w="2122" w:type="dxa"/>
            <w:tcBorders>
              <w:top w:val="single" w:sz="4" w:space="0" w:color="auto"/>
              <w:left w:val="single" w:sz="4" w:space="0" w:color="auto"/>
              <w:right w:val="single" w:sz="4" w:space="0" w:color="auto"/>
            </w:tcBorders>
          </w:tcPr>
          <w:p w14:paraId="5243BE90" w14:textId="77777777" w:rsidR="000B298C" w:rsidRPr="004E396D" w:rsidRDefault="000B298C" w:rsidP="000B298C">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BF28730"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38ECFD"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0CE89ABA" w14:textId="77777777" w:rsidR="000B298C" w:rsidRPr="004E396D" w:rsidRDefault="000B298C" w:rsidP="000B298C">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2848BF0" w14:textId="77777777" w:rsidR="000B298C" w:rsidRPr="004E396D" w:rsidRDefault="000B298C" w:rsidP="000B298C">
            <w:pPr>
              <w:pStyle w:val="TAC"/>
            </w:pPr>
            <w:r w:rsidRPr="009C1DCC">
              <w:rPr>
                <w:szCs w:val="16"/>
              </w:rPr>
              <w:t>ULBWP.1.1</w:t>
            </w:r>
          </w:p>
        </w:tc>
      </w:tr>
      <w:tr w:rsidR="000B298C" w:rsidRPr="004E396D" w14:paraId="233F3ADA" w14:textId="77777777" w:rsidTr="000B298C">
        <w:trPr>
          <w:cantSplit/>
          <w:trHeight w:val="208"/>
          <w:jc w:val="center"/>
        </w:trPr>
        <w:tc>
          <w:tcPr>
            <w:tcW w:w="2122" w:type="dxa"/>
            <w:tcBorders>
              <w:top w:val="single" w:sz="4" w:space="0" w:color="auto"/>
              <w:left w:val="single" w:sz="4" w:space="0" w:color="auto"/>
              <w:right w:val="single" w:sz="4" w:space="0" w:color="auto"/>
            </w:tcBorders>
          </w:tcPr>
          <w:p w14:paraId="175CED3D" w14:textId="77777777" w:rsidR="000B298C" w:rsidRPr="004E396D" w:rsidRDefault="000B298C" w:rsidP="000B298C">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6306077D" w14:textId="77777777" w:rsidR="000B298C" w:rsidRPr="004E396D" w:rsidRDefault="000B298C" w:rsidP="000B298C">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95A2770"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12A7FC82" w14:textId="77777777" w:rsidR="000B298C" w:rsidRPr="00CC6469" w:rsidRDefault="000B298C" w:rsidP="000B298C">
            <w:pPr>
              <w:pStyle w:val="TAC"/>
            </w:pPr>
            <w:r w:rsidRPr="00CC6469">
              <w:rPr>
                <w:rFonts w:hint="eastAsia"/>
                <w:lang w:eastAsia="zh-CN"/>
              </w:rPr>
              <w:t xml:space="preserve">SRSConf.1 </w:t>
            </w:r>
            <w:r w:rsidRPr="00CC6469">
              <w:t>in Table A.4.4.1.1.1-3 is applied except that:</w:t>
            </w:r>
          </w:p>
          <w:p w14:paraId="518ED4C7" w14:textId="77777777" w:rsidR="000B298C" w:rsidRPr="00CC6469" w:rsidRDefault="000B298C" w:rsidP="000B298C">
            <w:pPr>
              <w:pStyle w:val="TAC"/>
              <w:rPr>
                <w:szCs w:val="16"/>
                <w:lang w:eastAsia="zh-CN"/>
              </w:rPr>
            </w:pPr>
            <w:proofErr w:type="spellStart"/>
            <w:r w:rsidRPr="00CC6469">
              <w:rPr>
                <w:szCs w:val="16"/>
              </w:rPr>
              <w:t>resourceMappingstartPosition</w:t>
            </w:r>
            <w:proofErr w:type="spellEnd"/>
            <w:r w:rsidRPr="00CC6469">
              <w:rPr>
                <w:szCs w:val="16"/>
              </w:rPr>
              <w:t>: 0</w:t>
            </w:r>
          </w:p>
          <w:p w14:paraId="621E23FB" w14:textId="77777777" w:rsidR="000B298C" w:rsidRDefault="000B298C" w:rsidP="000B298C">
            <w:pPr>
              <w:pStyle w:val="TAC"/>
              <w:rPr>
                <w:ins w:id="9" w:author="Huawei" w:date="2024-07-24T09:17:00Z"/>
                <w:szCs w:val="16"/>
              </w:rPr>
            </w:pPr>
            <w:proofErr w:type="spellStart"/>
            <w:r w:rsidRPr="00CC6469">
              <w:rPr>
                <w:szCs w:val="16"/>
              </w:rPr>
              <w:t>resourceMappingnrofSymbols</w:t>
            </w:r>
            <w:proofErr w:type="spellEnd"/>
            <w:r w:rsidRPr="00CC6469">
              <w:rPr>
                <w:szCs w:val="16"/>
              </w:rPr>
              <w:t>: n2</w:t>
            </w:r>
          </w:p>
          <w:p w14:paraId="39574F84" w14:textId="77777777" w:rsidR="000B298C" w:rsidRDefault="000B298C" w:rsidP="000B298C">
            <w:pPr>
              <w:pStyle w:val="TAC"/>
              <w:rPr>
                <w:ins w:id="10" w:author="Huawei" w:date="2024-07-24T09:17:00Z"/>
                <w:szCs w:val="16"/>
              </w:rPr>
            </w:pPr>
            <w:proofErr w:type="spellStart"/>
            <w:ins w:id="11" w:author="Huawei" w:date="2024-07-24T09:17:00Z">
              <w:r w:rsidRPr="00782AAE">
                <w:rPr>
                  <w:szCs w:val="16"/>
                  <w:lang w:val="en-US"/>
                </w:rPr>
                <w:t>periodicityAndOffset</w:t>
              </w:r>
              <w:proofErr w:type="spellEnd"/>
              <w:r w:rsidRPr="00782AAE">
                <w:rPr>
                  <w:szCs w:val="16"/>
                  <w:lang w:val="en-US"/>
                </w:rPr>
                <w:t>-p</w:t>
              </w:r>
              <w:r>
                <w:rPr>
                  <w:szCs w:val="16"/>
                  <w:lang w:val="en-US"/>
                </w:rPr>
                <w:t>: sl10,6</w:t>
              </w:r>
            </w:ins>
          </w:p>
          <w:p w14:paraId="6F85B00E" w14:textId="6592540A" w:rsidR="000B298C" w:rsidRPr="00CC6469" w:rsidRDefault="000B298C" w:rsidP="000B298C">
            <w:pPr>
              <w:pStyle w:val="TAC"/>
              <w:rPr>
                <w:szCs w:val="16"/>
                <w:lang w:eastAsia="zh-CN"/>
              </w:rPr>
            </w:pPr>
            <w:proofErr w:type="spellStart"/>
            <w:ins w:id="12" w:author="Huawei" w:date="2024-07-24T09:17:00Z">
              <w:r w:rsidRPr="007B02DB">
                <w:rPr>
                  <w:szCs w:val="16"/>
                </w:rPr>
                <w:t>nrofSRS</w:t>
              </w:r>
              <w:proofErr w:type="spellEnd"/>
              <w:r w:rsidRPr="007B02DB">
                <w:rPr>
                  <w:szCs w:val="16"/>
                </w:rPr>
                <w:t>-Ports</w:t>
              </w:r>
              <w:r>
                <w:rPr>
                  <w:szCs w:val="16"/>
                </w:rPr>
                <w:t>: ports2</w:t>
              </w:r>
            </w:ins>
          </w:p>
        </w:tc>
        <w:tc>
          <w:tcPr>
            <w:tcW w:w="2835" w:type="dxa"/>
            <w:tcBorders>
              <w:top w:val="single" w:sz="4" w:space="0" w:color="auto"/>
              <w:left w:val="single" w:sz="4" w:space="0" w:color="auto"/>
              <w:bottom w:val="single" w:sz="4" w:space="0" w:color="auto"/>
              <w:right w:val="single" w:sz="4" w:space="0" w:color="auto"/>
            </w:tcBorders>
          </w:tcPr>
          <w:p w14:paraId="76BFFA26" w14:textId="77777777" w:rsidR="000B298C" w:rsidRPr="00CC6469" w:rsidRDefault="000B298C" w:rsidP="000B298C">
            <w:pPr>
              <w:pStyle w:val="TAC"/>
            </w:pPr>
            <w:r w:rsidRPr="00CC6469">
              <w:rPr>
                <w:rFonts w:hint="eastAsia"/>
                <w:lang w:eastAsia="zh-CN"/>
              </w:rPr>
              <w:t>SRSConf.1</w:t>
            </w:r>
            <w:r w:rsidRPr="00CC6469">
              <w:t xml:space="preserve"> in Table A.4.4.1.1.1-3 is applied except that:</w:t>
            </w:r>
          </w:p>
          <w:p w14:paraId="3DEC87C1" w14:textId="77777777" w:rsidR="000B298C" w:rsidRPr="00CC6469" w:rsidRDefault="000B298C" w:rsidP="000B298C">
            <w:pPr>
              <w:pStyle w:val="TAC"/>
              <w:rPr>
                <w:szCs w:val="16"/>
              </w:rPr>
            </w:pPr>
            <w:proofErr w:type="spellStart"/>
            <w:r w:rsidRPr="00CC6469">
              <w:rPr>
                <w:szCs w:val="16"/>
              </w:rPr>
              <w:t>resourceMappingstartPosition</w:t>
            </w:r>
            <w:proofErr w:type="spellEnd"/>
            <w:r w:rsidRPr="00CC6469">
              <w:rPr>
                <w:szCs w:val="16"/>
              </w:rPr>
              <w:t>: 0</w:t>
            </w:r>
          </w:p>
          <w:p w14:paraId="3514EBE0" w14:textId="77777777" w:rsidR="000B298C" w:rsidRDefault="000B298C" w:rsidP="000B298C">
            <w:pPr>
              <w:pStyle w:val="TAC"/>
              <w:rPr>
                <w:ins w:id="13" w:author="Huawei" w:date="2024-07-24T09:17:00Z"/>
                <w:szCs w:val="16"/>
              </w:rPr>
            </w:pPr>
            <w:proofErr w:type="spellStart"/>
            <w:r w:rsidRPr="00CC6469">
              <w:rPr>
                <w:szCs w:val="16"/>
              </w:rPr>
              <w:t>resourceMappingnrofSymbols</w:t>
            </w:r>
            <w:proofErr w:type="spellEnd"/>
            <w:r w:rsidRPr="00CC6469">
              <w:rPr>
                <w:szCs w:val="16"/>
              </w:rPr>
              <w:t>: n2</w:t>
            </w:r>
          </w:p>
          <w:p w14:paraId="7EA9BE86" w14:textId="77777777" w:rsidR="000B298C" w:rsidRDefault="000B298C" w:rsidP="000B298C">
            <w:pPr>
              <w:pStyle w:val="TAC"/>
              <w:rPr>
                <w:ins w:id="14" w:author="Huawei" w:date="2024-07-24T09:17:00Z"/>
                <w:szCs w:val="16"/>
              </w:rPr>
            </w:pPr>
            <w:proofErr w:type="spellStart"/>
            <w:ins w:id="15" w:author="Huawei" w:date="2024-07-24T09:17:00Z">
              <w:r w:rsidRPr="00782AAE">
                <w:rPr>
                  <w:szCs w:val="16"/>
                  <w:lang w:val="en-US"/>
                </w:rPr>
                <w:t>periodicityAndOffset</w:t>
              </w:r>
              <w:proofErr w:type="spellEnd"/>
              <w:r w:rsidRPr="00782AAE">
                <w:rPr>
                  <w:szCs w:val="16"/>
                  <w:lang w:val="en-US"/>
                </w:rPr>
                <w:t>-p</w:t>
              </w:r>
              <w:r>
                <w:rPr>
                  <w:szCs w:val="16"/>
                  <w:lang w:val="en-US"/>
                </w:rPr>
                <w:t>: sl20,3</w:t>
              </w:r>
            </w:ins>
          </w:p>
          <w:p w14:paraId="3620CC02" w14:textId="50FF05D4" w:rsidR="000B298C" w:rsidRPr="00CC6469" w:rsidRDefault="000B298C" w:rsidP="000B298C">
            <w:pPr>
              <w:pStyle w:val="TAC"/>
            </w:pPr>
            <w:proofErr w:type="spellStart"/>
            <w:ins w:id="16" w:author="Huawei" w:date="2024-07-24T09:17:00Z">
              <w:r w:rsidRPr="007B02DB">
                <w:rPr>
                  <w:szCs w:val="16"/>
                </w:rPr>
                <w:t>nrofSRS</w:t>
              </w:r>
              <w:proofErr w:type="spellEnd"/>
              <w:r w:rsidRPr="007B02DB">
                <w:rPr>
                  <w:szCs w:val="16"/>
                </w:rPr>
                <w:t>-Ports</w:t>
              </w:r>
              <w:r>
                <w:rPr>
                  <w:szCs w:val="16"/>
                </w:rPr>
                <w:t>: ports2</w:t>
              </w:r>
            </w:ins>
          </w:p>
        </w:tc>
      </w:tr>
      <w:tr w:rsidR="000B298C" w:rsidRPr="004E396D" w14:paraId="1F120880" w14:textId="77777777" w:rsidTr="000B298C">
        <w:trPr>
          <w:cantSplit/>
          <w:trHeight w:val="438"/>
          <w:jc w:val="center"/>
        </w:trPr>
        <w:tc>
          <w:tcPr>
            <w:tcW w:w="2122" w:type="dxa"/>
            <w:tcBorders>
              <w:top w:val="single" w:sz="4" w:space="0" w:color="auto"/>
              <w:left w:val="single" w:sz="4" w:space="0" w:color="auto"/>
              <w:right w:val="single" w:sz="4" w:space="0" w:color="auto"/>
            </w:tcBorders>
          </w:tcPr>
          <w:p w14:paraId="4BC173AB" w14:textId="77777777" w:rsidR="000B298C" w:rsidRPr="004E396D" w:rsidRDefault="000B298C" w:rsidP="000B298C">
            <w:pPr>
              <w:pStyle w:val="TAL"/>
              <w:rPr>
                <w:lang w:val="it-IT" w:eastAsia="zh-CN"/>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577F42FB" w14:textId="77777777" w:rsidR="000B298C" w:rsidRPr="00F46262" w:rsidRDefault="000B298C" w:rsidP="000B298C">
            <w:pPr>
              <w:pStyle w:val="TAL"/>
            </w:pPr>
            <w:r w:rsidRPr="00F46262">
              <w:t>Confi</w:t>
            </w:r>
            <w:r w:rsidRPr="00F46262">
              <w:rPr>
                <w:rFonts w:hint="eastAsia"/>
                <w:lang w:eastAsia="zh-CN"/>
              </w:rPr>
              <w:t>g</w:t>
            </w:r>
            <w:r w:rsidRPr="00F46262">
              <w:t xml:space="preserve"> 1</w:t>
            </w:r>
          </w:p>
        </w:tc>
        <w:tc>
          <w:tcPr>
            <w:tcW w:w="1134" w:type="dxa"/>
            <w:tcBorders>
              <w:top w:val="single" w:sz="4" w:space="0" w:color="auto"/>
              <w:left w:val="single" w:sz="4" w:space="0" w:color="auto"/>
              <w:right w:val="single" w:sz="4" w:space="0" w:color="auto"/>
            </w:tcBorders>
          </w:tcPr>
          <w:p w14:paraId="48398B8C" w14:textId="77777777" w:rsidR="000B298C" w:rsidRPr="00F46262"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62AB5712" w14:textId="77777777" w:rsidR="000B298C" w:rsidRPr="00F46262" w:rsidRDefault="000B298C" w:rsidP="000B298C">
            <w:pPr>
              <w:pStyle w:val="TAC"/>
              <w:rPr>
                <w:szCs w:val="16"/>
                <w:lang w:eastAsia="zh-CN"/>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623825E1" w14:textId="77777777" w:rsidR="000B298C" w:rsidRPr="00F46262" w:rsidRDefault="000B298C" w:rsidP="000B298C">
            <w:pPr>
              <w:pStyle w:val="TAC"/>
              <w:rPr>
                <w:szCs w:val="16"/>
                <w:lang w:eastAsia="zh-CN"/>
              </w:rPr>
            </w:pPr>
            <w:r w:rsidRPr="00F46262">
              <w:rPr>
                <w:szCs w:val="16"/>
                <w:lang w:eastAsia="zh-CN"/>
              </w:rPr>
              <w:t>SR.2.1 TDD</w:t>
            </w:r>
          </w:p>
        </w:tc>
      </w:tr>
      <w:tr w:rsidR="000B298C" w:rsidRPr="004E396D" w14:paraId="18F8D4E7" w14:textId="77777777" w:rsidTr="000B298C">
        <w:trPr>
          <w:cantSplit/>
          <w:trHeight w:val="417"/>
          <w:jc w:val="center"/>
        </w:trPr>
        <w:tc>
          <w:tcPr>
            <w:tcW w:w="2122" w:type="dxa"/>
            <w:tcBorders>
              <w:left w:val="single" w:sz="4" w:space="0" w:color="auto"/>
              <w:right w:val="single" w:sz="4" w:space="0" w:color="auto"/>
            </w:tcBorders>
          </w:tcPr>
          <w:p w14:paraId="11DCCF39" w14:textId="77777777" w:rsidR="000B298C" w:rsidRPr="004E396D" w:rsidRDefault="000B298C" w:rsidP="000B298C">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5F068470" w14:textId="77777777" w:rsidR="000B298C" w:rsidRPr="00F46262" w:rsidRDefault="000B298C" w:rsidP="000B298C">
            <w:pPr>
              <w:pStyle w:val="TAL"/>
            </w:pPr>
            <w:r w:rsidRPr="00F46262">
              <w:t>Confi</w:t>
            </w:r>
            <w:r w:rsidRPr="00F46262">
              <w:rPr>
                <w:rFonts w:hint="eastAsia"/>
                <w:lang w:eastAsia="zh-CN"/>
              </w:rPr>
              <w:t>g</w:t>
            </w:r>
            <w:r w:rsidRPr="00F46262">
              <w:t xml:space="preserve"> 1</w:t>
            </w:r>
          </w:p>
        </w:tc>
        <w:tc>
          <w:tcPr>
            <w:tcW w:w="1134" w:type="dxa"/>
            <w:tcBorders>
              <w:top w:val="single" w:sz="4" w:space="0" w:color="auto"/>
              <w:left w:val="single" w:sz="4" w:space="0" w:color="auto"/>
              <w:right w:val="single" w:sz="4" w:space="0" w:color="auto"/>
            </w:tcBorders>
          </w:tcPr>
          <w:p w14:paraId="1813A883" w14:textId="77777777" w:rsidR="000B298C" w:rsidRPr="00F46262"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45346BAD" w14:textId="77777777" w:rsidR="000B298C" w:rsidRPr="00F46262" w:rsidRDefault="000B298C" w:rsidP="000B298C">
            <w:pPr>
              <w:pStyle w:val="TAC"/>
              <w:rPr>
                <w:szCs w:val="16"/>
                <w:lang w:eastAsia="zh-CN"/>
              </w:rPr>
            </w:pPr>
            <w:r w:rsidRPr="00F46262">
              <w:rPr>
                <w:szCs w:val="16"/>
                <w:lang w:eastAsia="zh-CN"/>
              </w:rPr>
              <w:t xml:space="preserve">CR.1.1 </w:t>
            </w:r>
            <w:proofErr w:type="spellStart"/>
            <w:r w:rsidRPr="00F46262">
              <w:rPr>
                <w:szCs w:val="16"/>
                <w:lang w:eastAsia="zh-CN"/>
              </w:rPr>
              <w:t>FDD</w:t>
            </w:r>
            <w:proofErr w:type="spellEnd"/>
          </w:p>
        </w:tc>
        <w:tc>
          <w:tcPr>
            <w:tcW w:w="2835" w:type="dxa"/>
            <w:tcBorders>
              <w:top w:val="single" w:sz="4" w:space="0" w:color="auto"/>
              <w:left w:val="single" w:sz="4" w:space="0" w:color="auto"/>
              <w:right w:val="single" w:sz="4" w:space="0" w:color="auto"/>
            </w:tcBorders>
          </w:tcPr>
          <w:p w14:paraId="0713ADA2" w14:textId="77777777" w:rsidR="000B298C" w:rsidRPr="00F46262" w:rsidRDefault="000B298C" w:rsidP="000B298C">
            <w:pPr>
              <w:pStyle w:val="TAC"/>
              <w:rPr>
                <w:szCs w:val="16"/>
                <w:lang w:eastAsia="zh-CN"/>
              </w:rPr>
            </w:pPr>
            <w:r w:rsidRPr="00F46262">
              <w:rPr>
                <w:szCs w:val="16"/>
                <w:lang w:eastAsia="zh-CN"/>
              </w:rPr>
              <w:t>CR.2.1 TDD</w:t>
            </w:r>
          </w:p>
        </w:tc>
      </w:tr>
      <w:tr w:rsidR="000B298C" w:rsidRPr="004E396D" w14:paraId="1CE4EAD8" w14:textId="77777777" w:rsidTr="000B298C">
        <w:trPr>
          <w:cantSplit/>
          <w:trHeight w:val="409"/>
          <w:jc w:val="center"/>
        </w:trPr>
        <w:tc>
          <w:tcPr>
            <w:tcW w:w="2122" w:type="dxa"/>
            <w:tcBorders>
              <w:left w:val="single" w:sz="4" w:space="0" w:color="auto"/>
              <w:right w:val="single" w:sz="4" w:space="0" w:color="auto"/>
            </w:tcBorders>
          </w:tcPr>
          <w:p w14:paraId="1D0C6C79" w14:textId="77777777" w:rsidR="000B298C" w:rsidRPr="004E396D" w:rsidRDefault="000B298C" w:rsidP="000B298C">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tcPr>
          <w:p w14:paraId="00AA2D89" w14:textId="77777777" w:rsidR="000B298C" w:rsidRPr="00F46262" w:rsidRDefault="000B298C" w:rsidP="000B298C">
            <w:pPr>
              <w:pStyle w:val="TAL"/>
              <w:rPr>
                <w:lang w:eastAsia="zh-CN"/>
              </w:rPr>
            </w:pPr>
            <w:r w:rsidRPr="00F46262">
              <w:t xml:space="preserve">Config </w:t>
            </w:r>
            <w:r w:rsidRPr="00F46262">
              <w:rPr>
                <w:rFonts w:hint="eastAsia"/>
                <w:lang w:eastAsia="zh-CN"/>
              </w:rPr>
              <w:t>1</w:t>
            </w:r>
          </w:p>
        </w:tc>
        <w:tc>
          <w:tcPr>
            <w:tcW w:w="1134" w:type="dxa"/>
            <w:tcBorders>
              <w:top w:val="single" w:sz="4" w:space="0" w:color="auto"/>
              <w:left w:val="single" w:sz="4" w:space="0" w:color="auto"/>
              <w:right w:val="single" w:sz="4" w:space="0" w:color="auto"/>
            </w:tcBorders>
          </w:tcPr>
          <w:p w14:paraId="1BA19080" w14:textId="77777777" w:rsidR="000B298C" w:rsidRPr="00F46262"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20314D07" w14:textId="77777777" w:rsidR="000B298C" w:rsidRPr="00F46262" w:rsidRDefault="000B298C" w:rsidP="000B298C">
            <w:pPr>
              <w:pStyle w:val="TAC"/>
              <w:rPr>
                <w:szCs w:val="16"/>
                <w:lang w:eastAsia="zh-CN"/>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1E64D24F" w14:textId="77777777" w:rsidR="000B298C" w:rsidRPr="00F46262" w:rsidRDefault="000B298C" w:rsidP="000B298C">
            <w:pPr>
              <w:pStyle w:val="TAC"/>
              <w:rPr>
                <w:szCs w:val="16"/>
                <w:lang w:eastAsia="zh-CN"/>
              </w:rPr>
            </w:pPr>
            <w:r w:rsidRPr="00F46262">
              <w:rPr>
                <w:szCs w:val="16"/>
                <w:lang w:eastAsia="zh-CN"/>
              </w:rPr>
              <w:t>CCR.2.1 TDD</w:t>
            </w:r>
          </w:p>
        </w:tc>
      </w:tr>
      <w:tr w:rsidR="000B298C" w:rsidRPr="004E396D" w14:paraId="5975CDAB" w14:textId="77777777" w:rsidTr="000B298C">
        <w:trPr>
          <w:cantSplit/>
          <w:jc w:val="center"/>
        </w:trPr>
        <w:tc>
          <w:tcPr>
            <w:tcW w:w="3681" w:type="dxa"/>
            <w:gridSpan w:val="2"/>
            <w:tcBorders>
              <w:left w:val="single" w:sz="4" w:space="0" w:color="auto"/>
              <w:bottom w:val="single" w:sz="4" w:space="0" w:color="auto"/>
              <w:right w:val="single" w:sz="4" w:space="0" w:color="auto"/>
            </w:tcBorders>
          </w:tcPr>
          <w:p w14:paraId="15121CE7" w14:textId="77777777" w:rsidR="000B298C" w:rsidRPr="00F46262" w:rsidRDefault="000B298C" w:rsidP="000B298C">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72EB7D21" w14:textId="77777777" w:rsidR="000B298C" w:rsidRPr="00F46262"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F2C4DD1" w14:textId="77777777" w:rsidR="000B298C" w:rsidRPr="00F46262" w:rsidRDefault="000B298C" w:rsidP="000B298C">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71B21FAB" w14:textId="77777777" w:rsidR="000B298C" w:rsidRPr="00F46262" w:rsidRDefault="000B298C" w:rsidP="000B298C">
            <w:pPr>
              <w:pStyle w:val="TAC"/>
            </w:pPr>
            <w:r w:rsidRPr="00F46262">
              <w:rPr>
                <w:szCs w:val="16"/>
                <w:lang w:eastAsia="zh-CN"/>
              </w:rPr>
              <w:t>OP.1</w:t>
            </w:r>
          </w:p>
        </w:tc>
      </w:tr>
      <w:tr w:rsidR="000B298C" w:rsidRPr="004E396D" w14:paraId="29AA839F" w14:textId="77777777" w:rsidTr="000B298C">
        <w:trPr>
          <w:cantSplit/>
          <w:jc w:val="center"/>
        </w:trPr>
        <w:tc>
          <w:tcPr>
            <w:tcW w:w="3681" w:type="dxa"/>
            <w:gridSpan w:val="2"/>
            <w:tcBorders>
              <w:left w:val="single" w:sz="4" w:space="0" w:color="auto"/>
              <w:bottom w:val="single" w:sz="4" w:space="0" w:color="auto"/>
              <w:right w:val="single" w:sz="4" w:space="0" w:color="auto"/>
            </w:tcBorders>
          </w:tcPr>
          <w:p w14:paraId="175FFE5A" w14:textId="77777777" w:rsidR="000B298C" w:rsidRPr="00F46262" w:rsidRDefault="000B298C" w:rsidP="000B298C">
            <w:pPr>
              <w:pStyle w:val="TAL"/>
              <w:rPr>
                <w:bCs/>
                <w:lang w:eastAsia="zh-CN"/>
              </w:rPr>
            </w:pPr>
            <w:proofErr w:type="spellStart"/>
            <w:r w:rsidRPr="00F46262">
              <w:rPr>
                <w:bCs/>
                <w:lang w:eastAsia="zh-CN"/>
              </w:rPr>
              <w:t>SMTC</w:t>
            </w:r>
            <w:proofErr w:type="spellEnd"/>
            <w:r w:rsidRPr="00F46262">
              <w:rPr>
                <w:bCs/>
                <w:lang w:eastAsia="zh-CN"/>
              </w:rPr>
              <w:t xml:space="preserve"> Configuration</w:t>
            </w:r>
          </w:p>
        </w:tc>
        <w:tc>
          <w:tcPr>
            <w:tcW w:w="1134" w:type="dxa"/>
            <w:tcBorders>
              <w:left w:val="single" w:sz="4" w:space="0" w:color="auto"/>
              <w:bottom w:val="single" w:sz="4" w:space="0" w:color="auto"/>
              <w:right w:val="single" w:sz="4" w:space="0" w:color="auto"/>
            </w:tcBorders>
          </w:tcPr>
          <w:p w14:paraId="58AD8561" w14:textId="77777777" w:rsidR="000B298C" w:rsidRPr="00F46262"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E2CD68" w14:textId="77777777" w:rsidR="000B298C" w:rsidRPr="00F46262" w:rsidRDefault="000B298C" w:rsidP="000B298C">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7EEEC939" w14:textId="77777777" w:rsidR="000B298C" w:rsidRPr="00F46262" w:rsidRDefault="000B298C" w:rsidP="000B298C">
            <w:pPr>
              <w:pStyle w:val="TAC"/>
              <w:rPr>
                <w:szCs w:val="16"/>
                <w:lang w:eastAsia="zh-CN"/>
              </w:rPr>
            </w:pPr>
            <w:r w:rsidRPr="00F46262">
              <w:rPr>
                <w:szCs w:val="16"/>
                <w:lang w:eastAsia="zh-CN"/>
              </w:rPr>
              <w:t>SMTC.1</w:t>
            </w:r>
          </w:p>
        </w:tc>
      </w:tr>
      <w:tr w:rsidR="000B298C" w:rsidRPr="004E396D" w14:paraId="31908F93" w14:textId="77777777" w:rsidTr="000B298C">
        <w:trPr>
          <w:cantSplit/>
          <w:trHeight w:val="204"/>
          <w:jc w:val="center"/>
        </w:trPr>
        <w:tc>
          <w:tcPr>
            <w:tcW w:w="2122" w:type="dxa"/>
            <w:tcBorders>
              <w:left w:val="single" w:sz="4" w:space="0" w:color="auto"/>
              <w:right w:val="single" w:sz="4" w:space="0" w:color="auto"/>
            </w:tcBorders>
          </w:tcPr>
          <w:p w14:paraId="0D88449B" w14:textId="77777777" w:rsidR="000B298C" w:rsidRPr="004E396D" w:rsidRDefault="000B298C" w:rsidP="000B298C">
            <w:pPr>
              <w:pStyle w:val="TAL"/>
              <w:rPr>
                <w:bCs/>
                <w:lang w:eastAsia="zh-CN"/>
              </w:rPr>
            </w:pPr>
            <w:proofErr w:type="spellStart"/>
            <w:r w:rsidRPr="004E396D">
              <w:rPr>
                <w:bCs/>
                <w:lang w:eastAsia="zh-CN"/>
              </w:rPr>
              <w:t>SSB</w:t>
            </w:r>
            <w:proofErr w:type="spellEnd"/>
            <w:r w:rsidRPr="004E396D">
              <w:rPr>
                <w:bCs/>
                <w:lang w:eastAsia="zh-CN"/>
              </w:rPr>
              <w:t xml:space="preserve"> Configuration</w:t>
            </w:r>
          </w:p>
        </w:tc>
        <w:tc>
          <w:tcPr>
            <w:tcW w:w="1559" w:type="dxa"/>
            <w:tcBorders>
              <w:top w:val="single" w:sz="4" w:space="0" w:color="auto"/>
              <w:left w:val="single" w:sz="4" w:space="0" w:color="auto"/>
              <w:right w:val="single" w:sz="4" w:space="0" w:color="auto"/>
            </w:tcBorders>
          </w:tcPr>
          <w:p w14:paraId="3FBC999E" w14:textId="77777777" w:rsidR="000B298C" w:rsidRPr="00F46262" w:rsidRDefault="000B298C" w:rsidP="000B298C">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415E1BCA" w14:textId="77777777" w:rsidR="000B298C" w:rsidRPr="00F46262" w:rsidRDefault="000B298C" w:rsidP="000B298C">
            <w:pPr>
              <w:pStyle w:val="TAC"/>
              <w:rPr>
                <w:lang w:eastAsia="zh-CN"/>
              </w:rPr>
            </w:pPr>
          </w:p>
        </w:tc>
        <w:tc>
          <w:tcPr>
            <w:tcW w:w="2837" w:type="dxa"/>
            <w:tcBorders>
              <w:top w:val="single" w:sz="4" w:space="0" w:color="auto"/>
              <w:left w:val="single" w:sz="4" w:space="0" w:color="auto"/>
              <w:right w:val="single" w:sz="4" w:space="0" w:color="auto"/>
            </w:tcBorders>
          </w:tcPr>
          <w:p w14:paraId="525CE29B" w14:textId="77777777" w:rsidR="000B298C" w:rsidRPr="00F46262" w:rsidRDefault="000B298C" w:rsidP="000B298C">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14:paraId="506E466C" w14:textId="77777777" w:rsidR="000B298C" w:rsidRPr="00F46262" w:rsidRDefault="000B298C" w:rsidP="000B298C">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0B298C" w:rsidRPr="004E396D" w14:paraId="14187BE0"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E0DB4A" w14:textId="77777777" w:rsidR="000B298C" w:rsidRPr="00F46262" w:rsidRDefault="000B298C" w:rsidP="000B298C">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A495409" w14:textId="77777777" w:rsidR="000B298C" w:rsidRPr="00F46262"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6A29D946" w14:textId="77777777" w:rsidR="000B298C" w:rsidRPr="00F46262" w:rsidRDefault="000B298C" w:rsidP="000B298C">
            <w:pPr>
              <w:pStyle w:val="TAC"/>
              <w:rPr>
                <w:lang w:eastAsia="zh-CN"/>
              </w:rPr>
            </w:pPr>
            <w:r>
              <w:rPr>
                <w:rFonts w:hint="eastAsia"/>
                <w:lang w:eastAsia="zh-CN"/>
              </w:rPr>
              <w:t>2</w:t>
            </w:r>
            <w:r w:rsidRPr="00F46262">
              <w:t>x2</w:t>
            </w:r>
            <w:r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628143F2" w14:textId="77777777" w:rsidR="000B298C" w:rsidRPr="00F46262" w:rsidRDefault="000B298C" w:rsidP="000B298C">
            <w:pPr>
              <w:pStyle w:val="TAC"/>
            </w:pPr>
            <w:r w:rsidRPr="00F46262">
              <w:t>2x2</w:t>
            </w:r>
            <w:r w:rsidRPr="00F46262">
              <w:rPr>
                <w:rFonts w:hint="eastAsia"/>
                <w:lang w:eastAsia="zh-CN"/>
              </w:rPr>
              <w:t xml:space="preserve"> Low</w:t>
            </w:r>
          </w:p>
        </w:tc>
      </w:tr>
      <w:tr w:rsidR="000B298C" w:rsidRPr="004E396D" w14:paraId="27E17BAA"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54F581"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85B0105" w14:textId="77777777" w:rsidR="000B298C" w:rsidRPr="004E396D" w:rsidRDefault="000B298C" w:rsidP="000B298C">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56430EA2" w14:textId="77777777" w:rsidR="000B298C" w:rsidRPr="004E396D" w:rsidRDefault="000B298C" w:rsidP="000B298C">
            <w:pPr>
              <w:pStyle w:val="TAC"/>
              <w:rPr>
                <w:rFonts w:cs="v4.2.0"/>
                <w:lang w:eastAsia="zh-CN"/>
              </w:rPr>
            </w:pPr>
            <w:r w:rsidRPr="004E39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65953364" w14:textId="77777777" w:rsidR="000B298C" w:rsidRPr="004E396D" w:rsidRDefault="000B298C" w:rsidP="000B298C">
            <w:pPr>
              <w:pStyle w:val="TAC"/>
              <w:rPr>
                <w:rFonts w:cs="v4.2.0"/>
                <w:lang w:eastAsia="zh-CN"/>
              </w:rPr>
            </w:pPr>
            <w:r w:rsidRPr="004E396D">
              <w:rPr>
                <w:rFonts w:cs="v4.2.0"/>
                <w:lang w:eastAsia="zh-CN"/>
              </w:rPr>
              <w:t>0</w:t>
            </w:r>
          </w:p>
        </w:tc>
      </w:tr>
      <w:tr w:rsidR="000B298C" w:rsidRPr="004E396D" w14:paraId="223928BD"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051F7A9"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396CC23"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3B2227F7"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86412FC" w14:textId="77777777" w:rsidR="000B298C" w:rsidRPr="004E396D" w:rsidRDefault="000B298C" w:rsidP="000B298C">
            <w:pPr>
              <w:pStyle w:val="TAC"/>
              <w:rPr>
                <w:rFonts w:cs="v4.2.0"/>
                <w:lang w:eastAsia="zh-CN"/>
              </w:rPr>
            </w:pPr>
          </w:p>
        </w:tc>
      </w:tr>
      <w:tr w:rsidR="000B298C" w:rsidRPr="004E396D" w14:paraId="04B293CB"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DC9050"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99902A2"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7E06FC2E"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D057050" w14:textId="77777777" w:rsidR="000B298C" w:rsidRPr="004E396D" w:rsidRDefault="000B298C" w:rsidP="000B298C">
            <w:pPr>
              <w:pStyle w:val="TAC"/>
              <w:rPr>
                <w:rFonts w:cs="v4.2.0"/>
                <w:lang w:eastAsia="zh-CN"/>
              </w:rPr>
            </w:pPr>
          </w:p>
        </w:tc>
      </w:tr>
      <w:tr w:rsidR="000B298C" w:rsidRPr="004E396D" w14:paraId="550C4823"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DC876C"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4440850"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10FFA2E2"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A1865F5" w14:textId="77777777" w:rsidR="000B298C" w:rsidRPr="004E396D" w:rsidRDefault="000B298C" w:rsidP="000B298C">
            <w:pPr>
              <w:pStyle w:val="TAC"/>
              <w:rPr>
                <w:rFonts w:cs="v4.2.0"/>
                <w:lang w:eastAsia="zh-CN"/>
              </w:rPr>
            </w:pPr>
          </w:p>
        </w:tc>
      </w:tr>
      <w:tr w:rsidR="000B298C" w:rsidRPr="004E396D" w14:paraId="746D7E1D"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384247"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0537649"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0CED95DB"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19AA30A" w14:textId="77777777" w:rsidR="000B298C" w:rsidRPr="004E396D" w:rsidRDefault="000B298C" w:rsidP="000B298C">
            <w:pPr>
              <w:pStyle w:val="TAC"/>
              <w:rPr>
                <w:rFonts w:cs="v4.2.0"/>
                <w:lang w:eastAsia="zh-CN"/>
              </w:rPr>
            </w:pPr>
          </w:p>
        </w:tc>
      </w:tr>
      <w:tr w:rsidR="000B298C" w:rsidRPr="004E396D" w14:paraId="418FD926"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8C0351"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4167F9BE"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4CE4B428"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CE03CF7" w14:textId="77777777" w:rsidR="000B298C" w:rsidRPr="004E396D" w:rsidRDefault="000B298C" w:rsidP="000B298C">
            <w:pPr>
              <w:pStyle w:val="TAC"/>
              <w:rPr>
                <w:rFonts w:cs="v4.2.0"/>
                <w:lang w:eastAsia="zh-CN"/>
              </w:rPr>
            </w:pPr>
          </w:p>
        </w:tc>
      </w:tr>
      <w:tr w:rsidR="000B298C" w:rsidRPr="004E396D" w14:paraId="0608CD80"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8A65BD"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466DE2D2"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00A35FFE"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6A6549D" w14:textId="77777777" w:rsidR="000B298C" w:rsidRPr="004E396D" w:rsidRDefault="000B298C" w:rsidP="000B298C">
            <w:pPr>
              <w:pStyle w:val="TAC"/>
              <w:rPr>
                <w:rFonts w:cs="v4.2.0"/>
                <w:lang w:eastAsia="zh-CN"/>
              </w:rPr>
            </w:pPr>
          </w:p>
        </w:tc>
      </w:tr>
      <w:tr w:rsidR="000B298C" w:rsidRPr="004E396D" w14:paraId="28BA80C7"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C06AE7"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2D1CF02" w14:textId="77777777" w:rsidR="000B298C" w:rsidRPr="004E396D"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25FF72EE" w14:textId="77777777" w:rsidR="000B298C" w:rsidRPr="004E396D"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3E8E588" w14:textId="77777777" w:rsidR="000B298C" w:rsidRPr="004E396D" w:rsidRDefault="000B298C" w:rsidP="000B298C">
            <w:pPr>
              <w:pStyle w:val="TAC"/>
              <w:rPr>
                <w:rFonts w:cs="v4.2.0"/>
                <w:lang w:eastAsia="zh-CN"/>
              </w:rPr>
            </w:pPr>
          </w:p>
        </w:tc>
      </w:tr>
      <w:tr w:rsidR="000B298C" w:rsidRPr="004E396D" w14:paraId="08BBCB83"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EB1B20"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77C6361" w14:textId="77777777" w:rsidR="000B298C" w:rsidRPr="004E396D" w:rsidRDefault="000B298C" w:rsidP="000B298C">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9FD6863" w14:textId="77777777" w:rsidR="000B298C" w:rsidRPr="004E396D" w:rsidRDefault="000B298C" w:rsidP="000B298C">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099A8A64" w14:textId="77777777" w:rsidR="000B298C" w:rsidRPr="004E396D" w:rsidRDefault="000B298C" w:rsidP="000B298C">
            <w:pPr>
              <w:pStyle w:val="TAC"/>
              <w:rPr>
                <w:szCs w:val="16"/>
                <w:lang w:eastAsia="ja-JP"/>
              </w:rPr>
            </w:pPr>
          </w:p>
        </w:tc>
      </w:tr>
      <w:tr w:rsidR="000B298C" w:rsidRPr="004E396D" w14:paraId="07C68494" w14:textId="77777777" w:rsidTr="000B298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7B285F" w14:textId="77777777" w:rsidR="000B298C" w:rsidRPr="004E396D" w:rsidRDefault="000B298C" w:rsidP="000B298C">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AC89ECD" w14:textId="77777777" w:rsidR="000B298C" w:rsidRPr="004E396D" w:rsidRDefault="000B298C" w:rsidP="000B298C">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3D80F397" w14:textId="77777777" w:rsidR="000B298C" w:rsidRPr="004E396D" w:rsidRDefault="000B298C" w:rsidP="000B298C">
            <w:pPr>
              <w:pStyle w:val="TAC"/>
              <w:rPr>
                <w:rFonts w:cs="v4.2.0"/>
                <w:lang w:eastAsia="zh-CN"/>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170DCEE2" w14:textId="77777777" w:rsidR="000B298C" w:rsidRPr="004E396D" w:rsidRDefault="000B298C" w:rsidP="000B298C">
            <w:pPr>
              <w:pStyle w:val="TAC"/>
              <w:rPr>
                <w:rFonts w:cs="v4.2.0"/>
                <w:lang w:eastAsia="zh-CN"/>
              </w:rPr>
            </w:pPr>
            <w:r w:rsidRPr="00BF1D37">
              <w:rPr>
                <w:rFonts w:cs="Arial"/>
              </w:rPr>
              <w:t>-104</w:t>
            </w:r>
          </w:p>
        </w:tc>
      </w:tr>
      <w:tr w:rsidR="000B298C" w:rsidRPr="004E396D" w14:paraId="3149ADD0" w14:textId="77777777" w:rsidTr="000B298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5D8D863" w14:textId="77777777" w:rsidR="000B298C" w:rsidRPr="004E396D" w:rsidRDefault="000B298C" w:rsidP="000B298C">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AF237C3" w14:textId="77777777" w:rsidR="000B298C" w:rsidRPr="004E396D" w:rsidRDefault="000B298C" w:rsidP="000B298C">
            <w:pPr>
              <w:pStyle w:val="TAC"/>
              <w:rPr>
                <w:rFonts w:cs="v4.2.0"/>
              </w:rPr>
            </w:pPr>
            <w:r w:rsidRPr="004E396D">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9521FF6" w14:textId="77777777" w:rsidR="000B298C" w:rsidRPr="004E396D" w:rsidRDefault="000B298C" w:rsidP="000B298C">
            <w:pPr>
              <w:pStyle w:val="TAC"/>
              <w:rPr>
                <w:rFonts w:cs="v4.2.0"/>
                <w:lang w:eastAsia="zh-CN"/>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6EA0FE53" w14:textId="6D30EDB9" w:rsidR="000B298C" w:rsidRPr="004E396D" w:rsidRDefault="000B298C" w:rsidP="000B298C">
            <w:pPr>
              <w:pStyle w:val="TAC"/>
              <w:rPr>
                <w:rFonts w:cs="v4.2.0"/>
                <w:lang w:eastAsia="zh-CN"/>
              </w:rPr>
            </w:pPr>
            <w:ins w:id="17" w:author="Huawei" w:date="2024-07-24T09:17:00Z">
              <w:r w:rsidRPr="00BF1D37">
                <w:rPr>
                  <w:rFonts w:cs="v4.2.0"/>
                </w:rPr>
                <w:t>-87</w:t>
              </w:r>
            </w:ins>
            <w:del w:id="18" w:author="Huawei" w:date="2024-07-24T09:17:00Z">
              <w:r w:rsidRPr="002B1317" w:rsidDel="000B298C">
                <w:rPr>
                  <w:rFonts w:cs="v4.2.0" w:hint="eastAsia"/>
                  <w:lang w:eastAsia="zh-CN"/>
                </w:rPr>
                <w:delText>-</w:delText>
              </w:r>
              <w:r w:rsidRPr="002B1317" w:rsidDel="000B298C">
                <w:rPr>
                  <w:rFonts w:cs="v4.2.0"/>
                </w:rPr>
                <w:delText>84</w:delText>
              </w:r>
            </w:del>
          </w:p>
        </w:tc>
      </w:tr>
      <w:tr w:rsidR="000B298C" w:rsidRPr="004E396D" w14:paraId="7675A748" w14:textId="77777777" w:rsidTr="000B298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9DE18C" w14:textId="77777777" w:rsidR="000B298C" w:rsidRPr="004E396D" w:rsidRDefault="000B298C" w:rsidP="000B298C">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DE2A1A9" w14:textId="77777777" w:rsidR="000B298C" w:rsidRPr="004E396D" w:rsidRDefault="000B298C" w:rsidP="000B298C">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6A609627" w14:textId="77777777" w:rsidR="000B298C" w:rsidRPr="004E396D" w:rsidRDefault="000B298C" w:rsidP="000B298C">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166D3422" w14:textId="1C31E676" w:rsidR="000B298C" w:rsidRPr="004E396D" w:rsidRDefault="000B298C" w:rsidP="000B298C">
            <w:pPr>
              <w:pStyle w:val="TAC"/>
              <w:rPr>
                <w:rFonts w:cs="v4.2.0"/>
                <w:lang w:eastAsia="zh-CN"/>
              </w:rPr>
            </w:pPr>
            <w:ins w:id="19" w:author="Huawei" w:date="2024-07-24T09:17:00Z">
              <w:r w:rsidRPr="008D4AF3">
                <w:t>14</w:t>
              </w:r>
            </w:ins>
            <w:del w:id="20" w:author="Huawei" w:date="2024-07-24T09:17:00Z">
              <w:r w:rsidRPr="004E396D" w:rsidDel="000B298C">
                <w:delText>17</w:delText>
              </w:r>
            </w:del>
          </w:p>
        </w:tc>
      </w:tr>
      <w:tr w:rsidR="000B298C" w:rsidRPr="004E396D" w14:paraId="0E0360C1" w14:textId="77777777" w:rsidTr="000B298C">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A9F786F" w14:textId="77777777" w:rsidR="000B298C" w:rsidRPr="004E396D" w:rsidRDefault="000B298C" w:rsidP="000B298C">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2DBF6CA" w14:textId="77777777" w:rsidR="000B298C" w:rsidRPr="004E396D" w:rsidRDefault="000B298C" w:rsidP="000B298C">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7B97939F" w14:textId="77777777" w:rsidR="000B298C" w:rsidRPr="004E396D" w:rsidRDefault="000B298C" w:rsidP="000B298C">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01073EDD" w14:textId="10039F98" w:rsidR="000B298C" w:rsidRPr="004E396D" w:rsidRDefault="000B298C" w:rsidP="000B298C">
            <w:pPr>
              <w:pStyle w:val="TAC"/>
              <w:rPr>
                <w:rFonts w:cs="v4.2.0"/>
                <w:lang w:eastAsia="zh-CN"/>
              </w:rPr>
            </w:pPr>
            <w:ins w:id="21" w:author="Huawei" w:date="2024-07-24T09:17:00Z">
              <w:r w:rsidRPr="008D4AF3">
                <w:t>14</w:t>
              </w:r>
            </w:ins>
            <w:del w:id="22" w:author="Huawei" w:date="2024-07-24T09:17:00Z">
              <w:r w:rsidRPr="004E396D" w:rsidDel="00835B8A">
                <w:delText>17</w:delText>
              </w:r>
            </w:del>
          </w:p>
        </w:tc>
      </w:tr>
      <w:tr w:rsidR="000B298C" w:rsidRPr="004E396D" w14:paraId="31CC0B05" w14:textId="77777777" w:rsidTr="000B298C">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32A395FF" w14:textId="77777777" w:rsidR="000B298C" w:rsidRPr="004E396D" w:rsidRDefault="000B298C" w:rsidP="000B298C">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8BE1A5C" w14:textId="77777777" w:rsidR="000B298C" w:rsidRPr="004E396D" w:rsidRDefault="000B298C" w:rsidP="000B298C">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40061EE4" w14:textId="77777777" w:rsidR="000B298C" w:rsidRPr="004E396D" w:rsidRDefault="000B298C" w:rsidP="000B298C">
            <w:pPr>
              <w:pStyle w:val="TAC"/>
              <w:rPr>
                <w:lang w:eastAsia="zh-CN"/>
              </w:rPr>
            </w:pPr>
            <w:r w:rsidRPr="004E396D">
              <w:t>dBm/</w:t>
            </w:r>
            <w:proofErr w:type="spellStart"/>
            <w:r w:rsidRPr="004E396D">
              <w:rPr>
                <w:lang w:eastAsia="zh-CN"/>
              </w:rPr>
              <w:t>SCS</w:t>
            </w:r>
            <w:proofErr w:type="spellEnd"/>
          </w:p>
        </w:tc>
        <w:tc>
          <w:tcPr>
            <w:tcW w:w="2837" w:type="dxa"/>
            <w:tcBorders>
              <w:top w:val="single" w:sz="4" w:space="0" w:color="auto"/>
              <w:left w:val="single" w:sz="4" w:space="0" w:color="auto"/>
              <w:right w:val="single" w:sz="4" w:space="0" w:color="auto"/>
            </w:tcBorders>
          </w:tcPr>
          <w:p w14:paraId="45DBDC5B" w14:textId="77777777" w:rsidR="000B298C" w:rsidRPr="004E396D" w:rsidRDefault="000B298C" w:rsidP="000B298C">
            <w:pPr>
              <w:pStyle w:val="TAC"/>
              <w:rPr>
                <w:rFonts w:cs="v4.2.0"/>
                <w:lang w:eastAsia="zh-CN"/>
              </w:rPr>
            </w:pPr>
            <w:r w:rsidRPr="00BF1D37">
              <w:rPr>
                <w:rFonts w:cs="Arial"/>
              </w:rPr>
              <w:t>-104</w:t>
            </w:r>
          </w:p>
        </w:tc>
        <w:tc>
          <w:tcPr>
            <w:tcW w:w="2835" w:type="dxa"/>
            <w:tcBorders>
              <w:top w:val="single" w:sz="4" w:space="0" w:color="auto"/>
              <w:left w:val="single" w:sz="4" w:space="0" w:color="auto"/>
              <w:right w:val="single" w:sz="4" w:space="0" w:color="auto"/>
            </w:tcBorders>
          </w:tcPr>
          <w:p w14:paraId="1EA16C7F" w14:textId="77777777" w:rsidR="000B298C" w:rsidRPr="00BF1D37" w:rsidRDefault="000B298C" w:rsidP="000B298C">
            <w:pPr>
              <w:pStyle w:val="TAC"/>
              <w:rPr>
                <w:rFonts w:cs="Arial"/>
              </w:rPr>
            </w:pPr>
            <w:r w:rsidRPr="000961AE">
              <w:rPr>
                <w:rFonts w:cs="Arial"/>
              </w:rPr>
              <w:t>-10</w:t>
            </w:r>
            <w:r w:rsidRPr="000961AE">
              <w:rPr>
                <w:rFonts w:cs="Arial"/>
                <w:lang w:eastAsia="zh-CN"/>
              </w:rPr>
              <w:t>1</w:t>
            </w:r>
          </w:p>
        </w:tc>
      </w:tr>
      <w:tr w:rsidR="000B298C" w:rsidRPr="004E396D" w14:paraId="0882EE54" w14:textId="77777777" w:rsidTr="000B298C">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7BCF9235" w14:textId="77777777" w:rsidR="000B298C" w:rsidRPr="00A91969" w:rsidRDefault="000B298C" w:rsidP="000B298C">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652901D3" w14:textId="77777777" w:rsidR="000B298C" w:rsidRPr="00A91969" w:rsidRDefault="000B298C" w:rsidP="000B298C">
            <w:pPr>
              <w:pStyle w:val="TAL"/>
            </w:pPr>
            <w:r w:rsidRPr="00A91969">
              <w:t>Config 1</w:t>
            </w:r>
          </w:p>
        </w:tc>
        <w:tc>
          <w:tcPr>
            <w:tcW w:w="1134" w:type="dxa"/>
            <w:tcBorders>
              <w:top w:val="single" w:sz="4" w:space="0" w:color="auto"/>
              <w:left w:val="single" w:sz="4" w:space="0" w:color="auto"/>
              <w:right w:val="single" w:sz="4" w:space="0" w:color="auto"/>
            </w:tcBorders>
          </w:tcPr>
          <w:p w14:paraId="7137DE2E" w14:textId="77777777" w:rsidR="000B298C" w:rsidRPr="00A91969" w:rsidRDefault="000B298C" w:rsidP="000B298C">
            <w:pPr>
              <w:pStyle w:val="TAC"/>
            </w:pPr>
            <w:r w:rsidRPr="00A91969">
              <w:t>dBm/9.36 MHz</w:t>
            </w:r>
          </w:p>
        </w:tc>
        <w:tc>
          <w:tcPr>
            <w:tcW w:w="2837" w:type="dxa"/>
            <w:tcBorders>
              <w:top w:val="single" w:sz="4" w:space="0" w:color="auto"/>
              <w:left w:val="single" w:sz="4" w:space="0" w:color="auto"/>
              <w:right w:val="single" w:sz="4" w:space="0" w:color="auto"/>
            </w:tcBorders>
          </w:tcPr>
          <w:p w14:paraId="07538573" w14:textId="77777777" w:rsidR="000B298C" w:rsidRPr="00A91969" w:rsidRDefault="000B298C" w:rsidP="000B298C">
            <w:pPr>
              <w:pStyle w:val="TAC"/>
              <w:rPr>
                <w:rFonts w:cs="v4.2.0"/>
                <w:lang w:eastAsia="zh-CN"/>
              </w:rPr>
            </w:pPr>
            <w:r w:rsidRPr="00A91969">
              <w:t>-58.96</w:t>
            </w:r>
          </w:p>
        </w:tc>
        <w:tc>
          <w:tcPr>
            <w:tcW w:w="2835" w:type="dxa"/>
            <w:tcBorders>
              <w:top w:val="single" w:sz="4" w:space="0" w:color="auto"/>
              <w:left w:val="single" w:sz="4" w:space="0" w:color="auto"/>
              <w:right w:val="single" w:sz="4" w:space="0" w:color="auto"/>
            </w:tcBorders>
          </w:tcPr>
          <w:p w14:paraId="2A332E46" w14:textId="77777777" w:rsidR="000B298C" w:rsidRPr="00A91969" w:rsidRDefault="000B298C" w:rsidP="000B298C">
            <w:pPr>
              <w:pStyle w:val="TAC"/>
              <w:rPr>
                <w:rFonts w:cs="v4.2.0"/>
                <w:lang w:eastAsia="zh-CN"/>
              </w:rPr>
            </w:pPr>
            <w:r w:rsidRPr="00A91969">
              <w:t>-</w:t>
            </w:r>
          </w:p>
        </w:tc>
      </w:tr>
      <w:tr w:rsidR="000B298C" w:rsidRPr="004E396D" w14:paraId="14FE95D4" w14:textId="77777777" w:rsidTr="000B298C">
        <w:trPr>
          <w:cantSplit/>
          <w:trHeight w:val="424"/>
          <w:jc w:val="center"/>
        </w:trPr>
        <w:tc>
          <w:tcPr>
            <w:tcW w:w="2122" w:type="dxa"/>
            <w:tcBorders>
              <w:top w:val="nil"/>
              <w:left w:val="single" w:sz="4" w:space="0" w:color="auto"/>
              <w:right w:val="single" w:sz="4" w:space="0" w:color="auto"/>
            </w:tcBorders>
            <w:shd w:val="clear" w:color="auto" w:fill="auto"/>
          </w:tcPr>
          <w:p w14:paraId="21FDB727" w14:textId="77777777" w:rsidR="000B298C" w:rsidRPr="00A91969" w:rsidRDefault="000B298C" w:rsidP="000B298C">
            <w:pPr>
              <w:pStyle w:val="TAL"/>
            </w:pPr>
          </w:p>
        </w:tc>
        <w:tc>
          <w:tcPr>
            <w:tcW w:w="1559" w:type="dxa"/>
            <w:tcBorders>
              <w:top w:val="nil"/>
              <w:left w:val="single" w:sz="4" w:space="0" w:color="auto"/>
              <w:right w:val="single" w:sz="4" w:space="0" w:color="auto"/>
            </w:tcBorders>
            <w:shd w:val="clear" w:color="auto" w:fill="auto"/>
          </w:tcPr>
          <w:p w14:paraId="1D681435" w14:textId="77777777" w:rsidR="000B298C" w:rsidRPr="00A91969" w:rsidRDefault="000B298C" w:rsidP="000B298C">
            <w:pPr>
              <w:pStyle w:val="TAL"/>
              <w:rPr>
                <w:lang w:val="da-DK"/>
              </w:rPr>
            </w:pPr>
          </w:p>
        </w:tc>
        <w:tc>
          <w:tcPr>
            <w:tcW w:w="1134" w:type="dxa"/>
            <w:tcBorders>
              <w:top w:val="single" w:sz="4" w:space="0" w:color="auto"/>
              <w:left w:val="single" w:sz="4" w:space="0" w:color="auto"/>
              <w:right w:val="single" w:sz="4" w:space="0" w:color="auto"/>
            </w:tcBorders>
          </w:tcPr>
          <w:p w14:paraId="3CDC0235" w14:textId="77777777" w:rsidR="000B298C" w:rsidRPr="00A91969" w:rsidRDefault="000B298C" w:rsidP="000B298C">
            <w:pPr>
              <w:pStyle w:val="TAC"/>
            </w:pPr>
            <w:r w:rsidRPr="00A91969">
              <w:t>dBm/</w:t>
            </w:r>
          </w:p>
          <w:p w14:paraId="5F4D73A2" w14:textId="77777777" w:rsidR="000B298C" w:rsidRPr="00A91969" w:rsidRDefault="000B298C" w:rsidP="000B298C">
            <w:pPr>
              <w:pStyle w:val="TAC"/>
            </w:pPr>
            <w:r w:rsidRPr="00A91969">
              <w:t>38.16MHz</w:t>
            </w:r>
          </w:p>
        </w:tc>
        <w:tc>
          <w:tcPr>
            <w:tcW w:w="2837" w:type="dxa"/>
            <w:tcBorders>
              <w:top w:val="single" w:sz="4" w:space="0" w:color="auto"/>
              <w:left w:val="single" w:sz="4" w:space="0" w:color="auto"/>
              <w:right w:val="single" w:sz="4" w:space="0" w:color="auto"/>
            </w:tcBorders>
          </w:tcPr>
          <w:p w14:paraId="3959F986" w14:textId="77777777" w:rsidR="000B298C" w:rsidRPr="00A91969" w:rsidRDefault="000B298C" w:rsidP="000B298C">
            <w:pPr>
              <w:pStyle w:val="TAC"/>
              <w:rPr>
                <w:rFonts w:cs="v4.2.0"/>
                <w:lang w:eastAsia="zh-CN"/>
              </w:rPr>
            </w:pPr>
            <w:r w:rsidRPr="00A91969">
              <w:t>-</w:t>
            </w:r>
          </w:p>
        </w:tc>
        <w:tc>
          <w:tcPr>
            <w:tcW w:w="2835" w:type="dxa"/>
            <w:tcBorders>
              <w:top w:val="single" w:sz="4" w:space="0" w:color="auto"/>
              <w:left w:val="single" w:sz="4" w:space="0" w:color="auto"/>
              <w:right w:val="single" w:sz="4" w:space="0" w:color="auto"/>
            </w:tcBorders>
          </w:tcPr>
          <w:p w14:paraId="4BC66431" w14:textId="5DA8A29C" w:rsidR="000B298C" w:rsidRPr="00A91969" w:rsidRDefault="000B298C" w:rsidP="000B298C">
            <w:pPr>
              <w:pStyle w:val="TAC"/>
              <w:rPr>
                <w:rFonts w:cs="v4.2.0"/>
                <w:lang w:eastAsia="zh-CN"/>
              </w:rPr>
            </w:pPr>
            <w:ins w:id="23" w:author="Huawei" w:date="2024-07-24T09:17:00Z">
              <w:r>
                <w:rPr>
                  <w:rFonts w:cs="v4.2.0"/>
                  <w:lang w:eastAsia="zh-CN"/>
                </w:rPr>
                <w:t>-55.78</w:t>
              </w:r>
            </w:ins>
            <w:del w:id="24" w:author="Huawei" w:date="2024-07-24T09:17:00Z">
              <w:r w:rsidRPr="00A91969" w:rsidDel="000B298C">
                <w:rPr>
                  <w:rFonts w:cs="v4.2.0"/>
                  <w:lang w:eastAsia="zh-CN"/>
                </w:rPr>
                <w:delText>-52.86</w:delText>
              </w:r>
            </w:del>
          </w:p>
        </w:tc>
      </w:tr>
      <w:tr w:rsidR="000B298C" w:rsidRPr="004E396D" w14:paraId="46E291A0"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C69A52" w14:textId="77777777" w:rsidR="000B298C" w:rsidRPr="004E396D" w:rsidRDefault="000B298C" w:rsidP="000B298C">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F1AE706" w14:textId="77777777" w:rsidR="000B298C" w:rsidRPr="004E396D" w:rsidRDefault="000B298C" w:rsidP="000B298C">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361DA39A" w14:textId="77777777" w:rsidR="000B298C" w:rsidRPr="004E396D" w:rsidRDefault="000B298C" w:rsidP="000B298C">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A1A1D4B" w14:textId="77777777" w:rsidR="000B298C" w:rsidRPr="004E396D" w:rsidRDefault="000B298C" w:rsidP="000B298C">
            <w:pPr>
              <w:pStyle w:val="TAC"/>
              <w:rPr>
                <w:lang w:eastAsia="zh-CN"/>
              </w:rPr>
            </w:pPr>
            <w:r>
              <w:rPr>
                <w:rFonts w:hint="eastAsia"/>
                <w:lang w:eastAsia="zh-CN"/>
              </w:rPr>
              <w:t>0</w:t>
            </w:r>
          </w:p>
        </w:tc>
      </w:tr>
      <w:tr w:rsidR="000B298C" w:rsidRPr="004E396D" w14:paraId="3A95E06E" w14:textId="77777777" w:rsidTr="000B298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F9769F" w14:textId="77777777" w:rsidR="000B298C" w:rsidRPr="004E396D" w:rsidRDefault="000B298C" w:rsidP="000B298C">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948A741" w14:textId="77777777" w:rsidR="000B298C" w:rsidRPr="004E396D"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434514E5" w14:textId="77777777" w:rsidR="000B298C" w:rsidRPr="004E396D" w:rsidRDefault="000B298C" w:rsidP="000B298C">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4C3F7C71" w14:textId="77777777" w:rsidR="000B298C" w:rsidRPr="004E396D" w:rsidRDefault="000B298C" w:rsidP="000B298C">
            <w:pPr>
              <w:pStyle w:val="TAC"/>
              <w:rPr>
                <w:rFonts w:cs="v4.2.0"/>
              </w:rPr>
            </w:pPr>
            <w:proofErr w:type="spellStart"/>
            <w:r w:rsidRPr="004E396D">
              <w:rPr>
                <w:rFonts w:cs="v4.2.0"/>
              </w:rPr>
              <w:t>AWGN</w:t>
            </w:r>
            <w:proofErr w:type="spellEnd"/>
          </w:p>
        </w:tc>
      </w:tr>
      <w:tr w:rsidR="000B298C" w:rsidRPr="004E396D" w14:paraId="765DAA4B" w14:textId="77777777" w:rsidTr="000B298C">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22CFAC96" w14:textId="77777777" w:rsidR="000B298C" w:rsidRPr="004E396D" w:rsidRDefault="000B298C" w:rsidP="000B298C">
            <w:pPr>
              <w:pStyle w:val="TAN"/>
              <w:rPr>
                <w:szCs w:val="18"/>
              </w:rPr>
            </w:pPr>
            <w:r w:rsidRPr="004E396D">
              <w:rPr>
                <w:szCs w:val="18"/>
              </w:rPr>
              <w:t>Note 1:</w:t>
            </w:r>
            <w:r w:rsidRPr="004E396D">
              <w:rPr>
                <w:szCs w:val="18"/>
                <w:lang w:eastAsia="zh-CN"/>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141CBB0E" w14:textId="77777777" w:rsidR="000B298C" w:rsidRPr="004E396D" w:rsidRDefault="000B298C" w:rsidP="000B298C">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2D40C348" w14:textId="77777777" w:rsidR="000B298C" w:rsidRPr="004E396D" w:rsidRDefault="000B298C" w:rsidP="000B298C">
            <w:pPr>
              <w:pStyle w:val="TAN"/>
              <w:rPr>
                <w:lang w:eastAsia="zh-CN"/>
              </w:rPr>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289067AA" w14:textId="77777777" w:rsidR="000B298C" w:rsidRPr="004E396D" w:rsidRDefault="000B298C" w:rsidP="000B298C">
            <w:pPr>
              <w:pStyle w:val="TAN"/>
              <w:rPr>
                <w:lang w:eastAsia="zh-CN"/>
              </w:rPr>
            </w:pPr>
            <w:r w:rsidRPr="004E396D">
              <w:rPr>
                <w:lang w:eastAsia="ja-JP"/>
              </w:rPr>
              <w:t>Note 4:</w:t>
            </w:r>
            <w:r w:rsidRPr="004E396D">
              <w:rPr>
                <w:lang w:eastAsia="ja-JP"/>
              </w:rPr>
              <w:tab/>
            </w:r>
            <w:r w:rsidRPr="004E396D">
              <w:rPr>
                <w:lang w:eastAsia="zh-CN"/>
              </w:rPr>
              <w:t>Void</w:t>
            </w:r>
          </w:p>
          <w:p w14:paraId="46E5BBAD" w14:textId="77777777" w:rsidR="000B298C" w:rsidRPr="000961AE" w:rsidRDefault="000B298C" w:rsidP="000B298C">
            <w:pPr>
              <w:pStyle w:val="TAN"/>
              <w:rPr>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025B0645" w14:textId="77777777" w:rsidR="000B298C" w:rsidRPr="00A936E5" w:rsidRDefault="000B298C" w:rsidP="000B298C"/>
    <w:p w14:paraId="790C44D4" w14:textId="77777777" w:rsidR="000B298C" w:rsidRPr="006F4D85" w:rsidRDefault="000B298C" w:rsidP="000B298C">
      <w:pPr>
        <w:pStyle w:val="5"/>
        <w:rPr>
          <w:snapToGrid w:val="0"/>
        </w:rPr>
      </w:pPr>
      <w:r>
        <w:rPr>
          <w:snapToGrid w:val="0"/>
        </w:rPr>
        <w:lastRenderedPageBreak/>
        <w:t>A.6.5.7A</w:t>
      </w:r>
      <w:r w:rsidRPr="00A279A5">
        <w:rPr>
          <w:snapToGrid w:val="0"/>
        </w:rPr>
        <w:t>.</w:t>
      </w:r>
      <w:r>
        <w:rPr>
          <w:rFonts w:hint="eastAsia"/>
          <w:snapToGrid w:val="0"/>
          <w:lang w:eastAsia="zh-CN"/>
        </w:rPr>
        <w:t>1.2</w:t>
      </w:r>
      <w:r w:rsidRPr="006F4D85">
        <w:rPr>
          <w:snapToGrid w:val="0"/>
        </w:rPr>
        <w:tab/>
        <w:t>Test Requirements</w:t>
      </w:r>
    </w:p>
    <w:p w14:paraId="66B968F5" w14:textId="77777777" w:rsidR="000B298C" w:rsidRDefault="000B298C" w:rsidP="000B298C">
      <w:pPr>
        <w:rPr>
          <w:lang w:eastAsia="zh-CN"/>
        </w:rPr>
      </w:pPr>
      <w:r w:rsidRPr="004E396D">
        <w:t xml:space="preserve">The UE behaviour follows the requirements defined in clause </w:t>
      </w:r>
      <w:r>
        <w:rPr>
          <w:lang w:eastAsia="zh-CN"/>
        </w:rPr>
        <w:t>8.2.2.2.10</w:t>
      </w:r>
      <w:r>
        <w:rPr>
          <w:rFonts w:hint="eastAsia"/>
          <w:lang w:eastAsia="zh-CN"/>
        </w:rPr>
        <w:t>A</w:t>
      </w:r>
      <w:r w:rsidRPr="004E396D">
        <w:t>.</w:t>
      </w:r>
    </w:p>
    <w:p w14:paraId="71FC7E28" w14:textId="77777777" w:rsidR="000B298C" w:rsidRPr="001F188A" w:rsidRDefault="000B298C" w:rsidP="000B298C">
      <w:r w:rsidRPr="001F188A">
        <w:t xml:space="preserve">UE shall send L1-RSRP report while meeting the accuracy requirements defined in clause </w:t>
      </w:r>
      <w:r w:rsidRPr="00AC4227">
        <w:t>10.1.19.</w:t>
      </w:r>
      <w:r w:rsidRPr="00181539">
        <w:rPr>
          <w:rFonts w:hint="eastAsia"/>
          <w:lang w:eastAsia="zh-CN"/>
        </w:rPr>
        <w:t>2</w:t>
      </w:r>
      <w:r w:rsidRPr="004C3CB2">
        <w:t>.</w:t>
      </w:r>
    </w:p>
    <w:p w14:paraId="7E80A7BC" w14:textId="77777777" w:rsidR="000B298C" w:rsidRDefault="000B298C" w:rsidP="000B298C">
      <w:r w:rsidRPr="001F188A">
        <w:t>The rate of correct events observed during repeated tests shall be at least 90%.</w:t>
      </w:r>
    </w:p>
    <w:p w14:paraId="28AFC405" w14:textId="77777777" w:rsidR="000B298C" w:rsidRPr="00120409" w:rsidRDefault="000B298C" w:rsidP="000B298C">
      <w:pPr>
        <w:pStyle w:val="40"/>
        <w:rPr>
          <w:lang w:eastAsia="zh-CN"/>
        </w:rPr>
      </w:pPr>
      <w:r>
        <w:t>A.6.5.7A</w:t>
      </w:r>
      <w:r w:rsidRPr="00120409">
        <w:t>.</w:t>
      </w:r>
      <w:r>
        <w:t>2</w:t>
      </w:r>
      <w:r w:rsidRPr="00120409">
        <w:tab/>
        <w:t xml:space="preserve">DL </w:t>
      </w:r>
      <w:r w:rsidRPr="00120409">
        <w:rPr>
          <w:rFonts w:hint="eastAsia"/>
          <w:lang w:eastAsia="zh-CN"/>
        </w:rPr>
        <w:t>i</w:t>
      </w:r>
      <w:r w:rsidRPr="00120409">
        <w:t xml:space="preserve">nterruptions </w:t>
      </w:r>
      <w:r w:rsidRPr="006D635D">
        <w:t>at switching</w:t>
      </w:r>
      <w:r w:rsidRPr="00120409">
        <w:t xml:space="preserve"> between </w:t>
      </w:r>
      <w:r w:rsidRPr="00120409">
        <w:rPr>
          <w:lang w:eastAsia="zh-CN"/>
        </w:rPr>
        <w:t>two uplink carriers</w:t>
      </w:r>
      <w:r w:rsidRPr="00120409">
        <w:rPr>
          <w:rFonts w:hint="eastAsia"/>
          <w:lang w:eastAsia="zh-CN"/>
        </w:rPr>
        <w:t xml:space="preserve"> in TDD-TDD CA</w:t>
      </w:r>
    </w:p>
    <w:p w14:paraId="79FFBCDE" w14:textId="77777777" w:rsidR="000B298C" w:rsidRPr="00120409" w:rsidRDefault="000B298C" w:rsidP="000B298C">
      <w:pPr>
        <w:pStyle w:val="5"/>
      </w:pPr>
      <w:r>
        <w:t>A.6.5.7A</w:t>
      </w:r>
      <w:r w:rsidRPr="00120409">
        <w:t>.</w:t>
      </w:r>
      <w:r>
        <w:t>2</w:t>
      </w:r>
      <w:r w:rsidRPr="00120409">
        <w:rPr>
          <w:rFonts w:hint="eastAsia"/>
          <w:lang w:eastAsia="zh-CN"/>
        </w:rPr>
        <w:t>.1</w:t>
      </w:r>
      <w:r w:rsidRPr="00120409">
        <w:tab/>
        <w:t>Test Purpose and Environment</w:t>
      </w:r>
    </w:p>
    <w:p w14:paraId="62FD94AC" w14:textId="77777777" w:rsidR="000B298C" w:rsidRPr="00120409" w:rsidRDefault="000B298C" w:rsidP="000B298C">
      <w:pPr>
        <w:rPr>
          <w:lang w:eastAsia="zh-CN"/>
        </w:rPr>
      </w:pPr>
      <w:r w:rsidRPr="00120409">
        <w:t>The purpose of this test is to verify DL interruption requirements during UE dynamic switching between two uplink carriers defined in clause 8.2.2.2.10</w:t>
      </w:r>
      <w:r>
        <w:rPr>
          <w:rFonts w:hint="eastAsia"/>
          <w:lang w:eastAsia="zh-CN"/>
        </w:rPr>
        <w:t>A</w:t>
      </w:r>
      <w:r w:rsidRPr="00120409">
        <w:t xml:space="preserve">.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Pr>
          <w:i/>
        </w:rPr>
        <w:t>uplinkTxSwitchingPeriod2T2T</w:t>
      </w:r>
      <w:r>
        <w:rPr>
          <w:rFonts w:hint="eastAsia"/>
          <w:i/>
          <w:lang w:eastAsia="zh-CN"/>
        </w:rPr>
        <w:t xml:space="preserve"> </w:t>
      </w:r>
      <w:r w:rsidRPr="00120409">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p>
    <w:p w14:paraId="353D666C" w14:textId="77777777" w:rsidR="000B298C" w:rsidRPr="00120409" w:rsidRDefault="000B298C" w:rsidP="000B298C">
      <w:pPr>
        <w:rPr>
          <w:rFonts w:cs="v4.2.0"/>
          <w:lang w:eastAsia="zh-CN"/>
        </w:rPr>
      </w:pPr>
      <w:r w:rsidRPr="00181539">
        <w:t xml:space="preserve">There are two cells: </w:t>
      </w:r>
      <w:r w:rsidRPr="004C3CB2">
        <w:rPr>
          <w:rFonts w:hint="eastAsia"/>
          <w:lang w:eastAsia="zh-CN"/>
        </w:rPr>
        <w:t>FR1</w:t>
      </w:r>
      <w:r w:rsidRPr="00B031C8">
        <w:t xml:space="preserve"> </w:t>
      </w:r>
      <w:r w:rsidRPr="00B031C8">
        <w:rPr>
          <w:rFonts w:hint="eastAsia"/>
          <w:lang w:eastAsia="zh-CN"/>
        </w:rPr>
        <w:t xml:space="preserve">TDD </w:t>
      </w:r>
      <w:proofErr w:type="spellStart"/>
      <w:r w:rsidRPr="0057185D">
        <w:t>PCell</w:t>
      </w:r>
      <w:proofErr w:type="spellEnd"/>
      <w:r w:rsidRPr="0057185D">
        <w:t xml:space="preserve"> (Cell 1), FR1 </w:t>
      </w:r>
      <w:r w:rsidRPr="0057185D">
        <w:rPr>
          <w:rFonts w:hint="eastAsia"/>
          <w:lang w:eastAsia="zh-CN"/>
        </w:rPr>
        <w:t xml:space="preserve">TDD </w:t>
      </w:r>
      <w:proofErr w:type="spellStart"/>
      <w:r w:rsidRPr="0057185D">
        <w:t>SCell</w:t>
      </w:r>
      <w:proofErr w:type="spellEnd"/>
      <w:r w:rsidRPr="0057185D">
        <w:t xml:space="preserve"> (Cell 2).</w:t>
      </w:r>
      <w:r w:rsidRPr="0057185D">
        <w:rPr>
          <w:rFonts w:hint="eastAsia"/>
          <w:lang w:eastAsia="zh-CN"/>
        </w:rPr>
        <w:t xml:space="preserve"> </w:t>
      </w:r>
      <w:r w:rsidRPr="00D22EAD">
        <w:rPr>
          <w:rFonts w:cs="v4.2.0"/>
        </w:rPr>
        <w:t xml:space="preserve">The test parameters for </w:t>
      </w:r>
      <w:r w:rsidRPr="00D22EAD">
        <w:rPr>
          <w:rFonts w:hint="eastAsia"/>
          <w:lang w:eastAsia="zh-CN"/>
        </w:rPr>
        <w:t>the two cells</w:t>
      </w:r>
      <w:r w:rsidRPr="00D22EAD">
        <w:rPr>
          <w:rFonts w:cs="v4.2.0"/>
        </w:rPr>
        <w:t xml:space="preserve"> are given in </w:t>
      </w:r>
      <w:r w:rsidRPr="002B1317">
        <w:t>Table A.6.5.7A</w:t>
      </w:r>
      <w:r w:rsidRPr="00181539">
        <w:t>.</w:t>
      </w:r>
      <w:r w:rsidRPr="004C3CB2">
        <w:t>2</w:t>
      </w:r>
      <w:r w:rsidRPr="00B031C8">
        <w:rPr>
          <w:rFonts w:hint="eastAsia"/>
          <w:lang w:eastAsia="zh-CN"/>
        </w:rPr>
        <w:t>.1</w:t>
      </w:r>
      <w:r w:rsidRPr="00B031C8">
        <w:t xml:space="preserve">-1, Table </w:t>
      </w:r>
      <w:r w:rsidRPr="0057185D">
        <w:t>A.6.5.7A.2</w:t>
      </w:r>
      <w:r w:rsidRPr="0057185D">
        <w:rPr>
          <w:rFonts w:hint="eastAsia"/>
          <w:lang w:eastAsia="zh-CN"/>
        </w:rPr>
        <w:t>.1</w:t>
      </w:r>
      <w:r w:rsidRPr="00D22EAD">
        <w:t xml:space="preserve">-2 </w:t>
      </w:r>
      <w:r w:rsidRPr="00D22EAD">
        <w:rPr>
          <w:rFonts w:cs="v4.2.0"/>
        </w:rPr>
        <w:t xml:space="preserve">and </w:t>
      </w:r>
      <w:r w:rsidRPr="00D22EAD">
        <w:t xml:space="preserve">Table </w:t>
      </w:r>
      <w:r w:rsidRPr="002B1317">
        <w:t>A.6.5.7A.2</w:t>
      </w:r>
      <w:r w:rsidRPr="002B1317">
        <w:rPr>
          <w:rFonts w:hint="eastAsia"/>
          <w:lang w:eastAsia="zh-CN"/>
        </w:rPr>
        <w:t>.1</w:t>
      </w:r>
      <w:r w:rsidRPr="002B1317">
        <w:t>-3</w:t>
      </w:r>
      <w:r w:rsidRPr="002B1317">
        <w:rPr>
          <w:rFonts w:cs="v4.2.0"/>
        </w:rPr>
        <w:t xml:space="preserve"> below.</w:t>
      </w:r>
    </w:p>
    <w:p w14:paraId="0F8F1235" w14:textId="41540A64" w:rsidR="000B298C" w:rsidRPr="00372A1F" w:rsidRDefault="000B298C" w:rsidP="000B298C">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w:t>
      </w:r>
      <w:ins w:id="25" w:author="Huawei" w:date="2024-07-24T09:22:00Z">
        <w:r w:rsidR="001377AE">
          <w:rPr>
            <w:rFonts w:cs="v4.2.0"/>
          </w:rPr>
          <w:t>1</w:t>
        </w:r>
        <w:r w:rsidR="001377AE" w:rsidRPr="001377AE">
          <w:rPr>
            <w:rFonts w:cs="v4.2.0"/>
            <w:vertAlign w:val="superscript"/>
            <w:rPrChange w:id="26" w:author="Huawei" w:date="2024-07-24T09:22:00Z">
              <w:rPr>
                <w:rFonts w:cs="v4.2.0"/>
              </w:rPr>
            </w:rPrChange>
          </w:rPr>
          <w:t>st</w:t>
        </w:r>
        <w:r w:rsidR="001377AE">
          <w:rPr>
            <w:rFonts w:cs="v4.2.0"/>
          </w:rPr>
          <w:t xml:space="preserve"> </w:t>
        </w:r>
      </w:ins>
      <w:r w:rsidRPr="00372A1F">
        <w:rPr>
          <w:rFonts w:cs="v4.2.0"/>
        </w:rPr>
        <w:t>special slot</w:t>
      </w:r>
      <w:ins w:id="27" w:author="Huawei" w:date="2024-07-24T09:22:00Z">
        <w:r w:rsidR="001377AE">
          <w:rPr>
            <w:rFonts w:cs="v4.2.0"/>
          </w:rPr>
          <w:t xml:space="preserve"> of every radio frame</w:t>
        </w:r>
      </w:ins>
      <w:r w:rsidRPr="00372A1F">
        <w:rPr>
          <w:rFonts w:cs="v4.2.0"/>
        </w:rPr>
        <w:t>:</w:t>
      </w:r>
    </w:p>
    <w:p w14:paraId="7EBA2DFA"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w:t>
      </w:r>
      <w:r>
        <w:rPr>
          <w:rFonts w:hint="eastAsia"/>
          <w:lang w:eastAsia="zh-CN"/>
        </w:rPr>
        <w:t>-r16</w:t>
      </w:r>
      <w:r w:rsidRPr="00372A1F">
        <w:t>;</w:t>
      </w:r>
    </w:p>
    <w:p w14:paraId="4782CEE6"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004829CC" w14:textId="77777777" w:rsidR="000B298C" w:rsidRPr="00372A1F" w:rsidRDefault="000B298C" w:rsidP="000B298C">
      <w:pPr>
        <w:pStyle w:val="B20"/>
        <w:rPr>
          <w:lang w:eastAsia="zh-CN"/>
        </w:rPr>
      </w:pPr>
      <w:r>
        <w:t>-</w:t>
      </w:r>
      <w:r>
        <w:tab/>
      </w:r>
      <w:r w:rsidRPr="00372A1F">
        <w:t>symbol</w:t>
      </w:r>
      <w:r w:rsidRPr="00372A1F">
        <w:rPr>
          <w:lang w:eastAsia="zh-CN"/>
        </w:rPr>
        <w:t xml:space="preserve"> </w:t>
      </w:r>
      <w:r w:rsidRPr="00372A1F">
        <w:t>#</w:t>
      </w:r>
      <w:r w:rsidRPr="00372A1F">
        <w:rPr>
          <w:lang w:eastAsia="zh-CN"/>
        </w:rPr>
        <w:t>4</w:t>
      </w:r>
      <w:r w:rsidRPr="00372A1F">
        <w:t xml:space="preserve"> if UE capability </w:t>
      </w:r>
      <w:r>
        <w:rPr>
          <w:i/>
        </w:rPr>
        <w:t>uplinkTxSwitchingPeriod2T2T</w:t>
      </w:r>
      <w:r>
        <w:rPr>
          <w:rFonts w:hint="eastAsia"/>
          <w:i/>
          <w:lang w:eastAsia="zh-CN"/>
        </w:rPr>
        <w:t xml:space="preserve"> </w:t>
      </w:r>
      <w:r w:rsidRPr="00372A1F">
        <w:t xml:space="preserve">is </w:t>
      </w:r>
      <w:r w:rsidRPr="00372A1F">
        <w:rPr>
          <w:lang w:eastAsia="zh-CN"/>
        </w:rPr>
        <w:t>21</w:t>
      </w:r>
      <w:r w:rsidRPr="00372A1F">
        <w:t xml:space="preserve">0us </w:t>
      </w:r>
      <w:r w:rsidRPr="00372A1F">
        <w:rPr>
          <w:lang w:eastAsia="zh-CN"/>
        </w:rPr>
        <w:t xml:space="preserve">or </w:t>
      </w:r>
    </w:p>
    <w:p w14:paraId="6B781B39" w14:textId="77777777" w:rsidR="000B298C" w:rsidRPr="00372A1F" w:rsidRDefault="000B298C" w:rsidP="000B298C">
      <w:pPr>
        <w:pStyle w:val="B20"/>
        <w:rPr>
          <w:lang w:eastAsia="zh-CN"/>
        </w:rPr>
      </w:pPr>
      <w:r>
        <w:t>-</w:t>
      </w:r>
      <w:r w:rsidRPr="00372A1F">
        <w:t>s</w:t>
      </w:r>
      <w:r>
        <w:tab/>
      </w:r>
      <w:proofErr w:type="spellStart"/>
      <w:r w:rsidRPr="00372A1F">
        <w:t>ymbol</w:t>
      </w:r>
      <w:proofErr w:type="spellEnd"/>
      <w:r w:rsidRPr="00372A1F">
        <w:rPr>
          <w:lang w:eastAsia="zh-CN"/>
        </w:rPr>
        <w:t xml:space="preserve"> </w:t>
      </w:r>
      <w:r w:rsidRPr="00372A1F">
        <w:t>#</w:t>
      </w:r>
      <w:r w:rsidRPr="00372A1F">
        <w:rPr>
          <w:lang w:eastAsia="zh-CN"/>
        </w:rPr>
        <w:t>5</w:t>
      </w:r>
      <w:r w:rsidRPr="00372A1F">
        <w:t xml:space="preserve"> if UE capability </w:t>
      </w:r>
      <w:r>
        <w:rPr>
          <w:i/>
        </w:rPr>
        <w:t>uplinkTxSwitchingPeriod2T2T</w:t>
      </w:r>
      <w:r>
        <w:rPr>
          <w:rFonts w:hint="eastAsia"/>
          <w:i/>
          <w:lang w:eastAsia="zh-CN"/>
        </w:rPr>
        <w:t xml:space="preserve"> </w:t>
      </w:r>
      <w:r w:rsidRPr="00372A1F">
        <w:t xml:space="preserve">is 140us or </w:t>
      </w:r>
    </w:p>
    <w:p w14:paraId="79B948AD" w14:textId="77777777" w:rsidR="000B298C" w:rsidRPr="00372A1F" w:rsidRDefault="000B298C" w:rsidP="000B298C">
      <w:pPr>
        <w:pStyle w:val="B20"/>
        <w:rPr>
          <w:lang w:eastAsia="zh-CN"/>
        </w:rPr>
      </w:pPr>
      <w:r>
        <w:t>-</w:t>
      </w:r>
      <w:r>
        <w:tab/>
      </w:r>
      <w:r w:rsidRPr="00372A1F">
        <w:t>symbol #</w:t>
      </w:r>
      <w:r w:rsidRPr="00372A1F">
        <w:rPr>
          <w:lang w:eastAsia="zh-CN"/>
        </w:rPr>
        <w:t>8</w:t>
      </w:r>
      <w:r w:rsidRPr="00372A1F">
        <w:t xml:space="preserve"> if UE capability </w:t>
      </w:r>
      <w:r>
        <w:rPr>
          <w:i/>
        </w:rPr>
        <w:t>uplinkTxSwitchingPeriod2T2T</w:t>
      </w:r>
      <w:r>
        <w:rPr>
          <w:rFonts w:hint="eastAsia"/>
          <w:i/>
          <w:lang w:eastAsia="zh-CN"/>
        </w:rPr>
        <w:t xml:space="preserve"> </w:t>
      </w:r>
      <w:r w:rsidRPr="00372A1F">
        <w:t>is 35us</w:t>
      </w:r>
      <w:r w:rsidRPr="00372A1F">
        <w:rPr>
          <w:lang w:eastAsia="zh-CN"/>
        </w:rPr>
        <w:t xml:space="preserve">. </w:t>
      </w:r>
    </w:p>
    <w:p w14:paraId="5425FD86" w14:textId="6CE2EDBD" w:rsidR="000B298C" w:rsidRPr="00372A1F" w:rsidRDefault="000B298C" w:rsidP="000B298C">
      <w:pPr>
        <w:rPr>
          <w:rFonts w:cs="v4.2.0"/>
        </w:rPr>
      </w:pPr>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[6dB]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w:t>
      </w:r>
      <w:ins w:id="28" w:author="Huawei" w:date="2024-07-24T09:22:00Z">
        <w:r w:rsidR="001377AE">
          <w:rPr>
            <w:rFonts w:cs="v4.2.0"/>
            <w:lang w:eastAsia="zh-CN"/>
          </w:rPr>
          <w:t>radio frame</w:t>
        </w:r>
      </w:ins>
      <w:del w:id="29" w:author="Huawei" w:date="2024-07-24T09:22:00Z">
        <w:r w:rsidRPr="00372A1F" w:rsidDel="001377AE">
          <w:rPr>
            <w:rFonts w:cs="v4.2.0"/>
            <w:lang w:eastAsia="zh-CN"/>
          </w:rPr>
          <w:delText>8 slots</w:delText>
        </w:r>
      </w:del>
      <w:r w:rsidRPr="00372A1F">
        <w:rPr>
          <w:rFonts w:cs="v4.2.0"/>
        </w:rPr>
        <w:t>:</w:t>
      </w:r>
    </w:p>
    <w:p w14:paraId="507BCE14"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w:t>
      </w:r>
      <w:r>
        <w:rPr>
          <w:rFonts w:hint="eastAsia"/>
          <w:lang w:eastAsia="zh-CN"/>
        </w:rPr>
        <w:t>-r16</w:t>
      </w:r>
      <w:r w:rsidRPr="00372A1F">
        <w:t>;</w:t>
      </w:r>
    </w:p>
    <w:p w14:paraId="389DAB49"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13C0D714" w14:textId="77777777" w:rsidR="000B298C" w:rsidRDefault="000B298C" w:rsidP="000B298C">
      <w:pPr>
        <w:pStyle w:val="B20"/>
        <w:rPr>
          <w:lang w:eastAsia="zh-CN"/>
        </w:rPr>
      </w:pPr>
      <w:r>
        <w:t>-</w:t>
      </w:r>
      <w:r>
        <w:tab/>
      </w:r>
      <w:r w:rsidRPr="00827980">
        <w:t>symbol</w:t>
      </w:r>
      <w:r w:rsidRPr="00827980">
        <w:rPr>
          <w:lang w:eastAsia="zh-CN"/>
        </w:rPr>
        <w:t xml:space="preserve"> </w:t>
      </w:r>
      <w:r w:rsidRPr="00827980">
        <w:t>#</w:t>
      </w:r>
      <w:r w:rsidRPr="00827980">
        <w:rPr>
          <w:lang w:eastAsia="zh-CN"/>
        </w:rPr>
        <w:t>4</w:t>
      </w:r>
      <w:r w:rsidRPr="00827980">
        <w:t xml:space="preserve"> if UE capability</w:t>
      </w:r>
      <w:r w:rsidRPr="00DC23FB">
        <w:t xml:space="preserve"> </w:t>
      </w:r>
      <w:r>
        <w:rPr>
          <w:i/>
        </w:rPr>
        <w:t>uplinkTxSwitchingPeriod2T2T</w:t>
      </w:r>
      <w:r>
        <w:rPr>
          <w:rFonts w:hint="eastAsia"/>
          <w:i/>
          <w:lang w:eastAsia="zh-CN"/>
        </w:rPr>
        <w:t xml:space="preserve"> </w:t>
      </w:r>
      <w:r w:rsidRPr="00827980">
        <w:t xml:space="preserve">is </w:t>
      </w:r>
      <w:r w:rsidRPr="00827980">
        <w:rPr>
          <w:lang w:eastAsia="zh-CN"/>
        </w:rPr>
        <w:t>21</w:t>
      </w:r>
      <w:r w:rsidRPr="00827980">
        <w:t xml:space="preserve">0us </w:t>
      </w:r>
      <w:r w:rsidRPr="00827980">
        <w:rPr>
          <w:lang w:eastAsia="zh-CN"/>
        </w:rPr>
        <w:t xml:space="preserve">or </w:t>
      </w:r>
    </w:p>
    <w:p w14:paraId="6807DFA6" w14:textId="77777777" w:rsidR="000B298C" w:rsidRDefault="000B298C" w:rsidP="000B298C">
      <w:pPr>
        <w:pStyle w:val="B20"/>
        <w:rPr>
          <w:lang w:eastAsia="zh-CN"/>
        </w:rPr>
      </w:pPr>
      <w:r>
        <w:t>-</w:t>
      </w:r>
      <w:r>
        <w:tab/>
      </w:r>
      <w:r w:rsidRPr="00827980">
        <w:t>symbol</w:t>
      </w:r>
      <w:r w:rsidRPr="00827980">
        <w:rPr>
          <w:lang w:eastAsia="zh-CN"/>
        </w:rPr>
        <w:t xml:space="preserve"> </w:t>
      </w:r>
      <w:r w:rsidRPr="00827980">
        <w:t>#</w:t>
      </w:r>
      <w:r w:rsidRPr="00827980">
        <w:rPr>
          <w:lang w:eastAsia="zh-CN"/>
        </w:rPr>
        <w:t>5</w:t>
      </w:r>
      <w:r w:rsidRPr="00827980">
        <w:rPr>
          <w:rFonts w:hint="eastAsia"/>
          <w:lang w:eastAsia="zh-CN"/>
        </w:rPr>
        <w:t xml:space="preserve"> </w:t>
      </w:r>
      <w:r w:rsidRPr="00827980">
        <w:t>if UE capability</w:t>
      </w:r>
      <w:r w:rsidRPr="00DC23FB">
        <w:t xml:space="preserve"> </w:t>
      </w:r>
      <w:r>
        <w:rPr>
          <w:i/>
        </w:rPr>
        <w:t>uplinkTxSwitchingPeriod2T2T</w:t>
      </w:r>
      <w:r>
        <w:rPr>
          <w:rFonts w:hint="eastAsia"/>
          <w:i/>
          <w:lang w:eastAsia="zh-CN"/>
        </w:rPr>
        <w:t xml:space="preserve"> </w:t>
      </w:r>
      <w:r w:rsidRPr="00827980">
        <w:t xml:space="preserve">is 140us or </w:t>
      </w:r>
    </w:p>
    <w:p w14:paraId="111BC4CA" w14:textId="77777777" w:rsidR="000B298C" w:rsidRDefault="000B298C" w:rsidP="000B298C">
      <w:pPr>
        <w:pStyle w:val="B20"/>
        <w:rPr>
          <w:lang w:eastAsia="zh-CN"/>
        </w:rPr>
      </w:pPr>
      <w:r>
        <w:t>-</w:t>
      </w:r>
      <w:r>
        <w:tab/>
      </w:r>
      <w:r w:rsidRPr="00827980">
        <w:t>symbol #</w:t>
      </w:r>
      <w:r w:rsidRPr="00827980">
        <w:rPr>
          <w:lang w:eastAsia="zh-CN"/>
        </w:rPr>
        <w:t>8</w:t>
      </w:r>
      <w:r w:rsidRPr="00827980">
        <w:t xml:space="preserve"> if UE capability</w:t>
      </w:r>
      <w:r w:rsidRPr="00120409">
        <w:t xml:space="preserve"> </w:t>
      </w:r>
      <w:r>
        <w:rPr>
          <w:i/>
        </w:rPr>
        <w:t>uplinkTxSwitchingPeriod2T2T</w:t>
      </w:r>
      <w:r>
        <w:rPr>
          <w:rFonts w:hint="eastAsia"/>
          <w:i/>
          <w:lang w:eastAsia="zh-CN"/>
        </w:rPr>
        <w:t xml:space="preserve"> </w:t>
      </w:r>
      <w:r w:rsidRPr="00827980">
        <w:t>is 35us</w:t>
      </w:r>
      <w:r w:rsidRPr="00827980">
        <w:rPr>
          <w:lang w:eastAsia="zh-CN"/>
        </w:rPr>
        <w:t xml:space="preserve">. </w:t>
      </w:r>
    </w:p>
    <w:p w14:paraId="715938EB" w14:textId="77777777" w:rsidR="000B298C" w:rsidRPr="00C7348E" w:rsidRDefault="000B298C" w:rsidP="000B298C">
      <w:pPr>
        <w:rPr>
          <w:rFonts w:cs="v4.2.0"/>
          <w:lang w:eastAsia="zh-CN"/>
        </w:rPr>
      </w:pP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06E990C7" w14:textId="77777777" w:rsidR="000B298C" w:rsidRPr="00B73991" w:rsidRDefault="000B298C" w:rsidP="000B298C">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4963CA14" w14:textId="77777777" w:rsidR="000B298C" w:rsidRPr="00120409" w:rsidRDefault="000B298C" w:rsidP="000B298C">
      <w:pPr>
        <w:pStyle w:val="TH"/>
      </w:pPr>
      <w:r w:rsidRPr="00120409">
        <w:t xml:space="preserve">Table </w:t>
      </w:r>
      <w:r>
        <w:t>A.6.5.7A</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120409" w14:paraId="2F0070D1"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144C4C6B" w14:textId="77777777" w:rsidR="000B298C" w:rsidRPr="00120409" w:rsidRDefault="000B298C" w:rsidP="000B298C">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E1C4E9B" w14:textId="77777777" w:rsidR="000B298C" w:rsidRPr="00120409" w:rsidRDefault="000B298C" w:rsidP="000B298C">
            <w:pPr>
              <w:pStyle w:val="TAH"/>
              <w:rPr>
                <w:lang w:eastAsia="zh-CN"/>
              </w:rPr>
            </w:pPr>
            <w:r w:rsidRPr="00120409">
              <w:t>Description</w:t>
            </w:r>
          </w:p>
        </w:tc>
      </w:tr>
      <w:tr w:rsidR="000B298C" w:rsidRPr="00120409" w14:paraId="600B218F"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3EF4D9F8" w14:textId="77777777" w:rsidR="000B298C" w:rsidRPr="00120409" w:rsidRDefault="000B298C" w:rsidP="000B298C">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525AC2FA" w14:textId="77777777" w:rsidR="000B298C" w:rsidRPr="00120409" w:rsidRDefault="000B298C" w:rsidP="000B298C">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7EF6E063" w14:textId="77777777" w:rsidR="000B298C" w:rsidRPr="00120409" w:rsidRDefault="000B298C" w:rsidP="000B298C">
            <w:pPr>
              <w:pStyle w:val="TAL"/>
              <w:rPr>
                <w:lang w:eastAsia="zh-CN"/>
              </w:rPr>
            </w:pPr>
            <w:r w:rsidRPr="00120409">
              <w:t xml:space="preserve">NR </w:t>
            </w:r>
            <w:r w:rsidRPr="00120409">
              <w:rPr>
                <w:rFonts w:hint="eastAsia"/>
                <w:lang w:eastAsia="zh-CN"/>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261364DC" w14:textId="77777777" w:rsidR="000B298C" w:rsidRPr="00120409" w:rsidRDefault="000B298C" w:rsidP="000B298C">
      <w:pPr>
        <w:rPr>
          <w:lang w:val="en-US" w:eastAsia="zh-CN"/>
        </w:rPr>
      </w:pPr>
    </w:p>
    <w:p w14:paraId="511113B4" w14:textId="77777777" w:rsidR="000B298C" w:rsidRPr="00120409" w:rsidRDefault="000B298C" w:rsidP="000B298C">
      <w:pPr>
        <w:pStyle w:val="TH"/>
        <w:rPr>
          <w:lang w:eastAsia="zh-CN"/>
        </w:rPr>
      </w:pPr>
      <w:r w:rsidRPr="00120409">
        <w:lastRenderedPageBreak/>
        <w:t xml:space="preserve">Table </w:t>
      </w:r>
      <w:r>
        <w:t>A.6.5.7A</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120409" w14:paraId="28FA02C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72DBAAF" w14:textId="77777777" w:rsidR="000B298C" w:rsidRPr="00120409" w:rsidRDefault="000B298C" w:rsidP="000B298C">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505F7A54" w14:textId="77777777" w:rsidR="000B298C" w:rsidRPr="00120409" w:rsidRDefault="000B298C" w:rsidP="000B298C">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79E4CF8A" w14:textId="77777777" w:rsidR="000B298C" w:rsidRPr="00120409" w:rsidRDefault="000B298C" w:rsidP="000B298C">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9FAD7F8" w14:textId="77777777" w:rsidR="000B298C" w:rsidRPr="00120409" w:rsidRDefault="000B298C" w:rsidP="000B298C">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73C223C" w14:textId="77777777" w:rsidR="000B298C" w:rsidRPr="00120409" w:rsidRDefault="000B298C" w:rsidP="000B298C">
            <w:pPr>
              <w:pStyle w:val="TAH"/>
              <w:rPr>
                <w:rFonts w:cs="Arial"/>
              </w:rPr>
            </w:pPr>
            <w:r w:rsidRPr="00120409">
              <w:t>Comment</w:t>
            </w:r>
          </w:p>
        </w:tc>
      </w:tr>
      <w:tr w:rsidR="000B298C" w:rsidRPr="00120409" w14:paraId="249C30A1"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A4A7CB8" w14:textId="77777777" w:rsidR="000B298C" w:rsidRPr="00120409" w:rsidRDefault="000B298C" w:rsidP="000B298C">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369F5731"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9E0BD0F"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C19C26" w14:textId="77777777" w:rsidR="000B298C" w:rsidRPr="00120409" w:rsidRDefault="000B298C" w:rsidP="000B298C">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7904461" w14:textId="77777777" w:rsidR="000B298C" w:rsidRPr="00120409" w:rsidRDefault="000B298C" w:rsidP="000B298C">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0B298C" w:rsidRPr="00120409" w14:paraId="7BA6AB1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7025FD7" w14:textId="77777777" w:rsidR="000B298C" w:rsidRPr="00120409" w:rsidRDefault="000B298C" w:rsidP="000B298C">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1237C4B"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9642422" w14:textId="77777777" w:rsidR="000B298C" w:rsidRPr="00120409" w:rsidRDefault="000B298C" w:rsidP="000B298C">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1CB12DA" w14:textId="77777777" w:rsidR="000B298C" w:rsidRPr="00120409" w:rsidRDefault="000B298C" w:rsidP="000B298C">
            <w:pPr>
              <w:pStyle w:val="TAC"/>
            </w:pPr>
            <w:r w:rsidRPr="00120409">
              <w:t xml:space="preserve">Cell 1: FR1 </w:t>
            </w:r>
            <w:proofErr w:type="spellStart"/>
            <w:r w:rsidRPr="00120409">
              <w:t>PCell</w:t>
            </w:r>
            <w:proofErr w:type="spellEnd"/>
          </w:p>
          <w:p w14:paraId="169F219F" w14:textId="77777777" w:rsidR="000B298C" w:rsidRPr="00120409" w:rsidRDefault="000B298C" w:rsidP="000B298C">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1D97DF1" w14:textId="77777777" w:rsidR="000B298C" w:rsidRPr="00120409" w:rsidRDefault="000B298C" w:rsidP="000B298C">
            <w:pPr>
              <w:pStyle w:val="TAL"/>
            </w:pPr>
            <w:r w:rsidRPr="00120409">
              <w:t xml:space="preserve">FR1 </w:t>
            </w:r>
            <w:proofErr w:type="spellStart"/>
            <w:r w:rsidRPr="00120409">
              <w:t>PCell</w:t>
            </w:r>
            <w:proofErr w:type="spellEnd"/>
            <w:r w:rsidRPr="00120409">
              <w:t xml:space="preserve"> on RF channel number 1</w:t>
            </w:r>
          </w:p>
          <w:p w14:paraId="3FC174B2" w14:textId="77777777" w:rsidR="000B298C" w:rsidRPr="00120409" w:rsidRDefault="000B298C" w:rsidP="000B298C">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0B298C" w:rsidRPr="00120409" w14:paraId="708F2ED0"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3FEE780" w14:textId="77777777" w:rsidR="000B298C" w:rsidRPr="00120409" w:rsidRDefault="000B298C" w:rsidP="000B298C">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2503F870"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45E997C"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C32F7BF" w14:textId="77777777" w:rsidR="000B298C" w:rsidRPr="00120409" w:rsidRDefault="000B298C" w:rsidP="000B298C">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2A574217" w14:textId="77777777" w:rsidR="000B298C" w:rsidRPr="00120409" w:rsidRDefault="000B298C" w:rsidP="000B298C">
            <w:pPr>
              <w:pStyle w:val="TAL"/>
              <w:rPr>
                <w:rFonts w:cs="Arial"/>
              </w:rPr>
            </w:pPr>
          </w:p>
        </w:tc>
      </w:tr>
      <w:tr w:rsidR="000B298C" w:rsidRPr="00120409" w14:paraId="4B57D57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003E630" w14:textId="77777777" w:rsidR="000B298C" w:rsidRPr="00120409" w:rsidRDefault="000B298C" w:rsidP="000B298C">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0A28664"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60AAB0F" w14:textId="77777777" w:rsidR="000B298C" w:rsidRPr="00120409" w:rsidRDefault="000B298C" w:rsidP="000B298C">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511454" w14:textId="77777777" w:rsidR="000B298C" w:rsidRPr="00120409" w:rsidRDefault="000B298C" w:rsidP="000B298C">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B857EA1" w14:textId="77777777" w:rsidR="000B298C" w:rsidRPr="00120409" w:rsidRDefault="000B298C" w:rsidP="000B298C">
            <w:pPr>
              <w:pStyle w:val="TAL"/>
              <w:rPr>
                <w:rFonts w:cs="Arial"/>
                <w:lang w:eastAsia="ja-JP"/>
              </w:rPr>
            </w:pPr>
          </w:p>
        </w:tc>
      </w:tr>
      <w:tr w:rsidR="000B298C" w:rsidRPr="00120409" w14:paraId="16CAF84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3A4DAB9" w14:textId="77777777" w:rsidR="000B298C" w:rsidRPr="00120409" w:rsidRDefault="000B298C" w:rsidP="000B298C">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667B04A" w14:textId="77777777" w:rsidR="000B298C" w:rsidRPr="00120409"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2E2F2DB" w14:textId="77777777" w:rsidR="000B298C" w:rsidRPr="00120409" w:rsidRDefault="000B298C" w:rsidP="000B298C">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78B8B95" w14:textId="77777777" w:rsidR="000B298C" w:rsidRPr="00120409" w:rsidRDefault="000B298C" w:rsidP="000B298C">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F76ACAB" w14:textId="77777777" w:rsidR="000B298C" w:rsidRPr="00120409" w:rsidRDefault="000B298C" w:rsidP="000B298C">
            <w:pPr>
              <w:pStyle w:val="TAL"/>
              <w:rPr>
                <w:rFonts w:cs="Arial"/>
                <w:lang w:eastAsia="ja-JP"/>
              </w:rPr>
            </w:pPr>
          </w:p>
        </w:tc>
      </w:tr>
      <w:tr w:rsidR="000B298C" w:rsidRPr="00120409" w14:paraId="05CE408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3A3CC09" w14:textId="77777777" w:rsidR="000B298C" w:rsidRPr="00120409" w:rsidRDefault="000B298C" w:rsidP="000B298C">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3DD71BA2" w14:textId="77777777" w:rsidR="000B298C" w:rsidRPr="00120409"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04BEFB2"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C372AF8" w14:textId="77777777" w:rsidR="000B298C" w:rsidRPr="00120409" w:rsidRDefault="000B298C" w:rsidP="000B298C">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6B786BD8" w14:textId="77777777" w:rsidR="000B298C" w:rsidRPr="00120409" w:rsidRDefault="000B298C" w:rsidP="000B298C">
            <w:pPr>
              <w:pStyle w:val="TAL"/>
              <w:rPr>
                <w:rFonts w:cs="Arial"/>
                <w:lang w:eastAsia="ja-JP"/>
              </w:rPr>
            </w:pPr>
            <w:r w:rsidRPr="00120409">
              <w:rPr>
                <w:rFonts w:cs="Arial"/>
              </w:rPr>
              <w:t>L3 filtering is not used</w:t>
            </w:r>
          </w:p>
        </w:tc>
      </w:tr>
      <w:tr w:rsidR="000B298C" w:rsidRPr="00120409" w14:paraId="7A4BD2B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48DFC51" w14:textId="77777777" w:rsidR="000B298C" w:rsidRPr="00120409" w:rsidRDefault="000B298C" w:rsidP="000B298C">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6158CA2" w14:textId="77777777" w:rsidR="000B298C" w:rsidRPr="00120409" w:rsidRDefault="000B298C" w:rsidP="000B298C">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3C1218E"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312459" w14:textId="77777777" w:rsidR="000B298C" w:rsidRPr="00120409" w:rsidRDefault="000B298C" w:rsidP="000B298C">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0F4C230E" w14:textId="77777777" w:rsidR="000B298C" w:rsidRPr="00120409" w:rsidRDefault="000B298C" w:rsidP="000B298C">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6E996D1" w14:textId="77777777" w:rsidR="000B298C" w:rsidRPr="00120409" w:rsidRDefault="000B298C" w:rsidP="000B298C">
            <w:pPr>
              <w:pStyle w:val="TAL"/>
              <w:rPr>
                <w:rFonts w:cs="Arial"/>
              </w:rPr>
            </w:pPr>
          </w:p>
        </w:tc>
      </w:tr>
      <w:tr w:rsidR="000B298C" w:rsidRPr="00B73991" w14:paraId="0EBDCE10"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9E0EF49" w14:textId="77777777" w:rsidR="000B298C" w:rsidRPr="00120409" w:rsidRDefault="000B298C" w:rsidP="000B298C">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55488DC6" w14:textId="77777777" w:rsidR="000B298C" w:rsidRPr="00120409" w:rsidRDefault="000B298C" w:rsidP="000B298C">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5B73BEFE"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72FCDB" w14:textId="77777777" w:rsidR="000B298C" w:rsidRPr="00B73991" w:rsidRDefault="000B298C" w:rsidP="000B298C">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05B043A" w14:textId="77777777" w:rsidR="000B298C" w:rsidRPr="00B73991" w:rsidRDefault="000B298C" w:rsidP="000B298C">
            <w:pPr>
              <w:pStyle w:val="TAL"/>
              <w:rPr>
                <w:rFonts w:cs="Arial"/>
              </w:rPr>
            </w:pPr>
          </w:p>
        </w:tc>
      </w:tr>
    </w:tbl>
    <w:p w14:paraId="2296EDA4" w14:textId="77777777" w:rsidR="000B298C" w:rsidRPr="00B73991" w:rsidRDefault="000B298C" w:rsidP="000B298C"/>
    <w:p w14:paraId="13277E67" w14:textId="77777777" w:rsidR="000B298C" w:rsidRPr="00B73991" w:rsidRDefault="000B298C" w:rsidP="000B298C">
      <w:pPr>
        <w:pStyle w:val="TH"/>
        <w:rPr>
          <w:rFonts w:cs="v4.2.0"/>
        </w:rPr>
      </w:pPr>
      <w:r w:rsidRPr="00B73991">
        <w:rPr>
          <w:rFonts w:cs="v4.2.0"/>
        </w:rPr>
        <w:lastRenderedPageBreak/>
        <w:t xml:space="preserve">Table </w:t>
      </w:r>
      <w:r>
        <w:t>A.6.5.7A</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B298C" w:rsidRPr="00B73991" w14:paraId="4132D6DB"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28F661" w14:textId="77777777" w:rsidR="000B298C" w:rsidRPr="00B73991" w:rsidRDefault="000B298C" w:rsidP="000B298C">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5780D395" w14:textId="77777777" w:rsidR="000B298C" w:rsidRPr="00B73991" w:rsidRDefault="000B298C" w:rsidP="000B298C">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0441EE26" w14:textId="77777777" w:rsidR="000B298C" w:rsidRPr="00B73991" w:rsidRDefault="000B298C" w:rsidP="000B298C">
            <w:pPr>
              <w:pStyle w:val="TAH"/>
              <w:rPr>
                <w:lang w:eastAsia="zh-CN"/>
              </w:rPr>
            </w:pPr>
            <w:r w:rsidRPr="00B73991">
              <w:t>Cell</w:t>
            </w:r>
            <w:r w:rsidRPr="00B73991">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059D44F" w14:textId="77777777" w:rsidR="000B298C" w:rsidRPr="00B73991" w:rsidRDefault="000B298C" w:rsidP="000B298C">
            <w:pPr>
              <w:pStyle w:val="TAH"/>
              <w:rPr>
                <w:lang w:eastAsia="zh-CN"/>
              </w:rPr>
            </w:pPr>
            <w:r w:rsidRPr="00B73991">
              <w:t>Cell</w:t>
            </w:r>
            <w:r w:rsidRPr="00B73991">
              <w:rPr>
                <w:rFonts w:hint="eastAsia"/>
                <w:lang w:eastAsia="zh-CN"/>
              </w:rPr>
              <w:t>2</w:t>
            </w:r>
          </w:p>
        </w:tc>
      </w:tr>
      <w:tr w:rsidR="000B298C" w:rsidRPr="00B73991" w14:paraId="4342FB48"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66968A6" w14:textId="77777777" w:rsidR="000B298C" w:rsidRPr="00B73991" w:rsidRDefault="000B298C" w:rsidP="000B298C">
            <w:pPr>
              <w:pStyle w:val="TAL"/>
              <w:rPr>
                <w:lang w:val="it-IT"/>
              </w:rPr>
            </w:pPr>
            <w:r w:rsidRPr="00B73991">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4E08106" w14:textId="77777777" w:rsidR="000B298C" w:rsidRPr="00B73991"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C2790D" w14:textId="77777777" w:rsidR="000B298C" w:rsidRPr="00B73991" w:rsidRDefault="000B298C" w:rsidP="000B298C">
            <w:pPr>
              <w:pStyle w:val="TAC"/>
              <w:rPr>
                <w:rFonts w:cs="v4.2.0"/>
                <w:lang w:eastAsia="zh-CN"/>
              </w:rPr>
            </w:pPr>
            <w:r w:rsidRPr="00B73991">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66AAD890" w14:textId="77777777" w:rsidR="000B298C" w:rsidRPr="00B73991" w:rsidRDefault="000B298C" w:rsidP="000B298C">
            <w:pPr>
              <w:pStyle w:val="TAC"/>
              <w:rPr>
                <w:rFonts w:cs="v4.2.0"/>
                <w:lang w:eastAsia="zh-CN"/>
              </w:rPr>
            </w:pPr>
            <w:r w:rsidRPr="00B73991">
              <w:rPr>
                <w:rFonts w:cs="v4.2.0"/>
                <w:lang w:eastAsia="zh-CN"/>
              </w:rPr>
              <w:t>FR1</w:t>
            </w:r>
          </w:p>
        </w:tc>
      </w:tr>
      <w:tr w:rsidR="000B298C" w:rsidRPr="00B73991" w14:paraId="450C97B4"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7BAED35E" w14:textId="77777777" w:rsidR="000B298C" w:rsidRPr="00B73991" w:rsidRDefault="000B298C" w:rsidP="000B298C">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7CEFB1A9" w14:textId="77777777" w:rsidR="000B298C" w:rsidRPr="00B73991" w:rsidRDefault="000B298C" w:rsidP="000B298C">
            <w:pPr>
              <w:pStyle w:val="TAL"/>
            </w:pPr>
            <w:r w:rsidRPr="00B73991">
              <w:t>Config 1</w:t>
            </w:r>
          </w:p>
        </w:tc>
        <w:tc>
          <w:tcPr>
            <w:tcW w:w="1134" w:type="dxa"/>
            <w:tcBorders>
              <w:top w:val="single" w:sz="4" w:space="0" w:color="auto"/>
              <w:left w:val="single" w:sz="4" w:space="0" w:color="auto"/>
              <w:right w:val="single" w:sz="4" w:space="0" w:color="auto"/>
            </w:tcBorders>
          </w:tcPr>
          <w:p w14:paraId="127F8B9F" w14:textId="77777777" w:rsidR="000B298C" w:rsidRPr="00B73991" w:rsidRDefault="000B298C" w:rsidP="000B298C">
            <w:pPr>
              <w:pStyle w:val="TAC"/>
            </w:pPr>
          </w:p>
        </w:tc>
        <w:tc>
          <w:tcPr>
            <w:tcW w:w="2837" w:type="dxa"/>
            <w:tcBorders>
              <w:top w:val="single" w:sz="4" w:space="0" w:color="auto"/>
              <w:left w:val="single" w:sz="4" w:space="0" w:color="auto"/>
              <w:right w:val="single" w:sz="4" w:space="0" w:color="auto"/>
            </w:tcBorders>
          </w:tcPr>
          <w:p w14:paraId="421C038A" w14:textId="77777777" w:rsidR="000B298C" w:rsidRPr="00B73991" w:rsidRDefault="000B298C" w:rsidP="000B298C">
            <w:pPr>
              <w:pStyle w:val="TAC"/>
            </w:pPr>
            <w:r w:rsidRPr="00B73991">
              <w:rPr>
                <w:rFonts w:hint="eastAsia"/>
                <w:lang w:eastAsia="zh-CN"/>
              </w:rPr>
              <w:t>TDD</w:t>
            </w:r>
          </w:p>
        </w:tc>
        <w:tc>
          <w:tcPr>
            <w:tcW w:w="2835" w:type="dxa"/>
            <w:tcBorders>
              <w:top w:val="single" w:sz="4" w:space="0" w:color="auto"/>
              <w:left w:val="single" w:sz="4" w:space="0" w:color="auto"/>
              <w:right w:val="single" w:sz="4" w:space="0" w:color="auto"/>
            </w:tcBorders>
          </w:tcPr>
          <w:p w14:paraId="47C0A87D" w14:textId="77777777" w:rsidR="000B298C" w:rsidRPr="00B73991" w:rsidRDefault="000B298C" w:rsidP="000B298C">
            <w:pPr>
              <w:pStyle w:val="TAC"/>
            </w:pPr>
            <w:r w:rsidRPr="00B73991">
              <w:t>TDD</w:t>
            </w:r>
          </w:p>
        </w:tc>
      </w:tr>
      <w:tr w:rsidR="000B298C" w:rsidRPr="00B73991" w14:paraId="713BCFA1"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0F24BB7F" w14:textId="77777777" w:rsidR="000B298C" w:rsidRPr="00B73991" w:rsidRDefault="000B298C" w:rsidP="000B298C">
            <w:pPr>
              <w:pStyle w:val="TAL"/>
            </w:pPr>
            <w:r w:rsidRPr="00B73991">
              <w:t>TDD configuration</w:t>
            </w:r>
          </w:p>
        </w:tc>
        <w:tc>
          <w:tcPr>
            <w:tcW w:w="1559" w:type="dxa"/>
            <w:tcBorders>
              <w:top w:val="single" w:sz="4" w:space="0" w:color="auto"/>
              <w:left w:val="single" w:sz="4" w:space="0" w:color="auto"/>
              <w:right w:val="single" w:sz="4" w:space="0" w:color="auto"/>
            </w:tcBorders>
          </w:tcPr>
          <w:p w14:paraId="0F39A838"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F71ED9" w14:textId="77777777" w:rsidR="000B298C" w:rsidRPr="00B73991" w:rsidRDefault="000B298C" w:rsidP="000B298C">
            <w:pPr>
              <w:pStyle w:val="TAC"/>
            </w:pPr>
          </w:p>
        </w:tc>
        <w:tc>
          <w:tcPr>
            <w:tcW w:w="2837" w:type="dxa"/>
            <w:tcBorders>
              <w:top w:val="single" w:sz="4" w:space="0" w:color="auto"/>
              <w:left w:val="single" w:sz="4" w:space="0" w:color="auto"/>
              <w:right w:val="single" w:sz="4" w:space="0" w:color="auto"/>
            </w:tcBorders>
          </w:tcPr>
          <w:p w14:paraId="70672EA4" w14:textId="77777777" w:rsidR="000B298C" w:rsidRPr="00B73991" w:rsidRDefault="000B298C" w:rsidP="000B298C">
            <w:pPr>
              <w:pStyle w:val="TAC"/>
              <w:rPr>
                <w:lang w:eastAsia="zh-CN"/>
              </w:rPr>
            </w:pPr>
            <w:r w:rsidRPr="00B73991">
              <w:t>TDDConf.2.</w:t>
            </w:r>
            <w:r w:rsidRPr="00B73991">
              <w:rPr>
                <w:lang w:eastAsia="zh-CN"/>
              </w:rPr>
              <w:t>1</w:t>
            </w:r>
            <w:r w:rsidRPr="00B73991">
              <w:rPr>
                <w:rFonts w:hint="eastAsia"/>
                <w:lang w:eastAsia="zh-CN"/>
              </w:rPr>
              <w:t xml:space="preserve"> except that</w:t>
            </w:r>
          </w:p>
          <w:p w14:paraId="4175322E" w14:textId="77777777" w:rsidR="000B298C" w:rsidRPr="00B73991" w:rsidRDefault="000B298C" w:rsidP="000B298C">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4812D811" w14:textId="77777777" w:rsidR="000B298C" w:rsidRPr="00B73991" w:rsidRDefault="000B298C" w:rsidP="000B298C">
            <w:pPr>
              <w:pStyle w:val="TAC"/>
              <w:rPr>
                <w:i/>
              </w:rPr>
            </w:pPr>
            <w:proofErr w:type="spellStart"/>
            <w:r w:rsidRPr="00B73991">
              <w:rPr>
                <w:i/>
              </w:rPr>
              <w:t>nrofDownlinkSymbols</w:t>
            </w:r>
            <w:proofErr w:type="spellEnd"/>
            <w:r w:rsidRPr="00B73991">
              <w:rPr>
                <w:i/>
              </w:rPr>
              <w:t>:</w:t>
            </w:r>
            <w:r w:rsidRPr="00372A1F">
              <w:rPr>
                <w:i/>
              </w:rPr>
              <w:t xml:space="preserve"> 11</w:t>
            </w:r>
          </w:p>
          <w:p w14:paraId="15F7D759" w14:textId="77777777" w:rsidR="000B298C" w:rsidRPr="00B73991" w:rsidRDefault="000B298C" w:rsidP="000B298C">
            <w:pPr>
              <w:pStyle w:val="TAC"/>
              <w:rPr>
                <w:lang w:eastAsia="zh-CN"/>
              </w:rPr>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600D3CA2" w14:textId="77777777" w:rsidR="000B298C" w:rsidRPr="00B73991" w:rsidRDefault="000B298C" w:rsidP="000B298C">
            <w:pPr>
              <w:pStyle w:val="TAC"/>
            </w:pPr>
            <w:r w:rsidRPr="00B73991">
              <w:t>TDDConf.2.</w:t>
            </w:r>
            <w:r w:rsidRPr="00B73991">
              <w:rPr>
                <w:rFonts w:hint="eastAsia"/>
                <w:lang w:eastAsia="zh-CN"/>
              </w:rPr>
              <w:t>2</w:t>
            </w:r>
          </w:p>
          <w:p w14:paraId="76DC01BE" w14:textId="77777777" w:rsidR="000B298C" w:rsidRPr="00B73991" w:rsidRDefault="000B298C" w:rsidP="000B298C">
            <w:pPr>
              <w:pStyle w:val="TAC"/>
            </w:pPr>
          </w:p>
        </w:tc>
      </w:tr>
      <w:tr w:rsidR="000B298C" w:rsidRPr="00B73991" w14:paraId="394DF460"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1E994C33" w14:textId="77777777" w:rsidR="000B298C" w:rsidRPr="00B73991" w:rsidRDefault="000B298C" w:rsidP="000B298C">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7A0D0BFA"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9172A6" w14:textId="77777777" w:rsidR="000B298C" w:rsidRPr="00B73991" w:rsidRDefault="000B298C" w:rsidP="000B298C">
            <w:pPr>
              <w:pStyle w:val="TAC"/>
            </w:pPr>
          </w:p>
        </w:tc>
        <w:tc>
          <w:tcPr>
            <w:tcW w:w="2837" w:type="dxa"/>
            <w:tcBorders>
              <w:top w:val="single" w:sz="4" w:space="0" w:color="auto"/>
              <w:left w:val="single" w:sz="4" w:space="0" w:color="auto"/>
              <w:right w:val="single" w:sz="4" w:space="0" w:color="auto"/>
            </w:tcBorders>
          </w:tcPr>
          <w:p w14:paraId="23E83BD3" w14:textId="77777777" w:rsidR="000B298C" w:rsidRPr="00B73991" w:rsidRDefault="000B298C" w:rsidP="000B298C">
            <w:pPr>
              <w:pStyle w:val="TAC"/>
              <w:rPr>
                <w:rFonts w:eastAsia="Malgun Gothic"/>
                <w:szCs w:val="18"/>
                <w:lang w:val="de-DE" w:eastAsia="zh-CN"/>
              </w:rPr>
            </w:pPr>
            <w:r w:rsidRPr="00B73991">
              <w:rPr>
                <w:rFonts w:hint="eastAsia"/>
                <w:szCs w:val="18"/>
                <w:lang w:eastAsia="zh-CN"/>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1F4BC840" w14:textId="77777777" w:rsidR="000B298C" w:rsidRPr="00B73991" w:rsidRDefault="000B298C" w:rsidP="000B298C">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0B298C" w:rsidRPr="00B73991" w14:paraId="035DB017"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7EA4D865" w14:textId="77777777" w:rsidR="000B298C" w:rsidRPr="00B73991" w:rsidRDefault="000B298C" w:rsidP="000B298C">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150E8C83"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312DC4"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7BB5B089" w14:textId="77777777" w:rsidR="000B298C" w:rsidRPr="00B73991" w:rsidRDefault="000B298C" w:rsidP="000B298C">
            <w:pPr>
              <w:pStyle w:val="TAC"/>
              <w:rPr>
                <w:rFonts w:cs="v4.2.0"/>
                <w:lang w:eastAsia="zh-CN"/>
              </w:rPr>
            </w:pPr>
            <w:r w:rsidRPr="00B73991">
              <w:t>DLBWP.0</w:t>
            </w:r>
            <w:r w:rsidRPr="00B73991">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04426D09" w14:textId="77777777" w:rsidR="000B298C" w:rsidRPr="00B73991" w:rsidRDefault="000B298C" w:rsidP="000B298C">
            <w:pPr>
              <w:pStyle w:val="TAC"/>
              <w:rPr>
                <w:rFonts w:cs="v4.2.0"/>
                <w:lang w:eastAsia="zh-CN"/>
              </w:rPr>
            </w:pPr>
            <w:r w:rsidRPr="00B73991">
              <w:t>DLBWP.0</w:t>
            </w:r>
            <w:r w:rsidRPr="00B73991">
              <w:rPr>
                <w:lang w:eastAsia="zh-CN"/>
              </w:rPr>
              <w:t>.1</w:t>
            </w:r>
          </w:p>
        </w:tc>
      </w:tr>
      <w:tr w:rsidR="000B298C" w:rsidRPr="00B73991" w14:paraId="1C9AD0FF"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3C391036" w14:textId="77777777" w:rsidR="000B298C" w:rsidRPr="00B73991" w:rsidRDefault="000B298C" w:rsidP="000B298C">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2FC7BF"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0EEC4F"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1F8C91B4" w14:textId="77777777" w:rsidR="000B298C" w:rsidRPr="00B73991" w:rsidRDefault="000B298C" w:rsidP="000B298C">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EBE7BA8" w14:textId="77777777" w:rsidR="000B298C" w:rsidRPr="00B73991" w:rsidRDefault="000B298C" w:rsidP="000B298C">
            <w:pPr>
              <w:pStyle w:val="TAC"/>
            </w:pPr>
            <w:r w:rsidRPr="00B73991">
              <w:rPr>
                <w:szCs w:val="16"/>
              </w:rPr>
              <w:t>DLBWP.1.1</w:t>
            </w:r>
          </w:p>
        </w:tc>
      </w:tr>
      <w:tr w:rsidR="000B298C" w:rsidRPr="00B73991" w14:paraId="1D935FBC"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7A508EF0" w14:textId="77777777" w:rsidR="000B298C" w:rsidRPr="00B73991" w:rsidRDefault="000B298C" w:rsidP="000B298C">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F889840"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645D440"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2FEC5E9D" w14:textId="77777777" w:rsidR="000B298C" w:rsidRPr="00B73991" w:rsidRDefault="000B298C" w:rsidP="000B298C">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9F66BD4" w14:textId="77777777" w:rsidR="000B298C" w:rsidRPr="00B73991" w:rsidRDefault="000B298C" w:rsidP="000B298C">
            <w:pPr>
              <w:pStyle w:val="TAC"/>
            </w:pPr>
            <w:r w:rsidRPr="00B73991">
              <w:rPr>
                <w:szCs w:val="16"/>
              </w:rPr>
              <w:t>ULBWP.1.1</w:t>
            </w:r>
          </w:p>
        </w:tc>
      </w:tr>
      <w:tr w:rsidR="000B298C" w:rsidRPr="00B73991" w14:paraId="758EC967"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39CC8038" w14:textId="77777777" w:rsidR="000B298C" w:rsidRPr="00B73991" w:rsidRDefault="000B298C" w:rsidP="000B298C">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755FC4C6" w14:textId="77777777" w:rsidR="000B298C" w:rsidRPr="00B73991" w:rsidRDefault="000B298C" w:rsidP="000B298C">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60CD75D"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65AEF94D" w14:textId="77777777" w:rsidR="000B298C" w:rsidRPr="00CC6469" w:rsidRDefault="000B298C" w:rsidP="000B298C">
            <w:pPr>
              <w:pStyle w:val="TAC"/>
            </w:pPr>
            <w:r w:rsidRPr="00CC6469">
              <w:rPr>
                <w:rFonts w:hint="eastAsia"/>
                <w:lang w:eastAsia="zh-CN"/>
              </w:rPr>
              <w:t xml:space="preserve">SRSConf.1 </w:t>
            </w:r>
            <w:r w:rsidRPr="00CC6469">
              <w:t>in Table A.4.4.1.1.1-3 is applied except that:</w:t>
            </w:r>
          </w:p>
          <w:p w14:paraId="049EFC2F" w14:textId="77777777" w:rsidR="000B298C" w:rsidRPr="00CC6469" w:rsidRDefault="000B298C" w:rsidP="000B298C">
            <w:pPr>
              <w:pStyle w:val="TAC"/>
              <w:rPr>
                <w:szCs w:val="16"/>
              </w:rPr>
            </w:pPr>
            <w:proofErr w:type="spellStart"/>
            <w:r w:rsidRPr="00CC6469">
              <w:rPr>
                <w:szCs w:val="16"/>
              </w:rPr>
              <w:t>resourceMappingstartPosition</w:t>
            </w:r>
            <w:proofErr w:type="spellEnd"/>
            <w:r w:rsidRPr="00CC6469">
              <w:rPr>
                <w:szCs w:val="16"/>
              </w:rPr>
              <w:t>: 0</w:t>
            </w:r>
          </w:p>
          <w:p w14:paraId="3435085D" w14:textId="77777777" w:rsidR="000B298C" w:rsidRDefault="000B298C" w:rsidP="000B298C">
            <w:pPr>
              <w:pStyle w:val="TAC"/>
              <w:rPr>
                <w:ins w:id="30" w:author="Huawei" w:date="2024-07-24T09:23:00Z"/>
                <w:szCs w:val="16"/>
              </w:rPr>
            </w:pPr>
            <w:proofErr w:type="spellStart"/>
            <w:r w:rsidRPr="00CC6469">
              <w:rPr>
                <w:szCs w:val="16"/>
              </w:rPr>
              <w:t>resourceMappingnrofSymbols</w:t>
            </w:r>
            <w:proofErr w:type="spellEnd"/>
            <w:r w:rsidRPr="00CC6469">
              <w:rPr>
                <w:szCs w:val="16"/>
              </w:rPr>
              <w:t>: n2</w:t>
            </w:r>
          </w:p>
          <w:p w14:paraId="718EA4F5" w14:textId="77777777" w:rsidR="001377AE" w:rsidRDefault="001377AE" w:rsidP="001377AE">
            <w:pPr>
              <w:pStyle w:val="TAC"/>
              <w:rPr>
                <w:ins w:id="31" w:author="Huawei" w:date="2024-07-24T09:23:00Z"/>
                <w:szCs w:val="16"/>
              </w:rPr>
            </w:pPr>
            <w:proofErr w:type="spellStart"/>
            <w:ins w:id="32" w:author="Huawei" w:date="2024-07-24T09:23:00Z">
              <w:r w:rsidRPr="00782AAE">
                <w:rPr>
                  <w:szCs w:val="16"/>
                  <w:lang w:val="en-US"/>
                </w:rPr>
                <w:t>periodicityAndOffset</w:t>
              </w:r>
              <w:proofErr w:type="spellEnd"/>
              <w:r w:rsidRPr="00782AAE">
                <w:rPr>
                  <w:szCs w:val="16"/>
                  <w:lang w:val="en-US"/>
                </w:rPr>
                <w:t>-p</w:t>
              </w:r>
              <w:r>
                <w:rPr>
                  <w:szCs w:val="16"/>
                  <w:lang w:val="en-US"/>
                </w:rPr>
                <w:t>: sl20,5</w:t>
              </w:r>
            </w:ins>
          </w:p>
          <w:p w14:paraId="623D3831" w14:textId="085B4EA8" w:rsidR="001377AE" w:rsidRPr="00CC6469" w:rsidRDefault="001377AE" w:rsidP="001377AE">
            <w:pPr>
              <w:pStyle w:val="TAC"/>
              <w:rPr>
                <w:szCs w:val="16"/>
              </w:rPr>
            </w:pPr>
            <w:proofErr w:type="spellStart"/>
            <w:ins w:id="33" w:author="Huawei" w:date="2024-07-24T09:23:00Z">
              <w:r w:rsidRPr="007B02DB">
                <w:rPr>
                  <w:szCs w:val="16"/>
                </w:rPr>
                <w:t>nrofSRS</w:t>
              </w:r>
              <w:proofErr w:type="spellEnd"/>
              <w:r w:rsidRPr="007B02DB">
                <w:rPr>
                  <w:szCs w:val="16"/>
                </w:rPr>
                <w:t>-Ports</w:t>
              </w:r>
              <w:r>
                <w:rPr>
                  <w:szCs w:val="16"/>
                </w:rPr>
                <w:t>: ports2</w:t>
              </w:r>
            </w:ins>
          </w:p>
        </w:tc>
        <w:tc>
          <w:tcPr>
            <w:tcW w:w="2835" w:type="dxa"/>
            <w:tcBorders>
              <w:top w:val="single" w:sz="4" w:space="0" w:color="auto"/>
              <w:left w:val="single" w:sz="4" w:space="0" w:color="auto"/>
              <w:bottom w:val="single" w:sz="4" w:space="0" w:color="auto"/>
              <w:right w:val="single" w:sz="4" w:space="0" w:color="auto"/>
            </w:tcBorders>
          </w:tcPr>
          <w:p w14:paraId="61A19494" w14:textId="77777777" w:rsidR="000B298C" w:rsidRPr="00CC6469" w:rsidRDefault="000B298C" w:rsidP="000B298C">
            <w:pPr>
              <w:pStyle w:val="TAC"/>
            </w:pPr>
            <w:r w:rsidRPr="00CC6469">
              <w:rPr>
                <w:rFonts w:hint="eastAsia"/>
                <w:lang w:eastAsia="zh-CN"/>
              </w:rPr>
              <w:t xml:space="preserve">SRSConf.1 </w:t>
            </w:r>
            <w:r w:rsidRPr="00CC6469">
              <w:t>in Table A.4.4.1.1.1-3 is applied except that:</w:t>
            </w:r>
          </w:p>
          <w:p w14:paraId="0ECDD75F" w14:textId="77777777" w:rsidR="000B298C" w:rsidRPr="00CC6469" w:rsidRDefault="000B298C" w:rsidP="000B298C">
            <w:pPr>
              <w:pStyle w:val="TAC"/>
              <w:rPr>
                <w:szCs w:val="16"/>
              </w:rPr>
            </w:pPr>
            <w:proofErr w:type="spellStart"/>
            <w:r w:rsidRPr="00CC6469">
              <w:rPr>
                <w:szCs w:val="16"/>
              </w:rPr>
              <w:t>resourceMappingstartPosition</w:t>
            </w:r>
            <w:proofErr w:type="spellEnd"/>
            <w:r w:rsidRPr="00CC6469">
              <w:rPr>
                <w:szCs w:val="16"/>
              </w:rPr>
              <w:t>: 0</w:t>
            </w:r>
          </w:p>
          <w:p w14:paraId="6395B6FC" w14:textId="77777777" w:rsidR="000B298C" w:rsidRDefault="000B298C" w:rsidP="000B298C">
            <w:pPr>
              <w:pStyle w:val="TAC"/>
              <w:rPr>
                <w:ins w:id="34" w:author="Huawei" w:date="2024-07-24T09:23:00Z"/>
                <w:szCs w:val="16"/>
              </w:rPr>
            </w:pPr>
            <w:proofErr w:type="spellStart"/>
            <w:r w:rsidRPr="00CC6469">
              <w:rPr>
                <w:szCs w:val="16"/>
              </w:rPr>
              <w:t>resourceMappingnrofSymbols</w:t>
            </w:r>
            <w:proofErr w:type="spellEnd"/>
            <w:r w:rsidRPr="00CC6469">
              <w:rPr>
                <w:szCs w:val="16"/>
              </w:rPr>
              <w:t>: n2</w:t>
            </w:r>
          </w:p>
          <w:p w14:paraId="2EC440B0" w14:textId="77777777" w:rsidR="001377AE" w:rsidRDefault="001377AE" w:rsidP="001377AE">
            <w:pPr>
              <w:pStyle w:val="TAC"/>
              <w:rPr>
                <w:ins w:id="35" w:author="Huawei" w:date="2024-07-24T09:23:00Z"/>
                <w:szCs w:val="16"/>
              </w:rPr>
            </w:pPr>
            <w:proofErr w:type="spellStart"/>
            <w:ins w:id="36" w:author="Huawei" w:date="2024-07-24T09:23:00Z">
              <w:r w:rsidRPr="00782AAE">
                <w:rPr>
                  <w:szCs w:val="16"/>
                  <w:lang w:val="en-US"/>
                </w:rPr>
                <w:t>periodicityAndOffset</w:t>
              </w:r>
              <w:proofErr w:type="spellEnd"/>
              <w:r w:rsidRPr="00782AAE">
                <w:rPr>
                  <w:szCs w:val="16"/>
                  <w:lang w:val="en-US"/>
                </w:rPr>
                <w:t>-p</w:t>
              </w:r>
              <w:r>
                <w:rPr>
                  <w:szCs w:val="16"/>
                  <w:lang w:val="en-US"/>
                </w:rPr>
                <w:t>: sl20,3</w:t>
              </w:r>
            </w:ins>
          </w:p>
          <w:p w14:paraId="09CC16AE" w14:textId="39F27CC6" w:rsidR="001377AE" w:rsidRPr="00CC6469" w:rsidRDefault="001377AE" w:rsidP="001377AE">
            <w:pPr>
              <w:pStyle w:val="TAC"/>
              <w:rPr>
                <w:szCs w:val="16"/>
              </w:rPr>
            </w:pPr>
            <w:proofErr w:type="spellStart"/>
            <w:ins w:id="37" w:author="Huawei" w:date="2024-07-24T09:23:00Z">
              <w:r w:rsidRPr="007B02DB">
                <w:rPr>
                  <w:szCs w:val="16"/>
                </w:rPr>
                <w:t>nrofSRS</w:t>
              </w:r>
              <w:proofErr w:type="spellEnd"/>
              <w:r w:rsidRPr="007B02DB">
                <w:rPr>
                  <w:szCs w:val="16"/>
                </w:rPr>
                <w:t>-Ports</w:t>
              </w:r>
              <w:r>
                <w:rPr>
                  <w:szCs w:val="16"/>
                </w:rPr>
                <w:t>: ports2</w:t>
              </w:r>
            </w:ins>
          </w:p>
        </w:tc>
      </w:tr>
      <w:tr w:rsidR="000B298C" w:rsidRPr="00B73991" w14:paraId="25305AF8" w14:textId="77777777" w:rsidTr="000B298C">
        <w:trPr>
          <w:cantSplit/>
          <w:trHeight w:val="187"/>
          <w:jc w:val="center"/>
        </w:trPr>
        <w:tc>
          <w:tcPr>
            <w:tcW w:w="2122" w:type="dxa"/>
            <w:tcBorders>
              <w:top w:val="single" w:sz="4" w:space="0" w:color="auto"/>
              <w:left w:val="single" w:sz="4" w:space="0" w:color="auto"/>
              <w:right w:val="single" w:sz="4" w:space="0" w:color="auto"/>
            </w:tcBorders>
          </w:tcPr>
          <w:p w14:paraId="01D17D77" w14:textId="77777777" w:rsidR="000B298C" w:rsidRPr="00B73991" w:rsidRDefault="000B298C" w:rsidP="000B298C">
            <w:pPr>
              <w:pStyle w:val="TAL"/>
              <w:rPr>
                <w:lang w:val="it-IT" w:eastAsia="zh-CN"/>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5CC6FA3F" w14:textId="77777777" w:rsidR="000B298C" w:rsidRPr="00B73991" w:rsidRDefault="000B298C" w:rsidP="000B298C">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587B2FAF" w14:textId="77777777" w:rsidR="000B298C" w:rsidRPr="00B73991"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08E13388" w14:textId="77777777" w:rsidR="000B298C" w:rsidRPr="00B73991" w:rsidRDefault="000B298C" w:rsidP="000B298C">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42828B8C" w14:textId="77777777" w:rsidR="000B298C" w:rsidRPr="00B73991" w:rsidRDefault="000B298C" w:rsidP="000B298C">
            <w:pPr>
              <w:pStyle w:val="TAC"/>
              <w:rPr>
                <w:szCs w:val="16"/>
                <w:lang w:eastAsia="zh-CN"/>
              </w:rPr>
            </w:pPr>
            <w:r w:rsidRPr="00B73991">
              <w:rPr>
                <w:szCs w:val="16"/>
                <w:lang w:eastAsia="zh-CN"/>
              </w:rPr>
              <w:t>SR.2.1 TDD</w:t>
            </w:r>
          </w:p>
        </w:tc>
      </w:tr>
      <w:tr w:rsidR="000B298C" w:rsidRPr="00B73991" w14:paraId="42B1BD78" w14:textId="77777777" w:rsidTr="000B298C">
        <w:trPr>
          <w:cantSplit/>
          <w:trHeight w:val="187"/>
          <w:jc w:val="center"/>
        </w:trPr>
        <w:tc>
          <w:tcPr>
            <w:tcW w:w="2122" w:type="dxa"/>
            <w:tcBorders>
              <w:left w:val="single" w:sz="4" w:space="0" w:color="auto"/>
              <w:right w:val="single" w:sz="4" w:space="0" w:color="auto"/>
            </w:tcBorders>
          </w:tcPr>
          <w:p w14:paraId="4B1E9F27" w14:textId="77777777" w:rsidR="000B298C" w:rsidRPr="00B73991" w:rsidRDefault="000B298C" w:rsidP="000B298C">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70CC8ACF" w14:textId="77777777" w:rsidR="000B298C" w:rsidRPr="00B73991" w:rsidRDefault="000B298C" w:rsidP="000B298C">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71F619C3" w14:textId="77777777" w:rsidR="000B298C" w:rsidRPr="00B73991"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094743B5" w14:textId="77777777" w:rsidR="000B298C" w:rsidRPr="00B73991" w:rsidRDefault="000B298C" w:rsidP="000B298C">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0DFD1F98" w14:textId="77777777" w:rsidR="000B298C" w:rsidRPr="00B73991" w:rsidRDefault="000B298C" w:rsidP="000B298C">
            <w:pPr>
              <w:pStyle w:val="TAC"/>
              <w:rPr>
                <w:szCs w:val="16"/>
                <w:lang w:eastAsia="zh-CN"/>
              </w:rPr>
            </w:pPr>
            <w:r w:rsidRPr="00B73991">
              <w:rPr>
                <w:szCs w:val="16"/>
                <w:lang w:eastAsia="zh-CN"/>
              </w:rPr>
              <w:t>CR.2.1 TDD</w:t>
            </w:r>
          </w:p>
        </w:tc>
      </w:tr>
      <w:tr w:rsidR="000B298C" w:rsidRPr="00B73991" w14:paraId="0D8AEE2B" w14:textId="77777777" w:rsidTr="000B298C">
        <w:trPr>
          <w:cantSplit/>
          <w:trHeight w:val="187"/>
          <w:jc w:val="center"/>
        </w:trPr>
        <w:tc>
          <w:tcPr>
            <w:tcW w:w="2122" w:type="dxa"/>
            <w:tcBorders>
              <w:left w:val="single" w:sz="4" w:space="0" w:color="auto"/>
              <w:right w:val="single" w:sz="4" w:space="0" w:color="auto"/>
            </w:tcBorders>
          </w:tcPr>
          <w:p w14:paraId="37BE87BA" w14:textId="77777777" w:rsidR="000B298C" w:rsidRPr="00B73991" w:rsidRDefault="000B298C" w:rsidP="000B298C">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2369A9F6" w14:textId="77777777" w:rsidR="000B298C" w:rsidRPr="00B73991" w:rsidRDefault="000B298C" w:rsidP="000B298C">
            <w:pPr>
              <w:pStyle w:val="TAL"/>
              <w:rPr>
                <w:lang w:eastAsia="zh-CN"/>
              </w:rPr>
            </w:pPr>
            <w:r w:rsidRPr="00B73991">
              <w:t xml:space="preserve">Config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27AA0F78" w14:textId="77777777" w:rsidR="000B298C" w:rsidRPr="00B73991" w:rsidRDefault="000B298C" w:rsidP="000B298C">
            <w:pPr>
              <w:pStyle w:val="TAC"/>
              <w:rPr>
                <w:lang w:val="it-IT"/>
              </w:rPr>
            </w:pPr>
          </w:p>
        </w:tc>
        <w:tc>
          <w:tcPr>
            <w:tcW w:w="2837" w:type="dxa"/>
            <w:tcBorders>
              <w:top w:val="single" w:sz="4" w:space="0" w:color="auto"/>
              <w:left w:val="single" w:sz="4" w:space="0" w:color="auto"/>
              <w:right w:val="single" w:sz="4" w:space="0" w:color="auto"/>
            </w:tcBorders>
          </w:tcPr>
          <w:p w14:paraId="422044E9" w14:textId="77777777" w:rsidR="000B298C" w:rsidRPr="00B73991" w:rsidRDefault="000B298C" w:rsidP="000B298C">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6B008212" w14:textId="77777777" w:rsidR="000B298C" w:rsidRPr="00B73991" w:rsidRDefault="000B298C" w:rsidP="000B298C">
            <w:pPr>
              <w:pStyle w:val="TAC"/>
              <w:rPr>
                <w:szCs w:val="16"/>
                <w:lang w:eastAsia="zh-CN"/>
              </w:rPr>
            </w:pPr>
            <w:r w:rsidRPr="00B73991">
              <w:rPr>
                <w:szCs w:val="16"/>
                <w:lang w:eastAsia="zh-CN"/>
              </w:rPr>
              <w:t>CCR.2.1 TDD</w:t>
            </w:r>
          </w:p>
        </w:tc>
      </w:tr>
      <w:tr w:rsidR="000B298C" w:rsidRPr="00B73991" w14:paraId="00D14EDE" w14:textId="77777777" w:rsidTr="000B298C">
        <w:trPr>
          <w:cantSplit/>
          <w:trHeight w:val="187"/>
          <w:jc w:val="center"/>
        </w:trPr>
        <w:tc>
          <w:tcPr>
            <w:tcW w:w="3681" w:type="dxa"/>
            <w:gridSpan w:val="2"/>
            <w:tcBorders>
              <w:left w:val="single" w:sz="4" w:space="0" w:color="auto"/>
              <w:bottom w:val="single" w:sz="4" w:space="0" w:color="auto"/>
              <w:right w:val="single" w:sz="4" w:space="0" w:color="auto"/>
            </w:tcBorders>
          </w:tcPr>
          <w:p w14:paraId="25DFA464" w14:textId="77777777" w:rsidR="000B298C" w:rsidRPr="00B73991" w:rsidRDefault="000B298C" w:rsidP="000B298C">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0FB24FB9" w14:textId="77777777" w:rsidR="000B298C" w:rsidRPr="00B73991"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A912F2" w14:textId="77777777" w:rsidR="000B298C" w:rsidRPr="00B73991" w:rsidRDefault="000B298C" w:rsidP="000B298C">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5F48A43B" w14:textId="77777777" w:rsidR="000B298C" w:rsidRPr="00B73991" w:rsidRDefault="000B298C" w:rsidP="000B298C">
            <w:pPr>
              <w:pStyle w:val="TAC"/>
            </w:pPr>
            <w:r w:rsidRPr="00B73991">
              <w:rPr>
                <w:szCs w:val="16"/>
                <w:lang w:eastAsia="zh-CN"/>
              </w:rPr>
              <w:t>OP.1</w:t>
            </w:r>
          </w:p>
        </w:tc>
      </w:tr>
      <w:tr w:rsidR="000B298C" w:rsidRPr="00B73991" w14:paraId="21500FE4" w14:textId="77777777" w:rsidTr="000B298C">
        <w:trPr>
          <w:cantSplit/>
          <w:trHeight w:val="187"/>
          <w:jc w:val="center"/>
        </w:trPr>
        <w:tc>
          <w:tcPr>
            <w:tcW w:w="3681" w:type="dxa"/>
            <w:gridSpan w:val="2"/>
            <w:tcBorders>
              <w:left w:val="single" w:sz="4" w:space="0" w:color="auto"/>
              <w:bottom w:val="single" w:sz="4" w:space="0" w:color="auto"/>
              <w:right w:val="single" w:sz="4" w:space="0" w:color="auto"/>
            </w:tcBorders>
          </w:tcPr>
          <w:p w14:paraId="78CB4F8B" w14:textId="77777777" w:rsidR="000B298C" w:rsidRPr="00B73991" w:rsidRDefault="000B298C" w:rsidP="000B298C">
            <w:pPr>
              <w:pStyle w:val="TAL"/>
              <w:rPr>
                <w:bCs/>
                <w:lang w:eastAsia="zh-CN"/>
              </w:rPr>
            </w:pPr>
            <w:proofErr w:type="spellStart"/>
            <w:r w:rsidRPr="00B73991">
              <w:rPr>
                <w:bCs/>
                <w:lang w:eastAsia="zh-CN"/>
              </w:rPr>
              <w:t>SMTC</w:t>
            </w:r>
            <w:proofErr w:type="spellEnd"/>
            <w:r w:rsidRPr="00B73991">
              <w:rPr>
                <w:bCs/>
                <w:lang w:eastAsia="zh-CN"/>
              </w:rPr>
              <w:t xml:space="preserve"> Configuration</w:t>
            </w:r>
          </w:p>
        </w:tc>
        <w:tc>
          <w:tcPr>
            <w:tcW w:w="1134" w:type="dxa"/>
            <w:tcBorders>
              <w:left w:val="single" w:sz="4" w:space="0" w:color="auto"/>
              <w:bottom w:val="single" w:sz="4" w:space="0" w:color="auto"/>
              <w:right w:val="single" w:sz="4" w:space="0" w:color="auto"/>
            </w:tcBorders>
          </w:tcPr>
          <w:p w14:paraId="2AB790D8" w14:textId="77777777" w:rsidR="000B298C" w:rsidRPr="00B73991" w:rsidRDefault="000B298C" w:rsidP="000B298C">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F3C6B89" w14:textId="77777777" w:rsidR="000B298C" w:rsidRPr="00B73991" w:rsidRDefault="000B298C" w:rsidP="000B298C">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2BF64209" w14:textId="77777777" w:rsidR="000B298C" w:rsidRPr="00B73991" w:rsidRDefault="000B298C" w:rsidP="000B298C">
            <w:pPr>
              <w:pStyle w:val="TAC"/>
              <w:rPr>
                <w:szCs w:val="16"/>
                <w:lang w:eastAsia="zh-CN"/>
              </w:rPr>
            </w:pPr>
            <w:r w:rsidRPr="00B73991">
              <w:rPr>
                <w:szCs w:val="16"/>
                <w:lang w:eastAsia="zh-CN"/>
              </w:rPr>
              <w:t>SMTC.1</w:t>
            </w:r>
          </w:p>
        </w:tc>
      </w:tr>
      <w:tr w:rsidR="000B298C" w:rsidRPr="00B73991" w14:paraId="4F3D73BE" w14:textId="77777777" w:rsidTr="000B298C">
        <w:trPr>
          <w:cantSplit/>
          <w:trHeight w:val="187"/>
          <w:jc w:val="center"/>
        </w:trPr>
        <w:tc>
          <w:tcPr>
            <w:tcW w:w="2122" w:type="dxa"/>
            <w:tcBorders>
              <w:left w:val="single" w:sz="4" w:space="0" w:color="auto"/>
              <w:right w:val="single" w:sz="4" w:space="0" w:color="auto"/>
            </w:tcBorders>
          </w:tcPr>
          <w:p w14:paraId="177E4F49" w14:textId="77777777" w:rsidR="000B298C" w:rsidRPr="00B73991" w:rsidRDefault="000B298C" w:rsidP="000B298C">
            <w:pPr>
              <w:pStyle w:val="TAL"/>
              <w:rPr>
                <w:bCs/>
                <w:lang w:eastAsia="zh-CN"/>
              </w:rPr>
            </w:pPr>
            <w:proofErr w:type="spellStart"/>
            <w:r w:rsidRPr="00B73991">
              <w:rPr>
                <w:bCs/>
                <w:lang w:eastAsia="zh-CN"/>
              </w:rPr>
              <w:t>SSB</w:t>
            </w:r>
            <w:proofErr w:type="spellEnd"/>
            <w:r w:rsidRPr="00B73991">
              <w:rPr>
                <w:bCs/>
                <w:lang w:eastAsia="zh-CN"/>
              </w:rPr>
              <w:t xml:space="preserve"> Configuration</w:t>
            </w:r>
          </w:p>
        </w:tc>
        <w:tc>
          <w:tcPr>
            <w:tcW w:w="1559" w:type="dxa"/>
            <w:tcBorders>
              <w:top w:val="single" w:sz="4" w:space="0" w:color="auto"/>
              <w:left w:val="single" w:sz="4" w:space="0" w:color="auto"/>
              <w:right w:val="single" w:sz="4" w:space="0" w:color="auto"/>
            </w:tcBorders>
          </w:tcPr>
          <w:p w14:paraId="63B4527F" w14:textId="77777777" w:rsidR="000B298C" w:rsidRPr="00B73991" w:rsidRDefault="000B298C" w:rsidP="000B298C">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17CDCE12" w14:textId="77777777" w:rsidR="000B298C" w:rsidRPr="00B73991" w:rsidRDefault="000B298C" w:rsidP="000B298C">
            <w:pPr>
              <w:pStyle w:val="TAC"/>
              <w:rPr>
                <w:lang w:eastAsia="zh-CN"/>
              </w:rPr>
            </w:pPr>
          </w:p>
        </w:tc>
        <w:tc>
          <w:tcPr>
            <w:tcW w:w="2837" w:type="dxa"/>
            <w:tcBorders>
              <w:top w:val="single" w:sz="4" w:space="0" w:color="auto"/>
              <w:left w:val="single" w:sz="4" w:space="0" w:color="auto"/>
              <w:right w:val="single" w:sz="4" w:space="0" w:color="auto"/>
            </w:tcBorders>
          </w:tcPr>
          <w:p w14:paraId="4D674CA6" w14:textId="77777777" w:rsidR="000B298C" w:rsidRPr="00B73991" w:rsidRDefault="000B298C" w:rsidP="000B298C">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0EF45A6B" w14:textId="77777777" w:rsidR="000B298C" w:rsidRPr="00B73991" w:rsidRDefault="000B298C" w:rsidP="000B298C">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0B298C" w:rsidRPr="00B73991" w14:paraId="4C854ABD"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8E14B2" w14:textId="77777777" w:rsidR="000B298C" w:rsidRPr="00B73991" w:rsidRDefault="000B298C" w:rsidP="000B298C">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CBCADE1"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6D6779EF" w14:textId="77777777" w:rsidR="000B298C" w:rsidRPr="00B73991" w:rsidRDefault="000B298C" w:rsidP="000B298C">
            <w:pPr>
              <w:pStyle w:val="TAC"/>
              <w:rPr>
                <w:lang w:eastAsia="zh-CN"/>
              </w:rPr>
            </w:pPr>
            <w:r>
              <w:rPr>
                <w:rFonts w:hint="eastAsia"/>
                <w:lang w:eastAsia="zh-CN"/>
              </w:rPr>
              <w:t>2</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35BDC6ED" w14:textId="77777777" w:rsidR="000B298C" w:rsidRPr="00B73991" w:rsidRDefault="000B298C" w:rsidP="000B298C">
            <w:pPr>
              <w:pStyle w:val="TAC"/>
            </w:pPr>
            <w:r>
              <w:rPr>
                <w:rFonts w:hint="eastAsia"/>
                <w:lang w:eastAsia="zh-CN"/>
              </w:rPr>
              <w:t>2</w:t>
            </w:r>
            <w:r w:rsidRPr="00B73991">
              <w:t>x2</w:t>
            </w:r>
            <w:r w:rsidRPr="00B73991">
              <w:rPr>
                <w:rFonts w:hint="eastAsia"/>
                <w:lang w:eastAsia="zh-CN"/>
              </w:rPr>
              <w:t xml:space="preserve"> Low</w:t>
            </w:r>
          </w:p>
        </w:tc>
      </w:tr>
      <w:tr w:rsidR="000B298C" w:rsidRPr="00B73991" w14:paraId="1F4353B1"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9109EE"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736BE10" w14:textId="77777777" w:rsidR="000B298C" w:rsidRPr="00B73991" w:rsidRDefault="000B298C" w:rsidP="000B298C">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1A26340C" w14:textId="77777777" w:rsidR="000B298C" w:rsidRPr="00B73991" w:rsidRDefault="000B298C" w:rsidP="000B298C">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46A767BB" w14:textId="77777777" w:rsidR="000B298C" w:rsidRPr="00B73991" w:rsidRDefault="000B298C" w:rsidP="000B298C">
            <w:pPr>
              <w:pStyle w:val="TAC"/>
              <w:rPr>
                <w:rFonts w:cs="v4.2.0"/>
                <w:lang w:eastAsia="zh-CN"/>
              </w:rPr>
            </w:pPr>
            <w:r w:rsidRPr="00B73991">
              <w:rPr>
                <w:rFonts w:cs="v4.2.0"/>
                <w:lang w:eastAsia="zh-CN"/>
              </w:rPr>
              <w:t>0</w:t>
            </w:r>
          </w:p>
        </w:tc>
      </w:tr>
      <w:tr w:rsidR="000B298C" w:rsidRPr="00B73991" w14:paraId="79B1901E"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EE7035"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A53A952"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7693A998"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DE2156" w14:textId="77777777" w:rsidR="000B298C" w:rsidRPr="00B73991" w:rsidRDefault="000B298C" w:rsidP="000B298C">
            <w:pPr>
              <w:pStyle w:val="TAC"/>
              <w:rPr>
                <w:rFonts w:cs="v4.2.0"/>
                <w:lang w:eastAsia="zh-CN"/>
              </w:rPr>
            </w:pPr>
          </w:p>
        </w:tc>
      </w:tr>
      <w:tr w:rsidR="000B298C" w:rsidRPr="00B73991" w14:paraId="01B8EB4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BF2D1BA"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D6485BE"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346B9434"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2161FD" w14:textId="77777777" w:rsidR="000B298C" w:rsidRPr="00B73991" w:rsidRDefault="000B298C" w:rsidP="000B298C">
            <w:pPr>
              <w:pStyle w:val="TAC"/>
              <w:rPr>
                <w:rFonts w:cs="v4.2.0"/>
                <w:lang w:eastAsia="zh-CN"/>
              </w:rPr>
            </w:pPr>
          </w:p>
        </w:tc>
      </w:tr>
      <w:tr w:rsidR="000B298C" w:rsidRPr="00B73991" w14:paraId="287AA10B"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E259C8A"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3F32D01"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53126C29"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4CC30D9" w14:textId="77777777" w:rsidR="000B298C" w:rsidRPr="00B73991" w:rsidRDefault="000B298C" w:rsidP="000B298C">
            <w:pPr>
              <w:pStyle w:val="TAC"/>
              <w:rPr>
                <w:rFonts w:cs="v4.2.0"/>
                <w:lang w:eastAsia="zh-CN"/>
              </w:rPr>
            </w:pPr>
          </w:p>
        </w:tc>
      </w:tr>
      <w:tr w:rsidR="000B298C" w:rsidRPr="00B73991" w14:paraId="70767BB7"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380DCEB"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1A7E683"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2142D97A"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C9DE568" w14:textId="77777777" w:rsidR="000B298C" w:rsidRPr="00B73991" w:rsidRDefault="000B298C" w:rsidP="000B298C">
            <w:pPr>
              <w:pStyle w:val="TAC"/>
              <w:rPr>
                <w:rFonts w:cs="v4.2.0"/>
                <w:lang w:eastAsia="zh-CN"/>
              </w:rPr>
            </w:pPr>
          </w:p>
        </w:tc>
      </w:tr>
      <w:tr w:rsidR="000B298C" w:rsidRPr="00B73991" w14:paraId="1D1FF3E3"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C751521"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02B8559B"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74B8BAC7"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DE24939" w14:textId="77777777" w:rsidR="000B298C" w:rsidRPr="00B73991" w:rsidRDefault="000B298C" w:rsidP="000B298C">
            <w:pPr>
              <w:pStyle w:val="TAC"/>
              <w:rPr>
                <w:rFonts w:cs="v4.2.0"/>
                <w:lang w:eastAsia="zh-CN"/>
              </w:rPr>
            </w:pPr>
          </w:p>
        </w:tc>
      </w:tr>
      <w:tr w:rsidR="000B298C" w:rsidRPr="00B73991" w14:paraId="1A52E413"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DDC1FC2"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0BB3C94"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1A0FD136"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BD9B71E" w14:textId="77777777" w:rsidR="000B298C" w:rsidRPr="00B73991" w:rsidRDefault="000B298C" w:rsidP="000B298C">
            <w:pPr>
              <w:pStyle w:val="TAC"/>
              <w:rPr>
                <w:rFonts w:cs="v4.2.0"/>
                <w:lang w:eastAsia="zh-CN"/>
              </w:rPr>
            </w:pPr>
          </w:p>
        </w:tc>
      </w:tr>
      <w:tr w:rsidR="000B298C" w:rsidRPr="00B73991" w14:paraId="24B497F4"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046F36"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3A2B614E" w14:textId="77777777" w:rsidR="000B298C" w:rsidRPr="00B73991" w:rsidRDefault="000B298C" w:rsidP="000B298C">
            <w:pPr>
              <w:pStyle w:val="TAC"/>
            </w:pPr>
          </w:p>
        </w:tc>
        <w:tc>
          <w:tcPr>
            <w:tcW w:w="2837" w:type="dxa"/>
            <w:tcBorders>
              <w:top w:val="nil"/>
              <w:left w:val="single" w:sz="4" w:space="0" w:color="auto"/>
              <w:bottom w:val="nil"/>
              <w:right w:val="single" w:sz="4" w:space="0" w:color="auto"/>
            </w:tcBorders>
            <w:shd w:val="clear" w:color="auto" w:fill="auto"/>
          </w:tcPr>
          <w:p w14:paraId="2D40BC63" w14:textId="77777777" w:rsidR="000B298C" w:rsidRPr="00B73991" w:rsidRDefault="000B298C" w:rsidP="000B298C">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787EDA5" w14:textId="77777777" w:rsidR="000B298C" w:rsidRPr="00B73991" w:rsidRDefault="000B298C" w:rsidP="000B298C">
            <w:pPr>
              <w:pStyle w:val="TAC"/>
              <w:rPr>
                <w:rFonts w:cs="v4.2.0"/>
                <w:lang w:eastAsia="zh-CN"/>
              </w:rPr>
            </w:pPr>
          </w:p>
        </w:tc>
      </w:tr>
      <w:tr w:rsidR="000B298C" w:rsidRPr="00B73991" w14:paraId="2066222C"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362A48"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1C00E04E" w14:textId="77777777" w:rsidR="000B298C" w:rsidRPr="00B73991" w:rsidRDefault="000B298C" w:rsidP="000B298C">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8A9C323" w14:textId="77777777" w:rsidR="000B298C" w:rsidRPr="00B73991" w:rsidRDefault="000B298C" w:rsidP="000B298C">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3AFF566" w14:textId="77777777" w:rsidR="000B298C" w:rsidRPr="00B73991" w:rsidRDefault="000B298C" w:rsidP="000B298C">
            <w:pPr>
              <w:pStyle w:val="TAC"/>
              <w:rPr>
                <w:szCs w:val="16"/>
                <w:lang w:eastAsia="ja-JP"/>
              </w:rPr>
            </w:pPr>
          </w:p>
        </w:tc>
      </w:tr>
      <w:tr w:rsidR="000B298C" w:rsidRPr="00B73991" w14:paraId="67BD5929"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39BCD7" w14:textId="77777777" w:rsidR="000B298C" w:rsidRPr="00B73991" w:rsidRDefault="000B298C" w:rsidP="000B298C">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70E4931" w14:textId="77777777" w:rsidR="000B298C" w:rsidRPr="00B73991" w:rsidRDefault="000B298C" w:rsidP="000B298C">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4A1AA269" w14:textId="77777777" w:rsidR="000B298C" w:rsidRPr="00B73991" w:rsidRDefault="000B298C" w:rsidP="000B298C">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AD5662A" w14:textId="77777777" w:rsidR="000B298C" w:rsidRPr="00B73991" w:rsidRDefault="000B298C" w:rsidP="000B298C">
            <w:pPr>
              <w:pStyle w:val="TAC"/>
              <w:rPr>
                <w:rFonts w:cs="v4.2.0"/>
                <w:lang w:eastAsia="zh-CN"/>
              </w:rPr>
            </w:pPr>
            <w:r w:rsidRPr="00B73991">
              <w:rPr>
                <w:rFonts w:cs="Arial"/>
              </w:rPr>
              <w:t>-104</w:t>
            </w:r>
          </w:p>
        </w:tc>
      </w:tr>
      <w:tr w:rsidR="001377AE" w:rsidRPr="00B73991" w14:paraId="1E963AFE"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125621" w14:textId="77777777" w:rsidR="001377AE" w:rsidRPr="00B73991" w:rsidRDefault="001377AE" w:rsidP="001377AE">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87F20D4" w14:textId="77777777" w:rsidR="001377AE" w:rsidRPr="00B73991" w:rsidRDefault="001377AE" w:rsidP="001377AE">
            <w:pPr>
              <w:pStyle w:val="TAC"/>
              <w:rPr>
                <w:rFonts w:cs="v4.2.0"/>
              </w:rPr>
            </w:pPr>
            <w:r w:rsidRPr="00B73991">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701B53FB" w14:textId="097DA353" w:rsidR="001377AE" w:rsidRPr="002B1317" w:rsidRDefault="001377AE" w:rsidP="001377AE">
            <w:pPr>
              <w:pStyle w:val="TAC"/>
              <w:rPr>
                <w:rFonts w:cs="v4.2.0"/>
                <w:lang w:eastAsia="zh-CN"/>
              </w:rPr>
            </w:pPr>
            <w:ins w:id="38" w:author="Huawei" w:date="2024-07-24T09:23:00Z">
              <w:r w:rsidRPr="00806B12">
                <w:rPr>
                  <w:rFonts w:cs="v4.2.0"/>
                </w:rPr>
                <w:t>-87</w:t>
              </w:r>
            </w:ins>
            <w:del w:id="39" w:author="Huawei" w:date="2024-07-24T09:23:00Z">
              <w:r w:rsidRPr="002B1317" w:rsidDel="001866B2">
                <w:rPr>
                  <w:rFonts w:cs="v4.2.0" w:hint="eastAsia"/>
                  <w:lang w:eastAsia="zh-CN"/>
                </w:rPr>
                <w:delText>-</w:delText>
              </w:r>
              <w:r w:rsidRPr="002B1317" w:rsidDel="001866B2">
                <w:rPr>
                  <w:rFonts w:cs="v4.2.0"/>
                </w:rPr>
                <w:delText>84</w:delText>
              </w:r>
            </w:del>
          </w:p>
        </w:tc>
        <w:tc>
          <w:tcPr>
            <w:tcW w:w="2835" w:type="dxa"/>
            <w:tcBorders>
              <w:top w:val="single" w:sz="4" w:space="0" w:color="auto"/>
              <w:left w:val="single" w:sz="4" w:space="0" w:color="auto"/>
              <w:bottom w:val="single" w:sz="4" w:space="0" w:color="auto"/>
              <w:right w:val="single" w:sz="4" w:space="0" w:color="auto"/>
            </w:tcBorders>
          </w:tcPr>
          <w:p w14:paraId="6371C4C2" w14:textId="4D3B8FFF" w:rsidR="001377AE" w:rsidRPr="002B1317" w:rsidRDefault="001377AE" w:rsidP="001377AE">
            <w:pPr>
              <w:pStyle w:val="TAC"/>
              <w:rPr>
                <w:rFonts w:cs="v4.2.0"/>
                <w:lang w:eastAsia="zh-CN"/>
              </w:rPr>
            </w:pPr>
            <w:ins w:id="40" w:author="Huawei" w:date="2024-07-24T09:23:00Z">
              <w:r w:rsidRPr="00806B12">
                <w:rPr>
                  <w:rFonts w:cs="v4.2.0"/>
                </w:rPr>
                <w:t>-87</w:t>
              </w:r>
            </w:ins>
            <w:del w:id="41" w:author="Huawei" w:date="2024-07-24T09:23:00Z">
              <w:r w:rsidRPr="002B1317" w:rsidDel="001866B2">
                <w:rPr>
                  <w:rFonts w:cs="v4.2.0" w:hint="eastAsia"/>
                  <w:lang w:eastAsia="zh-CN"/>
                </w:rPr>
                <w:delText>-</w:delText>
              </w:r>
              <w:r w:rsidRPr="002B1317" w:rsidDel="001866B2">
                <w:rPr>
                  <w:rFonts w:cs="v4.2.0"/>
                </w:rPr>
                <w:delText>84</w:delText>
              </w:r>
            </w:del>
          </w:p>
        </w:tc>
      </w:tr>
      <w:tr w:rsidR="001377AE" w:rsidRPr="00B73991" w14:paraId="245666B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61E710" w14:textId="77777777" w:rsidR="001377AE" w:rsidRPr="00B73991" w:rsidRDefault="001377AE" w:rsidP="001377AE">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AE9FA8C" w14:textId="77777777" w:rsidR="001377AE" w:rsidRPr="00B73991" w:rsidRDefault="001377AE" w:rsidP="001377AE">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3D3DAD5E" w14:textId="2E303371" w:rsidR="001377AE" w:rsidRPr="00B73991" w:rsidRDefault="001377AE" w:rsidP="001377AE">
            <w:pPr>
              <w:pStyle w:val="TAC"/>
              <w:rPr>
                <w:rFonts w:cs="v4.2.0"/>
                <w:lang w:eastAsia="zh-CN"/>
              </w:rPr>
            </w:pPr>
            <w:ins w:id="42" w:author="Huawei" w:date="2024-07-24T09:23:00Z">
              <w:r w:rsidRPr="00FE64F5">
                <w:t>14</w:t>
              </w:r>
            </w:ins>
            <w:del w:id="43" w:author="Huawei" w:date="2024-07-24T09:23:00Z">
              <w:r w:rsidRPr="00B73991" w:rsidDel="00836F36">
                <w:delText>17</w:delText>
              </w:r>
            </w:del>
          </w:p>
        </w:tc>
        <w:tc>
          <w:tcPr>
            <w:tcW w:w="2835" w:type="dxa"/>
            <w:tcBorders>
              <w:top w:val="single" w:sz="4" w:space="0" w:color="auto"/>
              <w:left w:val="single" w:sz="4" w:space="0" w:color="auto"/>
              <w:bottom w:val="single" w:sz="4" w:space="0" w:color="auto"/>
              <w:right w:val="single" w:sz="4" w:space="0" w:color="auto"/>
            </w:tcBorders>
          </w:tcPr>
          <w:p w14:paraId="0230C731" w14:textId="4853827B" w:rsidR="001377AE" w:rsidRPr="00B73991" w:rsidRDefault="001377AE" w:rsidP="001377AE">
            <w:pPr>
              <w:pStyle w:val="TAC"/>
              <w:rPr>
                <w:rFonts w:cs="v4.2.0"/>
                <w:lang w:eastAsia="zh-CN"/>
              </w:rPr>
            </w:pPr>
            <w:ins w:id="44" w:author="Huawei" w:date="2024-07-24T09:23:00Z">
              <w:r w:rsidRPr="00FE64F5">
                <w:t>14</w:t>
              </w:r>
            </w:ins>
            <w:del w:id="45" w:author="Huawei" w:date="2024-07-24T09:23:00Z">
              <w:r w:rsidRPr="00B73991" w:rsidDel="00836F36">
                <w:delText>17</w:delText>
              </w:r>
            </w:del>
          </w:p>
        </w:tc>
      </w:tr>
      <w:tr w:rsidR="001377AE" w:rsidRPr="00B73991" w14:paraId="77E7637E"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1AE3726" w14:textId="77777777" w:rsidR="001377AE" w:rsidRPr="00B73991" w:rsidRDefault="001377AE" w:rsidP="001377AE">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38662AE" w14:textId="77777777" w:rsidR="001377AE" w:rsidRPr="00B73991" w:rsidRDefault="001377AE" w:rsidP="001377AE">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58477B1" w14:textId="440DB395" w:rsidR="001377AE" w:rsidRPr="00B73991" w:rsidRDefault="001377AE" w:rsidP="001377AE">
            <w:pPr>
              <w:pStyle w:val="TAC"/>
              <w:rPr>
                <w:rFonts w:cs="v4.2.0"/>
                <w:lang w:eastAsia="zh-CN"/>
              </w:rPr>
            </w:pPr>
            <w:ins w:id="46" w:author="Huawei" w:date="2024-07-24T09:23:00Z">
              <w:r w:rsidRPr="00FE64F5">
                <w:t>14</w:t>
              </w:r>
            </w:ins>
            <w:del w:id="47" w:author="Huawei" w:date="2024-07-24T09:23:00Z">
              <w:r w:rsidRPr="00B73991" w:rsidDel="00836F36">
                <w:delText>17</w:delText>
              </w:r>
            </w:del>
          </w:p>
        </w:tc>
        <w:tc>
          <w:tcPr>
            <w:tcW w:w="2835" w:type="dxa"/>
            <w:tcBorders>
              <w:top w:val="single" w:sz="4" w:space="0" w:color="auto"/>
              <w:left w:val="single" w:sz="4" w:space="0" w:color="auto"/>
              <w:bottom w:val="single" w:sz="4" w:space="0" w:color="auto"/>
              <w:right w:val="single" w:sz="4" w:space="0" w:color="auto"/>
            </w:tcBorders>
          </w:tcPr>
          <w:p w14:paraId="05F089E9" w14:textId="0A207030" w:rsidR="001377AE" w:rsidRPr="00B73991" w:rsidRDefault="001377AE" w:rsidP="001377AE">
            <w:pPr>
              <w:pStyle w:val="TAC"/>
              <w:rPr>
                <w:rFonts w:cs="v4.2.0"/>
                <w:lang w:eastAsia="zh-CN"/>
              </w:rPr>
            </w:pPr>
            <w:ins w:id="48" w:author="Huawei" w:date="2024-07-24T09:23:00Z">
              <w:r w:rsidRPr="00FE64F5">
                <w:t>14</w:t>
              </w:r>
            </w:ins>
            <w:del w:id="49" w:author="Huawei" w:date="2024-07-24T09:23:00Z">
              <w:r w:rsidRPr="00B73991" w:rsidDel="00836F36">
                <w:delText>17</w:delText>
              </w:r>
            </w:del>
          </w:p>
        </w:tc>
      </w:tr>
      <w:tr w:rsidR="000B298C" w:rsidRPr="00B73991" w14:paraId="33C10999" w14:textId="77777777" w:rsidTr="000B298C">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2E0CD4A" w14:textId="77777777" w:rsidR="000B298C" w:rsidRPr="00B73991" w:rsidRDefault="000B298C" w:rsidP="000B298C">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53054BF" w14:textId="77777777" w:rsidR="000B298C" w:rsidRPr="00B73991" w:rsidRDefault="000B298C" w:rsidP="000B298C">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A2FD418" w14:textId="77777777" w:rsidR="000B298C" w:rsidRPr="00B73991" w:rsidRDefault="000B298C" w:rsidP="000B298C">
            <w:pPr>
              <w:pStyle w:val="TAC"/>
              <w:rPr>
                <w:lang w:eastAsia="zh-CN"/>
              </w:rPr>
            </w:pPr>
            <w:r w:rsidRPr="00B73991">
              <w:t>dBm/</w:t>
            </w:r>
            <w:proofErr w:type="spellStart"/>
            <w:r w:rsidRPr="00B73991">
              <w:rPr>
                <w:lang w:eastAsia="zh-CN"/>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07E869BD" w14:textId="77777777" w:rsidR="000B298C" w:rsidRPr="00B73991" w:rsidRDefault="000B298C" w:rsidP="000B298C">
            <w:pPr>
              <w:pStyle w:val="TAC"/>
              <w:rPr>
                <w:rFonts w:cs="v4.2.0"/>
                <w:lang w:eastAsia="zh-CN"/>
              </w:rPr>
            </w:pPr>
            <w:r w:rsidRPr="00732B96">
              <w:rPr>
                <w:rFonts w:cs="Arial"/>
                <w:lang w:val="en-US"/>
              </w:rPr>
              <w:t>-101</w:t>
            </w:r>
          </w:p>
        </w:tc>
        <w:tc>
          <w:tcPr>
            <w:tcW w:w="2835" w:type="dxa"/>
            <w:tcBorders>
              <w:top w:val="single" w:sz="4" w:space="0" w:color="auto"/>
              <w:left w:val="single" w:sz="4" w:space="0" w:color="auto"/>
              <w:right w:val="single" w:sz="4" w:space="0" w:color="auto"/>
            </w:tcBorders>
          </w:tcPr>
          <w:p w14:paraId="7A2D37C2" w14:textId="77777777" w:rsidR="000B298C" w:rsidRPr="00B73991" w:rsidRDefault="000B298C" w:rsidP="000B298C">
            <w:pPr>
              <w:pStyle w:val="TAC"/>
              <w:rPr>
                <w:rFonts w:cs="Arial"/>
              </w:rPr>
            </w:pPr>
            <w:r w:rsidRPr="00B73991">
              <w:rPr>
                <w:rFonts w:cs="Arial"/>
              </w:rPr>
              <w:t>-10</w:t>
            </w:r>
            <w:r w:rsidRPr="00B73991">
              <w:rPr>
                <w:rFonts w:cs="Arial"/>
                <w:lang w:eastAsia="zh-CN"/>
              </w:rPr>
              <w:t>1</w:t>
            </w:r>
          </w:p>
        </w:tc>
      </w:tr>
      <w:tr w:rsidR="000B298C" w:rsidRPr="00B73991" w:rsidDel="001377AE" w14:paraId="10DF3A2F" w14:textId="52B930DD" w:rsidTr="000B298C">
        <w:trPr>
          <w:cantSplit/>
          <w:trHeight w:val="187"/>
          <w:jc w:val="center"/>
          <w:del w:id="50" w:author="Huawei" w:date="2024-07-24T09:24:00Z"/>
        </w:trPr>
        <w:tc>
          <w:tcPr>
            <w:tcW w:w="2122" w:type="dxa"/>
            <w:tcBorders>
              <w:top w:val="single" w:sz="4" w:space="0" w:color="auto"/>
              <w:left w:val="single" w:sz="4" w:space="0" w:color="auto"/>
              <w:bottom w:val="nil"/>
              <w:right w:val="single" w:sz="4" w:space="0" w:color="auto"/>
            </w:tcBorders>
            <w:shd w:val="clear" w:color="auto" w:fill="auto"/>
          </w:tcPr>
          <w:p w14:paraId="0F99F50C" w14:textId="11144816" w:rsidR="000B298C" w:rsidRPr="00B73991" w:rsidDel="001377AE" w:rsidRDefault="000B298C" w:rsidP="000B298C">
            <w:pPr>
              <w:pStyle w:val="TAL"/>
              <w:rPr>
                <w:del w:id="51" w:author="Huawei" w:date="2024-07-24T09:24:00Z"/>
              </w:rPr>
            </w:pPr>
            <w:del w:id="52" w:author="Huawei" w:date="2024-07-24T09:24:00Z">
              <w:r w:rsidRPr="00B73991" w:rsidDel="001377AE">
                <w:delText>Io</w:delText>
              </w:r>
              <w:r w:rsidRPr="00B73991" w:rsidDel="001377AE">
                <w:rPr>
                  <w:vertAlign w:val="superscript"/>
                </w:rPr>
                <w:delText>Note3</w:delText>
              </w:r>
            </w:del>
          </w:p>
        </w:tc>
        <w:tc>
          <w:tcPr>
            <w:tcW w:w="1559" w:type="dxa"/>
            <w:tcBorders>
              <w:top w:val="single" w:sz="4" w:space="0" w:color="auto"/>
              <w:left w:val="single" w:sz="4" w:space="0" w:color="auto"/>
              <w:bottom w:val="nil"/>
              <w:right w:val="single" w:sz="4" w:space="0" w:color="auto"/>
            </w:tcBorders>
            <w:shd w:val="clear" w:color="auto" w:fill="auto"/>
          </w:tcPr>
          <w:p w14:paraId="205A8542" w14:textId="521E3F98" w:rsidR="000B298C" w:rsidRPr="00B73991" w:rsidDel="001377AE" w:rsidRDefault="000B298C" w:rsidP="000B298C">
            <w:pPr>
              <w:pStyle w:val="TAL"/>
              <w:rPr>
                <w:del w:id="53" w:author="Huawei" w:date="2024-07-24T09:24:00Z"/>
              </w:rPr>
            </w:pPr>
            <w:del w:id="54" w:author="Huawei" w:date="2024-07-24T09:24:00Z">
              <w:r w:rsidRPr="00B73991" w:rsidDel="001377AE">
                <w:delText>Config 1</w:delText>
              </w:r>
            </w:del>
          </w:p>
        </w:tc>
        <w:tc>
          <w:tcPr>
            <w:tcW w:w="1134" w:type="dxa"/>
            <w:tcBorders>
              <w:top w:val="single" w:sz="4" w:space="0" w:color="auto"/>
              <w:left w:val="single" w:sz="4" w:space="0" w:color="auto"/>
              <w:bottom w:val="single" w:sz="4" w:space="0" w:color="auto"/>
              <w:right w:val="single" w:sz="4" w:space="0" w:color="auto"/>
            </w:tcBorders>
          </w:tcPr>
          <w:p w14:paraId="4BB6FBC9" w14:textId="6D7A8E9F" w:rsidR="000B298C" w:rsidRPr="00B73991" w:rsidDel="001377AE" w:rsidRDefault="000B298C" w:rsidP="000B298C">
            <w:pPr>
              <w:pStyle w:val="TAC"/>
              <w:rPr>
                <w:del w:id="55" w:author="Huawei" w:date="2024-07-24T09:24:00Z"/>
              </w:rPr>
            </w:pPr>
          </w:p>
        </w:tc>
        <w:tc>
          <w:tcPr>
            <w:tcW w:w="2837" w:type="dxa"/>
            <w:tcBorders>
              <w:top w:val="single" w:sz="4" w:space="0" w:color="auto"/>
              <w:left w:val="single" w:sz="4" w:space="0" w:color="auto"/>
              <w:bottom w:val="single" w:sz="4" w:space="0" w:color="auto"/>
              <w:right w:val="single" w:sz="4" w:space="0" w:color="auto"/>
            </w:tcBorders>
          </w:tcPr>
          <w:p w14:paraId="45E61A72" w14:textId="11BE52E4" w:rsidR="000B298C" w:rsidRPr="00B73991" w:rsidDel="001377AE" w:rsidRDefault="000B298C" w:rsidP="000B298C">
            <w:pPr>
              <w:pStyle w:val="TAC"/>
              <w:rPr>
                <w:del w:id="56" w:author="Huawei" w:date="2024-07-24T09:24:00Z"/>
                <w:rFonts w:cs="v4.2.0"/>
                <w:lang w:eastAsia="zh-CN"/>
              </w:rPr>
            </w:pPr>
          </w:p>
        </w:tc>
        <w:tc>
          <w:tcPr>
            <w:tcW w:w="2835" w:type="dxa"/>
            <w:tcBorders>
              <w:top w:val="single" w:sz="4" w:space="0" w:color="auto"/>
              <w:left w:val="single" w:sz="4" w:space="0" w:color="auto"/>
              <w:right w:val="single" w:sz="4" w:space="0" w:color="auto"/>
            </w:tcBorders>
          </w:tcPr>
          <w:p w14:paraId="27916BBF" w14:textId="0E25945B" w:rsidR="000B298C" w:rsidRPr="00B73991" w:rsidDel="001377AE" w:rsidRDefault="000B298C" w:rsidP="000B298C">
            <w:pPr>
              <w:pStyle w:val="TAC"/>
              <w:rPr>
                <w:del w:id="57" w:author="Huawei" w:date="2024-07-24T09:24:00Z"/>
                <w:rFonts w:cs="v4.2.0"/>
                <w:lang w:eastAsia="zh-CN"/>
              </w:rPr>
            </w:pPr>
            <w:del w:id="58" w:author="Huawei" w:date="2024-07-24T09:24:00Z">
              <w:r w:rsidRPr="00B73991" w:rsidDel="001377AE">
                <w:delText>-</w:delText>
              </w:r>
            </w:del>
          </w:p>
        </w:tc>
      </w:tr>
      <w:tr w:rsidR="001377AE" w:rsidRPr="00B73991" w14:paraId="587E25A6" w14:textId="77777777" w:rsidTr="000B298C">
        <w:trPr>
          <w:cantSplit/>
          <w:trHeight w:val="187"/>
          <w:jc w:val="center"/>
        </w:trPr>
        <w:tc>
          <w:tcPr>
            <w:tcW w:w="2122" w:type="dxa"/>
            <w:tcBorders>
              <w:top w:val="nil"/>
              <w:left w:val="single" w:sz="4" w:space="0" w:color="auto"/>
              <w:right w:val="single" w:sz="4" w:space="0" w:color="auto"/>
            </w:tcBorders>
            <w:shd w:val="clear" w:color="auto" w:fill="auto"/>
          </w:tcPr>
          <w:p w14:paraId="5EC7CE9A" w14:textId="11D1D357" w:rsidR="001377AE" w:rsidRPr="00B73991" w:rsidRDefault="001377AE" w:rsidP="001377AE">
            <w:pPr>
              <w:pStyle w:val="TAL"/>
            </w:pPr>
            <w:ins w:id="59" w:author="Huawei" w:date="2024-07-24T09:23:00Z">
              <w:r w:rsidRPr="00B73991">
                <w:t>Io</w:t>
              </w:r>
              <w:r w:rsidRPr="00B73991">
                <w:rPr>
                  <w:vertAlign w:val="superscript"/>
                </w:rPr>
                <w:t>Note3</w:t>
              </w:r>
            </w:ins>
          </w:p>
        </w:tc>
        <w:tc>
          <w:tcPr>
            <w:tcW w:w="1559" w:type="dxa"/>
            <w:tcBorders>
              <w:top w:val="nil"/>
              <w:left w:val="single" w:sz="4" w:space="0" w:color="auto"/>
              <w:right w:val="single" w:sz="4" w:space="0" w:color="auto"/>
            </w:tcBorders>
            <w:shd w:val="clear" w:color="auto" w:fill="auto"/>
          </w:tcPr>
          <w:p w14:paraId="324DC642" w14:textId="39A573F7" w:rsidR="001377AE" w:rsidRPr="00B73991" w:rsidRDefault="001377AE" w:rsidP="001377AE">
            <w:pPr>
              <w:pStyle w:val="TAL"/>
              <w:rPr>
                <w:lang w:val="da-DK"/>
              </w:rPr>
            </w:pPr>
            <w:ins w:id="60" w:author="Huawei" w:date="2024-07-24T09:23:00Z">
              <w:r w:rsidRPr="00B73991">
                <w:t>Config 1</w:t>
              </w:r>
            </w:ins>
          </w:p>
        </w:tc>
        <w:tc>
          <w:tcPr>
            <w:tcW w:w="1134" w:type="dxa"/>
            <w:tcBorders>
              <w:top w:val="single" w:sz="4" w:space="0" w:color="auto"/>
              <w:left w:val="single" w:sz="4" w:space="0" w:color="auto"/>
              <w:right w:val="single" w:sz="4" w:space="0" w:color="auto"/>
            </w:tcBorders>
          </w:tcPr>
          <w:p w14:paraId="6CBBA36C" w14:textId="77777777" w:rsidR="001377AE" w:rsidRPr="00B73991" w:rsidRDefault="001377AE" w:rsidP="001377AE">
            <w:pPr>
              <w:pStyle w:val="TAC"/>
            </w:pPr>
            <w:r w:rsidRPr="00B73991">
              <w:t>dBm/</w:t>
            </w:r>
          </w:p>
          <w:p w14:paraId="75795114" w14:textId="77777777" w:rsidR="001377AE" w:rsidRPr="00B73991" w:rsidRDefault="001377AE" w:rsidP="001377AE">
            <w:pPr>
              <w:pStyle w:val="TAC"/>
            </w:pPr>
            <w:r w:rsidRPr="00B73991">
              <w:t>38.16MHz</w:t>
            </w:r>
          </w:p>
        </w:tc>
        <w:tc>
          <w:tcPr>
            <w:tcW w:w="2837" w:type="dxa"/>
            <w:tcBorders>
              <w:top w:val="single" w:sz="4" w:space="0" w:color="auto"/>
              <w:left w:val="single" w:sz="4" w:space="0" w:color="auto"/>
              <w:right w:val="single" w:sz="4" w:space="0" w:color="auto"/>
            </w:tcBorders>
          </w:tcPr>
          <w:p w14:paraId="4A286D5E" w14:textId="1FB13440" w:rsidR="001377AE" w:rsidRPr="00B73991" w:rsidRDefault="001377AE" w:rsidP="001377AE">
            <w:pPr>
              <w:pStyle w:val="TAC"/>
              <w:rPr>
                <w:rFonts w:cs="v4.2.0"/>
                <w:lang w:eastAsia="zh-CN"/>
              </w:rPr>
            </w:pPr>
            <w:ins w:id="61" w:author="Huawei" w:date="2024-07-24T09:23:00Z">
              <w:r w:rsidRPr="00C62AE6">
                <w:rPr>
                  <w:rFonts w:cs="v4.2.0"/>
                  <w:lang w:eastAsia="zh-CN"/>
                </w:rPr>
                <w:t>-55.78</w:t>
              </w:r>
            </w:ins>
            <w:del w:id="62" w:author="Huawei" w:date="2024-07-24T09:23:00Z">
              <w:r w:rsidRPr="00732B96" w:rsidDel="0076349E">
                <w:rPr>
                  <w:lang w:val="en-US"/>
                </w:rPr>
                <w:delText>-52.86</w:delText>
              </w:r>
            </w:del>
          </w:p>
        </w:tc>
        <w:tc>
          <w:tcPr>
            <w:tcW w:w="2835" w:type="dxa"/>
            <w:tcBorders>
              <w:top w:val="single" w:sz="4" w:space="0" w:color="auto"/>
              <w:left w:val="single" w:sz="4" w:space="0" w:color="auto"/>
              <w:right w:val="single" w:sz="4" w:space="0" w:color="auto"/>
            </w:tcBorders>
          </w:tcPr>
          <w:p w14:paraId="0BF887CB" w14:textId="444495EA" w:rsidR="001377AE" w:rsidRPr="00B73991" w:rsidRDefault="001377AE" w:rsidP="001377AE">
            <w:pPr>
              <w:pStyle w:val="TAC"/>
              <w:rPr>
                <w:rFonts w:cs="v4.2.0"/>
                <w:lang w:eastAsia="zh-CN"/>
              </w:rPr>
            </w:pPr>
            <w:ins w:id="63" w:author="Huawei" w:date="2024-07-24T09:23:00Z">
              <w:r w:rsidRPr="00C62AE6">
                <w:rPr>
                  <w:rFonts w:cs="v4.2.0"/>
                  <w:lang w:eastAsia="zh-CN"/>
                </w:rPr>
                <w:t>-55.78</w:t>
              </w:r>
            </w:ins>
            <w:del w:id="64" w:author="Huawei" w:date="2024-07-24T09:23:00Z">
              <w:r w:rsidRPr="00B73991" w:rsidDel="0076349E">
                <w:rPr>
                  <w:rFonts w:cs="v4.2.0"/>
                  <w:lang w:eastAsia="zh-CN"/>
                </w:rPr>
                <w:delText>-52.86</w:delText>
              </w:r>
            </w:del>
          </w:p>
        </w:tc>
      </w:tr>
      <w:tr w:rsidR="000B298C" w:rsidRPr="00B73991" w14:paraId="5C8AF67B"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A774644" w14:textId="77777777" w:rsidR="000B298C" w:rsidRPr="00B73991" w:rsidRDefault="000B298C" w:rsidP="000B298C">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4CCF8D4C" w14:textId="77777777" w:rsidR="000B298C" w:rsidRPr="00B73991" w:rsidRDefault="000B298C" w:rsidP="000B298C">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16C7A58" w14:textId="77777777" w:rsidR="000B298C" w:rsidRPr="00B73991" w:rsidRDefault="000B298C" w:rsidP="000B298C">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99E64B9" w14:textId="77777777" w:rsidR="000B298C" w:rsidRPr="00B73991" w:rsidRDefault="000B298C" w:rsidP="000B298C">
            <w:pPr>
              <w:pStyle w:val="TAC"/>
              <w:rPr>
                <w:lang w:eastAsia="zh-CN"/>
              </w:rPr>
            </w:pPr>
            <w:r>
              <w:rPr>
                <w:rFonts w:hint="eastAsia"/>
                <w:lang w:eastAsia="zh-CN"/>
              </w:rPr>
              <w:t>0</w:t>
            </w:r>
          </w:p>
        </w:tc>
      </w:tr>
      <w:tr w:rsidR="000B298C" w:rsidRPr="00B73991" w14:paraId="641281D7"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1EAE64" w14:textId="77777777" w:rsidR="000B298C" w:rsidRPr="00B73991" w:rsidRDefault="000B298C" w:rsidP="000B298C">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61506C5" w14:textId="77777777" w:rsidR="000B298C" w:rsidRPr="00B73991" w:rsidRDefault="000B298C" w:rsidP="000B298C">
            <w:pPr>
              <w:pStyle w:val="TAC"/>
            </w:pPr>
          </w:p>
        </w:tc>
        <w:tc>
          <w:tcPr>
            <w:tcW w:w="2837" w:type="dxa"/>
            <w:tcBorders>
              <w:top w:val="single" w:sz="4" w:space="0" w:color="auto"/>
              <w:left w:val="single" w:sz="4" w:space="0" w:color="auto"/>
              <w:bottom w:val="single" w:sz="4" w:space="0" w:color="auto"/>
              <w:right w:val="single" w:sz="4" w:space="0" w:color="auto"/>
            </w:tcBorders>
          </w:tcPr>
          <w:p w14:paraId="4FB1A89B" w14:textId="77777777" w:rsidR="000B298C" w:rsidRPr="00B73991" w:rsidRDefault="000B298C" w:rsidP="000B298C">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6D9E1181" w14:textId="77777777" w:rsidR="000B298C" w:rsidRPr="00B73991" w:rsidRDefault="000B298C" w:rsidP="000B298C">
            <w:pPr>
              <w:pStyle w:val="TAC"/>
              <w:rPr>
                <w:rFonts w:cs="v4.2.0"/>
              </w:rPr>
            </w:pPr>
            <w:proofErr w:type="spellStart"/>
            <w:r w:rsidRPr="00B73991">
              <w:rPr>
                <w:rFonts w:cs="v4.2.0"/>
              </w:rPr>
              <w:t>AWGN</w:t>
            </w:r>
            <w:proofErr w:type="spellEnd"/>
          </w:p>
        </w:tc>
      </w:tr>
      <w:tr w:rsidR="000B298C" w:rsidRPr="00B73991" w14:paraId="28E64B72" w14:textId="77777777" w:rsidTr="000B298C">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50BF83D" w14:textId="77777777" w:rsidR="000B298C" w:rsidRPr="00B73991" w:rsidRDefault="000B298C" w:rsidP="000B298C">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lang w:eastAsia="zh-CN"/>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273EFB8D" w14:textId="77777777" w:rsidR="000B298C" w:rsidRPr="00B73991" w:rsidRDefault="000B298C" w:rsidP="000B298C">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36451D53" w14:textId="77777777" w:rsidR="000B298C" w:rsidRPr="00B73991" w:rsidRDefault="000B298C" w:rsidP="000B298C">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1482CF79" w14:textId="77777777" w:rsidR="000B298C" w:rsidRPr="00B73991" w:rsidRDefault="000B298C" w:rsidP="000B298C">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795E1205" w14:textId="77777777" w:rsidR="000B298C" w:rsidRPr="00B73991" w:rsidRDefault="000B298C" w:rsidP="000B298C">
            <w:pPr>
              <w:keepNext/>
              <w:keepLines/>
              <w:spacing w:after="0"/>
              <w:ind w:left="851" w:hanging="851"/>
              <w:rPr>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tc>
      </w:tr>
    </w:tbl>
    <w:p w14:paraId="25E9112F" w14:textId="77777777" w:rsidR="000B298C" w:rsidRPr="00B73991" w:rsidRDefault="000B298C" w:rsidP="000B298C"/>
    <w:p w14:paraId="7944F776" w14:textId="77777777" w:rsidR="000B298C" w:rsidRPr="00120409" w:rsidRDefault="000B298C" w:rsidP="000B298C">
      <w:pPr>
        <w:pStyle w:val="5"/>
        <w:rPr>
          <w:snapToGrid w:val="0"/>
        </w:rPr>
      </w:pPr>
      <w:r>
        <w:rPr>
          <w:snapToGrid w:val="0"/>
        </w:rPr>
        <w:lastRenderedPageBreak/>
        <w:t>A.6.5.7A</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65D65D54" w14:textId="77777777" w:rsidR="000B298C" w:rsidRPr="00120409" w:rsidRDefault="000B298C" w:rsidP="000B298C">
      <w:pPr>
        <w:rPr>
          <w:lang w:eastAsia="zh-CN"/>
        </w:rPr>
      </w:pPr>
      <w:r w:rsidRPr="00120409">
        <w:t xml:space="preserve">The UE behaviour follows the requirements defined in clause </w:t>
      </w:r>
      <w:r w:rsidRPr="00120409">
        <w:rPr>
          <w:lang w:eastAsia="zh-CN"/>
        </w:rPr>
        <w:t>8.2.2.2.10</w:t>
      </w:r>
      <w:r>
        <w:rPr>
          <w:rFonts w:hint="eastAsia"/>
          <w:lang w:eastAsia="zh-CN"/>
        </w:rPr>
        <w:t>A</w:t>
      </w:r>
      <w:r w:rsidRPr="00120409">
        <w:t>.</w:t>
      </w:r>
    </w:p>
    <w:p w14:paraId="6BC75C45" w14:textId="77777777" w:rsidR="000B298C" w:rsidRPr="00120409" w:rsidRDefault="000B298C" w:rsidP="000B298C">
      <w:r w:rsidRPr="00120409">
        <w:t xml:space="preserve">UE shall send L1-RSRP report while meeting the accuracy requirements </w:t>
      </w:r>
      <w:r w:rsidRPr="00AC4227">
        <w:t xml:space="preserve">defined in clause </w:t>
      </w:r>
      <w:r w:rsidRPr="00181539">
        <w:t>10.1.19.</w:t>
      </w:r>
      <w:r w:rsidRPr="002B1317">
        <w:rPr>
          <w:rFonts w:hint="eastAsia"/>
          <w:lang w:eastAsia="zh-CN"/>
        </w:rPr>
        <w:t>2</w:t>
      </w:r>
      <w:r w:rsidRPr="002B1317">
        <w:t>.</w:t>
      </w:r>
    </w:p>
    <w:p w14:paraId="5A2BAD77" w14:textId="77777777" w:rsidR="000B298C" w:rsidRDefault="000B298C" w:rsidP="000B298C">
      <w:r w:rsidRPr="00120409">
        <w:t>The rate of correct events observed during repeated tests shall be at least 90%.</w:t>
      </w:r>
    </w:p>
    <w:p w14:paraId="58AA855F" w14:textId="77777777" w:rsidR="000B298C" w:rsidRDefault="000B298C" w:rsidP="000B298C"/>
    <w:p w14:paraId="20CB70DE" w14:textId="77777777" w:rsidR="000B298C" w:rsidRPr="00A279A5" w:rsidRDefault="000B298C" w:rsidP="000B298C">
      <w:pPr>
        <w:pStyle w:val="30"/>
      </w:pPr>
      <w:r>
        <w:t>A.6.5.7B</w:t>
      </w:r>
      <w:r w:rsidRPr="00A279A5">
        <w:tab/>
      </w:r>
      <w:r w:rsidRPr="00F70618">
        <w:t xml:space="preserve">DL </w:t>
      </w:r>
      <w:r>
        <w:rPr>
          <w:rFonts w:hint="eastAsia"/>
          <w:lang w:eastAsia="zh-CN"/>
        </w:rPr>
        <w:t>i</w:t>
      </w:r>
      <w:r w:rsidRPr="00F70618">
        <w:t xml:space="preserve">nterruptions at switching between </w:t>
      </w:r>
      <w:r w:rsidRPr="0012301E">
        <w:t>one uplink band with one transmit antenna connector and one uplink band with two transmit antenna connectors</w:t>
      </w:r>
    </w:p>
    <w:p w14:paraId="37B5C8F2" w14:textId="77777777" w:rsidR="000B298C" w:rsidRPr="00226304" w:rsidRDefault="000B298C" w:rsidP="000B298C">
      <w:pPr>
        <w:pStyle w:val="40"/>
        <w:rPr>
          <w:lang w:eastAsia="zh-CN"/>
        </w:rPr>
      </w:pPr>
      <w:r>
        <w:t>A.6.5.7B</w:t>
      </w:r>
      <w:r w:rsidRPr="00A279A5">
        <w:t>.1</w:t>
      </w:r>
      <w:r w:rsidRPr="00A279A5">
        <w:tab/>
      </w:r>
      <w:r w:rsidRPr="00F70618">
        <w:t xml:space="preserve">DL </w:t>
      </w:r>
      <w:r>
        <w:rPr>
          <w:rFonts w:hint="eastAsia"/>
          <w:lang w:eastAsia="zh-CN"/>
        </w:rPr>
        <w:t>i</w:t>
      </w:r>
      <w:r w:rsidRPr="00F70618">
        <w:t>nterrupti</w:t>
      </w:r>
      <w:r w:rsidRPr="00226304">
        <w:t xml:space="preserve">ons at switching between </w:t>
      </w:r>
      <w:r w:rsidRPr="00226304">
        <w:rPr>
          <w:lang w:eastAsia="zh-CN"/>
        </w:rPr>
        <w:t>two uplink bands</w:t>
      </w:r>
      <w:r w:rsidRPr="00226304">
        <w:rPr>
          <w:rFonts w:hint="eastAsia"/>
          <w:lang w:eastAsia="zh-CN"/>
        </w:rPr>
        <w:t xml:space="preserve"> in </w:t>
      </w:r>
      <w:proofErr w:type="spellStart"/>
      <w:r w:rsidRPr="00226304">
        <w:rPr>
          <w:rFonts w:hint="eastAsia"/>
          <w:lang w:eastAsia="zh-CN"/>
        </w:rPr>
        <w:t>FDD</w:t>
      </w:r>
      <w:proofErr w:type="spellEnd"/>
      <w:r w:rsidRPr="00226304">
        <w:rPr>
          <w:rFonts w:hint="eastAsia"/>
          <w:lang w:eastAsia="zh-CN"/>
        </w:rPr>
        <w:t>-TDD CA</w:t>
      </w:r>
    </w:p>
    <w:p w14:paraId="53EAACA7" w14:textId="77777777" w:rsidR="000B298C" w:rsidRPr="00A279A5" w:rsidRDefault="000B298C" w:rsidP="000B298C">
      <w:pPr>
        <w:pStyle w:val="5"/>
      </w:pPr>
      <w:r w:rsidRPr="00226304">
        <w:t>A.6.5.7B.1</w:t>
      </w:r>
      <w:r w:rsidRPr="00226304">
        <w:rPr>
          <w:rFonts w:hint="eastAsia"/>
          <w:lang w:eastAsia="zh-CN"/>
        </w:rPr>
        <w:t>.1</w:t>
      </w:r>
      <w:r w:rsidRPr="00226304">
        <w:tab/>
        <w:t>Test Purpose and Environment</w:t>
      </w:r>
    </w:p>
    <w:p w14:paraId="6CEE5A1B" w14:textId="77777777" w:rsidR="000B298C" w:rsidRDefault="000B298C" w:rsidP="000B298C">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p>
    <w:p w14:paraId="0F03BD0A" w14:textId="77777777" w:rsidR="000B298C" w:rsidRDefault="000B298C" w:rsidP="000B298C">
      <w:pPr>
        <w:rPr>
          <w:rFonts w:cs="v4.2.0"/>
          <w:lang w:eastAsia="zh-CN"/>
        </w:rPr>
      </w:pPr>
      <w:r w:rsidRPr="00A52188">
        <w:t xml:space="preserve">There are </w:t>
      </w:r>
      <w:r>
        <w:t>three</w:t>
      </w:r>
      <w:r w:rsidRPr="00A52188">
        <w:t xml:space="preserve"> cells: </w:t>
      </w:r>
      <w:r w:rsidRPr="00A52188">
        <w:rPr>
          <w:rFonts w:hint="eastAsia"/>
          <w:lang w:eastAsia="zh-CN"/>
        </w:rPr>
        <w:t>FR1</w:t>
      </w:r>
      <w:r w:rsidRPr="00A52188">
        <w:t xml:space="preserve"> </w:t>
      </w:r>
      <w:proofErr w:type="spellStart"/>
      <w:r>
        <w:rPr>
          <w:rFonts w:hint="eastAsia"/>
          <w:lang w:eastAsia="zh-CN"/>
        </w:rPr>
        <w:t>FDD</w:t>
      </w:r>
      <w:proofErr w:type="spellEnd"/>
      <w:r>
        <w:rPr>
          <w:rFonts w:hint="eastAsia"/>
          <w:lang w:eastAsia="zh-CN"/>
        </w:rPr>
        <w:t xml:space="preserve">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where </w:t>
      </w:r>
      <w:r>
        <w:rPr>
          <w:lang w:eastAsia="zh-CN"/>
        </w:rPr>
        <w:t>cell 1</w:t>
      </w:r>
      <w:r w:rsidRPr="006A711D">
        <w:rPr>
          <w:lang w:eastAsia="zh-CN"/>
        </w:rPr>
        <w:t xml:space="preserve"> </w:t>
      </w:r>
      <w:r>
        <w:rPr>
          <w:lang w:eastAsia="zh-CN"/>
        </w:rPr>
        <w:t>in band A is with 1TX, cell2 and cell 3 in band B with 2Tx, cell2 and cell3 are two contiguous aggregated carriers</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three</w:t>
      </w:r>
      <w:r w:rsidRPr="00A52188">
        <w:rPr>
          <w:rFonts w:hint="eastAsia"/>
          <w:lang w:eastAsia="zh-CN"/>
        </w:rPr>
        <w:t xml:space="preserve"> cells</w:t>
      </w:r>
      <w:r w:rsidRPr="00A52188">
        <w:rPr>
          <w:rFonts w:cs="v4.2.0"/>
        </w:rPr>
        <w:t xml:space="preserve"> are given in </w:t>
      </w:r>
      <w:r w:rsidRPr="00A52188">
        <w:t xml:space="preserve">Table </w:t>
      </w:r>
      <w:r>
        <w:t>A.6.5.7B</w:t>
      </w:r>
      <w:r w:rsidRPr="00A52188">
        <w:t>.1</w:t>
      </w:r>
      <w:r w:rsidRPr="00A52188">
        <w:rPr>
          <w:rFonts w:hint="eastAsia"/>
          <w:lang w:eastAsia="zh-CN"/>
        </w:rPr>
        <w:t>.1</w:t>
      </w:r>
      <w:r w:rsidRPr="00A52188">
        <w:t xml:space="preserve">-1, Table </w:t>
      </w:r>
      <w:r>
        <w:t>A.6.5.7B</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lang w:eastAsia="zh-CN"/>
        </w:rPr>
        <w:t>.1</w:t>
      </w:r>
      <w:r w:rsidRPr="00A52188">
        <w:t>-3</w:t>
      </w:r>
      <w:r w:rsidRPr="00A52188">
        <w:rPr>
          <w:rFonts w:cs="v4.2.0"/>
        </w:rPr>
        <w:t xml:space="preserve"> below.</w:t>
      </w:r>
    </w:p>
    <w:p w14:paraId="1D77EC98" w14:textId="77777777" w:rsidR="000B298C" w:rsidRPr="00372A1F" w:rsidRDefault="000B298C" w:rsidP="000B298C">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2E6B27">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1CBC5365" w14:textId="77777777" w:rsidR="000B298C" w:rsidRPr="0059749D"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symbol#12 if </w:t>
      </w:r>
      <w:r w:rsidRPr="00372A1F">
        <w:rPr>
          <w:rFonts w:cs="v4.2.0"/>
        </w:rPr>
        <w:t xml:space="preserve">UE does not report </w:t>
      </w:r>
      <w:r w:rsidRPr="00B44DC0">
        <w:t>uplinkTxSwitching-DL-Interruption-r16;</w:t>
      </w:r>
    </w:p>
    <w:p w14:paraId="7FD80ACD"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otherwise,</w:t>
      </w:r>
    </w:p>
    <w:p w14:paraId="1E2354C2" w14:textId="77777777" w:rsidR="000B298C" w:rsidRPr="00372A1F" w:rsidRDefault="000B298C" w:rsidP="000B298C">
      <w:pPr>
        <w:pStyle w:val="B20"/>
        <w:rPr>
          <w:lang w:eastAsia="zh-CN"/>
        </w:rPr>
      </w:pPr>
      <w:r>
        <w:t>-</w:t>
      </w:r>
      <w:r>
        <w:tab/>
      </w:r>
      <w:r w:rsidRPr="00372A1F">
        <w:t>symbol</w:t>
      </w:r>
      <w:r w:rsidRPr="00372A1F">
        <w:rPr>
          <w:rFonts w:hint="eastAsia"/>
          <w:lang w:eastAsia="zh-CN"/>
        </w:rPr>
        <w:t xml:space="preserve"> </w:t>
      </w:r>
      <w:r w:rsidRPr="00372A1F">
        <w:t>#</w:t>
      </w:r>
      <w:r w:rsidRPr="00372A1F">
        <w:rPr>
          <w:rFonts w:hint="eastAsia"/>
          <w:lang w:eastAsia="zh-CN"/>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lang w:eastAsia="zh-CN"/>
        </w:rPr>
        <w:t>21</w:t>
      </w:r>
      <w:r w:rsidRPr="00372A1F">
        <w:t xml:space="preserve">0us </w:t>
      </w:r>
      <w:r w:rsidRPr="00372A1F">
        <w:rPr>
          <w:rFonts w:hint="eastAsia"/>
          <w:lang w:eastAsia="zh-CN"/>
        </w:rPr>
        <w:t xml:space="preserve">or </w:t>
      </w:r>
    </w:p>
    <w:p w14:paraId="4C775ABC" w14:textId="77777777" w:rsidR="000B298C" w:rsidRPr="00372A1F" w:rsidRDefault="000B298C" w:rsidP="000B298C">
      <w:pPr>
        <w:pStyle w:val="B20"/>
        <w:rPr>
          <w:lang w:eastAsia="zh-CN"/>
        </w:rPr>
      </w:pPr>
      <w:r>
        <w:t>-</w:t>
      </w:r>
      <w:r>
        <w:tab/>
      </w:r>
      <w:r w:rsidRPr="00372A1F">
        <w:t>symbol</w:t>
      </w:r>
      <w:r w:rsidRPr="00372A1F">
        <w:rPr>
          <w:rFonts w:hint="eastAsia"/>
          <w:lang w:eastAsia="zh-CN"/>
        </w:rPr>
        <w:t xml:space="preserve"> </w:t>
      </w:r>
      <w:r w:rsidRPr="00372A1F">
        <w:t>#</w:t>
      </w:r>
      <w:r w:rsidRPr="00372A1F">
        <w:rPr>
          <w:rFonts w:hint="eastAsia"/>
          <w:lang w:eastAsia="zh-CN"/>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19E0CA59" w14:textId="77777777" w:rsidR="000B298C" w:rsidRPr="00372A1F" w:rsidRDefault="000B298C" w:rsidP="000B298C">
      <w:pPr>
        <w:pStyle w:val="B20"/>
        <w:rPr>
          <w:lang w:eastAsia="zh-CN"/>
        </w:rPr>
      </w:pPr>
      <w:r>
        <w:t>-</w:t>
      </w:r>
      <w:r>
        <w:tab/>
      </w:r>
      <w:r w:rsidRPr="00372A1F">
        <w:t>symbol #</w:t>
      </w:r>
      <w:r w:rsidRPr="00372A1F">
        <w:rPr>
          <w:rFonts w:hint="eastAsia"/>
          <w:lang w:eastAsia="zh-CN"/>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lang w:eastAsia="zh-CN"/>
        </w:rPr>
        <w:t xml:space="preserve">. </w:t>
      </w:r>
    </w:p>
    <w:p w14:paraId="5FBF68F5" w14:textId="77777777" w:rsidR="000B298C" w:rsidRPr="00372A1F" w:rsidRDefault="000B298C" w:rsidP="000B298C">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2E6B27">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D2A7AC9"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uplinkTxSwitching-DL-Interruption-r16;</w:t>
      </w:r>
    </w:p>
    <w:p w14:paraId="71B54D8E"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536D26F0" w14:textId="77777777" w:rsidR="000B298C" w:rsidRDefault="000B298C" w:rsidP="000B298C">
      <w:pPr>
        <w:pStyle w:val="B20"/>
        <w:rPr>
          <w:lang w:eastAsia="zh-CN"/>
        </w:rPr>
      </w:pPr>
      <w:r>
        <w:t>-</w:t>
      </w:r>
      <w:r>
        <w:tab/>
      </w:r>
      <w:r w:rsidRPr="00794746">
        <w:t>symbol</w:t>
      </w:r>
      <w:r w:rsidRPr="00794746">
        <w:rPr>
          <w:rFonts w:hint="eastAsia"/>
          <w:lang w:eastAsia="zh-CN"/>
        </w:rPr>
        <w:t xml:space="preserve"> </w:t>
      </w:r>
      <w:r w:rsidRPr="00794746">
        <w:t>#</w:t>
      </w:r>
      <w:r w:rsidRPr="00794746">
        <w:rPr>
          <w:rFonts w:hint="eastAsia"/>
          <w:lang w:eastAsia="zh-CN"/>
        </w:rPr>
        <w:t>4</w:t>
      </w:r>
      <w:r w:rsidRPr="00794746">
        <w:t xml:space="preserve"> if UE capability</w:t>
      </w:r>
      <w:r w:rsidRPr="002D528E">
        <w:t xml:space="preserve"> </w:t>
      </w:r>
      <w:proofErr w:type="spellStart"/>
      <w:r w:rsidRPr="00C0195D">
        <w:rPr>
          <w:i/>
        </w:rPr>
        <w:t>uplinkTxSwitchingPeriod</w:t>
      </w:r>
      <w:proofErr w:type="spellEnd"/>
      <w:r w:rsidRPr="00794746">
        <w:t xml:space="preserve"> is </w:t>
      </w:r>
      <w:r w:rsidRPr="00794746">
        <w:rPr>
          <w:rFonts w:hint="eastAsia"/>
          <w:lang w:eastAsia="zh-CN"/>
        </w:rPr>
        <w:t>21</w:t>
      </w:r>
      <w:r w:rsidRPr="00794746">
        <w:t xml:space="preserve">0us </w:t>
      </w:r>
      <w:r w:rsidRPr="00794746">
        <w:rPr>
          <w:rFonts w:hint="eastAsia"/>
          <w:lang w:eastAsia="zh-CN"/>
        </w:rPr>
        <w:t xml:space="preserve">or </w:t>
      </w:r>
    </w:p>
    <w:p w14:paraId="1D7BA3D3" w14:textId="77777777" w:rsidR="000B298C" w:rsidRDefault="000B298C" w:rsidP="000B298C">
      <w:pPr>
        <w:pStyle w:val="B20"/>
        <w:rPr>
          <w:lang w:eastAsia="zh-CN"/>
        </w:rPr>
      </w:pPr>
      <w:r>
        <w:t>-</w:t>
      </w:r>
      <w:r>
        <w:tab/>
      </w:r>
      <w:r w:rsidRPr="00794746">
        <w:t>symbol</w:t>
      </w:r>
      <w:r w:rsidRPr="00794746">
        <w:rPr>
          <w:rFonts w:hint="eastAsia"/>
          <w:lang w:eastAsia="zh-CN"/>
        </w:rPr>
        <w:t xml:space="preserve"> </w:t>
      </w:r>
      <w:r w:rsidRPr="00794746">
        <w:t>#</w:t>
      </w:r>
      <w:r w:rsidRPr="00794746">
        <w:rPr>
          <w:rFonts w:hint="eastAsia"/>
          <w:lang w:eastAsia="zh-CN"/>
        </w:rPr>
        <w:t>5</w:t>
      </w:r>
      <w:r w:rsidRPr="00794746">
        <w:t xml:space="preserve"> if UE capability</w:t>
      </w:r>
      <w:r w:rsidRPr="002D528E">
        <w:t xml:space="preserve"> </w:t>
      </w:r>
      <w:proofErr w:type="spellStart"/>
      <w:r w:rsidRPr="00C0195D">
        <w:rPr>
          <w:i/>
        </w:rPr>
        <w:t>uplinkTxSwitchingPeriod</w:t>
      </w:r>
      <w:proofErr w:type="spellEnd"/>
      <w:r w:rsidRPr="00794746">
        <w:t xml:space="preserve"> is 140us or </w:t>
      </w:r>
    </w:p>
    <w:p w14:paraId="2B4898F1" w14:textId="77777777" w:rsidR="000B298C" w:rsidRDefault="000B298C" w:rsidP="000B298C">
      <w:pPr>
        <w:pStyle w:val="B20"/>
        <w:rPr>
          <w:lang w:eastAsia="zh-CN"/>
        </w:rPr>
      </w:pPr>
      <w:r>
        <w:t>-</w:t>
      </w:r>
      <w:r>
        <w:tab/>
      </w:r>
      <w:r w:rsidRPr="00794746">
        <w:t>symbol #</w:t>
      </w:r>
      <w:r w:rsidRPr="00794746">
        <w:rPr>
          <w:rFonts w:hint="eastAsia"/>
          <w:lang w:eastAsia="zh-CN"/>
        </w:rPr>
        <w:t>8</w:t>
      </w:r>
      <w:r w:rsidRPr="00794746">
        <w:t xml:space="preserve"> if UE capability</w:t>
      </w:r>
      <w:r w:rsidRPr="002D528E">
        <w:t xml:space="preserve"> </w:t>
      </w:r>
      <w:proofErr w:type="spellStart"/>
      <w:r w:rsidRPr="00C0195D">
        <w:rPr>
          <w:i/>
        </w:rPr>
        <w:t>uplinkTxSwitchingPeriod</w:t>
      </w:r>
      <w:proofErr w:type="spellEnd"/>
      <w:r w:rsidRPr="00794746">
        <w:t xml:space="preserve"> is 35us</w:t>
      </w:r>
      <w:r w:rsidRPr="00794746">
        <w:rPr>
          <w:rFonts w:hint="eastAsia"/>
          <w:lang w:eastAsia="zh-CN"/>
        </w:rPr>
        <w:t xml:space="preserve">. </w:t>
      </w:r>
    </w:p>
    <w:p w14:paraId="1B200D60" w14:textId="77777777" w:rsidR="000B298C" w:rsidRPr="00556B0E" w:rsidRDefault="000B298C" w:rsidP="000B298C">
      <w:pPr>
        <w:rPr>
          <w:rFonts w:cs="v4.2.0"/>
          <w:lang w:eastAsia="zh-CN"/>
        </w:rPr>
      </w:pP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37ADDBB7" w14:textId="77777777" w:rsidR="000B298C" w:rsidRPr="006F4D85" w:rsidRDefault="000B298C" w:rsidP="000B298C">
      <w:pPr>
        <w:pStyle w:val="TH"/>
      </w:pPr>
      <w:r w:rsidRPr="006F4D85">
        <w:lastRenderedPageBreak/>
        <w:t xml:space="preserve">Table </w:t>
      </w:r>
      <w:r>
        <w:t>A.6.5.7B</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6F4D85" w14:paraId="75EE49D0"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23D2CC08" w14:textId="77777777" w:rsidR="000B298C" w:rsidRPr="006F4D85" w:rsidRDefault="000B298C" w:rsidP="000B298C">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8EA0C7F" w14:textId="77777777" w:rsidR="000B298C" w:rsidRPr="006F4D85" w:rsidRDefault="000B298C" w:rsidP="000B298C">
            <w:pPr>
              <w:pStyle w:val="TH"/>
              <w:spacing w:before="0" w:after="0"/>
              <w:rPr>
                <w:rFonts w:cs="Arial"/>
                <w:sz w:val="18"/>
                <w:lang w:eastAsia="zh-CN"/>
              </w:rPr>
            </w:pPr>
            <w:r w:rsidRPr="00E520AF">
              <w:rPr>
                <w:rFonts w:cs="Arial"/>
                <w:sz w:val="18"/>
              </w:rPr>
              <w:t>Description</w:t>
            </w:r>
          </w:p>
        </w:tc>
      </w:tr>
      <w:tr w:rsidR="000B298C" w:rsidRPr="006F4D85" w14:paraId="25DC0A37"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1929D0F" w14:textId="77777777" w:rsidR="000B298C" w:rsidRPr="006F4D85" w:rsidRDefault="000B298C" w:rsidP="000B298C">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0A022E4" w14:textId="77777777" w:rsidR="000B298C" w:rsidRDefault="000B298C" w:rsidP="000B298C">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1A674186" w14:textId="77777777" w:rsidR="000B298C" w:rsidRDefault="000B298C" w:rsidP="000B298C">
            <w:pPr>
              <w:pStyle w:val="TAL"/>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p w14:paraId="06496A1B" w14:textId="4B9DB2C2" w:rsidR="000B298C" w:rsidDel="001377AE" w:rsidRDefault="000B298C" w:rsidP="001377AE">
            <w:pPr>
              <w:pStyle w:val="TAL"/>
              <w:rPr>
                <w:del w:id="65" w:author="Huawei" w:date="2024-07-24T09:26:00Z"/>
                <w:lang w:eastAsia="zh-CN"/>
              </w:rPr>
            </w:pPr>
            <w:r>
              <w:rPr>
                <w:lang w:eastAsia="zh-CN"/>
              </w:rPr>
              <w:t xml:space="preserve">NR Cell 3: 30 kHz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40 MHz bandwidth, TDD duplex mode</w:t>
            </w:r>
          </w:p>
          <w:p w14:paraId="4978442B" w14:textId="77777777" w:rsidR="000B298C" w:rsidRPr="00531293" w:rsidRDefault="000B298C" w:rsidP="000B298C">
            <w:pPr>
              <w:pStyle w:val="TAL"/>
              <w:rPr>
                <w:lang w:eastAsia="zh-CN"/>
              </w:rPr>
            </w:pPr>
          </w:p>
        </w:tc>
      </w:tr>
    </w:tbl>
    <w:p w14:paraId="0580A106" w14:textId="77777777" w:rsidR="000B298C" w:rsidRPr="00A7259D" w:rsidRDefault="000B298C" w:rsidP="000B298C">
      <w:pPr>
        <w:rPr>
          <w:lang w:val="en-US" w:eastAsia="zh-CN"/>
        </w:rPr>
      </w:pPr>
    </w:p>
    <w:p w14:paraId="32AE09C5" w14:textId="77777777" w:rsidR="000B298C" w:rsidRPr="006F4D85" w:rsidRDefault="000B298C" w:rsidP="000B298C">
      <w:pPr>
        <w:pStyle w:val="TH"/>
        <w:rPr>
          <w:lang w:eastAsia="zh-CN"/>
        </w:rPr>
      </w:pPr>
      <w:r w:rsidRPr="006F4D85">
        <w:t xml:space="preserve">Table </w:t>
      </w:r>
      <w:r>
        <w:t>A.6.5.7B</w:t>
      </w:r>
      <w:r w:rsidRPr="00A279A5">
        <w:t>.1</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nterruptions at switching between two uplink bands</w:t>
      </w:r>
      <w:r w:rsidRPr="00226304">
        <w:rPr>
          <w:rFonts w:cs="v4.2.0"/>
        </w:rPr>
        <w:t xml:space="preserve"> in </w:t>
      </w:r>
      <w:proofErr w:type="spellStart"/>
      <w:r w:rsidRPr="00226304">
        <w:rPr>
          <w:rFonts w:hint="eastAsia"/>
          <w:lang w:eastAsia="zh-CN"/>
        </w:rPr>
        <w:t>FDD</w:t>
      </w:r>
      <w:proofErr w:type="spellEnd"/>
      <w:r w:rsidRPr="00226304">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6F4D85" w14:paraId="0492A417"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9B992F2" w14:textId="77777777" w:rsidR="000B298C" w:rsidRPr="006F4D85" w:rsidRDefault="000B298C" w:rsidP="000B298C">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F473996" w14:textId="77777777" w:rsidR="000B298C" w:rsidRPr="006F4D85" w:rsidRDefault="000B298C" w:rsidP="000B298C">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2A790A02" w14:textId="77777777" w:rsidR="000B298C" w:rsidRPr="006F4D85" w:rsidRDefault="000B298C" w:rsidP="000B298C">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081B264" w14:textId="77777777" w:rsidR="000B298C" w:rsidRPr="006F4D85" w:rsidRDefault="000B298C" w:rsidP="000B298C">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0AA55AA2" w14:textId="77777777" w:rsidR="000B298C" w:rsidRPr="006F4D85" w:rsidRDefault="000B298C" w:rsidP="000B298C">
            <w:pPr>
              <w:pStyle w:val="TAH"/>
              <w:rPr>
                <w:rFonts w:cs="Arial"/>
              </w:rPr>
            </w:pPr>
            <w:r w:rsidRPr="006F4D85">
              <w:t>Comment</w:t>
            </w:r>
          </w:p>
        </w:tc>
      </w:tr>
      <w:tr w:rsidR="000B298C" w:rsidRPr="006F4D85" w14:paraId="4834A98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8ADBDEB" w14:textId="77777777" w:rsidR="000B298C" w:rsidRPr="006F4D85" w:rsidRDefault="000B298C" w:rsidP="000B298C">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C5B9B02"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1564128"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0E57CF" w14:textId="77777777" w:rsidR="000B298C" w:rsidRPr="006F4D85" w:rsidRDefault="000B298C" w:rsidP="000B298C">
            <w:pPr>
              <w:pStyle w:val="TAC"/>
              <w:rPr>
                <w:lang w:eastAsia="zh-CN"/>
              </w:rPr>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224B9234" w14:textId="77777777" w:rsidR="000B298C" w:rsidRPr="006F4D85" w:rsidRDefault="000B298C" w:rsidP="000B298C">
            <w:pPr>
              <w:pStyle w:val="TAL"/>
              <w:rPr>
                <w:rFonts w:cs="Arial"/>
                <w:lang w:eastAsia="zh-CN"/>
              </w:rPr>
            </w:pPr>
            <w:r>
              <w:rPr>
                <w:rFonts w:cs="Arial"/>
              </w:rPr>
              <w:t>Three</w:t>
            </w:r>
            <w:r w:rsidRPr="006F4D85">
              <w:rPr>
                <w:rFonts w:cs="Arial"/>
              </w:rPr>
              <w:t xml:space="preserve"> radio channels </w:t>
            </w:r>
            <w:r w:rsidRPr="004E396D">
              <w:t>are used for this test</w:t>
            </w:r>
            <w:r>
              <w:rPr>
                <w:rFonts w:hint="eastAsia"/>
                <w:lang w:eastAsia="zh-CN"/>
              </w:rPr>
              <w:t>.</w:t>
            </w:r>
          </w:p>
        </w:tc>
      </w:tr>
      <w:tr w:rsidR="000B298C" w:rsidRPr="006F4D85" w14:paraId="056EF5CB"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2759B688" w14:textId="77777777" w:rsidR="000B298C" w:rsidRPr="006F4D85" w:rsidRDefault="000B298C" w:rsidP="000B298C">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7BC423E"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C461F43" w14:textId="77777777" w:rsidR="000B298C" w:rsidRPr="006F4D85" w:rsidRDefault="000B298C" w:rsidP="000B298C">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92A25E8" w14:textId="77777777" w:rsidR="000B298C" w:rsidRPr="006F4D85" w:rsidRDefault="000B298C" w:rsidP="000B298C">
            <w:pPr>
              <w:pStyle w:val="TAC"/>
            </w:pPr>
            <w:r w:rsidRPr="006F4D85">
              <w:t xml:space="preserve">Cell 1: FR1 </w:t>
            </w:r>
            <w:proofErr w:type="spellStart"/>
            <w:r w:rsidRPr="006F4D85">
              <w:t>PCell</w:t>
            </w:r>
            <w:proofErr w:type="spellEnd"/>
          </w:p>
          <w:p w14:paraId="20FD0395" w14:textId="77777777" w:rsidR="000B298C" w:rsidRDefault="000B298C" w:rsidP="000B298C">
            <w:pPr>
              <w:pStyle w:val="TAC"/>
            </w:pPr>
            <w:r w:rsidRPr="006F4D85">
              <w:t xml:space="preserve">Cell 2: FR1 </w:t>
            </w:r>
            <w:proofErr w:type="spellStart"/>
            <w:r w:rsidRPr="006F4D85">
              <w:t>SCell</w:t>
            </w:r>
            <w:proofErr w:type="spellEnd"/>
          </w:p>
          <w:p w14:paraId="257F3DDA" w14:textId="77777777" w:rsidR="000B298C" w:rsidRDefault="000B298C" w:rsidP="000B298C">
            <w:pPr>
              <w:pStyle w:val="TAC"/>
            </w:pPr>
            <w:r w:rsidRPr="006F4D85">
              <w:t xml:space="preserve">Cell </w:t>
            </w:r>
            <w:r>
              <w:t>3</w:t>
            </w:r>
            <w:r w:rsidRPr="006F4D85">
              <w:t xml:space="preserve">: FR1 </w:t>
            </w:r>
            <w:proofErr w:type="spellStart"/>
            <w:r w:rsidRPr="006F4D85">
              <w:t>SCell</w:t>
            </w:r>
            <w:proofErr w:type="spellEnd"/>
          </w:p>
          <w:p w14:paraId="1D749C0E" w14:textId="77777777" w:rsidR="000B298C" w:rsidRPr="006F4D85" w:rsidRDefault="000B298C" w:rsidP="000B298C">
            <w:pPr>
              <w:pStyle w:val="TAC"/>
              <w:tabs>
                <w:tab w:val="left" w:pos="450"/>
              </w:tabs>
              <w:jc w:val="left"/>
              <w:rPr>
                <w:lang w:eastAsia="zh-CN"/>
              </w:rPr>
            </w:pPr>
            <w:r>
              <w:rPr>
                <w:lang w:eastAsia="zh-CN"/>
              </w:rPr>
              <w:tab/>
            </w:r>
          </w:p>
        </w:tc>
        <w:tc>
          <w:tcPr>
            <w:tcW w:w="3526" w:type="dxa"/>
            <w:tcBorders>
              <w:top w:val="single" w:sz="4" w:space="0" w:color="auto"/>
              <w:left w:val="single" w:sz="4" w:space="0" w:color="auto"/>
              <w:bottom w:val="single" w:sz="4" w:space="0" w:color="auto"/>
              <w:right w:val="single" w:sz="4" w:space="0" w:color="auto"/>
            </w:tcBorders>
            <w:hideMark/>
          </w:tcPr>
          <w:p w14:paraId="1D937FFB" w14:textId="77777777" w:rsidR="000B298C" w:rsidRPr="006F4D85" w:rsidRDefault="000B298C" w:rsidP="000B298C">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3EA1912E" w14:textId="77777777" w:rsidR="000B298C" w:rsidRDefault="000B298C" w:rsidP="000B298C">
            <w:pPr>
              <w:pStyle w:val="TAL"/>
            </w:pPr>
            <w:r>
              <w:t xml:space="preserve">Cell 2: FR1 </w:t>
            </w:r>
            <w:proofErr w:type="spellStart"/>
            <w:r w:rsidRPr="006F4D85">
              <w:t>SCell</w:t>
            </w:r>
            <w:proofErr w:type="spellEnd"/>
            <w:r w:rsidRPr="006F4D85">
              <w:t xml:space="preserve"> on RF channel number 2</w:t>
            </w:r>
            <w:r>
              <w:t xml:space="preserve"> in band B</w:t>
            </w:r>
          </w:p>
          <w:p w14:paraId="574B791C" w14:textId="77777777" w:rsidR="000B298C" w:rsidRDefault="000B298C" w:rsidP="000B298C">
            <w:pPr>
              <w:pStyle w:val="TAL"/>
            </w:pPr>
            <w:r>
              <w:t xml:space="preserve">Cell 3: FR1 </w:t>
            </w:r>
            <w:proofErr w:type="spellStart"/>
            <w:r w:rsidRPr="006F4D85">
              <w:t>SCell</w:t>
            </w:r>
            <w:proofErr w:type="spellEnd"/>
            <w:r w:rsidRPr="006F4D85">
              <w:t xml:space="preserve"> on RF channel number </w:t>
            </w:r>
            <w:r>
              <w:t>3 in band B</w:t>
            </w:r>
          </w:p>
          <w:p w14:paraId="05721A7E" w14:textId="77777777" w:rsidR="000B298C" w:rsidRPr="00531293" w:rsidRDefault="000B298C" w:rsidP="000B298C">
            <w:pPr>
              <w:pStyle w:val="TAL"/>
            </w:pPr>
            <w:r>
              <w:t>Note:</w:t>
            </w:r>
            <w:r>
              <w:rPr>
                <w:lang w:eastAsia="zh-CN"/>
              </w:rPr>
              <w:t xml:space="preserve"> Cell 2 and Cell 3 are two contiguous aggregated carriers</w:t>
            </w:r>
          </w:p>
        </w:tc>
      </w:tr>
      <w:tr w:rsidR="000B298C" w:rsidRPr="006F4D85" w14:paraId="27EBD982"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CD8320F" w14:textId="77777777" w:rsidR="000B298C" w:rsidRPr="006F4D85" w:rsidRDefault="000B298C" w:rsidP="000B298C">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D051D99"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4D609B"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7FF4F9" w14:textId="77777777" w:rsidR="000B298C" w:rsidRPr="006F4D85" w:rsidRDefault="000B298C" w:rsidP="000B298C">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6E5C60E" w14:textId="77777777" w:rsidR="000B298C" w:rsidRPr="006F4D85" w:rsidRDefault="000B298C" w:rsidP="000B298C">
            <w:pPr>
              <w:pStyle w:val="TAL"/>
              <w:rPr>
                <w:rFonts w:cs="Arial"/>
              </w:rPr>
            </w:pPr>
          </w:p>
        </w:tc>
      </w:tr>
      <w:tr w:rsidR="000B298C" w:rsidRPr="006F4D85" w14:paraId="56B7401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E042293" w14:textId="77777777" w:rsidR="000B298C" w:rsidRPr="006F4D85" w:rsidRDefault="000B298C" w:rsidP="000B298C">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1FAF2CC8" w14:textId="77777777" w:rsidR="000B298C" w:rsidRPr="006F4D85"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E55C428" w14:textId="77777777" w:rsidR="000B298C" w:rsidRPr="006F4D85" w:rsidRDefault="000B298C" w:rsidP="000B298C">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B5301A7" w14:textId="77777777" w:rsidR="000B298C" w:rsidRPr="006F4D85" w:rsidRDefault="000B298C" w:rsidP="000B298C">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1A735CAE" w14:textId="77777777" w:rsidR="000B298C" w:rsidRPr="006F4D85" w:rsidRDefault="000B298C" w:rsidP="000B298C">
            <w:pPr>
              <w:pStyle w:val="TAL"/>
              <w:rPr>
                <w:rFonts w:cs="Arial"/>
                <w:lang w:eastAsia="ja-JP"/>
              </w:rPr>
            </w:pPr>
          </w:p>
        </w:tc>
      </w:tr>
      <w:tr w:rsidR="000B298C" w:rsidRPr="006F4D85" w14:paraId="21DE16E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F22E476" w14:textId="77777777" w:rsidR="000B298C" w:rsidRPr="006F4D85" w:rsidRDefault="000B298C" w:rsidP="000B298C">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8A3537E" w14:textId="77777777" w:rsidR="000B298C" w:rsidRPr="006F4D85"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C6CD54" w14:textId="77777777" w:rsidR="000B298C" w:rsidRPr="006F4D85" w:rsidRDefault="000B298C" w:rsidP="000B298C">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1C0176F" w14:textId="77777777" w:rsidR="000B298C" w:rsidRPr="006F4D85" w:rsidRDefault="000B298C" w:rsidP="000B298C">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14FEA58" w14:textId="77777777" w:rsidR="000B298C" w:rsidRPr="006F4D85" w:rsidRDefault="000B298C" w:rsidP="000B298C">
            <w:pPr>
              <w:pStyle w:val="TAL"/>
              <w:rPr>
                <w:rFonts w:cs="Arial"/>
                <w:lang w:eastAsia="ja-JP"/>
              </w:rPr>
            </w:pPr>
          </w:p>
        </w:tc>
      </w:tr>
      <w:tr w:rsidR="000B298C" w:rsidRPr="006F4D85" w14:paraId="5951231E"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02142CE" w14:textId="77777777" w:rsidR="000B298C" w:rsidRPr="006F4D85" w:rsidRDefault="000B298C" w:rsidP="000B298C">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70CBD16" w14:textId="77777777" w:rsidR="000B298C" w:rsidRPr="006F4D85"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EBEF68B"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F050E95" w14:textId="77777777" w:rsidR="000B298C" w:rsidRPr="006F4D85" w:rsidRDefault="000B298C" w:rsidP="000B298C">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400D4D09" w14:textId="77777777" w:rsidR="000B298C" w:rsidRPr="006F4D85" w:rsidRDefault="000B298C" w:rsidP="000B298C">
            <w:pPr>
              <w:pStyle w:val="TAL"/>
              <w:rPr>
                <w:rFonts w:cs="Arial"/>
                <w:lang w:eastAsia="ja-JP"/>
              </w:rPr>
            </w:pPr>
            <w:r w:rsidRPr="006F4D85">
              <w:rPr>
                <w:rFonts w:cs="Arial"/>
              </w:rPr>
              <w:t>L3 filtering is not used</w:t>
            </w:r>
          </w:p>
        </w:tc>
      </w:tr>
      <w:tr w:rsidR="000B298C" w:rsidRPr="006F4D85" w14:paraId="641DA54C" w14:textId="77777777" w:rsidTr="000B298C">
        <w:trPr>
          <w:cantSplit/>
        </w:trPr>
        <w:tc>
          <w:tcPr>
            <w:tcW w:w="1516" w:type="dxa"/>
            <w:tcBorders>
              <w:top w:val="single" w:sz="4" w:space="0" w:color="auto"/>
              <w:left w:val="single" w:sz="4" w:space="0" w:color="auto"/>
              <w:bottom w:val="single" w:sz="4" w:space="0" w:color="auto"/>
              <w:right w:val="single" w:sz="4" w:space="0" w:color="auto"/>
            </w:tcBorders>
          </w:tcPr>
          <w:p w14:paraId="18BD0F5E" w14:textId="77777777" w:rsidR="000B298C" w:rsidRPr="00AA36E0" w:rsidRDefault="000B298C" w:rsidP="000B298C">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80337FB" w14:textId="77777777" w:rsidR="000B298C" w:rsidRPr="00AA36E0"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tcPr>
          <w:p w14:paraId="1E875FD1" w14:textId="77777777" w:rsidR="000B298C" w:rsidRPr="00AA36E0" w:rsidRDefault="000B298C" w:rsidP="000B298C">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4A73A147" w14:textId="77777777" w:rsidR="000B298C" w:rsidRPr="002C5383" w:rsidRDefault="000B298C" w:rsidP="000B298C">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50FEFE27" w14:textId="77777777" w:rsidR="000B298C" w:rsidRPr="00226304" w:rsidRDefault="000B298C" w:rsidP="000B298C">
            <w:pPr>
              <w:pStyle w:val="TAC"/>
              <w:rPr>
                <w:lang w:eastAsia="ja-JP"/>
              </w:rPr>
            </w:pPr>
            <w:r w:rsidRPr="00226304">
              <w:rPr>
                <w:rFonts w:hint="eastAsia"/>
                <w:lang w:eastAsia="zh-CN"/>
              </w:rPr>
              <w:t xml:space="preserve">Cell 2: </w:t>
            </w:r>
            <w:r w:rsidRPr="00226304">
              <w:rPr>
                <w:lang w:eastAsia="ja-JP"/>
              </w:rPr>
              <w:t>CSI-RS.2.5 TDD</w:t>
            </w:r>
          </w:p>
          <w:p w14:paraId="61690472" w14:textId="456D008D" w:rsidR="000B298C" w:rsidDel="001377AE" w:rsidRDefault="000B298C" w:rsidP="001377AE">
            <w:pPr>
              <w:pStyle w:val="TAC"/>
              <w:rPr>
                <w:del w:id="66" w:author="Huawei" w:date="2024-07-24T09:26:00Z"/>
                <w:lang w:eastAsia="ja-JP"/>
              </w:rPr>
            </w:pPr>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p>
          <w:p w14:paraId="14DC60EF" w14:textId="77777777" w:rsidR="000B298C" w:rsidRPr="006F4D85" w:rsidRDefault="000B298C" w:rsidP="000B298C">
            <w:pPr>
              <w:pStyle w:val="TAC"/>
              <w:rPr>
                <w:lang w:eastAsia="ja-JP"/>
              </w:rPr>
            </w:pPr>
          </w:p>
        </w:tc>
        <w:tc>
          <w:tcPr>
            <w:tcW w:w="3526" w:type="dxa"/>
            <w:tcBorders>
              <w:top w:val="single" w:sz="4" w:space="0" w:color="auto"/>
              <w:left w:val="single" w:sz="4" w:space="0" w:color="auto"/>
              <w:bottom w:val="single" w:sz="4" w:space="0" w:color="auto"/>
              <w:right w:val="single" w:sz="4" w:space="0" w:color="auto"/>
            </w:tcBorders>
          </w:tcPr>
          <w:p w14:paraId="657F6A4B" w14:textId="77777777" w:rsidR="000B298C" w:rsidRPr="006F4D85" w:rsidRDefault="000B298C" w:rsidP="000B298C">
            <w:pPr>
              <w:pStyle w:val="TAL"/>
              <w:rPr>
                <w:rFonts w:cs="Arial"/>
              </w:rPr>
            </w:pPr>
          </w:p>
        </w:tc>
      </w:tr>
      <w:tr w:rsidR="000B298C" w:rsidRPr="006F4D85" w14:paraId="6DBD3491"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05B3D95" w14:textId="77777777" w:rsidR="000B298C" w:rsidRPr="006F4D85" w:rsidRDefault="000B298C" w:rsidP="000B298C">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566954" w14:textId="77777777" w:rsidR="000B298C" w:rsidRPr="006F4D85" w:rsidRDefault="000B298C" w:rsidP="000B298C">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9137A15" w14:textId="77777777" w:rsidR="000B298C" w:rsidRPr="006F4D85" w:rsidRDefault="000B298C" w:rsidP="000B298C">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3F44CE" w14:textId="77777777" w:rsidR="000B298C" w:rsidRPr="006F4D85" w:rsidRDefault="000B298C" w:rsidP="000B298C">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53F7020" w14:textId="77777777" w:rsidR="000B298C" w:rsidRPr="006F4D85" w:rsidRDefault="000B298C" w:rsidP="000B298C">
            <w:pPr>
              <w:pStyle w:val="TAL"/>
              <w:rPr>
                <w:rFonts w:cs="Arial"/>
              </w:rPr>
            </w:pPr>
          </w:p>
        </w:tc>
      </w:tr>
    </w:tbl>
    <w:p w14:paraId="0E96A0AE" w14:textId="77777777" w:rsidR="000B298C" w:rsidRDefault="000B298C" w:rsidP="000B298C"/>
    <w:p w14:paraId="439EEC62" w14:textId="77777777" w:rsidR="000B298C" w:rsidRPr="006F4D85" w:rsidRDefault="000B298C" w:rsidP="000B298C">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proofErr w:type="spellStart"/>
      <w:r w:rsidRPr="00226304">
        <w:rPr>
          <w:rFonts w:hint="eastAsia"/>
        </w:rPr>
        <w:t>FDD</w:t>
      </w:r>
      <w:proofErr w:type="spellEnd"/>
      <w:r w:rsidRPr="00226304">
        <w:rPr>
          <w:rFonts w:hint="eastAsia"/>
        </w:rPr>
        <w:t>-T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0B298C" w:rsidRPr="004E396D" w14:paraId="055F9B2D"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2DF35C8" w14:textId="77777777" w:rsidR="000B298C" w:rsidRPr="00FD1728" w:rsidRDefault="000B298C" w:rsidP="000B298C">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081F0CC1" w14:textId="77777777" w:rsidR="000B298C" w:rsidRPr="00FD1728" w:rsidRDefault="000B298C" w:rsidP="000B298C">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2A390C73" w14:textId="77777777" w:rsidR="000B298C" w:rsidRPr="00FD1728" w:rsidRDefault="000B298C" w:rsidP="000B298C">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699F646D" w14:textId="77777777" w:rsidR="000B298C" w:rsidRPr="00FD1728" w:rsidRDefault="000B298C" w:rsidP="000B298C">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22DCA2D5" w14:textId="77777777" w:rsidR="000B298C" w:rsidRPr="00FD1728" w:rsidRDefault="000B298C" w:rsidP="000B298C">
            <w:pPr>
              <w:pStyle w:val="TAH"/>
            </w:pPr>
            <w:r w:rsidRPr="00FD1728">
              <w:t>Cell3</w:t>
            </w:r>
          </w:p>
        </w:tc>
      </w:tr>
      <w:tr w:rsidR="000B298C" w:rsidRPr="004E396D" w14:paraId="453E8C60"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3FD0C000" w14:textId="77777777" w:rsidR="000B298C" w:rsidRPr="00FD1728" w:rsidRDefault="000B298C" w:rsidP="000B298C">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466291BF" w14:textId="77777777" w:rsidR="000B298C" w:rsidRPr="00FD1728" w:rsidRDefault="000B298C" w:rsidP="000B298C">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E7E2CBE" w14:textId="77777777" w:rsidR="000B298C" w:rsidRPr="00FD1728" w:rsidRDefault="000B298C" w:rsidP="000B298C">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5987657D" w14:textId="77777777" w:rsidR="000B298C" w:rsidRPr="00FD1728" w:rsidRDefault="000B298C" w:rsidP="000B298C">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3A4D5EE7" w14:textId="77777777" w:rsidR="000B298C" w:rsidRPr="00FD1728" w:rsidRDefault="000B298C" w:rsidP="000B298C">
            <w:pPr>
              <w:pStyle w:val="TAC"/>
              <w:rPr>
                <w:rFonts w:cs="v4.2.0"/>
              </w:rPr>
            </w:pPr>
            <w:r w:rsidRPr="00FD1728">
              <w:rPr>
                <w:rFonts w:cs="v4.2.0"/>
              </w:rPr>
              <w:t>FR1</w:t>
            </w:r>
          </w:p>
        </w:tc>
      </w:tr>
      <w:tr w:rsidR="000B298C" w:rsidRPr="004E396D" w14:paraId="478D4629" w14:textId="77777777" w:rsidTr="000B298C">
        <w:trPr>
          <w:cantSplit/>
          <w:trHeight w:val="256"/>
        </w:trPr>
        <w:tc>
          <w:tcPr>
            <w:tcW w:w="2269" w:type="dxa"/>
            <w:gridSpan w:val="2"/>
            <w:tcBorders>
              <w:top w:val="single" w:sz="4" w:space="0" w:color="auto"/>
              <w:left w:val="single" w:sz="4" w:space="0" w:color="auto"/>
              <w:right w:val="single" w:sz="4" w:space="0" w:color="auto"/>
            </w:tcBorders>
          </w:tcPr>
          <w:p w14:paraId="0B9C0B28" w14:textId="77777777" w:rsidR="000B298C" w:rsidRPr="00FD1728" w:rsidRDefault="000B298C" w:rsidP="000B298C">
            <w:pPr>
              <w:pStyle w:val="TAL"/>
            </w:pPr>
            <w:r w:rsidRPr="00FD1728">
              <w:t>Duplex mode</w:t>
            </w:r>
          </w:p>
        </w:tc>
        <w:tc>
          <w:tcPr>
            <w:tcW w:w="992" w:type="dxa"/>
            <w:tcBorders>
              <w:top w:val="single" w:sz="4" w:space="0" w:color="auto"/>
              <w:left w:val="single" w:sz="4" w:space="0" w:color="auto"/>
              <w:right w:val="single" w:sz="4" w:space="0" w:color="auto"/>
            </w:tcBorders>
          </w:tcPr>
          <w:p w14:paraId="7C64AD8F" w14:textId="77777777" w:rsidR="000B298C" w:rsidRPr="00FD1728" w:rsidRDefault="000B298C" w:rsidP="000B298C">
            <w:pPr>
              <w:pStyle w:val="TAL"/>
            </w:pPr>
            <w:r w:rsidRPr="00FD1728">
              <w:t>Config 1</w:t>
            </w:r>
          </w:p>
        </w:tc>
        <w:tc>
          <w:tcPr>
            <w:tcW w:w="851" w:type="dxa"/>
            <w:tcBorders>
              <w:top w:val="single" w:sz="4" w:space="0" w:color="auto"/>
              <w:left w:val="single" w:sz="4" w:space="0" w:color="auto"/>
              <w:right w:val="single" w:sz="4" w:space="0" w:color="auto"/>
            </w:tcBorders>
          </w:tcPr>
          <w:p w14:paraId="3D633159" w14:textId="77777777" w:rsidR="000B298C" w:rsidRPr="00FD1728" w:rsidRDefault="000B298C" w:rsidP="000B298C">
            <w:pPr>
              <w:pStyle w:val="TAC"/>
            </w:pPr>
          </w:p>
        </w:tc>
        <w:tc>
          <w:tcPr>
            <w:tcW w:w="2268" w:type="dxa"/>
            <w:tcBorders>
              <w:top w:val="single" w:sz="4" w:space="0" w:color="auto"/>
              <w:left w:val="single" w:sz="4" w:space="0" w:color="auto"/>
              <w:right w:val="single" w:sz="4" w:space="0" w:color="auto"/>
            </w:tcBorders>
          </w:tcPr>
          <w:p w14:paraId="2168FA7A" w14:textId="77777777" w:rsidR="000B298C" w:rsidRPr="00FD1728" w:rsidRDefault="000B298C" w:rsidP="000B298C">
            <w:pPr>
              <w:pStyle w:val="TAC"/>
            </w:pPr>
            <w:proofErr w:type="spellStart"/>
            <w:r w:rsidRPr="00FD1728">
              <w:rPr>
                <w:rFonts w:hint="eastAsia"/>
              </w:rPr>
              <w:t>F</w:t>
            </w:r>
            <w:r w:rsidRPr="00FD1728">
              <w:t>DD</w:t>
            </w:r>
            <w:proofErr w:type="spellEnd"/>
          </w:p>
        </w:tc>
        <w:tc>
          <w:tcPr>
            <w:tcW w:w="2268" w:type="dxa"/>
            <w:tcBorders>
              <w:top w:val="single" w:sz="4" w:space="0" w:color="auto"/>
              <w:left w:val="single" w:sz="4" w:space="0" w:color="auto"/>
              <w:right w:val="single" w:sz="4" w:space="0" w:color="auto"/>
            </w:tcBorders>
          </w:tcPr>
          <w:p w14:paraId="535DD750" w14:textId="77777777" w:rsidR="000B298C" w:rsidRPr="00FD1728" w:rsidRDefault="000B298C" w:rsidP="000B298C">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5219EC5B" w14:textId="77777777" w:rsidR="000B298C" w:rsidRPr="00FD1728" w:rsidRDefault="000B298C" w:rsidP="000B298C">
            <w:pPr>
              <w:pStyle w:val="TAC"/>
            </w:pPr>
            <w:r w:rsidRPr="00FD1728">
              <w:rPr>
                <w:rFonts w:cs="v4.2.0" w:hint="eastAsia"/>
              </w:rPr>
              <w:t>T</w:t>
            </w:r>
            <w:r w:rsidRPr="00FD1728">
              <w:rPr>
                <w:rFonts w:cs="v4.2.0"/>
              </w:rPr>
              <w:t>DD</w:t>
            </w:r>
          </w:p>
        </w:tc>
      </w:tr>
      <w:tr w:rsidR="000B298C" w:rsidRPr="004E396D" w14:paraId="65F20AA1" w14:textId="77777777" w:rsidTr="000B298C">
        <w:trPr>
          <w:cantSplit/>
          <w:trHeight w:val="256"/>
        </w:trPr>
        <w:tc>
          <w:tcPr>
            <w:tcW w:w="2269" w:type="dxa"/>
            <w:gridSpan w:val="2"/>
            <w:tcBorders>
              <w:top w:val="single" w:sz="4" w:space="0" w:color="auto"/>
              <w:left w:val="single" w:sz="4" w:space="0" w:color="auto"/>
              <w:right w:val="single" w:sz="4" w:space="0" w:color="auto"/>
            </w:tcBorders>
          </w:tcPr>
          <w:p w14:paraId="11C96A57" w14:textId="77777777" w:rsidR="000B298C" w:rsidRPr="00FD1728" w:rsidRDefault="000B298C" w:rsidP="000B298C">
            <w:pPr>
              <w:pStyle w:val="TAL"/>
            </w:pPr>
            <w:r w:rsidRPr="00FD1728">
              <w:t>TDD configuration</w:t>
            </w:r>
          </w:p>
        </w:tc>
        <w:tc>
          <w:tcPr>
            <w:tcW w:w="992" w:type="dxa"/>
            <w:tcBorders>
              <w:top w:val="single" w:sz="4" w:space="0" w:color="auto"/>
              <w:left w:val="single" w:sz="4" w:space="0" w:color="auto"/>
              <w:right w:val="single" w:sz="4" w:space="0" w:color="auto"/>
            </w:tcBorders>
          </w:tcPr>
          <w:p w14:paraId="77013E1B"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5B87BFC" w14:textId="77777777" w:rsidR="000B298C" w:rsidRPr="00FD1728" w:rsidRDefault="000B298C" w:rsidP="000B298C">
            <w:pPr>
              <w:pStyle w:val="TAC"/>
            </w:pPr>
          </w:p>
        </w:tc>
        <w:tc>
          <w:tcPr>
            <w:tcW w:w="2268" w:type="dxa"/>
            <w:tcBorders>
              <w:top w:val="single" w:sz="4" w:space="0" w:color="auto"/>
              <w:left w:val="single" w:sz="4" w:space="0" w:color="auto"/>
              <w:right w:val="single" w:sz="4" w:space="0" w:color="auto"/>
            </w:tcBorders>
          </w:tcPr>
          <w:p w14:paraId="117934DD" w14:textId="77777777" w:rsidR="000B298C" w:rsidRPr="00FD1728" w:rsidRDefault="000B298C" w:rsidP="000B298C">
            <w:pPr>
              <w:pStyle w:val="TAC"/>
            </w:pPr>
            <w:r w:rsidRPr="00FD1728">
              <w:t>N/A</w:t>
            </w:r>
          </w:p>
        </w:tc>
        <w:tc>
          <w:tcPr>
            <w:tcW w:w="2268" w:type="dxa"/>
            <w:tcBorders>
              <w:top w:val="single" w:sz="4" w:space="0" w:color="auto"/>
              <w:left w:val="single" w:sz="4" w:space="0" w:color="auto"/>
              <w:right w:val="single" w:sz="4" w:space="0" w:color="auto"/>
            </w:tcBorders>
          </w:tcPr>
          <w:p w14:paraId="71EDAC3E" w14:textId="77777777" w:rsidR="000B298C" w:rsidRPr="00FD1728" w:rsidRDefault="000B298C" w:rsidP="000B298C">
            <w:pPr>
              <w:pStyle w:val="TAC"/>
            </w:pPr>
            <w:r w:rsidRPr="00FD1728">
              <w:t>TDDConf.2.1 except that:</w:t>
            </w:r>
          </w:p>
          <w:p w14:paraId="45F5BBF0" w14:textId="77777777" w:rsidR="000B298C" w:rsidRPr="00FD1728" w:rsidRDefault="000B298C" w:rsidP="000B298C">
            <w:pPr>
              <w:pStyle w:val="TAC"/>
              <w:rPr>
                <w:rFonts w:cs="Arial"/>
              </w:rPr>
            </w:pPr>
            <w:r w:rsidRPr="00FD1728">
              <w:rPr>
                <w:rFonts w:cs="Arial"/>
              </w:rPr>
              <w:t>S=’11DL: 1GP:2UL’;</w:t>
            </w:r>
          </w:p>
          <w:p w14:paraId="7F37B1F0" w14:textId="77777777" w:rsidR="000B298C" w:rsidRPr="00FD1728" w:rsidRDefault="000B298C" w:rsidP="000B298C">
            <w:pPr>
              <w:pStyle w:val="TAC"/>
              <w:rPr>
                <w:i/>
              </w:rPr>
            </w:pPr>
            <w:proofErr w:type="spellStart"/>
            <w:r w:rsidRPr="00FD1728">
              <w:rPr>
                <w:i/>
              </w:rPr>
              <w:t>nrofDownlinkSymbols</w:t>
            </w:r>
            <w:proofErr w:type="spellEnd"/>
            <w:r w:rsidRPr="00FD1728">
              <w:rPr>
                <w:i/>
              </w:rPr>
              <w:t>: 11</w:t>
            </w:r>
          </w:p>
          <w:p w14:paraId="16B23688" w14:textId="77777777" w:rsidR="000B298C" w:rsidRPr="00FD1728" w:rsidRDefault="000B298C" w:rsidP="000B298C">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4DE2BA13" w14:textId="77777777" w:rsidR="000B298C" w:rsidRPr="00FD1728" w:rsidRDefault="000B298C" w:rsidP="000B298C">
            <w:pPr>
              <w:pStyle w:val="TAC"/>
            </w:pPr>
            <w:r w:rsidRPr="00FD1728">
              <w:t>TDDConf.2.1 except that:</w:t>
            </w:r>
          </w:p>
          <w:p w14:paraId="0E094D5D" w14:textId="77777777" w:rsidR="000B298C" w:rsidRPr="00FD1728" w:rsidRDefault="000B298C" w:rsidP="000B298C">
            <w:pPr>
              <w:pStyle w:val="TAC"/>
              <w:rPr>
                <w:rFonts w:cs="Arial"/>
              </w:rPr>
            </w:pPr>
            <w:r w:rsidRPr="00FD1728">
              <w:rPr>
                <w:rFonts w:cs="Arial"/>
              </w:rPr>
              <w:t>S=’11DL: 1GP:2UL’;</w:t>
            </w:r>
          </w:p>
          <w:p w14:paraId="15E98FD3" w14:textId="77777777" w:rsidR="000B298C" w:rsidRPr="00FD1728" w:rsidRDefault="000B298C" w:rsidP="000B298C">
            <w:pPr>
              <w:pStyle w:val="TAC"/>
              <w:rPr>
                <w:i/>
              </w:rPr>
            </w:pPr>
            <w:proofErr w:type="spellStart"/>
            <w:r w:rsidRPr="00FD1728">
              <w:rPr>
                <w:i/>
              </w:rPr>
              <w:t>nrofDownlinkSymbols</w:t>
            </w:r>
            <w:proofErr w:type="spellEnd"/>
            <w:r w:rsidRPr="00FD1728">
              <w:rPr>
                <w:i/>
              </w:rPr>
              <w:t>: 11</w:t>
            </w:r>
          </w:p>
          <w:p w14:paraId="3C3F5D7B" w14:textId="77777777" w:rsidR="000B298C" w:rsidRPr="00FD1728" w:rsidRDefault="000B298C" w:rsidP="000B298C">
            <w:pPr>
              <w:pStyle w:val="TAC"/>
            </w:pPr>
            <w:proofErr w:type="spellStart"/>
            <w:r w:rsidRPr="00FD1728">
              <w:rPr>
                <w:i/>
              </w:rPr>
              <w:t>nrofUplinkSymbols</w:t>
            </w:r>
            <w:proofErr w:type="spellEnd"/>
            <w:r w:rsidRPr="00FD1728">
              <w:rPr>
                <w:i/>
              </w:rPr>
              <w:t>: 2</w:t>
            </w:r>
          </w:p>
        </w:tc>
      </w:tr>
      <w:tr w:rsidR="000B298C" w:rsidRPr="004E396D" w14:paraId="17D83C84" w14:textId="77777777" w:rsidTr="000B298C">
        <w:trPr>
          <w:cantSplit/>
          <w:trHeight w:val="273"/>
        </w:trPr>
        <w:tc>
          <w:tcPr>
            <w:tcW w:w="2269" w:type="dxa"/>
            <w:gridSpan w:val="2"/>
            <w:tcBorders>
              <w:top w:val="single" w:sz="4" w:space="0" w:color="auto"/>
              <w:left w:val="single" w:sz="4" w:space="0" w:color="auto"/>
              <w:right w:val="single" w:sz="4" w:space="0" w:color="auto"/>
            </w:tcBorders>
          </w:tcPr>
          <w:p w14:paraId="118E9F41" w14:textId="77777777" w:rsidR="000B298C" w:rsidRPr="00FD1728" w:rsidRDefault="000B298C" w:rsidP="000B298C">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27802F25"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7B9D708F" w14:textId="77777777" w:rsidR="000B298C" w:rsidRPr="00FD1728" w:rsidRDefault="000B298C" w:rsidP="000B298C">
            <w:pPr>
              <w:pStyle w:val="TAC"/>
            </w:pPr>
          </w:p>
        </w:tc>
        <w:tc>
          <w:tcPr>
            <w:tcW w:w="2268" w:type="dxa"/>
            <w:tcBorders>
              <w:top w:val="single" w:sz="4" w:space="0" w:color="auto"/>
              <w:left w:val="single" w:sz="4" w:space="0" w:color="auto"/>
              <w:right w:val="single" w:sz="4" w:space="0" w:color="auto"/>
            </w:tcBorders>
          </w:tcPr>
          <w:p w14:paraId="61F42126" w14:textId="77777777" w:rsidR="000B298C" w:rsidRPr="00FD1728" w:rsidRDefault="000B298C" w:rsidP="000B298C">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6DA88ABD" w14:textId="77777777" w:rsidR="000B298C" w:rsidRPr="00FD1728" w:rsidRDefault="000B298C" w:rsidP="000B298C">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75DF6FFD" w14:textId="77777777" w:rsidR="000B298C" w:rsidRPr="00FD1728" w:rsidRDefault="000B298C" w:rsidP="000B298C">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0B298C" w:rsidRPr="004E396D" w14:paraId="62ECCCC1" w14:textId="77777777" w:rsidTr="000B298C">
        <w:trPr>
          <w:cantSplit/>
        </w:trPr>
        <w:tc>
          <w:tcPr>
            <w:tcW w:w="2269" w:type="dxa"/>
            <w:gridSpan w:val="2"/>
            <w:tcBorders>
              <w:top w:val="single" w:sz="4" w:space="0" w:color="auto"/>
              <w:left w:val="single" w:sz="4" w:space="0" w:color="auto"/>
              <w:right w:val="single" w:sz="4" w:space="0" w:color="auto"/>
            </w:tcBorders>
          </w:tcPr>
          <w:p w14:paraId="5D965451" w14:textId="77777777" w:rsidR="000B298C" w:rsidRPr="00FD1728" w:rsidRDefault="000B298C" w:rsidP="000B298C">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6B2D8263"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BEFFD6F" w14:textId="77777777" w:rsidR="000B298C" w:rsidRPr="00FD1728"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50DA73B3" w14:textId="77777777" w:rsidR="000B298C" w:rsidRPr="00FD1728" w:rsidRDefault="000B298C" w:rsidP="000B298C">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679574D7" w14:textId="77777777" w:rsidR="000B298C" w:rsidRPr="00FD1728" w:rsidRDefault="000B298C" w:rsidP="000B298C">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6BB03BA3" w14:textId="77777777" w:rsidR="000B298C" w:rsidRPr="00FD1728" w:rsidRDefault="000B298C" w:rsidP="000B298C">
            <w:pPr>
              <w:pStyle w:val="TAC"/>
            </w:pPr>
            <w:r w:rsidRPr="00FD1728">
              <w:t>DLBWP.0.1</w:t>
            </w:r>
          </w:p>
        </w:tc>
      </w:tr>
      <w:tr w:rsidR="000B298C" w:rsidRPr="004E396D" w14:paraId="16409A91" w14:textId="77777777" w:rsidTr="000B298C">
        <w:trPr>
          <w:cantSplit/>
        </w:trPr>
        <w:tc>
          <w:tcPr>
            <w:tcW w:w="2269" w:type="dxa"/>
            <w:gridSpan w:val="2"/>
            <w:tcBorders>
              <w:top w:val="single" w:sz="4" w:space="0" w:color="auto"/>
              <w:left w:val="single" w:sz="4" w:space="0" w:color="auto"/>
              <w:right w:val="single" w:sz="4" w:space="0" w:color="auto"/>
            </w:tcBorders>
          </w:tcPr>
          <w:p w14:paraId="317801B9" w14:textId="77777777" w:rsidR="000B298C" w:rsidRPr="00FD1728" w:rsidRDefault="000B298C" w:rsidP="000B298C">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63E6E87A"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2C717B18" w14:textId="77777777" w:rsidR="000B298C" w:rsidRPr="00FD1728"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188C1B57" w14:textId="77777777" w:rsidR="000B298C" w:rsidRPr="00FD1728" w:rsidRDefault="000B298C" w:rsidP="000B298C">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5201A75B" w14:textId="77777777" w:rsidR="000B298C" w:rsidRPr="00FD1728" w:rsidRDefault="000B298C" w:rsidP="000B298C">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47E243A" w14:textId="77777777" w:rsidR="000B298C" w:rsidRPr="00FD1728" w:rsidRDefault="000B298C" w:rsidP="000B298C">
            <w:pPr>
              <w:pStyle w:val="TAC"/>
              <w:rPr>
                <w:szCs w:val="16"/>
              </w:rPr>
            </w:pPr>
            <w:r w:rsidRPr="00FD1728">
              <w:rPr>
                <w:szCs w:val="16"/>
              </w:rPr>
              <w:t>DLBWP.1.1</w:t>
            </w:r>
          </w:p>
        </w:tc>
      </w:tr>
      <w:tr w:rsidR="000B298C" w:rsidRPr="004E396D" w14:paraId="6239EFFA" w14:textId="77777777" w:rsidTr="000B298C">
        <w:trPr>
          <w:cantSplit/>
        </w:trPr>
        <w:tc>
          <w:tcPr>
            <w:tcW w:w="2269" w:type="dxa"/>
            <w:gridSpan w:val="2"/>
            <w:tcBorders>
              <w:top w:val="single" w:sz="4" w:space="0" w:color="auto"/>
              <w:left w:val="single" w:sz="4" w:space="0" w:color="auto"/>
              <w:right w:val="single" w:sz="4" w:space="0" w:color="auto"/>
            </w:tcBorders>
          </w:tcPr>
          <w:p w14:paraId="477669D1" w14:textId="77777777" w:rsidR="000B298C" w:rsidRPr="00FD1728" w:rsidRDefault="000B298C" w:rsidP="000B298C">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24C65929"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8573263" w14:textId="77777777" w:rsidR="000B298C" w:rsidRPr="00FD1728"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7434FE84" w14:textId="77777777" w:rsidR="000B298C" w:rsidRPr="00FD1728" w:rsidRDefault="000B298C" w:rsidP="000B298C">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30150624" w14:textId="77777777" w:rsidR="000B298C" w:rsidRPr="00FD1728" w:rsidRDefault="000B298C" w:rsidP="000B298C">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3199540B" w14:textId="77777777" w:rsidR="000B298C" w:rsidRPr="00FD1728" w:rsidRDefault="000B298C" w:rsidP="000B298C">
            <w:pPr>
              <w:pStyle w:val="TAC"/>
              <w:rPr>
                <w:szCs w:val="16"/>
              </w:rPr>
            </w:pPr>
            <w:r w:rsidRPr="00FD1728">
              <w:rPr>
                <w:szCs w:val="16"/>
              </w:rPr>
              <w:t>ULBWP.1.1</w:t>
            </w:r>
          </w:p>
        </w:tc>
      </w:tr>
      <w:tr w:rsidR="000B298C" w:rsidRPr="004E396D" w14:paraId="382BF19C" w14:textId="77777777" w:rsidTr="000B298C">
        <w:trPr>
          <w:cantSplit/>
          <w:trHeight w:val="208"/>
        </w:trPr>
        <w:tc>
          <w:tcPr>
            <w:tcW w:w="2269" w:type="dxa"/>
            <w:gridSpan w:val="2"/>
            <w:tcBorders>
              <w:top w:val="single" w:sz="4" w:space="0" w:color="auto"/>
              <w:left w:val="single" w:sz="4" w:space="0" w:color="auto"/>
              <w:right w:val="single" w:sz="4" w:space="0" w:color="auto"/>
            </w:tcBorders>
          </w:tcPr>
          <w:p w14:paraId="63B83CAF" w14:textId="77777777" w:rsidR="000B298C" w:rsidRPr="00FD1728" w:rsidRDefault="000B298C" w:rsidP="000B298C">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2DFCF0DF" w14:textId="77777777" w:rsidR="000B298C" w:rsidRPr="00FD1728" w:rsidRDefault="000B298C" w:rsidP="000B298C">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BB1790C" w14:textId="77777777" w:rsidR="000B298C" w:rsidRPr="00FD1728"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427D99A0" w14:textId="77777777" w:rsidR="000B298C" w:rsidRPr="00FD1728" w:rsidRDefault="000B298C" w:rsidP="000B298C">
            <w:pPr>
              <w:pStyle w:val="TAC"/>
            </w:pPr>
            <w:r w:rsidRPr="00FD1728">
              <w:t>SRSConf.1 in Table A.4.4.1.1.1-3 is applied except that:</w:t>
            </w:r>
          </w:p>
          <w:p w14:paraId="677B67EA" w14:textId="77777777" w:rsidR="000B298C"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044E5F38"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4DA78756" w14:textId="77777777" w:rsidR="000B298C" w:rsidRPr="00FD1728" w:rsidRDefault="000B298C" w:rsidP="000B298C">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2EFFDD96" w14:textId="77777777" w:rsidR="000B298C" w:rsidRPr="00FD1728" w:rsidRDefault="000B298C" w:rsidP="000B298C">
            <w:pPr>
              <w:pStyle w:val="TAC"/>
            </w:pPr>
            <w:r w:rsidRPr="00FD1728">
              <w:t>SRSConf.1 in Table A.4.4.1.1.1-3 is applied except that:</w:t>
            </w:r>
          </w:p>
          <w:p w14:paraId="28E49A30"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64FBDCFB"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343D5CE4" w14:textId="77777777" w:rsidR="000B298C" w:rsidRDefault="000B298C" w:rsidP="000B298C">
            <w:pPr>
              <w:pStyle w:val="TAC"/>
              <w:rPr>
                <w:ins w:id="67" w:author="Huawei" w:date="2024-07-24T09:26: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D597635" w14:textId="312176AA" w:rsidR="001377AE" w:rsidRPr="00FD1728" w:rsidRDefault="001377AE" w:rsidP="000B298C">
            <w:pPr>
              <w:pStyle w:val="TAC"/>
            </w:pPr>
            <w:proofErr w:type="spellStart"/>
            <w:ins w:id="68" w:author="Huawei" w:date="2024-07-24T09:26:00Z">
              <w:r w:rsidRPr="007B02DB">
                <w:rPr>
                  <w:szCs w:val="16"/>
                </w:rPr>
                <w:t>nrofSRS</w:t>
              </w:r>
              <w:proofErr w:type="spellEnd"/>
              <w:r w:rsidRPr="007B02DB">
                <w:rPr>
                  <w:szCs w:val="16"/>
                </w:rPr>
                <w:t>-Ports</w:t>
              </w:r>
              <w:r>
                <w:rPr>
                  <w:szCs w:val="16"/>
                </w:rPr>
                <w:t>: ports2</w:t>
              </w:r>
            </w:ins>
          </w:p>
        </w:tc>
        <w:tc>
          <w:tcPr>
            <w:tcW w:w="2551" w:type="dxa"/>
            <w:tcBorders>
              <w:top w:val="single" w:sz="4" w:space="0" w:color="auto"/>
              <w:left w:val="single" w:sz="4" w:space="0" w:color="auto"/>
              <w:bottom w:val="single" w:sz="4" w:space="0" w:color="auto"/>
              <w:right w:val="single" w:sz="4" w:space="0" w:color="auto"/>
            </w:tcBorders>
          </w:tcPr>
          <w:p w14:paraId="5C188DBE" w14:textId="77777777" w:rsidR="000B298C" w:rsidRPr="00FD1728" w:rsidRDefault="000B298C" w:rsidP="000B298C">
            <w:pPr>
              <w:pStyle w:val="TAC"/>
            </w:pPr>
            <w:r w:rsidRPr="00FD1728">
              <w:t>SRSConf.1 in Table A.4.4.1.1.1-3 is applied except that:</w:t>
            </w:r>
          </w:p>
          <w:p w14:paraId="35029E98"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408B0EA0"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7D0B77ED" w14:textId="77777777" w:rsidR="000B298C" w:rsidRDefault="000B298C" w:rsidP="000B298C">
            <w:pPr>
              <w:pStyle w:val="TAC"/>
              <w:rPr>
                <w:ins w:id="69" w:author="Huawei" w:date="2024-07-24T09:26: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1BCEF0F" w14:textId="3C04C66B" w:rsidR="001377AE" w:rsidRPr="00FD1728" w:rsidRDefault="001377AE" w:rsidP="000B298C">
            <w:pPr>
              <w:pStyle w:val="TAC"/>
            </w:pPr>
            <w:proofErr w:type="spellStart"/>
            <w:ins w:id="70" w:author="Huawei" w:date="2024-07-24T09:26:00Z">
              <w:r w:rsidRPr="007B02DB">
                <w:rPr>
                  <w:szCs w:val="16"/>
                </w:rPr>
                <w:t>nrofSRS</w:t>
              </w:r>
              <w:proofErr w:type="spellEnd"/>
              <w:r w:rsidRPr="007B02DB">
                <w:rPr>
                  <w:szCs w:val="16"/>
                </w:rPr>
                <w:t>-Ports</w:t>
              </w:r>
              <w:r>
                <w:rPr>
                  <w:szCs w:val="16"/>
                </w:rPr>
                <w:t>: ports2</w:t>
              </w:r>
            </w:ins>
          </w:p>
        </w:tc>
      </w:tr>
      <w:tr w:rsidR="000B298C" w:rsidRPr="004E396D" w14:paraId="53CE5B04" w14:textId="77777777" w:rsidTr="000B298C">
        <w:trPr>
          <w:cantSplit/>
          <w:trHeight w:val="438"/>
        </w:trPr>
        <w:tc>
          <w:tcPr>
            <w:tcW w:w="2269" w:type="dxa"/>
            <w:gridSpan w:val="2"/>
            <w:tcBorders>
              <w:top w:val="single" w:sz="4" w:space="0" w:color="auto"/>
              <w:left w:val="single" w:sz="4" w:space="0" w:color="auto"/>
              <w:right w:val="single" w:sz="4" w:space="0" w:color="auto"/>
            </w:tcBorders>
          </w:tcPr>
          <w:p w14:paraId="08E0BB60" w14:textId="77777777" w:rsidR="000B298C" w:rsidRPr="00FD1728" w:rsidRDefault="000B298C" w:rsidP="000B298C">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30811337" w14:textId="77777777" w:rsidR="000B298C" w:rsidRPr="00FD1728" w:rsidRDefault="000B298C" w:rsidP="000B298C">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62CAE771" w14:textId="77777777" w:rsidR="000B298C" w:rsidRPr="00FD1728" w:rsidRDefault="000B298C" w:rsidP="000B298C">
            <w:pPr>
              <w:pStyle w:val="TAC"/>
              <w:rPr>
                <w:lang w:val="it-IT"/>
              </w:rPr>
            </w:pPr>
          </w:p>
        </w:tc>
        <w:tc>
          <w:tcPr>
            <w:tcW w:w="2268" w:type="dxa"/>
            <w:tcBorders>
              <w:top w:val="single" w:sz="4" w:space="0" w:color="auto"/>
              <w:left w:val="single" w:sz="4" w:space="0" w:color="auto"/>
              <w:right w:val="single" w:sz="4" w:space="0" w:color="auto"/>
            </w:tcBorders>
          </w:tcPr>
          <w:p w14:paraId="1D1DB850" w14:textId="77777777" w:rsidR="000B298C" w:rsidRPr="00FD1728" w:rsidRDefault="000B298C" w:rsidP="000B298C">
            <w:pPr>
              <w:pStyle w:val="TAC"/>
              <w:rPr>
                <w:szCs w:val="16"/>
              </w:rPr>
            </w:pPr>
            <w:r w:rsidRPr="00FD1728">
              <w:rPr>
                <w:rFonts w:cs="Arial"/>
              </w:rPr>
              <w:t xml:space="preserve">SR.1.1 </w:t>
            </w:r>
            <w:proofErr w:type="spellStart"/>
            <w:r w:rsidRPr="00FD1728">
              <w:rPr>
                <w:rFonts w:cs="Arial"/>
              </w:rPr>
              <w:t>FDD</w:t>
            </w:r>
            <w:proofErr w:type="spellEnd"/>
          </w:p>
        </w:tc>
        <w:tc>
          <w:tcPr>
            <w:tcW w:w="2268" w:type="dxa"/>
            <w:tcBorders>
              <w:top w:val="single" w:sz="4" w:space="0" w:color="auto"/>
              <w:left w:val="single" w:sz="4" w:space="0" w:color="auto"/>
              <w:right w:val="single" w:sz="4" w:space="0" w:color="auto"/>
            </w:tcBorders>
          </w:tcPr>
          <w:p w14:paraId="18349BDF" w14:textId="77777777" w:rsidR="000B298C" w:rsidRPr="00FD1728" w:rsidRDefault="000B298C" w:rsidP="000B298C">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354C8671" w14:textId="77777777" w:rsidR="000B298C" w:rsidRPr="00FD1728" w:rsidRDefault="000B298C" w:rsidP="000B298C">
            <w:pPr>
              <w:pStyle w:val="TAC"/>
              <w:rPr>
                <w:szCs w:val="16"/>
              </w:rPr>
            </w:pPr>
            <w:r w:rsidRPr="00FD1728">
              <w:rPr>
                <w:szCs w:val="16"/>
              </w:rPr>
              <w:t>SR.2.1 TDD</w:t>
            </w:r>
          </w:p>
        </w:tc>
      </w:tr>
      <w:tr w:rsidR="000B298C" w:rsidRPr="004E396D" w14:paraId="53C902B7" w14:textId="77777777" w:rsidTr="000B298C">
        <w:trPr>
          <w:cantSplit/>
          <w:trHeight w:val="417"/>
        </w:trPr>
        <w:tc>
          <w:tcPr>
            <w:tcW w:w="2269" w:type="dxa"/>
            <w:gridSpan w:val="2"/>
            <w:tcBorders>
              <w:left w:val="single" w:sz="4" w:space="0" w:color="auto"/>
              <w:right w:val="single" w:sz="4" w:space="0" w:color="auto"/>
            </w:tcBorders>
          </w:tcPr>
          <w:p w14:paraId="2E868A9C" w14:textId="77777777" w:rsidR="000B298C" w:rsidRPr="004E396D" w:rsidRDefault="000B298C" w:rsidP="000B298C">
            <w:pPr>
              <w:pStyle w:val="TAL"/>
            </w:pPr>
            <w:proofErr w:type="spellStart"/>
            <w:r w:rsidRPr="004E396D">
              <w:t>RMSI</w:t>
            </w:r>
            <w:proofErr w:type="spellEnd"/>
            <w:r w:rsidRPr="004E396D">
              <w:t xml:space="preserve"> CORESET parameters</w:t>
            </w:r>
          </w:p>
        </w:tc>
        <w:tc>
          <w:tcPr>
            <w:tcW w:w="992" w:type="dxa"/>
            <w:tcBorders>
              <w:top w:val="single" w:sz="4" w:space="0" w:color="auto"/>
              <w:left w:val="single" w:sz="4" w:space="0" w:color="auto"/>
              <w:right w:val="single" w:sz="4" w:space="0" w:color="auto"/>
            </w:tcBorders>
          </w:tcPr>
          <w:p w14:paraId="7A805A8F" w14:textId="77777777" w:rsidR="000B298C" w:rsidRPr="00F46262" w:rsidRDefault="000B298C" w:rsidP="000B298C">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291F22A0" w14:textId="77777777" w:rsidR="000B298C" w:rsidRPr="00F46262" w:rsidRDefault="000B298C" w:rsidP="000B298C">
            <w:pPr>
              <w:pStyle w:val="TAC"/>
              <w:rPr>
                <w:lang w:val="it-IT"/>
              </w:rPr>
            </w:pPr>
          </w:p>
        </w:tc>
        <w:tc>
          <w:tcPr>
            <w:tcW w:w="2268" w:type="dxa"/>
            <w:tcBorders>
              <w:top w:val="single" w:sz="4" w:space="0" w:color="auto"/>
              <w:left w:val="single" w:sz="4" w:space="0" w:color="auto"/>
              <w:right w:val="single" w:sz="4" w:space="0" w:color="auto"/>
            </w:tcBorders>
          </w:tcPr>
          <w:p w14:paraId="2A802593" w14:textId="77777777" w:rsidR="000B298C" w:rsidRPr="00F46262" w:rsidRDefault="000B298C" w:rsidP="000B298C">
            <w:pPr>
              <w:pStyle w:val="TAC"/>
              <w:rPr>
                <w:szCs w:val="16"/>
              </w:rPr>
            </w:pPr>
            <w:r w:rsidRPr="00F46262">
              <w:rPr>
                <w:szCs w:val="16"/>
              </w:rPr>
              <w:t xml:space="preserve">CR.1.1 </w:t>
            </w:r>
            <w:proofErr w:type="spellStart"/>
            <w:r w:rsidRPr="00F46262">
              <w:rPr>
                <w:szCs w:val="16"/>
              </w:rPr>
              <w:t>FDD</w:t>
            </w:r>
            <w:proofErr w:type="spellEnd"/>
          </w:p>
        </w:tc>
        <w:tc>
          <w:tcPr>
            <w:tcW w:w="2268" w:type="dxa"/>
            <w:tcBorders>
              <w:top w:val="single" w:sz="4" w:space="0" w:color="auto"/>
              <w:left w:val="single" w:sz="4" w:space="0" w:color="auto"/>
              <w:right w:val="single" w:sz="4" w:space="0" w:color="auto"/>
            </w:tcBorders>
          </w:tcPr>
          <w:p w14:paraId="112E3CE4" w14:textId="77777777" w:rsidR="000B298C" w:rsidRPr="00F46262" w:rsidRDefault="000B298C" w:rsidP="000B298C">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35E2AB0E" w14:textId="77777777" w:rsidR="000B298C" w:rsidRPr="00F46262" w:rsidRDefault="000B298C" w:rsidP="000B298C">
            <w:pPr>
              <w:pStyle w:val="TAC"/>
              <w:rPr>
                <w:szCs w:val="16"/>
              </w:rPr>
            </w:pPr>
            <w:r w:rsidRPr="00F46262">
              <w:rPr>
                <w:szCs w:val="16"/>
              </w:rPr>
              <w:t>CR.2.1 TDD</w:t>
            </w:r>
          </w:p>
        </w:tc>
      </w:tr>
      <w:tr w:rsidR="000B298C" w:rsidRPr="004E396D" w14:paraId="2C08A975" w14:textId="77777777" w:rsidTr="000B298C">
        <w:trPr>
          <w:cantSplit/>
          <w:trHeight w:val="409"/>
        </w:trPr>
        <w:tc>
          <w:tcPr>
            <w:tcW w:w="2269" w:type="dxa"/>
            <w:gridSpan w:val="2"/>
            <w:tcBorders>
              <w:left w:val="single" w:sz="4" w:space="0" w:color="auto"/>
              <w:right w:val="single" w:sz="4" w:space="0" w:color="auto"/>
            </w:tcBorders>
          </w:tcPr>
          <w:p w14:paraId="6179FD05" w14:textId="77777777" w:rsidR="000B298C" w:rsidRPr="004E396D" w:rsidRDefault="000B298C" w:rsidP="000B298C">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1FECA127" w14:textId="77777777" w:rsidR="000B298C" w:rsidRPr="00F46262" w:rsidRDefault="000B298C" w:rsidP="000B298C">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53EF2411" w14:textId="77777777" w:rsidR="000B298C" w:rsidRPr="00F46262" w:rsidRDefault="000B298C" w:rsidP="000B298C">
            <w:pPr>
              <w:pStyle w:val="TAC"/>
              <w:rPr>
                <w:lang w:val="it-IT"/>
              </w:rPr>
            </w:pPr>
          </w:p>
        </w:tc>
        <w:tc>
          <w:tcPr>
            <w:tcW w:w="2268" w:type="dxa"/>
            <w:tcBorders>
              <w:top w:val="single" w:sz="4" w:space="0" w:color="auto"/>
              <w:left w:val="single" w:sz="4" w:space="0" w:color="auto"/>
              <w:right w:val="single" w:sz="4" w:space="0" w:color="auto"/>
            </w:tcBorders>
          </w:tcPr>
          <w:p w14:paraId="18478448" w14:textId="77777777" w:rsidR="000B298C" w:rsidRPr="00F46262" w:rsidRDefault="000B298C" w:rsidP="000B298C">
            <w:pPr>
              <w:pStyle w:val="TAC"/>
              <w:rPr>
                <w:szCs w:val="16"/>
              </w:rPr>
            </w:pPr>
            <w:r w:rsidRPr="00F46262">
              <w:t xml:space="preserve">CCR.1.1 </w:t>
            </w:r>
            <w:proofErr w:type="spellStart"/>
            <w:r w:rsidRPr="00F46262">
              <w:t>FDD</w:t>
            </w:r>
            <w:proofErr w:type="spellEnd"/>
          </w:p>
        </w:tc>
        <w:tc>
          <w:tcPr>
            <w:tcW w:w="2268" w:type="dxa"/>
            <w:tcBorders>
              <w:top w:val="single" w:sz="4" w:space="0" w:color="auto"/>
              <w:left w:val="single" w:sz="4" w:space="0" w:color="auto"/>
              <w:right w:val="single" w:sz="4" w:space="0" w:color="auto"/>
            </w:tcBorders>
          </w:tcPr>
          <w:p w14:paraId="0AAA8B69" w14:textId="77777777" w:rsidR="000B298C" w:rsidRPr="00F46262" w:rsidRDefault="000B298C" w:rsidP="000B298C">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4BB2F909" w14:textId="77777777" w:rsidR="000B298C" w:rsidRPr="00F46262" w:rsidRDefault="000B298C" w:rsidP="000B298C">
            <w:pPr>
              <w:pStyle w:val="TAC"/>
              <w:rPr>
                <w:szCs w:val="16"/>
              </w:rPr>
            </w:pPr>
            <w:r w:rsidRPr="00F46262">
              <w:rPr>
                <w:szCs w:val="16"/>
              </w:rPr>
              <w:t>CCR.2.1 TDD</w:t>
            </w:r>
          </w:p>
        </w:tc>
      </w:tr>
      <w:tr w:rsidR="000B298C" w:rsidRPr="004E396D" w14:paraId="4F43B5C2" w14:textId="77777777" w:rsidTr="000B298C">
        <w:trPr>
          <w:cantSplit/>
        </w:trPr>
        <w:tc>
          <w:tcPr>
            <w:tcW w:w="3261" w:type="dxa"/>
            <w:gridSpan w:val="3"/>
            <w:tcBorders>
              <w:left w:val="single" w:sz="4" w:space="0" w:color="auto"/>
              <w:bottom w:val="single" w:sz="4" w:space="0" w:color="auto"/>
              <w:right w:val="single" w:sz="4" w:space="0" w:color="auto"/>
            </w:tcBorders>
          </w:tcPr>
          <w:p w14:paraId="6359C984" w14:textId="77777777" w:rsidR="000B298C" w:rsidRPr="00F46262" w:rsidRDefault="000B298C" w:rsidP="000B298C">
            <w:pPr>
              <w:pStyle w:val="TAL"/>
            </w:pPr>
            <w:proofErr w:type="spellStart"/>
            <w:r w:rsidRPr="00F46262">
              <w:rPr>
                <w:bCs/>
              </w:rPr>
              <w:t>OCNG</w:t>
            </w:r>
            <w:proofErr w:type="spellEnd"/>
            <w:r w:rsidRPr="00F46262">
              <w:rPr>
                <w:bCs/>
              </w:rPr>
              <w:t xml:space="preserve"> Patterns</w:t>
            </w:r>
          </w:p>
        </w:tc>
        <w:tc>
          <w:tcPr>
            <w:tcW w:w="851" w:type="dxa"/>
            <w:tcBorders>
              <w:left w:val="single" w:sz="4" w:space="0" w:color="auto"/>
              <w:bottom w:val="single" w:sz="4" w:space="0" w:color="auto"/>
              <w:right w:val="single" w:sz="4" w:space="0" w:color="auto"/>
            </w:tcBorders>
          </w:tcPr>
          <w:p w14:paraId="0694A8E5" w14:textId="77777777" w:rsidR="000B298C" w:rsidRPr="00F46262" w:rsidRDefault="000B298C" w:rsidP="000B298C">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102007CD" w14:textId="77777777" w:rsidR="000B298C" w:rsidRPr="00F46262" w:rsidRDefault="000B298C" w:rsidP="000B298C">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37D7F633" w14:textId="77777777" w:rsidR="000B298C" w:rsidRPr="00F46262" w:rsidRDefault="000B298C" w:rsidP="000B298C">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730CDB3D" w14:textId="77777777" w:rsidR="000B298C" w:rsidRPr="00F46262" w:rsidRDefault="000B298C" w:rsidP="000B298C">
            <w:pPr>
              <w:pStyle w:val="TAC"/>
              <w:rPr>
                <w:szCs w:val="16"/>
              </w:rPr>
            </w:pPr>
            <w:r w:rsidRPr="00F46262">
              <w:rPr>
                <w:szCs w:val="16"/>
              </w:rPr>
              <w:t>OP.1</w:t>
            </w:r>
          </w:p>
        </w:tc>
      </w:tr>
      <w:tr w:rsidR="000B298C" w:rsidRPr="004E396D" w14:paraId="56596E79" w14:textId="77777777" w:rsidTr="000B298C">
        <w:trPr>
          <w:cantSplit/>
        </w:trPr>
        <w:tc>
          <w:tcPr>
            <w:tcW w:w="3261" w:type="dxa"/>
            <w:gridSpan w:val="3"/>
            <w:tcBorders>
              <w:left w:val="single" w:sz="4" w:space="0" w:color="auto"/>
              <w:bottom w:val="single" w:sz="4" w:space="0" w:color="auto"/>
              <w:right w:val="single" w:sz="4" w:space="0" w:color="auto"/>
            </w:tcBorders>
          </w:tcPr>
          <w:p w14:paraId="73A0C464" w14:textId="77777777" w:rsidR="000B298C" w:rsidRPr="00F46262" w:rsidRDefault="000B298C" w:rsidP="000B298C">
            <w:pPr>
              <w:pStyle w:val="TAL"/>
              <w:rPr>
                <w:bCs/>
              </w:rPr>
            </w:pPr>
            <w:proofErr w:type="spellStart"/>
            <w:r w:rsidRPr="00F46262">
              <w:rPr>
                <w:bCs/>
              </w:rPr>
              <w:t>SMTC</w:t>
            </w:r>
            <w:proofErr w:type="spellEnd"/>
            <w:r w:rsidRPr="00F46262">
              <w:rPr>
                <w:bCs/>
              </w:rPr>
              <w:t xml:space="preserve"> Configuration</w:t>
            </w:r>
          </w:p>
        </w:tc>
        <w:tc>
          <w:tcPr>
            <w:tcW w:w="851" w:type="dxa"/>
            <w:tcBorders>
              <w:left w:val="single" w:sz="4" w:space="0" w:color="auto"/>
              <w:bottom w:val="single" w:sz="4" w:space="0" w:color="auto"/>
              <w:right w:val="single" w:sz="4" w:space="0" w:color="auto"/>
            </w:tcBorders>
          </w:tcPr>
          <w:p w14:paraId="799B2643" w14:textId="77777777" w:rsidR="000B298C" w:rsidRPr="00F46262" w:rsidRDefault="000B298C" w:rsidP="000B298C">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5017D4F2" w14:textId="77777777" w:rsidR="000B298C" w:rsidRPr="00F46262" w:rsidRDefault="000B298C" w:rsidP="000B298C">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3D512473" w14:textId="77777777" w:rsidR="000B298C" w:rsidRPr="00F46262" w:rsidRDefault="000B298C" w:rsidP="000B298C">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6CF03621" w14:textId="77777777" w:rsidR="000B298C" w:rsidRPr="00F46262" w:rsidRDefault="000B298C" w:rsidP="000B298C">
            <w:pPr>
              <w:pStyle w:val="TAC"/>
              <w:rPr>
                <w:szCs w:val="16"/>
              </w:rPr>
            </w:pPr>
            <w:r w:rsidRPr="00F46262">
              <w:rPr>
                <w:szCs w:val="16"/>
              </w:rPr>
              <w:t>SMTC.1</w:t>
            </w:r>
          </w:p>
        </w:tc>
      </w:tr>
      <w:tr w:rsidR="000B298C" w:rsidRPr="004E396D" w14:paraId="111B3964" w14:textId="77777777" w:rsidTr="000B298C">
        <w:trPr>
          <w:cantSplit/>
          <w:trHeight w:val="204"/>
        </w:trPr>
        <w:tc>
          <w:tcPr>
            <w:tcW w:w="1839" w:type="dxa"/>
            <w:tcBorders>
              <w:left w:val="single" w:sz="4" w:space="0" w:color="auto"/>
              <w:right w:val="single" w:sz="4" w:space="0" w:color="auto"/>
            </w:tcBorders>
          </w:tcPr>
          <w:p w14:paraId="3FEFF3BF" w14:textId="77777777" w:rsidR="000B298C" w:rsidRPr="004E396D" w:rsidRDefault="000B298C" w:rsidP="000B298C">
            <w:pPr>
              <w:pStyle w:val="TAL"/>
              <w:rPr>
                <w:bCs/>
              </w:rPr>
            </w:pPr>
            <w:proofErr w:type="spellStart"/>
            <w:r w:rsidRPr="004E396D">
              <w:rPr>
                <w:bCs/>
              </w:rPr>
              <w:t>SSB</w:t>
            </w:r>
            <w:proofErr w:type="spellEnd"/>
            <w:r w:rsidRPr="004E396D">
              <w:rPr>
                <w:bCs/>
              </w:rPr>
              <w:t xml:space="preserve"> Configuration</w:t>
            </w:r>
          </w:p>
        </w:tc>
        <w:tc>
          <w:tcPr>
            <w:tcW w:w="1422" w:type="dxa"/>
            <w:gridSpan w:val="2"/>
            <w:tcBorders>
              <w:top w:val="single" w:sz="4" w:space="0" w:color="auto"/>
              <w:left w:val="single" w:sz="4" w:space="0" w:color="auto"/>
              <w:right w:val="single" w:sz="4" w:space="0" w:color="auto"/>
            </w:tcBorders>
          </w:tcPr>
          <w:p w14:paraId="7366AD6A" w14:textId="77777777" w:rsidR="000B298C" w:rsidRPr="00F46262" w:rsidRDefault="000B298C" w:rsidP="000B298C">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4517C334" w14:textId="77777777" w:rsidR="000B298C" w:rsidRPr="00F46262" w:rsidRDefault="000B298C" w:rsidP="000B298C">
            <w:pPr>
              <w:pStyle w:val="TAC"/>
            </w:pPr>
          </w:p>
        </w:tc>
        <w:tc>
          <w:tcPr>
            <w:tcW w:w="2268" w:type="dxa"/>
            <w:tcBorders>
              <w:top w:val="single" w:sz="4" w:space="0" w:color="auto"/>
              <w:left w:val="single" w:sz="4" w:space="0" w:color="auto"/>
              <w:right w:val="single" w:sz="4" w:space="0" w:color="auto"/>
            </w:tcBorders>
          </w:tcPr>
          <w:p w14:paraId="3BA879EF" w14:textId="77777777" w:rsidR="000B298C" w:rsidRPr="00F46262" w:rsidRDefault="000B298C" w:rsidP="000B298C">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495A89B6" w14:textId="77777777" w:rsidR="000B298C" w:rsidRPr="00F46262" w:rsidRDefault="000B298C" w:rsidP="000B298C">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3161D453" w14:textId="77777777" w:rsidR="000B298C" w:rsidRPr="00F46262" w:rsidRDefault="000B298C" w:rsidP="000B298C">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0B298C" w:rsidRPr="004E396D" w14:paraId="3C879B93"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5C755E82" w14:textId="77777777" w:rsidR="000B298C" w:rsidRPr="00F46262" w:rsidRDefault="000B298C" w:rsidP="000B298C">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1DB78F60" w14:textId="77777777" w:rsidR="000B298C" w:rsidRPr="00F46262"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260409CD" w14:textId="77777777" w:rsidR="000B298C" w:rsidRPr="00F46262" w:rsidRDefault="000B298C" w:rsidP="000B298C">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03F8D298" w14:textId="77777777" w:rsidR="000B298C" w:rsidRPr="00F46262" w:rsidRDefault="000B298C" w:rsidP="000B298C">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BB3D1E1" w14:textId="77777777" w:rsidR="000B298C" w:rsidRPr="00F46262" w:rsidRDefault="000B298C" w:rsidP="000B298C">
            <w:pPr>
              <w:pStyle w:val="TAC"/>
            </w:pPr>
            <w:r w:rsidRPr="00F46262">
              <w:t>2x2</w:t>
            </w:r>
            <w:r w:rsidRPr="00F46262">
              <w:rPr>
                <w:rFonts w:hint="eastAsia"/>
              </w:rPr>
              <w:t xml:space="preserve"> Low</w:t>
            </w:r>
          </w:p>
        </w:tc>
      </w:tr>
      <w:tr w:rsidR="000B298C" w:rsidRPr="004E396D" w14:paraId="6E3EF00C"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3968338A"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851" w:type="dxa"/>
            <w:tcBorders>
              <w:top w:val="single" w:sz="4" w:space="0" w:color="auto"/>
              <w:left w:val="single" w:sz="4" w:space="0" w:color="auto"/>
              <w:bottom w:val="nil"/>
              <w:right w:val="single" w:sz="4" w:space="0" w:color="auto"/>
            </w:tcBorders>
            <w:shd w:val="clear" w:color="auto" w:fill="auto"/>
          </w:tcPr>
          <w:p w14:paraId="6D8E0681" w14:textId="77777777" w:rsidR="000B298C" w:rsidRPr="004E396D" w:rsidRDefault="000B298C" w:rsidP="000B298C">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7C9C66BD" w14:textId="77777777" w:rsidR="000B298C" w:rsidRPr="004E396D" w:rsidRDefault="000B298C" w:rsidP="000B298C">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shd w:val="clear" w:color="auto" w:fill="auto"/>
          </w:tcPr>
          <w:p w14:paraId="171E65D0" w14:textId="77777777" w:rsidR="000B298C" w:rsidRPr="004E396D" w:rsidRDefault="000B298C" w:rsidP="000B298C">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04348780" w14:textId="77777777" w:rsidR="000B298C" w:rsidRPr="004E396D" w:rsidRDefault="000B298C" w:rsidP="000B298C">
            <w:pPr>
              <w:pStyle w:val="TAC"/>
              <w:rPr>
                <w:rFonts w:cs="v4.2.0"/>
              </w:rPr>
            </w:pPr>
            <w:r>
              <w:rPr>
                <w:rFonts w:cs="v4.2.0" w:hint="eastAsia"/>
              </w:rPr>
              <w:t>0</w:t>
            </w:r>
          </w:p>
        </w:tc>
      </w:tr>
      <w:tr w:rsidR="000B298C" w:rsidRPr="004E396D" w14:paraId="26A53AA4"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7F8BDF30"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33FE24C2"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37D4E4BE"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7D5824B0"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398461B5" w14:textId="77777777" w:rsidR="000B298C" w:rsidRPr="004E396D" w:rsidRDefault="000B298C" w:rsidP="000B298C">
            <w:pPr>
              <w:pStyle w:val="TAC"/>
              <w:rPr>
                <w:rFonts w:cs="v4.2.0"/>
              </w:rPr>
            </w:pPr>
          </w:p>
        </w:tc>
      </w:tr>
      <w:tr w:rsidR="000B298C" w:rsidRPr="004E396D" w14:paraId="21AC4561"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2BC76FE9"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1D1CF851"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7B6EF784"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6B1A76B7"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71493CBE" w14:textId="77777777" w:rsidR="000B298C" w:rsidRPr="004E396D" w:rsidRDefault="000B298C" w:rsidP="000B298C">
            <w:pPr>
              <w:pStyle w:val="TAC"/>
              <w:rPr>
                <w:rFonts w:cs="v4.2.0"/>
              </w:rPr>
            </w:pPr>
          </w:p>
        </w:tc>
      </w:tr>
      <w:tr w:rsidR="000B298C" w:rsidRPr="004E396D" w14:paraId="5B96AE20"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68EE538E"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1A086D11"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504CF007"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2A127FE"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6B8800E1" w14:textId="77777777" w:rsidR="000B298C" w:rsidRPr="004E396D" w:rsidRDefault="000B298C" w:rsidP="000B298C">
            <w:pPr>
              <w:pStyle w:val="TAC"/>
              <w:rPr>
                <w:rFonts w:cs="v4.2.0"/>
              </w:rPr>
            </w:pPr>
          </w:p>
        </w:tc>
      </w:tr>
      <w:tr w:rsidR="000B298C" w:rsidRPr="004E396D" w14:paraId="33957A8C"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3EA2DB2A"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08BEB66C"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176910BF"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4B43C1D"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0172FE61" w14:textId="77777777" w:rsidR="000B298C" w:rsidRPr="004E396D" w:rsidRDefault="000B298C" w:rsidP="000B298C">
            <w:pPr>
              <w:pStyle w:val="TAC"/>
              <w:rPr>
                <w:rFonts w:cs="v4.2.0"/>
              </w:rPr>
            </w:pPr>
          </w:p>
        </w:tc>
      </w:tr>
      <w:tr w:rsidR="000B298C" w:rsidRPr="004E396D" w14:paraId="3573035E"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088B2641"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851" w:type="dxa"/>
            <w:tcBorders>
              <w:top w:val="nil"/>
              <w:left w:val="single" w:sz="4" w:space="0" w:color="auto"/>
              <w:bottom w:val="nil"/>
              <w:right w:val="single" w:sz="4" w:space="0" w:color="auto"/>
            </w:tcBorders>
            <w:shd w:val="clear" w:color="auto" w:fill="auto"/>
          </w:tcPr>
          <w:p w14:paraId="5D473EFA"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1147D739"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0C187223"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20DF66AF" w14:textId="77777777" w:rsidR="000B298C" w:rsidRPr="004E396D" w:rsidRDefault="000B298C" w:rsidP="000B298C">
            <w:pPr>
              <w:pStyle w:val="TAC"/>
              <w:rPr>
                <w:rFonts w:cs="v4.2.0"/>
              </w:rPr>
            </w:pPr>
          </w:p>
        </w:tc>
      </w:tr>
      <w:tr w:rsidR="000B298C" w:rsidRPr="004E396D" w14:paraId="77C86DA8"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1855050B"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851" w:type="dxa"/>
            <w:tcBorders>
              <w:top w:val="nil"/>
              <w:left w:val="single" w:sz="4" w:space="0" w:color="auto"/>
              <w:bottom w:val="nil"/>
              <w:right w:val="single" w:sz="4" w:space="0" w:color="auto"/>
            </w:tcBorders>
            <w:shd w:val="clear" w:color="auto" w:fill="auto"/>
          </w:tcPr>
          <w:p w14:paraId="10AF2CF3"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2B5C115D"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0612E146"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1D58EEA8" w14:textId="77777777" w:rsidR="000B298C" w:rsidRPr="004E396D" w:rsidRDefault="000B298C" w:rsidP="000B298C">
            <w:pPr>
              <w:pStyle w:val="TAC"/>
              <w:rPr>
                <w:rFonts w:cs="v4.2.0"/>
              </w:rPr>
            </w:pPr>
          </w:p>
        </w:tc>
      </w:tr>
      <w:tr w:rsidR="000B298C" w:rsidRPr="004E396D" w14:paraId="2170B5D2"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5F23C2EF"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79FA433B" w14:textId="77777777" w:rsidR="000B298C" w:rsidRPr="004E396D" w:rsidRDefault="000B298C" w:rsidP="000B298C">
            <w:pPr>
              <w:pStyle w:val="TAC"/>
            </w:pPr>
          </w:p>
        </w:tc>
        <w:tc>
          <w:tcPr>
            <w:tcW w:w="2268" w:type="dxa"/>
            <w:tcBorders>
              <w:top w:val="nil"/>
              <w:left w:val="single" w:sz="4" w:space="0" w:color="auto"/>
              <w:bottom w:val="nil"/>
              <w:right w:val="single" w:sz="4" w:space="0" w:color="auto"/>
            </w:tcBorders>
            <w:shd w:val="clear" w:color="auto" w:fill="auto"/>
          </w:tcPr>
          <w:p w14:paraId="10F22AAB" w14:textId="77777777" w:rsidR="000B298C" w:rsidRPr="004E396D" w:rsidRDefault="000B298C" w:rsidP="000B298C">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55B9BE4" w14:textId="77777777" w:rsidR="000B298C" w:rsidRPr="004E396D"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16785565" w14:textId="77777777" w:rsidR="000B298C" w:rsidRPr="004E396D" w:rsidRDefault="000B298C" w:rsidP="000B298C">
            <w:pPr>
              <w:pStyle w:val="TAC"/>
              <w:rPr>
                <w:rFonts w:cs="v4.2.0"/>
              </w:rPr>
            </w:pPr>
          </w:p>
        </w:tc>
      </w:tr>
      <w:tr w:rsidR="000B298C" w:rsidRPr="004E396D" w14:paraId="4DD5A8DE"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7BFC009E" w14:textId="77777777" w:rsidR="000B298C" w:rsidRPr="004E396D" w:rsidRDefault="000B298C" w:rsidP="000B298C">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0DB0AA9B" w14:textId="77777777" w:rsidR="000B298C" w:rsidRPr="004E396D" w:rsidRDefault="000B298C" w:rsidP="000B298C">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D8DC3DD" w14:textId="77777777" w:rsidR="000B298C" w:rsidRPr="004E396D" w:rsidRDefault="000B298C" w:rsidP="000B298C">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29FE108" w14:textId="77777777" w:rsidR="000B298C" w:rsidRPr="004E396D" w:rsidRDefault="000B298C" w:rsidP="000B298C">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5A88D163" w14:textId="77777777" w:rsidR="000B298C" w:rsidRPr="004E396D" w:rsidRDefault="000B298C" w:rsidP="000B298C">
            <w:pPr>
              <w:pStyle w:val="TAC"/>
              <w:rPr>
                <w:szCs w:val="16"/>
                <w:lang w:eastAsia="ja-JP"/>
              </w:rPr>
            </w:pPr>
          </w:p>
        </w:tc>
      </w:tr>
      <w:tr w:rsidR="000B298C" w:rsidRPr="004E396D" w14:paraId="5C29913B" w14:textId="77777777" w:rsidTr="000B298C">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18BC27B0" w14:textId="77777777" w:rsidR="000B298C" w:rsidRPr="004E396D" w:rsidRDefault="000B298C" w:rsidP="000B298C">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054B5904" w14:textId="77777777" w:rsidR="000B298C" w:rsidRPr="00FD1728" w:rsidRDefault="000B298C" w:rsidP="000B298C">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36A2AC45" w14:textId="77777777" w:rsidR="000B298C" w:rsidRPr="00FD1728" w:rsidRDefault="000B298C" w:rsidP="000B298C">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19B7A74A" w14:textId="77777777" w:rsidR="000B298C" w:rsidRPr="00FD1728" w:rsidRDefault="000B298C" w:rsidP="000B298C">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35997BA7" w14:textId="77777777" w:rsidR="000B298C" w:rsidRPr="00FD1728" w:rsidRDefault="000B298C" w:rsidP="000B298C">
            <w:pPr>
              <w:pStyle w:val="TAC"/>
              <w:rPr>
                <w:rFonts w:cs="Arial"/>
              </w:rPr>
            </w:pPr>
            <w:r w:rsidRPr="00FD1728">
              <w:rPr>
                <w:rFonts w:cs="Arial"/>
              </w:rPr>
              <w:t>-104</w:t>
            </w:r>
          </w:p>
        </w:tc>
      </w:tr>
      <w:tr w:rsidR="000B298C" w:rsidRPr="004E396D" w14:paraId="25E2EF7F" w14:textId="77777777" w:rsidTr="000B298C">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41B55CED" w14:textId="77777777" w:rsidR="000B298C" w:rsidRPr="004E396D" w:rsidRDefault="000B298C" w:rsidP="000B298C">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65BAB76D" w14:textId="77777777" w:rsidR="000B298C" w:rsidRPr="00FD1728" w:rsidRDefault="000B298C" w:rsidP="000B298C">
            <w:pPr>
              <w:pStyle w:val="TAC"/>
              <w:rPr>
                <w:rFonts w:cs="v4.2.0"/>
              </w:rPr>
            </w:pPr>
            <w:r w:rsidRPr="00FD1728">
              <w:rPr>
                <w:rFonts w:cs="v4.2.0"/>
              </w:rPr>
              <w:t>dBm/</w:t>
            </w:r>
            <w:proofErr w:type="spellStart"/>
            <w:r w:rsidRPr="00FD1728">
              <w:rPr>
                <w:rFonts w:cs="v4.2.0"/>
              </w:rPr>
              <w:t>SCS</w:t>
            </w:r>
            <w:proofErr w:type="spellEnd"/>
          </w:p>
        </w:tc>
        <w:tc>
          <w:tcPr>
            <w:tcW w:w="2268" w:type="dxa"/>
            <w:tcBorders>
              <w:top w:val="single" w:sz="4" w:space="0" w:color="auto"/>
              <w:left w:val="single" w:sz="4" w:space="0" w:color="auto"/>
              <w:bottom w:val="single" w:sz="4" w:space="0" w:color="auto"/>
              <w:right w:val="single" w:sz="4" w:space="0" w:color="auto"/>
            </w:tcBorders>
          </w:tcPr>
          <w:p w14:paraId="471BCDCD" w14:textId="77777777" w:rsidR="000B298C" w:rsidRPr="00FD1728" w:rsidRDefault="000B298C" w:rsidP="000B298C">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B31F52" w14:textId="77777777" w:rsidR="000B298C" w:rsidRPr="00FD1728" w:rsidRDefault="000B298C" w:rsidP="000B298C">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42C54B34" w14:textId="77777777" w:rsidR="000B298C" w:rsidRPr="00FD1728" w:rsidRDefault="000B298C" w:rsidP="000B298C">
            <w:pPr>
              <w:pStyle w:val="TAC"/>
              <w:rPr>
                <w:rFonts w:cs="v4.2.0"/>
              </w:rPr>
            </w:pPr>
            <w:r w:rsidRPr="00FD1728">
              <w:rPr>
                <w:rFonts w:cs="v4.2.0"/>
              </w:rPr>
              <w:t>-87</w:t>
            </w:r>
          </w:p>
        </w:tc>
      </w:tr>
      <w:tr w:rsidR="000B298C" w:rsidRPr="004E396D" w14:paraId="07E40DC3" w14:textId="77777777" w:rsidTr="000B298C">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0E0A9A4E" w14:textId="77777777" w:rsidR="000B298C" w:rsidRPr="004E396D" w:rsidRDefault="000B298C" w:rsidP="000B298C">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47CE5A88" w14:textId="77777777" w:rsidR="000B298C" w:rsidRPr="00FD1728" w:rsidRDefault="000B298C" w:rsidP="000B298C">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5273F616" w14:textId="77777777" w:rsidR="000B298C" w:rsidRPr="00FD1728" w:rsidRDefault="000B298C" w:rsidP="000B298C">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B48C4C" w14:textId="77777777" w:rsidR="000B298C" w:rsidRPr="00FD1728" w:rsidRDefault="000B298C" w:rsidP="000B298C">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3A772570" w14:textId="77777777" w:rsidR="000B298C" w:rsidRPr="00FD1728" w:rsidRDefault="000B298C" w:rsidP="000B298C">
            <w:pPr>
              <w:pStyle w:val="TAC"/>
            </w:pPr>
            <w:r w:rsidRPr="00FD1728">
              <w:t>14</w:t>
            </w:r>
          </w:p>
        </w:tc>
      </w:tr>
      <w:tr w:rsidR="000B298C" w:rsidRPr="004E396D" w14:paraId="63223E6D" w14:textId="77777777" w:rsidTr="000B298C">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52F09DAC" w14:textId="77777777" w:rsidR="000B298C" w:rsidRPr="004E396D" w:rsidRDefault="000B298C" w:rsidP="000B298C">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73DDB349" w14:textId="77777777" w:rsidR="000B298C" w:rsidRPr="00FD1728" w:rsidRDefault="000B298C" w:rsidP="000B298C">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1B33F5A0" w14:textId="77777777" w:rsidR="000B298C" w:rsidRPr="00FD1728" w:rsidRDefault="000B298C" w:rsidP="000B298C">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62C993" w14:textId="77777777" w:rsidR="000B298C" w:rsidRPr="00FD1728" w:rsidRDefault="000B298C" w:rsidP="000B298C">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6FDBED0F" w14:textId="77777777" w:rsidR="000B298C" w:rsidRPr="00FD1728" w:rsidRDefault="000B298C" w:rsidP="000B298C">
            <w:pPr>
              <w:pStyle w:val="TAC"/>
            </w:pPr>
            <w:r w:rsidRPr="00FD1728">
              <w:t>14</w:t>
            </w:r>
          </w:p>
        </w:tc>
      </w:tr>
      <w:tr w:rsidR="000B298C" w:rsidRPr="004E396D" w14:paraId="5FD024F4" w14:textId="77777777" w:rsidTr="000B298C">
        <w:trPr>
          <w:cantSplit/>
          <w:trHeight w:val="424"/>
        </w:trPr>
        <w:tc>
          <w:tcPr>
            <w:tcW w:w="1839" w:type="dxa"/>
            <w:tcBorders>
              <w:top w:val="single" w:sz="4" w:space="0" w:color="auto"/>
              <w:left w:val="single" w:sz="4" w:space="0" w:color="auto"/>
              <w:bottom w:val="single" w:sz="4" w:space="0" w:color="auto"/>
              <w:right w:val="single" w:sz="4" w:space="0" w:color="auto"/>
            </w:tcBorders>
          </w:tcPr>
          <w:p w14:paraId="33C1BDAE" w14:textId="77777777" w:rsidR="000B298C" w:rsidRPr="004E396D" w:rsidRDefault="000B298C" w:rsidP="000B298C">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2A968D23" w14:textId="77777777" w:rsidR="000B298C" w:rsidRPr="004E396D" w:rsidRDefault="000B298C" w:rsidP="000B298C">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6CB131C8" w14:textId="77777777" w:rsidR="000B298C" w:rsidRPr="00FD1728" w:rsidRDefault="000B298C" w:rsidP="000B298C">
            <w:pPr>
              <w:pStyle w:val="TAC"/>
            </w:pPr>
            <w:r w:rsidRPr="00FD1728">
              <w:t>dBm/</w:t>
            </w:r>
            <w:proofErr w:type="spellStart"/>
            <w:r w:rsidRPr="00FD1728">
              <w:t>SCS</w:t>
            </w:r>
            <w:proofErr w:type="spellEnd"/>
          </w:p>
        </w:tc>
        <w:tc>
          <w:tcPr>
            <w:tcW w:w="2268" w:type="dxa"/>
            <w:tcBorders>
              <w:top w:val="single" w:sz="4" w:space="0" w:color="auto"/>
              <w:left w:val="single" w:sz="4" w:space="0" w:color="auto"/>
              <w:right w:val="single" w:sz="4" w:space="0" w:color="auto"/>
            </w:tcBorders>
          </w:tcPr>
          <w:p w14:paraId="64CFBD17" w14:textId="77777777" w:rsidR="000B298C" w:rsidRPr="00FD1728" w:rsidRDefault="000B298C" w:rsidP="000B298C">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shd w:val="clear" w:color="auto" w:fill="auto"/>
          </w:tcPr>
          <w:p w14:paraId="109609E1" w14:textId="77777777" w:rsidR="000B298C" w:rsidRPr="00FD1728" w:rsidRDefault="000B298C" w:rsidP="000B298C">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6705AD24" w14:textId="77777777" w:rsidR="000B298C" w:rsidRPr="00FD1728" w:rsidRDefault="000B298C" w:rsidP="000B298C">
            <w:pPr>
              <w:pStyle w:val="TAC"/>
              <w:rPr>
                <w:rFonts w:cs="Arial"/>
              </w:rPr>
            </w:pPr>
            <w:r w:rsidRPr="00FD1728">
              <w:rPr>
                <w:rFonts w:cs="Arial"/>
              </w:rPr>
              <w:t>-101</w:t>
            </w:r>
          </w:p>
        </w:tc>
      </w:tr>
      <w:tr w:rsidR="000B298C" w:rsidRPr="004E396D" w14:paraId="0A8B314F" w14:textId="77777777" w:rsidTr="000B298C">
        <w:trPr>
          <w:cantSplit/>
          <w:trHeight w:val="424"/>
        </w:trPr>
        <w:tc>
          <w:tcPr>
            <w:tcW w:w="1839" w:type="dxa"/>
            <w:tcBorders>
              <w:top w:val="single" w:sz="4" w:space="0" w:color="auto"/>
              <w:left w:val="single" w:sz="4" w:space="0" w:color="auto"/>
              <w:bottom w:val="nil"/>
              <w:right w:val="single" w:sz="4" w:space="0" w:color="auto"/>
            </w:tcBorders>
            <w:shd w:val="clear" w:color="auto" w:fill="auto"/>
          </w:tcPr>
          <w:p w14:paraId="4F268D8A" w14:textId="77777777" w:rsidR="000B298C" w:rsidRPr="00A91969" w:rsidRDefault="000B298C" w:rsidP="000B298C">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1510CC5D" w14:textId="77777777" w:rsidR="000B298C" w:rsidRPr="00A91969" w:rsidRDefault="000B298C" w:rsidP="000B298C">
            <w:pPr>
              <w:pStyle w:val="TAL"/>
            </w:pPr>
            <w:r w:rsidRPr="00A91969">
              <w:t>Config 1</w:t>
            </w:r>
          </w:p>
        </w:tc>
        <w:tc>
          <w:tcPr>
            <w:tcW w:w="851" w:type="dxa"/>
            <w:tcBorders>
              <w:top w:val="single" w:sz="4" w:space="0" w:color="auto"/>
              <w:left w:val="single" w:sz="4" w:space="0" w:color="auto"/>
              <w:right w:val="single" w:sz="4" w:space="0" w:color="auto"/>
            </w:tcBorders>
          </w:tcPr>
          <w:p w14:paraId="407CCE79" w14:textId="77777777" w:rsidR="000B298C" w:rsidRPr="00FD1728" w:rsidRDefault="000B298C" w:rsidP="000B298C">
            <w:pPr>
              <w:pStyle w:val="TAC"/>
            </w:pPr>
            <w:r w:rsidRPr="00FD1728">
              <w:t>dBm/9.36 MHz</w:t>
            </w:r>
          </w:p>
        </w:tc>
        <w:tc>
          <w:tcPr>
            <w:tcW w:w="2268" w:type="dxa"/>
            <w:tcBorders>
              <w:top w:val="single" w:sz="4" w:space="0" w:color="auto"/>
              <w:left w:val="single" w:sz="4" w:space="0" w:color="auto"/>
              <w:right w:val="single" w:sz="4" w:space="0" w:color="auto"/>
            </w:tcBorders>
          </w:tcPr>
          <w:p w14:paraId="0F09C4C3" w14:textId="77777777" w:rsidR="000B298C" w:rsidRPr="00FD1728" w:rsidRDefault="000B298C" w:rsidP="000B298C">
            <w:pPr>
              <w:pStyle w:val="TAC"/>
              <w:rPr>
                <w:rFonts w:cs="v4.2.0"/>
              </w:rPr>
            </w:pPr>
            <w:r w:rsidRPr="00FD1728">
              <w:t>-58.96</w:t>
            </w:r>
          </w:p>
        </w:tc>
        <w:tc>
          <w:tcPr>
            <w:tcW w:w="2268" w:type="dxa"/>
            <w:tcBorders>
              <w:top w:val="single" w:sz="4" w:space="0" w:color="auto"/>
              <w:left w:val="single" w:sz="4" w:space="0" w:color="auto"/>
              <w:right w:val="single" w:sz="4" w:space="0" w:color="auto"/>
            </w:tcBorders>
            <w:shd w:val="clear" w:color="auto" w:fill="auto"/>
          </w:tcPr>
          <w:p w14:paraId="04CE274A" w14:textId="77777777" w:rsidR="000B298C" w:rsidRPr="00FD1728" w:rsidRDefault="000B298C" w:rsidP="000B298C">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73C5E911" w14:textId="77777777" w:rsidR="000B298C" w:rsidRPr="00FD1728" w:rsidRDefault="000B298C" w:rsidP="000B298C">
            <w:pPr>
              <w:pStyle w:val="TAC"/>
            </w:pPr>
            <w:r w:rsidRPr="00FD1728">
              <w:rPr>
                <w:rFonts w:hint="eastAsia"/>
              </w:rPr>
              <w:t>-</w:t>
            </w:r>
          </w:p>
        </w:tc>
      </w:tr>
      <w:tr w:rsidR="000B298C" w:rsidRPr="004E396D" w14:paraId="68BA1E79" w14:textId="77777777" w:rsidTr="000B298C">
        <w:trPr>
          <w:cantSplit/>
          <w:trHeight w:val="424"/>
        </w:trPr>
        <w:tc>
          <w:tcPr>
            <w:tcW w:w="1839" w:type="dxa"/>
            <w:tcBorders>
              <w:top w:val="nil"/>
              <w:left w:val="single" w:sz="4" w:space="0" w:color="auto"/>
              <w:right w:val="single" w:sz="4" w:space="0" w:color="auto"/>
            </w:tcBorders>
            <w:shd w:val="clear" w:color="auto" w:fill="auto"/>
          </w:tcPr>
          <w:p w14:paraId="18EF4831" w14:textId="77777777" w:rsidR="000B298C" w:rsidRPr="00A91969" w:rsidRDefault="000B298C" w:rsidP="000B298C">
            <w:pPr>
              <w:pStyle w:val="TAL"/>
            </w:pPr>
          </w:p>
        </w:tc>
        <w:tc>
          <w:tcPr>
            <w:tcW w:w="1422" w:type="dxa"/>
            <w:gridSpan w:val="2"/>
            <w:tcBorders>
              <w:top w:val="nil"/>
              <w:left w:val="single" w:sz="4" w:space="0" w:color="auto"/>
              <w:right w:val="single" w:sz="4" w:space="0" w:color="auto"/>
            </w:tcBorders>
            <w:shd w:val="clear" w:color="auto" w:fill="auto"/>
          </w:tcPr>
          <w:p w14:paraId="2EB144E3" w14:textId="77777777" w:rsidR="000B298C" w:rsidRPr="00A91969" w:rsidRDefault="000B298C" w:rsidP="000B298C">
            <w:pPr>
              <w:pStyle w:val="TAL"/>
              <w:rPr>
                <w:lang w:val="da-DK"/>
              </w:rPr>
            </w:pPr>
          </w:p>
        </w:tc>
        <w:tc>
          <w:tcPr>
            <w:tcW w:w="851" w:type="dxa"/>
            <w:tcBorders>
              <w:top w:val="single" w:sz="4" w:space="0" w:color="auto"/>
              <w:left w:val="single" w:sz="4" w:space="0" w:color="auto"/>
              <w:right w:val="single" w:sz="4" w:space="0" w:color="auto"/>
            </w:tcBorders>
          </w:tcPr>
          <w:p w14:paraId="61AC7E12" w14:textId="77777777" w:rsidR="000B298C" w:rsidRPr="00FD1728" w:rsidRDefault="000B298C" w:rsidP="000B298C">
            <w:pPr>
              <w:pStyle w:val="TAC"/>
            </w:pPr>
            <w:r w:rsidRPr="00FD1728">
              <w:t>dBm/</w:t>
            </w:r>
          </w:p>
          <w:p w14:paraId="316D6EED" w14:textId="77777777" w:rsidR="000B298C" w:rsidRPr="00FD1728" w:rsidRDefault="000B298C" w:rsidP="000B298C">
            <w:pPr>
              <w:pStyle w:val="TAC"/>
            </w:pPr>
            <w:r w:rsidRPr="00FD1728">
              <w:t>38.16MHz</w:t>
            </w:r>
          </w:p>
        </w:tc>
        <w:tc>
          <w:tcPr>
            <w:tcW w:w="2268" w:type="dxa"/>
            <w:tcBorders>
              <w:top w:val="single" w:sz="4" w:space="0" w:color="auto"/>
              <w:left w:val="single" w:sz="4" w:space="0" w:color="auto"/>
              <w:right w:val="single" w:sz="4" w:space="0" w:color="auto"/>
            </w:tcBorders>
          </w:tcPr>
          <w:p w14:paraId="4E4553A3" w14:textId="77777777" w:rsidR="000B298C" w:rsidRPr="00FD1728" w:rsidRDefault="000B298C" w:rsidP="000B298C">
            <w:pPr>
              <w:pStyle w:val="TAC"/>
              <w:rPr>
                <w:rFonts w:cs="v4.2.0"/>
              </w:rPr>
            </w:pPr>
            <w:r w:rsidRPr="00FD1728">
              <w:t>-</w:t>
            </w:r>
          </w:p>
        </w:tc>
        <w:tc>
          <w:tcPr>
            <w:tcW w:w="2268" w:type="dxa"/>
            <w:tcBorders>
              <w:top w:val="single" w:sz="4" w:space="0" w:color="auto"/>
              <w:left w:val="single" w:sz="4" w:space="0" w:color="auto"/>
              <w:right w:val="single" w:sz="4" w:space="0" w:color="auto"/>
            </w:tcBorders>
            <w:shd w:val="clear" w:color="auto" w:fill="auto"/>
          </w:tcPr>
          <w:p w14:paraId="54A67060" w14:textId="77777777" w:rsidR="000B298C" w:rsidRPr="00FD1728" w:rsidRDefault="000B298C" w:rsidP="000B298C">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1031FCC0" w14:textId="77777777" w:rsidR="000B298C" w:rsidRPr="00FD1728" w:rsidRDefault="000B298C" w:rsidP="000B298C">
            <w:pPr>
              <w:pStyle w:val="TAC"/>
              <w:rPr>
                <w:rFonts w:cs="v4.2.0"/>
              </w:rPr>
            </w:pPr>
            <w:r w:rsidRPr="00FD1728">
              <w:rPr>
                <w:rFonts w:cs="v4.2.0"/>
              </w:rPr>
              <w:t>-55.79</w:t>
            </w:r>
          </w:p>
        </w:tc>
      </w:tr>
      <w:tr w:rsidR="000B298C" w:rsidRPr="004E396D" w14:paraId="7FAF9EF5"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tcPr>
          <w:p w14:paraId="47300829" w14:textId="77777777" w:rsidR="000B298C" w:rsidRPr="004E396D" w:rsidRDefault="000B298C" w:rsidP="000B298C">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18B5DE92" w14:textId="77777777" w:rsidR="000B298C" w:rsidRPr="004E396D" w:rsidRDefault="000B298C" w:rsidP="000B298C">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14283A11" w14:textId="77777777" w:rsidR="000B298C" w:rsidRPr="004E396D" w:rsidRDefault="000B298C" w:rsidP="000B298C">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66486C66" w14:textId="77777777" w:rsidR="000B298C" w:rsidRPr="004E396D" w:rsidRDefault="000B298C" w:rsidP="000B298C">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0373772D" w14:textId="77777777" w:rsidR="000B298C" w:rsidRDefault="000B298C" w:rsidP="000B298C">
            <w:pPr>
              <w:pStyle w:val="TAC"/>
            </w:pPr>
            <w:r>
              <w:rPr>
                <w:rFonts w:hint="eastAsia"/>
              </w:rPr>
              <w:t>0</w:t>
            </w:r>
          </w:p>
        </w:tc>
      </w:tr>
      <w:tr w:rsidR="000B298C" w:rsidRPr="004E396D" w14:paraId="62A753CB" w14:textId="77777777" w:rsidTr="000B298C">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0F722441" w14:textId="77777777" w:rsidR="000B298C" w:rsidRPr="004E396D" w:rsidRDefault="000B298C" w:rsidP="000B298C">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28E57FD9" w14:textId="77777777" w:rsidR="000B298C" w:rsidRPr="004E396D" w:rsidRDefault="000B298C" w:rsidP="000B298C">
            <w:pPr>
              <w:pStyle w:val="TAC"/>
            </w:pPr>
          </w:p>
        </w:tc>
        <w:tc>
          <w:tcPr>
            <w:tcW w:w="2268" w:type="dxa"/>
            <w:tcBorders>
              <w:top w:val="single" w:sz="4" w:space="0" w:color="auto"/>
              <w:left w:val="single" w:sz="4" w:space="0" w:color="auto"/>
              <w:bottom w:val="single" w:sz="4" w:space="0" w:color="auto"/>
              <w:right w:val="single" w:sz="4" w:space="0" w:color="auto"/>
            </w:tcBorders>
          </w:tcPr>
          <w:p w14:paraId="07665E15" w14:textId="77777777" w:rsidR="000B298C" w:rsidRPr="004E396D" w:rsidRDefault="000B298C" w:rsidP="000B298C">
            <w:pPr>
              <w:pStyle w:val="TAC"/>
              <w:rPr>
                <w:rFonts w:cs="v4.2.0"/>
              </w:rPr>
            </w:pPr>
            <w:proofErr w:type="spellStart"/>
            <w:r w:rsidRPr="004E396D">
              <w:rPr>
                <w:rFonts w:cs="v4.2.0"/>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7D341295" w14:textId="77777777" w:rsidR="000B298C" w:rsidRPr="004E396D" w:rsidRDefault="000B298C" w:rsidP="000B298C">
            <w:pPr>
              <w:pStyle w:val="TAC"/>
              <w:rPr>
                <w:rFonts w:cs="v4.2.0"/>
              </w:rPr>
            </w:pPr>
            <w:proofErr w:type="spellStart"/>
            <w:r w:rsidRPr="004E396D">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51B9DEDB" w14:textId="77777777" w:rsidR="000B298C" w:rsidRPr="004E396D" w:rsidRDefault="000B298C" w:rsidP="000B298C">
            <w:pPr>
              <w:pStyle w:val="TAC"/>
              <w:rPr>
                <w:rFonts w:cs="v4.2.0"/>
              </w:rPr>
            </w:pPr>
            <w:proofErr w:type="spellStart"/>
            <w:r w:rsidRPr="004E396D">
              <w:rPr>
                <w:rFonts w:cs="v4.2.0"/>
              </w:rPr>
              <w:t>AWGN</w:t>
            </w:r>
            <w:proofErr w:type="spellEnd"/>
          </w:p>
        </w:tc>
      </w:tr>
      <w:tr w:rsidR="000B298C" w:rsidRPr="004E396D" w14:paraId="34E2E026" w14:textId="77777777" w:rsidTr="000B298C">
        <w:trPr>
          <w:cantSplit/>
        </w:trPr>
        <w:tc>
          <w:tcPr>
            <w:tcW w:w="11199" w:type="dxa"/>
            <w:gridSpan w:val="7"/>
            <w:tcBorders>
              <w:top w:val="single" w:sz="4" w:space="0" w:color="auto"/>
              <w:left w:val="single" w:sz="4" w:space="0" w:color="auto"/>
              <w:bottom w:val="single" w:sz="4" w:space="0" w:color="auto"/>
              <w:right w:val="single" w:sz="4" w:space="0" w:color="auto"/>
            </w:tcBorders>
          </w:tcPr>
          <w:p w14:paraId="48468397" w14:textId="77777777" w:rsidR="000B298C" w:rsidRPr="004E396D" w:rsidRDefault="000B298C" w:rsidP="000B298C">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54330076" w14:textId="77777777" w:rsidR="000B298C" w:rsidRPr="004E396D" w:rsidRDefault="000B298C" w:rsidP="000B298C">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43A58915" w14:textId="77777777" w:rsidR="000B298C" w:rsidRPr="004E396D" w:rsidRDefault="000B298C" w:rsidP="000B298C">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4088B8C8" w14:textId="77777777" w:rsidR="000B298C" w:rsidRPr="004E396D" w:rsidRDefault="000B298C" w:rsidP="000B298C">
            <w:pPr>
              <w:pStyle w:val="TAN"/>
            </w:pPr>
            <w:r w:rsidRPr="004E396D">
              <w:rPr>
                <w:lang w:eastAsia="ja-JP"/>
              </w:rPr>
              <w:t>Note 4:</w:t>
            </w:r>
            <w:r w:rsidRPr="004E396D">
              <w:rPr>
                <w:lang w:eastAsia="ja-JP"/>
              </w:rPr>
              <w:tab/>
            </w:r>
            <w:r w:rsidRPr="004E396D">
              <w:t>Void</w:t>
            </w:r>
          </w:p>
          <w:p w14:paraId="58259570" w14:textId="77777777" w:rsidR="000B298C" w:rsidRPr="004E396D" w:rsidRDefault="000B298C" w:rsidP="000B298C">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7EBDF24F" w14:textId="77777777" w:rsidR="000B298C" w:rsidRPr="00A936E5" w:rsidRDefault="000B298C" w:rsidP="000B298C"/>
    <w:p w14:paraId="5805BF1A" w14:textId="77777777" w:rsidR="000B298C" w:rsidRPr="006F4D85" w:rsidRDefault="000B298C" w:rsidP="000B298C">
      <w:pPr>
        <w:pStyle w:val="5"/>
        <w:rPr>
          <w:snapToGrid w:val="0"/>
        </w:rPr>
      </w:pPr>
      <w:r>
        <w:rPr>
          <w:snapToGrid w:val="0"/>
        </w:rPr>
        <w:t>A.6.5.7B</w:t>
      </w:r>
      <w:r w:rsidRPr="00A279A5">
        <w:rPr>
          <w:snapToGrid w:val="0"/>
        </w:rPr>
        <w:t>.</w:t>
      </w:r>
      <w:r>
        <w:rPr>
          <w:rFonts w:hint="eastAsia"/>
          <w:snapToGrid w:val="0"/>
          <w:lang w:eastAsia="zh-CN"/>
        </w:rPr>
        <w:t>1.2</w:t>
      </w:r>
      <w:r w:rsidRPr="006F4D85">
        <w:rPr>
          <w:snapToGrid w:val="0"/>
        </w:rPr>
        <w:tab/>
        <w:t>Test Requirements</w:t>
      </w:r>
    </w:p>
    <w:p w14:paraId="6F8132C4" w14:textId="77777777" w:rsidR="000B298C" w:rsidRDefault="000B298C" w:rsidP="000B298C">
      <w:pPr>
        <w:rPr>
          <w:lang w:eastAsia="zh-CN"/>
        </w:rPr>
      </w:pPr>
      <w:r w:rsidRPr="004E396D">
        <w:t xml:space="preserve">The UE behaviour follows the requirements defined in clause </w:t>
      </w:r>
      <w:r>
        <w:rPr>
          <w:lang w:eastAsia="zh-CN"/>
        </w:rPr>
        <w:t>8.2.2.2.10B</w:t>
      </w:r>
      <w:r w:rsidRPr="004E396D">
        <w:t>.</w:t>
      </w:r>
    </w:p>
    <w:p w14:paraId="4A857FBD" w14:textId="77777777" w:rsidR="000B298C" w:rsidRPr="00226304" w:rsidRDefault="000B298C" w:rsidP="000B298C">
      <w:r w:rsidRPr="001F188A">
        <w:t xml:space="preserve">UE shall send L1-RSRP report </w:t>
      </w:r>
      <w:r w:rsidRPr="00226304">
        <w:t>while meeting the accuracy requirements defined in clause 10.1.19.2.</w:t>
      </w:r>
    </w:p>
    <w:p w14:paraId="7E825D48" w14:textId="77777777" w:rsidR="000B298C" w:rsidRPr="00226304" w:rsidRDefault="000B298C" w:rsidP="000B298C">
      <w:r w:rsidRPr="00226304">
        <w:t>The rate of correct events observed during repeated tests shall be at least 90%.</w:t>
      </w:r>
    </w:p>
    <w:p w14:paraId="6A419B60" w14:textId="77777777" w:rsidR="000B298C" w:rsidRPr="00226304" w:rsidRDefault="000B298C" w:rsidP="000B298C">
      <w:pPr>
        <w:pStyle w:val="40"/>
        <w:rPr>
          <w:lang w:eastAsia="zh-CN"/>
        </w:rPr>
      </w:pPr>
      <w:r w:rsidRPr="00226304">
        <w:t>A.6.5.7B.2</w:t>
      </w:r>
      <w:r w:rsidRPr="00226304">
        <w:tab/>
        <w:t xml:space="preserve">DL </w:t>
      </w:r>
      <w:r w:rsidRPr="00226304">
        <w:rPr>
          <w:rFonts w:hint="eastAsia"/>
          <w:lang w:eastAsia="zh-CN"/>
        </w:rPr>
        <w:t>i</w:t>
      </w:r>
      <w:r w:rsidRPr="00226304">
        <w:t xml:space="preserve">nterruptions at switching between </w:t>
      </w:r>
      <w:r w:rsidRPr="00226304">
        <w:rPr>
          <w:lang w:eastAsia="zh-CN"/>
        </w:rPr>
        <w:t>two uplink bands</w:t>
      </w:r>
      <w:r w:rsidRPr="00226304">
        <w:rPr>
          <w:rFonts w:hint="eastAsia"/>
          <w:lang w:eastAsia="zh-CN"/>
        </w:rPr>
        <w:t xml:space="preserve"> in TDD-TDD CA</w:t>
      </w:r>
    </w:p>
    <w:p w14:paraId="71F29467" w14:textId="77777777" w:rsidR="000B298C" w:rsidRPr="00120409" w:rsidRDefault="000B298C" w:rsidP="000B298C">
      <w:pPr>
        <w:pStyle w:val="5"/>
      </w:pPr>
      <w:r w:rsidRPr="00226304">
        <w:t>A.6.5.7B.2</w:t>
      </w:r>
      <w:r w:rsidRPr="00226304">
        <w:rPr>
          <w:rFonts w:hint="eastAsia"/>
          <w:lang w:eastAsia="zh-CN"/>
        </w:rPr>
        <w:t>.1</w:t>
      </w:r>
      <w:r w:rsidRPr="00226304">
        <w:tab/>
        <w:t>Test Purpose and Environment</w:t>
      </w:r>
    </w:p>
    <w:p w14:paraId="02342E28" w14:textId="77777777" w:rsidR="000B298C" w:rsidRDefault="000B298C" w:rsidP="000B298C">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p>
    <w:p w14:paraId="26DB5607" w14:textId="77777777" w:rsidR="000B298C" w:rsidRPr="00120409" w:rsidRDefault="000B298C" w:rsidP="000B298C">
      <w:pPr>
        <w:rPr>
          <w:rFonts w:cs="v4.2.0"/>
          <w:lang w:eastAsia="zh-CN"/>
        </w:rPr>
      </w:pPr>
      <w:r w:rsidRPr="00A52188">
        <w:t xml:space="preserve">There are </w:t>
      </w:r>
      <w:r>
        <w:t>three</w:t>
      </w:r>
      <w:r w:rsidRPr="00A52188">
        <w:t xml:space="preserve"> cells: </w:t>
      </w:r>
      <w:r w:rsidRPr="00A52188">
        <w:rPr>
          <w:rFonts w:hint="eastAsia"/>
          <w:lang w:eastAsia="zh-CN"/>
        </w:rPr>
        <w:t>FR1</w:t>
      </w:r>
      <w:r w:rsidRPr="00A52188">
        <w:t xml:space="preserve"> </w:t>
      </w:r>
      <w:r>
        <w:rPr>
          <w:lang w:eastAsia="zh-CN"/>
        </w:rPr>
        <w:t>T</w:t>
      </w:r>
      <w:r>
        <w:rPr>
          <w:rFonts w:hint="eastAsia"/>
          <w:lang w:eastAsia="zh-CN"/>
        </w:rPr>
        <w:t xml:space="preserve">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where </w:t>
      </w:r>
      <w:r>
        <w:rPr>
          <w:lang w:eastAsia="zh-CN"/>
        </w:rPr>
        <w:t>cell 1</w:t>
      </w:r>
      <w:r w:rsidRPr="006A711D">
        <w:rPr>
          <w:lang w:eastAsia="zh-CN"/>
        </w:rPr>
        <w:t xml:space="preserve"> </w:t>
      </w:r>
      <w:r>
        <w:rPr>
          <w:lang w:eastAsia="zh-CN"/>
        </w:rPr>
        <w:t xml:space="preserve">in band A is with 1TX, cell2 and cell 3 in band B with 2Tx, cell2 and cell3 are two contiguous aggregated </w:t>
      </w:r>
      <w:proofErr w:type="spellStart"/>
      <w:proofErr w:type="gramStart"/>
      <w:r>
        <w:rPr>
          <w:lang w:eastAsia="zh-CN"/>
        </w:rP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lang w:eastAsia="zh-CN"/>
        </w:rPr>
        <w:t>the t</w:t>
      </w:r>
      <w:r>
        <w:rPr>
          <w:lang w:eastAsia="zh-CN"/>
        </w:rPr>
        <w:t>hree</w:t>
      </w:r>
      <w:r w:rsidRPr="00120409">
        <w:rPr>
          <w:rFonts w:hint="eastAsia"/>
          <w:lang w:eastAsia="zh-CN"/>
        </w:rPr>
        <w:t xml:space="preserve"> cells</w:t>
      </w:r>
      <w:r w:rsidRPr="00120409">
        <w:rPr>
          <w:rFonts w:cs="v4.2.0"/>
        </w:rPr>
        <w:t xml:space="preserve"> are given in </w:t>
      </w:r>
      <w:r w:rsidRPr="00120409">
        <w:t xml:space="preserve">Table </w:t>
      </w:r>
      <w:r>
        <w:t>A.6.5.7B</w:t>
      </w:r>
      <w:r w:rsidRPr="00120409">
        <w:t>.</w:t>
      </w:r>
      <w:r>
        <w:t>2</w:t>
      </w:r>
      <w:r w:rsidRPr="00120409">
        <w:rPr>
          <w:rFonts w:hint="eastAsia"/>
          <w:lang w:eastAsia="zh-CN"/>
        </w:rPr>
        <w:t>.1</w:t>
      </w:r>
      <w:r w:rsidRPr="00120409">
        <w:t xml:space="preserve">-1, Table </w:t>
      </w:r>
      <w:r>
        <w:t>A.6.5.7B</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lang w:eastAsia="zh-CN"/>
        </w:rPr>
        <w:t>.1</w:t>
      </w:r>
      <w:r w:rsidRPr="00120409">
        <w:t>-3</w:t>
      </w:r>
      <w:r w:rsidRPr="00120409">
        <w:rPr>
          <w:rFonts w:cs="v4.2.0"/>
        </w:rPr>
        <w:t xml:space="preserve"> below.</w:t>
      </w:r>
    </w:p>
    <w:p w14:paraId="47800570" w14:textId="77777777" w:rsidR="000B298C" w:rsidRPr="00372A1F" w:rsidRDefault="000B298C" w:rsidP="000B298C">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2E6B27">
        <w:rPr>
          <w:rFonts w:cs="v4.2.0"/>
          <w:vertAlign w:val="superscript"/>
        </w:rPr>
        <w:t>st</w:t>
      </w:r>
      <w:r>
        <w:rPr>
          <w:rFonts w:cs="v4.2.0"/>
        </w:rPr>
        <w:t xml:space="preserve"> </w:t>
      </w:r>
      <w:r w:rsidRPr="00372A1F">
        <w:rPr>
          <w:rFonts w:cs="v4.2.0"/>
        </w:rPr>
        <w:t>special slot</w:t>
      </w:r>
      <w:r>
        <w:rPr>
          <w:rFonts w:cs="v4.2.0"/>
        </w:rPr>
        <w:t xml:space="preserve"> of every radio frame</w:t>
      </w:r>
      <w:r w:rsidRPr="00372A1F">
        <w:rPr>
          <w:rFonts w:cs="v4.2.0"/>
        </w:rPr>
        <w:t>:</w:t>
      </w:r>
    </w:p>
    <w:p w14:paraId="155D81B1"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uplinkTxSwitching-DL-Interruption-r16;</w:t>
      </w:r>
    </w:p>
    <w:p w14:paraId="3F451B46"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59341A34" w14:textId="77777777" w:rsidR="000B298C" w:rsidRPr="00372A1F" w:rsidRDefault="000B298C" w:rsidP="000B298C">
      <w:pPr>
        <w:pStyle w:val="B20"/>
        <w:rPr>
          <w:lang w:eastAsia="zh-CN"/>
        </w:rPr>
      </w:pPr>
      <w:r>
        <w:t>-</w:t>
      </w:r>
      <w:r>
        <w:tab/>
      </w:r>
      <w:r w:rsidRPr="00372A1F">
        <w:t>symbol</w:t>
      </w:r>
      <w:r w:rsidRPr="00372A1F">
        <w:rPr>
          <w:lang w:eastAsia="zh-CN"/>
        </w:rPr>
        <w:t xml:space="preserve"> </w:t>
      </w:r>
      <w:r w:rsidRPr="00372A1F">
        <w:t>#</w:t>
      </w:r>
      <w:r w:rsidRPr="00372A1F">
        <w:rPr>
          <w:lang w:eastAsia="zh-CN"/>
        </w:rPr>
        <w:t>4</w:t>
      </w:r>
      <w:r w:rsidRPr="00372A1F">
        <w:t xml:space="preserve"> if UE capability </w:t>
      </w:r>
      <w:proofErr w:type="spellStart"/>
      <w:r w:rsidRPr="00C0195D">
        <w:rPr>
          <w:i/>
        </w:rPr>
        <w:t>uplinkTxSwitchingPeriod</w:t>
      </w:r>
      <w:proofErr w:type="spellEnd"/>
      <w:r w:rsidRPr="00372A1F">
        <w:t xml:space="preserve"> is </w:t>
      </w:r>
      <w:r w:rsidRPr="00372A1F">
        <w:rPr>
          <w:lang w:eastAsia="zh-CN"/>
        </w:rPr>
        <w:t>21</w:t>
      </w:r>
      <w:r w:rsidRPr="00372A1F">
        <w:t xml:space="preserve">0us </w:t>
      </w:r>
      <w:r w:rsidRPr="00372A1F">
        <w:rPr>
          <w:lang w:eastAsia="zh-CN"/>
        </w:rPr>
        <w:t xml:space="preserve">or </w:t>
      </w:r>
    </w:p>
    <w:p w14:paraId="3EDE2B8F" w14:textId="77777777" w:rsidR="000B298C" w:rsidRPr="00372A1F" w:rsidRDefault="000B298C" w:rsidP="000B298C">
      <w:pPr>
        <w:pStyle w:val="B20"/>
        <w:rPr>
          <w:lang w:eastAsia="zh-CN"/>
        </w:rPr>
      </w:pPr>
      <w:r>
        <w:t>-</w:t>
      </w:r>
      <w:r>
        <w:tab/>
      </w:r>
      <w:r w:rsidRPr="00372A1F">
        <w:t>symbol</w:t>
      </w:r>
      <w:r w:rsidRPr="00372A1F">
        <w:rPr>
          <w:lang w:eastAsia="zh-CN"/>
        </w:rPr>
        <w:t xml:space="preserve"> </w:t>
      </w:r>
      <w:r w:rsidRPr="00372A1F">
        <w:t>#</w:t>
      </w:r>
      <w:r w:rsidRPr="00372A1F">
        <w:rPr>
          <w:lang w:eastAsia="zh-CN"/>
        </w:rPr>
        <w:t>5</w:t>
      </w:r>
      <w:r w:rsidRPr="00372A1F">
        <w:t xml:space="preserve"> if UE capability </w:t>
      </w:r>
      <w:proofErr w:type="spellStart"/>
      <w:r w:rsidRPr="00C0195D">
        <w:rPr>
          <w:i/>
        </w:rPr>
        <w:t>uplinkTxSwitchingPeriod</w:t>
      </w:r>
      <w:proofErr w:type="spellEnd"/>
      <w:r w:rsidRPr="00372A1F">
        <w:t xml:space="preserve"> is 140us or </w:t>
      </w:r>
    </w:p>
    <w:p w14:paraId="6C39F1A7" w14:textId="77777777" w:rsidR="000B298C" w:rsidRPr="00372A1F" w:rsidRDefault="000B298C" w:rsidP="000B298C">
      <w:pPr>
        <w:pStyle w:val="B20"/>
        <w:rPr>
          <w:lang w:eastAsia="zh-CN"/>
        </w:rPr>
      </w:pPr>
      <w:r>
        <w:t>-</w:t>
      </w:r>
      <w:r>
        <w:tab/>
      </w:r>
      <w:r w:rsidRPr="00372A1F">
        <w:t>symbol #</w:t>
      </w:r>
      <w:r w:rsidRPr="00372A1F">
        <w:rPr>
          <w:lang w:eastAsia="zh-CN"/>
        </w:rPr>
        <w:t>8</w:t>
      </w:r>
      <w:r w:rsidRPr="00372A1F">
        <w:t xml:space="preserve"> if UE capability </w:t>
      </w:r>
      <w:proofErr w:type="spellStart"/>
      <w:r w:rsidRPr="00C0195D">
        <w:rPr>
          <w:i/>
        </w:rPr>
        <w:t>uplinkTxSwitchingPeriod</w:t>
      </w:r>
      <w:proofErr w:type="spellEnd"/>
      <w:r w:rsidRPr="00372A1F">
        <w:t xml:space="preserve"> is 35us</w:t>
      </w:r>
      <w:r w:rsidRPr="00372A1F">
        <w:rPr>
          <w:lang w:eastAsia="zh-CN"/>
        </w:rPr>
        <w:t xml:space="preserve">. </w:t>
      </w:r>
    </w:p>
    <w:p w14:paraId="05F8724E" w14:textId="77777777" w:rsidR="000B298C" w:rsidRPr="00372A1F" w:rsidRDefault="000B298C" w:rsidP="000B298C">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every </w:t>
      </w:r>
      <w:r>
        <w:rPr>
          <w:rFonts w:cs="v4.2.0"/>
          <w:lang w:eastAsia="zh-CN"/>
        </w:rPr>
        <w:t>radio frame</w:t>
      </w:r>
      <w:r w:rsidRPr="008D5F94">
        <w:rPr>
          <w:rFonts w:cs="v4.2.0"/>
        </w:rPr>
        <w:t>:</w:t>
      </w:r>
    </w:p>
    <w:p w14:paraId="2745DDB3" w14:textId="77777777" w:rsidR="000B298C" w:rsidRPr="00372A1F" w:rsidRDefault="000B298C" w:rsidP="000B298C">
      <w:pPr>
        <w:pStyle w:val="B10"/>
        <w:rPr>
          <w:rFonts w:cs="v4.2.0"/>
          <w:lang w:eastAsia="zh-CN"/>
        </w:rPr>
      </w:pPr>
      <w:r>
        <w:rPr>
          <w:rFonts w:cs="v4.2.0"/>
          <w:lang w:eastAsia="zh-CN"/>
        </w:rPr>
        <w:t>-</w:t>
      </w: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uplinkTxSwitching-DL-Interruption-r16;</w:t>
      </w:r>
    </w:p>
    <w:p w14:paraId="3E56DAD1" w14:textId="77777777" w:rsidR="000B298C" w:rsidRPr="00372A1F" w:rsidRDefault="000B298C" w:rsidP="000B298C">
      <w:pPr>
        <w:pStyle w:val="B10"/>
        <w:rPr>
          <w:rFonts w:cs="v4.2.0"/>
          <w:lang w:eastAsia="zh-CN"/>
        </w:rPr>
      </w:pPr>
      <w:r>
        <w:rPr>
          <w:rFonts w:cs="v4.2.0"/>
        </w:rPr>
        <w:t>-</w:t>
      </w:r>
      <w:r>
        <w:rPr>
          <w:rFonts w:cs="v4.2.0"/>
        </w:rPr>
        <w:tab/>
      </w:r>
      <w:r w:rsidRPr="00372A1F">
        <w:rPr>
          <w:rFonts w:cs="v4.2.0"/>
        </w:rPr>
        <w:t>otherwise,</w:t>
      </w:r>
    </w:p>
    <w:p w14:paraId="25156602" w14:textId="77777777" w:rsidR="000B298C" w:rsidRDefault="000B298C" w:rsidP="000B298C">
      <w:pPr>
        <w:pStyle w:val="B20"/>
        <w:rPr>
          <w:lang w:eastAsia="zh-CN"/>
        </w:rPr>
      </w:pPr>
      <w:r>
        <w:t>-</w:t>
      </w:r>
      <w:r>
        <w:tab/>
      </w:r>
      <w:r w:rsidRPr="00827980">
        <w:t>symbol</w:t>
      </w:r>
      <w:r w:rsidRPr="00827980">
        <w:rPr>
          <w:lang w:eastAsia="zh-CN"/>
        </w:rPr>
        <w:t xml:space="preserve"> </w:t>
      </w:r>
      <w:r w:rsidRPr="00827980">
        <w:t>#</w:t>
      </w:r>
      <w:r w:rsidRPr="00827980">
        <w:rPr>
          <w:lang w:eastAsia="zh-CN"/>
        </w:rPr>
        <w:t>4</w:t>
      </w:r>
      <w:r w:rsidRPr="00827980">
        <w:t xml:space="preserve"> if UE capability</w:t>
      </w:r>
      <w:r w:rsidRPr="00DC23FB">
        <w:t xml:space="preserve"> </w:t>
      </w:r>
      <w:proofErr w:type="spellStart"/>
      <w:r w:rsidRPr="00C0195D">
        <w:rPr>
          <w:i/>
        </w:rPr>
        <w:t>uplinkTxSwitchingPeriod</w:t>
      </w:r>
      <w:proofErr w:type="spellEnd"/>
      <w:r w:rsidRPr="00827980">
        <w:t xml:space="preserve"> is </w:t>
      </w:r>
      <w:r w:rsidRPr="00827980">
        <w:rPr>
          <w:lang w:eastAsia="zh-CN"/>
        </w:rPr>
        <w:t>21</w:t>
      </w:r>
      <w:r w:rsidRPr="00827980">
        <w:t xml:space="preserve">0us </w:t>
      </w:r>
      <w:r w:rsidRPr="00827980">
        <w:rPr>
          <w:lang w:eastAsia="zh-CN"/>
        </w:rPr>
        <w:t xml:space="preserve">or </w:t>
      </w:r>
    </w:p>
    <w:p w14:paraId="40F72BA6" w14:textId="77777777" w:rsidR="000B298C" w:rsidRDefault="000B298C" w:rsidP="000B298C">
      <w:pPr>
        <w:pStyle w:val="B20"/>
        <w:rPr>
          <w:lang w:eastAsia="zh-CN"/>
        </w:rPr>
      </w:pPr>
      <w:r>
        <w:t>-</w:t>
      </w:r>
      <w:r>
        <w:tab/>
      </w:r>
      <w:r w:rsidRPr="00827980">
        <w:t>symbol</w:t>
      </w:r>
      <w:r w:rsidRPr="00827980">
        <w:rPr>
          <w:lang w:eastAsia="zh-CN"/>
        </w:rPr>
        <w:t xml:space="preserve"> </w:t>
      </w:r>
      <w:r w:rsidRPr="00827980">
        <w:t>#</w:t>
      </w:r>
      <w:r w:rsidRPr="00827980">
        <w:rPr>
          <w:lang w:eastAsia="zh-CN"/>
        </w:rPr>
        <w:t>5</w:t>
      </w:r>
      <w:r w:rsidRPr="00827980">
        <w:rPr>
          <w:rFonts w:hint="eastAsia"/>
          <w:lang w:eastAsia="zh-CN"/>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65525FBC" w14:textId="77777777" w:rsidR="000B298C" w:rsidRDefault="000B298C" w:rsidP="000B298C">
      <w:pPr>
        <w:pStyle w:val="B20"/>
        <w:rPr>
          <w:lang w:eastAsia="zh-CN"/>
        </w:rPr>
      </w:pPr>
      <w:r>
        <w:t>-</w:t>
      </w:r>
      <w:r>
        <w:tab/>
      </w:r>
      <w:r w:rsidRPr="00827980">
        <w:t>symbol #</w:t>
      </w:r>
      <w:r w:rsidRPr="00827980">
        <w:rPr>
          <w:lang w:eastAsia="zh-CN"/>
        </w:rPr>
        <w:t>8</w:t>
      </w:r>
      <w:r w:rsidRPr="00827980">
        <w:t xml:space="preserve"> if UE capability</w:t>
      </w:r>
      <w:r w:rsidRPr="00120409">
        <w:t xml:space="preserve"> </w:t>
      </w:r>
      <w:proofErr w:type="spellStart"/>
      <w:r w:rsidRPr="00C0195D">
        <w:rPr>
          <w:i/>
        </w:rPr>
        <w:t>uplinkTxSwitchingPeriod</w:t>
      </w:r>
      <w:proofErr w:type="spellEnd"/>
      <w:r w:rsidRPr="00827980">
        <w:t xml:space="preserve"> is 35us</w:t>
      </w:r>
      <w:r w:rsidRPr="00827980">
        <w:rPr>
          <w:lang w:eastAsia="zh-CN"/>
        </w:rPr>
        <w:t xml:space="preserve">. </w:t>
      </w:r>
    </w:p>
    <w:p w14:paraId="242FA6BC" w14:textId="77777777" w:rsidR="000B298C" w:rsidRPr="00C7348E" w:rsidRDefault="000B298C" w:rsidP="000B298C">
      <w:pPr>
        <w:rPr>
          <w:rFonts w:cs="v4.2.0"/>
          <w:lang w:eastAsia="zh-CN"/>
        </w:rPr>
      </w:pP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531C424D" w14:textId="77777777" w:rsidR="000B298C" w:rsidRPr="00B73991" w:rsidRDefault="000B298C" w:rsidP="000B298C">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7E28732A" w14:textId="77777777" w:rsidR="000B298C" w:rsidRPr="00120409" w:rsidRDefault="000B298C" w:rsidP="000B298C">
      <w:pPr>
        <w:pStyle w:val="TH"/>
      </w:pPr>
      <w:r w:rsidRPr="00120409">
        <w:lastRenderedPageBreak/>
        <w:t xml:space="preserve">Table </w:t>
      </w:r>
      <w:r>
        <w:t>A.6.5.7B</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120409" w14:paraId="14A9BA66"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70D70160" w14:textId="77777777" w:rsidR="000B298C" w:rsidRPr="00120409" w:rsidRDefault="000B298C" w:rsidP="000B298C">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35CA81B" w14:textId="77777777" w:rsidR="000B298C" w:rsidRPr="00120409" w:rsidRDefault="000B298C" w:rsidP="000B298C">
            <w:pPr>
              <w:pStyle w:val="TAH"/>
              <w:rPr>
                <w:lang w:eastAsia="zh-CN"/>
              </w:rPr>
            </w:pPr>
            <w:r w:rsidRPr="00120409">
              <w:t>Description</w:t>
            </w:r>
          </w:p>
        </w:tc>
      </w:tr>
      <w:tr w:rsidR="000B298C" w:rsidRPr="00120409" w14:paraId="04CC1BAF"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4E60A36F" w14:textId="77777777" w:rsidR="000B298C" w:rsidRPr="00120409" w:rsidRDefault="000B298C" w:rsidP="000B298C">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C6AC4FE" w14:textId="77777777" w:rsidR="000B298C" w:rsidRPr="00120409" w:rsidRDefault="000B298C" w:rsidP="000B298C">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57144526" w14:textId="77777777" w:rsidR="000B298C" w:rsidRDefault="000B298C" w:rsidP="000B298C">
            <w:pPr>
              <w:pStyle w:val="TAL"/>
            </w:pPr>
            <w:r w:rsidRPr="00120409">
              <w:t xml:space="preserve">NR </w:t>
            </w:r>
            <w:r w:rsidRPr="00120409">
              <w:rPr>
                <w:rFonts w:hint="eastAsia"/>
                <w:lang w:eastAsia="zh-CN"/>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p w14:paraId="3FADACD4" w14:textId="77777777" w:rsidR="000B298C" w:rsidRPr="007049F7" w:rsidRDefault="000B298C" w:rsidP="000B298C">
            <w:pPr>
              <w:pStyle w:val="TAL"/>
              <w:rPr>
                <w:lang w:eastAsia="zh-CN"/>
              </w:rPr>
            </w:pPr>
            <w:r>
              <w:rPr>
                <w:lang w:eastAsia="zh-CN"/>
              </w:rPr>
              <w:t xml:space="preserve">NR Cell 3: 30 kHz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40 MHz bandwidth, TDD duplex mode</w:t>
            </w:r>
          </w:p>
        </w:tc>
      </w:tr>
    </w:tbl>
    <w:p w14:paraId="254EB3CF" w14:textId="77777777" w:rsidR="000B298C" w:rsidRPr="00120409" w:rsidRDefault="000B298C" w:rsidP="000B298C">
      <w:pPr>
        <w:rPr>
          <w:lang w:val="en-US" w:eastAsia="zh-CN"/>
        </w:rPr>
      </w:pPr>
    </w:p>
    <w:p w14:paraId="5754DE9F" w14:textId="77777777" w:rsidR="000B298C" w:rsidRPr="00120409" w:rsidRDefault="000B298C" w:rsidP="000B298C">
      <w:pPr>
        <w:pStyle w:val="TH"/>
        <w:rPr>
          <w:lang w:eastAsia="zh-CN"/>
        </w:rPr>
      </w:pPr>
      <w:r w:rsidRPr="00120409">
        <w:t xml:space="preserve">Table </w:t>
      </w:r>
      <w:r>
        <w:t>A.6.5.7B</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 xml:space="preserve">nterruptions at switching between two uplink </w:t>
      </w:r>
      <w:r>
        <w:t>bands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120409" w14:paraId="16C9F057"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DED4C1B" w14:textId="77777777" w:rsidR="000B298C" w:rsidRPr="00120409" w:rsidRDefault="000B298C" w:rsidP="000B298C">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438D998D" w14:textId="77777777" w:rsidR="000B298C" w:rsidRPr="00120409" w:rsidRDefault="000B298C" w:rsidP="000B298C">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2A4885E0" w14:textId="77777777" w:rsidR="000B298C" w:rsidRPr="00120409" w:rsidRDefault="000B298C" w:rsidP="000B298C">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B449913" w14:textId="77777777" w:rsidR="000B298C" w:rsidRPr="00120409" w:rsidRDefault="000B298C" w:rsidP="000B298C">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51B1384E" w14:textId="77777777" w:rsidR="000B298C" w:rsidRPr="00120409" w:rsidRDefault="000B298C" w:rsidP="000B298C">
            <w:pPr>
              <w:pStyle w:val="TAH"/>
              <w:rPr>
                <w:rFonts w:cs="Arial"/>
              </w:rPr>
            </w:pPr>
            <w:r w:rsidRPr="00120409">
              <w:t>Comment</w:t>
            </w:r>
          </w:p>
        </w:tc>
      </w:tr>
      <w:tr w:rsidR="000B298C" w:rsidRPr="00120409" w14:paraId="29018BE9"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C15F193" w14:textId="77777777" w:rsidR="000B298C" w:rsidRPr="00120409" w:rsidRDefault="000B298C" w:rsidP="000B298C">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50E1888A"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4004CD"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05112C" w14:textId="77777777" w:rsidR="000B298C" w:rsidRPr="00120409" w:rsidRDefault="000B298C" w:rsidP="000B298C">
            <w:pPr>
              <w:pStyle w:val="TAC"/>
              <w:rPr>
                <w:lang w:eastAsia="zh-CN"/>
              </w:rPr>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5370C9FB" w14:textId="77777777" w:rsidR="000B298C" w:rsidRPr="00120409" w:rsidRDefault="000B298C" w:rsidP="000B298C">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0B298C" w:rsidRPr="00120409" w14:paraId="74A9D07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B61286F" w14:textId="77777777" w:rsidR="000B298C" w:rsidRPr="00120409" w:rsidRDefault="000B298C" w:rsidP="000B298C">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9590C68"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3DC2B5" w14:textId="77777777" w:rsidR="000B298C" w:rsidRPr="00120409" w:rsidRDefault="000B298C" w:rsidP="000B298C">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46353D3" w14:textId="77777777" w:rsidR="000B298C" w:rsidRPr="00120409" w:rsidRDefault="000B298C" w:rsidP="000B298C">
            <w:pPr>
              <w:pStyle w:val="TAC"/>
            </w:pPr>
            <w:r w:rsidRPr="00120409">
              <w:t xml:space="preserve">Cell 1: FR1 </w:t>
            </w:r>
            <w:proofErr w:type="spellStart"/>
            <w:r w:rsidRPr="00120409">
              <w:t>PCell</w:t>
            </w:r>
            <w:proofErr w:type="spellEnd"/>
          </w:p>
          <w:p w14:paraId="319396BA" w14:textId="77777777" w:rsidR="000B298C" w:rsidRDefault="000B298C" w:rsidP="000B298C">
            <w:pPr>
              <w:pStyle w:val="TAC"/>
            </w:pPr>
            <w:r w:rsidRPr="00120409">
              <w:t xml:space="preserve">Cell 2: FR1 </w:t>
            </w:r>
            <w:proofErr w:type="spellStart"/>
            <w:r w:rsidRPr="00120409">
              <w:t>SCell</w:t>
            </w:r>
            <w:proofErr w:type="spellEnd"/>
          </w:p>
          <w:p w14:paraId="060A2595" w14:textId="77777777" w:rsidR="000B298C" w:rsidRDefault="000B298C" w:rsidP="000B298C">
            <w:pPr>
              <w:pStyle w:val="TAC"/>
            </w:pPr>
            <w:r w:rsidRPr="006F4D85">
              <w:t xml:space="preserve">Cell </w:t>
            </w:r>
            <w:r>
              <w:t>3</w:t>
            </w:r>
            <w:r w:rsidRPr="006F4D85">
              <w:t xml:space="preserve">: FR1 </w:t>
            </w:r>
            <w:proofErr w:type="spellStart"/>
            <w:r w:rsidRPr="006F4D85">
              <w:t>SCell</w:t>
            </w:r>
            <w:proofErr w:type="spellEnd"/>
          </w:p>
          <w:p w14:paraId="4E506798" w14:textId="77777777" w:rsidR="000B298C" w:rsidRPr="00120409" w:rsidRDefault="000B298C" w:rsidP="000B298C">
            <w:pPr>
              <w:pStyle w:val="TAC"/>
              <w:rPr>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7DA32155" w14:textId="77777777" w:rsidR="000B298C" w:rsidRPr="006F4D85" w:rsidRDefault="000B298C" w:rsidP="000B298C">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7642C864" w14:textId="77777777" w:rsidR="000B298C" w:rsidRDefault="000B298C" w:rsidP="000B298C">
            <w:pPr>
              <w:pStyle w:val="TAL"/>
            </w:pPr>
            <w:r>
              <w:t xml:space="preserve">Cell 2: FR1 </w:t>
            </w:r>
            <w:proofErr w:type="spellStart"/>
            <w:r w:rsidRPr="006F4D85">
              <w:t>SCell</w:t>
            </w:r>
            <w:proofErr w:type="spellEnd"/>
            <w:r w:rsidRPr="006F4D85">
              <w:t xml:space="preserve"> on RF channel number 2</w:t>
            </w:r>
            <w:r>
              <w:t xml:space="preserve"> in band B</w:t>
            </w:r>
          </w:p>
          <w:p w14:paraId="7B0E90BF" w14:textId="77777777" w:rsidR="000B298C" w:rsidRDefault="000B298C" w:rsidP="000B298C">
            <w:pPr>
              <w:pStyle w:val="TAL"/>
            </w:pPr>
            <w:r>
              <w:t xml:space="preserve">Cell 3: FR1 </w:t>
            </w:r>
            <w:proofErr w:type="spellStart"/>
            <w:r w:rsidRPr="006F4D85">
              <w:t>SCell</w:t>
            </w:r>
            <w:proofErr w:type="spellEnd"/>
            <w:r w:rsidRPr="006F4D85">
              <w:t xml:space="preserve"> on RF channel number </w:t>
            </w:r>
            <w:r>
              <w:t>3 in band B</w:t>
            </w:r>
          </w:p>
          <w:p w14:paraId="78D3E94B" w14:textId="77777777" w:rsidR="000B298C" w:rsidRPr="00120409" w:rsidRDefault="000B298C" w:rsidP="000B298C">
            <w:pPr>
              <w:pStyle w:val="TAL"/>
              <w:rPr>
                <w:lang w:eastAsia="zh-CN"/>
              </w:rPr>
            </w:pPr>
            <w:r>
              <w:t>Note:</w:t>
            </w:r>
            <w:r>
              <w:rPr>
                <w:lang w:eastAsia="zh-CN"/>
              </w:rPr>
              <w:t xml:space="preserve"> Cell 2 and Cell 3 are two contiguous aggregated carriers</w:t>
            </w:r>
          </w:p>
        </w:tc>
      </w:tr>
      <w:tr w:rsidR="000B298C" w:rsidRPr="00120409" w14:paraId="4DB98AAE"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1AF4690" w14:textId="77777777" w:rsidR="000B298C" w:rsidRPr="00120409" w:rsidRDefault="000B298C" w:rsidP="000B298C">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2C32DA5B"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5EF98F2"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CB451E" w14:textId="77777777" w:rsidR="000B298C" w:rsidRPr="00120409" w:rsidRDefault="000B298C" w:rsidP="000B298C">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68277B7E" w14:textId="77777777" w:rsidR="000B298C" w:rsidRPr="00120409" w:rsidRDefault="000B298C" w:rsidP="000B298C">
            <w:pPr>
              <w:pStyle w:val="TAL"/>
              <w:rPr>
                <w:rFonts w:cs="Arial"/>
              </w:rPr>
            </w:pPr>
          </w:p>
        </w:tc>
      </w:tr>
      <w:tr w:rsidR="000B298C" w:rsidRPr="00120409" w14:paraId="2FD3238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20A235B" w14:textId="77777777" w:rsidR="000B298C" w:rsidRPr="00120409" w:rsidRDefault="000B298C" w:rsidP="000B298C">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9FB3459" w14:textId="77777777" w:rsidR="000B298C" w:rsidRPr="00120409"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5140F73" w14:textId="77777777" w:rsidR="000B298C" w:rsidRPr="00120409" w:rsidRDefault="000B298C" w:rsidP="000B298C">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A195CE" w14:textId="77777777" w:rsidR="000B298C" w:rsidRPr="00120409" w:rsidRDefault="000B298C" w:rsidP="000B298C">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5AFCD062" w14:textId="77777777" w:rsidR="000B298C" w:rsidRPr="00120409" w:rsidRDefault="000B298C" w:rsidP="000B298C">
            <w:pPr>
              <w:pStyle w:val="TAL"/>
              <w:rPr>
                <w:rFonts w:cs="Arial"/>
                <w:lang w:eastAsia="ja-JP"/>
              </w:rPr>
            </w:pPr>
          </w:p>
        </w:tc>
      </w:tr>
      <w:tr w:rsidR="000B298C" w:rsidRPr="00120409" w14:paraId="07C2A923"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207E443" w14:textId="77777777" w:rsidR="000B298C" w:rsidRPr="00120409" w:rsidRDefault="000B298C" w:rsidP="000B298C">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3CCCAD7" w14:textId="77777777" w:rsidR="000B298C" w:rsidRPr="00120409"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28E4E2F" w14:textId="77777777" w:rsidR="000B298C" w:rsidRPr="00120409" w:rsidRDefault="000B298C" w:rsidP="000B298C">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5A1DC5" w14:textId="77777777" w:rsidR="000B298C" w:rsidRPr="00120409" w:rsidRDefault="000B298C" w:rsidP="000B298C">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434C6FD" w14:textId="77777777" w:rsidR="000B298C" w:rsidRPr="00120409" w:rsidRDefault="000B298C" w:rsidP="000B298C">
            <w:pPr>
              <w:pStyle w:val="TAL"/>
              <w:rPr>
                <w:rFonts w:cs="Arial"/>
                <w:lang w:eastAsia="ja-JP"/>
              </w:rPr>
            </w:pPr>
          </w:p>
        </w:tc>
      </w:tr>
      <w:tr w:rsidR="000B298C" w:rsidRPr="00120409" w14:paraId="1AF67C20"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1DF534B" w14:textId="77777777" w:rsidR="000B298C" w:rsidRPr="00120409" w:rsidRDefault="000B298C" w:rsidP="000B298C">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F8B4B32" w14:textId="77777777" w:rsidR="000B298C" w:rsidRPr="00120409"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DD0AD09"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98AED16" w14:textId="77777777" w:rsidR="000B298C" w:rsidRPr="00120409" w:rsidRDefault="000B298C" w:rsidP="000B298C">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11B65563" w14:textId="77777777" w:rsidR="000B298C" w:rsidRPr="00120409" w:rsidRDefault="000B298C" w:rsidP="000B298C">
            <w:pPr>
              <w:pStyle w:val="TAL"/>
              <w:rPr>
                <w:rFonts w:cs="Arial"/>
                <w:lang w:eastAsia="ja-JP"/>
              </w:rPr>
            </w:pPr>
            <w:r w:rsidRPr="00120409">
              <w:rPr>
                <w:rFonts w:cs="Arial"/>
              </w:rPr>
              <w:t>L3 filtering is not used</w:t>
            </w:r>
          </w:p>
        </w:tc>
      </w:tr>
      <w:tr w:rsidR="000B298C" w:rsidRPr="00120409" w14:paraId="3E9869D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D04A433" w14:textId="77777777" w:rsidR="000B298C" w:rsidRPr="00120409" w:rsidRDefault="000B298C" w:rsidP="000B298C">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61C2ACB" w14:textId="77777777" w:rsidR="000B298C" w:rsidRPr="00120409" w:rsidRDefault="000B298C" w:rsidP="000B298C">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1A287BB"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3E16E9" w14:textId="77777777" w:rsidR="000B298C" w:rsidRPr="00120409" w:rsidRDefault="000B298C" w:rsidP="000B298C">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0001936F" w14:textId="77777777" w:rsidR="000B298C" w:rsidRDefault="000B298C" w:rsidP="000B298C">
            <w:pPr>
              <w:pStyle w:val="TAC"/>
              <w:rPr>
                <w:rFonts w:cs="Arial"/>
              </w:rPr>
            </w:pPr>
            <w:r w:rsidRPr="00120409">
              <w:rPr>
                <w:rFonts w:cs="Arial"/>
              </w:rPr>
              <w:t>Cell 2: CSI-RS.2.5 TDD</w:t>
            </w:r>
          </w:p>
          <w:p w14:paraId="5781B1F0" w14:textId="77777777" w:rsidR="000B298C" w:rsidRPr="00120409" w:rsidRDefault="000B298C" w:rsidP="000B298C">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25941FE5" w14:textId="77777777" w:rsidR="000B298C" w:rsidRPr="00120409" w:rsidRDefault="000B298C" w:rsidP="000B298C">
            <w:pPr>
              <w:pStyle w:val="TAL"/>
              <w:rPr>
                <w:rFonts w:cs="Arial"/>
              </w:rPr>
            </w:pPr>
          </w:p>
        </w:tc>
      </w:tr>
      <w:tr w:rsidR="000B298C" w:rsidRPr="00B73991" w14:paraId="43068E95"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82101D1" w14:textId="77777777" w:rsidR="000B298C" w:rsidRPr="00120409" w:rsidRDefault="000B298C" w:rsidP="000B298C">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254FAF48" w14:textId="77777777" w:rsidR="000B298C" w:rsidRPr="00120409" w:rsidRDefault="000B298C" w:rsidP="000B298C">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7D041679" w14:textId="77777777" w:rsidR="000B298C" w:rsidRPr="00120409" w:rsidRDefault="000B298C" w:rsidP="000B298C">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DF1E70" w14:textId="77777777" w:rsidR="000B298C" w:rsidRPr="00B73991" w:rsidRDefault="000B298C" w:rsidP="000B298C">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A9F798B" w14:textId="77777777" w:rsidR="000B298C" w:rsidRPr="00B73991" w:rsidRDefault="000B298C" w:rsidP="000B298C">
            <w:pPr>
              <w:pStyle w:val="TAL"/>
              <w:rPr>
                <w:rFonts w:cs="Arial"/>
              </w:rPr>
            </w:pPr>
          </w:p>
        </w:tc>
      </w:tr>
    </w:tbl>
    <w:p w14:paraId="6D98AFBC" w14:textId="77777777" w:rsidR="000B298C" w:rsidRPr="00B73991" w:rsidRDefault="000B298C" w:rsidP="000B298C"/>
    <w:p w14:paraId="159AB5B0" w14:textId="77777777" w:rsidR="000B298C" w:rsidRPr="00B73991" w:rsidRDefault="000B298C" w:rsidP="000B298C">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0B298C" w:rsidRPr="00B73991" w14:paraId="7A4871CE"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38D41C" w14:textId="77777777" w:rsidR="000B298C" w:rsidRPr="00FD1728" w:rsidRDefault="000B298C" w:rsidP="000B298C">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E2E38B2" w14:textId="77777777" w:rsidR="000B298C" w:rsidRPr="00FD1728" w:rsidRDefault="000B298C" w:rsidP="000B298C">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4E41EEB0" w14:textId="77777777" w:rsidR="000B298C" w:rsidRPr="00FD1728" w:rsidRDefault="000B298C" w:rsidP="000B298C">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526EB0AD" w14:textId="77777777" w:rsidR="000B298C" w:rsidRPr="00FD1728" w:rsidRDefault="000B298C" w:rsidP="000B298C">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B7CB569" w14:textId="77777777" w:rsidR="000B298C" w:rsidRPr="00FD1728" w:rsidRDefault="000B298C" w:rsidP="000B298C">
            <w:pPr>
              <w:pStyle w:val="TAH"/>
            </w:pPr>
            <w:r w:rsidRPr="00FD1728">
              <w:t>Cell3</w:t>
            </w:r>
          </w:p>
        </w:tc>
      </w:tr>
      <w:tr w:rsidR="000B298C" w:rsidRPr="00B73991" w14:paraId="5288186D"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42E4FF" w14:textId="77777777" w:rsidR="000B298C" w:rsidRPr="00FD1728" w:rsidRDefault="000B298C" w:rsidP="000B298C">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957D989" w14:textId="77777777" w:rsidR="000B298C" w:rsidRPr="00FD1728" w:rsidRDefault="000B298C" w:rsidP="000B298C">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A4140E0" w14:textId="77777777" w:rsidR="000B298C" w:rsidRPr="00FD1728" w:rsidRDefault="000B298C" w:rsidP="000B298C">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44629EA0" w14:textId="77777777" w:rsidR="000B298C" w:rsidRPr="00FD1728" w:rsidRDefault="000B298C" w:rsidP="000B298C">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166C4462" w14:textId="77777777" w:rsidR="000B298C" w:rsidRPr="00FD1728" w:rsidRDefault="000B298C" w:rsidP="000B298C">
            <w:pPr>
              <w:pStyle w:val="TAC"/>
              <w:rPr>
                <w:rFonts w:cs="v4.2.0"/>
              </w:rPr>
            </w:pPr>
            <w:r w:rsidRPr="00FD1728">
              <w:rPr>
                <w:rFonts w:cs="v4.2.0"/>
              </w:rPr>
              <w:t>FR1</w:t>
            </w:r>
          </w:p>
        </w:tc>
      </w:tr>
      <w:tr w:rsidR="000B298C" w:rsidRPr="00B73991" w14:paraId="183270F6"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4A1DE99C" w14:textId="77777777" w:rsidR="000B298C" w:rsidRPr="00FD1728" w:rsidRDefault="000B298C" w:rsidP="000B298C">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7897E19B" w14:textId="77777777" w:rsidR="000B298C" w:rsidRPr="00FD1728" w:rsidRDefault="000B298C" w:rsidP="000B298C">
            <w:pPr>
              <w:pStyle w:val="TAL"/>
            </w:pPr>
            <w:r w:rsidRPr="00FD1728">
              <w:t>Config 1</w:t>
            </w:r>
          </w:p>
        </w:tc>
        <w:tc>
          <w:tcPr>
            <w:tcW w:w="1134" w:type="dxa"/>
            <w:tcBorders>
              <w:top w:val="single" w:sz="4" w:space="0" w:color="auto"/>
              <w:left w:val="single" w:sz="4" w:space="0" w:color="auto"/>
              <w:right w:val="single" w:sz="4" w:space="0" w:color="auto"/>
            </w:tcBorders>
          </w:tcPr>
          <w:p w14:paraId="75B6F2A3" w14:textId="77777777" w:rsidR="000B298C" w:rsidRPr="00FD1728" w:rsidRDefault="000B298C" w:rsidP="000B298C">
            <w:pPr>
              <w:pStyle w:val="TAC"/>
            </w:pPr>
          </w:p>
        </w:tc>
        <w:tc>
          <w:tcPr>
            <w:tcW w:w="1843" w:type="dxa"/>
            <w:tcBorders>
              <w:top w:val="single" w:sz="4" w:space="0" w:color="auto"/>
              <w:left w:val="single" w:sz="4" w:space="0" w:color="auto"/>
              <w:right w:val="single" w:sz="4" w:space="0" w:color="auto"/>
            </w:tcBorders>
          </w:tcPr>
          <w:p w14:paraId="068756D2" w14:textId="77777777" w:rsidR="000B298C" w:rsidRPr="00FD1728" w:rsidRDefault="000B298C" w:rsidP="000B298C">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111A76A8" w14:textId="77777777" w:rsidR="000B298C" w:rsidRPr="00FD1728" w:rsidRDefault="000B298C" w:rsidP="000B298C">
            <w:pPr>
              <w:pStyle w:val="TAC"/>
            </w:pPr>
            <w:r w:rsidRPr="00FD1728">
              <w:t>TDD</w:t>
            </w:r>
          </w:p>
        </w:tc>
        <w:tc>
          <w:tcPr>
            <w:tcW w:w="2551" w:type="dxa"/>
            <w:tcBorders>
              <w:top w:val="single" w:sz="4" w:space="0" w:color="auto"/>
              <w:left w:val="single" w:sz="4" w:space="0" w:color="auto"/>
              <w:right w:val="single" w:sz="4" w:space="0" w:color="auto"/>
            </w:tcBorders>
          </w:tcPr>
          <w:p w14:paraId="3F46BFA2" w14:textId="77777777" w:rsidR="000B298C" w:rsidRPr="00FD1728" w:rsidRDefault="000B298C" w:rsidP="000B298C">
            <w:pPr>
              <w:pStyle w:val="TAC"/>
            </w:pPr>
            <w:r w:rsidRPr="00FD1728">
              <w:rPr>
                <w:rFonts w:hint="eastAsia"/>
              </w:rPr>
              <w:t>T</w:t>
            </w:r>
            <w:r w:rsidRPr="00FD1728">
              <w:t>DD</w:t>
            </w:r>
          </w:p>
        </w:tc>
      </w:tr>
      <w:tr w:rsidR="000B298C" w:rsidRPr="00B73991" w14:paraId="44B548CD"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62244F4D" w14:textId="77777777" w:rsidR="000B298C" w:rsidRPr="00FD1728" w:rsidRDefault="000B298C" w:rsidP="000B298C">
            <w:pPr>
              <w:pStyle w:val="TAL"/>
            </w:pPr>
            <w:r w:rsidRPr="00FD1728">
              <w:t>TDD configuration</w:t>
            </w:r>
          </w:p>
        </w:tc>
        <w:tc>
          <w:tcPr>
            <w:tcW w:w="992" w:type="dxa"/>
            <w:tcBorders>
              <w:top w:val="single" w:sz="4" w:space="0" w:color="auto"/>
              <w:left w:val="single" w:sz="4" w:space="0" w:color="auto"/>
              <w:right w:val="single" w:sz="4" w:space="0" w:color="auto"/>
            </w:tcBorders>
          </w:tcPr>
          <w:p w14:paraId="2603372F"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468C35D" w14:textId="77777777" w:rsidR="000B298C" w:rsidRPr="00FD1728" w:rsidRDefault="000B298C" w:rsidP="000B298C">
            <w:pPr>
              <w:pStyle w:val="TAC"/>
            </w:pPr>
          </w:p>
        </w:tc>
        <w:tc>
          <w:tcPr>
            <w:tcW w:w="1843" w:type="dxa"/>
            <w:tcBorders>
              <w:top w:val="single" w:sz="4" w:space="0" w:color="auto"/>
              <w:left w:val="single" w:sz="4" w:space="0" w:color="auto"/>
              <w:right w:val="single" w:sz="4" w:space="0" w:color="auto"/>
            </w:tcBorders>
          </w:tcPr>
          <w:p w14:paraId="221BB6F4" w14:textId="77777777" w:rsidR="000B298C" w:rsidRPr="00FD1728" w:rsidRDefault="000B298C" w:rsidP="000B298C">
            <w:pPr>
              <w:pStyle w:val="TAC"/>
            </w:pPr>
            <w:r w:rsidRPr="00FD1728">
              <w:t>TDDConf.2.1</w:t>
            </w:r>
            <w:r w:rsidRPr="00FD1728">
              <w:rPr>
                <w:rFonts w:hint="eastAsia"/>
              </w:rPr>
              <w:t xml:space="preserve"> except that</w:t>
            </w:r>
          </w:p>
          <w:p w14:paraId="1C468543" w14:textId="77777777" w:rsidR="000B298C" w:rsidRPr="00FD1728" w:rsidRDefault="000B298C" w:rsidP="000B298C">
            <w:pPr>
              <w:pStyle w:val="TAC"/>
              <w:rPr>
                <w:rFonts w:cs="Arial"/>
              </w:rPr>
            </w:pPr>
            <w:r w:rsidRPr="00FD1728">
              <w:rPr>
                <w:rFonts w:cs="Arial"/>
              </w:rPr>
              <w:t>S=’1 1DL:</w:t>
            </w:r>
            <w:r w:rsidRPr="00FD1728" w:rsidDel="007A7168">
              <w:rPr>
                <w:rFonts w:cs="Arial"/>
              </w:rPr>
              <w:t xml:space="preserve"> </w:t>
            </w:r>
            <w:r w:rsidRPr="00FD1728">
              <w:rPr>
                <w:rFonts w:cs="Arial"/>
              </w:rPr>
              <w:t>:2UL’;</w:t>
            </w:r>
          </w:p>
          <w:p w14:paraId="58730DEA" w14:textId="77777777" w:rsidR="000B298C" w:rsidRPr="00FD1728" w:rsidRDefault="000B298C" w:rsidP="000B298C">
            <w:pPr>
              <w:pStyle w:val="TAC"/>
              <w:rPr>
                <w:i/>
              </w:rPr>
            </w:pPr>
            <w:proofErr w:type="spellStart"/>
            <w:r w:rsidRPr="00FD1728">
              <w:rPr>
                <w:i/>
              </w:rPr>
              <w:t>nrofDownlinkSymbols</w:t>
            </w:r>
            <w:proofErr w:type="spellEnd"/>
            <w:r w:rsidRPr="00FD1728">
              <w:rPr>
                <w:i/>
              </w:rPr>
              <w:t>: 11</w:t>
            </w:r>
          </w:p>
          <w:p w14:paraId="50E9BB26" w14:textId="77777777" w:rsidR="000B298C" w:rsidRPr="00FD1728" w:rsidRDefault="000B298C" w:rsidP="000B298C">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31BD8549" w14:textId="77777777" w:rsidR="000B298C" w:rsidRPr="00FD1728" w:rsidRDefault="000B298C" w:rsidP="000B298C">
            <w:pPr>
              <w:pStyle w:val="TAC"/>
            </w:pPr>
            <w:r w:rsidRPr="00FD1728">
              <w:t>TDDConf.2.</w:t>
            </w:r>
            <w:r w:rsidRPr="00FD1728">
              <w:rPr>
                <w:rFonts w:hint="eastAsia"/>
              </w:rPr>
              <w:t>2</w:t>
            </w:r>
          </w:p>
          <w:p w14:paraId="4EAF0B40" w14:textId="77777777" w:rsidR="000B298C" w:rsidRPr="00FD1728" w:rsidRDefault="000B298C" w:rsidP="000B298C">
            <w:pPr>
              <w:pStyle w:val="TAC"/>
            </w:pPr>
          </w:p>
        </w:tc>
        <w:tc>
          <w:tcPr>
            <w:tcW w:w="2551" w:type="dxa"/>
            <w:tcBorders>
              <w:top w:val="single" w:sz="4" w:space="0" w:color="auto"/>
              <w:left w:val="single" w:sz="4" w:space="0" w:color="auto"/>
              <w:right w:val="single" w:sz="4" w:space="0" w:color="auto"/>
            </w:tcBorders>
          </w:tcPr>
          <w:p w14:paraId="2C4F65E6" w14:textId="77777777" w:rsidR="000B298C" w:rsidRPr="00FD1728" w:rsidRDefault="000B298C" w:rsidP="000B298C">
            <w:pPr>
              <w:pStyle w:val="TAC"/>
            </w:pPr>
            <w:r w:rsidRPr="00FD1728">
              <w:t>TDDConf.2.</w:t>
            </w:r>
            <w:r w:rsidRPr="00FD1728">
              <w:rPr>
                <w:rFonts w:hint="eastAsia"/>
              </w:rPr>
              <w:t>2</w:t>
            </w:r>
          </w:p>
          <w:p w14:paraId="7D05059D" w14:textId="77777777" w:rsidR="000B298C" w:rsidRPr="00FD1728" w:rsidRDefault="000B298C" w:rsidP="000B298C">
            <w:pPr>
              <w:pStyle w:val="TAC"/>
            </w:pPr>
          </w:p>
        </w:tc>
      </w:tr>
      <w:tr w:rsidR="000B298C" w:rsidRPr="00B73991" w14:paraId="6E4F279B"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79B6C88B" w14:textId="77777777" w:rsidR="000B298C" w:rsidRPr="00FD1728" w:rsidRDefault="000B298C" w:rsidP="000B298C">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74388829"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CC7CEA" w14:textId="77777777" w:rsidR="000B298C" w:rsidRPr="00FD1728" w:rsidRDefault="000B298C" w:rsidP="000B298C">
            <w:pPr>
              <w:pStyle w:val="TAC"/>
            </w:pPr>
          </w:p>
        </w:tc>
        <w:tc>
          <w:tcPr>
            <w:tcW w:w="1843" w:type="dxa"/>
            <w:tcBorders>
              <w:top w:val="single" w:sz="4" w:space="0" w:color="auto"/>
              <w:left w:val="single" w:sz="4" w:space="0" w:color="auto"/>
              <w:right w:val="single" w:sz="4" w:space="0" w:color="auto"/>
            </w:tcBorders>
          </w:tcPr>
          <w:p w14:paraId="3AE0E5C4" w14:textId="77777777" w:rsidR="000B298C" w:rsidRPr="00FD1728" w:rsidRDefault="000B298C" w:rsidP="000B298C">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60DB51FD" w14:textId="77777777" w:rsidR="000B298C" w:rsidRPr="00FD1728" w:rsidRDefault="000B298C" w:rsidP="000B298C">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58E5432E" w14:textId="77777777" w:rsidR="000B298C" w:rsidRPr="00FD1728" w:rsidRDefault="000B298C" w:rsidP="000B298C">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0B298C" w:rsidRPr="00B73991" w14:paraId="25A8A9EC"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6DAF54B9" w14:textId="77777777" w:rsidR="000B298C" w:rsidRPr="00FD1728" w:rsidRDefault="000B298C" w:rsidP="000B298C">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7A52414D"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0A0302B" w14:textId="77777777" w:rsidR="000B298C" w:rsidRPr="00FD1728"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5C64AB93" w14:textId="77777777" w:rsidR="000B298C" w:rsidRPr="00FD1728" w:rsidRDefault="000B298C" w:rsidP="000B298C">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1D170AF5" w14:textId="77777777" w:rsidR="000B298C" w:rsidRPr="00FD1728" w:rsidRDefault="000B298C" w:rsidP="000B298C">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180C29B4" w14:textId="77777777" w:rsidR="000B298C" w:rsidRPr="00FD1728" w:rsidRDefault="000B298C" w:rsidP="000B298C">
            <w:pPr>
              <w:pStyle w:val="TAC"/>
            </w:pPr>
            <w:r w:rsidRPr="00FD1728">
              <w:t>DLBWP.0.1</w:t>
            </w:r>
          </w:p>
        </w:tc>
      </w:tr>
      <w:tr w:rsidR="000B298C" w:rsidRPr="00B73991" w14:paraId="11725ACF"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528B79CE" w14:textId="77777777" w:rsidR="000B298C" w:rsidRPr="00FD1728" w:rsidRDefault="000B298C" w:rsidP="000B298C">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4BCCC115"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9181607" w14:textId="77777777" w:rsidR="000B298C" w:rsidRPr="00FD1728"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7C11C462" w14:textId="77777777" w:rsidR="000B298C" w:rsidRPr="00FD1728" w:rsidRDefault="000B298C" w:rsidP="000B298C">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50A7EC7F" w14:textId="77777777" w:rsidR="000B298C" w:rsidRPr="00FD1728" w:rsidRDefault="000B298C" w:rsidP="000B298C">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55289894" w14:textId="77777777" w:rsidR="000B298C" w:rsidRPr="00FD1728" w:rsidRDefault="000B298C" w:rsidP="000B298C">
            <w:pPr>
              <w:pStyle w:val="TAC"/>
              <w:rPr>
                <w:szCs w:val="16"/>
              </w:rPr>
            </w:pPr>
            <w:r w:rsidRPr="00FD1728">
              <w:rPr>
                <w:szCs w:val="16"/>
              </w:rPr>
              <w:t>DLBWP.1.1</w:t>
            </w:r>
          </w:p>
        </w:tc>
      </w:tr>
      <w:tr w:rsidR="000B298C" w:rsidRPr="00B73991" w14:paraId="19AA6D36"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6B126008" w14:textId="77777777" w:rsidR="000B298C" w:rsidRPr="00FD1728" w:rsidRDefault="000B298C" w:rsidP="000B298C">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3AFB12E2"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104B3B" w14:textId="77777777" w:rsidR="000B298C" w:rsidRPr="00FD1728"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0522FC31" w14:textId="77777777" w:rsidR="000B298C" w:rsidRPr="00FD1728" w:rsidRDefault="000B298C" w:rsidP="000B298C">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2A318A8A" w14:textId="77777777" w:rsidR="000B298C" w:rsidRPr="00FD1728" w:rsidRDefault="000B298C" w:rsidP="000B298C">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499CA673" w14:textId="77777777" w:rsidR="000B298C" w:rsidRPr="00FD1728" w:rsidRDefault="000B298C" w:rsidP="000B298C">
            <w:pPr>
              <w:pStyle w:val="TAC"/>
              <w:rPr>
                <w:szCs w:val="16"/>
              </w:rPr>
            </w:pPr>
            <w:r w:rsidRPr="00FD1728">
              <w:rPr>
                <w:szCs w:val="16"/>
              </w:rPr>
              <w:t>ULBWP.1.1</w:t>
            </w:r>
          </w:p>
        </w:tc>
      </w:tr>
      <w:tr w:rsidR="000B298C" w:rsidRPr="00B73991" w14:paraId="33F01976"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3A2C6584" w14:textId="77777777" w:rsidR="000B298C" w:rsidRPr="00FD1728" w:rsidRDefault="000B298C" w:rsidP="000B298C">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543F5BEF" w14:textId="77777777" w:rsidR="000B298C" w:rsidRPr="00FD1728" w:rsidRDefault="000B298C" w:rsidP="000B298C">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DB6B7A5" w14:textId="77777777" w:rsidR="000B298C" w:rsidRPr="00FD1728"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05AFE3ED" w14:textId="77777777" w:rsidR="000B298C" w:rsidRPr="00FD1728" w:rsidRDefault="000B298C" w:rsidP="000B298C">
            <w:pPr>
              <w:pStyle w:val="TAC"/>
            </w:pPr>
            <w:r w:rsidRPr="00FD1728">
              <w:t>SRSConf.1 in Table A.4.4.1.1.1-3 is applied except that:</w:t>
            </w:r>
          </w:p>
          <w:p w14:paraId="47C7AA4D"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51DD3672"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2E7E9187" w14:textId="77777777" w:rsidR="000B298C" w:rsidRPr="00FD1728" w:rsidRDefault="000B298C" w:rsidP="000B298C">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48A1A0EA" w14:textId="77777777" w:rsidR="000B298C" w:rsidRPr="00FD1728" w:rsidRDefault="000B298C" w:rsidP="000B298C">
            <w:pPr>
              <w:pStyle w:val="TAC"/>
            </w:pPr>
            <w:r w:rsidRPr="00FD1728">
              <w:t>SRSConf.1 in Table A.4.4.1.1.1-3 is applied except that:</w:t>
            </w:r>
          </w:p>
          <w:p w14:paraId="7BA705AC"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5191A16D"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2CA6AE3C" w14:textId="77777777" w:rsidR="000B298C" w:rsidRDefault="000B298C" w:rsidP="000B298C">
            <w:pPr>
              <w:pStyle w:val="TAC"/>
              <w:rPr>
                <w:ins w:id="71" w:author="Huawei" w:date="2024-07-24T09:28: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5AEABBDF" w14:textId="1176F104" w:rsidR="001377AE" w:rsidRPr="00FD1728" w:rsidRDefault="001377AE" w:rsidP="000B298C">
            <w:pPr>
              <w:pStyle w:val="TAC"/>
              <w:rPr>
                <w:szCs w:val="16"/>
              </w:rPr>
            </w:pPr>
            <w:proofErr w:type="spellStart"/>
            <w:ins w:id="72" w:author="Huawei" w:date="2024-07-24T09:28:00Z">
              <w:r w:rsidRPr="007B02DB">
                <w:rPr>
                  <w:szCs w:val="16"/>
                </w:rPr>
                <w:t>nrofSRS</w:t>
              </w:r>
              <w:proofErr w:type="spellEnd"/>
              <w:r w:rsidRPr="007B02DB">
                <w:rPr>
                  <w:szCs w:val="16"/>
                </w:rPr>
                <w:t>-Ports</w:t>
              </w:r>
              <w:r>
                <w:rPr>
                  <w:szCs w:val="16"/>
                </w:rPr>
                <w:t>: ports2</w:t>
              </w:r>
            </w:ins>
          </w:p>
        </w:tc>
        <w:tc>
          <w:tcPr>
            <w:tcW w:w="2551" w:type="dxa"/>
            <w:tcBorders>
              <w:top w:val="single" w:sz="4" w:space="0" w:color="auto"/>
              <w:left w:val="single" w:sz="4" w:space="0" w:color="auto"/>
              <w:bottom w:val="single" w:sz="4" w:space="0" w:color="auto"/>
              <w:right w:val="single" w:sz="4" w:space="0" w:color="auto"/>
            </w:tcBorders>
          </w:tcPr>
          <w:p w14:paraId="7A363BB7" w14:textId="77777777" w:rsidR="000B298C" w:rsidRPr="00FD1728" w:rsidRDefault="000B298C" w:rsidP="000B298C">
            <w:pPr>
              <w:pStyle w:val="TAC"/>
            </w:pPr>
            <w:r w:rsidRPr="00FD1728">
              <w:t>SRSConf.1 in Table A.4.4.1.1.1-3 is applied except that:</w:t>
            </w:r>
          </w:p>
          <w:p w14:paraId="0D9DD64B" w14:textId="77777777" w:rsidR="000B298C" w:rsidRPr="00FD1728" w:rsidRDefault="000B298C" w:rsidP="000B298C">
            <w:pPr>
              <w:pStyle w:val="TAC"/>
              <w:rPr>
                <w:szCs w:val="16"/>
              </w:rPr>
            </w:pPr>
            <w:proofErr w:type="spellStart"/>
            <w:r w:rsidRPr="00FD1728">
              <w:rPr>
                <w:szCs w:val="16"/>
              </w:rPr>
              <w:t>resourceMappingstartPosition</w:t>
            </w:r>
            <w:proofErr w:type="spellEnd"/>
            <w:r w:rsidRPr="00FD1728">
              <w:rPr>
                <w:szCs w:val="16"/>
              </w:rPr>
              <w:t>: 0</w:t>
            </w:r>
          </w:p>
          <w:p w14:paraId="7B32A3A1" w14:textId="77777777" w:rsidR="000B298C" w:rsidRDefault="000B298C" w:rsidP="000B298C">
            <w:pPr>
              <w:pStyle w:val="TAC"/>
              <w:rPr>
                <w:szCs w:val="16"/>
              </w:rPr>
            </w:pPr>
            <w:proofErr w:type="spellStart"/>
            <w:r w:rsidRPr="00FD1728">
              <w:rPr>
                <w:szCs w:val="16"/>
              </w:rPr>
              <w:t>resourceMappingnrofSymbols</w:t>
            </w:r>
            <w:proofErr w:type="spellEnd"/>
            <w:r w:rsidRPr="00FD1728">
              <w:rPr>
                <w:szCs w:val="16"/>
              </w:rPr>
              <w:t>: n2</w:t>
            </w:r>
          </w:p>
          <w:p w14:paraId="51EEB2F0" w14:textId="77777777" w:rsidR="000B298C" w:rsidRDefault="000B298C" w:rsidP="000B298C">
            <w:pPr>
              <w:pStyle w:val="TAC"/>
              <w:rPr>
                <w:ins w:id="73" w:author="Huawei" w:date="2024-07-24T09:28: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0BC5404" w14:textId="4D5378EE" w:rsidR="001377AE" w:rsidRPr="00FD1728" w:rsidRDefault="001377AE" w:rsidP="000B298C">
            <w:pPr>
              <w:pStyle w:val="TAC"/>
            </w:pPr>
            <w:proofErr w:type="spellStart"/>
            <w:ins w:id="74" w:author="Huawei" w:date="2024-07-24T09:28:00Z">
              <w:r w:rsidRPr="007B02DB">
                <w:rPr>
                  <w:szCs w:val="16"/>
                </w:rPr>
                <w:t>nrofSRS</w:t>
              </w:r>
              <w:proofErr w:type="spellEnd"/>
              <w:r w:rsidRPr="007B02DB">
                <w:rPr>
                  <w:szCs w:val="16"/>
                </w:rPr>
                <w:t>-Ports</w:t>
              </w:r>
              <w:r>
                <w:rPr>
                  <w:szCs w:val="16"/>
                </w:rPr>
                <w:t>: ports2</w:t>
              </w:r>
            </w:ins>
          </w:p>
        </w:tc>
      </w:tr>
      <w:tr w:rsidR="000B298C" w:rsidRPr="00B73991" w14:paraId="0661603D" w14:textId="77777777" w:rsidTr="000B298C">
        <w:trPr>
          <w:cantSplit/>
          <w:trHeight w:val="187"/>
          <w:jc w:val="center"/>
        </w:trPr>
        <w:tc>
          <w:tcPr>
            <w:tcW w:w="2689" w:type="dxa"/>
            <w:tcBorders>
              <w:top w:val="single" w:sz="4" w:space="0" w:color="auto"/>
              <w:left w:val="single" w:sz="4" w:space="0" w:color="auto"/>
              <w:right w:val="single" w:sz="4" w:space="0" w:color="auto"/>
            </w:tcBorders>
          </w:tcPr>
          <w:p w14:paraId="1D0D8EF3" w14:textId="77777777" w:rsidR="000B298C" w:rsidRPr="00FD1728" w:rsidRDefault="000B298C" w:rsidP="000B298C">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2C31B3E8" w14:textId="77777777" w:rsidR="000B298C" w:rsidRPr="00FD1728" w:rsidRDefault="000B298C" w:rsidP="000B298C">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09CF8488" w14:textId="77777777" w:rsidR="000B298C" w:rsidRPr="00FD1728" w:rsidRDefault="000B298C" w:rsidP="000B298C">
            <w:pPr>
              <w:pStyle w:val="TAC"/>
              <w:rPr>
                <w:lang w:val="it-IT"/>
              </w:rPr>
            </w:pPr>
          </w:p>
        </w:tc>
        <w:tc>
          <w:tcPr>
            <w:tcW w:w="1843" w:type="dxa"/>
            <w:tcBorders>
              <w:top w:val="single" w:sz="4" w:space="0" w:color="auto"/>
              <w:left w:val="single" w:sz="4" w:space="0" w:color="auto"/>
              <w:right w:val="single" w:sz="4" w:space="0" w:color="auto"/>
            </w:tcBorders>
          </w:tcPr>
          <w:p w14:paraId="791C0030" w14:textId="77777777" w:rsidR="000B298C" w:rsidRPr="00FD1728" w:rsidRDefault="000B298C" w:rsidP="000B298C">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424026C7" w14:textId="77777777" w:rsidR="000B298C" w:rsidRPr="00FD1728" w:rsidRDefault="000B298C" w:rsidP="000B298C">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321C6527" w14:textId="77777777" w:rsidR="000B298C" w:rsidRPr="00FD1728" w:rsidRDefault="000B298C" w:rsidP="000B298C">
            <w:pPr>
              <w:pStyle w:val="TAC"/>
              <w:rPr>
                <w:szCs w:val="16"/>
              </w:rPr>
            </w:pPr>
            <w:r w:rsidRPr="00FD1728">
              <w:rPr>
                <w:szCs w:val="16"/>
              </w:rPr>
              <w:t>SR.2.1 TDD</w:t>
            </w:r>
          </w:p>
        </w:tc>
      </w:tr>
      <w:tr w:rsidR="000B298C" w:rsidRPr="00B73991" w14:paraId="6736EC6A" w14:textId="77777777" w:rsidTr="000B298C">
        <w:trPr>
          <w:cantSplit/>
          <w:trHeight w:val="187"/>
          <w:jc w:val="center"/>
        </w:trPr>
        <w:tc>
          <w:tcPr>
            <w:tcW w:w="2689" w:type="dxa"/>
            <w:tcBorders>
              <w:left w:val="single" w:sz="4" w:space="0" w:color="auto"/>
              <w:right w:val="single" w:sz="4" w:space="0" w:color="auto"/>
            </w:tcBorders>
          </w:tcPr>
          <w:p w14:paraId="60B5BA2F" w14:textId="77777777" w:rsidR="000B298C" w:rsidRPr="00FD1728" w:rsidRDefault="000B298C" w:rsidP="000B298C">
            <w:pPr>
              <w:pStyle w:val="TAL"/>
            </w:pPr>
            <w:proofErr w:type="spellStart"/>
            <w:r w:rsidRPr="00FD1728">
              <w:t>RMSI</w:t>
            </w:r>
            <w:proofErr w:type="spellEnd"/>
            <w:r w:rsidRPr="00FD1728">
              <w:t xml:space="preserve"> CORESET parameters</w:t>
            </w:r>
          </w:p>
        </w:tc>
        <w:tc>
          <w:tcPr>
            <w:tcW w:w="992" w:type="dxa"/>
            <w:tcBorders>
              <w:top w:val="single" w:sz="4" w:space="0" w:color="auto"/>
              <w:left w:val="single" w:sz="4" w:space="0" w:color="auto"/>
              <w:right w:val="single" w:sz="4" w:space="0" w:color="auto"/>
            </w:tcBorders>
          </w:tcPr>
          <w:p w14:paraId="36B4757E" w14:textId="77777777" w:rsidR="000B298C" w:rsidRPr="00FD1728" w:rsidRDefault="000B298C" w:rsidP="000B298C">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440C2323" w14:textId="77777777" w:rsidR="000B298C" w:rsidRPr="00FD1728" w:rsidRDefault="000B298C" w:rsidP="000B298C">
            <w:pPr>
              <w:pStyle w:val="TAC"/>
              <w:rPr>
                <w:lang w:val="it-IT"/>
              </w:rPr>
            </w:pPr>
          </w:p>
        </w:tc>
        <w:tc>
          <w:tcPr>
            <w:tcW w:w="1843" w:type="dxa"/>
            <w:tcBorders>
              <w:top w:val="single" w:sz="4" w:space="0" w:color="auto"/>
              <w:left w:val="single" w:sz="4" w:space="0" w:color="auto"/>
              <w:right w:val="single" w:sz="4" w:space="0" w:color="auto"/>
            </w:tcBorders>
          </w:tcPr>
          <w:p w14:paraId="20ACD0AE" w14:textId="77777777" w:rsidR="000B298C" w:rsidRPr="00FD1728" w:rsidRDefault="000B298C" w:rsidP="000B298C">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20CE6A52" w14:textId="77777777" w:rsidR="000B298C" w:rsidRPr="00FD1728" w:rsidRDefault="000B298C" w:rsidP="000B298C">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29D18DBA" w14:textId="77777777" w:rsidR="000B298C" w:rsidRPr="00FD1728" w:rsidRDefault="000B298C" w:rsidP="000B298C">
            <w:pPr>
              <w:pStyle w:val="TAC"/>
              <w:rPr>
                <w:szCs w:val="16"/>
              </w:rPr>
            </w:pPr>
            <w:r w:rsidRPr="00FD1728">
              <w:rPr>
                <w:szCs w:val="16"/>
              </w:rPr>
              <w:t>CR.2.1 TDD</w:t>
            </w:r>
          </w:p>
        </w:tc>
      </w:tr>
      <w:tr w:rsidR="000B298C" w:rsidRPr="00B73991" w14:paraId="4520D710" w14:textId="77777777" w:rsidTr="000B298C">
        <w:trPr>
          <w:cantSplit/>
          <w:trHeight w:val="187"/>
          <w:jc w:val="center"/>
        </w:trPr>
        <w:tc>
          <w:tcPr>
            <w:tcW w:w="2689" w:type="dxa"/>
            <w:tcBorders>
              <w:left w:val="single" w:sz="4" w:space="0" w:color="auto"/>
              <w:right w:val="single" w:sz="4" w:space="0" w:color="auto"/>
            </w:tcBorders>
          </w:tcPr>
          <w:p w14:paraId="4118822A" w14:textId="77777777" w:rsidR="000B298C" w:rsidRPr="00B73991" w:rsidRDefault="000B298C" w:rsidP="000B298C">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64464F0F" w14:textId="77777777" w:rsidR="000B298C" w:rsidRPr="00B73991" w:rsidRDefault="000B298C" w:rsidP="000B298C">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7853EF6D" w14:textId="77777777" w:rsidR="000B298C" w:rsidRPr="00B73991" w:rsidRDefault="000B298C" w:rsidP="000B298C">
            <w:pPr>
              <w:pStyle w:val="TAC"/>
              <w:rPr>
                <w:lang w:val="it-IT"/>
              </w:rPr>
            </w:pPr>
          </w:p>
        </w:tc>
        <w:tc>
          <w:tcPr>
            <w:tcW w:w="1843" w:type="dxa"/>
            <w:tcBorders>
              <w:top w:val="single" w:sz="4" w:space="0" w:color="auto"/>
              <w:left w:val="single" w:sz="4" w:space="0" w:color="auto"/>
              <w:right w:val="single" w:sz="4" w:space="0" w:color="auto"/>
            </w:tcBorders>
          </w:tcPr>
          <w:p w14:paraId="471527E7" w14:textId="77777777" w:rsidR="000B298C" w:rsidRPr="00B73991" w:rsidRDefault="000B298C" w:rsidP="000B298C">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11A893C6" w14:textId="77777777" w:rsidR="000B298C" w:rsidRPr="00B73991" w:rsidRDefault="000B298C" w:rsidP="000B298C">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0B39D804" w14:textId="77777777" w:rsidR="000B298C" w:rsidRPr="00B73991" w:rsidRDefault="000B298C" w:rsidP="000B298C">
            <w:pPr>
              <w:pStyle w:val="TAC"/>
              <w:rPr>
                <w:szCs w:val="16"/>
              </w:rPr>
            </w:pPr>
            <w:r w:rsidRPr="00B73991">
              <w:rPr>
                <w:szCs w:val="16"/>
              </w:rPr>
              <w:t>CCR.2.1 TDD</w:t>
            </w:r>
          </w:p>
        </w:tc>
      </w:tr>
      <w:tr w:rsidR="000B298C" w:rsidRPr="00B73991" w14:paraId="5D4B48DD" w14:textId="77777777" w:rsidTr="000B298C">
        <w:trPr>
          <w:cantSplit/>
          <w:trHeight w:val="187"/>
          <w:jc w:val="center"/>
        </w:trPr>
        <w:tc>
          <w:tcPr>
            <w:tcW w:w="3681" w:type="dxa"/>
            <w:gridSpan w:val="2"/>
            <w:tcBorders>
              <w:left w:val="single" w:sz="4" w:space="0" w:color="auto"/>
              <w:bottom w:val="single" w:sz="4" w:space="0" w:color="auto"/>
              <w:right w:val="single" w:sz="4" w:space="0" w:color="auto"/>
            </w:tcBorders>
          </w:tcPr>
          <w:p w14:paraId="17E750D7" w14:textId="77777777" w:rsidR="000B298C" w:rsidRPr="00B73991" w:rsidRDefault="000B298C" w:rsidP="000B298C">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2014FB49" w14:textId="77777777" w:rsidR="000B298C" w:rsidRPr="00B73991" w:rsidRDefault="000B298C" w:rsidP="000B298C">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5FF8D551" w14:textId="77777777" w:rsidR="000B298C" w:rsidRPr="00B73991" w:rsidRDefault="000B298C" w:rsidP="000B298C">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681C6E4C" w14:textId="77777777" w:rsidR="000B298C" w:rsidRPr="00B73991" w:rsidRDefault="000B298C" w:rsidP="000B298C">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25C04CB3" w14:textId="77777777" w:rsidR="000B298C" w:rsidRPr="00B73991" w:rsidRDefault="000B298C" w:rsidP="000B298C">
            <w:pPr>
              <w:pStyle w:val="TAC"/>
              <w:rPr>
                <w:szCs w:val="16"/>
              </w:rPr>
            </w:pPr>
            <w:r w:rsidRPr="00B73991">
              <w:rPr>
                <w:szCs w:val="16"/>
              </w:rPr>
              <w:t>OP.1</w:t>
            </w:r>
          </w:p>
        </w:tc>
      </w:tr>
      <w:tr w:rsidR="000B298C" w:rsidRPr="00B73991" w14:paraId="36BA65DF" w14:textId="77777777" w:rsidTr="000B298C">
        <w:trPr>
          <w:cantSplit/>
          <w:trHeight w:val="187"/>
          <w:jc w:val="center"/>
        </w:trPr>
        <w:tc>
          <w:tcPr>
            <w:tcW w:w="3681" w:type="dxa"/>
            <w:gridSpan w:val="2"/>
            <w:tcBorders>
              <w:left w:val="single" w:sz="4" w:space="0" w:color="auto"/>
              <w:bottom w:val="single" w:sz="4" w:space="0" w:color="auto"/>
              <w:right w:val="single" w:sz="4" w:space="0" w:color="auto"/>
            </w:tcBorders>
          </w:tcPr>
          <w:p w14:paraId="2C373E52" w14:textId="77777777" w:rsidR="000B298C" w:rsidRPr="00B73991" w:rsidRDefault="000B298C" w:rsidP="000B298C">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5E5EA92D" w14:textId="77777777" w:rsidR="000B298C" w:rsidRPr="00B73991" w:rsidRDefault="000B298C" w:rsidP="000B298C">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708D17EF" w14:textId="77777777" w:rsidR="000B298C" w:rsidRPr="00B73991" w:rsidRDefault="000B298C" w:rsidP="000B298C">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6FDC1DF0" w14:textId="77777777" w:rsidR="000B298C" w:rsidRPr="00B73991" w:rsidRDefault="000B298C" w:rsidP="000B298C">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6A75729A" w14:textId="77777777" w:rsidR="000B298C" w:rsidRPr="00B73991" w:rsidRDefault="000B298C" w:rsidP="000B298C">
            <w:pPr>
              <w:pStyle w:val="TAC"/>
              <w:rPr>
                <w:szCs w:val="16"/>
              </w:rPr>
            </w:pPr>
            <w:r w:rsidRPr="00B73991">
              <w:rPr>
                <w:szCs w:val="16"/>
              </w:rPr>
              <w:t>SMTC.1</w:t>
            </w:r>
          </w:p>
        </w:tc>
      </w:tr>
      <w:tr w:rsidR="000B298C" w:rsidRPr="00B73991" w14:paraId="0D536571" w14:textId="77777777" w:rsidTr="000B298C">
        <w:trPr>
          <w:cantSplit/>
          <w:trHeight w:val="187"/>
          <w:jc w:val="center"/>
        </w:trPr>
        <w:tc>
          <w:tcPr>
            <w:tcW w:w="2689" w:type="dxa"/>
            <w:tcBorders>
              <w:left w:val="single" w:sz="4" w:space="0" w:color="auto"/>
              <w:right w:val="single" w:sz="4" w:space="0" w:color="auto"/>
            </w:tcBorders>
          </w:tcPr>
          <w:p w14:paraId="27E2F361" w14:textId="77777777" w:rsidR="000B298C" w:rsidRPr="00B73991" w:rsidRDefault="000B298C" w:rsidP="000B298C">
            <w:pPr>
              <w:pStyle w:val="TAL"/>
              <w:rPr>
                <w:bCs/>
              </w:rPr>
            </w:pPr>
            <w:proofErr w:type="spellStart"/>
            <w:r w:rsidRPr="00B73991">
              <w:rPr>
                <w:bCs/>
              </w:rPr>
              <w:t>SSB</w:t>
            </w:r>
            <w:proofErr w:type="spellEnd"/>
            <w:r w:rsidRPr="00B73991">
              <w:rPr>
                <w:bCs/>
              </w:rPr>
              <w:t xml:space="preserve"> Configuration</w:t>
            </w:r>
          </w:p>
        </w:tc>
        <w:tc>
          <w:tcPr>
            <w:tcW w:w="992" w:type="dxa"/>
            <w:tcBorders>
              <w:top w:val="single" w:sz="4" w:space="0" w:color="auto"/>
              <w:left w:val="single" w:sz="4" w:space="0" w:color="auto"/>
              <w:right w:val="single" w:sz="4" w:space="0" w:color="auto"/>
            </w:tcBorders>
          </w:tcPr>
          <w:p w14:paraId="489FA222" w14:textId="77777777" w:rsidR="000B298C" w:rsidRPr="00B73991" w:rsidRDefault="000B298C" w:rsidP="000B298C">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2F1BE0A6" w14:textId="77777777" w:rsidR="000B298C" w:rsidRPr="00B73991" w:rsidRDefault="000B298C" w:rsidP="000B298C">
            <w:pPr>
              <w:pStyle w:val="TAC"/>
            </w:pPr>
          </w:p>
        </w:tc>
        <w:tc>
          <w:tcPr>
            <w:tcW w:w="1843" w:type="dxa"/>
            <w:tcBorders>
              <w:top w:val="single" w:sz="4" w:space="0" w:color="auto"/>
              <w:left w:val="single" w:sz="4" w:space="0" w:color="auto"/>
              <w:right w:val="single" w:sz="4" w:space="0" w:color="auto"/>
            </w:tcBorders>
          </w:tcPr>
          <w:p w14:paraId="5B86022A" w14:textId="77777777" w:rsidR="000B298C" w:rsidRPr="00B73991" w:rsidRDefault="000B298C" w:rsidP="000B298C">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3F0DF87F" w14:textId="77777777" w:rsidR="000B298C" w:rsidRPr="00B73991" w:rsidRDefault="000B298C" w:rsidP="000B298C">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60307EA" w14:textId="77777777" w:rsidR="000B298C" w:rsidRPr="00B73991" w:rsidRDefault="000B298C" w:rsidP="000B298C">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0B298C" w:rsidRPr="00B73991" w14:paraId="23B6789D"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6753D3" w14:textId="77777777" w:rsidR="000B298C" w:rsidRPr="00B73991" w:rsidRDefault="000B298C" w:rsidP="000B298C">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E07B333" w14:textId="77777777" w:rsidR="000B298C" w:rsidRPr="00B73991"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4872746F" w14:textId="77777777" w:rsidR="000B298C" w:rsidRPr="00B73991" w:rsidRDefault="000B298C" w:rsidP="000B298C">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69E9960C" w14:textId="77777777" w:rsidR="000B298C" w:rsidRPr="00B73991" w:rsidRDefault="000B298C" w:rsidP="000B298C">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412E2E64" w14:textId="77777777" w:rsidR="000B298C" w:rsidRDefault="000B298C" w:rsidP="000B298C">
            <w:pPr>
              <w:pStyle w:val="TAC"/>
            </w:pPr>
            <w:r>
              <w:rPr>
                <w:rFonts w:hint="eastAsia"/>
              </w:rPr>
              <w:t>2</w:t>
            </w:r>
            <w:r w:rsidRPr="00B73991">
              <w:t>x2</w:t>
            </w:r>
            <w:r w:rsidRPr="00B73991">
              <w:rPr>
                <w:rFonts w:hint="eastAsia"/>
              </w:rPr>
              <w:t xml:space="preserve"> Low</w:t>
            </w:r>
          </w:p>
        </w:tc>
      </w:tr>
      <w:tr w:rsidR="000B298C" w:rsidRPr="00B73991" w14:paraId="14B8C022"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3DE10C"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2EF642D" w14:textId="77777777" w:rsidR="000B298C" w:rsidRPr="00B73991" w:rsidRDefault="000B298C" w:rsidP="000B298C">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
          <w:p w14:paraId="54E2CB84" w14:textId="77777777" w:rsidR="000B298C" w:rsidRPr="00B73991" w:rsidRDefault="000B298C" w:rsidP="000B298C">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
          <w:p w14:paraId="1BA6777F" w14:textId="77777777" w:rsidR="000B298C" w:rsidRPr="00B73991" w:rsidRDefault="000B298C" w:rsidP="000B298C">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5C43163B" w14:textId="77777777" w:rsidR="000B298C" w:rsidRPr="00B73991" w:rsidRDefault="000B298C" w:rsidP="000B298C">
            <w:pPr>
              <w:pStyle w:val="TAC"/>
              <w:rPr>
                <w:rFonts w:cs="v4.2.0"/>
              </w:rPr>
            </w:pPr>
            <w:r>
              <w:rPr>
                <w:rFonts w:cs="v4.2.0" w:hint="eastAsia"/>
              </w:rPr>
              <w:t>0</w:t>
            </w:r>
          </w:p>
        </w:tc>
      </w:tr>
      <w:tr w:rsidR="000B298C" w:rsidRPr="00B73991" w14:paraId="44DFE8D6"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EAFA502"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359EA3D"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2B7BD597"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48BDDADF"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36826EC2" w14:textId="77777777" w:rsidR="000B298C" w:rsidRPr="00B73991" w:rsidRDefault="000B298C" w:rsidP="000B298C">
            <w:pPr>
              <w:pStyle w:val="TAC"/>
              <w:rPr>
                <w:rFonts w:cs="v4.2.0"/>
              </w:rPr>
            </w:pPr>
          </w:p>
        </w:tc>
      </w:tr>
      <w:tr w:rsidR="000B298C" w:rsidRPr="00B73991" w14:paraId="41B43F98"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F423D8"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D1007F6"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0B0E30D4"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3A73DAEE"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09A2B2DB" w14:textId="77777777" w:rsidR="000B298C" w:rsidRPr="00B73991" w:rsidRDefault="000B298C" w:rsidP="000B298C">
            <w:pPr>
              <w:pStyle w:val="TAC"/>
              <w:rPr>
                <w:rFonts w:cs="v4.2.0"/>
              </w:rPr>
            </w:pPr>
          </w:p>
        </w:tc>
      </w:tr>
      <w:tr w:rsidR="000B298C" w:rsidRPr="00B73991" w14:paraId="5939D242"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AF8815C"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A8789C6"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6CBD6B96"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39D54098"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451BDEA9" w14:textId="77777777" w:rsidR="000B298C" w:rsidRPr="00B73991" w:rsidRDefault="000B298C" w:rsidP="000B298C">
            <w:pPr>
              <w:pStyle w:val="TAC"/>
              <w:rPr>
                <w:rFonts w:cs="v4.2.0"/>
              </w:rPr>
            </w:pPr>
          </w:p>
        </w:tc>
      </w:tr>
      <w:tr w:rsidR="000B298C" w:rsidRPr="00B73991" w14:paraId="2C37B29A"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441827"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415F5268"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00E92924"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BDBF6E4"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109B2DC6" w14:textId="77777777" w:rsidR="000B298C" w:rsidRPr="00B73991" w:rsidRDefault="000B298C" w:rsidP="000B298C">
            <w:pPr>
              <w:pStyle w:val="TAC"/>
              <w:rPr>
                <w:rFonts w:cs="v4.2.0"/>
              </w:rPr>
            </w:pPr>
          </w:p>
        </w:tc>
      </w:tr>
      <w:tr w:rsidR="000B298C" w:rsidRPr="00B73991" w14:paraId="5E44F06C"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CB7979"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6C001000"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5972CDF4"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2453F085"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433EE0DA" w14:textId="77777777" w:rsidR="000B298C" w:rsidRPr="00B73991" w:rsidRDefault="000B298C" w:rsidP="000B298C">
            <w:pPr>
              <w:pStyle w:val="TAC"/>
              <w:rPr>
                <w:rFonts w:cs="v4.2.0"/>
              </w:rPr>
            </w:pPr>
          </w:p>
        </w:tc>
      </w:tr>
      <w:tr w:rsidR="000B298C" w:rsidRPr="00B73991" w14:paraId="18A3CD9B"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C84849"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F89E552"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282F5B99"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3BD9CA22"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2D2C541E" w14:textId="77777777" w:rsidR="000B298C" w:rsidRPr="00B73991" w:rsidRDefault="000B298C" w:rsidP="000B298C">
            <w:pPr>
              <w:pStyle w:val="TAC"/>
              <w:rPr>
                <w:rFonts w:cs="v4.2.0"/>
              </w:rPr>
            </w:pPr>
          </w:p>
        </w:tc>
      </w:tr>
      <w:tr w:rsidR="000B298C" w:rsidRPr="00B73991" w14:paraId="62FE878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136A74"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6E7D85C" w14:textId="77777777" w:rsidR="000B298C" w:rsidRPr="00B73991" w:rsidRDefault="000B298C" w:rsidP="000B298C">
            <w:pPr>
              <w:pStyle w:val="TAC"/>
            </w:pPr>
          </w:p>
        </w:tc>
        <w:tc>
          <w:tcPr>
            <w:tcW w:w="1843" w:type="dxa"/>
            <w:tcBorders>
              <w:top w:val="nil"/>
              <w:left w:val="single" w:sz="4" w:space="0" w:color="auto"/>
              <w:bottom w:val="nil"/>
              <w:right w:val="single" w:sz="4" w:space="0" w:color="auto"/>
            </w:tcBorders>
            <w:shd w:val="clear" w:color="auto" w:fill="auto"/>
          </w:tcPr>
          <w:p w14:paraId="0763EA56" w14:textId="77777777" w:rsidR="000B298C" w:rsidRPr="00B73991" w:rsidRDefault="000B298C" w:rsidP="000B298C">
            <w:pPr>
              <w:pStyle w:val="TAC"/>
              <w:rPr>
                <w:rFonts w:cs="v4.2.0"/>
              </w:rPr>
            </w:pPr>
          </w:p>
        </w:tc>
        <w:tc>
          <w:tcPr>
            <w:tcW w:w="2126" w:type="dxa"/>
            <w:tcBorders>
              <w:top w:val="nil"/>
              <w:left w:val="single" w:sz="4" w:space="0" w:color="auto"/>
              <w:bottom w:val="nil"/>
              <w:right w:val="single" w:sz="4" w:space="0" w:color="auto"/>
            </w:tcBorders>
            <w:shd w:val="clear" w:color="auto" w:fill="auto"/>
          </w:tcPr>
          <w:p w14:paraId="1F219F77" w14:textId="77777777" w:rsidR="000B298C" w:rsidRPr="00B73991" w:rsidRDefault="000B298C" w:rsidP="000B298C">
            <w:pPr>
              <w:pStyle w:val="TAC"/>
              <w:rPr>
                <w:rFonts w:cs="v4.2.0"/>
              </w:rPr>
            </w:pPr>
          </w:p>
        </w:tc>
        <w:tc>
          <w:tcPr>
            <w:tcW w:w="2551" w:type="dxa"/>
            <w:tcBorders>
              <w:top w:val="nil"/>
              <w:left w:val="single" w:sz="4" w:space="0" w:color="auto"/>
              <w:bottom w:val="nil"/>
              <w:right w:val="single" w:sz="4" w:space="0" w:color="auto"/>
            </w:tcBorders>
          </w:tcPr>
          <w:p w14:paraId="67EF50E0" w14:textId="77777777" w:rsidR="000B298C" w:rsidRPr="00B73991" w:rsidRDefault="000B298C" w:rsidP="000B298C">
            <w:pPr>
              <w:pStyle w:val="TAC"/>
              <w:rPr>
                <w:rFonts w:cs="v4.2.0"/>
              </w:rPr>
            </w:pPr>
          </w:p>
        </w:tc>
      </w:tr>
      <w:tr w:rsidR="000B298C" w:rsidRPr="00B73991" w14:paraId="4BA7D9F2"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12971" w14:textId="77777777" w:rsidR="000B298C" w:rsidRPr="00B73991" w:rsidRDefault="000B298C" w:rsidP="000B298C">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16BFBC21" w14:textId="77777777" w:rsidR="000B298C" w:rsidRPr="00B73991" w:rsidRDefault="000B298C" w:rsidP="000B298C">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54A0FCED" w14:textId="77777777" w:rsidR="000B298C" w:rsidRPr="00B73991" w:rsidRDefault="000B298C" w:rsidP="000B298C">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3F14001E" w14:textId="77777777" w:rsidR="000B298C" w:rsidRPr="00B73991" w:rsidRDefault="000B298C" w:rsidP="000B298C">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7D554793" w14:textId="77777777" w:rsidR="000B298C" w:rsidRPr="00B73991" w:rsidRDefault="000B298C" w:rsidP="000B298C">
            <w:pPr>
              <w:pStyle w:val="TAC"/>
              <w:rPr>
                <w:szCs w:val="16"/>
                <w:lang w:eastAsia="ja-JP"/>
              </w:rPr>
            </w:pPr>
          </w:p>
        </w:tc>
      </w:tr>
      <w:tr w:rsidR="000B298C" w:rsidRPr="00B73991" w14:paraId="5AFDB126"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610963" w14:textId="77777777" w:rsidR="000B298C" w:rsidRPr="00B73991" w:rsidRDefault="000B298C" w:rsidP="000B298C">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2B1C0BC" w14:textId="77777777" w:rsidR="000B298C" w:rsidRPr="00FD1728" w:rsidRDefault="000B298C" w:rsidP="000B298C">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783B8E63" w14:textId="77777777" w:rsidR="000B298C" w:rsidRPr="00FD1728" w:rsidRDefault="000B298C" w:rsidP="000B298C">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1FD26A1B" w14:textId="77777777" w:rsidR="000B298C" w:rsidRPr="00FD1728" w:rsidRDefault="000B298C" w:rsidP="000B298C">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663D5BF5" w14:textId="77777777" w:rsidR="000B298C" w:rsidRPr="00FD1728" w:rsidRDefault="000B298C" w:rsidP="000B298C">
            <w:pPr>
              <w:pStyle w:val="TAC"/>
              <w:rPr>
                <w:rFonts w:cs="Arial"/>
              </w:rPr>
            </w:pPr>
            <w:r w:rsidRPr="00FD1728">
              <w:rPr>
                <w:rFonts w:cs="Arial"/>
              </w:rPr>
              <w:t>-104</w:t>
            </w:r>
          </w:p>
        </w:tc>
      </w:tr>
      <w:tr w:rsidR="000B298C" w:rsidRPr="00B73991" w14:paraId="5EDB005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81F544" w14:textId="77777777" w:rsidR="000B298C" w:rsidRPr="00B73991" w:rsidRDefault="000B298C" w:rsidP="000B298C">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1AB1237" w14:textId="77777777" w:rsidR="000B298C" w:rsidRPr="00FD1728" w:rsidRDefault="000B298C" w:rsidP="000B298C">
            <w:pPr>
              <w:pStyle w:val="TAC"/>
              <w:rPr>
                <w:rFonts w:cs="v4.2.0"/>
              </w:rPr>
            </w:pPr>
            <w:r w:rsidRPr="00FD1728">
              <w:rPr>
                <w:rFonts w:cs="v4.2.0"/>
              </w:rPr>
              <w:t>dBm/</w:t>
            </w:r>
            <w:proofErr w:type="spellStart"/>
            <w:r w:rsidRPr="00FD1728">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1AE679A9" w14:textId="49AEED44" w:rsidR="000B298C" w:rsidRPr="00FD1728" w:rsidRDefault="001377AE" w:rsidP="000B298C">
            <w:pPr>
              <w:pStyle w:val="TAC"/>
              <w:rPr>
                <w:rFonts w:cs="v4.2.0"/>
              </w:rPr>
            </w:pPr>
            <w:ins w:id="75" w:author="Huawei" w:date="2024-07-24T09:28:00Z">
              <w:r w:rsidRPr="00193660">
                <w:rPr>
                  <w:rFonts w:cs="v4.2.0"/>
                </w:rPr>
                <w:t>-87</w:t>
              </w:r>
            </w:ins>
            <w:del w:id="76" w:author="Huawei" w:date="2024-07-24T09:28:00Z">
              <w:r w:rsidR="000B298C" w:rsidRPr="00FD1728" w:rsidDel="001377AE">
                <w:rPr>
                  <w:rFonts w:cs="v4.2.0"/>
                </w:rPr>
                <w:delText>-84</w:delText>
              </w:r>
            </w:del>
          </w:p>
        </w:tc>
        <w:tc>
          <w:tcPr>
            <w:tcW w:w="2126" w:type="dxa"/>
            <w:tcBorders>
              <w:top w:val="single" w:sz="4" w:space="0" w:color="auto"/>
              <w:left w:val="single" w:sz="4" w:space="0" w:color="auto"/>
              <w:bottom w:val="single" w:sz="4" w:space="0" w:color="auto"/>
              <w:right w:val="single" w:sz="4" w:space="0" w:color="auto"/>
            </w:tcBorders>
          </w:tcPr>
          <w:p w14:paraId="16D60C49" w14:textId="77777777" w:rsidR="000B298C" w:rsidRPr="00FD1728" w:rsidRDefault="000B298C" w:rsidP="000B298C">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2CA2065E" w14:textId="77777777" w:rsidR="000B298C" w:rsidRPr="00FD1728" w:rsidRDefault="000B298C" w:rsidP="000B298C">
            <w:pPr>
              <w:pStyle w:val="TAC"/>
              <w:rPr>
                <w:rFonts w:cs="v4.2.0"/>
              </w:rPr>
            </w:pPr>
            <w:r w:rsidRPr="00FD1728">
              <w:rPr>
                <w:rFonts w:cs="v4.2.0"/>
              </w:rPr>
              <w:t>-87</w:t>
            </w:r>
          </w:p>
        </w:tc>
      </w:tr>
      <w:tr w:rsidR="000B298C" w:rsidRPr="00B73991" w14:paraId="43EE48F0"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7F7CC" w14:textId="77777777" w:rsidR="000B298C" w:rsidRPr="00B73991" w:rsidRDefault="000B298C" w:rsidP="000B298C">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0DA14D1" w14:textId="77777777" w:rsidR="000B298C" w:rsidRPr="00FD1728" w:rsidRDefault="000B298C" w:rsidP="000B298C">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595D693F" w14:textId="20D9D9C0" w:rsidR="000B298C" w:rsidRPr="00FD1728" w:rsidRDefault="000B298C" w:rsidP="000B298C">
            <w:pPr>
              <w:pStyle w:val="TAC"/>
              <w:rPr>
                <w:rFonts w:cs="v4.2.0"/>
              </w:rPr>
            </w:pPr>
            <w:del w:id="77" w:author="Huawei" w:date="2024-07-24T09:28:00Z">
              <w:r w:rsidRPr="00FD1728" w:rsidDel="001377AE">
                <w:delText>17</w:delText>
              </w:r>
            </w:del>
            <w:ins w:id="78" w:author="Huawei" w:date="2024-07-24T09:28:00Z">
              <w:r w:rsidR="001377AE">
                <w:t>14</w:t>
              </w:r>
            </w:ins>
          </w:p>
        </w:tc>
        <w:tc>
          <w:tcPr>
            <w:tcW w:w="2126" w:type="dxa"/>
            <w:tcBorders>
              <w:top w:val="single" w:sz="4" w:space="0" w:color="auto"/>
              <w:left w:val="single" w:sz="4" w:space="0" w:color="auto"/>
              <w:bottom w:val="single" w:sz="4" w:space="0" w:color="auto"/>
              <w:right w:val="single" w:sz="4" w:space="0" w:color="auto"/>
            </w:tcBorders>
          </w:tcPr>
          <w:p w14:paraId="6F9B6F20" w14:textId="77777777" w:rsidR="000B298C" w:rsidRPr="00FD1728" w:rsidRDefault="000B298C" w:rsidP="000B298C">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39030547" w14:textId="77777777" w:rsidR="000B298C" w:rsidRPr="00FD1728" w:rsidRDefault="000B298C" w:rsidP="000B298C">
            <w:pPr>
              <w:pStyle w:val="TAC"/>
            </w:pPr>
            <w:r w:rsidRPr="00FD1728">
              <w:t>14</w:t>
            </w:r>
          </w:p>
        </w:tc>
      </w:tr>
      <w:tr w:rsidR="000B298C" w:rsidRPr="00B73991" w14:paraId="55FD4A53"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70F85B" w14:textId="77777777" w:rsidR="000B298C" w:rsidRPr="00B73991" w:rsidRDefault="000B298C" w:rsidP="000B298C">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3F47461" w14:textId="77777777" w:rsidR="000B298C" w:rsidRPr="00FD1728" w:rsidRDefault="000B298C" w:rsidP="000B298C">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4421855B" w14:textId="1C28549E" w:rsidR="000B298C" w:rsidRPr="00FD1728" w:rsidRDefault="001377AE" w:rsidP="000B298C">
            <w:pPr>
              <w:pStyle w:val="TAC"/>
              <w:rPr>
                <w:rFonts w:cs="v4.2.0"/>
              </w:rPr>
            </w:pPr>
            <w:ins w:id="79" w:author="Huawei" w:date="2024-07-24T09:28:00Z">
              <w:r w:rsidRPr="00FD1728">
                <w:t>14</w:t>
              </w:r>
            </w:ins>
            <w:del w:id="80" w:author="Huawei" w:date="2024-07-24T09:28:00Z">
              <w:r w:rsidR="000B298C" w:rsidRPr="00FD1728" w:rsidDel="001377AE">
                <w:delText>17</w:delText>
              </w:r>
            </w:del>
          </w:p>
        </w:tc>
        <w:tc>
          <w:tcPr>
            <w:tcW w:w="2126" w:type="dxa"/>
            <w:tcBorders>
              <w:top w:val="single" w:sz="4" w:space="0" w:color="auto"/>
              <w:left w:val="single" w:sz="4" w:space="0" w:color="auto"/>
              <w:bottom w:val="single" w:sz="4" w:space="0" w:color="auto"/>
              <w:right w:val="single" w:sz="4" w:space="0" w:color="auto"/>
            </w:tcBorders>
          </w:tcPr>
          <w:p w14:paraId="5505BEE9" w14:textId="77777777" w:rsidR="000B298C" w:rsidRPr="00FD1728" w:rsidRDefault="000B298C" w:rsidP="000B298C">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879DC17" w14:textId="77777777" w:rsidR="000B298C" w:rsidRPr="00FD1728" w:rsidRDefault="000B298C" w:rsidP="000B298C">
            <w:pPr>
              <w:pStyle w:val="TAC"/>
            </w:pPr>
            <w:r w:rsidRPr="00FD1728">
              <w:t>14</w:t>
            </w:r>
          </w:p>
        </w:tc>
      </w:tr>
      <w:tr w:rsidR="000B298C" w:rsidRPr="00B73991" w14:paraId="25CBD679" w14:textId="77777777" w:rsidTr="000B298C">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71194889" w14:textId="77777777" w:rsidR="000B298C" w:rsidRPr="00B73991" w:rsidRDefault="000B298C" w:rsidP="000B298C">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7200AFAB" w14:textId="77777777" w:rsidR="000B298C" w:rsidRPr="00B73991" w:rsidRDefault="000B298C" w:rsidP="000B298C">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1F6035B9" w14:textId="77777777" w:rsidR="000B298C" w:rsidRPr="00FD1728" w:rsidRDefault="000B298C" w:rsidP="000B298C">
            <w:pPr>
              <w:pStyle w:val="TAC"/>
            </w:pPr>
            <w:r w:rsidRPr="00FD1728">
              <w:t>dBm/</w:t>
            </w:r>
            <w:proofErr w:type="spellStart"/>
            <w:r w:rsidRPr="00FD1728">
              <w:t>SCS</w:t>
            </w:r>
            <w:proofErr w:type="spellEnd"/>
          </w:p>
        </w:tc>
        <w:tc>
          <w:tcPr>
            <w:tcW w:w="1843" w:type="dxa"/>
            <w:tcBorders>
              <w:top w:val="single" w:sz="4" w:space="0" w:color="auto"/>
              <w:left w:val="single" w:sz="4" w:space="0" w:color="auto"/>
              <w:right w:val="single" w:sz="4" w:space="0" w:color="auto"/>
            </w:tcBorders>
          </w:tcPr>
          <w:p w14:paraId="48F9C4C3" w14:textId="77777777" w:rsidR="000B298C" w:rsidRPr="00FD1728" w:rsidRDefault="000B298C" w:rsidP="000B298C">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30FE3C6A" w14:textId="77777777" w:rsidR="000B298C" w:rsidRPr="00FD1728" w:rsidRDefault="000B298C" w:rsidP="000B298C">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2460849A" w14:textId="77777777" w:rsidR="000B298C" w:rsidRPr="00FD1728" w:rsidRDefault="000B298C" w:rsidP="000B298C">
            <w:pPr>
              <w:pStyle w:val="TAC"/>
              <w:rPr>
                <w:rFonts w:cs="Arial"/>
              </w:rPr>
            </w:pPr>
            <w:r w:rsidRPr="00FD1728">
              <w:rPr>
                <w:rFonts w:cs="Arial"/>
              </w:rPr>
              <w:t>-101</w:t>
            </w:r>
          </w:p>
        </w:tc>
      </w:tr>
      <w:tr w:rsidR="000B298C" w:rsidRPr="00B73991" w14:paraId="2D97BA82" w14:textId="77777777" w:rsidTr="000B298C">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7EFA139" w14:textId="77777777" w:rsidR="000B298C" w:rsidRPr="00B73991" w:rsidRDefault="000B298C" w:rsidP="000B298C">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5F08C333" w14:textId="77777777" w:rsidR="000B298C" w:rsidRPr="00B73991" w:rsidRDefault="000B298C" w:rsidP="000B298C">
            <w:pPr>
              <w:pStyle w:val="TAL"/>
            </w:pPr>
            <w:r w:rsidRPr="00B73991">
              <w:t>Config 1</w:t>
            </w:r>
          </w:p>
        </w:tc>
        <w:tc>
          <w:tcPr>
            <w:tcW w:w="1134" w:type="dxa"/>
            <w:tcBorders>
              <w:top w:val="single" w:sz="4" w:space="0" w:color="auto"/>
              <w:left w:val="single" w:sz="4" w:space="0" w:color="auto"/>
              <w:right w:val="single" w:sz="4" w:space="0" w:color="auto"/>
            </w:tcBorders>
          </w:tcPr>
          <w:p w14:paraId="6E355DE8" w14:textId="77777777" w:rsidR="000B298C" w:rsidRPr="00FD1728" w:rsidRDefault="000B298C" w:rsidP="000B298C">
            <w:pPr>
              <w:pStyle w:val="TAC"/>
            </w:pPr>
          </w:p>
        </w:tc>
        <w:tc>
          <w:tcPr>
            <w:tcW w:w="1843" w:type="dxa"/>
            <w:tcBorders>
              <w:top w:val="single" w:sz="4" w:space="0" w:color="auto"/>
              <w:left w:val="single" w:sz="4" w:space="0" w:color="auto"/>
              <w:right w:val="single" w:sz="4" w:space="0" w:color="auto"/>
            </w:tcBorders>
          </w:tcPr>
          <w:p w14:paraId="10607A15" w14:textId="77777777" w:rsidR="000B298C" w:rsidRPr="00FD1728" w:rsidRDefault="000B298C" w:rsidP="000B298C">
            <w:pPr>
              <w:pStyle w:val="TAC"/>
              <w:rPr>
                <w:rFonts w:cs="v4.2.0"/>
              </w:rPr>
            </w:pPr>
          </w:p>
        </w:tc>
        <w:tc>
          <w:tcPr>
            <w:tcW w:w="2126" w:type="dxa"/>
            <w:tcBorders>
              <w:top w:val="single" w:sz="4" w:space="0" w:color="auto"/>
              <w:left w:val="single" w:sz="4" w:space="0" w:color="auto"/>
              <w:right w:val="single" w:sz="4" w:space="0" w:color="auto"/>
            </w:tcBorders>
          </w:tcPr>
          <w:p w14:paraId="60382136" w14:textId="77777777" w:rsidR="000B298C" w:rsidRPr="00FD1728" w:rsidRDefault="000B298C" w:rsidP="000B298C">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645F0D8D" w14:textId="77777777" w:rsidR="000B298C" w:rsidRPr="00FD1728" w:rsidRDefault="000B298C" w:rsidP="000B298C">
            <w:pPr>
              <w:pStyle w:val="TAC"/>
            </w:pPr>
            <w:r w:rsidRPr="00FD1728">
              <w:rPr>
                <w:rFonts w:hint="eastAsia"/>
              </w:rPr>
              <w:t>-</w:t>
            </w:r>
          </w:p>
        </w:tc>
      </w:tr>
      <w:tr w:rsidR="000B298C" w:rsidRPr="00B73991" w14:paraId="5325B519" w14:textId="77777777" w:rsidTr="000B298C">
        <w:trPr>
          <w:cantSplit/>
          <w:trHeight w:val="47"/>
          <w:jc w:val="center"/>
        </w:trPr>
        <w:tc>
          <w:tcPr>
            <w:tcW w:w="2689" w:type="dxa"/>
            <w:tcBorders>
              <w:top w:val="nil"/>
              <w:left w:val="single" w:sz="4" w:space="0" w:color="auto"/>
              <w:right w:val="single" w:sz="4" w:space="0" w:color="auto"/>
            </w:tcBorders>
            <w:shd w:val="clear" w:color="auto" w:fill="auto"/>
          </w:tcPr>
          <w:p w14:paraId="30DAD05D" w14:textId="77777777" w:rsidR="000B298C" w:rsidRPr="00B73991" w:rsidRDefault="000B298C" w:rsidP="000B298C">
            <w:pPr>
              <w:pStyle w:val="TAL"/>
            </w:pPr>
          </w:p>
        </w:tc>
        <w:tc>
          <w:tcPr>
            <w:tcW w:w="992" w:type="dxa"/>
            <w:tcBorders>
              <w:top w:val="nil"/>
              <w:left w:val="single" w:sz="4" w:space="0" w:color="auto"/>
              <w:right w:val="single" w:sz="4" w:space="0" w:color="auto"/>
            </w:tcBorders>
            <w:shd w:val="clear" w:color="auto" w:fill="auto"/>
          </w:tcPr>
          <w:p w14:paraId="55785008" w14:textId="77777777" w:rsidR="000B298C" w:rsidRPr="00B73991" w:rsidRDefault="000B298C" w:rsidP="000B298C">
            <w:pPr>
              <w:pStyle w:val="TAL"/>
              <w:rPr>
                <w:lang w:val="da-DK"/>
              </w:rPr>
            </w:pPr>
          </w:p>
        </w:tc>
        <w:tc>
          <w:tcPr>
            <w:tcW w:w="1134" w:type="dxa"/>
            <w:tcBorders>
              <w:top w:val="single" w:sz="4" w:space="0" w:color="auto"/>
              <w:left w:val="single" w:sz="4" w:space="0" w:color="auto"/>
              <w:right w:val="single" w:sz="4" w:space="0" w:color="auto"/>
            </w:tcBorders>
          </w:tcPr>
          <w:p w14:paraId="03A3315B" w14:textId="77777777" w:rsidR="000B298C" w:rsidRPr="00FD1728" w:rsidRDefault="000B298C" w:rsidP="000B298C">
            <w:pPr>
              <w:pStyle w:val="TAC"/>
            </w:pPr>
            <w:r w:rsidRPr="00FD1728">
              <w:t>dBm/</w:t>
            </w:r>
          </w:p>
          <w:p w14:paraId="26A9197F" w14:textId="77777777" w:rsidR="000B298C" w:rsidRPr="00FD1728" w:rsidRDefault="000B298C" w:rsidP="000B298C">
            <w:pPr>
              <w:pStyle w:val="TAC"/>
            </w:pPr>
            <w:r w:rsidRPr="00FD1728">
              <w:t>38.16MHz</w:t>
            </w:r>
          </w:p>
        </w:tc>
        <w:tc>
          <w:tcPr>
            <w:tcW w:w="1843" w:type="dxa"/>
            <w:tcBorders>
              <w:top w:val="single" w:sz="4" w:space="0" w:color="auto"/>
              <w:left w:val="single" w:sz="4" w:space="0" w:color="auto"/>
              <w:right w:val="single" w:sz="4" w:space="0" w:color="auto"/>
            </w:tcBorders>
          </w:tcPr>
          <w:p w14:paraId="4043E1C5" w14:textId="77777777" w:rsidR="000B298C" w:rsidRPr="00FD1728" w:rsidRDefault="000B298C" w:rsidP="000B298C">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07392B18" w14:textId="77777777" w:rsidR="000B298C" w:rsidRPr="00FD1728" w:rsidRDefault="000B298C" w:rsidP="000B298C">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3736FA1B" w14:textId="77777777" w:rsidR="000B298C" w:rsidRPr="00FD1728" w:rsidRDefault="000B298C" w:rsidP="000B298C">
            <w:pPr>
              <w:pStyle w:val="TAC"/>
              <w:rPr>
                <w:rFonts w:cs="v4.2.0"/>
              </w:rPr>
            </w:pPr>
            <w:r w:rsidRPr="00FD1728">
              <w:rPr>
                <w:rFonts w:cs="v4.2.0"/>
              </w:rPr>
              <w:t>-55.79</w:t>
            </w:r>
          </w:p>
        </w:tc>
      </w:tr>
      <w:tr w:rsidR="000B298C" w:rsidRPr="00B73991" w14:paraId="48355234"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8A1715F" w14:textId="77777777" w:rsidR="000B298C" w:rsidRPr="00B73991" w:rsidRDefault="000B298C" w:rsidP="000B298C">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14873BEE" w14:textId="77777777" w:rsidR="000B298C" w:rsidRPr="00B73991" w:rsidRDefault="000B298C" w:rsidP="000B298C">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2312DAF3" w14:textId="77777777" w:rsidR="000B298C" w:rsidRPr="00B73991" w:rsidRDefault="000B298C" w:rsidP="000B298C">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25666CAD" w14:textId="77777777" w:rsidR="000B298C" w:rsidRPr="00B73991" w:rsidRDefault="000B298C" w:rsidP="000B298C">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6563FEDD" w14:textId="77777777" w:rsidR="000B298C" w:rsidRDefault="000B298C" w:rsidP="000B298C">
            <w:pPr>
              <w:pStyle w:val="TAC"/>
            </w:pPr>
            <w:r>
              <w:rPr>
                <w:rFonts w:hint="eastAsia"/>
              </w:rPr>
              <w:t>0</w:t>
            </w:r>
          </w:p>
        </w:tc>
      </w:tr>
      <w:tr w:rsidR="000B298C" w:rsidRPr="00B73991" w14:paraId="1BD950A1" w14:textId="77777777" w:rsidTr="000B298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9F80A3" w14:textId="77777777" w:rsidR="000B298C" w:rsidRPr="00B73991" w:rsidRDefault="000B298C" w:rsidP="000B298C">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216CEB2" w14:textId="77777777" w:rsidR="000B298C" w:rsidRPr="00B73991" w:rsidRDefault="000B298C" w:rsidP="000B298C">
            <w:pPr>
              <w:pStyle w:val="TAC"/>
            </w:pPr>
          </w:p>
        </w:tc>
        <w:tc>
          <w:tcPr>
            <w:tcW w:w="1843" w:type="dxa"/>
            <w:tcBorders>
              <w:top w:val="single" w:sz="4" w:space="0" w:color="auto"/>
              <w:left w:val="single" w:sz="4" w:space="0" w:color="auto"/>
              <w:bottom w:val="single" w:sz="4" w:space="0" w:color="auto"/>
              <w:right w:val="single" w:sz="4" w:space="0" w:color="auto"/>
            </w:tcBorders>
          </w:tcPr>
          <w:p w14:paraId="00046892" w14:textId="77777777" w:rsidR="000B298C" w:rsidRPr="00B73991" w:rsidRDefault="000B298C" w:rsidP="000B298C">
            <w:pPr>
              <w:pStyle w:val="TAC"/>
              <w:rPr>
                <w:rFonts w:cs="v4.2.0"/>
              </w:rPr>
            </w:pPr>
            <w:proofErr w:type="spellStart"/>
            <w:r w:rsidRPr="00B73991">
              <w:rPr>
                <w:rFonts w:cs="v4.2.0"/>
              </w:rPr>
              <w:t>AWGN</w:t>
            </w:r>
            <w:proofErr w:type="spellEnd"/>
          </w:p>
        </w:tc>
        <w:tc>
          <w:tcPr>
            <w:tcW w:w="2126" w:type="dxa"/>
            <w:tcBorders>
              <w:top w:val="single" w:sz="4" w:space="0" w:color="auto"/>
              <w:left w:val="single" w:sz="4" w:space="0" w:color="auto"/>
              <w:bottom w:val="single" w:sz="4" w:space="0" w:color="auto"/>
              <w:right w:val="single" w:sz="4" w:space="0" w:color="auto"/>
            </w:tcBorders>
          </w:tcPr>
          <w:p w14:paraId="442C5DB7" w14:textId="77777777" w:rsidR="000B298C" w:rsidRPr="00B73991" w:rsidRDefault="000B298C" w:rsidP="000B298C">
            <w:pPr>
              <w:pStyle w:val="TAC"/>
              <w:rPr>
                <w:rFonts w:cs="v4.2.0"/>
              </w:rPr>
            </w:pPr>
            <w:proofErr w:type="spellStart"/>
            <w:r w:rsidRPr="00B73991">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7514038E" w14:textId="77777777" w:rsidR="000B298C" w:rsidRPr="00B73991" w:rsidRDefault="000B298C" w:rsidP="000B298C">
            <w:pPr>
              <w:pStyle w:val="TAC"/>
              <w:rPr>
                <w:rFonts w:cs="v4.2.0"/>
              </w:rPr>
            </w:pPr>
            <w:proofErr w:type="spellStart"/>
            <w:r w:rsidRPr="00B73991">
              <w:rPr>
                <w:rFonts w:cs="v4.2.0"/>
              </w:rPr>
              <w:t>AWGN</w:t>
            </w:r>
            <w:proofErr w:type="spellEnd"/>
          </w:p>
        </w:tc>
      </w:tr>
      <w:tr w:rsidR="000B298C" w:rsidRPr="00B73991" w14:paraId="5F5D1CE3" w14:textId="77777777" w:rsidTr="000B298C">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7AF6F5A5" w14:textId="77777777" w:rsidR="000B298C" w:rsidRPr="00B73991" w:rsidRDefault="000B298C" w:rsidP="000B298C">
            <w:pPr>
              <w:pStyle w:val="TAN"/>
              <w:rPr>
                <w:szCs w:val="18"/>
              </w:rPr>
            </w:pPr>
            <w:r w:rsidRPr="00B73991">
              <w:rPr>
                <w:szCs w:val="18"/>
              </w:rPr>
              <w:t>Note 1:</w:t>
            </w:r>
            <w:r w:rsidRPr="00B73991">
              <w:rPr>
                <w:szCs w:val="18"/>
              </w:rPr>
              <w:tab/>
            </w:r>
            <w:proofErr w:type="spellStart"/>
            <w:r w:rsidRPr="00B73991">
              <w:t>OCNG</w:t>
            </w:r>
            <w:proofErr w:type="spellEnd"/>
            <w:r w:rsidRPr="00B73991">
              <w:t xml:space="preserve"> shall be used such that both cells are fully allocated and a constant total transmitted power spectral density is achieved for all OFDM symbols.</w:t>
            </w:r>
          </w:p>
          <w:p w14:paraId="6F3AADE1" w14:textId="77777777" w:rsidR="000B298C" w:rsidRPr="00B73991" w:rsidRDefault="000B298C" w:rsidP="000B298C">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w:t>
            </w:r>
            <w:proofErr w:type="spellStart"/>
            <w:r w:rsidRPr="00B73991">
              <w:t>AWGN</w:t>
            </w:r>
            <w:proofErr w:type="spellEnd"/>
            <w:r w:rsidRPr="00B73991">
              <w:t xml:space="preserve">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392D8328" w14:textId="77777777" w:rsidR="000B298C" w:rsidRPr="00B73991" w:rsidRDefault="000B298C" w:rsidP="000B298C">
            <w:pPr>
              <w:pStyle w:val="TAN"/>
            </w:pPr>
            <w:r w:rsidRPr="00B73991">
              <w:rPr>
                <w:lang w:eastAsia="ja-JP"/>
              </w:rPr>
              <w:t>Note 3:</w:t>
            </w:r>
            <w:r w:rsidRPr="00B73991">
              <w:rPr>
                <w:lang w:eastAsia="ja-JP"/>
              </w:rPr>
              <w:tab/>
              <w:t>SS-</w:t>
            </w:r>
            <w:proofErr w:type="spellStart"/>
            <w:r w:rsidRPr="00B73991">
              <w:rPr>
                <w:lang w:eastAsia="ja-JP"/>
              </w:rPr>
              <w:t>RSRP</w:t>
            </w:r>
            <w:proofErr w:type="spellEnd"/>
            <w:r w:rsidRPr="00B73991">
              <w:rPr>
                <w:lang w:eastAsia="ja-JP"/>
              </w:rPr>
              <w:t xml:space="preserve"> and Io levels have been derived from other parameters for information purposes. They are not settable parameters themselve</w:t>
            </w:r>
            <w:r w:rsidRPr="00B73991">
              <w:t>s.</w:t>
            </w:r>
          </w:p>
          <w:p w14:paraId="220D5718" w14:textId="77777777" w:rsidR="000B298C" w:rsidRPr="00B73991" w:rsidRDefault="000B298C" w:rsidP="000B298C">
            <w:pPr>
              <w:pStyle w:val="TAN"/>
            </w:pPr>
            <w:r w:rsidRPr="00B73991">
              <w:rPr>
                <w:lang w:eastAsia="ja-JP"/>
              </w:rPr>
              <w:t>Note 4:</w:t>
            </w:r>
            <w:r w:rsidRPr="00B73991">
              <w:rPr>
                <w:lang w:eastAsia="ja-JP"/>
              </w:rPr>
              <w:tab/>
            </w:r>
            <w:r w:rsidRPr="00B73991">
              <w:t>Void</w:t>
            </w:r>
          </w:p>
          <w:p w14:paraId="74D30B15" w14:textId="77777777" w:rsidR="000B298C" w:rsidRPr="00B73991" w:rsidRDefault="000B298C" w:rsidP="000B298C">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122A1ED6" w14:textId="77777777" w:rsidR="000B298C" w:rsidRPr="00B73991" w:rsidRDefault="000B298C" w:rsidP="000B298C"/>
    <w:p w14:paraId="74EDC092" w14:textId="77777777" w:rsidR="000B298C" w:rsidRPr="00120409" w:rsidRDefault="000B298C" w:rsidP="000B298C">
      <w:pPr>
        <w:pStyle w:val="5"/>
        <w:rPr>
          <w:snapToGrid w:val="0"/>
        </w:rPr>
      </w:pPr>
      <w:r>
        <w:rPr>
          <w:snapToGrid w:val="0"/>
        </w:rPr>
        <w:t>A.6.5.7B</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60019028" w14:textId="77777777" w:rsidR="000B298C" w:rsidRPr="00120409" w:rsidRDefault="000B298C" w:rsidP="000B298C">
      <w:pPr>
        <w:rPr>
          <w:lang w:eastAsia="zh-CN"/>
        </w:rPr>
      </w:pPr>
      <w:r w:rsidRPr="00120409">
        <w:t xml:space="preserve">The UE behaviour follows the requirements defined in clause </w:t>
      </w:r>
      <w:r w:rsidRPr="00120409">
        <w:rPr>
          <w:lang w:eastAsia="zh-CN"/>
        </w:rPr>
        <w:t>8.2.2.2.10</w:t>
      </w:r>
      <w:r>
        <w:rPr>
          <w:lang w:eastAsia="zh-CN"/>
        </w:rPr>
        <w:t>B</w:t>
      </w:r>
      <w:r w:rsidRPr="00120409">
        <w:t>.</w:t>
      </w:r>
    </w:p>
    <w:p w14:paraId="370436C2" w14:textId="77777777" w:rsidR="000B298C" w:rsidRPr="00120409" w:rsidRDefault="000B298C" w:rsidP="000B298C">
      <w:r w:rsidRPr="00120409">
        <w:t>UE shall send L1-RSRP report while me</w:t>
      </w:r>
      <w:r w:rsidRPr="00226304">
        <w:t>eting the accuracy requirements defined in clause 10.1.19.2.</w:t>
      </w:r>
    </w:p>
    <w:p w14:paraId="37B57D5B" w14:textId="77777777" w:rsidR="000B298C" w:rsidRDefault="000B298C" w:rsidP="000B298C">
      <w:r w:rsidRPr="00120409">
        <w:t>The rate of correct events observed during repeated tests shall be at least 90%.</w:t>
      </w:r>
    </w:p>
    <w:p w14:paraId="4896CD79" w14:textId="77777777" w:rsidR="000B298C" w:rsidRDefault="000B298C" w:rsidP="000B298C"/>
    <w:p w14:paraId="5C556463" w14:textId="77777777" w:rsidR="000B298C" w:rsidRPr="00EF794C" w:rsidRDefault="000B298C" w:rsidP="000B298C">
      <w:pPr>
        <w:pStyle w:val="30"/>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52F9041A" w14:textId="77777777" w:rsidR="000B298C" w:rsidRPr="004B73E7" w:rsidRDefault="000B298C" w:rsidP="000B298C">
      <w:pPr>
        <w:pStyle w:val="40"/>
        <w:rPr>
          <w:lang w:eastAsia="zh-CN"/>
        </w:rPr>
      </w:pPr>
      <w:r>
        <w:t>A.6.5.7C.1</w:t>
      </w:r>
      <w:r w:rsidRPr="004B73E7">
        <w:tab/>
        <w:t xml:space="preserve">DL </w:t>
      </w:r>
      <w:r w:rsidRPr="004B73E7">
        <w:rPr>
          <w:rFonts w:hint="eastAsia"/>
          <w:lang w:eastAsia="zh-CN"/>
        </w:rPr>
        <w:t>i</w:t>
      </w:r>
      <w:r w:rsidRPr="004B73E7">
        <w:t xml:space="preserve">nterruptions at switching between </w:t>
      </w:r>
      <w:r w:rsidRPr="004B73E7">
        <w:rPr>
          <w:lang w:eastAsia="zh-CN"/>
        </w:rPr>
        <w:t xml:space="preserve">two uplink </w:t>
      </w:r>
      <w:r>
        <w:rPr>
          <w:rFonts w:hint="eastAsia"/>
          <w:lang w:eastAsia="zh-CN"/>
        </w:rPr>
        <w:t xml:space="preserve">bands with two transmit antenna connectors </w:t>
      </w:r>
      <w:r w:rsidRPr="004B73E7">
        <w:rPr>
          <w:rFonts w:hint="eastAsia"/>
          <w:lang w:eastAsia="zh-CN"/>
        </w:rPr>
        <w:t xml:space="preserve">in </w:t>
      </w:r>
      <w:proofErr w:type="spellStart"/>
      <w:r w:rsidRPr="004B73E7">
        <w:rPr>
          <w:rFonts w:hint="eastAsia"/>
          <w:lang w:eastAsia="zh-CN"/>
        </w:rPr>
        <w:t>FDD</w:t>
      </w:r>
      <w:proofErr w:type="spellEnd"/>
      <w:r w:rsidRPr="004B73E7">
        <w:rPr>
          <w:rFonts w:hint="eastAsia"/>
          <w:lang w:eastAsia="zh-CN"/>
        </w:rPr>
        <w:t>-TDD CA</w:t>
      </w:r>
    </w:p>
    <w:p w14:paraId="361F46FE" w14:textId="77777777" w:rsidR="000B298C" w:rsidRPr="004B73E7" w:rsidRDefault="000B298C" w:rsidP="000B298C">
      <w:pPr>
        <w:pStyle w:val="5"/>
      </w:pPr>
      <w:r>
        <w:t>A.6.5.7C.1</w:t>
      </w:r>
      <w:r w:rsidRPr="004B73E7">
        <w:rPr>
          <w:rFonts w:hint="eastAsia"/>
          <w:lang w:eastAsia="zh-CN"/>
        </w:rPr>
        <w:t>.1</w:t>
      </w:r>
      <w:r w:rsidRPr="004B73E7">
        <w:tab/>
        <w:t>Test Purpose and Environment</w:t>
      </w:r>
    </w:p>
    <w:p w14:paraId="68F3472D" w14:textId="77777777" w:rsidR="000B298C" w:rsidRPr="004217E1" w:rsidRDefault="000B298C" w:rsidP="000B298C">
      <w:pPr>
        <w:rPr>
          <w:lang w:eastAsia="zh-CN"/>
        </w:rPr>
      </w:pPr>
      <w:r w:rsidRPr="004B73E7">
        <w:rPr>
          <w:rFonts w:cs="v4.2.0"/>
        </w:rPr>
        <w:t xml:space="preserve">The purpose of this test is to verify DL interruption requirements during UE </w:t>
      </w:r>
      <w:r w:rsidRPr="004B73E7">
        <w:rPr>
          <w:rFonts w:eastAsia="MS Mincho"/>
          <w:lang w:eastAsia="zh-CN"/>
        </w:rPr>
        <w:t xml:space="preserve">dynamic switching between two uplink </w:t>
      </w:r>
      <w:r>
        <w:rPr>
          <w:rFonts w:hint="eastAsia"/>
          <w:lang w:eastAsia="zh-CN"/>
        </w:rPr>
        <w:t>bands with two transmit antenna connectors</w:t>
      </w:r>
      <w:r w:rsidRPr="004B73E7">
        <w:rPr>
          <w:rFonts w:eastAsia="MS Mincho"/>
          <w:lang w:eastAsia="zh-CN"/>
        </w:rPr>
        <w:t xml:space="preserve"> defined in clause </w:t>
      </w:r>
      <w:r w:rsidRPr="00FA19E1">
        <w:rPr>
          <w:lang w:eastAsia="zh-CN"/>
        </w:rPr>
        <w:t>8.2.2.2.10C</w:t>
      </w:r>
      <w:r w:rsidRPr="004B73E7">
        <w:rPr>
          <w:rFonts w:eastAsia="MS Mincho"/>
          <w:lang w:eastAsia="zh-CN"/>
        </w:rPr>
        <w:t xml:space="preserve">. The test case is applicable for </w:t>
      </w:r>
      <w:r w:rsidRPr="004B73E7">
        <w:t xml:space="preserve">an uplink band pair of an inter-band </w:t>
      </w:r>
      <w:proofErr w:type="spellStart"/>
      <w:r w:rsidRPr="004B73E7">
        <w:rPr>
          <w:rFonts w:hint="eastAsia"/>
          <w:lang w:eastAsia="zh-CN"/>
        </w:rPr>
        <w:t>FDD</w:t>
      </w:r>
      <w:proofErr w:type="spellEnd"/>
      <w:r w:rsidRPr="004B73E7">
        <w:rPr>
          <w:rFonts w:hint="eastAsia"/>
          <w:lang w:eastAsia="zh-CN"/>
        </w:rPr>
        <w:t xml:space="preserve">-TDD </w:t>
      </w:r>
      <w:r w:rsidRPr="004B73E7">
        <w:t xml:space="preserve">CA configuration when the capability </w:t>
      </w:r>
      <w:r w:rsidRPr="00FA19E1">
        <w:rPr>
          <w:rFonts w:eastAsia="宋体"/>
          <w:i/>
        </w:rPr>
        <w:t xml:space="preserve">[uplinkTxSwitchingPeriod2T2T] </w:t>
      </w:r>
      <w:r w:rsidRPr="004B73E7">
        <w:t>is present</w:t>
      </w:r>
      <w:r>
        <w:rPr>
          <w:rFonts w:hint="eastAsia"/>
          <w:lang w:eastAsia="zh-CN"/>
        </w:rPr>
        <w:t xml:space="preserve">, </w:t>
      </w:r>
      <w:r w:rsidRPr="004217E1">
        <w:rPr>
          <w:lang w:eastAsia="zh-CN"/>
        </w:rPr>
        <w:t xml:space="preserve">where NR UL carrier 1 in band A is capable of </w:t>
      </w:r>
      <w:r>
        <w:rPr>
          <w:rFonts w:hint="eastAsia"/>
          <w:lang w:eastAsia="zh-CN"/>
        </w:rPr>
        <w:t>two</w:t>
      </w:r>
      <w:r w:rsidRPr="004217E1">
        <w:rPr>
          <w:lang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57FE7F6F" w14:textId="77777777" w:rsidR="000B298C" w:rsidRPr="004B73E7" w:rsidRDefault="000B298C" w:rsidP="000B298C">
      <w:pPr>
        <w:rPr>
          <w:rFonts w:cs="v4.2.0"/>
          <w:lang w:eastAsia="zh-CN"/>
        </w:rPr>
      </w:pPr>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proofErr w:type="spellStart"/>
      <w:r w:rsidRPr="004B73E7">
        <w:rPr>
          <w:rFonts w:hint="eastAsia"/>
          <w:lang w:eastAsia="zh-CN"/>
        </w:rPr>
        <w:t>FDD</w:t>
      </w:r>
      <w:proofErr w:type="spellEnd"/>
      <w:r w:rsidRPr="004B73E7">
        <w:rPr>
          <w:rFonts w:hint="eastAsia"/>
          <w:lang w:eastAsia="zh-CN"/>
        </w:rPr>
        <w:t xml:space="preserve">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in band A is with </w:t>
      </w:r>
      <w:r>
        <w:rPr>
          <w:rFonts w:hint="eastAsia"/>
          <w:lang w:eastAsia="zh-CN"/>
        </w:rPr>
        <w:t>2</w:t>
      </w:r>
      <w:r>
        <w:rPr>
          <w:lang w:eastAsia="zh-CN"/>
        </w:rPr>
        <w:t>T</w:t>
      </w:r>
      <w:r>
        <w:rPr>
          <w:rFonts w:hint="eastAsia"/>
          <w:lang w:eastAsia="zh-CN"/>
        </w:rPr>
        <w:t xml:space="preserve">x, </w:t>
      </w:r>
      <w:r w:rsidRPr="004217E1">
        <w:rPr>
          <w:lang w:eastAsia="zh-CN"/>
        </w:rPr>
        <w:t>cell2 and cell 3 in band B with 2Tx, cell2 and cell3 are two contiguous aggregated carriers</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A.6.5.7C.1</w:t>
      </w:r>
      <w:r w:rsidRPr="004B73E7">
        <w:rPr>
          <w:rFonts w:hint="eastAsia"/>
          <w:lang w:eastAsia="zh-CN"/>
        </w:rPr>
        <w:t>.1</w:t>
      </w:r>
      <w:r w:rsidRPr="004B73E7">
        <w:t xml:space="preserve">-1, Table </w:t>
      </w:r>
      <w:r>
        <w:t>A.6.5.7C.1</w:t>
      </w:r>
      <w:r w:rsidRPr="004B73E7">
        <w:rPr>
          <w:rFonts w:hint="eastAsia"/>
          <w:lang w:eastAsia="zh-CN"/>
        </w:rPr>
        <w:t>.1</w:t>
      </w:r>
      <w:r w:rsidRPr="004B73E7">
        <w:t xml:space="preserve">-2 </w:t>
      </w:r>
      <w:r w:rsidRPr="004B73E7">
        <w:rPr>
          <w:rFonts w:cs="v4.2.0"/>
        </w:rPr>
        <w:t xml:space="preserve">and </w:t>
      </w:r>
      <w:r w:rsidRPr="004B73E7">
        <w:t xml:space="preserve">Table </w:t>
      </w:r>
      <w:r>
        <w:t>A.6.5.7C.1</w:t>
      </w:r>
      <w:r w:rsidRPr="004B73E7">
        <w:rPr>
          <w:rFonts w:hint="eastAsia"/>
          <w:lang w:eastAsia="zh-CN"/>
        </w:rPr>
        <w:t>.1</w:t>
      </w:r>
      <w:r w:rsidRPr="004B73E7">
        <w:t>-3</w:t>
      </w:r>
      <w:r w:rsidRPr="004B73E7">
        <w:rPr>
          <w:rFonts w:cs="v4.2.0"/>
        </w:rPr>
        <w:t xml:space="preserve"> below.</w:t>
      </w:r>
    </w:p>
    <w:p w14:paraId="596BA95A" w14:textId="77777777" w:rsidR="000B298C" w:rsidRPr="004B73E7" w:rsidRDefault="000B298C" w:rsidP="000B298C">
      <w:pPr>
        <w:rPr>
          <w:rFonts w:cs="v4.2.0"/>
          <w:lang w:eastAsia="zh-CN"/>
        </w:rPr>
      </w:pPr>
      <w:r w:rsidRPr="004B73E7">
        <w:rPr>
          <w:rFonts w:hint="eastAsia"/>
        </w:rPr>
        <w:t xml:space="preserve">For </w:t>
      </w:r>
      <w:r w:rsidRPr="004B73E7">
        <w:rPr>
          <w:rFonts w:cs="v4.2.0" w:hint="eastAsia"/>
        </w:rPr>
        <w:t xml:space="preserve">NR </w:t>
      </w:r>
      <w:proofErr w:type="spellStart"/>
      <w:r w:rsidRPr="004B73E7">
        <w:rPr>
          <w:rFonts w:cs="v4.2.0" w:hint="eastAsia"/>
        </w:rPr>
        <w:t>FDD</w:t>
      </w:r>
      <w:proofErr w:type="spellEnd"/>
      <w:r w:rsidRPr="004B73E7">
        <w:rPr>
          <w:rFonts w:cs="v4.2.0" w:hint="eastAsia"/>
        </w:rPr>
        <w:t xml:space="preserve">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2E6B27">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lang w:eastAsia="zh-CN"/>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124CCE58" w14:textId="77777777" w:rsidR="000B298C" w:rsidRPr="004B73E7" w:rsidRDefault="000B298C" w:rsidP="000B298C">
      <w:pPr>
        <w:pStyle w:val="B10"/>
        <w:rPr>
          <w:rFonts w:eastAsia="宋体" w:cs="v4.2.0"/>
          <w:lang w:eastAsia="zh-CN"/>
        </w:rPr>
      </w:pPr>
      <w:r>
        <w:rPr>
          <w:rFonts w:cs="v4.2.0"/>
          <w:lang w:eastAsia="zh-CN"/>
        </w:rPr>
        <w:t>-</w:t>
      </w:r>
      <w:r>
        <w:rPr>
          <w:rFonts w:cs="v4.2.0"/>
          <w:lang w:eastAsia="zh-CN"/>
        </w:rPr>
        <w:tab/>
      </w:r>
      <w:r w:rsidRPr="004B73E7">
        <w:rPr>
          <w:rFonts w:cs="v4.2.0"/>
          <w:lang w:eastAsia="zh-CN"/>
        </w:rPr>
        <w:t xml:space="preserve">symbol#12 if </w:t>
      </w:r>
      <w:r w:rsidRPr="004B73E7">
        <w:rPr>
          <w:rFonts w:cs="v4.2.0"/>
        </w:rPr>
        <w:t>UE does not r</w:t>
      </w:r>
      <w:r w:rsidRPr="003D56E7">
        <w:rPr>
          <w:rFonts w:cs="v4.2.0"/>
        </w:rPr>
        <w:t xml:space="preserve">eport </w:t>
      </w:r>
      <w:proofErr w:type="spellStart"/>
      <w:r w:rsidRPr="003D56E7">
        <w:rPr>
          <w:rFonts w:eastAsia="宋体"/>
          <w:lang w:eastAsia="zh-CN"/>
        </w:rPr>
        <w:t>uplinkTxSwitching</w:t>
      </w:r>
      <w:proofErr w:type="spellEnd"/>
      <w:r w:rsidRPr="003D56E7">
        <w:rPr>
          <w:rFonts w:eastAsia="宋体"/>
          <w:lang w:eastAsia="zh-CN"/>
        </w:rPr>
        <w:t>-DL-Interruption</w:t>
      </w:r>
      <w:r w:rsidRPr="003D56E7">
        <w:t>;</w:t>
      </w:r>
    </w:p>
    <w:p w14:paraId="2794C7FB" w14:textId="77777777" w:rsidR="000B298C" w:rsidRPr="004B73E7" w:rsidRDefault="000B298C" w:rsidP="000B298C">
      <w:pPr>
        <w:pStyle w:val="B10"/>
        <w:rPr>
          <w:rFonts w:cs="v4.2.0"/>
          <w:lang w:eastAsia="zh-CN"/>
        </w:rPr>
      </w:pPr>
      <w:r>
        <w:rPr>
          <w:rFonts w:cs="v4.2.0"/>
          <w:lang w:eastAsia="zh-CN"/>
        </w:rPr>
        <w:t>-</w:t>
      </w:r>
      <w:r>
        <w:rPr>
          <w:rFonts w:cs="v4.2.0"/>
          <w:lang w:eastAsia="zh-CN"/>
        </w:rPr>
        <w:tab/>
      </w:r>
      <w:r w:rsidRPr="004B73E7">
        <w:rPr>
          <w:rFonts w:cs="v4.2.0"/>
          <w:lang w:eastAsia="zh-CN"/>
        </w:rPr>
        <w:t>otherwise,</w:t>
      </w:r>
    </w:p>
    <w:p w14:paraId="11C8C300" w14:textId="77777777" w:rsidR="000B298C" w:rsidRPr="004B73E7" w:rsidRDefault="000B298C" w:rsidP="000B298C">
      <w:pPr>
        <w:pStyle w:val="B2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 capab</w:t>
      </w:r>
      <w:r w:rsidRPr="003D56E7">
        <w:t xml:space="preserve">ility </w:t>
      </w:r>
      <w:r w:rsidRPr="003D56E7">
        <w:rPr>
          <w:rFonts w:eastAsia="宋体"/>
          <w:i/>
        </w:rPr>
        <w:t>[uplinkTxSwitchingPeriod2T2</w:t>
      </w:r>
      <w:proofErr w:type="gramStart"/>
      <w:r w:rsidRPr="003D56E7">
        <w:rPr>
          <w:rFonts w:eastAsia="宋体"/>
          <w:i/>
        </w:rPr>
        <w:t xml:space="preserve">T] </w:t>
      </w:r>
      <w:r w:rsidRPr="003D56E7">
        <w:rPr>
          <w:i/>
        </w:rPr>
        <w:t xml:space="preserve"> </w:t>
      </w:r>
      <w:r w:rsidRPr="003D56E7">
        <w:t>i</w:t>
      </w:r>
      <w:r w:rsidRPr="004B73E7">
        <w:t>s</w:t>
      </w:r>
      <w:proofErr w:type="gramEnd"/>
      <w:r w:rsidRPr="004B73E7">
        <w:t xml:space="preserve"> </w:t>
      </w:r>
      <w:r w:rsidRPr="004B73E7">
        <w:rPr>
          <w:rFonts w:hint="eastAsia"/>
          <w:lang w:eastAsia="zh-CN"/>
        </w:rPr>
        <w:t>21</w:t>
      </w:r>
      <w:r w:rsidRPr="004B73E7">
        <w:t xml:space="preserve">0us </w:t>
      </w:r>
      <w:r w:rsidRPr="004B73E7">
        <w:rPr>
          <w:rFonts w:hint="eastAsia"/>
          <w:lang w:eastAsia="zh-CN"/>
        </w:rPr>
        <w:t xml:space="preserve">or </w:t>
      </w:r>
    </w:p>
    <w:p w14:paraId="5DED902B" w14:textId="77777777" w:rsidR="000B298C" w:rsidRPr="004B73E7" w:rsidRDefault="000B298C" w:rsidP="000B298C">
      <w:pPr>
        <w:pStyle w:val="B2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capability </w:t>
      </w:r>
      <w:r w:rsidRPr="00FA19E1">
        <w:rPr>
          <w:rFonts w:eastAsia="宋体"/>
          <w:i/>
        </w:rPr>
        <w:t xml:space="preserve">[uplinkTxSwitchingPeriod2T2T] </w:t>
      </w:r>
      <w:r w:rsidRPr="004B73E7">
        <w:t xml:space="preserve">is 140us or </w:t>
      </w:r>
    </w:p>
    <w:p w14:paraId="7DC0B229" w14:textId="77777777" w:rsidR="000B298C" w:rsidRPr="004B73E7" w:rsidRDefault="000B298C" w:rsidP="000B298C">
      <w:pPr>
        <w:pStyle w:val="B20"/>
        <w:rPr>
          <w:lang w:eastAsia="zh-CN"/>
        </w:rPr>
      </w:pPr>
      <w:r>
        <w:t>-</w:t>
      </w:r>
      <w:r>
        <w:tab/>
      </w:r>
      <w:r w:rsidRPr="004B73E7">
        <w:t>symbol #</w:t>
      </w:r>
      <w:r w:rsidRPr="004B73E7">
        <w:rPr>
          <w:rFonts w:hint="eastAsia"/>
          <w:lang w:eastAsia="zh-CN"/>
        </w:rPr>
        <w:t>10</w:t>
      </w:r>
      <w:r w:rsidRPr="004B73E7">
        <w:t xml:space="preserve"> if UE capability </w:t>
      </w:r>
      <w:r w:rsidRPr="00FA19E1">
        <w:rPr>
          <w:rFonts w:eastAsia="宋体"/>
          <w:i/>
        </w:rPr>
        <w:t xml:space="preserve">[uplinkTxSwitchingPeriod2T2T] </w:t>
      </w:r>
      <w:r w:rsidRPr="004B73E7">
        <w:t>is 35us</w:t>
      </w:r>
      <w:r w:rsidRPr="004B73E7">
        <w:rPr>
          <w:rFonts w:hint="eastAsia"/>
          <w:lang w:eastAsia="zh-CN"/>
        </w:rPr>
        <w:t xml:space="preserve">. </w:t>
      </w:r>
    </w:p>
    <w:p w14:paraId="647FC85A" w14:textId="77777777" w:rsidR="000B298C" w:rsidRPr="004B73E7" w:rsidRDefault="000B298C" w:rsidP="000B298C">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2E6B27">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15360F79" w14:textId="77777777" w:rsidR="000B298C" w:rsidRPr="004B73E7" w:rsidRDefault="000B298C" w:rsidP="000B298C">
      <w:pPr>
        <w:pStyle w:val="B10"/>
        <w:rPr>
          <w:rFonts w:cs="v4.2.0"/>
          <w:lang w:eastAsia="zh-CN"/>
        </w:rPr>
      </w:pPr>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FA19E1">
        <w:rPr>
          <w:rFonts w:eastAsia="宋体"/>
        </w:rPr>
        <w:t>[</w:t>
      </w:r>
      <w:proofErr w:type="spellStart"/>
      <w:r w:rsidRPr="00A13CE3">
        <w:rPr>
          <w:rFonts w:eastAsia="宋体"/>
          <w:lang w:eastAsia="zh-CN"/>
        </w:rPr>
        <w:t>uplinkTxSwitching</w:t>
      </w:r>
      <w:proofErr w:type="spellEnd"/>
      <w:r w:rsidRPr="00A13CE3">
        <w:rPr>
          <w:rFonts w:eastAsia="宋体"/>
          <w:lang w:eastAsia="zh-CN"/>
        </w:rPr>
        <w:t>-DL-Interruption</w:t>
      </w:r>
      <w:r>
        <w:rPr>
          <w:rFonts w:eastAsia="宋体" w:hint="eastAsia"/>
          <w:lang w:eastAsia="zh-CN"/>
        </w:rPr>
        <w:t>]</w:t>
      </w:r>
      <w:r w:rsidRPr="004B73E7">
        <w:t>;</w:t>
      </w:r>
    </w:p>
    <w:p w14:paraId="55FC4236" w14:textId="77777777" w:rsidR="000B298C" w:rsidRPr="004B73E7" w:rsidRDefault="000B298C" w:rsidP="000B298C">
      <w:pPr>
        <w:pStyle w:val="B10"/>
        <w:rPr>
          <w:rFonts w:cs="v4.2.0"/>
          <w:lang w:eastAsia="zh-CN"/>
        </w:rPr>
      </w:pPr>
      <w:r>
        <w:rPr>
          <w:rFonts w:cs="v4.2.0"/>
        </w:rPr>
        <w:t>-</w:t>
      </w:r>
      <w:r>
        <w:rPr>
          <w:rFonts w:cs="v4.2.0"/>
        </w:rPr>
        <w:tab/>
      </w:r>
      <w:r w:rsidRPr="004B73E7">
        <w:rPr>
          <w:rFonts w:cs="v4.2.0"/>
        </w:rPr>
        <w:t>otherwise,</w:t>
      </w:r>
    </w:p>
    <w:p w14:paraId="498506BB" w14:textId="77777777" w:rsidR="000B298C" w:rsidRPr="004B73E7" w:rsidRDefault="000B298C" w:rsidP="000B298C">
      <w:pPr>
        <w:pStyle w:val="B2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4</w:t>
      </w:r>
      <w:r w:rsidRPr="004B73E7">
        <w:t xml:space="preserve"> if UE capability </w:t>
      </w:r>
      <w:r w:rsidRPr="00FA19E1">
        <w:rPr>
          <w:rFonts w:eastAsia="宋体"/>
          <w:i/>
        </w:rPr>
        <w:t xml:space="preserve">[uplinkTxSwitchingPeriod2T2T] </w:t>
      </w:r>
      <w:r w:rsidRPr="004B73E7">
        <w:t xml:space="preserve">is </w:t>
      </w:r>
      <w:r w:rsidRPr="004B73E7">
        <w:rPr>
          <w:rFonts w:hint="eastAsia"/>
          <w:lang w:eastAsia="zh-CN"/>
        </w:rPr>
        <w:t>21</w:t>
      </w:r>
      <w:r w:rsidRPr="004B73E7">
        <w:t xml:space="preserve">0us </w:t>
      </w:r>
      <w:r w:rsidRPr="004B73E7">
        <w:rPr>
          <w:rFonts w:hint="eastAsia"/>
          <w:lang w:eastAsia="zh-CN"/>
        </w:rPr>
        <w:t xml:space="preserve">or </w:t>
      </w:r>
    </w:p>
    <w:p w14:paraId="0F600A1B" w14:textId="77777777" w:rsidR="000B298C" w:rsidRPr="004B73E7" w:rsidRDefault="000B298C" w:rsidP="000B298C">
      <w:pPr>
        <w:pStyle w:val="B2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capability </w:t>
      </w:r>
      <w:r w:rsidRPr="00FA19E1">
        <w:rPr>
          <w:rFonts w:eastAsia="宋体"/>
          <w:i/>
        </w:rPr>
        <w:t xml:space="preserve">[uplinkTxSwitchingPeriod2T2T] </w:t>
      </w:r>
      <w:r w:rsidRPr="004B73E7">
        <w:t xml:space="preserve">is 140us or </w:t>
      </w:r>
    </w:p>
    <w:p w14:paraId="72705CF0" w14:textId="77777777" w:rsidR="000B298C" w:rsidRPr="004B73E7" w:rsidRDefault="000B298C" w:rsidP="000B298C">
      <w:pPr>
        <w:pStyle w:val="B20"/>
        <w:rPr>
          <w:lang w:eastAsia="zh-CN"/>
        </w:rPr>
      </w:pPr>
      <w:r>
        <w:t>-</w:t>
      </w:r>
      <w:r>
        <w:tab/>
      </w:r>
      <w:r w:rsidRPr="004B73E7">
        <w:t>symbol #</w:t>
      </w:r>
      <w:r w:rsidRPr="004B73E7">
        <w:rPr>
          <w:rFonts w:hint="eastAsia"/>
          <w:lang w:eastAsia="zh-CN"/>
        </w:rPr>
        <w:t>8</w:t>
      </w:r>
      <w:r w:rsidRPr="004B73E7">
        <w:t xml:space="preserve"> if UE capability </w:t>
      </w:r>
      <w:r w:rsidRPr="00FA19E1">
        <w:rPr>
          <w:rFonts w:eastAsia="宋体"/>
          <w:i/>
        </w:rPr>
        <w:t xml:space="preserve">[uplinkTxSwitchingPeriod2T2T] </w:t>
      </w:r>
      <w:r w:rsidRPr="004B73E7">
        <w:t>is 35us</w:t>
      </w:r>
      <w:r w:rsidRPr="004B73E7">
        <w:rPr>
          <w:rFonts w:hint="eastAsia"/>
          <w:lang w:eastAsia="zh-CN"/>
        </w:rPr>
        <w:t xml:space="preserve">. </w:t>
      </w:r>
    </w:p>
    <w:p w14:paraId="5BAA46B1" w14:textId="77777777" w:rsidR="000B298C" w:rsidRPr="004B73E7" w:rsidRDefault="000B298C" w:rsidP="000B298C">
      <w:pPr>
        <w:rPr>
          <w:rFonts w:cs="v4.2.0"/>
          <w:lang w:eastAsia="zh-CN"/>
        </w:rPr>
      </w:pPr>
      <w:r w:rsidRPr="004B73E7">
        <w:rPr>
          <w:rFonts w:cs="v4.2.0"/>
        </w:rPr>
        <w:t>This test verifies that the UE correctly report the L1-RSRP reporting</w:t>
      </w:r>
      <w:r w:rsidRPr="004B73E7">
        <w:rPr>
          <w:rFonts w:cs="v4.2.0" w:hint="eastAsia"/>
          <w:lang w:eastAsia="zh-CN"/>
        </w:rPr>
        <w:t xml:space="preserve">. </w:t>
      </w:r>
      <w:r w:rsidRPr="004B73E7">
        <w:rPr>
          <w:lang w:eastAsia="zh-CN"/>
        </w:rPr>
        <w:t xml:space="preserve">The test consists of one time period, with duration of T1. </w:t>
      </w:r>
      <w:r w:rsidRPr="004B73E7">
        <w:t xml:space="preserve">Prior to the start of the time duration T1, </w:t>
      </w:r>
      <w:r w:rsidRPr="00FA19E1">
        <w:rPr>
          <w:rFonts w:eastAsia="宋体"/>
          <w:i/>
        </w:rPr>
        <w:t>[uplinkTxSwitchingPeriod2T2T]</w:t>
      </w:r>
      <w:r>
        <w:rPr>
          <w:rFonts w:eastAsia="宋体" w:hint="eastAsia"/>
          <w:i/>
          <w:lang w:eastAsia="zh-CN"/>
        </w:rPr>
        <w:t xml:space="preserve"> </w:t>
      </w:r>
      <w:r w:rsidRPr="004B73E7">
        <w:t xml:space="preserve">is indicated to UE. </w:t>
      </w:r>
    </w:p>
    <w:p w14:paraId="2E66D688" w14:textId="77777777" w:rsidR="000B298C" w:rsidRPr="004B73E7" w:rsidRDefault="000B298C" w:rsidP="000B298C">
      <w:pPr>
        <w:pStyle w:val="TH"/>
      </w:pPr>
      <w:r w:rsidRPr="004B73E7">
        <w:lastRenderedPageBreak/>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4B73E7" w14:paraId="184A7904"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3A40FE44" w14:textId="77777777" w:rsidR="000B298C" w:rsidRPr="004B73E7" w:rsidRDefault="000B298C" w:rsidP="000B298C">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6A674EE4" w14:textId="77777777" w:rsidR="000B298C" w:rsidRPr="004B73E7" w:rsidRDefault="000B298C" w:rsidP="000B298C">
            <w:pPr>
              <w:pStyle w:val="TAH"/>
              <w:rPr>
                <w:lang w:eastAsia="zh-CN"/>
              </w:rPr>
            </w:pPr>
            <w:r w:rsidRPr="004B73E7">
              <w:t>Description</w:t>
            </w:r>
          </w:p>
        </w:tc>
      </w:tr>
      <w:tr w:rsidR="000B298C" w:rsidRPr="004B73E7" w14:paraId="66562633"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C114F6A" w14:textId="77777777" w:rsidR="000B298C" w:rsidRPr="004B73E7" w:rsidRDefault="000B298C" w:rsidP="000B298C">
            <w:pPr>
              <w:pStyle w:val="TAL"/>
              <w:rPr>
                <w:lang w:eastAsia="zh-CN"/>
              </w:rPr>
            </w:pPr>
            <w:r w:rsidRPr="004B73E7">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3F2081DB" w14:textId="77777777" w:rsidR="000B298C" w:rsidRPr="004B73E7" w:rsidRDefault="000B298C" w:rsidP="000B298C">
            <w:pPr>
              <w:pStyle w:val="TAL"/>
              <w:rPr>
                <w:lang w:eastAsia="zh-CN"/>
              </w:rPr>
            </w:pPr>
            <w:r w:rsidRPr="004B73E7">
              <w:t xml:space="preserve">NR </w:t>
            </w:r>
            <w:r w:rsidRPr="004B73E7">
              <w:rPr>
                <w:rFonts w:hint="eastAsia"/>
                <w:lang w:eastAsia="zh-CN"/>
              </w:rPr>
              <w:t>Cell</w:t>
            </w:r>
            <w:r w:rsidRPr="004B73E7">
              <w:t xml:space="preserve"> 1: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5D227B35" w14:textId="77777777" w:rsidR="000B298C" w:rsidRDefault="000B298C" w:rsidP="000B298C">
            <w:pPr>
              <w:pStyle w:val="TAL"/>
              <w:rPr>
                <w:lang w:eastAsia="zh-CN"/>
              </w:rPr>
            </w:pPr>
            <w:r w:rsidRPr="004B73E7">
              <w:t xml:space="preserve">NR </w:t>
            </w:r>
            <w:r w:rsidRPr="004B73E7">
              <w:rPr>
                <w:rFonts w:hint="eastAsia"/>
                <w:lang w:eastAsia="zh-CN"/>
              </w:rPr>
              <w:t>Cell</w:t>
            </w:r>
            <w:r w:rsidRPr="004B73E7">
              <w:t xml:space="preserve"> 2: 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p w14:paraId="0EDD997E" w14:textId="77777777" w:rsidR="000B298C" w:rsidRPr="004B73E7" w:rsidRDefault="000B298C" w:rsidP="000B298C">
            <w:pPr>
              <w:pStyle w:val="TAL"/>
              <w:rPr>
                <w:lang w:eastAsia="zh-CN"/>
              </w:rPr>
            </w:pPr>
            <w:r>
              <w:rPr>
                <w:rFonts w:hint="eastAsia"/>
                <w:lang w:eastAsia="zh-CN"/>
              </w:rPr>
              <w:t xml:space="preserve">NR Cell 3: </w:t>
            </w:r>
            <w:r w:rsidRPr="004B73E7">
              <w:t xml:space="preserve">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tc>
      </w:tr>
    </w:tbl>
    <w:p w14:paraId="120471E9" w14:textId="77777777" w:rsidR="000B298C" w:rsidRPr="004B73E7" w:rsidRDefault="000B298C" w:rsidP="000B298C">
      <w:pPr>
        <w:rPr>
          <w:lang w:eastAsia="zh-CN"/>
        </w:rPr>
      </w:pPr>
    </w:p>
    <w:p w14:paraId="4F92A307" w14:textId="77777777" w:rsidR="000B298C" w:rsidRPr="004B73E7" w:rsidRDefault="000B298C" w:rsidP="000B298C">
      <w:pPr>
        <w:pStyle w:val="TH"/>
        <w:rPr>
          <w:lang w:eastAsia="zh-CN"/>
        </w:rPr>
      </w:pPr>
      <w:r w:rsidRPr="004B73E7">
        <w:t xml:space="preserve">Table </w:t>
      </w:r>
      <w:r w:rsidRPr="00D86E83">
        <w:t>A.6.5.7C.1.1</w:t>
      </w:r>
      <w:r w:rsidRPr="004B73E7">
        <w:t>-</w:t>
      </w:r>
      <w:r w:rsidRPr="004B73E7">
        <w:rPr>
          <w:lang w:eastAsia="zh-CN"/>
        </w:rPr>
        <w:t>2</w:t>
      </w:r>
      <w:r w:rsidRPr="004B73E7">
        <w:rPr>
          <w:rFonts w:cs="v4.2.0"/>
        </w:rPr>
        <w:t xml:space="preserve">: General test parameters for </w:t>
      </w:r>
      <w:r w:rsidRPr="004B73E7">
        <w:t xml:space="preserve">DL </w:t>
      </w:r>
      <w:r w:rsidRPr="004B73E7">
        <w:rPr>
          <w:rFonts w:hint="eastAsia"/>
          <w:lang w:eastAsia="zh-CN"/>
        </w:rPr>
        <w:t>i</w:t>
      </w:r>
      <w:r w:rsidRPr="004B73E7">
        <w:t xml:space="preserve">nterruptions at switching between two uplink </w:t>
      </w:r>
      <w:r>
        <w:rPr>
          <w:rFonts w:hint="eastAsia"/>
          <w:lang w:eastAsia="zh-CN"/>
        </w:rPr>
        <w:t>bands with</w:t>
      </w:r>
      <w:r w:rsidRPr="00EF794C">
        <w:rPr>
          <w:lang w:eastAsia="zh-CN"/>
        </w:rPr>
        <w:t xml:space="preserve"> two transmit antenna connectors</w:t>
      </w:r>
      <w:r w:rsidRPr="004B73E7">
        <w:rPr>
          <w:rFonts w:cs="v4.2.0"/>
        </w:rPr>
        <w:t xml:space="preserve"> in </w:t>
      </w:r>
      <w:proofErr w:type="spellStart"/>
      <w:r w:rsidRPr="004B73E7">
        <w:rPr>
          <w:rFonts w:hint="eastAsia"/>
          <w:lang w:eastAsia="zh-CN"/>
        </w:rPr>
        <w:t>FDD</w:t>
      </w:r>
      <w:proofErr w:type="spellEnd"/>
      <w:r w:rsidRPr="004B73E7">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4B73E7" w14:paraId="4A88DD97"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78523E7" w14:textId="77777777" w:rsidR="000B298C" w:rsidRPr="004B73E7" w:rsidRDefault="000B298C" w:rsidP="000B298C">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59BF1F05" w14:textId="77777777" w:rsidR="000B298C" w:rsidRPr="004B73E7" w:rsidRDefault="000B298C" w:rsidP="000B298C">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1415F54F" w14:textId="77777777" w:rsidR="000B298C" w:rsidRPr="004B73E7" w:rsidRDefault="000B298C" w:rsidP="000B298C">
            <w:pPr>
              <w:keepNext/>
              <w:keepLines/>
              <w:jc w:val="center"/>
              <w:rPr>
                <w:rFonts w:ascii="Arial" w:hAnsi="Arial"/>
                <w:b/>
                <w:sz w:val="18"/>
                <w:lang w:eastAsia="zh-CN"/>
              </w:rPr>
            </w:pPr>
            <w:r w:rsidRPr="004B73E7">
              <w:rPr>
                <w:rFonts w:ascii="Arial"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970A028" w14:textId="77777777" w:rsidR="000B298C" w:rsidRPr="004B73E7" w:rsidRDefault="000B298C" w:rsidP="000B298C">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60BCEACE" w14:textId="77777777" w:rsidR="000B298C" w:rsidRPr="004B73E7" w:rsidRDefault="000B298C" w:rsidP="000B298C">
            <w:pPr>
              <w:keepNext/>
              <w:keepLines/>
              <w:jc w:val="center"/>
              <w:rPr>
                <w:rFonts w:ascii="Arial" w:hAnsi="Arial" w:cs="Arial"/>
                <w:b/>
                <w:sz w:val="18"/>
              </w:rPr>
            </w:pPr>
            <w:r w:rsidRPr="004B73E7">
              <w:rPr>
                <w:rFonts w:ascii="Arial" w:hAnsi="Arial"/>
                <w:b/>
                <w:sz w:val="18"/>
              </w:rPr>
              <w:t>Comment</w:t>
            </w:r>
          </w:p>
        </w:tc>
      </w:tr>
      <w:tr w:rsidR="000B298C" w:rsidRPr="004B73E7" w14:paraId="71CCEB64"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FA9D440" w14:textId="77777777" w:rsidR="000B298C" w:rsidRPr="004B73E7" w:rsidRDefault="000B298C" w:rsidP="000B298C">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14098C2"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631078C"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1FB3AC2" w14:textId="77777777" w:rsidR="000B298C" w:rsidRPr="004B73E7" w:rsidRDefault="000B298C" w:rsidP="000B298C">
            <w:pPr>
              <w:pStyle w:val="TAC"/>
              <w:rPr>
                <w:lang w:eastAsia="zh-CN"/>
              </w:rPr>
            </w:pPr>
            <w:r w:rsidRPr="004B73E7">
              <w:t>1, 2</w:t>
            </w:r>
            <w:r>
              <w:rPr>
                <w:rFonts w:hint="eastAsia"/>
                <w:lang w:eastAsia="zh-CN"/>
              </w:rPr>
              <w:t>, 3</w:t>
            </w:r>
          </w:p>
        </w:tc>
        <w:tc>
          <w:tcPr>
            <w:tcW w:w="3526" w:type="dxa"/>
            <w:tcBorders>
              <w:top w:val="single" w:sz="4" w:space="0" w:color="auto"/>
              <w:left w:val="single" w:sz="4" w:space="0" w:color="auto"/>
              <w:bottom w:val="single" w:sz="4" w:space="0" w:color="auto"/>
              <w:right w:val="single" w:sz="4" w:space="0" w:color="auto"/>
            </w:tcBorders>
            <w:hideMark/>
          </w:tcPr>
          <w:p w14:paraId="4E0A0775" w14:textId="77777777" w:rsidR="000B298C" w:rsidRPr="004B73E7" w:rsidRDefault="000B298C" w:rsidP="000B298C">
            <w:pPr>
              <w:pStyle w:val="TAC"/>
              <w:rPr>
                <w:rFonts w:cs="Arial"/>
                <w:lang w:eastAsia="zh-CN"/>
              </w:rPr>
            </w:pPr>
            <w:r>
              <w:rPr>
                <w:rFonts w:cs="Arial" w:hint="eastAsia"/>
                <w:lang w:eastAsia="zh-CN"/>
              </w:rPr>
              <w:t>Three</w:t>
            </w:r>
            <w:r w:rsidRPr="004B73E7">
              <w:rPr>
                <w:rFonts w:cs="Arial"/>
              </w:rPr>
              <w:t xml:space="preserve"> radio channels </w:t>
            </w:r>
            <w:r w:rsidRPr="004B73E7">
              <w:t>are used for this test</w:t>
            </w:r>
            <w:r w:rsidRPr="004B73E7">
              <w:rPr>
                <w:rFonts w:hint="eastAsia"/>
                <w:lang w:eastAsia="zh-CN"/>
              </w:rPr>
              <w:t>.</w:t>
            </w:r>
          </w:p>
        </w:tc>
      </w:tr>
      <w:tr w:rsidR="000B298C" w:rsidRPr="004B73E7" w14:paraId="680421C5"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D6F5E00" w14:textId="77777777" w:rsidR="000B298C" w:rsidRPr="004B73E7" w:rsidRDefault="000B298C" w:rsidP="000B298C">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4761DD0"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262790D" w14:textId="77777777" w:rsidR="000B298C" w:rsidRPr="004B73E7" w:rsidRDefault="000B298C" w:rsidP="000B298C">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CA9BF2" w14:textId="77777777" w:rsidR="000B298C" w:rsidRPr="004B73E7" w:rsidRDefault="000B298C" w:rsidP="000B298C">
            <w:pPr>
              <w:pStyle w:val="TAC"/>
            </w:pPr>
            <w:r w:rsidRPr="004B73E7">
              <w:t xml:space="preserve">Cell 1: FR1 </w:t>
            </w:r>
            <w:proofErr w:type="spellStart"/>
            <w:r w:rsidRPr="004B73E7">
              <w:t>PCell</w:t>
            </w:r>
            <w:proofErr w:type="spellEnd"/>
          </w:p>
          <w:p w14:paraId="05CD83E9" w14:textId="77777777" w:rsidR="000B298C" w:rsidRDefault="000B298C" w:rsidP="000B298C">
            <w:pPr>
              <w:pStyle w:val="TAC"/>
              <w:rPr>
                <w:lang w:eastAsia="zh-CN"/>
              </w:rPr>
            </w:pPr>
            <w:r w:rsidRPr="004B73E7">
              <w:t xml:space="preserve">Cell 2: FR1 </w:t>
            </w:r>
            <w:proofErr w:type="spellStart"/>
            <w:r w:rsidRPr="004B73E7">
              <w:t>SCell</w:t>
            </w:r>
            <w:proofErr w:type="spellEnd"/>
          </w:p>
          <w:p w14:paraId="384A31D3" w14:textId="77777777" w:rsidR="000B298C" w:rsidRPr="004B73E7" w:rsidRDefault="000B298C" w:rsidP="000B298C">
            <w:pPr>
              <w:pStyle w:val="TAC"/>
              <w:rPr>
                <w:lang w:eastAsia="zh-CN"/>
              </w:rPr>
            </w:pPr>
            <w:r>
              <w:rPr>
                <w:rFonts w:hint="eastAsia"/>
                <w:lang w:eastAsia="zh-CN"/>
              </w:rPr>
              <w:t xml:space="preserve">Cell 3: FR1 </w:t>
            </w:r>
            <w:proofErr w:type="spellStart"/>
            <w:r>
              <w:rPr>
                <w:rFonts w:hint="eastAsia"/>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1663DA1" w14:textId="77777777" w:rsidR="000B298C" w:rsidRPr="004B73E7" w:rsidRDefault="000B298C" w:rsidP="000B298C">
            <w:pPr>
              <w:pStyle w:val="TAC"/>
            </w:pPr>
            <w:r w:rsidRPr="004B73E7">
              <w:t xml:space="preserve">FR1 </w:t>
            </w:r>
            <w:proofErr w:type="spellStart"/>
            <w:r w:rsidRPr="004B73E7">
              <w:t>PCell</w:t>
            </w:r>
            <w:proofErr w:type="spellEnd"/>
            <w:r w:rsidRPr="004B73E7">
              <w:t xml:space="preserve"> on RF channel number 1</w:t>
            </w:r>
          </w:p>
          <w:p w14:paraId="1A56F207" w14:textId="77777777" w:rsidR="000B298C" w:rsidRDefault="000B298C" w:rsidP="000B298C">
            <w:pPr>
              <w:pStyle w:val="TAC"/>
              <w:rPr>
                <w:lang w:eastAsia="zh-CN"/>
              </w:rPr>
            </w:pPr>
            <w:r w:rsidRPr="004B73E7">
              <w:t xml:space="preserve">FR1 </w:t>
            </w:r>
            <w:proofErr w:type="spellStart"/>
            <w:r w:rsidRPr="004B73E7">
              <w:t>SCell</w:t>
            </w:r>
            <w:proofErr w:type="spellEnd"/>
            <w:r w:rsidRPr="004B73E7">
              <w:t xml:space="preserve"> on RF channel number 2</w:t>
            </w:r>
          </w:p>
          <w:p w14:paraId="148FB449" w14:textId="77777777" w:rsidR="000B298C" w:rsidRPr="004B73E7" w:rsidRDefault="000B298C" w:rsidP="000B298C">
            <w:pPr>
              <w:pStyle w:val="TAC"/>
              <w:rPr>
                <w:lang w:eastAsia="zh-CN"/>
              </w:rPr>
            </w:pPr>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p>
        </w:tc>
      </w:tr>
      <w:tr w:rsidR="000B298C" w:rsidRPr="004B73E7" w14:paraId="79510360"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19066D3" w14:textId="77777777" w:rsidR="000B298C" w:rsidRPr="004B73E7" w:rsidRDefault="000B298C" w:rsidP="000B298C">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BC5617B"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E396154"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57E150" w14:textId="77777777" w:rsidR="000B298C" w:rsidRPr="004B73E7" w:rsidRDefault="000B298C" w:rsidP="000B298C">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186BC428" w14:textId="77777777" w:rsidR="000B298C" w:rsidRPr="004B73E7" w:rsidRDefault="000B298C" w:rsidP="000B298C">
            <w:pPr>
              <w:pStyle w:val="TAC"/>
              <w:rPr>
                <w:rFonts w:cs="Arial"/>
              </w:rPr>
            </w:pPr>
          </w:p>
        </w:tc>
      </w:tr>
      <w:tr w:rsidR="000B298C" w:rsidRPr="004B73E7" w14:paraId="5BAD09BA"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3FB79B4" w14:textId="77777777" w:rsidR="000B298C" w:rsidRPr="004B73E7" w:rsidRDefault="000B298C" w:rsidP="000B298C">
            <w:pPr>
              <w:pStyle w:val="TAL"/>
            </w:pPr>
            <w:proofErr w:type="spellStart"/>
            <w:r w:rsidRPr="004B73E7">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5178C3BC"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0F9D8DE" w14:textId="77777777" w:rsidR="000B298C" w:rsidRPr="004B73E7" w:rsidRDefault="000B298C" w:rsidP="000B298C">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C0180C3" w14:textId="77777777" w:rsidR="000B298C" w:rsidRPr="004B73E7" w:rsidRDefault="000B298C" w:rsidP="000B298C">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50B57096" w14:textId="77777777" w:rsidR="000B298C" w:rsidRPr="004B73E7" w:rsidRDefault="000B298C" w:rsidP="000B298C">
            <w:pPr>
              <w:pStyle w:val="TAC"/>
              <w:rPr>
                <w:rFonts w:cs="Arial"/>
                <w:lang w:eastAsia="ja-JP"/>
              </w:rPr>
            </w:pPr>
          </w:p>
        </w:tc>
      </w:tr>
      <w:tr w:rsidR="000B298C" w:rsidRPr="004B73E7" w14:paraId="4D3C8FAB"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85AF93E" w14:textId="77777777" w:rsidR="000B298C" w:rsidRPr="004B73E7" w:rsidRDefault="000B298C" w:rsidP="000B298C">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5187CBD" w14:textId="77777777" w:rsidR="000B298C" w:rsidRPr="004B73E7"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7647DC" w14:textId="77777777" w:rsidR="000B298C" w:rsidRPr="004B73E7" w:rsidRDefault="000B298C" w:rsidP="000B298C">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AF9DAA" w14:textId="77777777" w:rsidR="000B298C" w:rsidRPr="004B73E7" w:rsidRDefault="000B298C" w:rsidP="000B298C">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F4034F6" w14:textId="77777777" w:rsidR="000B298C" w:rsidRPr="004B73E7" w:rsidRDefault="000B298C" w:rsidP="000B298C">
            <w:pPr>
              <w:pStyle w:val="TAC"/>
              <w:rPr>
                <w:rFonts w:cs="Arial"/>
                <w:lang w:eastAsia="ja-JP"/>
              </w:rPr>
            </w:pPr>
          </w:p>
        </w:tc>
      </w:tr>
      <w:tr w:rsidR="000B298C" w:rsidRPr="004B73E7" w14:paraId="48E6A8A2"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276065D8" w14:textId="77777777" w:rsidR="000B298C" w:rsidRPr="004B73E7" w:rsidRDefault="000B298C" w:rsidP="000B298C">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382FD753" w14:textId="77777777" w:rsidR="000B298C" w:rsidRPr="004B73E7"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E646C69"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9FC925" w14:textId="77777777" w:rsidR="000B298C" w:rsidRPr="004B73E7" w:rsidRDefault="000B298C" w:rsidP="000B298C">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45F4517B" w14:textId="77777777" w:rsidR="000B298C" w:rsidRPr="004B73E7" w:rsidRDefault="000B298C" w:rsidP="000B298C">
            <w:pPr>
              <w:pStyle w:val="TAC"/>
              <w:rPr>
                <w:rFonts w:cs="Arial"/>
                <w:lang w:eastAsia="ja-JP"/>
              </w:rPr>
            </w:pPr>
            <w:r w:rsidRPr="004B73E7">
              <w:rPr>
                <w:rFonts w:cs="Arial"/>
              </w:rPr>
              <w:t>L3 filtering is not used</w:t>
            </w:r>
          </w:p>
        </w:tc>
      </w:tr>
      <w:tr w:rsidR="000B298C" w:rsidRPr="004B73E7" w14:paraId="67779878" w14:textId="77777777" w:rsidTr="000B298C">
        <w:trPr>
          <w:cantSplit/>
        </w:trPr>
        <w:tc>
          <w:tcPr>
            <w:tcW w:w="1516" w:type="dxa"/>
            <w:tcBorders>
              <w:top w:val="single" w:sz="4" w:space="0" w:color="auto"/>
              <w:left w:val="single" w:sz="4" w:space="0" w:color="auto"/>
              <w:bottom w:val="single" w:sz="4" w:space="0" w:color="auto"/>
              <w:right w:val="single" w:sz="4" w:space="0" w:color="auto"/>
            </w:tcBorders>
          </w:tcPr>
          <w:p w14:paraId="53E03D98" w14:textId="77777777" w:rsidR="000B298C" w:rsidRPr="004B73E7" w:rsidRDefault="000B298C" w:rsidP="000B298C">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CA7DBE4" w14:textId="77777777" w:rsidR="000B298C" w:rsidRPr="004B73E7"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tcPr>
          <w:p w14:paraId="2EAB9458"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0766B7A2" w14:textId="77777777" w:rsidR="000B298C" w:rsidRPr="004B73E7" w:rsidRDefault="000B298C" w:rsidP="000B298C">
            <w:pPr>
              <w:pStyle w:val="TAC"/>
              <w:rPr>
                <w:lang w:eastAsia="zh-CN"/>
              </w:rPr>
            </w:pPr>
            <w:r w:rsidRPr="004B73E7">
              <w:t xml:space="preserve">Cell 1: </w:t>
            </w:r>
            <w:r w:rsidRPr="004B73E7">
              <w:rPr>
                <w:lang w:eastAsia="ja-JP"/>
              </w:rPr>
              <w:t xml:space="preserve">CSI-RS.1.5 </w:t>
            </w:r>
            <w:proofErr w:type="spellStart"/>
            <w:r w:rsidRPr="004B73E7">
              <w:rPr>
                <w:lang w:eastAsia="ja-JP"/>
              </w:rPr>
              <w:t>FDD</w:t>
            </w:r>
            <w:proofErr w:type="spellEnd"/>
          </w:p>
          <w:p w14:paraId="0A9F7628" w14:textId="77777777" w:rsidR="000B298C" w:rsidRDefault="000B298C" w:rsidP="000B298C">
            <w:pPr>
              <w:pStyle w:val="TAC"/>
              <w:rPr>
                <w:lang w:eastAsia="zh-CN"/>
              </w:rPr>
            </w:pPr>
            <w:r w:rsidRPr="004B73E7">
              <w:rPr>
                <w:rFonts w:hint="eastAsia"/>
                <w:lang w:eastAsia="zh-CN"/>
              </w:rPr>
              <w:t xml:space="preserve">Cell 2: </w:t>
            </w:r>
            <w:r w:rsidRPr="004B73E7">
              <w:rPr>
                <w:lang w:eastAsia="ja-JP"/>
              </w:rPr>
              <w:t>CSI-RS.2.5 TDD</w:t>
            </w:r>
          </w:p>
          <w:p w14:paraId="228487C4" w14:textId="77777777" w:rsidR="000B298C" w:rsidRPr="004B73E7" w:rsidRDefault="000B298C" w:rsidP="000B298C">
            <w:pPr>
              <w:pStyle w:val="TAC"/>
              <w:rPr>
                <w:lang w:eastAsia="zh-CN"/>
              </w:rPr>
            </w:pPr>
            <w:r>
              <w:rPr>
                <w:rFonts w:hint="eastAsia"/>
                <w:lang w:eastAsia="zh-CN"/>
              </w:rPr>
              <w:t>Cell 3: CSI-RS.2.5 TDD</w:t>
            </w:r>
          </w:p>
        </w:tc>
        <w:tc>
          <w:tcPr>
            <w:tcW w:w="3526" w:type="dxa"/>
            <w:tcBorders>
              <w:top w:val="single" w:sz="4" w:space="0" w:color="auto"/>
              <w:left w:val="single" w:sz="4" w:space="0" w:color="auto"/>
              <w:bottom w:val="single" w:sz="4" w:space="0" w:color="auto"/>
              <w:right w:val="single" w:sz="4" w:space="0" w:color="auto"/>
            </w:tcBorders>
          </w:tcPr>
          <w:p w14:paraId="51593CA0" w14:textId="77777777" w:rsidR="000B298C" w:rsidRPr="004B73E7" w:rsidRDefault="000B298C" w:rsidP="000B298C">
            <w:pPr>
              <w:pStyle w:val="TAC"/>
              <w:rPr>
                <w:rFonts w:cs="Arial"/>
              </w:rPr>
            </w:pPr>
          </w:p>
        </w:tc>
      </w:tr>
      <w:tr w:rsidR="000B298C" w:rsidRPr="004B73E7" w14:paraId="4547E1E3"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72212555" w14:textId="77777777" w:rsidR="000B298C" w:rsidRPr="004B73E7" w:rsidRDefault="000B298C" w:rsidP="000B298C">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A223BD" w14:textId="77777777" w:rsidR="000B298C" w:rsidRPr="004B73E7" w:rsidRDefault="000B298C" w:rsidP="000B298C">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341FF38" w14:textId="77777777" w:rsidR="000B298C" w:rsidRPr="004B73E7" w:rsidRDefault="000B298C" w:rsidP="000B298C">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E90765" w14:textId="77777777" w:rsidR="000B298C" w:rsidRPr="004B73E7" w:rsidRDefault="000B298C" w:rsidP="000B298C">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7CD97DE" w14:textId="77777777" w:rsidR="000B298C" w:rsidRPr="004B73E7" w:rsidRDefault="000B298C" w:rsidP="000B298C">
            <w:pPr>
              <w:pStyle w:val="TAC"/>
              <w:rPr>
                <w:rFonts w:cs="Arial"/>
              </w:rPr>
            </w:pPr>
          </w:p>
        </w:tc>
      </w:tr>
    </w:tbl>
    <w:p w14:paraId="71B18AD1" w14:textId="77777777" w:rsidR="000B298C" w:rsidRPr="004B73E7" w:rsidRDefault="000B298C" w:rsidP="000B298C"/>
    <w:p w14:paraId="43276D76" w14:textId="77777777" w:rsidR="000B298C" w:rsidRPr="004B73E7" w:rsidRDefault="000B298C" w:rsidP="000B298C">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proofErr w:type="spellStart"/>
      <w:r w:rsidRPr="004B73E7">
        <w:rPr>
          <w:rFonts w:hint="eastAsia"/>
        </w:rPr>
        <w:t>FDD</w:t>
      </w:r>
      <w:proofErr w:type="spellEnd"/>
      <w:r w:rsidRPr="004B73E7">
        <w:rPr>
          <w:rFonts w:hint="eastAsia"/>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56"/>
        <w:gridCol w:w="909"/>
        <w:gridCol w:w="2362"/>
        <w:gridCol w:w="2278"/>
        <w:gridCol w:w="2278"/>
      </w:tblGrid>
      <w:tr w:rsidR="000B298C" w:rsidRPr="004B73E7" w14:paraId="30C2E789"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9F1352" w14:textId="77777777" w:rsidR="000B298C" w:rsidRPr="004B73E7" w:rsidRDefault="000B298C" w:rsidP="000B298C">
            <w:pPr>
              <w:pStyle w:val="TAH"/>
            </w:pPr>
            <w:r w:rsidRPr="004B73E7">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3B50742" w14:textId="77777777" w:rsidR="000B298C" w:rsidRPr="004B73E7" w:rsidRDefault="000B298C" w:rsidP="000B298C">
            <w:pPr>
              <w:pStyle w:val="TAH"/>
            </w:pPr>
            <w:r w:rsidRPr="004B73E7">
              <w:t>Unit</w:t>
            </w:r>
          </w:p>
        </w:tc>
        <w:tc>
          <w:tcPr>
            <w:tcW w:w="0" w:type="auto"/>
            <w:tcBorders>
              <w:top w:val="single" w:sz="4" w:space="0" w:color="auto"/>
              <w:left w:val="single" w:sz="4" w:space="0" w:color="auto"/>
              <w:bottom w:val="single" w:sz="4" w:space="0" w:color="auto"/>
              <w:right w:val="single" w:sz="4" w:space="0" w:color="auto"/>
            </w:tcBorders>
          </w:tcPr>
          <w:p w14:paraId="72E439FA" w14:textId="77777777" w:rsidR="000B298C" w:rsidRPr="004B73E7" w:rsidRDefault="000B298C" w:rsidP="000B298C">
            <w:pPr>
              <w:pStyle w:val="TAH"/>
            </w:pPr>
            <w:r w:rsidRPr="004B73E7">
              <w:t>Cell</w:t>
            </w:r>
            <w:r w:rsidRPr="004B73E7">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38912534" w14:textId="77777777" w:rsidR="000B298C" w:rsidRPr="004B73E7" w:rsidRDefault="000B298C" w:rsidP="000B298C">
            <w:pPr>
              <w:pStyle w:val="TAH"/>
            </w:pPr>
            <w:r w:rsidRPr="004B73E7">
              <w:t>Cell</w:t>
            </w:r>
            <w:r w:rsidRPr="004B73E7">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334D1F9F" w14:textId="77777777" w:rsidR="000B298C" w:rsidRPr="00AA4946" w:rsidRDefault="000B298C" w:rsidP="000B298C">
            <w:pPr>
              <w:pStyle w:val="TAH"/>
            </w:pPr>
            <w:r>
              <w:rPr>
                <w:rFonts w:hint="eastAsia"/>
              </w:rPr>
              <w:t>Cell3</w:t>
            </w:r>
          </w:p>
        </w:tc>
      </w:tr>
      <w:tr w:rsidR="000B298C" w:rsidRPr="004B73E7" w14:paraId="4BD33E7C"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0394544" w14:textId="77777777" w:rsidR="000B298C" w:rsidRPr="004B73E7" w:rsidRDefault="000B298C" w:rsidP="000B298C">
            <w:pPr>
              <w:pStyle w:val="TAL"/>
              <w:rPr>
                <w:lang w:val="it-IT"/>
              </w:rPr>
            </w:pPr>
            <w:r w:rsidRPr="004B73E7">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70231B04" w14:textId="77777777" w:rsidR="000B298C" w:rsidRPr="004B73E7"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DD05614" w14:textId="77777777" w:rsidR="000B298C" w:rsidRPr="004B73E7" w:rsidRDefault="000B298C" w:rsidP="000B298C">
            <w:pPr>
              <w:pStyle w:val="TAC"/>
              <w:rPr>
                <w:rFonts w:cs="v4.2.0"/>
              </w:rPr>
            </w:pPr>
            <w:r w:rsidRPr="004B73E7">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0C82E6DB" w14:textId="77777777" w:rsidR="000B298C" w:rsidRPr="004B73E7" w:rsidRDefault="000B298C" w:rsidP="000B298C">
            <w:pPr>
              <w:pStyle w:val="TAC"/>
              <w:rPr>
                <w:rFonts w:cs="v4.2.0"/>
              </w:rPr>
            </w:pPr>
            <w:r w:rsidRPr="004B73E7">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14DF0BC5" w14:textId="77777777" w:rsidR="000B298C" w:rsidRPr="00AA4946" w:rsidRDefault="000B298C" w:rsidP="000B298C">
            <w:pPr>
              <w:pStyle w:val="TAC"/>
              <w:rPr>
                <w:rFonts w:cs="v4.2.0"/>
              </w:rPr>
            </w:pPr>
            <w:r>
              <w:rPr>
                <w:rFonts w:cs="v4.2.0" w:hint="eastAsia"/>
              </w:rPr>
              <w:t>FR1</w:t>
            </w:r>
          </w:p>
        </w:tc>
      </w:tr>
      <w:tr w:rsidR="000B298C" w:rsidRPr="004B73E7" w14:paraId="34D770F2" w14:textId="77777777" w:rsidTr="000B298C">
        <w:trPr>
          <w:cantSplit/>
          <w:trHeight w:val="181"/>
          <w:jc w:val="center"/>
        </w:trPr>
        <w:tc>
          <w:tcPr>
            <w:tcW w:w="0" w:type="auto"/>
            <w:tcBorders>
              <w:top w:val="single" w:sz="4" w:space="0" w:color="auto"/>
              <w:left w:val="single" w:sz="4" w:space="0" w:color="auto"/>
              <w:right w:val="single" w:sz="4" w:space="0" w:color="auto"/>
            </w:tcBorders>
          </w:tcPr>
          <w:p w14:paraId="0211048D" w14:textId="77777777" w:rsidR="000B298C" w:rsidRPr="004B73E7" w:rsidRDefault="000B298C" w:rsidP="000B298C">
            <w:pPr>
              <w:pStyle w:val="TAL"/>
              <w:rPr>
                <w:lang w:eastAsia="ja-JP"/>
              </w:rPr>
            </w:pPr>
            <w:r w:rsidRPr="004B73E7">
              <w:t>Duplex mode</w:t>
            </w:r>
          </w:p>
        </w:tc>
        <w:tc>
          <w:tcPr>
            <w:tcW w:w="0" w:type="auto"/>
            <w:tcBorders>
              <w:top w:val="single" w:sz="4" w:space="0" w:color="auto"/>
              <w:left w:val="single" w:sz="4" w:space="0" w:color="auto"/>
              <w:right w:val="single" w:sz="4" w:space="0" w:color="auto"/>
            </w:tcBorders>
          </w:tcPr>
          <w:p w14:paraId="61E83F1B" w14:textId="77777777" w:rsidR="000B298C" w:rsidRPr="004B73E7" w:rsidRDefault="000B298C" w:rsidP="000B298C">
            <w:pPr>
              <w:pStyle w:val="TAL"/>
            </w:pPr>
            <w:r w:rsidRPr="004B73E7">
              <w:t>Config 1</w:t>
            </w:r>
          </w:p>
        </w:tc>
        <w:tc>
          <w:tcPr>
            <w:tcW w:w="0" w:type="auto"/>
            <w:tcBorders>
              <w:top w:val="single" w:sz="4" w:space="0" w:color="auto"/>
              <w:left w:val="single" w:sz="4" w:space="0" w:color="auto"/>
              <w:right w:val="single" w:sz="4" w:space="0" w:color="auto"/>
            </w:tcBorders>
          </w:tcPr>
          <w:p w14:paraId="25C9DD42" w14:textId="77777777" w:rsidR="000B298C" w:rsidRPr="004B73E7" w:rsidRDefault="000B298C" w:rsidP="000B298C">
            <w:pPr>
              <w:pStyle w:val="TAC"/>
            </w:pPr>
          </w:p>
        </w:tc>
        <w:tc>
          <w:tcPr>
            <w:tcW w:w="0" w:type="auto"/>
            <w:tcBorders>
              <w:top w:val="single" w:sz="4" w:space="0" w:color="auto"/>
              <w:left w:val="single" w:sz="4" w:space="0" w:color="auto"/>
              <w:right w:val="single" w:sz="4" w:space="0" w:color="auto"/>
            </w:tcBorders>
          </w:tcPr>
          <w:p w14:paraId="4C39ED6A" w14:textId="77777777" w:rsidR="000B298C" w:rsidRPr="004B73E7" w:rsidRDefault="000B298C" w:rsidP="000B298C">
            <w:pPr>
              <w:pStyle w:val="TAC"/>
            </w:pPr>
            <w:proofErr w:type="spellStart"/>
            <w:r w:rsidRPr="004B73E7">
              <w:rPr>
                <w:rFonts w:hint="eastAsia"/>
              </w:rPr>
              <w:t>F</w:t>
            </w:r>
            <w:r w:rsidRPr="004B73E7">
              <w:t>DD</w:t>
            </w:r>
            <w:proofErr w:type="spellEnd"/>
          </w:p>
        </w:tc>
        <w:tc>
          <w:tcPr>
            <w:tcW w:w="0" w:type="auto"/>
            <w:tcBorders>
              <w:top w:val="single" w:sz="4" w:space="0" w:color="auto"/>
              <w:left w:val="single" w:sz="4" w:space="0" w:color="auto"/>
              <w:right w:val="single" w:sz="4" w:space="0" w:color="auto"/>
            </w:tcBorders>
          </w:tcPr>
          <w:p w14:paraId="6555DD70" w14:textId="77777777" w:rsidR="000B298C" w:rsidRPr="004B73E7" w:rsidRDefault="000B298C" w:rsidP="000B298C">
            <w:pPr>
              <w:pStyle w:val="TAC"/>
            </w:pPr>
            <w:r w:rsidRPr="004B73E7">
              <w:t>TDD</w:t>
            </w:r>
          </w:p>
        </w:tc>
        <w:tc>
          <w:tcPr>
            <w:tcW w:w="0" w:type="auto"/>
            <w:tcBorders>
              <w:top w:val="single" w:sz="4" w:space="0" w:color="auto"/>
              <w:left w:val="single" w:sz="4" w:space="0" w:color="auto"/>
              <w:right w:val="single" w:sz="4" w:space="0" w:color="auto"/>
            </w:tcBorders>
          </w:tcPr>
          <w:p w14:paraId="2A1CFB0A" w14:textId="77777777" w:rsidR="000B298C" w:rsidRPr="00AA4946" w:rsidRDefault="000B298C" w:rsidP="000B298C">
            <w:pPr>
              <w:pStyle w:val="TAC"/>
            </w:pPr>
            <w:r>
              <w:rPr>
                <w:rFonts w:hint="eastAsia"/>
              </w:rPr>
              <w:t>TDD</w:t>
            </w:r>
          </w:p>
        </w:tc>
      </w:tr>
      <w:tr w:rsidR="000B298C" w:rsidRPr="004B73E7" w14:paraId="08334FAB" w14:textId="77777777" w:rsidTr="000B298C">
        <w:trPr>
          <w:cantSplit/>
          <w:trHeight w:val="256"/>
          <w:jc w:val="center"/>
        </w:trPr>
        <w:tc>
          <w:tcPr>
            <w:tcW w:w="0" w:type="auto"/>
            <w:tcBorders>
              <w:top w:val="single" w:sz="4" w:space="0" w:color="auto"/>
              <w:left w:val="single" w:sz="4" w:space="0" w:color="auto"/>
              <w:right w:val="single" w:sz="4" w:space="0" w:color="auto"/>
            </w:tcBorders>
          </w:tcPr>
          <w:p w14:paraId="4814C43D" w14:textId="77777777" w:rsidR="000B298C" w:rsidRPr="004B73E7" w:rsidRDefault="000B298C" w:rsidP="000B298C">
            <w:pPr>
              <w:pStyle w:val="TAL"/>
            </w:pPr>
            <w:r w:rsidRPr="004B73E7">
              <w:t>TDD configuration</w:t>
            </w:r>
          </w:p>
        </w:tc>
        <w:tc>
          <w:tcPr>
            <w:tcW w:w="0" w:type="auto"/>
            <w:tcBorders>
              <w:top w:val="single" w:sz="4" w:space="0" w:color="auto"/>
              <w:left w:val="single" w:sz="4" w:space="0" w:color="auto"/>
              <w:right w:val="single" w:sz="4" w:space="0" w:color="auto"/>
            </w:tcBorders>
          </w:tcPr>
          <w:p w14:paraId="5FB92735"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D220E4B" w14:textId="77777777" w:rsidR="000B298C" w:rsidRPr="004B73E7" w:rsidRDefault="000B298C" w:rsidP="000B298C">
            <w:pPr>
              <w:pStyle w:val="TAC"/>
            </w:pPr>
          </w:p>
        </w:tc>
        <w:tc>
          <w:tcPr>
            <w:tcW w:w="0" w:type="auto"/>
            <w:tcBorders>
              <w:top w:val="single" w:sz="4" w:space="0" w:color="auto"/>
              <w:left w:val="single" w:sz="4" w:space="0" w:color="auto"/>
              <w:right w:val="single" w:sz="4" w:space="0" w:color="auto"/>
            </w:tcBorders>
          </w:tcPr>
          <w:p w14:paraId="7E8B3E9D" w14:textId="77777777" w:rsidR="000B298C" w:rsidRPr="004B73E7" w:rsidRDefault="000B298C" w:rsidP="000B298C">
            <w:pPr>
              <w:pStyle w:val="TAC"/>
            </w:pPr>
            <w:r w:rsidRPr="004B73E7">
              <w:t>N/A</w:t>
            </w:r>
          </w:p>
        </w:tc>
        <w:tc>
          <w:tcPr>
            <w:tcW w:w="0" w:type="auto"/>
            <w:tcBorders>
              <w:top w:val="single" w:sz="4" w:space="0" w:color="auto"/>
              <w:left w:val="single" w:sz="4" w:space="0" w:color="auto"/>
              <w:right w:val="single" w:sz="4" w:space="0" w:color="auto"/>
            </w:tcBorders>
          </w:tcPr>
          <w:p w14:paraId="3EEE1867" w14:textId="77777777" w:rsidR="000B298C" w:rsidRPr="004B73E7" w:rsidRDefault="000B298C" w:rsidP="000B298C">
            <w:pPr>
              <w:pStyle w:val="TAC"/>
            </w:pPr>
            <w:r w:rsidRPr="004B73E7">
              <w:t>TDDConf.2.1 except that:</w:t>
            </w:r>
          </w:p>
          <w:p w14:paraId="4F2AFB90" w14:textId="77777777" w:rsidR="000B298C" w:rsidRPr="004B73E7" w:rsidRDefault="000B298C" w:rsidP="000B298C">
            <w:pPr>
              <w:pStyle w:val="TAC"/>
              <w:rPr>
                <w:rFonts w:cs="Arial"/>
              </w:rPr>
            </w:pPr>
            <w:r w:rsidRPr="004B73E7">
              <w:rPr>
                <w:rFonts w:cs="Arial"/>
              </w:rPr>
              <w:t>S=’11DL: 1GP:2UL’;</w:t>
            </w:r>
          </w:p>
          <w:p w14:paraId="3F019C7A" w14:textId="77777777" w:rsidR="000B298C" w:rsidRPr="004B73E7" w:rsidRDefault="000B298C" w:rsidP="000B298C">
            <w:pPr>
              <w:pStyle w:val="TAC"/>
              <w:rPr>
                <w:i/>
              </w:rPr>
            </w:pPr>
            <w:proofErr w:type="spellStart"/>
            <w:r w:rsidRPr="004B73E7">
              <w:rPr>
                <w:i/>
              </w:rPr>
              <w:t>nrofDownlinkSymbols</w:t>
            </w:r>
            <w:proofErr w:type="spellEnd"/>
            <w:r w:rsidRPr="004B73E7">
              <w:rPr>
                <w:i/>
              </w:rPr>
              <w:t>: 11</w:t>
            </w:r>
          </w:p>
          <w:p w14:paraId="3BDCD401" w14:textId="77777777" w:rsidR="000B298C" w:rsidRPr="004B73E7" w:rsidRDefault="000B298C" w:rsidP="000B298C">
            <w:pPr>
              <w:pStyle w:val="TAC"/>
            </w:pPr>
            <w:proofErr w:type="spellStart"/>
            <w:r w:rsidRPr="004B73E7">
              <w:rPr>
                <w:i/>
              </w:rPr>
              <w:t>nrofUplinkSymbols</w:t>
            </w:r>
            <w:proofErr w:type="spellEnd"/>
            <w:r w:rsidRPr="004B73E7">
              <w:rPr>
                <w:i/>
              </w:rPr>
              <w:t>: 2</w:t>
            </w:r>
          </w:p>
        </w:tc>
        <w:tc>
          <w:tcPr>
            <w:tcW w:w="0" w:type="auto"/>
            <w:tcBorders>
              <w:top w:val="single" w:sz="4" w:space="0" w:color="auto"/>
              <w:left w:val="single" w:sz="4" w:space="0" w:color="auto"/>
              <w:right w:val="single" w:sz="4" w:space="0" w:color="auto"/>
            </w:tcBorders>
          </w:tcPr>
          <w:p w14:paraId="21BE027B" w14:textId="77777777" w:rsidR="000B298C" w:rsidRPr="004B73E7" w:rsidRDefault="000B298C" w:rsidP="000B298C">
            <w:pPr>
              <w:pStyle w:val="TAC"/>
            </w:pPr>
            <w:r w:rsidRPr="004B73E7">
              <w:t>TDDConf.2.1 except that:</w:t>
            </w:r>
          </w:p>
          <w:p w14:paraId="1171F38A" w14:textId="77777777" w:rsidR="000B298C" w:rsidRPr="004B73E7" w:rsidRDefault="000B298C" w:rsidP="000B298C">
            <w:pPr>
              <w:pStyle w:val="TAC"/>
              <w:rPr>
                <w:rFonts w:cs="Arial"/>
              </w:rPr>
            </w:pPr>
            <w:r w:rsidRPr="004B73E7">
              <w:rPr>
                <w:rFonts w:cs="Arial"/>
              </w:rPr>
              <w:t>S=’11DL: 1GP:2UL’;</w:t>
            </w:r>
          </w:p>
          <w:p w14:paraId="5B98BA37" w14:textId="77777777" w:rsidR="000B298C" w:rsidRPr="004B73E7" w:rsidRDefault="000B298C" w:rsidP="000B298C">
            <w:pPr>
              <w:pStyle w:val="TAC"/>
              <w:rPr>
                <w:i/>
              </w:rPr>
            </w:pPr>
            <w:proofErr w:type="spellStart"/>
            <w:r w:rsidRPr="004B73E7">
              <w:rPr>
                <w:i/>
              </w:rPr>
              <w:t>nrofDownlinkSymbols</w:t>
            </w:r>
            <w:proofErr w:type="spellEnd"/>
            <w:r w:rsidRPr="004B73E7">
              <w:rPr>
                <w:i/>
              </w:rPr>
              <w:t>: 11</w:t>
            </w:r>
          </w:p>
          <w:p w14:paraId="0D2CBBF5" w14:textId="77777777" w:rsidR="000B298C" w:rsidRPr="004B73E7" w:rsidRDefault="000B298C" w:rsidP="000B298C">
            <w:pPr>
              <w:pStyle w:val="TAC"/>
            </w:pPr>
            <w:proofErr w:type="spellStart"/>
            <w:r w:rsidRPr="004B73E7">
              <w:rPr>
                <w:i/>
              </w:rPr>
              <w:t>nrofUplinkSymbols</w:t>
            </w:r>
            <w:proofErr w:type="spellEnd"/>
            <w:r w:rsidRPr="004B73E7">
              <w:rPr>
                <w:i/>
              </w:rPr>
              <w:t>: 2</w:t>
            </w:r>
          </w:p>
        </w:tc>
      </w:tr>
      <w:tr w:rsidR="000B298C" w:rsidRPr="004B73E7" w14:paraId="57D0B6A9" w14:textId="77777777" w:rsidTr="000B298C">
        <w:trPr>
          <w:cantSplit/>
          <w:trHeight w:val="273"/>
          <w:jc w:val="center"/>
        </w:trPr>
        <w:tc>
          <w:tcPr>
            <w:tcW w:w="0" w:type="auto"/>
            <w:tcBorders>
              <w:top w:val="single" w:sz="4" w:space="0" w:color="auto"/>
              <w:left w:val="single" w:sz="4" w:space="0" w:color="auto"/>
              <w:right w:val="single" w:sz="4" w:space="0" w:color="auto"/>
            </w:tcBorders>
          </w:tcPr>
          <w:p w14:paraId="3384064C" w14:textId="77777777" w:rsidR="000B298C" w:rsidRPr="004B73E7" w:rsidRDefault="000B298C" w:rsidP="000B298C">
            <w:pPr>
              <w:pStyle w:val="TAL"/>
            </w:pPr>
            <w:proofErr w:type="spellStart"/>
            <w:r w:rsidRPr="004B73E7">
              <w:t>BW</w:t>
            </w:r>
            <w:r w:rsidRPr="004B73E7">
              <w:rPr>
                <w:vertAlign w:val="subscript"/>
              </w:rPr>
              <w:t>channel</w:t>
            </w:r>
            <w:proofErr w:type="spellEnd"/>
          </w:p>
        </w:tc>
        <w:tc>
          <w:tcPr>
            <w:tcW w:w="0" w:type="auto"/>
            <w:tcBorders>
              <w:top w:val="single" w:sz="4" w:space="0" w:color="auto"/>
              <w:left w:val="single" w:sz="4" w:space="0" w:color="auto"/>
              <w:right w:val="single" w:sz="4" w:space="0" w:color="auto"/>
            </w:tcBorders>
          </w:tcPr>
          <w:p w14:paraId="6AF26DC5"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16A0870" w14:textId="77777777" w:rsidR="000B298C" w:rsidRPr="004B73E7" w:rsidRDefault="000B298C" w:rsidP="000B298C">
            <w:pPr>
              <w:pStyle w:val="TAC"/>
            </w:pPr>
          </w:p>
        </w:tc>
        <w:tc>
          <w:tcPr>
            <w:tcW w:w="0" w:type="auto"/>
            <w:tcBorders>
              <w:top w:val="single" w:sz="4" w:space="0" w:color="auto"/>
              <w:left w:val="single" w:sz="4" w:space="0" w:color="auto"/>
              <w:right w:val="single" w:sz="4" w:space="0" w:color="auto"/>
            </w:tcBorders>
          </w:tcPr>
          <w:p w14:paraId="0BD2A3DB" w14:textId="77777777" w:rsidR="000B298C" w:rsidRPr="004B73E7" w:rsidRDefault="000B298C" w:rsidP="000B298C">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0" w:type="auto"/>
            <w:tcBorders>
              <w:top w:val="single" w:sz="4" w:space="0" w:color="auto"/>
              <w:left w:val="single" w:sz="4" w:space="0" w:color="auto"/>
              <w:right w:val="single" w:sz="4" w:space="0" w:color="auto"/>
            </w:tcBorders>
          </w:tcPr>
          <w:p w14:paraId="2AE4C314" w14:textId="77777777" w:rsidR="000B298C" w:rsidRPr="004B73E7" w:rsidRDefault="000B298C" w:rsidP="000B298C">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251CAAC9" w14:textId="77777777" w:rsidR="000B298C" w:rsidRPr="004B73E7" w:rsidRDefault="000B298C" w:rsidP="000B298C">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0B298C" w:rsidRPr="004B73E7" w14:paraId="4038B955" w14:textId="77777777" w:rsidTr="000B298C">
        <w:trPr>
          <w:cantSplit/>
          <w:jc w:val="center"/>
        </w:trPr>
        <w:tc>
          <w:tcPr>
            <w:tcW w:w="0" w:type="auto"/>
            <w:tcBorders>
              <w:top w:val="single" w:sz="4" w:space="0" w:color="auto"/>
              <w:left w:val="single" w:sz="4" w:space="0" w:color="auto"/>
              <w:right w:val="single" w:sz="4" w:space="0" w:color="auto"/>
            </w:tcBorders>
          </w:tcPr>
          <w:p w14:paraId="7CFC62D5" w14:textId="77777777" w:rsidR="000B298C" w:rsidRPr="004B73E7" w:rsidRDefault="000B298C" w:rsidP="000B298C">
            <w:pPr>
              <w:pStyle w:val="TAL"/>
            </w:pPr>
            <w:r w:rsidRPr="004B73E7">
              <w:t>Initial BWP Configuration</w:t>
            </w:r>
          </w:p>
        </w:tc>
        <w:tc>
          <w:tcPr>
            <w:tcW w:w="0" w:type="auto"/>
            <w:tcBorders>
              <w:top w:val="single" w:sz="4" w:space="0" w:color="auto"/>
              <w:left w:val="single" w:sz="4" w:space="0" w:color="auto"/>
              <w:bottom w:val="single" w:sz="4" w:space="0" w:color="auto"/>
              <w:right w:val="single" w:sz="4" w:space="0" w:color="auto"/>
            </w:tcBorders>
          </w:tcPr>
          <w:p w14:paraId="796885BA"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9DF369E"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33F2397" w14:textId="77777777" w:rsidR="000B298C" w:rsidRPr="004B73E7" w:rsidRDefault="000B298C" w:rsidP="000B298C">
            <w:pPr>
              <w:pStyle w:val="TAC"/>
              <w:rPr>
                <w:rFonts w:cs="v4.2.0"/>
              </w:rPr>
            </w:pPr>
            <w:r w:rsidRPr="004B73E7">
              <w:t>DLBWP.0.1</w:t>
            </w:r>
          </w:p>
        </w:tc>
        <w:tc>
          <w:tcPr>
            <w:tcW w:w="0" w:type="auto"/>
            <w:tcBorders>
              <w:top w:val="single" w:sz="4" w:space="0" w:color="auto"/>
              <w:left w:val="single" w:sz="4" w:space="0" w:color="auto"/>
              <w:bottom w:val="single" w:sz="4" w:space="0" w:color="auto"/>
              <w:right w:val="single" w:sz="4" w:space="0" w:color="auto"/>
            </w:tcBorders>
          </w:tcPr>
          <w:p w14:paraId="684529AD" w14:textId="77777777" w:rsidR="000B298C" w:rsidRPr="004B73E7" w:rsidRDefault="000B298C" w:rsidP="000B298C">
            <w:pPr>
              <w:pStyle w:val="TAC"/>
              <w:rPr>
                <w:rFonts w:cs="v4.2.0"/>
              </w:rPr>
            </w:pPr>
            <w:r w:rsidRPr="004B73E7">
              <w:t>DLBWP.0.1</w:t>
            </w:r>
          </w:p>
        </w:tc>
        <w:tc>
          <w:tcPr>
            <w:tcW w:w="0" w:type="auto"/>
            <w:tcBorders>
              <w:top w:val="single" w:sz="4" w:space="0" w:color="auto"/>
              <w:left w:val="single" w:sz="4" w:space="0" w:color="auto"/>
              <w:bottom w:val="single" w:sz="4" w:space="0" w:color="auto"/>
              <w:right w:val="single" w:sz="4" w:space="0" w:color="auto"/>
            </w:tcBorders>
          </w:tcPr>
          <w:p w14:paraId="405CB92D" w14:textId="77777777" w:rsidR="000B298C" w:rsidRPr="004B73E7" w:rsidRDefault="000B298C" w:rsidP="000B298C">
            <w:pPr>
              <w:pStyle w:val="TAC"/>
              <w:rPr>
                <w:rFonts w:cs="v4.2.0"/>
              </w:rPr>
            </w:pPr>
            <w:r w:rsidRPr="004B73E7">
              <w:t>DLBWP.0.1</w:t>
            </w:r>
          </w:p>
        </w:tc>
      </w:tr>
      <w:tr w:rsidR="000B298C" w:rsidRPr="004B73E7" w14:paraId="173DA581" w14:textId="77777777" w:rsidTr="000B298C">
        <w:trPr>
          <w:cantSplit/>
          <w:jc w:val="center"/>
        </w:trPr>
        <w:tc>
          <w:tcPr>
            <w:tcW w:w="0" w:type="auto"/>
            <w:tcBorders>
              <w:top w:val="single" w:sz="4" w:space="0" w:color="auto"/>
              <w:left w:val="single" w:sz="4" w:space="0" w:color="auto"/>
              <w:right w:val="single" w:sz="4" w:space="0" w:color="auto"/>
            </w:tcBorders>
          </w:tcPr>
          <w:p w14:paraId="5B2ABE61" w14:textId="77777777" w:rsidR="000B298C" w:rsidRPr="004B73E7" w:rsidRDefault="000B298C" w:rsidP="000B298C">
            <w:pPr>
              <w:pStyle w:val="TAL"/>
            </w:pPr>
            <w:r w:rsidRPr="004B73E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11D67A8A"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C27B7CD"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AC3321A" w14:textId="77777777" w:rsidR="000B298C" w:rsidRPr="004B73E7" w:rsidRDefault="000B298C" w:rsidP="000B298C">
            <w:pPr>
              <w:pStyle w:val="TAC"/>
            </w:pPr>
            <w:r w:rsidRPr="004B73E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D65E863" w14:textId="77777777" w:rsidR="000B298C" w:rsidRPr="004B73E7" w:rsidRDefault="000B298C" w:rsidP="000B298C">
            <w:pPr>
              <w:pStyle w:val="TAC"/>
            </w:pPr>
            <w:r w:rsidRPr="004B73E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990E8BF" w14:textId="77777777" w:rsidR="000B298C" w:rsidRPr="004B73E7" w:rsidRDefault="000B298C" w:rsidP="000B298C">
            <w:pPr>
              <w:pStyle w:val="TAC"/>
            </w:pPr>
            <w:r w:rsidRPr="004B73E7">
              <w:rPr>
                <w:szCs w:val="16"/>
              </w:rPr>
              <w:t>DLBWP.1.1</w:t>
            </w:r>
          </w:p>
        </w:tc>
      </w:tr>
      <w:tr w:rsidR="000B298C" w:rsidRPr="004B73E7" w14:paraId="3AF9FF9E" w14:textId="77777777" w:rsidTr="000B298C">
        <w:trPr>
          <w:cantSplit/>
          <w:jc w:val="center"/>
        </w:trPr>
        <w:tc>
          <w:tcPr>
            <w:tcW w:w="0" w:type="auto"/>
            <w:tcBorders>
              <w:top w:val="single" w:sz="4" w:space="0" w:color="auto"/>
              <w:left w:val="single" w:sz="4" w:space="0" w:color="auto"/>
              <w:right w:val="single" w:sz="4" w:space="0" w:color="auto"/>
            </w:tcBorders>
          </w:tcPr>
          <w:p w14:paraId="33030F98" w14:textId="77777777" w:rsidR="000B298C" w:rsidRPr="004B73E7" w:rsidRDefault="000B298C" w:rsidP="000B298C">
            <w:pPr>
              <w:pStyle w:val="TAL"/>
            </w:pPr>
            <w:r w:rsidRPr="004B73E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177A09DF" w14:textId="77777777" w:rsidR="000B298C" w:rsidRPr="004B73E7" w:rsidRDefault="000B298C" w:rsidP="000B298C">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FD966B6"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12461E86" w14:textId="77777777" w:rsidR="000B298C" w:rsidRPr="004B73E7" w:rsidRDefault="000B298C" w:rsidP="000B298C">
            <w:pPr>
              <w:pStyle w:val="TAC"/>
            </w:pPr>
            <w:r w:rsidRPr="004B73E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70DBC52" w14:textId="77777777" w:rsidR="000B298C" w:rsidRPr="000A5DDE" w:rsidRDefault="000B298C" w:rsidP="000B298C">
            <w:pPr>
              <w:pStyle w:val="TAC"/>
            </w:pPr>
            <w:r w:rsidRPr="000A5DDE">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4FE4DC2" w14:textId="77777777" w:rsidR="000B298C" w:rsidRPr="000A5DDE" w:rsidRDefault="000B298C" w:rsidP="000B298C">
            <w:pPr>
              <w:pStyle w:val="TAC"/>
            </w:pPr>
            <w:r w:rsidRPr="000A5DDE">
              <w:rPr>
                <w:szCs w:val="16"/>
              </w:rPr>
              <w:t>ULBWP.1.1</w:t>
            </w:r>
          </w:p>
        </w:tc>
      </w:tr>
      <w:tr w:rsidR="000B298C" w:rsidRPr="004B73E7" w14:paraId="5A465D0E" w14:textId="77777777" w:rsidTr="000B298C">
        <w:trPr>
          <w:cantSplit/>
          <w:trHeight w:val="208"/>
          <w:jc w:val="center"/>
        </w:trPr>
        <w:tc>
          <w:tcPr>
            <w:tcW w:w="0" w:type="auto"/>
            <w:tcBorders>
              <w:top w:val="single" w:sz="4" w:space="0" w:color="auto"/>
              <w:left w:val="single" w:sz="4" w:space="0" w:color="auto"/>
              <w:right w:val="single" w:sz="4" w:space="0" w:color="auto"/>
            </w:tcBorders>
          </w:tcPr>
          <w:p w14:paraId="23D018B5" w14:textId="77777777" w:rsidR="000B298C" w:rsidRPr="004B73E7" w:rsidRDefault="000B298C" w:rsidP="000B298C">
            <w:pPr>
              <w:pStyle w:val="TAL"/>
            </w:pPr>
            <w:r w:rsidRPr="004B73E7">
              <w:rPr>
                <w:rFonts w:hint="eastAsia"/>
              </w:rPr>
              <w:t>S</w:t>
            </w:r>
            <w:r w:rsidRPr="004B73E7">
              <w:t>RS configuration</w:t>
            </w:r>
          </w:p>
        </w:tc>
        <w:tc>
          <w:tcPr>
            <w:tcW w:w="0" w:type="auto"/>
            <w:tcBorders>
              <w:top w:val="single" w:sz="4" w:space="0" w:color="auto"/>
              <w:left w:val="single" w:sz="4" w:space="0" w:color="auto"/>
              <w:bottom w:val="single" w:sz="4" w:space="0" w:color="auto"/>
              <w:right w:val="single" w:sz="4" w:space="0" w:color="auto"/>
            </w:tcBorders>
          </w:tcPr>
          <w:p w14:paraId="01509619" w14:textId="77777777" w:rsidR="000B298C" w:rsidRPr="004B73E7" w:rsidRDefault="000B298C" w:rsidP="000B298C">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0B9AF55B"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52C36758" w14:textId="77777777" w:rsidR="000B298C" w:rsidRPr="000A5DDE" w:rsidRDefault="000B298C" w:rsidP="000B298C">
            <w:pPr>
              <w:pStyle w:val="TAC"/>
            </w:pPr>
            <w:r w:rsidRPr="000A5DDE">
              <w:t>SRS</w:t>
            </w:r>
            <w:r w:rsidRPr="000A5DDE">
              <w:rPr>
                <w:rFonts w:hint="eastAsia"/>
              </w:rPr>
              <w:t>Conf.1</w:t>
            </w:r>
            <w:r w:rsidRPr="000A5DDE">
              <w:t xml:space="preserve"> in Table A.4.4.1.1.1-3 is applied except that:</w:t>
            </w:r>
          </w:p>
          <w:p w14:paraId="2D6084A8" w14:textId="77777777" w:rsidR="000B298C" w:rsidRDefault="000B298C" w:rsidP="000B298C">
            <w:pPr>
              <w:pStyle w:val="TAC"/>
              <w:rPr>
                <w:szCs w:val="16"/>
              </w:rPr>
            </w:pPr>
            <w:proofErr w:type="spellStart"/>
            <w:r w:rsidRPr="000A5DDE">
              <w:rPr>
                <w:szCs w:val="16"/>
              </w:rPr>
              <w:t>resourceMappingstartPosition</w:t>
            </w:r>
            <w:proofErr w:type="spellEnd"/>
            <w:r w:rsidRPr="000A5DDE">
              <w:rPr>
                <w:szCs w:val="16"/>
              </w:rPr>
              <w:t>: 0resourceMappingnrofSymbols: n2</w:t>
            </w:r>
          </w:p>
          <w:p w14:paraId="29BD3CF1" w14:textId="77777777" w:rsidR="000B298C" w:rsidRDefault="000B298C" w:rsidP="000B298C">
            <w:pPr>
              <w:pStyle w:val="TAC"/>
              <w:rPr>
                <w:ins w:id="81" w:author="Huawei" w:date="2024-07-24T09:32: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6ACDEF8E" w14:textId="413E42B4" w:rsidR="00D31F93" w:rsidRPr="000A5DDE" w:rsidRDefault="00D31F93" w:rsidP="000B298C">
            <w:pPr>
              <w:pStyle w:val="TAC"/>
            </w:pPr>
            <w:proofErr w:type="spellStart"/>
            <w:ins w:id="82" w:author="Huawei" w:date="2024-07-24T09:32:00Z">
              <w:r w:rsidRPr="00816FE4">
                <w:rPr>
                  <w:rFonts w:eastAsiaTheme="minorHAnsi" w:cs="Arial"/>
                  <w:sz w:val="16"/>
                  <w:szCs w:val="16"/>
                </w:rPr>
                <w:t>nrofSRS</w:t>
              </w:r>
              <w:proofErr w:type="spellEnd"/>
              <w:r w:rsidRPr="00816FE4">
                <w:rPr>
                  <w:rFonts w:eastAsiaTheme="minorHAnsi" w:cs="Arial"/>
                  <w:sz w:val="16"/>
                  <w:szCs w:val="16"/>
                </w:rPr>
                <w:t>-Ports: ports2</w:t>
              </w:r>
            </w:ins>
          </w:p>
        </w:tc>
        <w:tc>
          <w:tcPr>
            <w:tcW w:w="0" w:type="auto"/>
            <w:tcBorders>
              <w:top w:val="single" w:sz="4" w:space="0" w:color="auto"/>
              <w:left w:val="single" w:sz="4" w:space="0" w:color="auto"/>
              <w:bottom w:val="single" w:sz="4" w:space="0" w:color="auto"/>
              <w:right w:val="single" w:sz="4" w:space="0" w:color="auto"/>
            </w:tcBorders>
          </w:tcPr>
          <w:p w14:paraId="796C0235" w14:textId="77777777" w:rsidR="000B298C" w:rsidRPr="000A5DDE" w:rsidRDefault="000B298C" w:rsidP="000B298C">
            <w:pPr>
              <w:pStyle w:val="TAC"/>
            </w:pPr>
            <w:r w:rsidRPr="000A5DDE">
              <w:t>SRS</w:t>
            </w:r>
            <w:r w:rsidRPr="000A5DDE">
              <w:rPr>
                <w:rFonts w:hint="eastAsia"/>
              </w:rPr>
              <w:t>Conf.1</w:t>
            </w:r>
            <w:r w:rsidRPr="000A5DDE">
              <w:t xml:space="preserve"> in Table A.4.4.1.1.1-3 is applied except that:</w:t>
            </w:r>
          </w:p>
          <w:p w14:paraId="3F9DB38C"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1FFDEB49"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33D5940B" w14:textId="77777777" w:rsidR="000B298C" w:rsidRDefault="000B298C" w:rsidP="000B298C">
            <w:pPr>
              <w:pStyle w:val="TAC"/>
              <w:rPr>
                <w:ins w:id="83" w:author="Huawei" w:date="2024-07-24T09:32: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B3818CC" w14:textId="239D4A6E" w:rsidR="00D31F93" w:rsidRPr="000A5DDE" w:rsidRDefault="00D31F93" w:rsidP="000B298C">
            <w:pPr>
              <w:pStyle w:val="TAC"/>
            </w:pPr>
            <w:proofErr w:type="spellStart"/>
            <w:ins w:id="84" w:author="Huawei" w:date="2024-07-24T09:32:00Z">
              <w:r w:rsidRPr="00816FE4">
                <w:rPr>
                  <w:rFonts w:eastAsiaTheme="minorHAnsi" w:cs="Arial"/>
                  <w:sz w:val="16"/>
                  <w:szCs w:val="16"/>
                </w:rPr>
                <w:t>nrofSRS</w:t>
              </w:r>
              <w:proofErr w:type="spellEnd"/>
              <w:r w:rsidRPr="00816FE4">
                <w:rPr>
                  <w:rFonts w:eastAsiaTheme="minorHAnsi" w:cs="Arial"/>
                  <w:sz w:val="16"/>
                  <w:szCs w:val="16"/>
                </w:rPr>
                <w:t>-Ports: ports2</w:t>
              </w:r>
            </w:ins>
          </w:p>
        </w:tc>
        <w:tc>
          <w:tcPr>
            <w:tcW w:w="0" w:type="auto"/>
            <w:tcBorders>
              <w:top w:val="single" w:sz="4" w:space="0" w:color="auto"/>
              <w:left w:val="single" w:sz="4" w:space="0" w:color="auto"/>
              <w:bottom w:val="single" w:sz="4" w:space="0" w:color="auto"/>
              <w:right w:val="single" w:sz="4" w:space="0" w:color="auto"/>
            </w:tcBorders>
          </w:tcPr>
          <w:p w14:paraId="621C3CAC" w14:textId="77777777" w:rsidR="000B298C" w:rsidRPr="000A5DDE" w:rsidRDefault="000B298C" w:rsidP="000B298C">
            <w:pPr>
              <w:pStyle w:val="TAC"/>
            </w:pPr>
            <w:r w:rsidRPr="000A5DDE">
              <w:t>SRS</w:t>
            </w:r>
            <w:r w:rsidRPr="000A5DDE">
              <w:rPr>
                <w:rFonts w:hint="eastAsia"/>
              </w:rPr>
              <w:t>Conf.1</w:t>
            </w:r>
            <w:r w:rsidRPr="000A5DDE">
              <w:t xml:space="preserve"> in Table A.4.4.1.1.1-3 is applied except that:</w:t>
            </w:r>
          </w:p>
          <w:p w14:paraId="70508858"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5C8B8D74"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1F9A4D8C" w14:textId="77777777" w:rsidR="000B298C" w:rsidRDefault="000B298C" w:rsidP="000B298C">
            <w:pPr>
              <w:pStyle w:val="TAC"/>
              <w:rPr>
                <w:ins w:id="85" w:author="Huawei" w:date="2024-07-24T09:32: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70BE9426" w14:textId="759DF447" w:rsidR="00D31F93" w:rsidRPr="000A5DDE" w:rsidRDefault="00D31F93" w:rsidP="000B298C">
            <w:pPr>
              <w:pStyle w:val="TAC"/>
            </w:pPr>
            <w:proofErr w:type="spellStart"/>
            <w:ins w:id="86" w:author="Huawei" w:date="2024-07-24T09:32:00Z">
              <w:r w:rsidRPr="00816FE4">
                <w:rPr>
                  <w:rFonts w:eastAsiaTheme="minorHAnsi" w:cs="Arial"/>
                  <w:sz w:val="16"/>
                  <w:szCs w:val="16"/>
                </w:rPr>
                <w:t>nrofSRS</w:t>
              </w:r>
              <w:proofErr w:type="spellEnd"/>
              <w:r w:rsidRPr="00816FE4">
                <w:rPr>
                  <w:rFonts w:eastAsiaTheme="minorHAnsi" w:cs="Arial"/>
                  <w:sz w:val="16"/>
                  <w:szCs w:val="16"/>
                </w:rPr>
                <w:t>-Ports: ports2</w:t>
              </w:r>
            </w:ins>
          </w:p>
        </w:tc>
      </w:tr>
      <w:tr w:rsidR="000B298C" w:rsidRPr="004B73E7" w14:paraId="25E80A7D" w14:textId="77777777" w:rsidTr="000B298C">
        <w:trPr>
          <w:cantSplit/>
          <w:trHeight w:val="438"/>
          <w:jc w:val="center"/>
        </w:trPr>
        <w:tc>
          <w:tcPr>
            <w:tcW w:w="0" w:type="auto"/>
            <w:tcBorders>
              <w:top w:val="single" w:sz="4" w:space="0" w:color="auto"/>
              <w:left w:val="single" w:sz="4" w:space="0" w:color="auto"/>
              <w:right w:val="single" w:sz="4" w:space="0" w:color="auto"/>
            </w:tcBorders>
          </w:tcPr>
          <w:p w14:paraId="586CC79D" w14:textId="77777777" w:rsidR="000B298C" w:rsidRPr="004B73E7" w:rsidRDefault="000B298C" w:rsidP="000B298C">
            <w:pPr>
              <w:pStyle w:val="TAL"/>
              <w:rPr>
                <w:lang w:val="it-IT"/>
              </w:rPr>
            </w:pPr>
            <w:proofErr w:type="spellStart"/>
            <w:r w:rsidRPr="004B73E7">
              <w:t>PDSCH</w:t>
            </w:r>
            <w:proofErr w:type="spellEnd"/>
            <w:r w:rsidRPr="004B73E7">
              <w:t xml:space="preserve"> Reference measurement channel</w:t>
            </w:r>
          </w:p>
        </w:tc>
        <w:tc>
          <w:tcPr>
            <w:tcW w:w="0" w:type="auto"/>
            <w:tcBorders>
              <w:top w:val="single" w:sz="4" w:space="0" w:color="auto"/>
              <w:left w:val="single" w:sz="4" w:space="0" w:color="auto"/>
              <w:right w:val="single" w:sz="4" w:space="0" w:color="auto"/>
            </w:tcBorders>
          </w:tcPr>
          <w:p w14:paraId="6032B098" w14:textId="77777777" w:rsidR="000B298C" w:rsidRPr="004B73E7" w:rsidRDefault="000B298C" w:rsidP="000B298C">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13AD99E7" w14:textId="77777777" w:rsidR="000B298C" w:rsidRPr="004B73E7"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05F5EEDD" w14:textId="77777777" w:rsidR="000B298C" w:rsidRPr="004B73E7" w:rsidRDefault="000B298C" w:rsidP="000B298C">
            <w:pPr>
              <w:pStyle w:val="TAC"/>
              <w:rPr>
                <w:szCs w:val="16"/>
              </w:rPr>
            </w:pPr>
            <w:r w:rsidRPr="004B73E7">
              <w:rPr>
                <w:rFonts w:cs="Arial"/>
              </w:rPr>
              <w:t xml:space="preserve">SR.1.1 </w:t>
            </w:r>
            <w:proofErr w:type="spellStart"/>
            <w:r w:rsidRPr="004B73E7">
              <w:rPr>
                <w:rFonts w:cs="Arial"/>
              </w:rPr>
              <w:t>FDD</w:t>
            </w:r>
            <w:proofErr w:type="spellEnd"/>
          </w:p>
        </w:tc>
        <w:tc>
          <w:tcPr>
            <w:tcW w:w="0" w:type="auto"/>
            <w:tcBorders>
              <w:top w:val="single" w:sz="4" w:space="0" w:color="auto"/>
              <w:left w:val="single" w:sz="4" w:space="0" w:color="auto"/>
              <w:right w:val="single" w:sz="4" w:space="0" w:color="auto"/>
            </w:tcBorders>
          </w:tcPr>
          <w:p w14:paraId="46D953C0" w14:textId="77777777" w:rsidR="000B298C" w:rsidRPr="000A5DDE" w:rsidRDefault="000B298C" w:rsidP="000B298C">
            <w:pPr>
              <w:pStyle w:val="TAC"/>
              <w:rPr>
                <w:szCs w:val="16"/>
              </w:rPr>
            </w:pPr>
            <w:r w:rsidRPr="000A5DDE">
              <w:rPr>
                <w:szCs w:val="16"/>
              </w:rPr>
              <w:t>SR.2.1 TDD</w:t>
            </w:r>
          </w:p>
        </w:tc>
        <w:tc>
          <w:tcPr>
            <w:tcW w:w="0" w:type="auto"/>
            <w:tcBorders>
              <w:top w:val="single" w:sz="4" w:space="0" w:color="auto"/>
              <w:left w:val="single" w:sz="4" w:space="0" w:color="auto"/>
              <w:right w:val="single" w:sz="4" w:space="0" w:color="auto"/>
            </w:tcBorders>
          </w:tcPr>
          <w:p w14:paraId="1A6EC0D2" w14:textId="77777777" w:rsidR="000B298C" w:rsidRPr="000A5DDE" w:rsidRDefault="000B298C" w:rsidP="000B298C">
            <w:pPr>
              <w:pStyle w:val="TAC"/>
              <w:rPr>
                <w:szCs w:val="16"/>
              </w:rPr>
            </w:pPr>
            <w:r w:rsidRPr="000A5DDE">
              <w:rPr>
                <w:szCs w:val="16"/>
              </w:rPr>
              <w:t>SR.2.1 TDD</w:t>
            </w:r>
          </w:p>
        </w:tc>
      </w:tr>
      <w:tr w:rsidR="000B298C" w:rsidRPr="004B73E7" w14:paraId="04D2F2F6" w14:textId="77777777" w:rsidTr="000B298C">
        <w:trPr>
          <w:cantSplit/>
          <w:trHeight w:val="417"/>
          <w:jc w:val="center"/>
        </w:trPr>
        <w:tc>
          <w:tcPr>
            <w:tcW w:w="0" w:type="auto"/>
            <w:tcBorders>
              <w:left w:val="single" w:sz="4" w:space="0" w:color="auto"/>
              <w:right w:val="single" w:sz="4" w:space="0" w:color="auto"/>
            </w:tcBorders>
          </w:tcPr>
          <w:p w14:paraId="51E71ADA" w14:textId="77777777" w:rsidR="000B298C" w:rsidRPr="004B73E7" w:rsidRDefault="000B298C" w:rsidP="000B298C">
            <w:pPr>
              <w:pStyle w:val="TAL"/>
            </w:pPr>
            <w:proofErr w:type="spellStart"/>
            <w:r w:rsidRPr="004B73E7">
              <w:t>RMSI</w:t>
            </w:r>
            <w:proofErr w:type="spellEnd"/>
            <w:r w:rsidRPr="004B73E7">
              <w:t xml:space="preserve"> CORESET parameters</w:t>
            </w:r>
          </w:p>
        </w:tc>
        <w:tc>
          <w:tcPr>
            <w:tcW w:w="0" w:type="auto"/>
            <w:tcBorders>
              <w:top w:val="single" w:sz="4" w:space="0" w:color="auto"/>
              <w:left w:val="single" w:sz="4" w:space="0" w:color="auto"/>
              <w:right w:val="single" w:sz="4" w:space="0" w:color="auto"/>
            </w:tcBorders>
          </w:tcPr>
          <w:p w14:paraId="29FDF4F0" w14:textId="77777777" w:rsidR="000B298C" w:rsidRPr="004B73E7" w:rsidRDefault="000B298C" w:rsidP="000B298C">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0EAA6991" w14:textId="77777777" w:rsidR="000B298C" w:rsidRPr="004B73E7"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3AA09301" w14:textId="77777777" w:rsidR="000B298C" w:rsidRPr="004B73E7" w:rsidRDefault="000B298C" w:rsidP="000B298C">
            <w:pPr>
              <w:pStyle w:val="TAC"/>
              <w:rPr>
                <w:szCs w:val="16"/>
              </w:rPr>
            </w:pPr>
            <w:r w:rsidRPr="004B73E7">
              <w:rPr>
                <w:szCs w:val="16"/>
              </w:rPr>
              <w:t xml:space="preserve">CR.1.1 </w:t>
            </w:r>
            <w:proofErr w:type="spellStart"/>
            <w:r w:rsidRPr="004B73E7">
              <w:rPr>
                <w:szCs w:val="16"/>
              </w:rPr>
              <w:t>FDD</w:t>
            </w:r>
            <w:proofErr w:type="spellEnd"/>
          </w:p>
        </w:tc>
        <w:tc>
          <w:tcPr>
            <w:tcW w:w="0" w:type="auto"/>
            <w:tcBorders>
              <w:top w:val="single" w:sz="4" w:space="0" w:color="auto"/>
              <w:left w:val="single" w:sz="4" w:space="0" w:color="auto"/>
              <w:right w:val="single" w:sz="4" w:space="0" w:color="auto"/>
            </w:tcBorders>
          </w:tcPr>
          <w:p w14:paraId="3D345119" w14:textId="77777777" w:rsidR="000B298C" w:rsidRPr="000A5DDE" w:rsidRDefault="000B298C" w:rsidP="000B298C">
            <w:pPr>
              <w:pStyle w:val="TAC"/>
              <w:rPr>
                <w:szCs w:val="16"/>
              </w:rPr>
            </w:pPr>
            <w:r w:rsidRPr="000A5DDE">
              <w:rPr>
                <w:szCs w:val="16"/>
              </w:rPr>
              <w:t>CR.2.1 TDD</w:t>
            </w:r>
          </w:p>
        </w:tc>
        <w:tc>
          <w:tcPr>
            <w:tcW w:w="0" w:type="auto"/>
            <w:tcBorders>
              <w:top w:val="single" w:sz="4" w:space="0" w:color="auto"/>
              <w:left w:val="single" w:sz="4" w:space="0" w:color="auto"/>
              <w:right w:val="single" w:sz="4" w:space="0" w:color="auto"/>
            </w:tcBorders>
          </w:tcPr>
          <w:p w14:paraId="1B180DB7" w14:textId="77777777" w:rsidR="000B298C" w:rsidRPr="000A5DDE" w:rsidRDefault="000B298C" w:rsidP="000B298C">
            <w:pPr>
              <w:pStyle w:val="TAC"/>
              <w:rPr>
                <w:szCs w:val="16"/>
              </w:rPr>
            </w:pPr>
            <w:r w:rsidRPr="000A5DDE">
              <w:rPr>
                <w:szCs w:val="16"/>
              </w:rPr>
              <w:t>CR.2.1 TDD</w:t>
            </w:r>
          </w:p>
        </w:tc>
      </w:tr>
      <w:tr w:rsidR="000B298C" w:rsidRPr="004B73E7" w14:paraId="378492DC" w14:textId="77777777" w:rsidTr="000B298C">
        <w:trPr>
          <w:cantSplit/>
          <w:trHeight w:val="409"/>
          <w:jc w:val="center"/>
        </w:trPr>
        <w:tc>
          <w:tcPr>
            <w:tcW w:w="0" w:type="auto"/>
            <w:tcBorders>
              <w:left w:val="single" w:sz="4" w:space="0" w:color="auto"/>
              <w:right w:val="single" w:sz="4" w:space="0" w:color="auto"/>
            </w:tcBorders>
          </w:tcPr>
          <w:p w14:paraId="2BBF73CD" w14:textId="77777777" w:rsidR="000B298C" w:rsidRPr="004B73E7" w:rsidRDefault="000B298C" w:rsidP="000B298C">
            <w:pPr>
              <w:pStyle w:val="TAL"/>
            </w:pPr>
            <w:r w:rsidRPr="004B73E7">
              <w:t>Dedicated CORESET parameters</w:t>
            </w:r>
          </w:p>
        </w:tc>
        <w:tc>
          <w:tcPr>
            <w:tcW w:w="0" w:type="auto"/>
            <w:tcBorders>
              <w:top w:val="single" w:sz="4" w:space="0" w:color="auto"/>
              <w:left w:val="single" w:sz="4" w:space="0" w:color="auto"/>
              <w:right w:val="single" w:sz="4" w:space="0" w:color="auto"/>
            </w:tcBorders>
          </w:tcPr>
          <w:p w14:paraId="6ACA4E4C" w14:textId="77777777" w:rsidR="000B298C" w:rsidRPr="004B73E7" w:rsidRDefault="000B298C" w:rsidP="000B298C">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0" w:type="auto"/>
            <w:tcBorders>
              <w:top w:val="single" w:sz="4" w:space="0" w:color="auto"/>
              <w:left w:val="single" w:sz="4" w:space="0" w:color="auto"/>
              <w:right w:val="single" w:sz="4" w:space="0" w:color="auto"/>
            </w:tcBorders>
          </w:tcPr>
          <w:p w14:paraId="6E2A96BE" w14:textId="77777777" w:rsidR="000B298C" w:rsidRPr="004B73E7"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72E5EED5" w14:textId="77777777" w:rsidR="000B298C" w:rsidRPr="004B73E7" w:rsidRDefault="000B298C" w:rsidP="000B298C">
            <w:pPr>
              <w:pStyle w:val="TAC"/>
              <w:rPr>
                <w:szCs w:val="16"/>
              </w:rPr>
            </w:pPr>
            <w:r w:rsidRPr="004B73E7">
              <w:t xml:space="preserve">CCR.1.1 </w:t>
            </w:r>
            <w:proofErr w:type="spellStart"/>
            <w:r w:rsidRPr="004B73E7">
              <w:t>FDD</w:t>
            </w:r>
            <w:proofErr w:type="spellEnd"/>
          </w:p>
        </w:tc>
        <w:tc>
          <w:tcPr>
            <w:tcW w:w="0" w:type="auto"/>
            <w:tcBorders>
              <w:top w:val="single" w:sz="4" w:space="0" w:color="auto"/>
              <w:left w:val="single" w:sz="4" w:space="0" w:color="auto"/>
              <w:right w:val="single" w:sz="4" w:space="0" w:color="auto"/>
            </w:tcBorders>
          </w:tcPr>
          <w:p w14:paraId="7A084C4C" w14:textId="77777777" w:rsidR="000B298C" w:rsidRPr="000A5DDE" w:rsidRDefault="000B298C" w:rsidP="000B298C">
            <w:pPr>
              <w:pStyle w:val="TAC"/>
              <w:rPr>
                <w:szCs w:val="16"/>
              </w:rPr>
            </w:pPr>
            <w:r w:rsidRPr="000A5DDE">
              <w:rPr>
                <w:szCs w:val="16"/>
              </w:rPr>
              <w:t>CCR.2.1 TDD</w:t>
            </w:r>
          </w:p>
        </w:tc>
        <w:tc>
          <w:tcPr>
            <w:tcW w:w="0" w:type="auto"/>
            <w:tcBorders>
              <w:top w:val="single" w:sz="4" w:space="0" w:color="auto"/>
              <w:left w:val="single" w:sz="4" w:space="0" w:color="auto"/>
              <w:right w:val="single" w:sz="4" w:space="0" w:color="auto"/>
            </w:tcBorders>
          </w:tcPr>
          <w:p w14:paraId="2B64079B" w14:textId="77777777" w:rsidR="000B298C" w:rsidRPr="000A5DDE" w:rsidRDefault="000B298C" w:rsidP="000B298C">
            <w:pPr>
              <w:pStyle w:val="TAC"/>
              <w:rPr>
                <w:szCs w:val="16"/>
              </w:rPr>
            </w:pPr>
            <w:r w:rsidRPr="000A5DDE">
              <w:rPr>
                <w:szCs w:val="16"/>
              </w:rPr>
              <w:t>CCR.2.1 TDD</w:t>
            </w:r>
          </w:p>
        </w:tc>
      </w:tr>
      <w:tr w:rsidR="000B298C" w:rsidRPr="004B73E7" w14:paraId="79D4A9D3" w14:textId="77777777" w:rsidTr="000B298C">
        <w:trPr>
          <w:cantSplit/>
          <w:jc w:val="center"/>
        </w:trPr>
        <w:tc>
          <w:tcPr>
            <w:tcW w:w="0" w:type="auto"/>
            <w:gridSpan w:val="2"/>
            <w:tcBorders>
              <w:left w:val="single" w:sz="4" w:space="0" w:color="auto"/>
              <w:bottom w:val="single" w:sz="4" w:space="0" w:color="auto"/>
              <w:right w:val="single" w:sz="4" w:space="0" w:color="auto"/>
            </w:tcBorders>
          </w:tcPr>
          <w:p w14:paraId="7402DBAF" w14:textId="77777777" w:rsidR="000B298C" w:rsidRPr="004B73E7" w:rsidRDefault="000B298C" w:rsidP="000B298C">
            <w:pPr>
              <w:pStyle w:val="TAL"/>
            </w:pPr>
            <w:proofErr w:type="spellStart"/>
            <w:r w:rsidRPr="004B73E7">
              <w:rPr>
                <w:bCs/>
              </w:rPr>
              <w:t>OCNG</w:t>
            </w:r>
            <w:proofErr w:type="spellEnd"/>
            <w:r w:rsidRPr="004B73E7">
              <w:rPr>
                <w:bCs/>
              </w:rPr>
              <w:t xml:space="preserve"> Patterns</w:t>
            </w:r>
          </w:p>
        </w:tc>
        <w:tc>
          <w:tcPr>
            <w:tcW w:w="0" w:type="auto"/>
            <w:tcBorders>
              <w:left w:val="single" w:sz="4" w:space="0" w:color="auto"/>
              <w:bottom w:val="single" w:sz="4" w:space="0" w:color="auto"/>
              <w:right w:val="single" w:sz="4" w:space="0" w:color="auto"/>
            </w:tcBorders>
          </w:tcPr>
          <w:p w14:paraId="2CB2B9A4" w14:textId="77777777" w:rsidR="000B298C" w:rsidRPr="004B73E7"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5F88A629" w14:textId="77777777" w:rsidR="000B298C" w:rsidRPr="004B73E7" w:rsidRDefault="000B298C" w:rsidP="000B298C">
            <w:pPr>
              <w:pStyle w:val="TAC"/>
            </w:pPr>
            <w:r w:rsidRPr="004B73E7">
              <w:rPr>
                <w:szCs w:val="16"/>
              </w:rPr>
              <w:t>OP.1</w:t>
            </w:r>
          </w:p>
        </w:tc>
        <w:tc>
          <w:tcPr>
            <w:tcW w:w="0" w:type="auto"/>
            <w:tcBorders>
              <w:top w:val="single" w:sz="4" w:space="0" w:color="auto"/>
              <w:left w:val="single" w:sz="4" w:space="0" w:color="auto"/>
              <w:bottom w:val="single" w:sz="4" w:space="0" w:color="auto"/>
              <w:right w:val="single" w:sz="4" w:space="0" w:color="auto"/>
            </w:tcBorders>
          </w:tcPr>
          <w:p w14:paraId="185B6E14" w14:textId="77777777" w:rsidR="000B298C" w:rsidRPr="000A5DDE" w:rsidRDefault="000B298C" w:rsidP="000B298C">
            <w:pPr>
              <w:pStyle w:val="TAC"/>
            </w:pPr>
            <w:r w:rsidRPr="000A5DDE">
              <w:rPr>
                <w:szCs w:val="16"/>
              </w:rPr>
              <w:t>OP.1</w:t>
            </w:r>
          </w:p>
        </w:tc>
        <w:tc>
          <w:tcPr>
            <w:tcW w:w="0" w:type="auto"/>
            <w:tcBorders>
              <w:top w:val="single" w:sz="4" w:space="0" w:color="auto"/>
              <w:left w:val="single" w:sz="4" w:space="0" w:color="auto"/>
              <w:bottom w:val="single" w:sz="4" w:space="0" w:color="auto"/>
              <w:right w:val="single" w:sz="4" w:space="0" w:color="auto"/>
            </w:tcBorders>
          </w:tcPr>
          <w:p w14:paraId="069AC06C" w14:textId="77777777" w:rsidR="000B298C" w:rsidRPr="000A5DDE" w:rsidRDefault="000B298C" w:rsidP="000B298C">
            <w:pPr>
              <w:pStyle w:val="TAC"/>
            </w:pPr>
            <w:r w:rsidRPr="000A5DDE">
              <w:rPr>
                <w:szCs w:val="16"/>
              </w:rPr>
              <w:t>OP.1</w:t>
            </w:r>
          </w:p>
        </w:tc>
      </w:tr>
      <w:tr w:rsidR="000B298C" w:rsidRPr="004B73E7" w14:paraId="1CF94244" w14:textId="77777777" w:rsidTr="000B298C">
        <w:trPr>
          <w:cantSplit/>
          <w:jc w:val="center"/>
        </w:trPr>
        <w:tc>
          <w:tcPr>
            <w:tcW w:w="0" w:type="auto"/>
            <w:gridSpan w:val="2"/>
            <w:tcBorders>
              <w:left w:val="single" w:sz="4" w:space="0" w:color="auto"/>
              <w:bottom w:val="single" w:sz="4" w:space="0" w:color="auto"/>
              <w:right w:val="single" w:sz="4" w:space="0" w:color="auto"/>
            </w:tcBorders>
          </w:tcPr>
          <w:p w14:paraId="6E840580" w14:textId="77777777" w:rsidR="000B298C" w:rsidRPr="004B73E7" w:rsidRDefault="000B298C" w:rsidP="000B298C">
            <w:pPr>
              <w:pStyle w:val="TAL"/>
              <w:rPr>
                <w:bCs/>
              </w:rPr>
            </w:pPr>
            <w:proofErr w:type="spellStart"/>
            <w:r w:rsidRPr="004B73E7">
              <w:rPr>
                <w:bCs/>
              </w:rPr>
              <w:t>SMTC</w:t>
            </w:r>
            <w:proofErr w:type="spellEnd"/>
            <w:r w:rsidRPr="004B73E7">
              <w:rPr>
                <w:bCs/>
              </w:rPr>
              <w:t xml:space="preserve"> Configuration</w:t>
            </w:r>
          </w:p>
        </w:tc>
        <w:tc>
          <w:tcPr>
            <w:tcW w:w="0" w:type="auto"/>
            <w:tcBorders>
              <w:left w:val="single" w:sz="4" w:space="0" w:color="auto"/>
              <w:bottom w:val="single" w:sz="4" w:space="0" w:color="auto"/>
              <w:right w:val="single" w:sz="4" w:space="0" w:color="auto"/>
            </w:tcBorders>
          </w:tcPr>
          <w:p w14:paraId="59D3F775" w14:textId="77777777" w:rsidR="000B298C" w:rsidRPr="004B73E7"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3C93C5D" w14:textId="77777777" w:rsidR="000B298C" w:rsidRPr="004B73E7" w:rsidRDefault="000B298C" w:rsidP="000B298C">
            <w:pPr>
              <w:pStyle w:val="TAC"/>
              <w:rPr>
                <w:szCs w:val="16"/>
              </w:rPr>
            </w:pPr>
            <w:r w:rsidRPr="004B73E7">
              <w:rPr>
                <w:szCs w:val="16"/>
              </w:rPr>
              <w:t>SMTC.1</w:t>
            </w:r>
          </w:p>
        </w:tc>
        <w:tc>
          <w:tcPr>
            <w:tcW w:w="0" w:type="auto"/>
            <w:tcBorders>
              <w:top w:val="single" w:sz="4" w:space="0" w:color="auto"/>
              <w:left w:val="single" w:sz="4" w:space="0" w:color="auto"/>
              <w:bottom w:val="single" w:sz="4" w:space="0" w:color="auto"/>
              <w:right w:val="single" w:sz="4" w:space="0" w:color="auto"/>
            </w:tcBorders>
          </w:tcPr>
          <w:p w14:paraId="4A1D9519" w14:textId="77777777" w:rsidR="000B298C" w:rsidRPr="000A5DDE" w:rsidRDefault="000B298C" w:rsidP="000B298C">
            <w:pPr>
              <w:pStyle w:val="TAC"/>
              <w:rPr>
                <w:szCs w:val="16"/>
              </w:rPr>
            </w:pPr>
            <w:r w:rsidRPr="000A5DDE">
              <w:rPr>
                <w:szCs w:val="16"/>
              </w:rPr>
              <w:t>SMTC.1</w:t>
            </w:r>
          </w:p>
        </w:tc>
        <w:tc>
          <w:tcPr>
            <w:tcW w:w="0" w:type="auto"/>
            <w:tcBorders>
              <w:top w:val="single" w:sz="4" w:space="0" w:color="auto"/>
              <w:left w:val="single" w:sz="4" w:space="0" w:color="auto"/>
              <w:bottom w:val="single" w:sz="4" w:space="0" w:color="auto"/>
              <w:right w:val="single" w:sz="4" w:space="0" w:color="auto"/>
            </w:tcBorders>
          </w:tcPr>
          <w:p w14:paraId="6BEDCDB3" w14:textId="77777777" w:rsidR="000B298C" w:rsidRPr="000A5DDE" w:rsidRDefault="000B298C" w:rsidP="000B298C">
            <w:pPr>
              <w:pStyle w:val="TAC"/>
              <w:rPr>
                <w:szCs w:val="16"/>
              </w:rPr>
            </w:pPr>
            <w:r w:rsidRPr="000A5DDE">
              <w:rPr>
                <w:szCs w:val="16"/>
              </w:rPr>
              <w:t>SMTC.1</w:t>
            </w:r>
          </w:p>
        </w:tc>
      </w:tr>
      <w:tr w:rsidR="000B298C" w:rsidRPr="004B73E7" w14:paraId="306E4CEF" w14:textId="77777777" w:rsidTr="000B298C">
        <w:trPr>
          <w:cantSplit/>
          <w:trHeight w:val="204"/>
          <w:jc w:val="center"/>
        </w:trPr>
        <w:tc>
          <w:tcPr>
            <w:tcW w:w="0" w:type="auto"/>
            <w:tcBorders>
              <w:left w:val="single" w:sz="4" w:space="0" w:color="auto"/>
              <w:right w:val="single" w:sz="4" w:space="0" w:color="auto"/>
            </w:tcBorders>
          </w:tcPr>
          <w:p w14:paraId="216FF675" w14:textId="77777777" w:rsidR="000B298C" w:rsidRPr="004B73E7" w:rsidRDefault="000B298C" w:rsidP="000B298C">
            <w:pPr>
              <w:pStyle w:val="TAL"/>
              <w:rPr>
                <w:bCs/>
              </w:rPr>
            </w:pPr>
            <w:proofErr w:type="spellStart"/>
            <w:r w:rsidRPr="004B73E7">
              <w:rPr>
                <w:bCs/>
              </w:rPr>
              <w:t>SSB</w:t>
            </w:r>
            <w:proofErr w:type="spellEnd"/>
            <w:r w:rsidRPr="004B73E7">
              <w:rPr>
                <w:bCs/>
              </w:rPr>
              <w:t xml:space="preserve"> Configuration</w:t>
            </w:r>
          </w:p>
        </w:tc>
        <w:tc>
          <w:tcPr>
            <w:tcW w:w="0" w:type="auto"/>
            <w:tcBorders>
              <w:top w:val="single" w:sz="4" w:space="0" w:color="auto"/>
              <w:left w:val="single" w:sz="4" w:space="0" w:color="auto"/>
              <w:right w:val="single" w:sz="4" w:space="0" w:color="auto"/>
            </w:tcBorders>
          </w:tcPr>
          <w:p w14:paraId="5F4EB27B" w14:textId="77777777" w:rsidR="000B298C" w:rsidRPr="004B73E7" w:rsidRDefault="000B298C" w:rsidP="000B298C">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0" w:type="auto"/>
            <w:tcBorders>
              <w:left w:val="single" w:sz="4" w:space="0" w:color="auto"/>
              <w:right w:val="single" w:sz="4" w:space="0" w:color="auto"/>
            </w:tcBorders>
          </w:tcPr>
          <w:p w14:paraId="6921F990" w14:textId="77777777" w:rsidR="000B298C" w:rsidRPr="004B73E7" w:rsidRDefault="000B298C" w:rsidP="000B298C">
            <w:pPr>
              <w:pStyle w:val="TAC"/>
            </w:pPr>
          </w:p>
        </w:tc>
        <w:tc>
          <w:tcPr>
            <w:tcW w:w="0" w:type="auto"/>
            <w:tcBorders>
              <w:top w:val="single" w:sz="4" w:space="0" w:color="auto"/>
              <w:left w:val="single" w:sz="4" w:space="0" w:color="auto"/>
              <w:right w:val="single" w:sz="4" w:space="0" w:color="auto"/>
            </w:tcBorders>
          </w:tcPr>
          <w:p w14:paraId="57700432" w14:textId="77777777" w:rsidR="000B298C" w:rsidRPr="004B73E7" w:rsidRDefault="000B298C" w:rsidP="000B298C">
            <w:pPr>
              <w:pStyle w:val="TAC"/>
              <w:rPr>
                <w:szCs w:val="16"/>
              </w:rPr>
            </w:pPr>
            <w:r w:rsidRPr="004B73E7">
              <w:rPr>
                <w:szCs w:val="16"/>
              </w:rPr>
              <w:t>SSB.1 FR1</w:t>
            </w:r>
          </w:p>
        </w:tc>
        <w:tc>
          <w:tcPr>
            <w:tcW w:w="0" w:type="auto"/>
            <w:tcBorders>
              <w:top w:val="single" w:sz="4" w:space="0" w:color="auto"/>
              <w:left w:val="single" w:sz="4" w:space="0" w:color="auto"/>
              <w:right w:val="single" w:sz="4" w:space="0" w:color="auto"/>
            </w:tcBorders>
          </w:tcPr>
          <w:p w14:paraId="7F5DC7CE" w14:textId="77777777" w:rsidR="000B298C" w:rsidRPr="000A5DDE" w:rsidRDefault="000B298C" w:rsidP="000B298C">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0" w:type="auto"/>
            <w:tcBorders>
              <w:top w:val="single" w:sz="4" w:space="0" w:color="auto"/>
              <w:left w:val="single" w:sz="4" w:space="0" w:color="auto"/>
              <w:right w:val="single" w:sz="4" w:space="0" w:color="auto"/>
            </w:tcBorders>
          </w:tcPr>
          <w:p w14:paraId="4BC71B47" w14:textId="77777777" w:rsidR="000B298C" w:rsidRPr="000A5DDE" w:rsidRDefault="000B298C" w:rsidP="000B298C">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0B298C" w:rsidRPr="004B73E7" w14:paraId="595924AF"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A3402" w14:textId="77777777" w:rsidR="000B298C" w:rsidRPr="004B73E7" w:rsidRDefault="000B298C" w:rsidP="000B298C">
            <w:pPr>
              <w:pStyle w:val="TAL"/>
            </w:pPr>
            <w:r w:rsidRPr="004B73E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5AF9F9A1"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2EA8B93" w14:textId="77777777" w:rsidR="000B298C" w:rsidRPr="004B73E7" w:rsidRDefault="000B298C" w:rsidP="000B298C">
            <w:pPr>
              <w:pStyle w:val="TAC"/>
            </w:pPr>
            <w:r>
              <w:rPr>
                <w:rFonts w:hint="eastAsia"/>
              </w:rPr>
              <w:t>2</w:t>
            </w:r>
            <w:r w:rsidRPr="004B73E7">
              <w:t>x2</w:t>
            </w:r>
            <w:r w:rsidRPr="004B73E7">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3AF96A6F" w14:textId="77777777" w:rsidR="000B298C" w:rsidRPr="000A5DDE" w:rsidRDefault="000B298C" w:rsidP="000B298C">
            <w:pPr>
              <w:pStyle w:val="TAC"/>
            </w:pPr>
            <w:r w:rsidRPr="000A5DDE">
              <w:t>2x2</w:t>
            </w:r>
            <w:r w:rsidRPr="000A5DDE">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0D74EA9C" w14:textId="77777777" w:rsidR="000B298C" w:rsidRPr="000A5DDE" w:rsidRDefault="000B298C" w:rsidP="000B298C">
            <w:pPr>
              <w:pStyle w:val="TAC"/>
            </w:pPr>
            <w:r w:rsidRPr="000A5DDE">
              <w:t>2x2</w:t>
            </w:r>
            <w:r w:rsidRPr="000A5DDE">
              <w:rPr>
                <w:rFonts w:hint="eastAsia"/>
              </w:rPr>
              <w:t xml:space="preserve"> Low</w:t>
            </w:r>
          </w:p>
        </w:tc>
      </w:tr>
      <w:tr w:rsidR="000B298C" w:rsidRPr="004B73E7" w14:paraId="56FCAFEC"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BE12863"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17D73D80" w14:textId="77777777" w:rsidR="000B298C" w:rsidRPr="004B73E7" w:rsidRDefault="000B298C" w:rsidP="000B298C">
            <w:pPr>
              <w:pStyle w:val="TAC"/>
            </w:pPr>
            <w:r w:rsidRPr="004B73E7">
              <w:t>dB</w:t>
            </w:r>
          </w:p>
        </w:tc>
        <w:tc>
          <w:tcPr>
            <w:tcW w:w="0" w:type="auto"/>
            <w:tcBorders>
              <w:top w:val="single" w:sz="4" w:space="0" w:color="auto"/>
              <w:left w:val="single" w:sz="4" w:space="0" w:color="auto"/>
              <w:bottom w:val="nil"/>
              <w:right w:val="single" w:sz="4" w:space="0" w:color="auto"/>
            </w:tcBorders>
            <w:shd w:val="clear" w:color="auto" w:fill="auto"/>
          </w:tcPr>
          <w:p w14:paraId="375F21AE" w14:textId="77777777" w:rsidR="000B298C" w:rsidRPr="004B73E7" w:rsidRDefault="000B298C" w:rsidP="000B298C">
            <w:pPr>
              <w:pStyle w:val="TAC"/>
              <w:rPr>
                <w:rFonts w:cs="v4.2.0"/>
              </w:rPr>
            </w:pPr>
            <w:r w:rsidRPr="004B73E7">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579BE34E" w14:textId="77777777" w:rsidR="000B298C" w:rsidRPr="000A5DDE" w:rsidRDefault="000B298C" w:rsidP="000B298C">
            <w:pPr>
              <w:pStyle w:val="TAC"/>
              <w:rPr>
                <w:rFonts w:cs="v4.2.0"/>
              </w:rPr>
            </w:pPr>
            <w:r w:rsidRPr="000A5DDE">
              <w:rPr>
                <w:rFonts w:cs="v4.2.0"/>
              </w:rPr>
              <w:t>0</w:t>
            </w:r>
          </w:p>
        </w:tc>
        <w:tc>
          <w:tcPr>
            <w:tcW w:w="0" w:type="auto"/>
            <w:tcBorders>
              <w:top w:val="single" w:sz="4" w:space="0" w:color="auto"/>
              <w:left w:val="single" w:sz="4" w:space="0" w:color="auto"/>
              <w:bottom w:val="nil"/>
              <w:right w:val="single" w:sz="4" w:space="0" w:color="auto"/>
            </w:tcBorders>
          </w:tcPr>
          <w:p w14:paraId="126C1209" w14:textId="77777777" w:rsidR="000B298C" w:rsidRPr="000A5DDE" w:rsidRDefault="000B298C" w:rsidP="000B298C">
            <w:pPr>
              <w:pStyle w:val="TAC"/>
              <w:rPr>
                <w:rFonts w:cs="v4.2.0"/>
              </w:rPr>
            </w:pPr>
            <w:r w:rsidRPr="000A5DDE">
              <w:rPr>
                <w:rFonts w:cs="v4.2.0"/>
              </w:rPr>
              <w:t>0</w:t>
            </w:r>
          </w:p>
        </w:tc>
      </w:tr>
      <w:tr w:rsidR="000B298C" w:rsidRPr="004B73E7" w14:paraId="757024CB"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6F5C39B"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0D5DE71B"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6677A975"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17ACE59E"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5EF19864" w14:textId="77777777" w:rsidR="000B298C" w:rsidRPr="000A5DDE" w:rsidRDefault="000B298C" w:rsidP="000B298C">
            <w:pPr>
              <w:pStyle w:val="TAC"/>
              <w:rPr>
                <w:rFonts w:cs="v4.2.0"/>
              </w:rPr>
            </w:pPr>
          </w:p>
        </w:tc>
      </w:tr>
      <w:tr w:rsidR="000B298C" w:rsidRPr="004B73E7" w14:paraId="02190918"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A40723C"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to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456B569E"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41E6B7AD"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4B213E3D"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555D948F" w14:textId="77777777" w:rsidR="000B298C" w:rsidRPr="000A5DDE" w:rsidRDefault="000B298C" w:rsidP="000B298C">
            <w:pPr>
              <w:pStyle w:val="TAC"/>
              <w:rPr>
                <w:rFonts w:cs="v4.2.0"/>
              </w:rPr>
            </w:pPr>
          </w:p>
        </w:tc>
      </w:tr>
      <w:tr w:rsidR="000B298C" w:rsidRPr="004B73E7" w14:paraId="776477A8"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57E9AB7"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35020C6A"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2AA31640"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4D9963A0"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108FCAD1" w14:textId="77777777" w:rsidR="000B298C" w:rsidRPr="000A5DDE" w:rsidRDefault="000B298C" w:rsidP="000B298C">
            <w:pPr>
              <w:pStyle w:val="TAC"/>
              <w:rPr>
                <w:rFonts w:cs="v4.2.0"/>
              </w:rPr>
            </w:pPr>
          </w:p>
        </w:tc>
      </w:tr>
      <w:tr w:rsidR="000B298C" w:rsidRPr="004B73E7" w14:paraId="10626A10"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44F7006"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to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56898A18"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7583947B"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53E423C0"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723C5A55" w14:textId="77777777" w:rsidR="000B298C" w:rsidRPr="000A5DDE" w:rsidRDefault="000B298C" w:rsidP="000B298C">
            <w:pPr>
              <w:pStyle w:val="TAC"/>
              <w:rPr>
                <w:rFonts w:cs="v4.2.0"/>
              </w:rPr>
            </w:pPr>
          </w:p>
        </w:tc>
      </w:tr>
      <w:tr w:rsidR="000B298C" w:rsidRPr="004B73E7" w14:paraId="7B2BA6F2"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A8BB2F8" w14:textId="77777777" w:rsidR="000B298C" w:rsidRPr="004B73E7" w:rsidRDefault="000B298C" w:rsidP="000B298C">
            <w:pPr>
              <w:pStyle w:val="TAL"/>
              <w:rPr>
                <w:szCs w:val="18"/>
              </w:rPr>
            </w:pPr>
            <w:proofErr w:type="spellStart"/>
            <w:r w:rsidRPr="004B73E7">
              <w:rPr>
                <w:szCs w:val="18"/>
                <w:lang w:eastAsia="ja-JP"/>
              </w:rPr>
              <w:lastRenderedPageBreak/>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4C5D8EB0"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3C37D16D"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446A141F"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3492B4B7" w14:textId="77777777" w:rsidR="000B298C" w:rsidRPr="000A5DDE" w:rsidRDefault="000B298C" w:rsidP="000B298C">
            <w:pPr>
              <w:pStyle w:val="TAC"/>
              <w:rPr>
                <w:rFonts w:cs="v4.2.0"/>
              </w:rPr>
            </w:pPr>
          </w:p>
        </w:tc>
      </w:tr>
      <w:tr w:rsidR="000B298C" w:rsidRPr="004B73E7" w14:paraId="660E690E"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4B08348"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to </w:t>
            </w:r>
            <w:proofErr w:type="spellStart"/>
            <w:r w:rsidRPr="004B73E7">
              <w:rPr>
                <w:szCs w:val="18"/>
                <w:lang w:eastAsia="ja-JP"/>
              </w:rPr>
              <w:t>PDSCH</w:t>
            </w:r>
            <w:proofErr w:type="spellEnd"/>
            <w:r w:rsidRPr="004B73E7">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12A93441"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004665F4"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27C1E7EE"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54EB6855" w14:textId="77777777" w:rsidR="000B298C" w:rsidRPr="000A5DDE" w:rsidRDefault="000B298C" w:rsidP="000B298C">
            <w:pPr>
              <w:pStyle w:val="TAC"/>
              <w:rPr>
                <w:rFonts w:cs="v4.2.0"/>
              </w:rPr>
            </w:pPr>
          </w:p>
        </w:tc>
      </w:tr>
      <w:tr w:rsidR="000B298C" w:rsidRPr="004B73E7" w14:paraId="7EF75D87"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1E138AB"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w:t>
            </w:r>
            <w:proofErr w:type="gramStart"/>
            <w:r w:rsidRPr="004B73E7">
              <w:rPr>
                <w:szCs w:val="18"/>
                <w:lang w:eastAsia="ja-JP"/>
              </w:rPr>
              <w:t>SSS(</w:t>
            </w:r>
            <w:proofErr w:type="gramEnd"/>
            <w:r w:rsidRPr="004B73E7">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4847D841" w14:textId="77777777" w:rsidR="000B298C" w:rsidRPr="004B73E7"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0740112E" w14:textId="77777777" w:rsidR="000B298C" w:rsidRPr="004B73E7"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3FDFC3D7" w14:textId="77777777" w:rsidR="000B298C" w:rsidRPr="000A5DDE" w:rsidRDefault="000B298C" w:rsidP="000B298C">
            <w:pPr>
              <w:pStyle w:val="TAC"/>
              <w:rPr>
                <w:rFonts w:cs="v4.2.0"/>
              </w:rPr>
            </w:pPr>
          </w:p>
        </w:tc>
        <w:tc>
          <w:tcPr>
            <w:tcW w:w="0" w:type="auto"/>
            <w:tcBorders>
              <w:top w:val="nil"/>
              <w:left w:val="single" w:sz="4" w:space="0" w:color="auto"/>
              <w:bottom w:val="nil"/>
              <w:right w:val="single" w:sz="4" w:space="0" w:color="auto"/>
            </w:tcBorders>
          </w:tcPr>
          <w:p w14:paraId="0668D671" w14:textId="77777777" w:rsidR="000B298C" w:rsidRPr="000A5DDE" w:rsidRDefault="000B298C" w:rsidP="000B298C">
            <w:pPr>
              <w:pStyle w:val="TAC"/>
              <w:rPr>
                <w:rFonts w:cs="v4.2.0"/>
              </w:rPr>
            </w:pPr>
          </w:p>
        </w:tc>
      </w:tr>
      <w:tr w:rsidR="000B298C" w:rsidRPr="004B73E7" w14:paraId="1FE1DDEF"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BF1E3" w14:textId="77777777" w:rsidR="000B298C" w:rsidRPr="004B73E7" w:rsidRDefault="000B298C" w:rsidP="000B298C">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to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150B7665" w14:textId="77777777" w:rsidR="000B298C" w:rsidRPr="004B73E7" w:rsidRDefault="000B298C" w:rsidP="000B298C">
            <w:pPr>
              <w:pStyle w:val="TAC"/>
            </w:pPr>
          </w:p>
        </w:tc>
        <w:tc>
          <w:tcPr>
            <w:tcW w:w="0" w:type="auto"/>
            <w:tcBorders>
              <w:top w:val="nil"/>
              <w:left w:val="single" w:sz="4" w:space="0" w:color="auto"/>
              <w:bottom w:val="single" w:sz="4" w:space="0" w:color="auto"/>
              <w:right w:val="single" w:sz="4" w:space="0" w:color="auto"/>
            </w:tcBorders>
            <w:shd w:val="clear" w:color="auto" w:fill="auto"/>
          </w:tcPr>
          <w:p w14:paraId="73C9CDF1" w14:textId="77777777" w:rsidR="000B298C" w:rsidRPr="004B73E7" w:rsidRDefault="000B298C" w:rsidP="000B298C">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1FEE7ACF" w14:textId="77777777" w:rsidR="000B298C" w:rsidRPr="000A5DDE" w:rsidRDefault="000B298C" w:rsidP="000B298C">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1AEA0C2D" w14:textId="77777777" w:rsidR="000B298C" w:rsidRPr="000A5DDE" w:rsidRDefault="000B298C" w:rsidP="000B298C">
            <w:pPr>
              <w:pStyle w:val="TAC"/>
              <w:rPr>
                <w:szCs w:val="16"/>
                <w:lang w:eastAsia="ja-JP"/>
              </w:rPr>
            </w:pPr>
          </w:p>
        </w:tc>
      </w:tr>
      <w:tr w:rsidR="000B298C" w:rsidRPr="004B73E7" w14:paraId="3127F323" w14:textId="77777777" w:rsidTr="000B298C">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0BED85" w14:textId="77777777" w:rsidR="000B298C" w:rsidRPr="004B73E7" w:rsidRDefault="000B298C" w:rsidP="000B298C">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FA3DD08" w14:textId="77777777" w:rsidR="000B298C" w:rsidRPr="004B73E7" w:rsidRDefault="000B298C" w:rsidP="000B298C">
            <w:pPr>
              <w:pStyle w:val="TAC"/>
            </w:pPr>
            <w:r w:rsidRPr="004B73E7">
              <w:t>dBm/15 kHz</w:t>
            </w:r>
          </w:p>
        </w:tc>
        <w:tc>
          <w:tcPr>
            <w:tcW w:w="0" w:type="auto"/>
            <w:tcBorders>
              <w:top w:val="single" w:sz="4" w:space="0" w:color="auto"/>
              <w:left w:val="single" w:sz="4" w:space="0" w:color="auto"/>
              <w:bottom w:val="single" w:sz="4" w:space="0" w:color="auto"/>
              <w:right w:val="single" w:sz="4" w:space="0" w:color="auto"/>
            </w:tcBorders>
            <w:hideMark/>
          </w:tcPr>
          <w:p w14:paraId="2C637451" w14:textId="77777777" w:rsidR="000B298C" w:rsidRPr="004B73E7" w:rsidRDefault="000B298C" w:rsidP="000B298C">
            <w:pPr>
              <w:pStyle w:val="TAC"/>
              <w:rPr>
                <w:rFonts w:cs="v4.2.0"/>
              </w:rPr>
            </w:pPr>
            <w:r w:rsidRPr="004B73E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E721D4A" w14:textId="77777777" w:rsidR="000B298C" w:rsidRPr="000A5DDE" w:rsidRDefault="000B298C" w:rsidP="000B298C">
            <w:pPr>
              <w:pStyle w:val="TAC"/>
              <w:rPr>
                <w:rFonts w:cs="v4.2.0"/>
              </w:rPr>
            </w:pPr>
            <w:r w:rsidRPr="000A5DDE">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ADAA63A" w14:textId="77777777" w:rsidR="000B298C" w:rsidRPr="000A5DDE" w:rsidRDefault="000B298C" w:rsidP="000B298C">
            <w:pPr>
              <w:pStyle w:val="TAC"/>
              <w:rPr>
                <w:rFonts w:cs="v4.2.0"/>
              </w:rPr>
            </w:pPr>
            <w:r w:rsidRPr="000A5DDE">
              <w:rPr>
                <w:rFonts w:cs="Arial"/>
              </w:rPr>
              <w:t>-104</w:t>
            </w:r>
          </w:p>
        </w:tc>
      </w:tr>
      <w:tr w:rsidR="000B298C" w:rsidRPr="004B73E7" w14:paraId="46EDAF30" w14:textId="77777777" w:rsidTr="000B298C">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tcPr>
          <w:p w14:paraId="64A74720" w14:textId="77777777" w:rsidR="000B298C" w:rsidRPr="004B73E7" w:rsidRDefault="000B298C" w:rsidP="000B298C">
            <w:pPr>
              <w:pStyle w:val="TAL"/>
              <w:rPr>
                <w:rFonts w:cs="v4.2.0"/>
              </w:rPr>
            </w:pPr>
            <w:r w:rsidRPr="004B73E7">
              <w:rPr>
                <w:rFonts w:cs="v4.2.0"/>
              </w:rPr>
              <w:t>SS-</w:t>
            </w:r>
            <w:proofErr w:type="spellStart"/>
            <w:r w:rsidRPr="004B73E7">
              <w:rPr>
                <w:rFonts w:cs="v4.2.0"/>
              </w:rPr>
              <w:t>RSRP</w:t>
            </w:r>
            <w:proofErr w:type="spellEnd"/>
            <w:r w:rsidRPr="004B73E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0060866C" w14:textId="77777777" w:rsidR="000B298C" w:rsidRPr="004B73E7" w:rsidRDefault="000B298C" w:rsidP="000B298C">
            <w:pPr>
              <w:pStyle w:val="TAC"/>
              <w:rPr>
                <w:rFonts w:cs="v4.2.0"/>
              </w:rPr>
            </w:pPr>
            <w:r w:rsidRPr="004B73E7">
              <w:rPr>
                <w:rFonts w:cs="v4.2.0"/>
              </w:rPr>
              <w:t>dBm/</w:t>
            </w:r>
            <w:proofErr w:type="spellStart"/>
            <w:r w:rsidRPr="004B73E7">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12119103" w14:textId="77777777" w:rsidR="000B298C" w:rsidRPr="004B73E7" w:rsidRDefault="000B298C" w:rsidP="000B298C">
            <w:pPr>
              <w:pStyle w:val="TAC"/>
              <w:rPr>
                <w:rFonts w:cs="v4.2.0"/>
              </w:rPr>
            </w:pPr>
            <w:r w:rsidRPr="004B73E7">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6F4E746" w14:textId="77777777" w:rsidR="000B298C" w:rsidRPr="000A5DDE" w:rsidRDefault="000B298C" w:rsidP="000B298C">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3C593FB4" w14:textId="77777777" w:rsidR="000B298C" w:rsidRPr="000A5DDE" w:rsidRDefault="000B298C" w:rsidP="000B298C">
            <w:pPr>
              <w:pStyle w:val="TAC"/>
              <w:rPr>
                <w:rFonts w:cs="v4.2.0"/>
              </w:rPr>
            </w:pPr>
            <w:r w:rsidRPr="000A5DDE">
              <w:rPr>
                <w:rFonts w:cs="v4.2.0" w:hint="eastAsia"/>
              </w:rPr>
              <w:t>-</w:t>
            </w:r>
            <w:r w:rsidRPr="000A5DDE">
              <w:rPr>
                <w:rFonts w:cs="v4.2.0"/>
              </w:rPr>
              <w:t>8</w:t>
            </w:r>
            <w:r w:rsidRPr="000A5DDE">
              <w:rPr>
                <w:rFonts w:cs="v4.2.0" w:hint="eastAsia"/>
              </w:rPr>
              <w:t>7</w:t>
            </w:r>
          </w:p>
        </w:tc>
      </w:tr>
      <w:tr w:rsidR="000B298C" w:rsidRPr="004B73E7" w14:paraId="3C22357D" w14:textId="77777777" w:rsidTr="000B298C">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69344" w14:textId="77777777" w:rsidR="000B298C" w:rsidRPr="004B73E7" w:rsidRDefault="000B298C" w:rsidP="000B298C">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252C4E7A" w14:textId="77777777" w:rsidR="000B298C" w:rsidRPr="004B73E7" w:rsidRDefault="000B298C" w:rsidP="000B298C">
            <w:pPr>
              <w:pStyle w:val="TAC"/>
            </w:pPr>
            <w:r w:rsidRPr="004B73E7">
              <w:t>dB</w:t>
            </w:r>
          </w:p>
        </w:tc>
        <w:tc>
          <w:tcPr>
            <w:tcW w:w="0" w:type="auto"/>
            <w:tcBorders>
              <w:top w:val="single" w:sz="4" w:space="0" w:color="auto"/>
              <w:left w:val="single" w:sz="4" w:space="0" w:color="auto"/>
              <w:bottom w:val="single" w:sz="4" w:space="0" w:color="auto"/>
              <w:right w:val="single" w:sz="4" w:space="0" w:color="auto"/>
            </w:tcBorders>
            <w:hideMark/>
          </w:tcPr>
          <w:p w14:paraId="2FCB6FB2" w14:textId="77777777" w:rsidR="000B298C" w:rsidRPr="004B73E7" w:rsidRDefault="000B298C" w:rsidP="000B298C">
            <w:pPr>
              <w:pStyle w:val="TAC"/>
              <w:rPr>
                <w:rFonts w:cs="v4.2.0"/>
              </w:rPr>
            </w:pPr>
            <w:r w:rsidRPr="004B73E7">
              <w:t>17</w:t>
            </w:r>
          </w:p>
        </w:tc>
        <w:tc>
          <w:tcPr>
            <w:tcW w:w="0" w:type="auto"/>
            <w:tcBorders>
              <w:top w:val="single" w:sz="4" w:space="0" w:color="auto"/>
              <w:left w:val="single" w:sz="4" w:space="0" w:color="auto"/>
              <w:bottom w:val="single" w:sz="4" w:space="0" w:color="auto"/>
              <w:right w:val="single" w:sz="4" w:space="0" w:color="auto"/>
            </w:tcBorders>
          </w:tcPr>
          <w:p w14:paraId="2A88BD2F" w14:textId="77777777" w:rsidR="000B298C" w:rsidRPr="000A5DDE" w:rsidRDefault="000B298C" w:rsidP="000B298C">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ACE6C6B" w14:textId="77777777" w:rsidR="000B298C" w:rsidRPr="000A5DDE" w:rsidRDefault="000B298C" w:rsidP="000B298C">
            <w:pPr>
              <w:pStyle w:val="TAC"/>
              <w:rPr>
                <w:rFonts w:cs="v4.2.0"/>
              </w:rPr>
            </w:pPr>
            <w:r w:rsidRPr="000A5DDE">
              <w:t>1</w:t>
            </w:r>
            <w:r w:rsidRPr="000A5DDE">
              <w:rPr>
                <w:rFonts w:hint="eastAsia"/>
              </w:rPr>
              <w:t>4</w:t>
            </w:r>
          </w:p>
        </w:tc>
      </w:tr>
      <w:tr w:rsidR="000B298C" w:rsidRPr="004B73E7" w14:paraId="6950F6D8" w14:textId="77777777" w:rsidTr="000B298C">
        <w:trPr>
          <w:cantSplit/>
          <w:trHeight w:val="197"/>
          <w:jc w:val="center"/>
        </w:trPr>
        <w:tc>
          <w:tcPr>
            <w:tcW w:w="0" w:type="auto"/>
            <w:gridSpan w:val="2"/>
            <w:tcBorders>
              <w:top w:val="single" w:sz="4" w:space="0" w:color="auto"/>
              <w:left w:val="single" w:sz="4" w:space="0" w:color="auto"/>
              <w:bottom w:val="single" w:sz="4" w:space="0" w:color="auto"/>
              <w:right w:val="single" w:sz="4" w:space="0" w:color="auto"/>
            </w:tcBorders>
          </w:tcPr>
          <w:p w14:paraId="076AD67A" w14:textId="77777777" w:rsidR="000B298C" w:rsidRPr="004B73E7" w:rsidRDefault="000B298C" w:rsidP="000B298C">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28B2C689" w14:textId="77777777" w:rsidR="000B298C" w:rsidRPr="004B73E7" w:rsidRDefault="000B298C" w:rsidP="000B298C">
            <w:pPr>
              <w:pStyle w:val="TAC"/>
            </w:pPr>
            <w:r w:rsidRPr="004B73E7">
              <w:t>dB</w:t>
            </w:r>
          </w:p>
        </w:tc>
        <w:tc>
          <w:tcPr>
            <w:tcW w:w="0" w:type="auto"/>
            <w:tcBorders>
              <w:top w:val="single" w:sz="4" w:space="0" w:color="auto"/>
              <w:left w:val="single" w:sz="4" w:space="0" w:color="auto"/>
              <w:bottom w:val="single" w:sz="4" w:space="0" w:color="auto"/>
              <w:right w:val="single" w:sz="4" w:space="0" w:color="auto"/>
            </w:tcBorders>
          </w:tcPr>
          <w:p w14:paraId="6D7742CB" w14:textId="77777777" w:rsidR="000B298C" w:rsidRPr="004B73E7" w:rsidRDefault="000B298C" w:rsidP="000B298C">
            <w:pPr>
              <w:pStyle w:val="TAC"/>
              <w:rPr>
                <w:rFonts w:cs="v4.2.0"/>
              </w:rPr>
            </w:pPr>
            <w:r w:rsidRPr="004B73E7">
              <w:t>17</w:t>
            </w:r>
          </w:p>
        </w:tc>
        <w:tc>
          <w:tcPr>
            <w:tcW w:w="0" w:type="auto"/>
            <w:tcBorders>
              <w:top w:val="single" w:sz="4" w:space="0" w:color="auto"/>
              <w:left w:val="single" w:sz="4" w:space="0" w:color="auto"/>
              <w:bottom w:val="single" w:sz="4" w:space="0" w:color="auto"/>
              <w:right w:val="single" w:sz="4" w:space="0" w:color="auto"/>
            </w:tcBorders>
          </w:tcPr>
          <w:p w14:paraId="134A5B76" w14:textId="77777777" w:rsidR="000B298C" w:rsidRPr="000A5DDE" w:rsidRDefault="000B298C" w:rsidP="000B298C">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26A37F22" w14:textId="77777777" w:rsidR="000B298C" w:rsidRPr="000A5DDE" w:rsidRDefault="000B298C" w:rsidP="000B298C">
            <w:pPr>
              <w:pStyle w:val="TAC"/>
              <w:rPr>
                <w:rFonts w:cs="v4.2.0"/>
              </w:rPr>
            </w:pPr>
            <w:r w:rsidRPr="000A5DDE">
              <w:t>1</w:t>
            </w:r>
            <w:r w:rsidRPr="000A5DDE">
              <w:rPr>
                <w:rFonts w:hint="eastAsia"/>
              </w:rPr>
              <w:t>4</w:t>
            </w:r>
          </w:p>
        </w:tc>
      </w:tr>
      <w:tr w:rsidR="000B298C" w:rsidRPr="004B73E7" w14:paraId="34D47792" w14:textId="77777777" w:rsidTr="000B298C">
        <w:trPr>
          <w:cantSplit/>
          <w:trHeight w:val="424"/>
          <w:jc w:val="center"/>
        </w:trPr>
        <w:tc>
          <w:tcPr>
            <w:tcW w:w="0" w:type="auto"/>
            <w:tcBorders>
              <w:top w:val="single" w:sz="4" w:space="0" w:color="auto"/>
              <w:left w:val="single" w:sz="4" w:space="0" w:color="auto"/>
              <w:bottom w:val="single" w:sz="4" w:space="0" w:color="auto"/>
              <w:right w:val="single" w:sz="4" w:space="0" w:color="auto"/>
            </w:tcBorders>
          </w:tcPr>
          <w:p w14:paraId="621A9ED9" w14:textId="77777777" w:rsidR="000B298C" w:rsidRPr="004B73E7" w:rsidRDefault="000B298C" w:rsidP="000B298C">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324CD7A1" w14:textId="77777777" w:rsidR="000B298C" w:rsidRPr="004B73E7" w:rsidRDefault="000B298C" w:rsidP="000B298C">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0" w:type="auto"/>
            <w:tcBorders>
              <w:top w:val="single" w:sz="4" w:space="0" w:color="auto"/>
              <w:left w:val="single" w:sz="4" w:space="0" w:color="auto"/>
              <w:right w:val="single" w:sz="4" w:space="0" w:color="auto"/>
            </w:tcBorders>
          </w:tcPr>
          <w:p w14:paraId="48F90B70" w14:textId="77777777" w:rsidR="000B298C" w:rsidRPr="004B73E7" w:rsidRDefault="000B298C" w:rsidP="000B298C">
            <w:pPr>
              <w:pStyle w:val="TAC"/>
            </w:pPr>
            <w:r w:rsidRPr="004B73E7">
              <w:t>dBm/</w:t>
            </w:r>
            <w:proofErr w:type="spellStart"/>
            <w:r w:rsidRPr="004B73E7">
              <w:t>SCS</w:t>
            </w:r>
            <w:proofErr w:type="spellEnd"/>
          </w:p>
        </w:tc>
        <w:tc>
          <w:tcPr>
            <w:tcW w:w="0" w:type="auto"/>
            <w:tcBorders>
              <w:top w:val="single" w:sz="4" w:space="0" w:color="auto"/>
              <w:left w:val="single" w:sz="4" w:space="0" w:color="auto"/>
              <w:right w:val="single" w:sz="4" w:space="0" w:color="auto"/>
            </w:tcBorders>
          </w:tcPr>
          <w:p w14:paraId="15389A43" w14:textId="77777777" w:rsidR="000B298C" w:rsidRPr="004B73E7" w:rsidRDefault="000B298C" w:rsidP="000B298C">
            <w:pPr>
              <w:pStyle w:val="TAC"/>
              <w:rPr>
                <w:rFonts w:cs="v4.2.0"/>
              </w:rPr>
            </w:pPr>
            <w:r w:rsidRPr="004B73E7">
              <w:rPr>
                <w:rFonts w:cs="Arial"/>
              </w:rPr>
              <w:t>-104</w:t>
            </w:r>
          </w:p>
        </w:tc>
        <w:tc>
          <w:tcPr>
            <w:tcW w:w="0" w:type="auto"/>
            <w:tcBorders>
              <w:top w:val="single" w:sz="4" w:space="0" w:color="auto"/>
              <w:left w:val="single" w:sz="4" w:space="0" w:color="auto"/>
              <w:right w:val="single" w:sz="4" w:space="0" w:color="auto"/>
            </w:tcBorders>
          </w:tcPr>
          <w:p w14:paraId="3782B643" w14:textId="77777777" w:rsidR="000B298C" w:rsidRPr="000A5DDE" w:rsidRDefault="000B298C" w:rsidP="000B298C">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2C96EB7A" w14:textId="77777777" w:rsidR="000B298C" w:rsidRPr="000A5DDE" w:rsidRDefault="000B298C" w:rsidP="000B298C">
            <w:pPr>
              <w:pStyle w:val="TAC"/>
              <w:rPr>
                <w:rFonts w:cs="Arial"/>
              </w:rPr>
            </w:pPr>
            <w:r w:rsidRPr="000A5DDE">
              <w:rPr>
                <w:rFonts w:cs="Arial"/>
              </w:rPr>
              <w:t>-101</w:t>
            </w:r>
          </w:p>
        </w:tc>
      </w:tr>
      <w:tr w:rsidR="000B298C" w:rsidRPr="004B73E7" w14:paraId="60E40D9D" w14:textId="77777777" w:rsidTr="000B298C">
        <w:trPr>
          <w:cantSplit/>
          <w:trHeight w:val="424"/>
          <w:jc w:val="center"/>
        </w:trPr>
        <w:tc>
          <w:tcPr>
            <w:tcW w:w="0" w:type="auto"/>
            <w:tcBorders>
              <w:top w:val="single" w:sz="4" w:space="0" w:color="auto"/>
              <w:left w:val="single" w:sz="4" w:space="0" w:color="auto"/>
              <w:bottom w:val="nil"/>
              <w:right w:val="single" w:sz="4" w:space="0" w:color="auto"/>
            </w:tcBorders>
            <w:shd w:val="clear" w:color="auto" w:fill="auto"/>
          </w:tcPr>
          <w:p w14:paraId="55FBE41E" w14:textId="77777777" w:rsidR="000B298C" w:rsidRPr="004B73E7" w:rsidRDefault="000B298C" w:rsidP="000B298C">
            <w:pPr>
              <w:pStyle w:val="TAL"/>
            </w:pPr>
            <w:r w:rsidRPr="004B73E7">
              <w:t>Io</w:t>
            </w:r>
            <w:r w:rsidRPr="004B73E7">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3B6B4910" w14:textId="77777777" w:rsidR="000B298C" w:rsidRPr="004B73E7" w:rsidRDefault="000B298C" w:rsidP="000B298C">
            <w:pPr>
              <w:keepNext/>
              <w:keepLines/>
              <w:rPr>
                <w:rFonts w:ascii="Arial" w:hAnsi="Arial"/>
                <w:sz w:val="18"/>
              </w:rPr>
            </w:pPr>
            <w:r w:rsidRPr="004B73E7">
              <w:rPr>
                <w:rFonts w:ascii="Arial" w:hAnsi="Arial"/>
                <w:sz w:val="18"/>
              </w:rPr>
              <w:t>Config 1</w:t>
            </w:r>
          </w:p>
        </w:tc>
        <w:tc>
          <w:tcPr>
            <w:tcW w:w="0" w:type="auto"/>
            <w:tcBorders>
              <w:top w:val="single" w:sz="4" w:space="0" w:color="auto"/>
              <w:left w:val="single" w:sz="4" w:space="0" w:color="auto"/>
              <w:right w:val="single" w:sz="4" w:space="0" w:color="auto"/>
            </w:tcBorders>
          </w:tcPr>
          <w:p w14:paraId="1DDEAF73" w14:textId="77777777" w:rsidR="000B298C" w:rsidRPr="004B73E7" w:rsidRDefault="000B298C" w:rsidP="000B298C">
            <w:pPr>
              <w:pStyle w:val="TAC"/>
            </w:pPr>
            <w:r w:rsidRPr="004B73E7">
              <w:t>dBm/9.36 MHz</w:t>
            </w:r>
          </w:p>
        </w:tc>
        <w:tc>
          <w:tcPr>
            <w:tcW w:w="0" w:type="auto"/>
            <w:tcBorders>
              <w:top w:val="single" w:sz="4" w:space="0" w:color="auto"/>
              <w:left w:val="single" w:sz="4" w:space="0" w:color="auto"/>
              <w:right w:val="single" w:sz="4" w:space="0" w:color="auto"/>
            </w:tcBorders>
          </w:tcPr>
          <w:p w14:paraId="02FD90F1" w14:textId="77777777" w:rsidR="000B298C" w:rsidRPr="004B73E7" w:rsidRDefault="000B298C" w:rsidP="000B298C">
            <w:pPr>
              <w:pStyle w:val="TAC"/>
              <w:rPr>
                <w:rFonts w:cs="v4.2.0"/>
              </w:rPr>
            </w:pPr>
            <w:r w:rsidRPr="004B73E7">
              <w:t>-58.96</w:t>
            </w:r>
          </w:p>
        </w:tc>
        <w:tc>
          <w:tcPr>
            <w:tcW w:w="0" w:type="auto"/>
            <w:tcBorders>
              <w:top w:val="single" w:sz="4" w:space="0" w:color="auto"/>
              <w:left w:val="single" w:sz="4" w:space="0" w:color="auto"/>
              <w:right w:val="single" w:sz="4" w:space="0" w:color="auto"/>
            </w:tcBorders>
          </w:tcPr>
          <w:p w14:paraId="54AE2FF0" w14:textId="77777777" w:rsidR="000B298C" w:rsidRPr="000A5DDE" w:rsidRDefault="000B298C" w:rsidP="000B298C">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3971E17B" w14:textId="77777777" w:rsidR="000B298C" w:rsidRPr="000A5DDE" w:rsidRDefault="000B298C" w:rsidP="000B298C">
            <w:pPr>
              <w:pStyle w:val="TAC"/>
            </w:pPr>
            <w:r w:rsidRPr="000A5DDE">
              <w:t>-</w:t>
            </w:r>
          </w:p>
        </w:tc>
      </w:tr>
      <w:tr w:rsidR="000B298C" w:rsidRPr="004B73E7" w14:paraId="2EE23FDD" w14:textId="77777777" w:rsidTr="000B298C">
        <w:trPr>
          <w:cantSplit/>
          <w:trHeight w:val="424"/>
          <w:jc w:val="center"/>
        </w:trPr>
        <w:tc>
          <w:tcPr>
            <w:tcW w:w="0" w:type="auto"/>
            <w:tcBorders>
              <w:top w:val="nil"/>
              <w:left w:val="single" w:sz="4" w:space="0" w:color="auto"/>
              <w:right w:val="single" w:sz="4" w:space="0" w:color="auto"/>
            </w:tcBorders>
            <w:shd w:val="clear" w:color="auto" w:fill="auto"/>
          </w:tcPr>
          <w:p w14:paraId="27EB2963" w14:textId="77777777" w:rsidR="000B298C" w:rsidRPr="004B73E7" w:rsidRDefault="000B298C" w:rsidP="000B298C">
            <w:pPr>
              <w:pStyle w:val="TAL"/>
            </w:pPr>
          </w:p>
        </w:tc>
        <w:tc>
          <w:tcPr>
            <w:tcW w:w="0" w:type="auto"/>
            <w:tcBorders>
              <w:top w:val="nil"/>
              <w:left w:val="single" w:sz="4" w:space="0" w:color="auto"/>
              <w:right w:val="single" w:sz="4" w:space="0" w:color="auto"/>
            </w:tcBorders>
            <w:shd w:val="clear" w:color="auto" w:fill="auto"/>
          </w:tcPr>
          <w:p w14:paraId="039F7D48" w14:textId="77777777" w:rsidR="000B298C" w:rsidRPr="004B73E7" w:rsidRDefault="000B298C" w:rsidP="000B298C">
            <w:pPr>
              <w:keepNext/>
              <w:keepLines/>
              <w:rPr>
                <w:rFonts w:ascii="Arial" w:hAnsi="Arial"/>
                <w:sz w:val="18"/>
                <w:lang w:val="da-DK"/>
              </w:rPr>
            </w:pPr>
          </w:p>
        </w:tc>
        <w:tc>
          <w:tcPr>
            <w:tcW w:w="0" w:type="auto"/>
            <w:tcBorders>
              <w:top w:val="single" w:sz="4" w:space="0" w:color="auto"/>
              <w:left w:val="single" w:sz="4" w:space="0" w:color="auto"/>
              <w:right w:val="single" w:sz="4" w:space="0" w:color="auto"/>
            </w:tcBorders>
          </w:tcPr>
          <w:p w14:paraId="1895DD1E" w14:textId="77777777" w:rsidR="000B298C" w:rsidRPr="004B73E7" w:rsidRDefault="000B298C" w:rsidP="000B298C">
            <w:pPr>
              <w:pStyle w:val="TAC"/>
            </w:pPr>
            <w:r w:rsidRPr="004B73E7">
              <w:t>dBm/</w:t>
            </w:r>
          </w:p>
          <w:p w14:paraId="485096F3" w14:textId="77777777" w:rsidR="000B298C" w:rsidRPr="004B73E7" w:rsidRDefault="000B298C" w:rsidP="000B298C">
            <w:pPr>
              <w:pStyle w:val="TAC"/>
            </w:pPr>
            <w:r w:rsidRPr="004B73E7">
              <w:t>38.16MHz</w:t>
            </w:r>
          </w:p>
        </w:tc>
        <w:tc>
          <w:tcPr>
            <w:tcW w:w="0" w:type="auto"/>
            <w:tcBorders>
              <w:top w:val="single" w:sz="4" w:space="0" w:color="auto"/>
              <w:left w:val="single" w:sz="4" w:space="0" w:color="auto"/>
              <w:right w:val="single" w:sz="4" w:space="0" w:color="auto"/>
            </w:tcBorders>
          </w:tcPr>
          <w:p w14:paraId="56BBB3F4" w14:textId="77777777" w:rsidR="000B298C" w:rsidRPr="004B73E7" w:rsidRDefault="000B298C" w:rsidP="000B298C">
            <w:pPr>
              <w:pStyle w:val="TAC"/>
              <w:rPr>
                <w:rFonts w:cs="v4.2.0"/>
              </w:rPr>
            </w:pPr>
            <w:r w:rsidRPr="004B73E7">
              <w:t>-</w:t>
            </w:r>
          </w:p>
        </w:tc>
        <w:tc>
          <w:tcPr>
            <w:tcW w:w="0" w:type="auto"/>
            <w:tcBorders>
              <w:top w:val="single" w:sz="4" w:space="0" w:color="auto"/>
              <w:left w:val="single" w:sz="4" w:space="0" w:color="auto"/>
              <w:right w:val="single" w:sz="4" w:space="0" w:color="auto"/>
            </w:tcBorders>
          </w:tcPr>
          <w:p w14:paraId="79F38302" w14:textId="77777777" w:rsidR="000B298C" w:rsidRPr="000A5DDE" w:rsidRDefault="000B298C" w:rsidP="000B298C">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0DF5EF19" w14:textId="77777777" w:rsidR="000B298C" w:rsidRPr="000A5DDE" w:rsidRDefault="000B298C" w:rsidP="000B298C">
            <w:pPr>
              <w:pStyle w:val="TAC"/>
              <w:rPr>
                <w:rFonts w:cs="v4.2.0"/>
              </w:rPr>
            </w:pPr>
            <w:r w:rsidRPr="000A5DDE">
              <w:rPr>
                <w:rFonts w:cs="v4.2.0"/>
              </w:rPr>
              <w:t>-55.79</w:t>
            </w:r>
          </w:p>
        </w:tc>
      </w:tr>
      <w:tr w:rsidR="000B298C" w:rsidRPr="004B73E7" w14:paraId="2591F779"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8B8DA73" w14:textId="77777777" w:rsidR="000B298C" w:rsidRPr="004B73E7" w:rsidRDefault="000B298C" w:rsidP="000B298C">
            <w:pPr>
              <w:pStyle w:val="TAL"/>
              <w:rPr>
                <w:bCs/>
              </w:rPr>
            </w:pPr>
            <w:r w:rsidRPr="004B73E7">
              <w:rPr>
                <w:szCs w:val="16"/>
              </w:rPr>
              <w:t xml:space="preserve">Time offset to Cell1 </w:t>
            </w:r>
            <w:r w:rsidRPr="004B73E7">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26A14D76" w14:textId="77777777" w:rsidR="000B298C" w:rsidRPr="004B73E7" w:rsidRDefault="000B298C" w:rsidP="000B298C">
            <w:pPr>
              <w:pStyle w:val="TAC"/>
            </w:pPr>
            <w:r w:rsidRPr="004B73E7">
              <w:rPr>
                <w:bCs/>
                <w:szCs w:val="16"/>
              </w:rPr>
              <w:sym w:font="Symbol" w:char="F06D"/>
            </w:r>
            <w:r w:rsidRPr="004B73E7">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5257FFC" w14:textId="77777777" w:rsidR="000B298C" w:rsidRPr="004B73E7" w:rsidRDefault="000B298C" w:rsidP="000B298C">
            <w:pPr>
              <w:pStyle w:val="TAC"/>
            </w:pPr>
            <w:r w:rsidRPr="004B73E7">
              <w:t>-</w:t>
            </w:r>
          </w:p>
        </w:tc>
        <w:tc>
          <w:tcPr>
            <w:tcW w:w="0" w:type="auto"/>
            <w:tcBorders>
              <w:top w:val="single" w:sz="4" w:space="0" w:color="auto"/>
              <w:left w:val="single" w:sz="4" w:space="0" w:color="auto"/>
              <w:bottom w:val="single" w:sz="4" w:space="0" w:color="auto"/>
              <w:right w:val="single" w:sz="4" w:space="0" w:color="auto"/>
            </w:tcBorders>
          </w:tcPr>
          <w:p w14:paraId="5AABB166" w14:textId="77777777" w:rsidR="000B298C" w:rsidRPr="004B73E7" w:rsidRDefault="000B298C" w:rsidP="000B298C">
            <w:pPr>
              <w:pStyle w:val="TAC"/>
            </w:pPr>
            <w:r w:rsidRPr="004B73E7">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07C18181" w14:textId="77777777" w:rsidR="000B298C" w:rsidRPr="004B73E7" w:rsidRDefault="000B298C" w:rsidP="000B298C">
            <w:pPr>
              <w:pStyle w:val="TAC"/>
            </w:pPr>
            <w:r w:rsidRPr="004B73E7">
              <w:rPr>
                <w:rFonts w:hint="eastAsia"/>
              </w:rPr>
              <w:t>0</w:t>
            </w:r>
          </w:p>
        </w:tc>
      </w:tr>
      <w:tr w:rsidR="000B298C" w:rsidRPr="004B73E7" w14:paraId="38861353" w14:textId="77777777" w:rsidTr="000B298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CFACFA" w14:textId="77777777" w:rsidR="000B298C" w:rsidRPr="004B73E7" w:rsidRDefault="000B298C" w:rsidP="000B298C">
            <w:pPr>
              <w:pStyle w:val="TAL"/>
            </w:pPr>
            <w:r w:rsidRPr="004B73E7">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92BF2BA" w14:textId="77777777" w:rsidR="000B298C" w:rsidRPr="004B73E7"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60B7F72" w14:textId="77777777" w:rsidR="000B298C" w:rsidRPr="004B73E7" w:rsidRDefault="000B298C" w:rsidP="000B298C">
            <w:pPr>
              <w:pStyle w:val="TAC"/>
              <w:rPr>
                <w:rFonts w:cs="v4.2.0"/>
              </w:rPr>
            </w:pPr>
            <w:proofErr w:type="spellStart"/>
            <w:r w:rsidRPr="004B73E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422502E5" w14:textId="77777777" w:rsidR="000B298C" w:rsidRPr="004B73E7" w:rsidRDefault="000B298C" w:rsidP="000B298C">
            <w:pPr>
              <w:pStyle w:val="TAC"/>
              <w:rPr>
                <w:rFonts w:cs="v4.2.0"/>
              </w:rPr>
            </w:pPr>
            <w:proofErr w:type="spellStart"/>
            <w:r w:rsidRPr="004B73E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20ECD3CD" w14:textId="77777777" w:rsidR="000B298C" w:rsidRPr="004B73E7" w:rsidRDefault="000B298C" w:rsidP="000B298C">
            <w:pPr>
              <w:pStyle w:val="TAC"/>
              <w:rPr>
                <w:rFonts w:cs="v4.2.0"/>
              </w:rPr>
            </w:pPr>
            <w:proofErr w:type="spellStart"/>
            <w:r w:rsidRPr="004B73E7">
              <w:rPr>
                <w:rFonts w:cs="v4.2.0"/>
              </w:rPr>
              <w:t>AWGN</w:t>
            </w:r>
            <w:proofErr w:type="spellEnd"/>
          </w:p>
        </w:tc>
      </w:tr>
      <w:tr w:rsidR="000B298C" w:rsidRPr="004B73E7" w14:paraId="03F712D4" w14:textId="77777777" w:rsidTr="000B298C">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0AA0254E" w14:textId="77777777" w:rsidR="000B298C" w:rsidRPr="004B73E7" w:rsidRDefault="000B298C" w:rsidP="000B298C">
            <w:pPr>
              <w:pStyle w:val="TAN"/>
              <w:rPr>
                <w:szCs w:val="18"/>
              </w:rPr>
            </w:pPr>
            <w:r w:rsidRPr="004B73E7">
              <w:rPr>
                <w:szCs w:val="18"/>
              </w:rPr>
              <w:t>Note 1:</w:t>
            </w:r>
            <w:r w:rsidRPr="004B73E7">
              <w:rPr>
                <w:szCs w:val="18"/>
              </w:rPr>
              <w:tab/>
            </w:r>
            <w:proofErr w:type="spellStart"/>
            <w:r w:rsidRPr="004B73E7">
              <w:t>OCNG</w:t>
            </w:r>
            <w:proofErr w:type="spellEnd"/>
            <w:r w:rsidRPr="004B73E7">
              <w:t xml:space="preserve"> shall be used such that both cells are fully allocated and a constant total transmitted power spectral density is achieved for all OFDM symbols.</w:t>
            </w:r>
          </w:p>
          <w:p w14:paraId="3CC3E61F" w14:textId="77777777" w:rsidR="000B298C" w:rsidRPr="004B73E7" w:rsidRDefault="000B298C" w:rsidP="000B298C">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w:t>
            </w:r>
            <w:proofErr w:type="spellStart"/>
            <w:r w:rsidRPr="004B73E7">
              <w:t>AWGN</w:t>
            </w:r>
            <w:proofErr w:type="spellEnd"/>
            <w:r w:rsidRPr="004B73E7">
              <w:t xml:space="preserve">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4260035C" w14:textId="77777777" w:rsidR="000B298C" w:rsidRPr="004B73E7" w:rsidRDefault="000B298C" w:rsidP="000B298C">
            <w:pPr>
              <w:pStyle w:val="TAN"/>
            </w:pPr>
            <w:r w:rsidRPr="004B73E7">
              <w:rPr>
                <w:lang w:eastAsia="ja-JP"/>
              </w:rPr>
              <w:t>Note 3:</w:t>
            </w:r>
            <w:r w:rsidRPr="004B73E7">
              <w:rPr>
                <w:lang w:eastAsia="ja-JP"/>
              </w:rPr>
              <w:tab/>
              <w:t>SS-</w:t>
            </w:r>
            <w:proofErr w:type="spellStart"/>
            <w:r w:rsidRPr="004B73E7">
              <w:rPr>
                <w:lang w:eastAsia="ja-JP"/>
              </w:rPr>
              <w:t>RSRP</w:t>
            </w:r>
            <w:proofErr w:type="spellEnd"/>
            <w:r w:rsidRPr="004B73E7">
              <w:rPr>
                <w:lang w:eastAsia="ja-JP"/>
              </w:rPr>
              <w:t xml:space="preserve"> and Io levels have been derived from other parameters for information purposes. They are not settable parameters themselve</w:t>
            </w:r>
            <w:r w:rsidRPr="004B73E7">
              <w:t>s.</w:t>
            </w:r>
          </w:p>
          <w:p w14:paraId="786DC0ED" w14:textId="77777777" w:rsidR="000B298C" w:rsidRPr="004B73E7" w:rsidRDefault="000B298C" w:rsidP="000B298C">
            <w:pPr>
              <w:pStyle w:val="TAN"/>
            </w:pPr>
            <w:r w:rsidRPr="004B73E7">
              <w:rPr>
                <w:lang w:eastAsia="ja-JP"/>
              </w:rPr>
              <w:t>Note 4:</w:t>
            </w:r>
            <w:r w:rsidRPr="004B73E7">
              <w:rPr>
                <w:lang w:eastAsia="ja-JP"/>
              </w:rPr>
              <w:tab/>
            </w:r>
            <w:r w:rsidRPr="004B73E7">
              <w:t>Void</w:t>
            </w:r>
          </w:p>
          <w:p w14:paraId="258F4281" w14:textId="77777777" w:rsidR="000B298C" w:rsidRPr="004B73E7" w:rsidRDefault="000B298C" w:rsidP="000B298C">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3899F8D4" w14:textId="77777777" w:rsidR="000B298C" w:rsidRPr="004B73E7" w:rsidRDefault="000B298C" w:rsidP="000B298C"/>
    <w:p w14:paraId="05EB9E22" w14:textId="77777777" w:rsidR="000B298C" w:rsidRPr="004B73E7" w:rsidRDefault="000B298C" w:rsidP="000B298C">
      <w:pPr>
        <w:pStyle w:val="5"/>
        <w:rPr>
          <w:snapToGrid w:val="0"/>
        </w:rPr>
      </w:pPr>
      <w:r>
        <w:rPr>
          <w:snapToGrid w:val="0"/>
        </w:rPr>
        <w:t>A.6.5.7C.1</w:t>
      </w:r>
      <w:r w:rsidRPr="004B73E7">
        <w:rPr>
          <w:rFonts w:hint="eastAsia"/>
          <w:snapToGrid w:val="0"/>
          <w:lang w:eastAsia="zh-CN"/>
        </w:rPr>
        <w:t>.2</w:t>
      </w:r>
      <w:r w:rsidRPr="004B73E7">
        <w:rPr>
          <w:snapToGrid w:val="0"/>
        </w:rPr>
        <w:tab/>
        <w:t>Test Requirements</w:t>
      </w:r>
    </w:p>
    <w:p w14:paraId="3B1E2BE9" w14:textId="77777777" w:rsidR="000B298C" w:rsidRPr="004B73E7" w:rsidRDefault="000B298C" w:rsidP="000B298C">
      <w:pPr>
        <w:rPr>
          <w:lang w:eastAsia="zh-CN"/>
        </w:rPr>
      </w:pPr>
      <w:r w:rsidRPr="004B73E7">
        <w:t xml:space="preserve">The UE behaviour follows the requirements defined in clause </w:t>
      </w:r>
      <w:r w:rsidRPr="004B73E7">
        <w:rPr>
          <w:lang w:eastAsia="zh-CN"/>
        </w:rPr>
        <w:t>8.2.2.2.10</w:t>
      </w:r>
      <w:r>
        <w:rPr>
          <w:rFonts w:hint="eastAsia"/>
          <w:lang w:eastAsia="zh-CN"/>
        </w:rPr>
        <w:t>C</w:t>
      </w:r>
      <w:r w:rsidRPr="004B73E7">
        <w:t>.</w:t>
      </w:r>
    </w:p>
    <w:p w14:paraId="0F874DE8" w14:textId="77777777" w:rsidR="000B298C" w:rsidRPr="004B73E7" w:rsidRDefault="000B298C" w:rsidP="000B298C">
      <w:r w:rsidRPr="004B73E7">
        <w:t>UE shall send L1-RSRP report while meeting the accuracy requirem</w:t>
      </w:r>
      <w:r>
        <w:t>ents defined in clause 10.1.19.</w:t>
      </w:r>
      <w:r>
        <w:rPr>
          <w:rFonts w:hint="eastAsia"/>
          <w:lang w:eastAsia="zh-CN"/>
        </w:rPr>
        <w:t>2</w:t>
      </w:r>
      <w:r w:rsidRPr="004B73E7">
        <w:t>.</w:t>
      </w:r>
    </w:p>
    <w:p w14:paraId="54C482F7" w14:textId="77777777" w:rsidR="000B298C" w:rsidRPr="00091D3D" w:rsidRDefault="000B298C" w:rsidP="000B298C">
      <w:pPr>
        <w:rPr>
          <w:lang w:eastAsia="zh-CN"/>
        </w:rPr>
      </w:pPr>
      <w:r w:rsidRPr="004B73E7">
        <w:t>The rate of correct events observed during repeated tests shall be at least 90%.</w:t>
      </w:r>
    </w:p>
    <w:p w14:paraId="11E114BA" w14:textId="77777777" w:rsidR="000B298C" w:rsidRPr="009E5CC8" w:rsidRDefault="000B298C" w:rsidP="000B298C">
      <w:pPr>
        <w:rPr>
          <w:lang w:eastAsia="zh-CN"/>
        </w:rPr>
      </w:pPr>
    </w:p>
    <w:p w14:paraId="02E4D2A1" w14:textId="77777777" w:rsidR="000B298C" w:rsidRPr="009E5CC8" w:rsidRDefault="000B298C" w:rsidP="000B298C">
      <w:pPr>
        <w:pStyle w:val="40"/>
        <w:rPr>
          <w:lang w:eastAsia="zh-CN"/>
        </w:rPr>
      </w:pPr>
      <w:r>
        <w:t>A.6.5.7C.2</w:t>
      </w:r>
      <w:r w:rsidRPr="009E5CC8">
        <w:tab/>
        <w:t xml:space="preserve">DL </w:t>
      </w:r>
      <w:r w:rsidRPr="009E5CC8">
        <w:rPr>
          <w:rFonts w:hint="eastAsia"/>
          <w:lang w:eastAsia="zh-CN"/>
        </w:rPr>
        <w:t>i</w:t>
      </w:r>
      <w:r w:rsidRPr="009E5CC8">
        <w:t xml:space="preserve">nterruptions at switching between </w:t>
      </w:r>
      <w:r w:rsidRPr="004B73E7">
        <w:rPr>
          <w:lang w:eastAsia="zh-CN"/>
        </w:rPr>
        <w:t xml:space="preserve">two uplink </w:t>
      </w:r>
      <w:r>
        <w:rPr>
          <w:rFonts w:hint="eastAsia"/>
          <w:lang w:eastAsia="zh-CN"/>
        </w:rPr>
        <w:t xml:space="preserve">bands with two transmit antenna connectors </w:t>
      </w:r>
      <w:r w:rsidRPr="009E5CC8">
        <w:rPr>
          <w:rFonts w:hint="eastAsia"/>
          <w:lang w:eastAsia="zh-CN"/>
        </w:rPr>
        <w:t>in TDD-TDD CA</w:t>
      </w:r>
    </w:p>
    <w:p w14:paraId="1F7120AA" w14:textId="77777777" w:rsidR="000B298C" w:rsidRPr="009E5CC8" w:rsidRDefault="000B298C" w:rsidP="000B298C">
      <w:pPr>
        <w:pStyle w:val="5"/>
      </w:pPr>
      <w:r>
        <w:t>A.6.5.7C.2</w:t>
      </w:r>
      <w:r w:rsidRPr="009E5CC8">
        <w:rPr>
          <w:rFonts w:hint="eastAsia"/>
          <w:lang w:eastAsia="zh-CN"/>
        </w:rPr>
        <w:t>.1</w:t>
      </w:r>
      <w:r w:rsidRPr="009E5CC8">
        <w:tab/>
        <w:t>Test Purpose and Environment</w:t>
      </w:r>
    </w:p>
    <w:p w14:paraId="51FED9C0" w14:textId="77777777" w:rsidR="000B298C" w:rsidRPr="009C5758" w:rsidRDefault="000B298C" w:rsidP="000B298C">
      <w:pPr>
        <w:rPr>
          <w:lang w:eastAsia="zh-CN"/>
        </w:rPr>
      </w:pPr>
      <w:r w:rsidRPr="009E5CC8">
        <w:t>The purpose of this test is to verify DL interruption requirements during UE dynamic switching between two uplink carriers defined in clause 8.2.2.2.10</w:t>
      </w:r>
      <w:r>
        <w:rPr>
          <w:rFonts w:hint="eastAsia"/>
          <w:lang w:eastAsia="zh-CN"/>
        </w:rPr>
        <w:t>C</w:t>
      </w:r>
      <w:r w:rsidRPr="009E5CC8">
        <w:t xml:space="preserve">. The test case is applicable for an uplink band pair of an inter-band </w:t>
      </w:r>
      <w:r w:rsidRPr="009E5CC8">
        <w:rPr>
          <w:rFonts w:hint="eastAsia"/>
          <w:lang w:eastAsia="zh-CN"/>
        </w:rPr>
        <w:t>TDD</w:t>
      </w:r>
      <w:r w:rsidRPr="009E5CC8">
        <w:rPr>
          <w:rFonts w:hint="eastAsia"/>
        </w:rPr>
        <w:t xml:space="preserve">-TDD </w:t>
      </w:r>
      <w:r w:rsidRPr="009E5CC8">
        <w:t xml:space="preserve">CA configuration when the capability </w:t>
      </w:r>
      <w:r w:rsidRPr="00FA19E1">
        <w:rPr>
          <w:rFonts w:eastAsia="宋体"/>
          <w:i/>
        </w:rPr>
        <w:t>[uplinkTxSwitchingPeriod2T2T]</w:t>
      </w:r>
      <w:r>
        <w:rPr>
          <w:rFonts w:eastAsia="宋体" w:hint="eastAsia"/>
          <w:i/>
          <w:lang w:eastAsia="zh-CN"/>
        </w:rPr>
        <w:t xml:space="preserve"> </w:t>
      </w:r>
      <w:r>
        <w:t>is present</w:t>
      </w:r>
      <w:proofErr w:type="gramStart"/>
      <w:r>
        <w:rPr>
          <w:rFonts w:hint="eastAsia"/>
          <w:lang w:eastAsia="zh-CN"/>
        </w:rPr>
        <w:t xml:space="preserve">, </w:t>
      </w:r>
      <w:r w:rsidRPr="009C5758">
        <w:rPr>
          <w:lang w:eastAsia="zh-CN"/>
        </w:rPr>
        <w:t>,</w:t>
      </w:r>
      <w:proofErr w:type="gramEnd"/>
      <w:r w:rsidRPr="009C5758">
        <w:rPr>
          <w:lang w:eastAsia="zh-CN"/>
        </w:rPr>
        <w:t xml:space="preserve"> where NR UL carrier 1 in band A is capable of </w:t>
      </w:r>
      <w:r>
        <w:rPr>
          <w:rFonts w:hint="eastAsia"/>
          <w:lang w:eastAsia="zh-CN"/>
        </w:rPr>
        <w:t>two</w:t>
      </w:r>
      <w:r w:rsidRPr="009C5758">
        <w:rPr>
          <w:lang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8F469E0" w14:textId="77777777" w:rsidR="000B298C" w:rsidRPr="009E5CC8" w:rsidRDefault="000B298C" w:rsidP="000B298C">
      <w:pPr>
        <w:rPr>
          <w:rFonts w:cs="v4.2.0"/>
          <w:lang w:eastAsia="zh-CN"/>
        </w:rPr>
      </w:pPr>
      <w:r w:rsidRPr="009E5CC8">
        <w:t xml:space="preserve">There are </w:t>
      </w:r>
      <w:r>
        <w:rPr>
          <w:rFonts w:hint="eastAsia"/>
          <w:lang w:eastAsia="zh-CN"/>
        </w:rPr>
        <w:t>three</w:t>
      </w:r>
      <w:r w:rsidRPr="009E5CC8">
        <w:t xml:space="preserve"> cells: </w:t>
      </w:r>
      <w:r w:rsidRPr="009E5CC8">
        <w:rPr>
          <w:rFonts w:hint="eastAsia"/>
          <w:lang w:eastAsia="zh-CN"/>
        </w:rPr>
        <w:t>FR1</w:t>
      </w:r>
      <w:r w:rsidRPr="009E5CC8">
        <w:t xml:space="preserve"> </w:t>
      </w:r>
      <w:r w:rsidRPr="009E5CC8">
        <w:rPr>
          <w:rFonts w:hint="eastAsia"/>
          <w:lang w:eastAsia="zh-CN"/>
        </w:rPr>
        <w:t xml:space="preserve">TDD </w:t>
      </w:r>
      <w:proofErr w:type="spellStart"/>
      <w:r w:rsidRPr="009E5CC8">
        <w:t>PCell</w:t>
      </w:r>
      <w:proofErr w:type="spellEnd"/>
      <w:r w:rsidRPr="009E5CC8">
        <w:t xml:space="preserve"> (Cell 1), FR1 </w:t>
      </w:r>
      <w:r w:rsidRPr="009E5CC8">
        <w:rPr>
          <w:rFonts w:hint="eastAsia"/>
          <w:lang w:eastAsia="zh-CN"/>
        </w:rPr>
        <w:t xml:space="preserve">TDD </w:t>
      </w:r>
      <w:proofErr w:type="spellStart"/>
      <w:r w:rsidRPr="009E5CC8">
        <w:t>SCell</w:t>
      </w:r>
      <w:proofErr w:type="spellEnd"/>
      <w:r w:rsidRPr="009E5CC8">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sidRPr="009C5758">
        <w:rPr>
          <w:lang w:eastAsia="zh-CN"/>
        </w:rPr>
        <w:t xml:space="preserve">where cell 1 in </w:t>
      </w:r>
      <w:r>
        <w:rPr>
          <w:lang w:eastAsia="zh-CN"/>
        </w:rPr>
        <w:t xml:space="preserve">band A is with </w:t>
      </w:r>
      <w:r>
        <w:rPr>
          <w:rFonts w:hint="eastAsia"/>
          <w:lang w:eastAsia="zh-CN"/>
        </w:rPr>
        <w:t>2</w:t>
      </w:r>
      <w:r>
        <w:rPr>
          <w:lang w:eastAsia="zh-CN"/>
        </w:rPr>
        <w:t>T</w:t>
      </w:r>
      <w:r>
        <w:rPr>
          <w:rFonts w:hint="eastAsia"/>
          <w:lang w:eastAsia="zh-CN"/>
        </w:rPr>
        <w:t>x</w:t>
      </w:r>
      <w:r w:rsidRPr="009C5758">
        <w:rPr>
          <w:lang w:eastAsia="zh-CN"/>
        </w:rPr>
        <w:t>, cell2 and cell 3 in band B with 2Tx, cell2 and cell3 are two contiguous aggregated carriers</w:t>
      </w:r>
      <w:r w:rsidRPr="009E5CC8">
        <w:t>.</w:t>
      </w:r>
      <w:r w:rsidRPr="009E5CC8">
        <w:rPr>
          <w:rFonts w:hint="eastAsia"/>
          <w:lang w:eastAsia="zh-CN"/>
        </w:rPr>
        <w:t xml:space="preserve"> </w:t>
      </w:r>
      <w:r w:rsidRPr="009E5CC8">
        <w:rPr>
          <w:rFonts w:cs="v4.2.0"/>
        </w:rPr>
        <w:t xml:space="preserve">The test parameters for </w:t>
      </w:r>
      <w:r w:rsidRPr="009E5CC8">
        <w:rPr>
          <w:rFonts w:hint="eastAsia"/>
          <w:lang w:eastAsia="zh-CN"/>
        </w:rPr>
        <w:t xml:space="preserve">the </w:t>
      </w:r>
      <w:r>
        <w:rPr>
          <w:rFonts w:hint="eastAsia"/>
          <w:lang w:eastAsia="zh-CN"/>
        </w:rPr>
        <w:t>three</w:t>
      </w:r>
      <w:r w:rsidRPr="009E5CC8">
        <w:rPr>
          <w:rFonts w:hint="eastAsia"/>
          <w:lang w:eastAsia="zh-CN"/>
        </w:rPr>
        <w:t xml:space="preserve"> cells</w:t>
      </w:r>
      <w:r w:rsidRPr="009E5CC8">
        <w:rPr>
          <w:rFonts w:cs="v4.2.0"/>
        </w:rPr>
        <w:t xml:space="preserve"> are given in </w:t>
      </w:r>
      <w:r w:rsidRPr="009E5CC8">
        <w:t xml:space="preserve">Table </w:t>
      </w:r>
      <w:r>
        <w:t>A.6.5.7C.2</w:t>
      </w:r>
      <w:r w:rsidRPr="009E5CC8">
        <w:rPr>
          <w:rFonts w:hint="eastAsia"/>
          <w:lang w:eastAsia="zh-CN"/>
        </w:rPr>
        <w:t>.1</w:t>
      </w:r>
      <w:r w:rsidRPr="009E5CC8">
        <w:t xml:space="preserve">-1, Table </w:t>
      </w:r>
      <w:r>
        <w:t>A.6.5.7C.2</w:t>
      </w:r>
      <w:r w:rsidRPr="009E5CC8">
        <w:rPr>
          <w:rFonts w:hint="eastAsia"/>
          <w:lang w:eastAsia="zh-CN"/>
        </w:rPr>
        <w:t>.1</w:t>
      </w:r>
      <w:r w:rsidRPr="009E5CC8">
        <w:t xml:space="preserve">-2 </w:t>
      </w:r>
      <w:r w:rsidRPr="009E5CC8">
        <w:rPr>
          <w:rFonts w:cs="v4.2.0"/>
        </w:rPr>
        <w:t xml:space="preserve">and </w:t>
      </w:r>
      <w:r w:rsidRPr="009E5CC8">
        <w:t xml:space="preserve">Table </w:t>
      </w:r>
      <w:r>
        <w:t>A.6.5.7C.2</w:t>
      </w:r>
      <w:r w:rsidRPr="009E5CC8">
        <w:rPr>
          <w:rFonts w:hint="eastAsia"/>
          <w:lang w:eastAsia="zh-CN"/>
        </w:rPr>
        <w:t>.1</w:t>
      </w:r>
      <w:r w:rsidRPr="009E5CC8">
        <w:t>-3</w:t>
      </w:r>
      <w:r w:rsidRPr="009E5CC8">
        <w:rPr>
          <w:rFonts w:cs="v4.2.0"/>
        </w:rPr>
        <w:t xml:space="preserve"> below.</w:t>
      </w:r>
    </w:p>
    <w:p w14:paraId="138E8906" w14:textId="77777777" w:rsidR="000B298C" w:rsidRPr="009E5CC8" w:rsidRDefault="000B298C" w:rsidP="000B298C">
      <w:pPr>
        <w:rPr>
          <w:rFonts w:cs="v4.2.0"/>
        </w:rPr>
      </w:pPr>
      <w:r w:rsidRPr="009E5CC8">
        <w:lastRenderedPageBreak/>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2E6B27">
        <w:rPr>
          <w:rFonts w:cs="v4.2.0"/>
          <w:vertAlign w:val="superscript"/>
        </w:rPr>
        <w:t>st</w:t>
      </w:r>
      <w:r>
        <w:rPr>
          <w:rFonts w:cs="v4.2.0"/>
        </w:rPr>
        <w:t xml:space="preserve"> </w:t>
      </w:r>
      <w:r w:rsidRPr="009E5CC8">
        <w:rPr>
          <w:rFonts w:cs="v4.2.0"/>
        </w:rPr>
        <w:t>special slot</w:t>
      </w:r>
      <w:r>
        <w:rPr>
          <w:rFonts w:cs="v4.2.0"/>
        </w:rPr>
        <w:t xml:space="preserve"> of every radio frame</w:t>
      </w:r>
      <w:r w:rsidRPr="009E5CC8">
        <w:rPr>
          <w:rFonts w:cs="v4.2.0"/>
        </w:rPr>
        <w:t>:</w:t>
      </w:r>
    </w:p>
    <w:p w14:paraId="5E2B6C11" w14:textId="77777777" w:rsidR="000B298C" w:rsidRPr="00510959" w:rsidRDefault="000B298C" w:rsidP="000B298C">
      <w:pPr>
        <w:pStyle w:val="B10"/>
        <w:rPr>
          <w:rFonts w:cs="v4.2.0"/>
          <w:lang w:eastAsia="zh-CN"/>
        </w:rPr>
      </w:pPr>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proofErr w:type="spellStart"/>
      <w:r w:rsidRPr="003D56E7">
        <w:rPr>
          <w:rFonts w:eastAsia="宋体"/>
          <w:lang w:eastAsia="zh-CN"/>
        </w:rPr>
        <w:t>uplinkTxSwitching</w:t>
      </w:r>
      <w:proofErr w:type="spellEnd"/>
      <w:r w:rsidRPr="003D56E7">
        <w:rPr>
          <w:rFonts w:eastAsia="宋体"/>
          <w:lang w:eastAsia="zh-CN"/>
        </w:rPr>
        <w:t>-DL-Interruption</w:t>
      </w:r>
      <w:r w:rsidRPr="00510959">
        <w:t>;</w:t>
      </w:r>
    </w:p>
    <w:p w14:paraId="42DDAD8E" w14:textId="77777777" w:rsidR="000B298C" w:rsidRPr="00510959" w:rsidRDefault="000B298C" w:rsidP="000B298C">
      <w:pPr>
        <w:pStyle w:val="B10"/>
        <w:rPr>
          <w:rFonts w:cs="v4.2.0"/>
          <w:lang w:eastAsia="zh-CN"/>
        </w:rPr>
      </w:pPr>
      <w:r>
        <w:rPr>
          <w:rFonts w:cs="v4.2.0"/>
        </w:rPr>
        <w:t>-</w:t>
      </w:r>
      <w:r>
        <w:rPr>
          <w:rFonts w:cs="v4.2.0"/>
        </w:rPr>
        <w:tab/>
      </w:r>
      <w:r w:rsidRPr="00510959">
        <w:rPr>
          <w:rFonts w:cs="v4.2.0"/>
        </w:rPr>
        <w:t>otherwise,</w:t>
      </w:r>
    </w:p>
    <w:p w14:paraId="4D57F135" w14:textId="77777777" w:rsidR="000B298C" w:rsidRPr="00510959" w:rsidRDefault="000B298C" w:rsidP="000B298C">
      <w:pPr>
        <w:pStyle w:val="B20"/>
        <w:rPr>
          <w:lang w:eastAsia="zh-CN"/>
        </w:rPr>
      </w:pPr>
      <w:r>
        <w:t>-</w:t>
      </w:r>
      <w:r>
        <w:tab/>
      </w:r>
      <w:r w:rsidRPr="00510959">
        <w:t>symbol</w:t>
      </w:r>
      <w:r w:rsidRPr="00510959">
        <w:rPr>
          <w:lang w:eastAsia="zh-CN"/>
        </w:rPr>
        <w:t xml:space="preserve"> </w:t>
      </w:r>
      <w:r w:rsidRPr="00510959">
        <w:t>#</w:t>
      </w:r>
      <w:r w:rsidRPr="00510959">
        <w:rPr>
          <w:lang w:eastAsia="zh-CN"/>
        </w:rPr>
        <w:t>4</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p>
    <w:p w14:paraId="41CD692D" w14:textId="77777777" w:rsidR="000B298C" w:rsidRPr="00510959" w:rsidRDefault="000B298C" w:rsidP="000B298C">
      <w:pPr>
        <w:pStyle w:val="B20"/>
        <w:rPr>
          <w:lang w:eastAsia="zh-CN"/>
        </w:rPr>
      </w:pPr>
      <w:r>
        <w:t>-</w:t>
      </w:r>
      <w:r>
        <w:tab/>
      </w:r>
      <w:r w:rsidRPr="00510959">
        <w:t>symbol</w:t>
      </w:r>
      <w:r w:rsidRPr="00510959">
        <w:rPr>
          <w:lang w:eastAsia="zh-CN"/>
        </w:rPr>
        <w:t xml:space="preserve"> </w:t>
      </w:r>
      <w:r w:rsidRPr="00510959">
        <w:t>#</w:t>
      </w:r>
      <w:r w:rsidRPr="00510959">
        <w:rPr>
          <w:lang w:eastAsia="zh-CN"/>
        </w:rPr>
        <w:t>5</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 xml:space="preserve">is 140us or </w:t>
      </w:r>
    </w:p>
    <w:p w14:paraId="0048C4E9" w14:textId="77777777" w:rsidR="000B298C" w:rsidRPr="00510959" w:rsidRDefault="000B298C" w:rsidP="000B298C">
      <w:pPr>
        <w:pStyle w:val="B20"/>
        <w:rPr>
          <w:lang w:eastAsia="zh-CN"/>
        </w:rPr>
      </w:pPr>
      <w:r>
        <w:t>-</w:t>
      </w:r>
      <w:r>
        <w:tab/>
      </w:r>
      <w:r w:rsidRPr="00510959">
        <w:t>symbol #</w:t>
      </w:r>
      <w:r w:rsidRPr="00510959">
        <w:rPr>
          <w:lang w:eastAsia="zh-CN"/>
        </w:rPr>
        <w:t>8</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is 35us</w:t>
      </w:r>
      <w:r w:rsidRPr="00510959">
        <w:rPr>
          <w:lang w:eastAsia="zh-CN"/>
        </w:rPr>
        <w:t xml:space="preserve">. </w:t>
      </w:r>
    </w:p>
    <w:p w14:paraId="02B6BECB" w14:textId="77777777" w:rsidR="000B298C" w:rsidRPr="009E5CC8" w:rsidRDefault="000B298C" w:rsidP="000B298C">
      <w:pPr>
        <w:rPr>
          <w:rFonts w:cs="v4.2.0"/>
        </w:rPr>
      </w:pPr>
      <w:r w:rsidRPr="00E9422D">
        <w:rPr>
          <w:rFonts w:eastAsia="宋体" w:cs="v4.2.0"/>
        </w:rPr>
        <w:t xml:space="preserve">For NR TDD </w:t>
      </w:r>
      <w:proofErr w:type="spellStart"/>
      <w:r w:rsidRPr="00E9422D">
        <w:rPr>
          <w:rFonts w:eastAsia="宋体" w:cs="v4.2.0"/>
        </w:rPr>
        <w:t>SCell</w:t>
      </w:r>
      <w:proofErr w:type="spellEnd"/>
      <w:r w:rsidRPr="00E9422D">
        <w:rPr>
          <w:rFonts w:eastAsia="宋体" w:cs="v4.2.0"/>
        </w:rPr>
        <w:t xml:space="preserve"> (Cell 2)</w:t>
      </w:r>
      <w:r w:rsidRPr="00E9422D">
        <w:rPr>
          <w:rFonts w:eastAsia="宋体" w:cs="v4.2.0" w:hint="eastAsia"/>
        </w:rPr>
        <w:t xml:space="preserve"> and NR TDD </w:t>
      </w:r>
      <w:proofErr w:type="spellStart"/>
      <w:r w:rsidRPr="00E9422D">
        <w:rPr>
          <w:rFonts w:eastAsia="宋体" w:cs="v4.2.0" w:hint="eastAsia"/>
        </w:rPr>
        <w:t>SCell</w:t>
      </w:r>
      <w:proofErr w:type="spellEnd"/>
      <w:r w:rsidRPr="00E9422D">
        <w:rPr>
          <w:rFonts w:eastAsia="宋体" w:cs="v4.2.0" w:hint="eastAsia"/>
        </w:rPr>
        <w:t xml:space="preserve"> (Cell 3)</w:t>
      </w:r>
      <w:r w:rsidRPr="00E9422D">
        <w:rPr>
          <w:rFonts w:eastAsia="宋体" w:cs="v4.2.0"/>
        </w:rPr>
        <w:t>, aperiodic CSI-RS for L1-RSRP reporting is configured with power boosting [6dB] on the following symbol on the 2</w:t>
      </w:r>
      <w:r w:rsidRPr="00E9422D">
        <w:rPr>
          <w:rFonts w:eastAsia="宋体" w:cs="v4.2.0"/>
          <w:vertAlign w:val="superscript"/>
        </w:rPr>
        <w:t>nd</w:t>
      </w:r>
      <w:r w:rsidRPr="00E9422D">
        <w:rPr>
          <w:rFonts w:eastAsia="宋体" w:cs="v4.2.0"/>
        </w:rPr>
        <w:t xml:space="preserve"> special slot of every </w:t>
      </w:r>
      <w:r w:rsidRPr="00E9422D">
        <w:rPr>
          <w:rFonts w:eastAsia="宋体" w:cs="v4.2.0"/>
          <w:lang w:eastAsia="zh-CN"/>
        </w:rPr>
        <w:t>radio frame</w:t>
      </w:r>
      <w:r w:rsidRPr="00E9422D">
        <w:rPr>
          <w:rFonts w:eastAsia="宋体" w:cs="v4.2.0"/>
        </w:rPr>
        <w:t>:</w:t>
      </w:r>
    </w:p>
    <w:p w14:paraId="37C2224D" w14:textId="77777777" w:rsidR="000B298C" w:rsidRPr="00510959" w:rsidRDefault="000B298C" w:rsidP="000B298C">
      <w:pPr>
        <w:pStyle w:val="B10"/>
        <w:rPr>
          <w:rFonts w:cs="v4.2.0"/>
          <w:lang w:eastAsia="zh-CN"/>
        </w:rPr>
      </w:pPr>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r w:rsidRPr="00FA19E1">
        <w:rPr>
          <w:rFonts w:eastAsia="宋体"/>
        </w:rPr>
        <w:t>[</w:t>
      </w:r>
      <w:proofErr w:type="spellStart"/>
      <w:r w:rsidRPr="00A13CE3">
        <w:rPr>
          <w:rFonts w:eastAsia="宋体"/>
          <w:lang w:eastAsia="zh-CN"/>
        </w:rPr>
        <w:t>uplinkTxSwitching</w:t>
      </w:r>
      <w:proofErr w:type="spellEnd"/>
      <w:r w:rsidRPr="00A13CE3">
        <w:rPr>
          <w:rFonts w:eastAsia="宋体"/>
          <w:lang w:eastAsia="zh-CN"/>
        </w:rPr>
        <w:t>-DL-Interruption</w:t>
      </w:r>
      <w:r>
        <w:rPr>
          <w:rFonts w:eastAsia="宋体" w:hint="eastAsia"/>
          <w:lang w:eastAsia="zh-CN"/>
        </w:rPr>
        <w:t>]</w:t>
      </w:r>
      <w:r w:rsidRPr="00510959">
        <w:t>;</w:t>
      </w:r>
    </w:p>
    <w:p w14:paraId="2DAAC0CC" w14:textId="77777777" w:rsidR="000B298C" w:rsidRPr="00510959" w:rsidRDefault="000B298C" w:rsidP="000B298C">
      <w:pPr>
        <w:pStyle w:val="B10"/>
        <w:rPr>
          <w:rFonts w:cs="v4.2.0"/>
          <w:lang w:eastAsia="zh-CN"/>
        </w:rPr>
      </w:pPr>
      <w:r>
        <w:rPr>
          <w:rFonts w:cs="v4.2.0"/>
        </w:rPr>
        <w:t>-</w:t>
      </w:r>
      <w:r>
        <w:rPr>
          <w:rFonts w:cs="v4.2.0"/>
        </w:rPr>
        <w:tab/>
      </w:r>
      <w:r w:rsidRPr="00510959">
        <w:rPr>
          <w:rFonts w:cs="v4.2.0"/>
        </w:rPr>
        <w:t>otherwise,</w:t>
      </w:r>
    </w:p>
    <w:p w14:paraId="0AB32E0D" w14:textId="77777777" w:rsidR="000B298C" w:rsidRPr="00510959" w:rsidRDefault="000B298C" w:rsidP="000B298C">
      <w:pPr>
        <w:pStyle w:val="B20"/>
        <w:rPr>
          <w:lang w:eastAsia="zh-CN"/>
        </w:rPr>
      </w:pPr>
      <w:r>
        <w:t>-</w:t>
      </w:r>
      <w:r>
        <w:tab/>
      </w:r>
      <w:r w:rsidRPr="00510959">
        <w:t>symbol</w:t>
      </w:r>
      <w:r w:rsidRPr="00510959">
        <w:rPr>
          <w:lang w:eastAsia="zh-CN"/>
        </w:rPr>
        <w:t xml:space="preserve"> </w:t>
      </w:r>
      <w:r w:rsidRPr="00510959">
        <w:t>#</w:t>
      </w:r>
      <w:r w:rsidRPr="00510959">
        <w:rPr>
          <w:lang w:eastAsia="zh-CN"/>
        </w:rPr>
        <w:t>4</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p>
    <w:p w14:paraId="16FA5755" w14:textId="77777777" w:rsidR="000B298C" w:rsidRPr="00510959" w:rsidRDefault="000B298C" w:rsidP="000B298C">
      <w:pPr>
        <w:pStyle w:val="B20"/>
        <w:rPr>
          <w:lang w:eastAsia="zh-CN"/>
        </w:rPr>
      </w:pPr>
      <w:r>
        <w:t>-</w:t>
      </w:r>
      <w:r>
        <w:tab/>
      </w:r>
      <w:r w:rsidRPr="00510959">
        <w:t>symbol</w:t>
      </w:r>
      <w:r w:rsidRPr="00510959">
        <w:rPr>
          <w:lang w:eastAsia="zh-CN"/>
        </w:rPr>
        <w:t xml:space="preserve"> </w:t>
      </w:r>
      <w:r w:rsidRPr="00510959">
        <w:t>#</w:t>
      </w:r>
      <w:r w:rsidRPr="00510959">
        <w:rPr>
          <w:lang w:eastAsia="zh-CN"/>
        </w:rPr>
        <w:t>5</w:t>
      </w:r>
      <w:r w:rsidRPr="00510959">
        <w:rPr>
          <w:rFonts w:hint="eastAsia"/>
          <w:lang w:eastAsia="zh-CN"/>
        </w:rPr>
        <w:t xml:space="preserve"> </w:t>
      </w:r>
      <w:r w:rsidRPr="00510959">
        <w:t xml:space="preserve">if UE capability </w:t>
      </w:r>
      <w:r w:rsidRPr="00FA19E1">
        <w:rPr>
          <w:rFonts w:eastAsia="宋体"/>
          <w:i/>
        </w:rPr>
        <w:t>[uplinkTxSwitchingPeriod2T2T]</w:t>
      </w:r>
      <w:r>
        <w:rPr>
          <w:rFonts w:eastAsia="宋体" w:hint="eastAsia"/>
          <w:i/>
          <w:lang w:eastAsia="zh-CN"/>
        </w:rPr>
        <w:t xml:space="preserve"> </w:t>
      </w:r>
      <w:r w:rsidRPr="00510959">
        <w:t xml:space="preserve">is 140us or </w:t>
      </w:r>
    </w:p>
    <w:p w14:paraId="1CF50A9C" w14:textId="77777777" w:rsidR="000B298C" w:rsidRPr="00510959" w:rsidRDefault="000B298C" w:rsidP="000B298C">
      <w:pPr>
        <w:pStyle w:val="B20"/>
        <w:rPr>
          <w:lang w:eastAsia="zh-CN"/>
        </w:rPr>
      </w:pPr>
      <w:r>
        <w:t>-</w:t>
      </w:r>
      <w:r>
        <w:tab/>
      </w:r>
      <w:r w:rsidRPr="00510959">
        <w:t>symbol #</w:t>
      </w:r>
      <w:r w:rsidRPr="00510959">
        <w:rPr>
          <w:lang w:eastAsia="zh-CN"/>
        </w:rPr>
        <w:t>8</w:t>
      </w:r>
      <w:r w:rsidRPr="00510959">
        <w:t xml:space="preserve"> if UE capability </w:t>
      </w:r>
      <w:r w:rsidRPr="00FA19E1">
        <w:rPr>
          <w:rFonts w:eastAsia="宋体"/>
          <w:i/>
        </w:rPr>
        <w:t>[uplinkTxSwitchingPeriod2T2T]</w:t>
      </w:r>
      <w:r>
        <w:rPr>
          <w:rFonts w:eastAsia="宋体" w:hint="eastAsia"/>
          <w:i/>
          <w:lang w:eastAsia="zh-CN"/>
        </w:rPr>
        <w:t xml:space="preserve"> </w:t>
      </w:r>
      <w:r w:rsidRPr="00510959">
        <w:t>is 35us</w:t>
      </w:r>
      <w:r w:rsidRPr="00510959">
        <w:rPr>
          <w:lang w:eastAsia="zh-CN"/>
        </w:rPr>
        <w:t xml:space="preserve">. </w:t>
      </w:r>
    </w:p>
    <w:p w14:paraId="7FA4B505" w14:textId="77777777" w:rsidR="000B298C" w:rsidRPr="009E5CC8" w:rsidRDefault="000B298C" w:rsidP="000B298C">
      <w:pPr>
        <w:rPr>
          <w:rFonts w:cs="v4.2.0"/>
          <w:lang w:eastAsia="zh-CN"/>
        </w:rPr>
      </w:pPr>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p>
    <w:p w14:paraId="6CC1836A" w14:textId="77777777" w:rsidR="000B298C" w:rsidRPr="009E5CC8" w:rsidRDefault="000B298C" w:rsidP="000B298C">
      <w:pPr>
        <w:rPr>
          <w:lang w:eastAsia="zh-CN"/>
        </w:rPr>
      </w:pPr>
      <w:r w:rsidRPr="009E5CC8">
        <w:rPr>
          <w:lang w:eastAsia="zh-CN"/>
        </w:rPr>
        <w:t xml:space="preserve">The test consists of one time period, with duration of T1. </w:t>
      </w:r>
      <w:r w:rsidRPr="009E5CC8">
        <w:t xml:space="preserve">Prior to the start of the time duration T1, </w:t>
      </w:r>
      <w:r w:rsidRPr="00FA19E1">
        <w:rPr>
          <w:rFonts w:eastAsia="宋体"/>
          <w:i/>
        </w:rPr>
        <w:t>[uplinkTxSwitchingPeriod2T2T]</w:t>
      </w:r>
      <w:r>
        <w:rPr>
          <w:rFonts w:eastAsia="宋体" w:hint="eastAsia"/>
          <w:i/>
          <w:lang w:eastAsia="zh-CN"/>
        </w:rPr>
        <w:t xml:space="preserve"> </w:t>
      </w:r>
      <w:r w:rsidRPr="009E5CC8">
        <w:t>is indicated to UE.</w:t>
      </w:r>
    </w:p>
    <w:p w14:paraId="56DB6A6C" w14:textId="77777777" w:rsidR="000B298C" w:rsidRPr="009E5CC8" w:rsidRDefault="000B298C" w:rsidP="000B298C">
      <w:pPr>
        <w:pStyle w:val="TH"/>
      </w:pPr>
      <w:r w:rsidRPr="009E5CC8">
        <w:t xml:space="preserve">Table </w:t>
      </w:r>
      <w:r>
        <w:t>A.6.5.7C.2</w:t>
      </w:r>
      <w:r w:rsidRPr="009E5CC8">
        <w:rPr>
          <w:rFonts w:hint="eastAsia"/>
          <w:lang w:eastAsia="zh-CN"/>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B298C" w:rsidRPr="009E5CC8" w14:paraId="26054CAF"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3A8EA73F" w14:textId="77777777" w:rsidR="000B298C" w:rsidRPr="009E5CC8" w:rsidRDefault="000B298C" w:rsidP="000B298C">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0DB2F8F3" w14:textId="77777777" w:rsidR="000B298C" w:rsidRPr="009E5CC8" w:rsidRDefault="000B298C" w:rsidP="000B298C">
            <w:pPr>
              <w:pStyle w:val="TAH"/>
              <w:rPr>
                <w:lang w:eastAsia="zh-CN"/>
              </w:rPr>
            </w:pPr>
            <w:r w:rsidRPr="009E5CC8">
              <w:t>Description</w:t>
            </w:r>
          </w:p>
        </w:tc>
      </w:tr>
      <w:tr w:rsidR="000B298C" w:rsidRPr="009E5CC8" w14:paraId="78126E20" w14:textId="77777777" w:rsidTr="000B298C">
        <w:trPr>
          <w:jc w:val="center"/>
        </w:trPr>
        <w:tc>
          <w:tcPr>
            <w:tcW w:w="1526" w:type="dxa"/>
            <w:tcBorders>
              <w:top w:val="single" w:sz="4" w:space="0" w:color="auto"/>
              <w:left w:val="single" w:sz="4" w:space="0" w:color="auto"/>
              <w:bottom w:val="single" w:sz="4" w:space="0" w:color="auto"/>
              <w:right w:val="single" w:sz="4" w:space="0" w:color="auto"/>
            </w:tcBorders>
            <w:hideMark/>
          </w:tcPr>
          <w:p w14:paraId="345B9736" w14:textId="77777777" w:rsidR="000B298C" w:rsidRPr="009E5CC8" w:rsidRDefault="000B298C" w:rsidP="000B298C">
            <w:pPr>
              <w:pStyle w:val="TAL"/>
              <w:rPr>
                <w:lang w:eastAsia="zh-CN"/>
              </w:rPr>
            </w:pPr>
            <w:r w:rsidRPr="009E5CC8">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38C4D0F4" w14:textId="77777777" w:rsidR="000B298C" w:rsidRPr="009E5CC8" w:rsidRDefault="000B298C" w:rsidP="000B298C">
            <w:pPr>
              <w:pStyle w:val="TAL"/>
              <w:rPr>
                <w:lang w:eastAsia="zh-CN"/>
              </w:rPr>
            </w:pPr>
            <w:r w:rsidRPr="009E5CC8">
              <w:t xml:space="preserve">NR </w:t>
            </w:r>
            <w:r w:rsidRPr="009E5CC8">
              <w:rPr>
                <w:rFonts w:hint="eastAsia"/>
                <w:lang w:eastAsia="zh-CN"/>
              </w:rPr>
              <w:t>Cell</w:t>
            </w:r>
            <w:r w:rsidRPr="009E5CC8">
              <w:t xml:space="preserve"> 1: </w:t>
            </w:r>
            <w:r w:rsidRPr="009E5CC8">
              <w:rPr>
                <w:rFonts w:hint="eastAsia"/>
                <w:lang w:eastAsia="zh-CN"/>
              </w:rPr>
              <w:t>30</w:t>
            </w:r>
            <w:r w:rsidRPr="009E5CC8">
              <w:t xml:space="preserve"> kHz </w:t>
            </w:r>
            <w:proofErr w:type="spellStart"/>
            <w:r w:rsidRPr="009E5CC8">
              <w:t>SSB</w:t>
            </w:r>
            <w:proofErr w:type="spellEnd"/>
            <w:r w:rsidRPr="009E5CC8">
              <w:t xml:space="preserve"> </w:t>
            </w:r>
            <w:proofErr w:type="spellStart"/>
            <w:r w:rsidRPr="009E5CC8">
              <w:t>SCS</w:t>
            </w:r>
            <w:proofErr w:type="spellEnd"/>
            <w:r w:rsidRPr="009E5CC8">
              <w:t xml:space="preserve">, </w:t>
            </w:r>
            <w:r w:rsidRPr="009E5CC8">
              <w:rPr>
                <w:rFonts w:hint="eastAsia"/>
                <w:lang w:eastAsia="zh-CN"/>
              </w:rPr>
              <w:t>4</w:t>
            </w:r>
            <w:r w:rsidRPr="009E5CC8">
              <w:t xml:space="preserve">0 MHz bandwidth, </w:t>
            </w:r>
            <w:r w:rsidRPr="009E5CC8">
              <w:rPr>
                <w:rFonts w:hint="eastAsia"/>
                <w:lang w:eastAsia="zh-CN"/>
              </w:rPr>
              <w:t>TDD</w:t>
            </w:r>
            <w:r w:rsidRPr="009E5CC8">
              <w:t xml:space="preserve"> duplex mode</w:t>
            </w:r>
          </w:p>
          <w:p w14:paraId="7190EE6A" w14:textId="77777777" w:rsidR="000B298C" w:rsidRDefault="000B298C" w:rsidP="000B298C">
            <w:pPr>
              <w:pStyle w:val="TAL"/>
              <w:rPr>
                <w:lang w:eastAsia="zh-CN"/>
              </w:rPr>
            </w:pPr>
            <w:r w:rsidRPr="009E5CC8">
              <w:t xml:space="preserve">NR </w:t>
            </w:r>
            <w:r w:rsidRPr="009E5CC8">
              <w:rPr>
                <w:rFonts w:hint="eastAsia"/>
                <w:lang w:eastAsia="zh-CN"/>
              </w:rPr>
              <w:t>Cell</w:t>
            </w:r>
            <w:r w:rsidRPr="009E5CC8">
              <w:t xml:space="preserve"> 2: 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p w14:paraId="6017472D" w14:textId="77777777" w:rsidR="000B298C" w:rsidRPr="006E1E02" w:rsidRDefault="000B298C" w:rsidP="000B298C">
            <w:pPr>
              <w:pStyle w:val="TAL"/>
              <w:rPr>
                <w:lang w:eastAsia="zh-CN"/>
              </w:rPr>
            </w:pPr>
            <w:r>
              <w:rPr>
                <w:rFonts w:hint="eastAsia"/>
                <w:lang w:eastAsia="zh-CN"/>
              </w:rPr>
              <w:t xml:space="preserve">NR Cell 3: </w:t>
            </w:r>
            <w:r w:rsidRPr="009E5CC8">
              <w:t xml:space="preserve">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tc>
      </w:tr>
    </w:tbl>
    <w:p w14:paraId="7617A73A" w14:textId="77777777" w:rsidR="000B298C" w:rsidRPr="009E5CC8" w:rsidRDefault="000B298C" w:rsidP="000B298C">
      <w:pPr>
        <w:rPr>
          <w:lang w:eastAsia="zh-CN"/>
        </w:rPr>
      </w:pPr>
    </w:p>
    <w:p w14:paraId="0477419A" w14:textId="77777777" w:rsidR="000B298C" w:rsidRPr="009E5CC8" w:rsidRDefault="000B298C" w:rsidP="000B298C">
      <w:pPr>
        <w:pStyle w:val="TH"/>
        <w:rPr>
          <w:lang w:eastAsia="zh-CN"/>
        </w:rPr>
      </w:pPr>
      <w:r w:rsidRPr="009E5CC8">
        <w:t xml:space="preserve">Table </w:t>
      </w:r>
      <w:r>
        <w:t>A.6.5.7C.2</w:t>
      </w:r>
      <w:r w:rsidRPr="009E5CC8">
        <w:rPr>
          <w:rFonts w:hint="eastAsia"/>
          <w:lang w:eastAsia="zh-CN"/>
        </w:rPr>
        <w:t>.1</w:t>
      </w:r>
      <w:r w:rsidRPr="009E5CC8">
        <w:t>-</w:t>
      </w:r>
      <w:r w:rsidRPr="009E5CC8">
        <w:rPr>
          <w:lang w:eastAsia="zh-CN"/>
        </w:rPr>
        <w:t>2</w:t>
      </w:r>
      <w:r w:rsidRPr="009E5CC8">
        <w:rPr>
          <w:rFonts w:cs="v4.2.0"/>
        </w:rPr>
        <w:t xml:space="preserve">: General test parameters for </w:t>
      </w:r>
      <w:r w:rsidRPr="009E5CC8">
        <w:t xml:space="preserve">DL </w:t>
      </w:r>
      <w:r w:rsidRPr="009E5CC8">
        <w:rPr>
          <w:rFonts w:hint="eastAsia"/>
          <w:lang w:eastAsia="zh-CN"/>
        </w:rPr>
        <w:t>i</w:t>
      </w:r>
      <w:r w:rsidRPr="009E5CC8">
        <w:t xml:space="preserve">nterruptions at switching between two uplink </w:t>
      </w:r>
      <w:r>
        <w:rPr>
          <w:rFonts w:hint="eastAsia"/>
          <w:lang w:eastAsia="zh-CN"/>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rPr>
          <w:lang w:eastAsia="zh-CN"/>
        </w:rPr>
        <w:t>T</w:t>
      </w:r>
      <w:r w:rsidRPr="009E5CC8">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B298C" w:rsidRPr="009E5CC8" w14:paraId="74F59767"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6E1C6937" w14:textId="77777777" w:rsidR="000B298C" w:rsidRPr="009E5CC8" w:rsidRDefault="000B298C" w:rsidP="000B298C">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52FD4CA1" w14:textId="77777777" w:rsidR="000B298C" w:rsidRPr="009E5CC8" w:rsidRDefault="000B298C" w:rsidP="000B298C">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5A719AD2" w14:textId="77777777" w:rsidR="000B298C" w:rsidRPr="009E5CC8" w:rsidRDefault="000B298C" w:rsidP="000B298C">
            <w:pPr>
              <w:pStyle w:val="TAH"/>
              <w:rPr>
                <w:lang w:eastAsia="zh-CN"/>
              </w:rPr>
            </w:pPr>
            <w:r w:rsidRPr="009E5CC8">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34D5E6D" w14:textId="77777777" w:rsidR="000B298C" w:rsidRPr="009E5CC8" w:rsidRDefault="000B298C" w:rsidP="000B298C">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5A2C6A44" w14:textId="77777777" w:rsidR="000B298C" w:rsidRPr="009E5CC8" w:rsidRDefault="000B298C" w:rsidP="000B298C">
            <w:pPr>
              <w:pStyle w:val="TAH"/>
              <w:rPr>
                <w:rFonts w:cs="Arial"/>
              </w:rPr>
            </w:pPr>
            <w:r w:rsidRPr="009E5CC8">
              <w:t>Comment</w:t>
            </w:r>
          </w:p>
        </w:tc>
      </w:tr>
      <w:tr w:rsidR="000B298C" w:rsidRPr="009E5CC8" w14:paraId="7C243383"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CBE4F6B" w14:textId="77777777" w:rsidR="000B298C" w:rsidRPr="009E5CC8" w:rsidRDefault="000B298C" w:rsidP="000B298C">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7BF97F3A" w14:textId="77777777" w:rsidR="000B298C" w:rsidRPr="009E5CC8"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D92DF97"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985FB8" w14:textId="77777777" w:rsidR="000B298C" w:rsidRPr="008B16CE" w:rsidRDefault="000B298C" w:rsidP="000B298C">
            <w:pPr>
              <w:pStyle w:val="TAC"/>
              <w:rPr>
                <w:lang w:eastAsia="zh-CN"/>
              </w:rPr>
            </w:pPr>
            <w:r w:rsidRPr="009E5CC8">
              <w:t>1, 2</w:t>
            </w:r>
            <w:r>
              <w:rPr>
                <w:rFonts w:hint="eastAsia"/>
                <w:lang w:eastAsia="zh-CN"/>
              </w:rPr>
              <w:t>, 3</w:t>
            </w:r>
          </w:p>
        </w:tc>
        <w:tc>
          <w:tcPr>
            <w:tcW w:w="3526" w:type="dxa"/>
            <w:tcBorders>
              <w:top w:val="single" w:sz="4" w:space="0" w:color="auto"/>
              <w:left w:val="single" w:sz="4" w:space="0" w:color="auto"/>
              <w:bottom w:val="single" w:sz="4" w:space="0" w:color="auto"/>
              <w:right w:val="single" w:sz="4" w:space="0" w:color="auto"/>
            </w:tcBorders>
            <w:hideMark/>
          </w:tcPr>
          <w:p w14:paraId="4E9D1B11" w14:textId="77777777" w:rsidR="000B298C" w:rsidRPr="009E5CC8" w:rsidRDefault="000B298C" w:rsidP="000B298C">
            <w:pPr>
              <w:pStyle w:val="TAC"/>
              <w:rPr>
                <w:rFonts w:cs="Arial"/>
                <w:lang w:eastAsia="zh-CN"/>
              </w:rPr>
            </w:pPr>
            <w:r>
              <w:rPr>
                <w:rFonts w:cs="Arial" w:hint="eastAsia"/>
                <w:lang w:eastAsia="zh-CN"/>
              </w:rPr>
              <w:t>Three</w:t>
            </w:r>
            <w:r w:rsidRPr="009E5CC8">
              <w:rPr>
                <w:rFonts w:cs="Arial"/>
              </w:rPr>
              <w:t xml:space="preserve"> radio channels </w:t>
            </w:r>
            <w:r w:rsidRPr="009E5CC8">
              <w:t>are used for this test</w:t>
            </w:r>
            <w:r w:rsidRPr="009E5CC8">
              <w:rPr>
                <w:rFonts w:hint="eastAsia"/>
                <w:lang w:eastAsia="zh-CN"/>
              </w:rPr>
              <w:t>.</w:t>
            </w:r>
          </w:p>
        </w:tc>
      </w:tr>
      <w:tr w:rsidR="000B298C" w:rsidRPr="009E5CC8" w14:paraId="1CE6ACF4"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13D92EB7" w14:textId="77777777" w:rsidR="000B298C" w:rsidRPr="009E5CC8" w:rsidRDefault="000B298C" w:rsidP="000B298C">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DE1DB5B" w14:textId="77777777" w:rsidR="000B298C" w:rsidRPr="009E5CC8"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CA8E05E" w14:textId="77777777" w:rsidR="000B298C" w:rsidRPr="009E5CC8" w:rsidRDefault="000B298C" w:rsidP="000B298C">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5B4335D" w14:textId="77777777" w:rsidR="000B298C" w:rsidRPr="009E5CC8" w:rsidRDefault="000B298C" w:rsidP="000B298C">
            <w:pPr>
              <w:pStyle w:val="TAC"/>
            </w:pPr>
            <w:r w:rsidRPr="009E5CC8">
              <w:t xml:space="preserve">Cell 1: FR1 </w:t>
            </w:r>
            <w:proofErr w:type="spellStart"/>
            <w:r w:rsidRPr="009E5CC8">
              <w:t>PCell</w:t>
            </w:r>
            <w:proofErr w:type="spellEnd"/>
          </w:p>
          <w:p w14:paraId="4D235FFC" w14:textId="77777777" w:rsidR="000B298C" w:rsidRDefault="000B298C" w:rsidP="000B298C">
            <w:pPr>
              <w:pStyle w:val="TAC"/>
              <w:rPr>
                <w:lang w:eastAsia="zh-CN"/>
              </w:rPr>
            </w:pPr>
            <w:r w:rsidRPr="009E5CC8">
              <w:t xml:space="preserve">Cell 2: FR1 </w:t>
            </w:r>
            <w:proofErr w:type="spellStart"/>
            <w:r w:rsidRPr="009E5CC8">
              <w:t>SCell</w:t>
            </w:r>
            <w:proofErr w:type="spellEnd"/>
          </w:p>
          <w:p w14:paraId="61262149" w14:textId="77777777" w:rsidR="000B298C" w:rsidRPr="008B16CE" w:rsidRDefault="000B298C" w:rsidP="000B298C">
            <w:pPr>
              <w:pStyle w:val="TAC"/>
              <w:rPr>
                <w:lang w:eastAsia="zh-CN"/>
              </w:rPr>
            </w:pPr>
            <w:r>
              <w:rPr>
                <w:rFonts w:hint="eastAsia"/>
                <w:lang w:eastAsia="zh-CN"/>
              </w:rPr>
              <w:t xml:space="preserve">Cell 3: FR1 </w:t>
            </w:r>
            <w:proofErr w:type="spellStart"/>
            <w:r>
              <w:rPr>
                <w:rFonts w:hint="eastAsia"/>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D7C617" w14:textId="77777777" w:rsidR="000B298C" w:rsidRPr="009E5CC8" w:rsidRDefault="000B298C" w:rsidP="000B298C">
            <w:pPr>
              <w:pStyle w:val="TAC"/>
            </w:pPr>
            <w:r w:rsidRPr="009E5CC8">
              <w:t xml:space="preserve">FR1 </w:t>
            </w:r>
            <w:proofErr w:type="spellStart"/>
            <w:r w:rsidRPr="009E5CC8">
              <w:t>PCell</w:t>
            </w:r>
            <w:proofErr w:type="spellEnd"/>
            <w:r w:rsidRPr="009E5CC8">
              <w:t xml:space="preserve"> on RF channel number 1</w:t>
            </w:r>
          </w:p>
          <w:p w14:paraId="06D7084C" w14:textId="77777777" w:rsidR="000B298C" w:rsidRDefault="000B298C" w:rsidP="000B298C">
            <w:pPr>
              <w:pStyle w:val="TAC"/>
              <w:rPr>
                <w:lang w:eastAsia="zh-CN"/>
              </w:rPr>
            </w:pPr>
            <w:r w:rsidRPr="009E5CC8">
              <w:t xml:space="preserve">FR1 </w:t>
            </w:r>
            <w:proofErr w:type="spellStart"/>
            <w:r w:rsidRPr="009E5CC8">
              <w:t>SCell</w:t>
            </w:r>
            <w:proofErr w:type="spellEnd"/>
            <w:r w:rsidRPr="009E5CC8">
              <w:t xml:space="preserve"> on RF channel number 2</w:t>
            </w:r>
          </w:p>
          <w:p w14:paraId="0265F7F9" w14:textId="77777777" w:rsidR="000B298C" w:rsidRPr="008B16CE" w:rsidRDefault="000B298C" w:rsidP="000B298C">
            <w:pPr>
              <w:pStyle w:val="TAC"/>
              <w:rPr>
                <w:lang w:eastAsia="zh-CN"/>
              </w:rPr>
            </w:pPr>
            <w:r w:rsidRPr="009E5CC8">
              <w:t xml:space="preserve">FR1 </w:t>
            </w:r>
            <w:proofErr w:type="spellStart"/>
            <w:r w:rsidRPr="009E5CC8">
              <w:t>SCell</w:t>
            </w:r>
            <w:proofErr w:type="spellEnd"/>
            <w:r w:rsidRPr="009E5CC8">
              <w:t xml:space="preserve"> on RF channel number </w:t>
            </w:r>
            <w:r>
              <w:rPr>
                <w:rFonts w:hint="eastAsia"/>
                <w:lang w:eastAsia="zh-CN"/>
              </w:rPr>
              <w:t>3</w:t>
            </w:r>
          </w:p>
        </w:tc>
      </w:tr>
      <w:tr w:rsidR="000B298C" w:rsidRPr="009E5CC8" w14:paraId="2F16FECC"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885C789" w14:textId="77777777" w:rsidR="000B298C" w:rsidRPr="009E5CC8" w:rsidRDefault="000B298C" w:rsidP="000B298C">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1F44BAC6" w14:textId="77777777" w:rsidR="000B298C" w:rsidRPr="009E5CC8"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ABDF5E7"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48F6CB1" w14:textId="77777777" w:rsidR="000B298C" w:rsidRPr="009E5CC8" w:rsidRDefault="000B298C" w:rsidP="000B298C">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1D49B0F9" w14:textId="77777777" w:rsidR="000B298C" w:rsidRPr="009E5CC8" w:rsidRDefault="000B298C" w:rsidP="000B298C">
            <w:pPr>
              <w:pStyle w:val="TAC"/>
              <w:rPr>
                <w:rFonts w:cs="Arial"/>
              </w:rPr>
            </w:pPr>
          </w:p>
        </w:tc>
      </w:tr>
      <w:tr w:rsidR="000B298C" w:rsidRPr="009E5CC8" w14:paraId="512EE10E"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2039B6BF" w14:textId="77777777" w:rsidR="000B298C" w:rsidRPr="009E5CC8" w:rsidRDefault="000B298C" w:rsidP="000B298C">
            <w:pPr>
              <w:pStyle w:val="TAL"/>
            </w:pPr>
            <w:proofErr w:type="spellStart"/>
            <w:r w:rsidRPr="009E5CC8">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12480AC" w14:textId="77777777" w:rsidR="000B298C" w:rsidRPr="009E5CC8" w:rsidRDefault="000B298C" w:rsidP="000B298C">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6924AB" w14:textId="77777777" w:rsidR="000B298C" w:rsidRPr="009E5CC8" w:rsidRDefault="000B298C" w:rsidP="000B298C">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B09A52" w14:textId="77777777" w:rsidR="000B298C" w:rsidRPr="009E5CC8" w:rsidRDefault="000B298C" w:rsidP="000B298C">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4E1D32B3" w14:textId="77777777" w:rsidR="000B298C" w:rsidRPr="009E5CC8" w:rsidRDefault="000B298C" w:rsidP="000B298C">
            <w:pPr>
              <w:pStyle w:val="TAC"/>
              <w:rPr>
                <w:rFonts w:cs="Arial"/>
                <w:lang w:eastAsia="ja-JP"/>
              </w:rPr>
            </w:pPr>
          </w:p>
        </w:tc>
      </w:tr>
      <w:tr w:rsidR="000B298C" w:rsidRPr="009E5CC8" w14:paraId="145678E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0E7CC2BC" w14:textId="77777777" w:rsidR="000B298C" w:rsidRPr="009E5CC8" w:rsidRDefault="000B298C" w:rsidP="000B298C">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347684F" w14:textId="77777777" w:rsidR="000B298C" w:rsidRPr="009E5CC8"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5797983" w14:textId="77777777" w:rsidR="000B298C" w:rsidRPr="009E5CC8" w:rsidRDefault="000B298C" w:rsidP="000B298C">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37761F" w14:textId="77777777" w:rsidR="000B298C" w:rsidRPr="009E5CC8" w:rsidRDefault="000B298C" w:rsidP="000B298C">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ABB73CE" w14:textId="77777777" w:rsidR="000B298C" w:rsidRPr="009E5CC8" w:rsidRDefault="000B298C" w:rsidP="000B298C">
            <w:pPr>
              <w:pStyle w:val="TAC"/>
              <w:rPr>
                <w:rFonts w:cs="Arial"/>
                <w:lang w:eastAsia="ja-JP"/>
              </w:rPr>
            </w:pPr>
          </w:p>
        </w:tc>
      </w:tr>
      <w:tr w:rsidR="000B298C" w:rsidRPr="009E5CC8" w14:paraId="5B9A621C"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546A2D28" w14:textId="77777777" w:rsidR="000B298C" w:rsidRPr="009E5CC8" w:rsidRDefault="000B298C" w:rsidP="000B298C">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08534A8D" w14:textId="77777777" w:rsidR="000B298C" w:rsidRPr="009E5CC8" w:rsidRDefault="000B298C" w:rsidP="000B298C">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5FAFBA"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E56EBA" w14:textId="77777777" w:rsidR="000B298C" w:rsidRPr="009E5CC8" w:rsidRDefault="000B298C" w:rsidP="000B298C">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77D5AEA8" w14:textId="77777777" w:rsidR="000B298C" w:rsidRPr="009E5CC8" w:rsidRDefault="000B298C" w:rsidP="000B298C">
            <w:pPr>
              <w:pStyle w:val="TAC"/>
              <w:rPr>
                <w:rFonts w:cs="Arial"/>
                <w:lang w:eastAsia="ja-JP"/>
              </w:rPr>
            </w:pPr>
            <w:r w:rsidRPr="009E5CC8">
              <w:rPr>
                <w:rFonts w:cs="Arial"/>
              </w:rPr>
              <w:t>L3 filtering is not used</w:t>
            </w:r>
          </w:p>
        </w:tc>
      </w:tr>
      <w:tr w:rsidR="000B298C" w:rsidRPr="009E5CC8" w14:paraId="2AEC0D6F"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4CB2A868" w14:textId="77777777" w:rsidR="000B298C" w:rsidRPr="009E5CC8" w:rsidRDefault="000B298C" w:rsidP="000B298C">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CF38E9F" w14:textId="77777777" w:rsidR="000B298C" w:rsidRPr="009E5CC8" w:rsidRDefault="000B298C" w:rsidP="000B298C">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6B358BB"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5FD839" w14:textId="77777777" w:rsidR="000B298C" w:rsidRPr="009E5CC8" w:rsidRDefault="000B298C" w:rsidP="000B298C">
            <w:pPr>
              <w:pStyle w:val="TAC"/>
              <w:rPr>
                <w:rFonts w:cs="Arial"/>
              </w:rPr>
            </w:pPr>
            <w:r w:rsidRPr="009E5CC8">
              <w:rPr>
                <w:rFonts w:cs="Arial"/>
              </w:rPr>
              <w:t>Cell 1: CSI-RS.</w:t>
            </w:r>
            <w:r w:rsidRPr="009E5CC8">
              <w:rPr>
                <w:rFonts w:cs="Arial" w:hint="eastAsia"/>
                <w:lang w:eastAsia="zh-CN"/>
              </w:rPr>
              <w:t>2</w:t>
            </w:r>
            <w:r w:rsidRPr="009E5CC8">
              <w:rPr>
                <w:rFonts w:cs="Arial"/>
              </w:rPr>
              <w:t xml:space="preserve">.5 </w:t>
            </w:r>
            <w:r w:rsidRPr="009E5CC8">
              <w:rPr>
                <w:rFonts w:cs="Arial" w:hint="eastAsia"/>
                <w:lang w:eastAsia="zh-CN"/>
              </w:rPr>
              <w:t>T</w:t>
            </w:r>
            <w:r w:rsidRPr="009E5CC8">
              <w:rPr>
                <w:rFonts w:cs="Arial"/>
              </w:rPr>
              <w:t>DD</w:t>
            </w:r>
          </w:p>
          <w:p w14:paraId="7CF6D7D2" w14:textId="77777777" w:rsidR="000B298C" w:rsidRDefault="000B298C" w:rsidP="000B298C">
            <w:pPr>
              <w:pStyle w:val="TAC"/>
              <w:rPr>
                <w:rFonts w:cs="Arial"/>
                <w:lang w:eastAsia="zh-CN"/>
              </w:rPr>
            </w:pPr>
            <w:r w:rsidRPr="009E5CC8">
              <w:rPr>
                <w:rFonts w:cs="Arial"/>
              </w:rPr>
              <w:t>Cell 2: CSI-RS.2.5 TDD</w:t>
            </w:r>
          </w:p>
          <w:p w14:paraId="24C2A0AE" w14:textId="77777777" w:rsidR="000B298C" w:rsidRPr="006B2304" w:rsidRDefault="000B298C" w:rsidP="000B298C">
            <w:pPr>
              <w:pStyle w:val="TAC"/>
              <w:rPr>
                <w:rFonts w:cs="Arial"/>
                <w:lang w:eastAsia="zh-CN"/>
              </w:rPr>
            </w:pPr>
            <w:r>
              <w:rPr>
                <w:rFonts w:cs="Arial" w:hint="eastAsia"/>
                <w:lang w:eastAsia="zh-CN"/>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599B03C2" w14:textId="77777777" w:rsidR="000B298C" w:rsidRPr="009E5CC8" w:rsidRDefault="000B298C" w:rsidP="000B298C">
            <w:pPr>
              <w:pStyle w:val="TAC"/>
              <w:rPr>
                <w:rFonts w:cs="Arial"/>
              </w:rPr>
            </w:pPr>
          </w:p>
        </w:tc>
      </w:tr>
      <w:tr w:rsidR="000B298C" w:rsidRPr="009E5CC8" w14:paraId="3ADDE9E6" w14:textId="77777777" w:rsidTr="000B298C">
        <w:trPr>
          <w:cantSplit/>
        </w:trPr>
        <w:tc>
          <w:tcPr>
            <w:tcW w:w="1516" w:type="dxa"/>
            <w:tcBorders>
              <w:top w:val="single" w:sz="4" w:space="0" w:color="auto"/>
              <w:left w:val="single" w:sz="4" w:space="0" w:color="auto"/>
              <w:bottom w:val="single" w:sz="4" w:space="0" w:color="auto"/>
              <w:right w:val="single" w:sz="4" w:space="0" w:color="auto"/>
            </w:tcBorders>
            <w:hideMark/>
          </w:tcPr>
          <w:p w14:paraId="3CCC1AA4" w14:textId="77777777" w:rsidR="000B298C" w:rsidRPr="009E5CC8" w:rsidRDefault="000B298C" w:rsidP="000B298C">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7D26CBB5" w14:textId="77777777" w:rsidR="000B298C" w:rsidRPr="009E5CC8" w:rsidRDefault="000B298C" w:rsidP="000B298C">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5461DF8E" w14:textId="77777777" w:rsidR="000B298C" w:rsidRPr="009E5CC8" w:rsidRDefault="000B298C" w:rsidP="000B298C">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CA2DB7" w14:textId="77777777" w:rsidR="000B298C" w:rsidRPr="009E5CC8" w:rsidRDefault="000B298C" w:rsidP="000B298C">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C48AB3B" w14:textId="77777777" w:rsidR="000B298C" w:rsidRPr="009E5CC8" w:rsidRDefault="000B298C" w:rsidP="000B298C">
            <w:pPr>
              <w:pStyle w:val="TAC"/>
              <w:rPr>
                <w:rFonts w:cs="Arial"/>
              </w:rPr>
            </w:pPr>
          </w:p>
        </w:tc>
      </w:tr>
    </w:tbl>
    <w:p w14:paraId="6E62F2F2" w14:textId="77777777" w:rsidR="000B298C" w:rsidRPr="009E5CC8" w:rsidRDefault="000B298C" w:rsidP="000B298C"/>
    <w:p w14:paraId="650F184F" w14:textId="77777777" w:rsidR="000B298C" w:rsidRPr="009E5CC8" w:rsidRDefault="000B298C" w:rsidP="000B298C">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0B298C" w:rsidRPr="009E5CC8" w14:paraId="54C67C3A"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248C35" w14:textId="77777777" w:rsidR="000B298C" w:rsidRPr="009E5CC8" w:rsidRDefault="000B298C" w:rsidP="000B298C">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08238A40" w14:textId="77777777" w:rsidR="000B298C" w:rsidRPr="009E5CC8" w:rsidRDefault="000B298C" w:rsidP="000B298C">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567B672E" w14:textId="77777777" w:rsidR="000B298C" w:rsidRPr="009E5CC8" w:rsidRDefault="000B298C" w:rsidP="000B298C">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573236D0" w14:textId="77777777" w:rsidR="000B298C" w:rsidRPr="009E5CC8" w:rsidRDefault="000B298C" w:rsidP="000B298C">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3C6DA101" w14:textId="77777777" w:rsidR="000B298C" w:rsidRPr="00DA5BF3" w:rsidRDefault="000B298C" w:rsidP="000B298C">
            <w:pPr>
              <w:pStyle w:val="TAH"/>
            </w:pPr>
            <w:r w:rsidRPr="009E5CC8">
              <w:t>Cell</w:t>
            </w:r>
            <w:r>
              <w:rPr>
                <w:rFonts w:hint="eastAsia"/>
              </w:rPr>
              <w:t>3</w:t>
            </w:r>
          </w:p>
        </w:tc>
      </w:tr>
      <w:tr w:rsidR="000B298C" w:rsidRPr="009E5CC8" w14:paraId="74E5C063"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D98A73E" w14:textId="77777777" w:rsidR="000B298C" w:rsidRPr="009E5CC8" w:rsidRDefault="000B298C" w:rsidP="000B298C">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4454DE20" w14:textId="77777777" w:rsidR="000B298C" w:rsidRPr="009E5CC8"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6DA3AFC" w14:textId="77777777" w:rsidR="000B298C" w:rsidRPr="009E5CC8" w:rsidRDefault="000B298C" w:rsidP="000B298C">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7D15825A" w14:textId="77777777" w:rsidR="000B298C" w:rsidRPr="009E5CC8" w:rsidRDefault="000B298C" w:rsidP="000B298C">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3D36A85D" w14:textId="77777777" w:rsidR="000B298C" w:rsidRPr="009E5CC8" w:rsidRDefault="000B298C" w:rsidP="000B298C">
            <w:pPr>
              <w:pStyle w:val="TAC"/>
              <w:rPr>
                <w:rFonts w:cs="v4.2.0"/>
              </w:rPr>
            </w:pPr>
            <w:r w:rsidRPr="009E5CC8">
              <w:rPr>
                <w:rFonts w:cs="v4.2.0"/>
              </w:rPr>
              <w:t>FR1</w:t>
            </w:r>
          </w:p>
        </w:tc>
      </w:tr>
      <w:tr w:rsidR="000B298C" w:rsidRPr="009E5CC8" w14:paraId="4AABCD1B"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2D12968B" w14:textId="77777777" w:rsidR="000B298C" w:rsidRPr="009E5CC8" w:rsidRDefault="000B298C" w:rsidP="000B298C">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3D2620A6" w14:textId="77777777" w:rsidR="000B298C" w:rsidRPr="009E5CC8" w:rsidRDefault="000B298C" w:rsidP="000B298C">
            <w:pPr>
              <w:pStyle w:val="TAL"/>
            </w:pPr>
            <w:r w:rsidRPr="009E5CC8">
              <w:t>Config 1</w:t>
            </w:r>
          </w:p>
        </w:tc>
        <w:tc>
          <w:tcPr>
            <w:tcW w:w="0" w:type="auto"/>
            <w:tcBorders>
              <w:top w:val="single" w:sz="4" w:space="0" w:color="auto"/>
              <w:left w:val="single" w:sz="4" w:space="0" w:color="auto"/>
              <w:right w:val="single" w:sz="4" w:space="0" w:color="auto"/>
            </w:tcBorders>
          </w:tcPr>
          <w:p w14:paraId="7ABF4516"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16CA5375" w14:textId="77777777" w:rsidR="000B298C" w:rsidRPr="009E5CC8" w:rsidRDefault="000B298C" w:rsidP="000B298C">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6AF069B9" w14:textId="77777777" w:rsidR="000B298C" w:rsidRPr="009E5CC8" w:rsidRDefault="000B298C" w:rsidP="000B298C">
            <w:pPr>
              <w:pStyle w:val="TAC"/>
            </w:pPr>
            <w:r w:rsidRPr="009E5CC8">
              <w:t>TDD</w:t>
            </w:r>
          </w:p>
        </w:tc>
        <w:tc>
          <w:tcPr>
            <w:tcW w:w="0" w:type="auto"/>
            <w:tcBorders>
              <w:top w:val="single" w:sz="4" w:space="0" w:color="auto"/>
              <w:left w:val="single" w:sz="4" w:space="0" w:color="auto"/>
              <w:right w:val="single" w:sz="4" w:space="0" w:color="auto"/>
            </w:tcBorders>
          </w:tcPr>
          <w:p w14:paraId="2414BD38" w14:textId="77777777" w:rsidR="000B298C" w:rsidRPr="009E5CC8" w:rsidRDefault="000B298C" w:rsidP="000B298C">
            <w:pPr>
              <w:pStyle w:val="TAC"/>
            </w:pPr>
            <w:r w:rsidRPr="009E5CC8">
              <w:t>TDD</w:t>
            </w:r>
          </w:p>
        </w:tc>
      </w:tr>
      <w:tr w:rsidR="000B298C" w:rsidRPr="009E5CC8" w14:paraId="57EAE7F0"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3BE874C1" w14:textId="77777777" w:rsidR="000B298C" w:rsidRPr="009E5CC8" w:rsidRDefault="000B298C" w:rsidP="000B298C">
            <w:pPr>
              <w:pStyle w:val="TAL"/>
            </w:pPr>
            <w:r w:rsidRPr="009E5CC8">
              <w:t>TDD configuration</w:t>
            </w:r>
          </w:p>
        </w:tc>
        <w:tc>
          <w:tcPr>
            <w:tcW w:w="0" w:type="auto"/>
            <w:tcBorders>
              <w:top w:val="single" w:sz="4" w:space="0" w:color="auto"/>
              <w:left w:val="single" w:sz="4" w:space="0" w:color="auto"/>
              <w:right w:val="single" w:sz="4" w:space="0" w:color="auto"/>
            </w:tcBorders>
          </w:tcPr>
          <w:p w14:paraId="5FD3D1D3"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C2570F4"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236B30A9" w14:textId="77777777" w:rsidR="000B298C" w:rsidRPr="009E5CC8" w:rsidRDefault="000B298C" w:rsidP="000B298C">
            <w:pPr>
              <w:pStyle w:val="TAC"/>
            </w:pPr>
            <w:r w:rsidRPr="009E5CC8">
              <w:t>TDDConf.2.1</w:t>
            </w:r>
            <w:r w:rsidRPr="009E5CC8">
              <w:rPr>
                <w:rFonts w:hint="eastAsia"/>
              </w:rPr>
              <w:t xml:space="preserve"> except that</w:t>
            </w:r>
          </w:p>
          <w:p w14:paraId="62368C13" w14:textId="77777777" w:rsidR="000B298C" w:rsidRPr="009E5CC8" w:rsidRDefault="000B298C" w:rsidP="000B298C">
            <w:pPr>
              <w:pStyle w:val="TAC"/>
              <w:rPr>
                <w:rFonts w:cs="Arial"/>
              </w:rPr>
            </w:pPr>
            <w:r w:rsidRPr="009E5CC8">
              <w:rPr>
                <w:rFonts w:cs="Arial"/>
              </w:rPr>
              <w:t>S=’1 1DL:</w:t>
            </w:r>
            <w:r w:rsidRPr="009E5CC8" w:rsidDel="007A7168">
              <w:rPr>
                <w:rFonts w:cs="Arial"/>
              </w:rPr>
              <w:t xml:space="preserve"> </w:t>
            </w:r>
            <w:r w:rsidRPr="009E5CC8">
              <w:rPr>
                <w:rFonts w:cs="Arial"/>
              </w:rPr>
              <w:t>:2UL’;</w:t>
            </w:r>
          </w:p>
          <w:p w14:paraId="61A89615" w14:textId="77777777" w:rsidR="000B298C" w:rsidRPr="009E5CC8" w:rsidRDefault="000B298C" w:rsidP="000B298C">
            <w:pPr>
              <w:pStyle w:val="TAC"/>
              <w:rPr>
                <w:i/>
              </w:rPr>
            </w:pPr>
            <w:proofErr w:type="spellStart"/>
            <w:r w:rsidRPr="009E5CC8">
              <w:rPr>
                <w:i/>
              </w:rPr>
              <w:t>nrofDownlinkSymbols</w:t>
            </w:r>
            <w:proofErr w:type="spellEnd"/>
            <w:r w:rsidRPr="009E5CC8">
              <w:rPr>
                <w:i/>
              </w:rPr>
              <w:t>: 11</w:t>
            </w:r>
          </w:p>
          <w:p w14:paraId="1B929406" w14:textId="77777777" w:rsidR="000B298C" w:rsidRPr="009E5CC8" w:rsidRDefault="000B298C" w:rsidP="000B298C">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61456F56" w14:textId="77777777" w:rsidR="000B298C" w:rsidRPr="009E5CC8" w:rsidRDefault="000B298C" w:rsidP="000B298C">
            <w:pPr>
              <w:pStyle w:val="TAC"/>
            </w:pPr>
            <w:r w:rsidRPr="009E5CC8">
              <w:t>TDDConf.2.</w:t>
            </w:r>
            <w:r w:rsidRPr="009E5CC8">
              <w:rPr>
                <w:rFonts w:hint="eastAsia"/>
              </w:rPr>
              <w:t>2</w:t>
            </w:r>
          </w:p>
          <w:p w14:paraId="3FCD292F"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3CB1BBFA" w14:textId="77777777" w:rsidR="000B298C" w:rsidRPr="009E5CC8" w:rsidRDefault="000B298C" w:rsidP="000B298C">
            <w:pPr>
              <w:pStyle w:val="TAC"/>
            </w:pPr>
            <w:r w:rsidRPr="009E5CC8">
              <w:t>TDDConf.2.</w:t>
            </w:r>
            <w:r w:rsidRPr="009E5CC8">
              <w:rPr>
                <w:rFonts w:hint="eastAsia"/>
              </w:rPr>
              <w:t>2</w:t>
            </w:r>
          </w:p>
          <w:p w14:paraId="09853FBD" w14:textId="77777777" w:rsidR="000B298C" w:rsidRPr="009E5CC8" w:rsidRDefault="000B298C" w:rsidP="000B298C">
            <w:pPr>
              <w:pStyle w:val="TAC"/>
            </w:pPr>
          </w:p>
        </w:tc>
      </w:tr>
      <w:tr w:rsidR="000B298C" w:rsidRPr="009E5CC8" w14:paraId="09B20B41"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69D0B774" w14:textId="77777777" w:rsidR="000B298C" w:rsidRPr="009E5CC8" w:rsidRDefault="000B298C" w:rsidP="000B298C">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071AD21C"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AFB1E0B"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7EBC435D" w14:textId="77777777" w:rsidR="000B298C" w:rsidRPr="009E5CC8" w:rsidRDefault="000B298C" w:rsidP="000B298C">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gramStart"/>
            <w:r w:rsidRPr="009E5CC8">
              <w:rPr>
                <w:szCs w:val="18"/>
                <w:lang w:val="de-DE"/>
              </w:rPr>
              <w:t>N</w:t>
            </w:r>
            <w:r w:rsidRPr="009E5CC8">
              <w:rPr>
                <w:szCs w:val="18"/>
                <w:vertAlign w:val="subscript"/>
                <w:lang w:val="de-DE"/>
              </w:rPr>
              <w:t>RB,c</w:t>
            </w:r>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17714FE8" w14:textId="77777777" w:rsidR="000B298C" w:rsidRPr="009E5CC8" w:rsidRDefault="000B298C" w:rsidP="000B298C">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71133A57" w14:textId="77777777" w:rsidR="000B298C" w:rsidRPr="009E5CC8" w:rsidRDefault="000B298C" w:rsidP="000B298C">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r>
      <w:tr w:rsidR="000B298C" w:rsidRPr="009E5CC8" w14:paraId="54428EB0"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0E66629B" w14:textId="77777777" w:rsidR="000B298C" w:rsidRPr="009E5CC8" w:rsidRDefault="000B298C" w:rsidP="000B298C">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08E18B4F"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FAA159D"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4B0BFF8D" w14:textId="77777777" w:rsidR="000B298C" w:rsidRPr="009E5CC8" w:rsidRDefault="000B298C" w:rsidP="000B298C">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2657A40F" w14:textId="77777777" w:rsidR="000B298C" w:rsidRPr="009E5CC8" w:rsidRDefault="000B298C" w:rsidP="000B298C">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0B3D9324" w14:textId="77777777" w:rsidR="000B298C" w:rsidRPr="009E5CC8" w:rsidRDefault="000B298C" w:rsidP="000B298C">
            <w:pPr>
              <w:pStyle w:val="TAC"/>
              <w:rPr>
                <w:rFonts w:cs="v4.2.0"/>
              </w:rPr>
            </w:pPr>
            <w:r w:rsidRPr="009E5CC8">
              <w:t>DLBWP.0.1</w:t>
            </w:r>
          </w:p>
        </w:tc>
      </w:tr>
      <w:tr w:rsidR="000B298C" w:rsidRPr="009E5CC8" w14:paraId="081FE886"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1868E223" w14:textId="77777777" w:rsidR="000B298C" w:rsidRPr="009E5CC8" w:rsidRDefault="000B298C" w:rsidP="000B298C">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AB81749"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361F255"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6F9A8429" w14:textId="77777777" w:rsidR="000B298C" w:rsidRPr="009E5CC8" w:rsidRDefault="000B298C" w:rsidP="000B298C">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15CD1E92" w14:textId="77777777" w:rsidR="000B298C" w:rsidRPr="009E5CC8" w:rsidRDefault="000B298C" w:rsidP="000B298C">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91A7C4F" w14:textId="77777777" w:rsidR="000B298C" w:rsidRPr="009E5CC8" w:rsidRDefault="000B298C" w:rsidP="000B298C">
            <w:pPr>
              <w:pStyle w:val="TAC"/>
            </w:pPr>
            <w:r w:rsidRPr="009E5CC8">
              <w:rPr>
                <w:szCs w:val="16"/>
              </w:rPr>
              <w:t>DLBWP.1.1</w:t>
            </w:r>
          </w:p>
        </w:tc>
      </w:tr>
      <w:tr w:rsidR="000B298C" w:rsidRPr="009E5CC8" w14:paraId="41D43D0C"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4B28200A" w14:textId="77777777" w:rsidR="000B298C" w:rsidRPr="009E5CC8" w:rsidRDefault="000B298C" w:rsidP="000B298C">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5D6204C9"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45E751B"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06BF375F" w14:textId="77777777" w:rsidR="000B298C" w:rsidRPr="009E5CC8" w:rsidRDefault="000B298C" w:rsidP="000B298C">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0BBF194" w14:textId="77777777" w:rsidR="000B298C" w:rsidRPr="009E5CC8" w:rsidRDefault="000B298C" w:rsidP="000B298C">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52FB233" w14:textId="77777777" w:rsidR="000B298C" w:rsidRPr="009E5CC8" w:rsidRDefault="000B298C" w:rsidP="000B298C">
            <w:pPr>
              <w:pStyle w:val="TAC"/>
            </w:pPr>
            <w:r w:rsidRPr="009E5CC8">
              <w:rPr>
                <w:szCs w:val="16"/>
              </w:rPr>
              <w:t>ULBWP.1.1</w:t>
            </w:r>
          </w:p>
        </w:tc>
      </w:tr>
      <w:tr w:rsidR="000B298C" w:rsidRPr="009E5CC8" w14:paraId="1BF45D06"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0636CC35" w14:textId="77777777" w:rsidR="000B298C" w:rsidRPr="009E5CC8" w:rsidRDefault="000B298C" w:rsidP="000B298C">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7F44AE5E" w14:textId="77777777" w:rsidR="000B298C" w:rsidRPr="009E5CC8" w:rsidRDefault="000B298C" w:rsidP="000B298C">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8E2574B" w14:textId="77777777" w:rsidR="000B298C" w:rsidRPr="000A5DDE"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6E3B978F" w14:textId="77777777" w:rsidR="000B298C" w:rsidRPr="000A5DDE" w:rsidRDefault="000B298C" w:rsidP="000B298C">
            <w:pPr>
              <w:pStyle w:val="TAC"/>
            </w:pPr>
            <w:r w:rsidRPr="000A5DDE">
              <w:t>SRSConf.1</w:t>
            </w:r>
            <w:r w:rsidRPr="000A5DDE">
              <w:rPr>
                <w:rFonts w:hint="eastAsia"/>
              </w:rPr>
              <w:t xml:space="preserve"> </w:t>
            </w:r>
            <w:r w:rsidRPr="000A5DDE">
              <w:t>in Table A.4.4.1.1.1-3 is applied except that:</w:t>
            </w:r>
          </w:p>
          <w:p w14:paraId="7F323571"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443930DA"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15A71920" w14:textId="77777777" w:rsidR="000B298C" w:rsidRDefault="000B298C" w:rsidP="000B298C">
            <w:pPr>
              <w:pStyle w:val="TAC"/>
              <w:rPr>
                <w:ins w:id="87" w:author="Huawei" w:date="2024-07-24T09:33: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6113FE53" w14:textId="467B96CC" w:rsidR="00D31F93" w:rsidRPr="000A5DDE" w:rsidRDefault="00D31F93" w:rsidP="000B298C">
            <w:pPr>
              <w:pStyle w:val="TAC"/>
              <w:rPr>
                <w:szCs w:val="16"/>
              </w:rPr>
            </w:pPr>
            <w:proofErr w:type="spellStart"/>
            <w:ins w:id="88" w:author="Huawei" w:date="2024-07-24T09:33:00Z">
              <w:r w:rsidRPr="007B02DB">
                <w:rPr>
                  <w:szCs w:val="16"/>
                </w:rPr>
                <w:t>nrofSRS</w:t>
              </w:r>
              <w:proofErr w:type="spellEnd"/>
              <w:r w:rsidRPr="007B02DB">
                <w:rPr>
                  <w:szCs w:val="16"/>
                </w:rPr>
                <w:t>-Ports</w:t>
              </w:r>
              <w:r>
                <w:rPr>
                  <w:szCs w:val="16"/>
                </w:rPr>
                <w:t>: ports2</w:t>
              </w:r>
            </w:ins>
          </w:p>
        </w:tc>
        <w:tc>
          <w:tcPr>
            <w:tcW w:w="0" w:type="auto"/>
            <w:tcBorders>
              <w:top w:val="single" w:sz="4" w:space="0" w:color="auto"/>
              <w:left w:val="single" w:sz="4" w:space="0" w:color="auto"/>
              <w:bottom w:val="single" w:sz="4" w:space="0" w:color="auto"/>
              <w:right w:val="single" w:sz="4" w:space="0" w:color="auto"/>
            </w:tcBorders>
          </w:tcPr>
          <w:p w14:paraId="57109BE7" w14:textId="77777777" w:rsidR="000B298C" w:rsidRPr="000A5DDE" w:rsidRDefault="000B298C" w:rsidP="000B298C">
            <w:pPr>
              <w:pStyle w:val="TAC"/>
            </w:pPr>
            <w:r w:rsidRPr="000A5DDE">
              <w:t>SRSConf.1</w:t>
            </w:r>
            <w:r w:rsidRPr="000A5DDE">
              <w:rPr>
                <w:rFonts w:hint="eastAsia"/>
              </w:rPr>
              <w:t xml:space="preserve"> </w:t>
            </w:r>
            <w:r w:rsidRPr="000A5DDE">
              <w:t>in Table A.4.4.1.1.1-3 is applied except that:</w:t>
            </w:r>
          </w:p>
          <w:p w14:paraId="3339E062"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4E61E5EB"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6C7FEB59" w14:textId="77777777" w:rsidR="000B298C" w:rsidRDefault="000B298C" w:rsidP="000B298C">
            <w:pPr>
              <w:pStyle w:val="TAC"/>
              <w:rPr>
                <w:ins w:id="89" w:author="Huawei" w:date="2024-07-24T09:33: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CBE4BCE" w14:textId="0D6E2312" w:rsidR="00D31F93" w:rsidRPr="000A5DDE" w:rsidRDefault="00D31F93" w:rsidP="000B298C">
            <w:pPr>
              <w:pStyle w:val="TAC"/>
              <w:rPr>
                <w:szCs w:val="16"/>
              </w:rPr>
            </w:pPr>
            <w:proofErr w:type="spellStart"/>
            <w:ins w:id="90" w:author="Huawei" w:date="2024-07-24T09:33:00Z">
              <w:r w:rsidRPr="007B02DB">
                <w:rPr>
                  <w:szCs w:val="16"/>
                </w:rPr>
                <w:t>nrofSRS</w:t>
              </w:r>
              <w:proofErr w:type="spellEnd"/>
              <w:r w:rsidRPr="007B02DB">
                <w:rPr>
                  <w:szCs w:val="16"/>
                </w:rPr>
                <w:t>-Ports</w:t>
              </w:r>
              <w:r>
                <w:rPr>
                  <w:szCs w:val="16"/>
                </w:rPr>
                <w:t>: ports2</w:t>
              </w:r>
            </w:ins>
          </w:p>
        </w:tc>
        <w:tc>
          <w:tcPr>
            <w:tcW w:w="0" w:type="auto"/>
            <w:tcBorders>
              <w:top w:val="single" w:sz="4" w:space="0" w:color="auto"/>
              <w:left w:val="single" w:sz="4" w:space="0" w:color="auto"/>
              <w:bottom w:val="single" w:sz="4" w:space="0" w:color="auto"/>
              <w:right w:val="single" w:sz="4" w:space="0" w:color="auto"/>
            </w:tcBorders>
          </w:tcPr>
          <w:p w14:paraId="4B6ED2BC" w14:textId="77777777" w:rsidR="000B298C" w:rsidRPr="000A5DDE" w:rsidRDefault="000B298C" w:rsidP="000B298C">
            <w:pPr>
              <w:pStyle w:val="TAC"/>
            </w:pPr>
            <w:r w:rsidRPr="000A5DDE">
              <w:t>SRSConf.1</w:t>
            </w:r>
            <w:r w:rsidRPr="000A5DDE">
              <w:rPr>
                <w:rFonts w:hint="eastAsia"/>
              </w:rPr>
              <w:t xml:space="preserve"> </w:t>
            </w:r>
            <w:r w:rsidRPr="000A5DDE">
              <w:t>in Table A.4.4.1.1.1-3 is applied except that:</w:t>
            </w:r>
          </w:p>
          <w:p w14:paraId="75975946" w14:textId="77777777" w:rsidR="000B298C" w:rsidRPr="000A5DDE" w:rsidRDefault="000B298C" w:rsidP="000B298C">
            <w:pPr>
              <w:pStyle w:val="TAC"/>
              <w:rPr>
                <w:szCs w:val="16"/>
              </w:rPr>
            </w:pPr>
            <w:proofErr w:type="spellStart"/>
            <w:r w:rsidRPr="000A5DDE">
              <w:rPr>
                <w:szCs w:val="16"/>
              </w:rPr>
              <w:t>resourceMappingstartPosition</w:t>
            </w:r>
            <w:proofErr w:type="spellEnd"/>
            <w:r w:rsidRPr="000A5DDE">
              <w:rPr>
                <w:szCs w:val="16"/>
              </w:rPr>
              <w:t>: 0</w:t>
            </w:r>
          </w:p>
          <w:p w14:paraId="4A48D09C" w14:textId="77777777" w:rsidR="000B298C" w:rsidRDefault="000B298C" w:rsidP="000B298C">
            <w:pPr>
              <w:pStyle w:val="TAC"/>
              <w:rPr>
                <w:szCs w:val="16"/>
              </w:rPr>
            </w:pPr>
            <w:proofErr w:type="spellStart"/>
            <w:r w:rsidRPr="000A5DDE">
              <w:rPr>
                <w:szCs w:val="16"/>
              </w:rPr>
              <w:t>resourceMappingnrofSymbols</w:t>
            </w:r>
            <w:proofErr w:type="spellEnd"/>
            <w:r w:rsidRPr="000A5DDE">
              <w:rPr>
                <w:szCs w:val="16"/>
              </w:rPr>
              <w:t>: n2</w:t>
            </w:r>
          </w:p>
          <w:p w14:paraId="3272E49B" w14:textId="77777777" w:rsidR="000B298C" w:rsidRDefault="000B298C" w:rsidP="000B298C">
            <w:pPr>
              <w:pStyle w:val="TAC"/>
              <w:rPr>
                <w:ins w:id="91" w:author="Huawei" w:date="2024-07-24T09:33: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677C603" w14:textId="7CB8EBE4" w:rsidR="00D31F93" w:rsidRPr="000A5DDE" w:rsidRDefault="00D31F93" w:rsidP="000B298C">
            <w:pPr>
              <w:pStyle w:val="TAC"/>
            </w:pPr>
            <w:proofErr w:type="spellStart"/>
            <w:ins w:id="92" w:author="Huawei" w:date="2024-07-24T09:33:00Z">
              <w:r w:rsidRPr="007B02DB">
                <w:rPr>
                  <w:szCs w:val="16"/>
                </w:rPr>
                <w:t>nrofSRS</w:t>
              </w:r>
              <w:proofErr w:type="spellEnd"/>
              <w:r w:rsidRPr="007B02DB">
                <w:rPr>
                  <w:szCs w:val="16"/>
                </w:rPr>
                <w:t>-Ports</w:t>
              </w:r>
              <w:r>
                <w:rPr>
                  <w:szCs w:val="16"/>
                </w:rPr>
                <w:t>: ports2</w:t>
              </w:r>
            </w:ins>
          </w:p>
        </w:tc>
      </w:tr>
      <w:tr w:rsidR="000B298C" w:rsidRPr="009E5CC8" w14:paraId="0104CCF2" w14:textId="77777777" w:rsidTr="000B298C">
        <w:trPr>
          <w:cantSplit/>
          <w:trHeight w:val="187"/>
          <w:jc w:val="center"/>
        </w:trPr>
        <w:tc>
          <w:tcPr>
            <w:tcW w:w="0" w:type="auto"/>
            <w:tcBorders>
              <w:top w:val="single" w:sz="4" w:space="0" w:color="auto"/>
              <w:left w:val="single" w:sz="4" w:space="0" w:color="auto"/>
              <w:right w:val="single" w:sz="4" w:space="0" w:color="auto"/>
            </w:tcBorders>
          </w:tcPr>
          <w:p w14:paraId="08A1734B" w14:textId="77777777" w:rsidR="000B298C" w:rsidRPr="009E5CC8" w:rsidRDefault="000B298C" w:rsidP="000B298C">
            <w:pPr>
              <w:pStyle w:val="TAL"/>
              <w:rPr>
                <w:lang w:val="it-IT"/>
              </w:rPr>
            </w:pPr>
            <w:proofErr w:type="spellStart"/>
            <w:r w:rsidRPr="009E5CC8">
              <w:t>PDSCH</w:t>
            </w:r>
            <w:proofErr w:type="spellEnd"/>
            <w:r w:rsidRPr="009E5CC8">
              <w:t xml:space="preserve"> Reference measurement channel</w:t>
            </w:r>
          </w:p>
        </w:tc>
        <w:tc>
          <w:tcPr>
            <w:tcW w:w="0" w:type="auto"/>
            <w:tcBorders>
              <w:top w:val="single" w:sz="4" w:space="0" w:color="auto"/>
              <w:left w:val="single" w:sz="4" w:space="0" w:color="auto"/>
              <w:right w:val="single" w:sz="4" w:space="0" w:color="auto"/>
            </w:tcBorders>
          </w:tcPr>
          <w:p w14:paraId="34D0BBFE" w14:textId="77777777" w:rsidR="000B298C" w:rsidRPr="009E5CC8" w:rsidRDefault="000B298C" w:rsidP="000B298C">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46C8DE82" w14:textId="77777777" w:rsidR="000B298C" w:rsidRPr="009E5CC8"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230CF5E6" w14:textId="77777777" w:rsidR="000B298C" w:rsidRPr="009E5CC8" w:rsidRDefault="000B298C" w:rsidP="000B298C">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434235C5" w14:textId="77777777" w:rsidR="000B298C" w:rsidRPr="009E5CC8" w:rsidRDefault="000B298C" w:rsidP="000B298C">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5E15AFC4" w14:textId="77777777" w:rsidR="000B298C" w:rsidRPr="009E5CC8" w:rsidRDefault="000B298C" w:rsidP="000B298C">
            <w:pPr>
              <w:pStyle w:val="TAC"/>
              <w:rPr>
                <w:szCs w:val="16"/>
              </w:rPr>
            </w:pPr>
            <w:r w:rsidRPr="009E5CC8">
              <w:rPr>
                <w:szCs w:val="16"/>
              </w:rPr>
              <w:t>SR.2.1 TDD</w:t>
            </w:r>
          </w:p>
        </w:tc>
      </w:tr>
      <w:tr w:rsidR="000B298C" w:rsidRPr="009E5CC8" w14:paraId="4BE03935" w14:textId="77777777" w:rsidTr="000B298C">
        <w:trPr>
          <w:cantSplit/>
          <w:trHeight w:val="187"/>
          <w:jc w:val="center"/>
        </w:trPr>
        <w:tc>
          <w:tcPr>
            <w:tcW w:w="0" w:type="auto"/>
            <w:tcBorders>
              <w:left w:val="single" w:sz="4" w:space="0" w:color="auto"/>
              <w:right w:val="single" w:sz="4" w:space="0" w:color="auto"/>
            </w:tcBorders>
          </w:tcPr>
          <w:p w14:paraId="3037121E" w14:textId="77777777" w:rsidR="000B298C" w:rsidRPr="009E5CC8" w:rsidRDefault="000B298C" w:rsidP="000B298C">
            <w:pPr>
              <w:pStyle w:val="TAL"/>
            </w:pPr>
            <w:proofErr w:type="spellStart"/>
            <w:r w:rsidRPr="009E5CC8">
              <w:t>RMSI</w:t>
            </w:r>
            <w:proofErr w:type="spellEnd"/>
            <w:r w:rsidRPr="009E5CC8">
              <w:t xml:space="preserve"> CORESET parameters</w:t>
            </w:r>
          </w:p>
        </w:tc>
        <w:tc>
          <w:tcPr>
            <w:tcW w:w="0" w:type="auto"/>
            <w:tcBorders>
              <w:top w:val="single" w:sz="4" w:space="0" w:color="auto"/>
              <w:left w:val="single" w:sz="4" w:space="0" w:color="auto"/>
              <w:right w:val="single" w:sz="4" w:space="0" w:color="auto"/>
            </w:tcBorders>
          </w:tcPr>
          <w:p w14:paraId="4BBED733" w14:textId="77777777" w:rsidR="000B298C" w:rsidRPr="009E5CC8" w:rsidRDefault="000B298C" w:rsidP="000B298C">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73529DBF" w14:textId="77777777" w:rsidR="000B298C" w:rsidRPr="009E5CC8"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437AA538" w14:textId="77777777" w:rsidR="000B298C" w:rsidRPr="009E5CC8" w:rsidRDefault="000B298C" w:rsidP="000B298C">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5321207F" w14:textId="77777777" w:rsidR="000B298C" w:rsidRPr="009E5CC8" w:rsidRDefault="000B298C" w:rsidP="000B298C">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38E88918" w14:textId="77777777" w:rsidR="000B298C" w:rsidRPr="009E5CC8" w:rsidRDefault="000B298C" w:rsidP="000B298C">
            <w:pPr>
              <w:pStyle w:val="TAC"/>
              <w:rPr>
                <w:szCs w:val="16"/>
              </w:rPr>
            </w:pPr>
            <w:r w:rsidRPr="009E5CC8">
              <w:rPr>
                <w:szCs w:val="16"/>
              </w:rPr>
              <w:t>CR.2.1 TDD</w:t>
            </w:r>
          </w:p>
        </w:tc>
      </w:tr>
      <w:tr w:rsidR="000B298C" w:rsidRPr="009E5CC8" w14:paraId="6CF670C2" w14:textId="77777777" w:rsidTr="000B298C">
        <w:trPr>
          <w:cantSplit/>
          <w:trHeight w:val="187"/>
          <w:jc w:val="center"/>
        </w:trPr>
        <w:tc>
          <w:tcPr>
            <w:tcW w:w="0" w:type="auto"/>
            <w:tcBorders>
              <w:left w:val="single" w:sz="4" w:space="0" w:color="auto"/>
              <w:right w:val="single" w:sz="4" w:space="0" w:color="auto"/>
            </w:tcBorders>
          </w:tcPr>
          <w:p w14:paraId="73FF77C6" w14:textId="77777777" w:rsidR="000B298C" w:rsidRPr="009E5CC8" w:rsidRDefault="000B298C" w:rsidP="000B298C">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2AA2D8BF" w14:textId="77777777" w:rsidR="000B298C" w:rsidRPr="009E5CC8" w:rsidRDefault="000B298C" w:rsidP="000B298C">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4461EDEE" w14:textId="77777777" w:rsidR="000B298C" w:rsidRPr="009E5CC8" w:rsidRDefault="000B298C" w:rsidP="000B298C">
            <w:pPr>
              <w:pStyle w:val="TAC"/>
              <w:rPr>
                <w:lang w:val="it-IT"/>
              </w:rPr>
            </w:pPr>
          </w:p>
        </w:tc>
        <w:tc>
          <w:tcPr>
            <w:tcW w:w="0" w:type="auto"/>
            <w:tcBorders>
              <w:top w:val="single" w:sz="4" w:space="0" w:color="auto"/>
              <w:left w:val="single" w:sz="4" w:space="0" w:color="auto"/>
              <w:right w:val="single" w:sz="4" w:space="0" w:color="auto"/>
            </w:tcBorders>
          </w:tcPr>
          <w:p w14:paraId="7BF1956E" w14:textId="77777777" w:rsidR="000B298C" w:rsidRPr="009E5CC8" w:rsidRDefault="000B298C" w:rsidP="000B298C">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7DFE9238" w14:textId="77777777" w:rsidR="000B298C" w:rsidRPr="009E5CC8" w:rsidRDefault="000B298C" w:rsidP="000B298C">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2A3C78E3" w14:textId="77777777" w:rsidR="000B298C" w:rsidRPr="009E5CC8" w:rsidRDefault="000B298C" w:rsidP="000B298C">
            <w:pPr>
              <w:pStyle w:val="TAC"/>
              <w:rPr>
                <w:szCs w:val="16"/>
              </w:rPr>
            </w:pPr>
            <w:r w:rsidRPr="009E5CC8">
              <w:rPr>
                <w:szCs w:val="16"/>
              </w:rPr>
              <w:t>CCR.2.1 TDD</w:t>
            </w:r>
          </w:p>
        </w:tc>
      </w:tr>
      <w:tr w:rsidR="000B298C" w:rsidRPr="009E5CC8" w14:paraId="1A8A6A6F" w14:textId="77777777" w:rsidTr="000B298C">
        <w:trPr>
          <w:cantSplit/>
          <w:trHeight w:val="187"/>
          <w:jc w:val="center"/>
        </w:trPr>
        <w:tc>
          <w:tcPr>
            <w:tcW w:w="0" w:type="auto"/>
            <w:gridSpan w:val="2"/>
            <w:tcBorders>
              <w:left w:val="single" w:sz="4" w:space="0" w:color="auto"/>
              <w:bottom w:val="single" w:sz="4" w:space="0" w:color="auto"/>
              <w:right w:val="single" w:sz="4" w:space="0" w:color="auto"/>
            </w:tcBorders>
          </w:tcPr>
          <w:p w14:paraId="4550A994" w14:textId="77777777" w:rsidR="000B298C" w:rsidRPr="009E5CC8" w:rsidRDefault="000B298C" w:rsidP="000B298C">
            <w:pPr>
              <w:pStyle w:val="TAL"/>
            </w:pPr>
            <w:proofErr w:type="spellStart"/>
            <w:r w:rsidRPr="009E5CC8">
              <w:rPr>
                <w:bCs/>
              </w:rPr>
              <w:t>OCNG</w:t>
            </w:r>
            <w:proofErr w:type="spellEnd"/>
            <w:r w:rsidRPr="009E5CC8">
              <w:rPr>
                <w:bCs/>
              </w:rPr>
              <w:t xml:space="preserve"> Patterns</w:t>
            </w:r>
          </w:p>
        </w:tc>
        <w:tc>
          <w:tcPr>
            <w:tcW w:w="0" w:type="auto"/>
            <w:tcBorders>
              <w:left w:val="single" w:sz="4" w:space="0" w:color="auto"/>
              <w:bottom w:val="single" w:sz="4" w:space="0" w:color="auto"/>
              <w:right w:val="single" w:sz="4" w:space="0" w:color="auto"/>
            </w:tcBorders>
          </w:tcPr>
          <w:p w14:paraId="42866A35" w14:textId="77777777" w:rsidR="000B298C" w:rsidRPr="009E5CC8"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9A54C1F" w14:textId="77777777" w:rsidR="000B298C" w:rsidRPr="009E5CC8" w:rsidRDefault="000B298C" w:rsidP="000B298C">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15660513" w14:textId="77777777" w:rsidR="000B298C" w:rsidRPr="009E5CC8" w:rsidRDefault="000B298C" w:rsidP="000B298C">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05DD6C25" w14:textId="77777777" w:rsidR="000B298C" w:rsidRPr="009E5CC8" w:rsidRDefault="000B298C" w:rsidP="000B298C">
            <w:pPr>
              <w:pStyle w:val="TAC"/>
            </w:pPr>
            <w:r w:rsidRPr="009E5CC8">
              <w:rPr>
                <w:szCs w:val="16"/>
              </w:rPr>
              <w:t>OP.1</w:t>
            </w:r>
          </w:p>
        </w:tc>
      </w:tr>
      <w:tr w:rsidR="000B298C" w:rsidRPr="009E5CC8" w14:paraId="2179D737" w14:textId="77777777" w:rsidTr="000B298C">
        <w:trPr>
          <w:cantSplit/>
          <w:trHeight w:val="187"/>
          <w:jc w:val="center"/>
        </w:trPr>
        <w:tc>
          <w:tcPr>
            <w:tcW w:w="0" w:type="auto"/>
            <w:gridSpan w:val="2"/>
            <w:tcBorders>
              <w:left w:val="single" w:sz="4" w:space="0" w:color="auto"/>
              <w:bottom w:val="single" w:sz="4" w:space="0" w:color="auto"/>
              <w:right w:val="single" w:sz="4" w:space="0" w:color="auto"/>
            </w:tcBorders>
          </w:tcPr>
          <w:p w14:paraId="4B21F77F" w14:textId="77777777" w:rsidR="000B298C" w:rsidRPr="009E5CC8" w:rsidRDefault="000B298C" w:rsidP="000B298C">
            <w:pPr>
              <w:pStyle w:val="TAL"/>
              <w:rPr>
                <w:bCs/>
              </w:rPr>
            </w:pPr>
            <w:proofErr w:type="spellStart"/>
            <w:r w:rsidRPr="009E5CC8">
              <w:rPr>
                <w:bCs/>
              </w:rPr>
              <w:t>SMTC</w:t>
            </w:r>
            <w:proofErr w:type="spellEnd"/>
            <w:r w:rsidRPr="009E5CC8">
              <w:rPr>
                <w:bCs/>
              </w:rPr>
              <w:t xml:space="preserve"> Configuration</w:t>
            </w:r>
          </w:p>
        </w:tc>
        <w:tc>
          <w:tcPr>
            <w:tcW w:w="0" w:type="auto"/>
            <w:tcBorders>
              <w:left w:val="single" w:sz="4" w:space="0" w:color="auto"/>
              <w:bottom w:val="single" w:sz="4" w:space="0" w:color="auto"/>
              <w:right w:val="single" w:sz="4" w:space="0" w:color="auto"/>
            </w:tcBorders>
          </w:tcPr>
          <w:p w14:paraId="71208E70" w14:textId="77777777" w:rsidR="000B298C" w:rsidRPr="009E5CC8" w:rsidRDefault="000B298C" w:rsidP="000B298C">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9054D96" w14:textId="77777777" w:rsidR="000B298C" w:rsidRPr="009E5CC8" w:rsidRDefault="000B298C" w:rsidP="000B298C">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2B7E2060" w14:textId="77777777" w:rsidR="000B298C" w:rsidRPr="009E5CC8" w:rsidRDefault="000B298C" w:rsidP="000B298C">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20ACD526" w14:textId="77777777" w:rsidR="000B298C" w:rsidRPr="009E5CC8" w:rsidRDefault="000B298C" w:rsidP="000B298C">
            <w:pPr>
              <w:pStyle w:val="TAC"/>
              <w:rPr>
                <w:szCs w:val="16"/>
              </w:rPr>
            </w:pPr>
            <w:r w:rsidRPr="009E5CC8">
              <w:rPr>
                <w:szCs w:val="16"/>
              </w:rPr>
              <w:t>SMTC.1</w:t>
            </w:r>
          </w:p>
        </w:tc>
      </w:tr>
      <w:tr w:rsidR="000B298C" w:rsidRPr="009E5CC8" w14:paraId="1CF451F0" w14:textId="77777777" w:rsidTr="000B298C">
        <w:trPr>
          <w:cantSplit/>
          <w:trHeight w:val="187"/>
          <w:jc w:val="center"/>
        </w:trPr>
        <w:tc>
          <w:tcPr>
            <w:tcW w:w="0" w:type="auto"/>
            <w:tcBorders>
              <w:left w:val="single" w:sz="4" w:space="0" w:color="auto"/>
              <w:right w:val="single" w:sz="4" w:space="0" w:color="auto"/>
            </w:tcBorders>
          </w:tcPr>
          <w:p w14:paraId="5A422C99" w14:textId="77777777" w:rsidR="000B298C" w:rsidRPr="009E5CC8" w:rsidRDefault="000B298C" w:rsidP="000B298C">
            <w:pPr>
              <w:pStyle w:val="TAL"/>
              <w:rPr>
                <w:bCs/>
              </w:rPr>
            </w:pPr>
            <w:proofErr w:type="spellStart"/>
            <w:r w:rsidRPr="009E5CC8">
              <w:rPr>
                <w:bCs/>
              </w:rPr>
              <w:t>SSB</w:t>
            </w:r>
            <w:proofErr w:type="spellEnd"/>
            <w:r w:rsidRPr="009E5CC8">
              <w:rPr>
                <w:bCs/>
              </w:rPr>
              <w:t xml:space="preserve"> Configuration</w:t>
            </w:r>
          </w:p>
        </w:tc>
        <w:tc>
          <w:tcPr>
            <w:tcW w:w="0" w:type="auto"/>
            <w:tcBorders>
              <w:top w:val="single" w:sz="4" w:space="0" w:color="auto"/>
              <w:left w:val="single" w:sz="4" w:space="0" w:color="auto"/>
              <w:right w:val="single" w:sz="4" w:space="0" w:color="auto"/>
            </w:tcBorders>
          </w:tcPr>
          <w:p w14:paraId="37B5DEB2" w14:textId="77777777" w:rsidR="000B298C" w:rsidRPr="009E5CC8" w:rsidRDefault="000B298C" w:rsidP="000B298C">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572D28D5"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7A8448DE" w14:textId="77777777" w:rsidR="000B298C" w:rsidRPr="009E5CC8" w:rsidRDefault="000B298C" w:rsidP="000B298C">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3FEC7684" w14:textId="77777777" w:rsidR="000B298C" w:rsidRPr="009E5CC8" w:rsidRDefault="000B298C" w:rsidP="000B298C">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6D8B882F" w14:textId="77777777" w:rsidR="000B298C" w:rsidRPr="009E5CC8" w:rsidRDefault="000B298C" w:rsidP="000B298C">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0B298C" w:rsidRPr="009E5CC8" w14:paraId="32F97B42"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F8162A" w14:textId="77777777" w:rsidR="000B298C" w:rsidRPr="009E5CC8" w:rsidRDefault="000B298C" w:rsidP="000B298C">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F772904"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596D5D89" w14:textId="77777777" w:rsidR="000B298C" w:rsidRPr="009E5CC8" w:rsidRDefault="000B298C" w:rsidP="000B298C">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53AA3DDD" w14:textId="77777777" w:rsidR="000B298C" w:rsidRPr="009E5CC8" w:rsidRDefault="000B298C" w:rsidP="000B298C">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4514331B" w14:textId="77777777" w:rsidR="000B298C" w:rsidRPr="009E5CC8" w:rsidRDefault="000B298C" w:rsidP="000B298C">
            <w:pPr>
              <w:pStyle w:val="TAC"/>
            </w:pPr>
            <w:r w:rsidRPr="009E5CC8">
              <w:rPr>
                <w:rFonts w:hint="eastAsia"/>
              </w:rPr>
              <w:t>2</w:t>
            </w:r>
            <w:r w:rsidRPr="009E5CC8">
              <w:t>x2</w:t>
            </w:r>
            <w:r w:rsidRPr="009E5CC8">
              <w:rPr>
                <w:rFonts w:hint="eastAsia"/>
              </w:rPr>
              <w:t xml:space="preserve"> Low</w:t>
            </w:r>
          </w:p>
        </w:tc>
      </w:tr>
      <w:tr w:rsidR="000B298C" w:rsidRPr="009E5CC8" w14:paraId="4981E293"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7FA74C3"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4E5E11E3" w14:textId="77777777" w:rsidR="000B298C" w:rsidRPr="009E5CC8" w:rsidRDefault="000B298C" w:rsidP="000B298C">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
          <w:p w14:paraId="09E12263" w14:textId="77777777" w:rsidR="000B298C" w:rsidRPr="009E5CC8" w:rsidRDefault="000B298C" w:rsidP="000B298C">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1CF0D92E" w14:textId="77777777" w:rsidR="000B298C" w:rsidRPr="009E5CC8" w:rsidRDefault="000B298C" w:rsidP="000B298C">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5EC86970" w14:textId="77777777" w:rsidR="000B298C" w:rsidRPr="009E5CC8" w:rsidRDefault="000B298C" w:rsidP="000B298C">
            <w:pPr>
              <w:pStyle w:val="TAC"/>
              <w:rPr>
                <w:rFonts w:cs="v4.2.0"/>
              </w:rPr>
            </w:pPr>
            <w:r w:rsidRPr="009E5CC8">
              <w:rPr>
                <w:rFonts w:cs="v4.2.0"/>
              </w:rPr>
              <w:t>0</w:t>
            </w:r>
          </w:p>
        </w:tc>
      </w:tr>
      <w:tr w:rsidR="000B298C" w:rsidRPr="009E5CC8" w14:paraId="19032C31"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6DE0908"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5F0D3366"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1879B270"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0FBF3920"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35FF2A36" w14:textId="77777777" w:rsidR="000B298C" w:rsidRPr="009E5CC8" w:rsidRDefault="000B298C" w:rsidP="000B298C">
            <w:pPr>
              <w:pStyle w:val="TAC"/>
              <w:rPr>
                <w:rFonts w:cs="v4.2.0"/>
              </w:rPr>
            </w:pPr>
          </w:p>
        </w:tc>
      </w:tr>
      <w:tr w:rsidR="000B298C" w:rsidRPr="009E5CC8" w14:paraId="0BE40F82"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9C30DB9"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to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3AF23558"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78F54137"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73D3C96C"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1EE32A8C" w14:textId="77777777" w:rsidR="000B298C" w:rsidRPr="009E5CC8" w:rsidRDefault="000B298C" w:rsidP="000B298C">
            <w:pPr>
              <w:pStyle w:val="TAC"/>
              <w:rPr>
                <w:rFonts w:cs="v4.2.0"/>
              </w:rPr>
            </w:pPr>
          </w:p>
        </w:tc>
      </w:tr>
      <w:tr w:rsidR="000B298C" w:rsidRPr="009E5CC8" w14:paraId="6EC1A0E5"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733AF1D"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24D1D0EA"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204871A2"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163C186A"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1A8155B4" w14:textId="77777777" w:rsidR="000B298C" w:rsidRPr="009E5CC8" w:rsidRDefault="000B298C" w:rsidP="000B298C">
            <w:pPr>
              <w:pStyle w:val="TAC"/>
              <w:rPr>
                <w:rFonts w:cs="v4.2.0"/>
              </w:rPr>
            </w:pPr>
          </w:p>
        </w:tc>
      </w:tr>
      <w:tr w:rsidR="000B298C" w:rsidRPr="009E5CC8" w14:paraId="7AEAEA27"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5466E79"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to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4A08E668"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527C0470"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7AC322A9"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2B15B5C4" w14:textId="77777777" w:rsidR="000B298C" w:rsidRPr="009E5CC8" w:rsidRDefault="000B298C" w:rsidP="000B298C">
            <w:pPr>
              <w:pStyle w:val="TAC"/>
              <w:rPr>
                <w:rFonts w:cs="v4.2.0"/>
              </w:rPr>
            </w:pPr>
          </w:p>
        </w:tc>
      </w:tr>
      <w:tr w:rsidR="000B298C" w:rsidRPr="009E5CC8" w14:paraId="63B7F150"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125E516" w14:textId="77777777" w:rsidR="000B298C" w:rsidRPr="009E5CC8" w:rsidRDefault="000B298C" w:rsidP="000B298C">
            <w:pPr>
              <w:pStyle w:val="TAL"/>
              <w:rPr>
                <w:szCs w:val="18"/>
              </w:rPr>
            </w:pPr>
            <w:proofErr w:type="spellStart"/>
            <w:r w:rsidRPr="009E5CC8">
              <w:rPr>
                <w:szCs w:val="18"/>
                <w:lang w:eastAsia="ja-JP"/>
              </w:rPr>
              <w:lastRenderedPageBreak/>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45D24DD7"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30010A92"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32FF583C"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08E8BD6F" w14:textId="77777777" w:rsidR="000B298C" w:rsidRPr="009E5CC8" w:rsidRDefault="000B298C" w:rsidP="000B298C">
            <w:pPr>
              <w:pStyle w:val="TAC"/>
              <w:rPr>
                <w:rFonts w:cs="v4.2.0"/>
              </w:rPr>
            </w:pPr>
          </w:p>
        </w:tc>
      </w:tr>
      <w:tr w:rsidR="000B298C" w:rsidRPr="009E5CC8" w14:paraId="19BB5E77"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2B1676D"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to </w:t>
            </w:r>
            <w:proofErr w:type="spellStart"/>
            <w:r w:rsidRPr="009E5CC8">
              <w:rPr>
                <w:szCs w:val="18"/>
                <w:lang w:eastAsia="ja-JP"/>
              </w:rPr>
              <w:t>PDSCH</w:t>
            </w:r>
            <w:proofErr w:type="spellEnd"/>
            <w:r w:rsidRPr="009E5CC8">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0AD98084"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5523F91B"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601860A4"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224059A2" w14:textId="77777777" w:rsidR="000B298C" w:rsidRPr="009E5CC8" w:rsidRDefault="000B298C" w:rsidP="000B298C">
            <w:pPr>
              <w:pStyle w:val="TAC"/>
              <w:rPr>
                <w:rFonts w:cs="v4.2.0"/>
              </w:rPr>
            </w:pPr>
          </w:p>
        </w:tc>
      </w:tr>
      <w:tr w:rsidR="000B298C" w:rsidRPr="009E5CC8" w14:paraId="2495A6A7"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23C110"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2AB267BE" w14:textId="77777777" w:rsidR="000B298C" w:rsidRPr="009E5CC8" w:rsidRDefault="000B298C" w:rsidP="000B298C">
            <w:pPr>
              <w:pStyle w:val="TAC"/>
            </w:pPr>
          </w:p>
        </w:tc>
        <w:tc>
          <w:tcPr>
            <w:tcW w:w="0" w:type="auto"/>
            <w:tcBorders>
              <w:top w:val="nil"/>
              <w:left w:val="single" w:sz="4" w:space="0" w:color="auto"/>
              <w:bottom w:val="nil"/>
              <w:right w:val="single" w:sz="4" w:space="0" w:color="auto"/>
            </w:tcBorders>
            <w:shd w:val="clear" w:color="auto" w:fill="auto"/>
          </w:tcPr>
          <w:p w14:paraId="1942B134"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shd w:val="clear" w:color="auto" w:fill="auto"/>
          </w:tcPr>
          <w:p w14:paraId="2E94CED1" w14:textId="77777777" w:rsidR="000B298C" w:rsidRPr="009E5CC8" w:rsidRDefault="000B298C" w:rsidP="000B298C">
            <w:pPr>
              <w:pStyle w:val="TAC"/>
              <w:rPr>
                <w:rFonts w:cs="v4.2.0"/>
              </w:rPr>
            </w:pPr>
          </w:p>
        </w:tc>
        <w:tc>
          <w:tcPr>
            <w:tcW w:w="0" w:type="auto"/>
            <w:tcBorders>
              <w:top w:val="nil"/>
              <w:left w:val="single" w:sz="4" w:space="0" w:color="auto"/>
              <w:bottom w:val="nil"/>
              <w:right w:val="single" w:sz="4" w:space="0" w:color="auto"/>
            </w:tcBorders>
          </w:tcPr>
          <w:p w14:paraId="1DCEE0E0" w14:textId="77777777" w:rsidR="000B298C" w:rsidRPr="009E5CC8" w:rsidRDefault="000B298C" w:rsidP="000B298C">
            <w:pPr>
              <w:pStyle w:val="TAC"/>
              <w:rPr>
                <w:rFonts w:cs="v4.2.0"/>
              </w:rPr>
            </w:pPr>
          </w:p>
        </w:tc>
      </w:tr>
      <w:tr w:rsidR="000B298C" w:rsidRPr="009E5CC8" w14:paraId="3B95453E"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270DC4" w14:textId="77777777" w:rsidR="000B298C" w:rsidRPr="009E5CC8" w:rsidRDefault="000B298C" w:rsidP="000B298C">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to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2147DB6A" w14:textId="77777777" w:rsidR="000B298C" w:rsidRPr="009E5CC8" w:rsidRDefault="000B298C" w:rsidP="000B298C">
            <w:pPr>
              <w:pStyle w:val="TAC"/>
            </w:pPr>
          </w:p>
        </w:tc>
        <w:tc>
          <w:tcPr>
            <w:tcW w:w="0" w:type="auto"/>
            <w:tcBorders>
              <w:top w:val="nil"/>
              <w:left w:val="single" w:sz="4" w:space="0" w:color="auto"/>
              <w:bottom w:val="single" w:sz="4" w:space="0" w:color="auto"/>
              <w:right w:val="single" w:sz="4" w:space="0" w:color="auto"/>
            </w:tcBorders>
            <w:shd w:val="clear" w:color="auto" w:fill="auto"/>
          </w:tcPr>
          <w:p w14:paraId="5CB948B9" w14:textId="77777777" w:rsidR="000B298C" w:rsidRPr="009E5CC8" w:rsidRDefault="000B298C" w:rsidP="000B298C">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4B27CB88" w14:textId="77777777" w:rsidR="000B298C" w:rsidRPr="009E5CC8" w:rsidRDefault="000B298C" w:rsidP="000B298C">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50B7F094" w14:textId="77777777" w:rsidR="000B298C" w:rsidRPr="009E5CC8" w:rsidRDefault="000B298C" w:rsidP="000B298C">
            <w:pPr>
              <w:pStyle w:val="TAC"/>
              <w:rPr>
                <w:szCs w:val="16"/>
                <w:lang w:eastAsia="ja-JP"/>
              </w:rPr>
            </w:pPr>
          </w:p>
        </w:tc>
      </w:tr>
      <w:tr w:rsidR="000B298C" w:rsidRPr="009E5CC8" w14:paraId="22DB027F"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E2F71" w14:textId="77777777" w:rsidR="000B298C" w:rsidRPr="009E5CC8" w:rsidRDefault="000B298C" w:rsidP="000B298C">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31BEECAD" w14:textId="77777777" w:rsidR="000B298C" w:rsidRPr="009E5CC8" w:rsidRDefault="000B298C" w:rsidP="000B298C">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048A6E89" w14:textId="77777777" w:rsidR="000B298C" w:rsidRPr="009E5CC8" w:rsidRDefault="000B298C" w:rsidP="000B298C">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4DBF2E66" w14:textId="77777777" w:rsidR="000B298C" w:rsidRPr="009E5CC8" w:rsidRDefault="000B298C" w:rsidP="000B298C">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A63D479" w14:textId="77777777" w:rsidR="000B298C" w:rsidRPr="009E5CC8" w:rsidRDefault="000B298C" w:rsidP="000B298C">
            <w:pPr>
              <w:pStyle w:val="TAC"/>
              <w:rPr>
                <w:rFonts w:cs="v4.2.0"/>
              </w:rPr>
            </w:pPr>
            <w:r w:rsidRPr="009E5CC8">
              <w:rPr>
                <w:rFonts w:cs="Arial"/>
              </w:rPr>
              <w:t>-104</w:t>
            </w:r>
          </w:p>
        </w:tc>
      </w:tr>
      <w:tr w:rsidR="000B298C" w:rsidRPr="009E5CC8" w14:paraId="46F5A899"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6FB8220" w14:textId="77777777" w:rsidR="000B298C" w:rsidRPr="009E5CC8" w:rsidRDefault="000B298C" w:rsidP="000B298C">
            <w:pPr>
              <w:pStyle w:val="TAL"/>
              <w:rPr>
                <w:rFonts w:cs="v4.2.0"/>
              </w:rPr>
            </w:pPr>
            <w:r w:rsidRPr="009E5CC8">
              <w:rPr>
                <w:rFonts w:cs="v4.2.0"/>
              </w:rPr>
              <w:t>SS-</w:t>
            </w:r>
            <w:proofErr w:type="spellStart"/>
            <w:r w:rsidRPr="009E5CC8">
              <w:rPr>
                <w:rFonts w:cs="v4.2.0"/>
              </w:rPr>
              <w:t>RSRP</w:t>
            </w:r>
            <w:proofErr w:type="spellEnd"/>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9BBE41C" w14:textId="77777777" w:rsidR="000B298C" w:rsidRPr="009E5CC8" w:rsidRDefault="000B298C" w:rsidP="000B298C">
            <w:pPr>
              <w:pStyle w:val="TAC"/>
              <w:rPr>
                <w:rFonts w:cs="v4.2.0"/>
              </w:rPr>
            </w:pPr>
            <w:r w:rsidRPr="009E5CC8">
              <w:rPr>
                <w:rFonts w:cs="v4.2.0"/>
              </w:rPr>
              <w:t>dBm/</w:t>
            </w:r>
            <w:proofErr w:type="spellStart"/>
            <w:r w:rsidRPr="009E5CC8">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782AE1E2" w14:textId="361C63E6" w:rsidR="000B298C" w:rsidRPr="009E5CC8" w:rsidRDefault="00D31F93" w:rsidP="000B298C">
            <w:pPr>
              <w:pStyle w:val="TAC"/>
              <w:rPr>
                <w:rFonts w:cs="v4.2.0"/>
              </w:rPr>
            </w:pPr>
            <w:ins w:id="93" w:author="Huawei" w:date="2024-07-24T09:34:00Z">
              <w:r w:rsidRPr="00491D8A">
                <w:rPr>
                  <w:rFonts w:cs="v4.2.0"/>
                </w:rPr>
                <w:t>-87</w:t>
              </w:r>
            </w:ins>
            <w:del w:id="94" w:author="Huawei" w:date="2024-07-24T09:34:00Z">
              <w:r w:rsidR="000B298C" w:rsidDel="00D31F93">
                <w:rPr>
                  <w:rFonts w:cs="v4.2.0" w:hint="eastAsia"/>
                </w:rPr>
                <w:delText>-</w:delText>
              </w:r>
              <w:r w:rsidR="000B298C" w:rsidRPr="009E5CC8" w:rsidDel="00D31F93">
                <w:rPr>
                  <w:rFonts w:cs="v4.2.0"/>
                </w:rPr>
                <w:delText>84</w:delText>
              </w:r>
            </w:del>
          </w:p>
        </w:tc>
        <w:tc>
          <w:tcPr>
            <w:tcW w:w="0" w:type="auto"/>
            <w:tcBorders>
              <w:top w:val="single" w:sz="4" w:space="0" w:color="auto"/>
              <w:left w:val="single" w:sz="4" w:space="0" w:color="auto"/>
              <w:bottom w:val="single" w:sz="4" w:space="0" w:color="auto"/>
              <w:right w:val="single" w:sz="4" w:space="0" w:color="auto"/>
            </w:tcBorders>
          </w:tcPr>
          <w:p w14:paraId="20288188" w14:textId="77777777" w:rsidR="000B298C" w:rsidRPr="000A5DDE" w:rsidRDefault="000B298C" w:rsidP="000B298C">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4CFDFD92" w14:textId="77777777" w:rsidR="000B298C" w:rsidRPr="000A5DDE" w:rsidRDefault="000B298C" w:rsidP="000B298C">
            <w:pPr>
              <w:pStyle w:val="TAC"/>
              <w:rPr>
                <w:rFonts w:cs="v4.2.0"/>
              </w:rPr>
            </w:pPr>
            <w:r w:rsidRPr="000A5DDE">
              <w:rPr>
                <w:rFonts w:cs="v4.2.0" w:hint="eastAsia"/>
              </w:rPr>
              <w:t>-</w:t>
            </w:r>
            <w:r w:rsidRPr="000A5DDE">
              <w:rPr>
                <w:rFonts w:cs="v4.2.0"/>
              </w:rPr>
              <w:t>8</w:t>
            </w:r>
            <w:r w:rsidRPr="000A5DDE">
              <w:rPr>
                <w:rFonts w:cs="v4.2.0" w:hint="eastAsia"/>
              </w:rPr>
              <w:t>7</w:t>
            </w:r>
          </w:p>
        </w:tc>
      </w:tr>
      <w:tr w:rsidR="00D31F93" w:rsidRPr="009E5CC8" w14:paraId="68F722F2"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1D843" w14:textId="77777777" w:rsidR="00D31F93" w:rsidRPr="009E5CC8" w:rsidRDefault="00D31F93" w:rsidP="00D31F93">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33E264A6" w14:textId="77777777" w:rsidR="00D31F93" w:rsidRPr="009E5CC8" w:rsidRDefault="00D31F93" w:rsidP="00D31F93">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0F3BF3C6" w14:textId="21E43E33" w:rsidR="00D31F93" w:rsidRPr="009E5CC8" w:rsidRDefault="00D31F93" w:rsidP="00D31F93">
            <w:pPr>
              <w:pStyle w:val="TAC"/>
              <w:rPr>
                <w:rFonts w:cs="v4.2.0"/>
              </w:rPr>
            </w:pPr>
            <w:ins w:id="95" w:author="Huawei" w:date="2024-07-24T09:34:00Z">
              <w:r w:rsidRPr="003B0E4C">
                <w:t>14</w:t>
              </w:r>
            </w:ins>
            <w:del w:id="96" w:author="Huawei" w:date="2024-07-24T09:34:00Z">
              <w:r w:rsidRPr="009E5CC8" w:rsidDel="006063B5">
                <w:delText>17</w:delText>
              </w:r>
            </w:del>
          </w:p>
        </w:tc>
        <w:tc>
          <w:tcPr>
            <w:tcW w:w="0" w:type="auto"/>
            <w:tcBorders>
              <w:top w:val="single" w:sz="4" w:space="0" w:color="auto"/>
              <w:left w:val="single" w:sz="4" w:space="0" w:color="auto"/>
              <w:bottom w:val="single" w:sz="4" w:space="0" w:color="auto"/>
              <w:right w:val="single" w:sz="4" w:space="0" w:color="auto"/>
            </w:tcBorders>
          </w:tcPr>
          <w:p w14:paraId="0A03A0A4" w14:textId="77777777" w:rsidR="00D31F93" w:rsidRPr="000A5DDE" w:rsidRDefault="00D31F93" w:rsidP="00D31F9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48365F69" w14:textId="77777777" w:rsidR="00D31F93" w:rsidRPr="000A5DDE" w:rsidRDefault="00D31F93" w:rsidP="00D31F93">
            <w:pPr>
              <w:pStyle w:val="TAC"/>
              <w:rPr>
                <w:rFonts w:cs="v4.2.0"/>
              </w:rPr>
            </w:pPr>
            <w:r w:rsidRPr="000A5DDE">
              <w:t>1</w:t>
            </w:r>
            <w:r w:rsidRPr="000A5DDE">
              <w:rPr>
                <w:rFonts w:hint="eastAsia"/>
              </w:rPr>
              <w:t>4</w:t>
            </w:r>
          </w:p>
        </w:tc>
      </w:tr>
      <w:tr w:rsidR="00D31F93" w:rsidRPr="009E5CC8" w14:paraId="738DADE0"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C049C04" w14:textId="77777777" w:rsidR="00D31F93" w:rsidRPr="009E5CC8" w:rsidRDefault="00D31F93" w:rsidP="00D31F93">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07E23A32" w14:textId="77777777" w:rsidR="00D31F93" w:rsidRPr="009E5CC8" w:rsidRDefault="00D31F93" w:rsidP="00D31F93">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0CDF43A5" w14:textId="5711174F" w:rsidR="00D31F93" w:rsidRPr="009E5CC8" w:rsidRDefault="00D31F93" w:rsidP="00D31F93">
            <w:pPr>
              <w:pStyle w:val="TAC"/>
              <w:rPr>
                <w:rFonts w:cs="v4.2.0"/>
              </w:rPr>
            </w:pPr>
            <w:ins w:id="97" w:author="Huawei" w:date="2024-07-24T09:34:00Z">
              <w:r w:rsidRPr="003B0E4C">
                <w:t>14</w:t>
              </w:r>
            </w:ins>
            <w:del w:id="98" w:author="Huawei" w:date="2024-07-24T09:34:00Z">
              <w:r w:rsidRPr="009E5CC8" w:rsidDel="006063B5">
                <w:delText>17</w:delText>
              </w:r>
            </w:del>
          </w:p>
        </w:tc>
        <w:tc>
          <w:tcPr>
            <w:tcW w:w="0" w:type="auto"/>
            <w:tcBorders>
              <w:top w:val="single" w:sz="4" w:space="0" w:color="auto"/>
              <w:left w:val="single" w:sz="4" w:space="0" w:color="auto"/>
              <w:bottom w:val="single" w:sz="4" w:space="0" w:color="auto"/>
              <w:right w:val="single" w:sz="4" w:space="0" w:color="auto"/>
            </w:tcBorders>
          </w:tcPr>
          <w:p w14:paraId="6C32BC3F" w14:textId="77777777" w:rsidR="00D31F93" w:rsidRPr="000A5DDE" w:rsidRDefault="00D31F93" w:rsidP="00D31F9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16CBCA3" w14:textId="77777777" w:rsidR="00D31F93" w:rsidRPr="000A5DDE" w:rsidRDefault="00D31F93" w:rsidP="00D31F93">
            <w:pPr>
              <w:pStyle w:val="TAC"/>
              <w:rPr>
                <w:rFonts w:cs="v4.2.0"/>
              </w:rPr>
            </w:pPr>
            <w:r w:rsidRPr="000A5DDE">
              <w:t>1</w:t>
            </w:r>
            <w:r w:rsidRPr="000A5DDE">
              <w:rPr>
                <w:rFonts w:hint="eastAsia"/>
              </w:rPr>
              <w:t>4</w:t>
            </w:r>
          </w:p>
        </w:tc>
      </w:tr>
      <w:tr w:rsidR="000B298C" w:rsidRPr="009E5CC8" w14:paraId="05556517" w14:textId="77777777" w:rsidTr="000B298C">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D546389" w14:textId="77777777" w:rsidR="000B298C" w:rsidRPr="009E5CC8" w:rsidRDefault="000B298C" w:rsidP="000B298C">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97B4DAB" w14:textId="77777777" w:rsidR="000B298C" w:rsidRPr="009E5CC8" w:rsidRDefault="000B298C" w:rsidP="000B298C">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1A5F7D3A" w14:textId="77777777" w:rsidR="000B298C" w:rsidRPr="009E5CC8" w:rsidRDefault="000B298C" w:rsidP="000B298C">
            <w:pPr>
              <w:pStyle w:val="TAC"/>
            </w:pPr>
            <w:r w:rsidRPr="009E5CC8">
              <w:t>dBm/</w:t>
            </w:r>
            <w:proofErr w:type="spellStart"/>
            <w:r w:rsidRPr="009E5CC8">
              <w:t>SCS</w:t>
            </w:r>
            <w:proofErr w:type="spellEnd"/>
          </w:p>
        </w:tc>
        <w:tc>
          <w:tcPr>
            <w:tcW w:w="0" w:type="auto"/>
            <w:tcBorders>
              <w:top w:val="single" w:sz="4" w:space="0" w:color="auto"/>
              <w:left w:val="single" w:sz="4" w:space="0" w:color="auto"/>
              <w:right w:val="single" w:sz="4" w:space="0" w:color="auto"/>
            </w:tcBorders>
          </w:tcPr>
          <w:p w14:paraId="5C53E752" w14:textId="77777777" w:rsidR="000B298C" w:rsidRPr="009E5CC8" w:rsidRDefault="000B298C" w:rsidP="000B298C">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19DE190C" w14:textId="77777777" w:rsidR="000B298C" w:rsidRPr="000A5DDE" w:rsidRDefault="000B298C" w:rsidP="000B298C">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7873962E" w14:textId="77777777" w:rsidR="000B298C" w:rsidRPr="000A5DDE" w:rsidRDefault="000B298C" w:rsidP="000B298C">
            <w:pPr>
              <w:pStyle w:val="TAC"/>
              <w:rPr>
                <w:rFonts w:cs="Arial"/>
              </w:rPr>
            </w:pPr>
            <w:r w:rsidRPr="000A5DDE">
              <w:rPr>
                <w:rFonts w:cs="Arial" w:hint="eastAsia"/>
              </w:rPr>
              <w:t>-101</w:t>
            </w:r>
          </w:p>
        </w:tc>
      </w:tr>
      <w:tr w:rsidR="000B298C" w:rsidRPr="009E5CC8" w14:paraId="168A6794" w14:textId="77777777" w:rsidTr="000B298C">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3813D8EE" w14:textId="77777777" w:rsidR="000B298C" w:rsidRPr="009E5CC8" w:rsidRDefault="000B298C" w:rsidP="000B298C">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6C75F76D" w14:textId="77777777" w:rsidR="000B298C" w:rsidRPr="009E5CC8" w:rsidRDefault="000B298C" w:rsidP="000B298C">
            <w:pPr>
              <w:pStyle w:val="TAL"/>
            </w:pPr>
            <w:r w:rsidRPr="009E5CC8">
              <w:t>Config 1</w:t>
            </w:r>
          </w:p>
        </w:tc>
        <w:tc>
          <w:tcPr>
            <w:tcW w:w="0" w:type="auto"/>
            <w:tcBorders>
              <w:top w:val="single" w:sz="4" w:space="0" w:color="auto"/>
              <w:left w:val="single" w:sz="4" w:space="0" w:color="auto"/>
              <w:right w:val="single" w:sz="4" w:space="0" w:color="auto"/>
            </w:tcBorders>
          </w:tcPr>
          <w:p w14:paraId="04A2100E" w14:textId="77777777" w:rsidR="000B298C" w:rsidRPr="009E5CC8" w:rsidRDefault="000B298C" w:rsidP="000B298C">
            <w:pPr>
              <w:pStyle w:val="TAC"/>
            </w:pPr>
          </w:p>
        </w:tc>
        <w:tc>
          <w:tcPr>
            <w:tcW w:w="0" w:type="auto"/>
            <w:tcBorders>
              <w:top w:val="single" w:sz="4" w:space="0" w:color="auto"/>
              <w:left w:val="single" w:sz="4" w:space="0" w:color="auto"/>
              <w:right w:val="single" w:sz="4" w:space="0" w:color="auto"/>
            </w:tcBorders>
          </w:tcPr>
          <w:p w14:paraId="584E9B83" w14:textId="77777777" w:rsidR="000B298C" w:rsidRPr="009E5CC8" w:rsidRDefault="000B298C" w:rsidP="000B298C">
            <w:pPr>
              <w:pStyle w:val="TAC"/>
              <w:rPr>
                <w:rFonts w:cs="v4.2.0"/>
              </w:rPr>
            </w:pPr>
          </w:p>
        </w:tc>
        <w:tc>
          <w:tcPr>
            <w:tcW w:w="0" w:type="auto"/>
            <w:tcBorders>
              <w:top w:val="single" w:sz="4" w:space="0" w:color="auto"/>
              <w:left w:val="single" w:sz="4" w:space="0" w:color="auto"/>
              <w:right w:val="single" w:sz="4" w:space="0" w:color="auto"/>
            </w:tcBorders>
          </w:tcPr>
          <w:p w14:paraId="5AB0D3CB" w14:textId="77777777" w:rsidR="000B298C" w:rsidRPr="000A5DDE" w:rsidRDefault="000B298C" w:rsidP="000B298C">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4CB9FF77" w14:textId="77777777" w:rsidR="000B298C" w:rsidRPr="000A5DDE" w:rsidRDefault="000B298C" w:rsidP="000B298C">
            <w:pPr>
              <w:pStyle w:val="TAC"/>
            </w:pPr>
            <w:r w:rsidRPr="000A5DDE">
              <w:t>-</w:t>
            </w:r>
          </w:p>
        </w:tc>
      </w:tr>
      <w:tr w:rsidR="000B298C" w:rsidRPr="009E5CC8" w14:paraId="56AF31B8" w14:textId="77777777" w:rsidTr="000B298C">
        <w:trPr>
          <w:cantSplit/>
          <w:trHeight w:val="187"/>
          <w:jc w:val="center"/>
        </w:trPr>
        <w:tc>
          <w:tcPr>
            <w:tcW w:w="0" w:type="auto"/>
            <w:tcBorders>
              <w:top w:val="nil"/>
              <w:left w:val="single" w:sz="4" w:space="0" w:color="auto"/>
              <w:right w:val="single" w:sz="4" w:space="0" w:color="auto"/>
            </w:tcBorders>
            <w:shd w:val="clear" w:color="auto" w:fill="auto"/>
          </w:tcPr>
          <w:p w14:paraId="56B44918" w14:textId="77777777" w:rsidR="000B298C" w:rsidRPr="009E5CC8" w:rsidRDefault="000B298C" w:rsidP="000B298C">
            <w:pPr>
              <w:pStyle w:val="TAL"/>
            </w:pPr>
          </w:p>
        </w:tc>
        <w:tc>
          <w:tcPr>
            <w:tcW w:w="0" w:type="auto"/>
            <w:tcBorders>
              <w:top w:val="nil"/>
              <w:left w:val="single" w:sz="4" w:space="0" w:color="auto"/>
              <w:right w:val="single" w:sz="4" w:space="0" w:color="auto"/>
            </w:tcBorders>
            <w:shd w:val="clear" w:color="auto" w:fill="auto"/>
          </w:tcPr>
          <w:p w14:paraId="5D64FDA0" w14:textId="77777777" w:rsidR="000B298C" w:rsidRPr="009E5CC8" w:rsidRDefault="000B298C" w:rsidP="000B298C">
            <w:pPr>
              <w:pStyle w:val="TAL"/>
              <w:rPr>
                <w:lang w:val="da-DK"/>
              </w:rPr>
            </w:pPr>
          </w:p>
        </w:tc>
        <w:tc>
          <w:tcPr>
            <w:tcW w:w="0" w:type="auto"/>
            <w:tcBorders>
              <w:top w:val="single" w:sz="4" w:space="0" w:color="auto"/>
              <w:left w:val="single" w:sz="4" w:space="0" w:color="auto"/>
              <w:right w:val="single" w:sz="4" w:space="0" w:color="auto"/>
            </w:tcBorders>
          </w:tcPr>
          <w:p w14:paraId="0662D026" w14:textId="77777777" w:rsidR="000B298C" w:rsidRPr="009E5CC8" w:rsidRDefault="000B298C" w:rsidP="000B298C">
            <w:pPr>
              <w:pStyle w:val="TAC"/>
            </w:pPr>
            <w:r w:rsidRPr="009E5CC8">
              <w:t>dBm/</w:t>
            </w:r>
          </w:p>
          <w:p w14:paraId="17D8004C" w14:textId="77777777" w:rsidR="000B298C" w:rsidRPr="009E5CC8" w:rsidRDefault="000B298C" w:rsidP="000B298C">
            <w:pPr>
              <w:pStyle w:val="TAC"/>
            </w:pPr>
            <w:r w:rsidRPr="009E5CC8">
              <w:t>38.16MHz</w:t>
            </w:r>
          </w:p>
        </w:tc>
        <w:tc>
          <w:tcPr>
            <w:tcW w:w="0" w:type="auto"/>
            <w:tcBorders>
              <w:top w:val="single" w:sz="4" w:space="0" w:color="auto"/>
              <w:left w:val="single" w:sz="4" w:space="0" w:color="auto"/>
              <w:right w:val="single" w:sz="4" w:space="0" w:color="auto"/>
            </w:tcBorders>
          </w:tcPr>
          <w:p w14:paraId="549029D1" w14:textId="77777777" w:rsidR="000B298C" w:rsidRPr="009E5CC8" w:rsidRDefault="000B298C" w:rsidP="000B298C">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39A11855" w14:textId="77777777" w:rsidR="000B298C" w:rsidRPr="000A5DDE" w:rsidRDefault="000B298C" w:rsidP="000B298C">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742F53CF" w14:textId="77777777" w:rsidR="000B298C" w:rsidRPr="000A5DDE" w:rsidRDefault="000B298C" w:rsidP="000B298C">
            <w:pPr>
              <w:pStyle w:val="TAC"/>
              <w:rPr>
                <w:rFonts w:cs="v4.2.0"/>
              </w:rPr>
            </w:pPr>
            <w:r w:rsidRPr="000A5DDE">
              <w:rPr>
                <w:rFonts w:cs="v4.2.0"/>
              </w:rPr>
              <w:t>-55.79</w:t>
            </w:r>
          </w:p>
        </w:tc>
      </w:tr>
      <w:tr w:rsidR="000B298C" w:rsidRPr="009E5CC8" w14:paraId="3E5948F9"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A13540F" w14:textId="77777777" w:rsidR="000B298C" w:rsidRPr="009E5CC8" w:rsidRDefault="000B298C" w:rsidP="000B298C">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728C92B8" w14:textId="77777777" w:rsidR="000B298C" w:rsidRPr="009E5CC8" w:rsidRDefault="000B298C" w:rsidP="000B298C">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5E5A3CB" w14:textId="77777777" w:rsidR="000B298C" w:rsidRPr="009E5CC8" w:rsidRDefault="000B298C" w:rsidP="000B298C">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25C95B78" w14:textId="77777777" w:rsidR="000B298C" w:rsidRPr="009E5CC8" w:rsidRDefault="000B298C" w:rsidP="000B298C">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38C6D154" w14:textId="77777777" w:rsidR="000B298C" w:rsidRPr="009E5CC8" w:rsidRDefault="000B298C" w:rsidP="000B298C">
            <w:pPr>
              <w:pStyle w:val="TAC"/>
            </w:pPr>
            <w:r w:rsidRPr="009E5CC8">
              <w:rPr>
                <w:rFonts w:hint="eastAsia"/>
              </w:rPr>
              <w:t>0</w:t>
            </w:r>
          </w:p>
        </w:tc>
      </w:tr>
      <w:tr w:rsidR="000B298C" w:rsidRPr="009E5CC8" w14:paraId="4D4A7743" w14:textId="77777777" w:rsidTr="000B298C">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160E9" w14:textId="77777777" w:rsidR="000B298C" w:rsidRPr="009E5CC8" w:rsidRDefault="000B298C" w:rsidP="000B298C">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6FF8611" w14:textId="77777777" w:rsidR="000B298C" w:rsidRPr="009E5CC8" w:rsidRDefault="000B298C" w:rsidP="000B298C">
            <w:pPr>
              <w:pStyle w:val="TAC"/>
            </w:pPr>
          </w:p>
        </w:tc>
        <w:tc>
          <w:tcPr>
            <w:tcW w:w="0" w:type="auto"/>
            <w:tcBorders>
              <w:top w:val="single" w:sz="4" w:space="0" w:color="auto"/>
              <w:left w:val="single" w:sz="4" w:space="0" w:color="auto"/>
              <w:bottom w:val="single" w:sz="4" w:space="0" w:color="auto"/>
              <w:right w:val="single" w:sz="4" w:space="0" w:color="auto"/>
            </w:tcBorders>
          </w:tcPr>
          <w:p w14:paraId="13C6EF3B" w14:textId="77777777" w:rsidR="000B298C" w:rsidRPr="009E5CC8" w:rsidRDefault="000B298C" w:rsidP="000B298C">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1D4659E" w14:textId="77777777" w:rsidR="000B298C" w:rsidRPr="009E5CC8" w:rsidRDefault="000B298C" w:rsidP="000B298C">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C4B3C05" w14:textId="77777777" w:rsidR="000B298C" w:rsidRPr="009E5CC8" w:rsidRDefault="000B298C" w:rsidP="000B298C">
            <w:pPr>
              <w:pStyle w:val="TAC"/>
              <w:rPr>
                <w:rFonts w:cs="v4.2.0"/>
              </w:rPr>
            </w:pPr>
            <w:proofErr w:type="spellStart"/>
            <w:r w:rsidRPr="009E5CC8">
              <w:rPr>
                <w:rFonts w:cs="v4.2.0"/>
              </w:rPr>
              <w:t>AWGN</w:t>
            </w:r>
            <w:proofErr w:type="spellEnd"/>
          </w:p>
        </w:tc>
      </w:tr>
      <w:tr w:rsidR="000B298C" w:rsidRPr="009E5CC8" w14:paraId="5703D9F3" w14:textId="77777777" w:rsidTr="000B298C">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CCE3150" w14:textId="77777777" w:rsidR="000B298C" w:rsidRPr="009E5CC8" w:rsidRDefault="000B298C" w:rsidP="000B298C">
            <w:pPr>
              <w:pStyle w:val="TAN"/>
              <w:rPr>
                <w:szCs w:val="18"/>
              </w:rPr>
            </w:pPr>
            <w:r w:rsidRPr="009E5CC8">
              <w:rPr>
                <w:szCs w:val="18"/>
              </w:rPr>
              <w:t>Note 1:</w:t>
            </w:r>
            <w:r w:rsidRPr="009E5CC8">
              <w:rPr>
                <w:szCs w:val="18"/>
              </w:rPr>
              <w:tab/>
            </w:r>
            <w:proofErr w:type="spellStart"/>
            <w:r w:rsidRPr="009E5CC8">
              <w:t>OCNG</w:t>
            </w:r>
            <w:proofErr w:type="spellEnd"/>
            <w:r w:rsidRPr="009E5CC8">
              <w:t xml:space="preserve"> shall be used such that both cells are fully allocated and a constant total transmitted power spectral density is achieved for all OFDM symbols.</w:t>
            </w:r>
          </w:p>
          <w:p w14:paraId="4D469A16" w14:textId="77777777" w:rsidR="000B298C" w:rsidRPr="009E5CC8" w:rsidRDefault="000B298C" w:rsidP="000B298C">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w:t>
            </w:r>
            <w:proofErr w:type="spellStart"/>
            <w:r w:rsidRPr="009E5CC8">
              <w:t>AWGN</w:t>
            </w:r>
            <w:proofErr w:type="spellEnd"/>
            <w:r w:rsidRPr="009E5CC8">
              <w:t xml:space="preserve">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28921789" w14:textId="77777777" w:rsidR="000B298C" w:rsidRPr="009E5CC8" w:rsidRDefault="000B298C" w:rsidP="000B298C">
            <w:pPr>
              <w:pStyle w:val="TAN"/>
            </w:pPr>
            <w:r w:rsidRPr="009E5CC8">
              <w:rPr>
                <w:lang w:eastAsia="ja-JP"/>
              </w:rPr>
              <w:t>Note 3:</w:t>
            </w:r>
            <w:r w:rsidRPr="009E5CC8">
              <w:rPr>
                <w:lang w:eastAsia="ja-JP"/>
              </w:rPr>
              <w:tab/>
              <w:t>SS-</w:t>
            </w:r>
            <w:proofErr w:type="spellStart"/>
            <w:r w:rsidRPr="009E5CC8">
              <w:rPr>
                <w:lang w:eastAsia="ja-JP"/>
              </w:rPr>
              <w:t>RSRP</w:t>
            </w:r>
            <w:proofErr w:type="spellEnd"/>
            <w:r w:rsidRPr="009E5CC8">
              <w:rPr>
                <w:lang w:eastAsia="ja-JP"/>
              </w:rPr>
              <w:t xml:space="preserve"> and Io levels have been derived from other parameters for information purposes. They are not settable parameters themselve</w:t>
            </w:r>
            <w:r w:rsidRPr="009E5CC8">
              <w:t>s.</w:t>
            </w:r>
          </w:p>
          <w:p w14:paraId="079D9892" w14:textId="77777777" w:rsidR="000B298C" w:rsidRPr="009E5CC8" w:rsidRDefault="000B298C" w:rsidP="000B298C">
            <w:pPr>
              <w:pStyle w:val="TAN"/>
            </w:pPr>
            <w:r w:rsidRPr="009E5CC8">
              <w:rPr>
                <w:lang w:eastAsia="ja-JP"/>
              </w:rPr>
              <w:t>Note 4:</w:t>
            </w:r>
            <w:r w:rsidRPr="009E5CC8">
              <w:rPr>
                <w:lang w:eastAsia="ja-JP"/>
              </w:rPr>
              <w:tab/>
            </w:r>
            <w:r w:rsidRPr="009E5CC8">
              <w:t>Void</w:t>
            </w:r>
          </w:p>
          <w:p w14:paraId="43F2DC8D" w14:textId="77777777" w:rsidR="000B298C" w:rsidRPr="009E5CC8" w:rsidRDefault="000B298C" w:rsidP="000B298C">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49CD191E" w14:textId="77777777" w:rsidR="000B298C" w:rsidRPr="009E5CC8" w:rsidRDefault="000B298C" w:rsidP="000B298C"/>
    <w:p w14:paraId="5C496592" w14:textId="77777777" w:rsidR="000B298C" w:rsidRPr="009E5CC8" w:rsidRDefault="000B298C" w:rsidP="000B298C">
      <w:pPr>
        <w:pStyle w:val="5"/>
        <w:rPr>
          <w:snapToGrid w:val="0"/>
        </w:rPr>
      </w:pPr>
      <w:r>
        <w:rPr>
          <w:snapToGrid w:val="0"/>
        </w:rPr>
        <w:t>A.6.5.7C.2</w:t>
      </w:r>
      <w:r w:rsidRPr="009E5CC8">
        <w:rPr>
          <w:rFonts w:hint="eastAsia"/>
          <w:snapToGrid w:val="0"/>
          <w:lang w:eastAsia="zh-CN"/>
        </w:rPr>
        <w:t>.2</w:t>
      </w:r>
      <w:r w:rsidRPr="009E5CC8">
        <w:rPr>
          <w:snapToGrid w:val="0"/>
        </w:rPr>
        <w:tab/>
        <w:t>Test Requirements</w:t>
      </w:r>
    </w:p>
    <w:p w14:paraId="06CA6B6F" w14:textId="77777777" w:rsidR="000B298C" w:rsidRPr="009E5CC8" w:rsidRDefault="000B298C" w:rsidP="000B298C">
      <w:pPr>
        <w:rPr>
          <w:lang w:eastAsia="zh-CN"/>
        </w:rPr>
      </w:pPr>
      <w:r w:rsidRPr="009E5CC8">
        <w:t xml:space="preserve">The UE behaviour follows the requirements defined in clause </w:t>
      </w:r>
      <w:r w:rsidRPr="009E5CC8">
        <w:rPr>
          <w:lang w:eastAsia="zh-CN"/>
        </w:rPr>
        <w:t>8.2.2.2.10</w:t>
      </w:r>
      <w:r>
        <w:rPr>
          <w:rFonts w:hint="eastAsia"/>
          <w:lang w:eastAsia="zh-CN"/>
        </w:rPr>
        <w:t>C</w:t>
      </w:r>
      <w:r w:rsidRPr="009E5CC8">
        <w:t>.</w:t>
      </w:r>
    </w:p>
    <w:p w14:paraId="1E882930" w14:textId="77777777" w:rsidR="000B298C" w:rsidRPr="009E5CC8" w:rsidRDefault="000B298C" w:rsidP="000B298C">
      <w:r w:rsidRPr="009E5CC8">
        <w:t>UE shall send L1-RSRP report while meeting the accuracy requirem</w:t>
      </w:r>
      <w:r>
        <w:t>ents defined in clause 10.1.19.</w:t>
      </w:r>
      <w:r>
        <w:rPr>
          <w:rFonts w:hint="eastAsia"/>
          <w:lang w:eastAsia="zh-CN"/>
        </w:rPr>
        <w:t>2</w:t>
      </w:r>
      <w:r w:rsidRPr="009E5CC8">
        <w:t>.</w:t>
      </w:r>
    </w:p>
    <w:p w14:paraId="68A0E230" w14:textId="77777777" w:rsidR="000B298C" w:rsidRPr="00344D16" w:rsidRDefault="000B298C" w:rsidP="000B298C">
      <w:pPr>
        <w:rPr>
          <w:lang w:eastAsia="zh-CN"/>
        </w:rPr>
      </w:pPr>
      <w:r w:rsidRPr="009E5CC8">
        <w:t>The rate of correct events observed during repeated tests shall be at least 90%.</w:t>
      </w:r>
    </w:p>
    <w:p w14:paraId="7F123DC6" w14:textId="77777777" w:rsidR="000B298C" w:rsidRDefault="000B298C" w:rsidP="000B298C"/>
    <w:p w14:paraId="60A722F0" w14:textId="03D2C928" w:rsidR="0009440A" w:rsidRDefault="0009440A" w:rsidP="0009440A">
      <w:pPr>
        <w:jc w:val="center"/>
        <w:rPr>
          <w:rFonts w:eastAsia="宋体"/>
          <w:noProof/>
          <w:highlight w:val="yellow"/>
          <w:lang w:eastAsia="zh-CN"/>
        </w:rPr>
      </w:pPr>
      <w:r>
        <w:rPr>
          <w:rFonts w:eastAsia="宋体"/>
          <w:noProof/>
          <w:highlight w:val="yellow"/>
          <w:lang w:eastAsia="zh-CN"/>
        </w:rPr>
        <w:t>&lt;End of Change 2&gt;</w:t>
      </w:r>
    </w:p>
    <w:p w14:paraId="716F0CBF" w14:textId="77777777" w:rsidR="0009440A" w:rsidRPr="0095432A" w:rsidRDefault="0009440A">
      <w:pPr>
        <w:rPr>
          <w:noProof/>
        </w:rPr>
      </w:pPr>
    </w:p>
    <w:sectPr w:rsidR="0009440A"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FF1BF" w14:textId="77777777" w:rsidR="008A3FE6" w:rsidRDefault="008A3FE6">
      <w:r>
        <w:separator/>
      </w:r>
    </w:p>
  </w:endnote>
  <w:endnote w:type="continuationSeparator" w:id="0">
    <w:p w14:paraId="66EDD1D9" w14:textId="77777777" w:rsidR="008A3FE6" w:rsidRDefault="008A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089E2" w14:textId="77777777" w:rsidR="008A3FE6" w:rsidRDefault="008A3FE6">
      <w:r>
        <w:separator/>
      </w:r>
    </w:p>
  </w:footnote>
  <w:footnote w:type="continuationSeparator" w:id="0">
    <w:p w14:paraId="0B4BE44C" w14:textId="77777777" w:rsidR="008A3FE6" w:rsidRDefault="008A3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298C" w:rsidRDefault="000B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298C" w:rsidRDefault="000B29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298C" w:rsidRDefault="000B29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298C" w:rsidRDefault="000B29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9"/>
  </w:num>
  <w:num w:numId="17">
    <w:abstractNumId w:val="4"/>
  </w:num>
  <w:num w:numId="18">
    <w:abstractNumId w:val="15"/>
  </w:num>
  <w:num w:numId="19">
    <w:abstractNumId w:val="10"/>
  </w:num>
  <w:num w:numId="20">
    <w:abstractNumId w:val="12"/>
  </w:num>
  <w:num w:numId="21">
    <w:abstractNumId w:val="7"/>
  </w:num>
  <w:num w:numId="22">
    <w:abstractNumId w:val="14"/>
  </w:num>
  <w:num w:numId="23">
    <w:abstractNumId w:val="2"/>
  </w:num>
  <w:num w:numId="24">
    <w:abstractNumId w:val="1"/>
  </w:num>
  <w:num w:numId="25">
    <w:abstractNumId w:val="16"/>
  </w:num>
  <w:num w:numId="26">
    <w:abstractNumId w:val="18"/>
  </w:num>
  <w:num w:numId="2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2FB6"/>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869D7"/>
    <w:rsid w:val="004A2A45"/>
    <w:rsid w:val="004A2A91"/>
    <w:rsid w:val="004A7DDD"/>
    <w:rsid w:val="004B15F0"/>
    <w:rsid w:val="004B75B7"/>
    <w:rsid w:val="004B7C03"/>
    <w:rsid w:val="004C34D8"/>
    <w:rsid w:val="004D0540"/>
    <w:rsid w:val="004D7E7D"/>
    <w:rsid w:val="004E451E"/>
    <w:rsid w:val="004E754E"/>
    <w:rsid w:val="004F71C7"/>
    <w:rsid w:val="004F7E7F"/>
    <w:rsid w:val="00505F16"/>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3FE6"/>
    <w:rsid w:val="008A45A6"/>
    <w:rsid w:val="008A7365"/>
    <w:rsid w:val="008A7ADA"/>
    <w:rsid w:val="008D17D5"/>
    <w:rsid w:val="008D3CCC"/>
    <w:rsid w:val="008D4B4F"/>
    <w:rsid w:val="008D7303"/>
    <w:rsid w:val="008E2F7E"/>
    <w:rsid w:val="008F3789"/>
    <w:rsid w:val="008F686C"/>
    <w:rsid w:val="009006D0"/>
    <w:rsid w:val="009138E1"/>
    <w:rsid w:val="009148DE"/>
    <w:rsid w:val="00941E30"/>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B53CD"/>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2D28"/>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E32C9E"/>
    <w:rPr>
      <w:rFonts w:ascii="Times New Roman" w:eastAsia="MS Mincho" w:hAnsi="Times New Roman"/>
      <w:b/>
      <w:lang w:val="en-GB" w:eastAsia="en-GB"/>
    </w:rPr>
  </w:style>
  <w:style w:type="paragraph" w:customStyle="1" w:styleId="tabletext">
    <w:name w:val="table text"/>
    <w:basedOn w:val="a"/>
    <w:next w:val="table"/>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E32C9E"/>
    <w:rPr>
      <w:rFonts w:ascii="Courier New" w:eastAsia="MS Mincho" w:hAnsi="Courier New"/>
      <w:lang w:val="en-GB" w:eastAsia="en-GB"/>
    </w:rPr>
  </w:style>
  <w:style w:type="paragraph" w:customStyle="1" w:styleId="text">
    <w:name w:val="text"/>
    <w:basedOn w:val="a"/>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semiHidden/>
    <w:qFormat/>
    <w:rsid w:val="00E32C9E"/>
    <w:rPr>
      <w:rFonts w:ascii="Times New Roman" w:eastAsia="Batang" w:hAnsi="Times New Roman"/>
      <w:lang w:val="en-GB" w:eastAsia="en-US"/>
    </w:rPr>
  </w:style>
  <w:style w:type="paragraph" w:styleId="affe">
    <w:name w:val="endnote text"/>
    <w:basedOn w:val="a"/>
    <w:link w:val="afff"/>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32C9E"/>
    <w:rPr>
      <w:rFonts w:ascii="Courier New" w:eastAsia="Malgun Gothic" w:hAnsi="Courier New"/>
      <w:lang w:val="nb-NO" w:eastAsia="en-GB"/>
    </w:rPr>
  </w:style>
  <w:style w:type="paragraph" w:customStyle="1" w:styleId="FL">
    <w:name w:val="FL"/>
    <w:basedOn w:val="a"/>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32C9E"/>
    <w:rPr>
      <w:rFonts w:ascii="Times New Roman" w:eastAsia="Malgun Gothic" w:hAnsi="Times New Roman"/>
      <w:lang w:val="en-GB" w:eastAsia="en-GB"/>
    </w:rPr>
  </w:style>
  <w:style w:type="paragraph" w:customStyle="1" w:styleId="AutoCorrect">
    <w:name w:val="AutoCorrect"/>
    <w:qFormat/>
    <w:rsid w:val="00E32C9E"/>
    <w:rPr>
      <w:rFonts w:ascii="Times New Roman" w:eastAsia="Malgun Gothic" w:hAnsi="Times New Roman"/>
      <w:sz w:val="24"/>
      <w:szCs w:val="24"/>
      <w:lang w:val="en-GB" w:eastAsia="ko-KR"/>
    </w:rPr>
  </w:style>
  <w:style w:type="paragraph" w:customStyle="1" w:styleId="-PAGE-">
    <w:name w:val="- PAGE -"/>
    <w:qFormat/>
    <w:rsid w:val="00E32C9E"/>
    <w:rPr>
      <w:rFonts w:ascii="Times New Roman" w:eastAsia="Malgun Gothic" w:hAnsi="Times New Roman"/>
      <w:sz w:val="24"/>
      <w:szCs w:val="24"/>
      <w:lang w:val="en-GB" w:eastAsia="ko-KR"/>
    </w:rPr>
  </w:style>
  <w:style w:type="paragraph" w:customStyle="1" w:styleId="PageXofY">
    <w:name w:val="Page X of Y"/>
    <w:qFormat/>
    <w:rsid w:val="00E32C9E"/>
    <w:rPr>
      <w:rFonts w:ascii="Times New Roman" w:eastAsia="Malgun Gothic" w:hAnsi="Times New Roman"/>
      <w:sz w:val="24"/>
      <w:szCs w:val="24"/>
      <w:lang w:val="en-GB" w:eastAsia="ko-KR"/>
    </w:rPr>
  </w:style>
  <w:style w:type="paragraph" w:customStyle="1" w:styleId="Createdby">
    <w:name w:val="Created by"/>
    <w:qFormat/>
    <w:rsid w:val="00E32C9E"/>
    <w:rPr>
      <w:rFonts w:ascii="Times New Roman" w:eastAsia="Malgun Gothic" w:hAnsi="Times New Roman"/>
      <w:sz w:val="24"/>
      <w:szCs w:val="24"/>
      <w:lang w:val="en-GB" w:eastAsia="ko-KR"/>
    </w:rPr>
  </w:style>
  <w:style w:type="paragraph" w:customStyle="1" w:styleId="Createdon">
    <w:name w:val="Created on"/>
    <w:qFormat/>
    <w:rsid w:val="00E32C9E"/>
    <w:rPr>
      <w:rFonts w:ascii="Times New Roman" w:eastAsia="Malgun Gothic" w:hAnsi="Times New Roman"/>
      <w:sz w:val="24"/>
      <w:szCs w:val="24"/>
      <w:lang w:val="en-GB" w:eastAsia="ko-KR"/>
    </w:rPr>
  </w:style>
  <w:style w:type="paragraph" w:customStyle="1" w:styleId="Lastprinted">
    <w:name w:val="Last printed"/>
    <w:qFormat/>
    <w:rsid w:val="00E32C9E"/>
    <w:rPr>
      <w:rFonts w:ascii="Times New Roman" w:eastAsia="Malgun Gothic" w:hAnsi="Times New Roman"/>
      <w:sz w:val="24"/>
      <w:szCs w:val="24"/>
      <w:lang w:val="en-GB" w:eastAsia="ko-KR"/>
    </w:rPr>
  </w:style>
  <w:style w:type="paragraph" w:customStyle="1" w:styleId="Lastsavedby">
    <w:name w:val="Last saved by"/>
    <w:qFormat/>
    <w:rsid w:val="00E32C9E"/>
    <w:rPr>
      <w:rFonts w:ascii="Times New Roman" w:eastAsia="Malgun Gothic" w:hAnsi="Times New Roman"/>
      <w:sz w:val="24"/>
      <w:szCs w:val="24"/>
      <w:lang w:val="en-GB" w:eastAsia="ko-KR"/>
    </w:rPr>
  </w:style>
  <w:style w:type="paragraph" w:customStyle="1" w:styleId="Filename">
    <w:name w:val="Filename"/>
    <w:qFormat/>
    <w:rsid w:val="00E32C9E"/>
    <w:rPr>
      <w:rFonts w:ascii="Times New Roman" w:eastAsia="Malgun Gothic" w:hAnsi="Times New Roman"/>
      <w:sz w:val="24"/>
      <w:szCs w:val="24"/>
      <w:lang w:val="en-GB" w:eastAsia="ko-KR"/>
    </w:rPr>
  </w:style>
  <w:style w:type="paragraph" w:customStyle="1" w:styleId="Filenameandpath">
    <w:name w:val="Filename and path"/>
    <w:qFormat/>
    <w:rsid w:val="00E32C9E"/>
    <w:rPr>
      <w:rFonts w:ascii="Times New Roman" w:eastAsia="Malgun Gothic" w:hAnsi="Times New Roman"/>
      <w:sz w:val="24"/>
      <w:szCs w:val="24"/>
      <w:lang w:val="en-GB" w:eastAsia="ko-KR"/>
    </w:rPr>
  </w:style>
  <w:style w:type="paragraph" w:customStyle="1" w:styleId="AuthorPageDate">
    <w:name w:val="Author  Page #  Date"/>
    <w:qFormat/>
    <w:rsid w:val="00E32C9E"/>
    <w:rPr>
      <w:rFonts w:ascii="Times New Roman" w:eastAsia="Malgun Gothic" w:hAnsi="Times New Roman"/>
      <w:sz w:val="24"/>
      <w:szCs w:val="24"/>
      <w:lang w:val="en-GB" w:eastAsia="ko-KR"/>
    </w:rPr>
  </w:style>
  <w:style w:type="paragraph" w:customStyle="1" w:styleId="ConfidentialPageDate">
    <w:name w:val="Confidential  Page #  Date"/>
    <w:qFormat/>
    <w:rsid w:val="00E32C9E"/>
    <w:rPr>
      <w:rFonts w:ascii="Times New Roman" w:eastAsia="Malgun Gothic" w:hAnsi="Times New Roman"/>
      <w:sz w:val="24"/>
      <w:szCs w:val="24"/>
      <w:lang w:val="en-GB" w:eastAsia="ko-KR"/>
    </w:rPr>
  </w:style>
  <w:style w:type="paragraph" w:customStyle="1" w:styleId="INDENT1">
    <w:name w:val="INDENT1"/>
    <w:basedOn w:val="a"/>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5"/>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7"/>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9A36E-9D81-418F-AD63-0CA782237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6231</Words>
  <Characters>35521</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2024-08-26T02:17:00Z</dcterms:created>
  <dcterms:modified xsi:type="dcterms:W3CDTF">2024-08-26T02:17:00Z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(3)pKf6EWvZwfIqLdQZ6+tm/QhDNvty7qGC5/Y4SfoShRNNfsB2AapzA999jyBFyLjipFc+WKSm
HJ2skXddt9T5aHBXDwEKv+H4NHnZRdNDrz/6yZsW2b1X+V7otLvPJ+YbKl19HoVkbgXB2KFD
hMogQPW4SoLLxvQjE5CrfZiFnOvyyyCzi2S/S+u+QPiD7U9m7S48nlUhMhD0F4zPnNnKdmCm
3v+BCX9CEp60Acteov</vt:lpwstr>
  </property>
  <property fmtid="{D5CDD505-2E9C-101B-9397-08002B2CF9AE}" pid="22" name="_2015_ms_pID_7253431">
    <vt:lpwstr>Qu6Hq6ww1Ge1AQ383W38So8cnoiTT93pt/rp2KlrSgXuAZoheXzGDl
N69RU8UHNYNI6Ye81ZW8zHn4SI+p8N3RCi4a9MrrEiFX7mDqw5132vsenUW3Kz/P44eTpv8r
RGKyqZrm+/Kg8Wr0qtBsiMhUGTp7YEEoIksK3wh8tZSPWu4lQQ5I/iecPaQRYzfMbDcfJwks
W0P0CiqFPlV2sIg1KN+cmNxSr1XPhG1qSlg1</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