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4A5177">
        <w:fldChar w:fldCharType="begin"/>
      </w:r>
      <w:r w:rsidR="004A5177">
        <w:instrText xml:space="preserve"> DOCPROPERTY  TSG/WGRef  \* MERGEFORMAT </w:instrText>
      </w:r>
      <w:r w:rsidR="004A5177">
        <w:fldChar w:fldCharType="separate"/>
      </w:r>
      <w:r w:rsidR="003609EF">
        <w:rPr>
          <w:b/>
          <w:noProof/>
          <w:sz w:val="24"/>
        </w:rPr>
        <w:t>RAN4</w:t>
      </w:r>
      <w:r w:rsidR="004A5177">
        <w:rPr>
          <w:b/>
          <w:noProof/>
          <w:sz w:val="24"/>
        </w:rPr>
        <w:fldChar w:fldCharType="end"/>
      </w:r>
      <w:r w:rsidR="00C66BA2">
        <w:rPr>
          <w:b/>
          <w:noProof/>
          <w:sz w:val="24"/>
        </w:rPr>
        <w:t xml:space="preserve"> </w:t>
      </w:r>
      <w:r>
        <w:rPr>
          <w:b/>
          <w:noProof/>
          <w:sz w:val="24"/>
        </w:rPr>
        <w:t>Meeting #</w:t>
      </w:r>
      <w:r w:rsidR="004A5177">
        <w:fldChar w:fldCharType="begin"/>
      </w:r>
      <w:r w:rsidR="004A5177">
        <w:instrText xml:space="preserve"> DOCPROPERTY  MtgSeq  \* MERGEFORMAT </w:instrText>
      </w:r>
      <w:r w:rsidR="004A5177">
        <w:fldChar w:fldCharType="separate"/>
      </w:r>
      <w:r w:rsidR="00EB09B7" w:rsidRPr="00EB09B7">
        <w:rPr>
          <w:b/>
          <w:noProof/>
          <w:sz w:val="24"/>
        </w:rPr>
        <w:t>112</w:t>
      </w:r>
      <w:r w:rsidR="004A5177">
        <w:rPr>
          <w:b/>
          <w:noProof/>
          <w:sz w:val="24"/>
        </w:rPr>
        <w:fldChar w:fldCharType="end"/>
      </w:r>
      <w:r w:rsidR="004A5177">
        <w:fldChar w:fldCharType="begin"/>
      </w:r>
      <w:r w:rsidR="004A5177">
        <w:instrText xml:space="preserve"> DOCPROPERTY  MtgTitle  \* MERGEFORMAT </w:instrText>
      </w:r>
      <w:r w:rsidR="004A5177">
        <w:fldChar w:fldCharType="separate"/>
      </w:r>
      <w:r w:rsidR="004A5177">
        <w:fldChar w:fldCharType="end"/>
      </w:r>
      <w:r>
        <w:rPr>
          <w:b/>
          <w:i/>
          <w:noProof/>
          <w:sz w:val="28"/>
        </w:rPr>
        <w:tab/>
      </w:r>
      <w:r w:rsidR="004A5177">
        <w:fldChar w:fldCharType="begin"/>
      </w:r>
      <w:r w:rsidR="004A5177">
        <w:instrText xml:space="preserve"> DOCPROPERTY  Tdoc#  \* MERGEFORMAT </w:instrText>
      </w:r>
      <w:r w:rsidR="004A5177">
        <w:fldChar w:fldCharType="separate"/>
      </w:r>
      <w:r w:rsidR="00E13F3D" w:rsidRPr="00E13F3D">
        <w:rPr>
          <w:b/>
          <w:i/>
          <w:noProof/>
          <w:sz w:val="28"/>
        </w:rPr>
        <w:t>R4-2412020</w:t>
      </w:r>
      <w:r w:rsidR="004A5177">
        <w:rPr>
          <w:b/>
          <w:i/>
          <w:noProof/>
          <w:sz w:val="28"/>
        </w:rPr>
        <w:fldChar w:fldCharType="end"/>
      </w:r>
    </w:p>
    <w:p w14:paraId="7CB45193" w14:textId="77777777" w:rsidR="001E41F3" w:rsidRDefault="004A51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51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517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517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51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6C1D0" w:rsidR="00F25D98" w:rsidRDefault="004C69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5177">
            <w:pPr>
              <w:pStyle w:val="CRCoverPage"/>
              <w:spacing w:after="0"/>
              <w:ind w:left="100"/>
              <w:rPr>
                <w:noProof/>
              </w:rPr>
            </w:pPr>
            <w:r>
              <w:fldChar w:fldCharType="begin"/>
            </w:r>
            <w:r>
              <w:instrText xml:space="preserve"> DOCPROPERTY  CrTitle  \* MERGEFORMAT </w:instrText>
            </w:r>
            <w:r>
              <w:fldChar w:fldCharType="separate"/>
            </w:r>
            <w:r w:rsidR="002640DD">
              <w:t>(NR_HST_FR2) CR to 38.133 with corrections and missing RRM parameters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2651F" w:rsidR="001E41F3" w:rsidRDefault="004A5177">
            <w:pPr>
              <w:pStyle w:val="CRCoverPage"/>
              <w:spacing w:after="0"/>
              <w:ind w:left="100"/>
              <w:rPr>
                <w:noProof/>
              </w:rPr>
            </w:pPr>
            <w:r>
              <w:fldChar w:fldCharType="begin"/>
            </w:r>
            <w:r>
              <w:instrText xml:space="preserve"> DOCPROPERTY  SourceIfWg  \* MERGEFORMAT </w:instrText>
            </w:r>
            <w:r>
              <w:fldChar w:fldCharType="separate"/>
            </w:r>
            <w:r w:rsidR="007A6411">
              <w:rPr>
                <w:noProof/>
              </w:rPr>
              <w:t>Nokia</w:t>
            </w:r>
            <w:r w:rsidR="007A6411">
              <w:t>, Samsung</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728F47" w:rsidR="001E41F3" w:rsidRDefault="004A5177" w:rsidP="00547111">
            <w:pPr>
              <w:pStyle w:val="CRCoverPage"/>
              <w:spacing w:after="0"/>
              <w:ind w:left="100"/>
              <w:rPr>
                <w:noProof/>
              </w:rPr>
            </w:pPr>
            <w:r>
              <w:fldChar w:fldCharType="begin"/>
            </w:r>
            <w:r>
              <w:instrText xml:space="preserve"> DOCPROPERTY  SourceIfTsg  \* MERGEFORMAT </w:instrText>
            </w:r>
            <w:r>
              <w:fldChar w:fldCharType="separate"/>
            </w:r>
            <w:r w:rsidR="00C37813">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5177">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5177">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51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517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B6DBE" w14:textId="77777777" w:rsidR="001C228C" w:rsidRPr="00921010" w:rsidRDefault="001C228C" w:rsidP="001C228C">
            <w:pPr>
              <w:pStyle w:val="CRCoverPage"/>
              <w:numPr>
                <w:ilvl w:val="0"/>
                <w:numId w:val="1"/>
              </w:numPr>
              <w:spacing w:after="0"/>
              <w:rPr>
                <w:lang w:val="en-US"/>
              </w:rPr>
            </w:pPr>
            <w:r w:rsidRPr="00921010">
              <w:rPr>
                <w:lang w:val="en-US"/>
              </w:rPr>
              <w:t xml:space="preserve">Requirement </w:t>
            </w:r>
            <w:proofErr w:type="spellStart"/>
            <w:r w:rsidRPr="00921010">
              <w:rPr>
                <w:lang w:val="en-US"/>
              </w:rPr>
              <w:t>paramters</w:t>
            </w:r>
            <w:proofErr w:type="spellEnd"/>
            <w:r w:rsidRPr="00921010">
              <w:rPr>
                <w:lang w:val="en-US"/>
              </w:rPr>
              <w:t xml:space="preserve"> </w:t>
            </w:r>
            <w:proofErr w:type="spellStart"/>
            <w:r w:rsidRPr="00921010">
              <w:rPr>
                <w:lang w:val="en-US"/>
              </w:rPr>
              <w:t>M</w:t>
            </w:r>
            <w:r w:rsidRPr="00921010">
              <w:rPr>
                <w:vertAlign w:val="subscript"/>
                <w:lang w:val="en-US"/>
              </w:rPr>
              <w:t>pss</w:t>
            </w:r>
            <w:proofErr w:type="spellEnd"/>
            <w:r w:rsidRPr="00921010">
              <w:rPr>
                <w:vertAlign w:val="subscript"/>
                <w:lang w:val="en-US"/>
              </w:rPr>
              <w:t>/</w:t>
            </w:r>
            <w:proofErr w:type="spellStart"/>
            <w:r w:rsidRPr="00921010">
              <w:rPr>
                <w:vertAlign w:val="subscript"/>
                <w:lang w:val="en-US"/>
              </w:rPr>
              <w:t>sss_sync_w</w:t>
            </w:r>
            <w:proofErr w:type="spellEnd"/>
            <w:r w:rsidRPr="00921010">
              <w:rPr>
                <w:vertAlign w:val="subscript"/>
                <w:lang w:val="en-US"/>
              </w:rPr>
              <w:t>/</w:t>
            </w:r>
            <w:proofErr w:type="spellStart"/>
            <w:r w:rsidRPr="00921010">
              <w:rPr>
                <w:vertAlign w:val="subscript"/>
                <w:lang w:val="en-US"/>
              </w:rPr>
              <w:t>o_gaps</w:t>
            </w:r>
            <w:proofErr w:type="spellEnd"/>
            <w:r w:rsidRPr="00921010">
              <w:rPr>
                <w:lang w:val="en-US"/>
              </w:rPr>
              <w:t xml:space="preserve">, </w:t>
            </w:r>
            <w:proofErr w:type="spellStart"/>
            <w:r w:rsidRPr="00921010">
              <w:rPr>
                <w:lang w:val="en-US"/>
              </w:rPr>
              <w:t>M</w:t>
            </w:r>
            <w:r w:rsidRPr="00921010">
              <w:rPr>
                <w:vertAlign w:val="subscript"/>
                <w:lang w:val="en-US"/>
              </w:rPr>
              <w:t>pss</w:t>
            </w:r>
            <w:proofErr w:type="spellEnd"/>
            <w:r w:rsidRPr="00921010">
              <w:rPr>
                <w:vertAlign w:val="subscript"/>
                <w:lang w:val="en-US"/>
              </w:rPr>
              <w:t>/</w:t>
            </w:r>
            <w:proofErr w:type="spellStart"/>
            <w:r w:rsidRPr="00921010">
              <w:rPr>
                <w:vertAlign w:val="subscript"/>
                <w:lang w:val="en-US"/>
              </w:rPr>
              <w:t>sss_sync_with_gaps</w:t>
            </w:r>
            <w:proofErr w:type="spellEnd"/>
            <w:r w:rsidRPr="00921010">
              <w:rPr>
                <w:lang w:val="en-US"/>
              </w:rPr>
              <w:t xml:space="preserve"> for PSS/SSS detection and </w:t>
            </w:r>
            <w:proofErr w:type="spellStart"/>
            <w:r w:rsidRPr="00921010">
              <w:rPr>
                <w:lang w:val="en-US"/>
              </w:rPr>
              <w:t>M</w:t>
            </w:r>
            <w:r w:rsidRPr="00921010">
              <w:rPr>
                <w:vertAlign w:val="subscript"/>
                <w:lang w:val="en-US"/>
              </w:rPr>
              <w:t>meas_period_w</w:t>
            </w:r>
            <w:proofErr w:type="spellEnd"/>
            <w:r w:rsidRPr="00921010">
              <w:rPr>
                <w:vertAlign w:val="subscript"/>
                <w:lang w:val="en-US"/>
              </w:rPr>
              <w:t>/</w:t>
            </w:r>
            <w:proofErr w:type="spellStart"/>
            <w:r w:rsidRPr="00921010">
              <w:rPr>
                <w:vertAlign w:val="subscript"/>
                <w:lang w:val="en-US"/>
              </w:rPr>
              <w:t>o_gaps</w:t>
            </w:r>
            <w:proofErr w:type="spellEnd"/>
            <w:r w:rsidRPr="00921010">
              <w:rPr>
                <w:lang w:val="en-US"/>
              </w:rPr>
              <w:t xml:space="preserve">, </w:t>
            </w:r>
            <w:proofErr w:type="spellStart"/>
            <w:r w:rsidRPr="00921010">
              <w:rPr>
                <w:lang w:val="en-US"/>
              </w:rPr>
              <w:t>M</w:t>
            </w:r>
            <w:r w:rsidRPr="00921010">
              <w:rPr>
                <w:vertAlign w:val="subscript"/>
                <w:lang w:val="en-US"/>
              </w:rPr>
              <w:t>meas_period</w:t>
            </w:r>
            <w:proofErr w:type="spellEnd"/>
            <w:r w:rsidRPr="00921010">
              <w:rPr>
                <w:vertAlign w:val="subscript"/>
                <w:lang w:val="en-US"/>
              </w:rPr>
              <w:t xml:space="preserve"> </w:t>
            </w:r>
            <w:proofErr w:type="spellStart"/>
            <w:r w:rsidRPr="00921010">
              <w:rPr>
                <w:vertAlign w:val="subscript"/>
                <w:lang w:val="en-US"/>
              </w:rPr>
              <w:t>with_gaps</w:t>
            </w:r>
            <w:proofErr w:type="spellEnd"/>
            <w:r w:rsidRPr="00921010">
              <w:rPr>
                <w:lang w:val="en-US"/>
              </w:rPr>
              <w:t xml:space="preserve"> for measurement period for intra-frequency measurements for Power Class 6 UEs are not defined.</w:t>
            </w:r>
          </w:p>
          <w:p w14:paraId="0BBE0305" w14:textId="77777777" w:rsidR="001C228C" w:rsidRPr="00921010" w:rsidRDefault="001C228C" w:rsidP="001C228C">
            <w:pPr>
              <w:pStyle w:val="CRCoverPage"/>
              <w:numPr>
                <w:ilvl w:val="1"/>
                <w:numId w:val="1"/>
              </w:numPr>
              <w:spacing w:after="0"/>
              <w:rPr>
                <w:lang w:val="en-US"/>
              </w:rPr>
            </w:pPr>
            <w:r w:rsidRPr="00921010">
              <w:rPr>
                <w:lang w:val="en-US"/>
              </w:rPr>
              <w:t>The values were defined in previous TS 38.133 version 17.6.0 in NOTE 3 and were equal to 24, but then the note got voided.</w:t>
            </w:r>
          </w:p>
          <w:p w14:paraId="5366F447" w14:textId="77777777" w:rsidR="001C228C" w:rsidRDefault="001C228C" w:rsidP="001C228C">
            <w:pPr>
              <w:pStyle w:val="CRCoverPage"/>
              <w:numPr>
                <w:ilvl w:val="0"/>
                <w:numId w:val="1"/>
              </w:numPr>
              <w:spacing w:after="0"/>
              <w:rPr>
                <w:lang w:val="en-US"/>
              </w:rPr>
            </w:pPr>
            <w:r w:rsidRPr="00921010">
              <w:rPr>
                <w:lang w:val="en-US"/>
              </w:rPr>
              <w:t xml:space="preserve">Test cases for HST FR2 are also </w:t>
            </w:r>
            <w:proofErr w:type="spellStart"/>
            <w:r w:rsidRPr="00921010">
              <w:rPr>
                <w:lang w:val="en-US"/>
              </w:rPr>
              <w:t>defiend</w:t>
            </w:r>
            <w:proofErr w:type="spellEnd"/>
            <w:r w:rsidRPr="00921010">
              <w:rPr>
                <w:lang w:val="en-US"/>
              </w:rPr>
              <w:t xml:space="preserve"> for re-establishment, i.e., in IDLE state, but </w:t>
            </w:r>
            <w:proofErr w:type="spellStart"/>
            <w:r w:rsidRPr="00921010">
              <w:rPr>
                <w:lang w:val="en-US"/>
              </w:rPr>
              <w:t>corresonding</w:t>
            </w:r>
            <w:proofErr w:type="spellEnd"/>
            <w:r w:rsidRPr="00921010">
              <w:rPr>
                <w:lang w:val="en-US"/>
              </w:rPr>
              <w:t xml:space="preserve"> RRM Conditions for RRM requirements applicability in IDLE state are missing.</w:t>
            </w:r>
          </w:p>
          <w:p w14:paraId="708AA7DE" w14:textId="33C2CE09" w:rsidR="001E41F3" w:rsidRPr="001C228C" w:rsidRDefault="001C228C" w:rsidP="001C228C">
            <w:pPr>
              <w:pStyle w:val="CRCoverPage"/>
              <w:numPr>
                <w:ilvl w:val="0"/>
                <w:numId w:val="1"/>
              </w:numPr>
              <w:spacing w:after="0"/>
              <w:rPr>
                <w:lang w:val="en-US"/>
              </w:rPr>
            </w:pPr>
            <w:r w:rsidRPr="001C228C">
              <w:rPr>
                <w:lang w:val="en-US"/>
              </w:rPr>
              <w:t xml:space="preserve">Test cases for HST FR2 are also </w:t>
            </w:r>
            <w:proofErr w:type="spellStart"/>
            <w:r w:rsidRPr="001C228C">
              <w:rPr>
                <w:lang w:val="en-US"/>
              </w:rPr>
              <w:t>defiend</w:t>
            </w:r>
            <w:proofErr w:type="spellEnd"/>
            <w:r w:rsidRPr="001C228C">
              <w:rPr>
                <w:lang w:val="en-US"/>
              </w:rPr>
              <w:t xml:space="preserve"> for re-establishment, i.e., in IDLE state, but </w:t>
            </w:r>
            <w:proofErr w:type="spellStart"/>
            <w:r w:rsidRPr="001C228C">
              <w:rPr>
                <w:lang w:val="en-US"/>
              </w:rPr>
              <w:t>corresonding</w:t>
            </w:r>
            <w:proofErr w:type="spellEnd"/>
            <w:r w:rsidRPr="001C228C">
              <w:rPr>
                <w:lang w:val="en-US"/>
              </w:rPr>
              <w:t xml:space="preserve"> RRM Conditions for RRM requirements applicability in IDLE state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4C9B1" w14:textId="77777777" w:rsidR="00C21BEC" w:rsidRPr="00921010" w:rsidRDefault="00C21BEC" w:rsidP="00C21BEC">
            <w:pPr>
              <w:pStyle w:val="CRCoverPage"/>
              <w:numPr>
                <w:ilvl w:val="0"/>
                <w:numId w:val="1"/>
              </w:numPr>
              <w:spacing w:after="0"/>
              <w:rPr>
                <w:lang w:val="en-US"/>
              </w:rPr>
            </w:pPr>
            <w:r w:rsidRPr="00921010">
              <w:rPr>
                <w:lang w:val="en-US"/>
              </w:rPr>
              <w:t xml:space="preserve">Clarified the value of </w:t>
            </w:r>
            <w:proofErr w:type="spellStart"/>
            <w:r w:rsidRPr="00921010">
              <w:rPr>
                <w:lang w:val="en-US"/>
              </w:rPr>
              <w:t>M</w:t>
            </w:r>
            <w:r w:rsidRPr="00921010">
              <w:rPr>
                <w:vertAlign w:val="subscript"/>
                <w:lang w:val="en-US"/>
              </w:rPr>
              <w:t>pss</w:t>
            </w:r>
            <w:proofErr w:type="spellEnd"/>
            <w:r w:rsidRPr="00921010">
              <w:rPr>
                <w:vertAlign w:val="subscript"/>
                <w:lang w:val="en-US"/>
              </w:rPr>
              <w:t>/</w:t>
            </w:r>
            <w:proofErr w:type="spellStart"/>
            <w:r w:rsidRPr="00921010">
              <w:rPr>
                <w:vertAlign w:val="subscript"/>
                <w:lang w:val="en-US"/>
              </w:rPr>
              <w:t>sss_sync_w</w:t>
            </w:r>
            <w:proofErr w:type="spellEnd"/>
            <w:r w:rsidRPr="00921010">
              <w:rPr>
                <w:vertAlign w:val="subscript"/>
                <w:lang w:val="en-US"/>
              </w:rPr>
              <w:t>/</w:t>
            </w:r>
            <w:proofErr w:type="spellStart"/>
            <w:r w:rsidRPr="00921010">
              <w:rPr>
                <w:vertAlign w:val="subscript"/>
                <w:lang w:val="en-US"/>
              </w:rPr>
              <w:t>o_gaps</w:t>
            </w:r>
            <w:proofErr w:type="spellEnd"/>
            <w:r w:rsidRPr="00921010">
              <w:rPr>
                <w:lang w:val="en-US"/>
              </w:rPr>
              <w:t xml:space="preserve">, </w:t>
            </w:r>
            <w:proofErr w:type="spellStart"/>
            <w:r w:rsidRPr="00921010">
              <w:rPr>
                <w:lang w:val="en-US"/>
              </w:rPr>
              <w:t>M</w:t>
            </w:r>
            <w:r w:rsidRPr="00921010">
              <w:rPr>
                <w:vertAlign w:val="subscript"/>
                <w:lang w:val="en-US"/>
              </w:rPr>
              <w:t>pss</w:t>
            </w:r>
            <w:proofErr w:type="spellEnd"/>
            <w:r w:rsidRPr="00921010">
              <w:rPr>
                <w:vertAlign w:val="subscript"/>
                <w:lang w:val="en-US"/>
              </w:rPr>
              <w:t>/</w:t>
            </w:r>
            <w:proofErr w:type="spellStart"/>
            <w:r w:rsidRPr="00921010">
              <w:rPr>
                <w:vertAlign w:val="subscript"/>
                <w:lang w:val="en-US"/>
              </w:rPr>
              <w:t>sss_sync_with_gaps</w:t>
            </w:r>
            <w:proofErr w:type="spellEnd"/>
            <w:r w:rsidRPr="00921010">
              <w:rPr>
                <w:lang w:val="en-US"/>
              </w:rPr>
              <w:t xml:space="preserve"> and </w:t>
            </w:r>
            <w:proofErr w:type="spellStart"/>
            <w:r w:rsidRPr="00921010">
              <w:rPr>
                <w:lang w:val="en-US"/>
              </w:rPr>
              <w:t>M</w:t>
            </w:r>
            <w:r w:rsidRPr="00921010">
              <w:rPr>
                <w:vertAlign w:val="subscript"/>
                <w:lang w:val="en-US"/>
              </w:rPr>
              <w:t>meas_period_w</w:t>
            </w:r>
            <w:proofErr w:type="spellEnd"/>
            <w:r w:rsidRPr="00921010">
              <w:rPr>
                <w:vertAlign w:val="subscript"/>
                <w:lang w:val="en-US"/>
              </w:rPr>
              <w:t>/</w:t>
            </w:r>
            <w:proofErr w:type="spellStart"/>
            <w:r w:rsidRPr="00921010">
              <w:rPr>
                <w:vertAlign w:val="subscript"/>
                <w:lang w:val="en-US"/>
              </w:rPr>
              <w:t>o_gaps</w:t>
            </w:r>
            <w:proofErr w:type="spellEnd"/>
            <w:r w:rsidRPr="00921010">
              <w:rPr>
                <w:lang w:val="en-US"/>
              </w:rPr>
              <w:t xml:space="preserve">, </w:t>
            </w:r>
            <w:proofErr w:type="spellStart"/>
            <w:r w:rsidRPr="00921010">
              <w:rPr>
                <w:lang w:val="en-US"/>
              </w:rPr>
              <w:t>M</w:t>
            </w:r>
            <w:r w:rsidRPr="00921010">
              <w:rPr>
                <w:vertAlign w:val="subscript"/>
                <w:lang w:val="en-US"/>
              </w:rPr>
              <w:t>meas_period</w:t>
            </w:r>
            <w:proofErr w:type="spellEnd"/>
            <w:r w:rsidRPr="00921010">
              <w:rPr>
                <w:vertAlign w:val="subscript"/>
                <w:lang w:val="en-US"/>
              </w:rPr>
              <w:t xml:space="preserve"> </w:t>
            </w:r>
            <w:proofErr w:type="spellStart"/>
            <w:r w:rsidRPr="00921010">
              <w:rPr>
                <w:vertAlign w:val="subscript"/>
                <w:lang w:val="en-US"/>
              </w:rPr>
              <w:t>with_gaps</w:t>
            </w:r>
            <w:proofErr w:type="spellEnd"/>
            <w:r w:rsidRPr="00921010">
              <w:rPr>
                <w:vertAlign w:val="subscript"/>
                <w:lang w:val="en-US"/>
              </w:rPr>
              <w:t xml:space="preserve"> </w:t>
            </w:r>
            <w:r w:rsidRPr="00921010">
              <w:rPr>
                <w:lang w:val="en-US"/>
              </w:rPr>
              <w:t>for PC6 devices.</w:t>
            </w:r>
          </w:p>
          <w:p w14:paraId="01BA8391" w14:textId="77777777" w:rsidR="00C21BEC" w:rsidRPr="00921010" w:rsidRDefault="00C21BEC" w:rsidP="00C21BEC">
            <w:pPr>
              <w:pStyle w:val="CRCoverPage"/>
              <w:numPr>
                <w:ilvl w:val="0"/>
                <w:numId w:val="1"/>
              </w:numPr>
              <w:spacing w:after="0"/>
              <w:rPr>
                <w:lang w:val="en-US"/>
              </w:rPr>
            </w:pPr>
            <w:r w:rsidRPr="00921010">
              <w:rPr>
                <w:lang w:val="en-US"/>
              </w:rPr>
              <w:t>Align the number of PRBs to 24 to other TCI state switch test cases (A.7.5.8.1.1 and A.7.5.8.2.1).</w:t>
            </w:r>
          </w:p>
          <w:p w14:paraId="50897282" w14:textId="77777777" w:rsidR="00C21BEC" w:rsidRDefault="00C21BEC" w:rsidP="00C21BEC">
            <w:pPr>
              <w:pStyle w:val="CRCoverPage"/>
              <w:numPr>
                <w:ilvl w:val="0"/>
                <w:numId w:val="1"/>
              </w:numPr>
              <w:spacing w:after="0"/>
              <w:rPr>
                <w:lang w:val="en-US"/>
              </w:rPr>
            </w:pPr>
            <w:r w:rsidRPr="00921010">
              <w:rPr>
                <w:lang w:val="en-US"/>
              </w:rPr>
              <w:t xml:space="preserve">Defined the values for Power Class 6 UEs </w:t>
            </w:r>
            <w:proofErr w:type="spellStart"/>
            <w:r w:rsidRPr="00921010">
              <w:rPr>
                <w:lang w:val="en-US"/>
              </w:rPr>
              <w:t>inTable</w:t>
            </w:r>
            <w:proofErr w:type="spellEnd"/>
            <w:r w:rsidRPr="00921010">
              <w:rPr>
                <w:lang w:val="en-US"/>
              </w:rPr>
              <w:t xml:space="preserve"> B.1.2-2 for IDLE state.</w:t>
            </w:r>
          </w:p>
          <w:p w14:paraId="31C656EC" w14:textId="72F23288" w:rsidR="001E41F3" w:rsidRPr="00C21BEC" w:rsidRDefault="00C21BEC" w:rsidP="00C21BEC">
            <w:pPr>
              <w:pStyle w:val="CRCoverPage"/>
              <w:numPr>
                <w:ilvl w:val="0"/>
                <w:numId w:val="1"/>
              </w:numPr>
              <w:spacing w:after="0"/>
              <w:rPr>
                <w:lang w:val="en-US"/>
              </w:rPr>
            </w:pPr>
            <w:r w:rsidRPr="00C21BEC">
              <w:rPr>
                <w:lang w:val="en-US"/>
              </w:rPr>
              <w:t>Removed Z and Y values for PC1 and PC5 from the table B.1.2-2 since values of Z and Y for these PCs are defined and can be calculated directly.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C0E60B" w14:textId="77777777" w:rsidR="00814EAC" w:rsidRDefault="00814EAC" w:rsidP="00814EAC">
            <w:pPr>
              <w:pStyle w:val="CRCoverPage"/>
              <w:numPr>
                <w:ilvl w:val="0"/>
                <w:numId w:val="1"/>
              </w:numPr>
              <w:spacing w:after="0"/>
              <w:rPr>
                <w:lang w:val="en-US"/>
              </w:rPr>
            </w:pPr>
            <w:r w:rsidRPr="00921010">
              <w:rPr>
                <w:lang w:val="en-US"/>
              </w:rPr>
              <w:t xml:space="preserve">Some of the </w:t>
            </w:r>
            <w:proofErr w:type="spellStart"/>
            <w:r w:rsidRPr="00921010">
              <w:rPr>
                <w:lang w:val="en-US"/>
              </w:rPr>
              <w:t>paramters</w:t>
            </w:r>
            <w:proofErr w:type="spellEnd"/>
            <w:r w:rsidRPr="00921010">
              <w:rPr>
                <w:lang w:val="en-US"/>
              </w:rPr>
              <w:t xml:space="preserve"> of RRM requirements for HST FR2 scenario are not defined, and the requirement values cannot be calculated</w:t>
            </w:r>
          </w:p>
          <w:p w14:paraId="5C4BEB44" w14:textId="6D27B112" w:rsidR="001E41F3" w:rsidRPr="00814EAC" w:rsidRDefault="00814EAC" w:rsidP="00814EAC">
            <w:pPr>
              <w:pStyle w:val="CRCoverPage"/>
              <w:numPr>
                <w:ilvl w:val="0"/>
                <w:numId w:val="1"/>
              </w:numPr>
              <w:spacing w:after="0"/>
              <w:rPr>
                <w:lang w:val="en-US"/>
              </w:rPr>
            </w:pPr>
            <w:r w:rsidRPr="00814EAC">
              <w:rPr>
                <w:lang w:val="en-US"/>
              </w:rPr>
              <w:t xml:space="preserve">RAN5 test </w:t>
            </w:r>
            <w:proofErr w:type="spellStart"/>
            <w:r w:rsidRPr="00814EAC">
              <w:rPr>
                <w:lang w:val="en-US"/>
              </w:rPr>
              <w:t>ceses</w:t>
            </w:r>
            <w:proofErr w:type="spellEnd"/>
            <w:r w:rsidRPr="00814EAC">
              <w:rPr>
                <w:lang w:val="en-US"/>
              </w:rPr>
              <w:t xml:space="preserve"> cannot be defined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40C96" w:rsidR="001E41F3" w:rsidRDefault="004D1D49">
            <w:pPr>
              <w:pStyle w:val="CRCoverPage"/>
              <w:spacing w:after="0"/>
              <w:ind w:left="100"/>
              <w:rPr>
                <w:noProof/>
              </w:rPr>
            </w:pPr>
            <w:r>
              <w:rPr>
                <w:noProof/>
              </w:rPr>
              <w:t>9.2.5, 9.2.6, A.7.5.8.3.1, 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14795" w:rsidR="001E41F3" w:rsidRDefault="004D1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38AF0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B3D1C8" w:rsidR="001E41F3" w:rsidRDefault="004D1D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236186" w:rsidR="001E41F3" w:rsidRDefault="00067E6E">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3B767" w:rsidR="001E41F3" w:rsidRDefault="004D1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A049A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AE2FC3" w:rsidR="001E41F3" w:rsidRDefault="00394A03">
            <w:pPr>
              <w:pStyle w:val="CRCoverPage"/>
              <w:spacing w:after="0"/>
              <w:ind w:left="100"/>
              <w:rPr>
                <w:noProof/>
              </w:rPr>
            </w:pPr>
            <w:r>
              <w:rPr>
                <w:noProof/>
              </w:rPr>
              <w:t xml:space="preserve">Mirror for </w:t>
            </w:r>
            <w:r w:rsidRPr="00394A03">
              <w:rPr>
                <w:noProof/>
              </w:rPr>
              <w:t>R4-2413917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C17327D" w14:textId="77777777" w:rsidR="00FF10EB" w:rsidRPr="0088316E" w:rsidRDefault="00FF10EB" w:rsidP="00FF10EB">
      <w:pPr>
        <w:pStyle w:val="Heading2"/>
        <w:ind w:left="0" w:firstLine="0"/>
        <w:jc w:val="center"/>
        <w:rPr>
          <w:color w:val="FF0000"/>
        </w:rPr>
      </w:pPr>
      <w:r w:rsidRPr="0088316E">
        <w:rPr>
          <w:color w:val="FF0000"/>
        </w:rPr>
        <w:lastRenderedPageBreak/>
        <w:t xml:space="preserve">&lt;&lt; Start of </w:t>
      </w:r>
      <w:r>
        <w:rPr>
          <w:color w:val="FF0000"/>
        </w:rPr>
        <w:t>First</w:t>
      </w:r>
      <w:r w:rsidRPr="0088316E">
        <w:rPr>
          <w:color w:val="FF0000"/>
        </w:rPr>
        <w:t xml:space="preserve"> change &gt;&gt;</w:t>
      </w:r>
    </w:p>
    <w:p w14:paraId="68C9CD36" w14:textId="77777777" w:rsidR="001E41F3" w:rsidRDefault="001E41F3">
      <w:pPr>
        <w:rPr>
          <w:noProof/>
        </w:rPr>
      </w:pPr>
    </w:p>
    <w:p w14:paraId="08C1B6E5" w14:textId="77777777" w:rsidR="007F542D" w:rsidRPr="009C5807" w:rsidRDefault="007F542D" w:rsidP="007F542D">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0A922E49" w14:textId="77777777" w:rsidR="007F542D" w:rsidRPr="009C5807" w:rsidRDefault="007F542D" w:rsidP="007F542D">
      <w:pPr>
        <w:pStyle w:val="Heading4"/>
      </w:pPr>
      <w:r w:rsidRPr="009C5807">
        <w:t>9.2.5.1</w:t>
      </w:r>
      <w:r w:rsidRPr="009C5807">
        <w:tab/>
      </w:r>
      <w:proofErr w:type="spellStart"/>
      <w:r w:rsidRPr="009C5807">
        <w:t>Intrafrequency</w:t>
      </w:r>
      <w:proofErr w:type="spellEnd"/>
      <w:r w:rsidRPr="009C5807">
        <w:t xml:space="preserve"> cell identification</w:t>
      </w:r>
    </w:p>
    <w:p w14:paraId="250657C0" w14:textId="77777777" w:rsidR="007F542D" w:rsidRPr="009C5807" w:rsidRDefault="007F542D" w:rsidP="007F542D">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7F61212F" w14:textId="77777777" w:rsidR="007F542D" w:rsidRPr="009C5807" w:rsidRDefault="007F542D" w:rsidP="007F542D">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4C43105E" w14:textId="77777777" w:rsidR="007F542D" w:rsidRPr="009C5807" w:rsidRDefault="007F542D" w:rsidP="007F542D">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43D7CF93" w14:textId="77777777" w:rsidR="007F542D" w:rsidRPr="009C5807" w:rsidRDefault="007F542D" w:rsidP="007F542D">
      <w:pPr>
        <w:rPr>
          <w:lang w:val="en-US"/>
        </w:rPr>
      </w:pPr>
      <w:r w:rsidRPr="009C5807">
        <w:rPr>
          <w:lang w:val="en-US"/>
        </w:rPr>
        <w:t>Where:</w:t>
      </w:r>
    </w:p>
    <w:p w14:paraId="494303AF" w14:textId="77777777" w:rsidR="007F542D" w:rsidRPr="009C5807" w:rsidRDefault="007F542D" w:rsidP="007F542D">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w:t>
      </w:r>
    </w:p>
    <w:p w14:paraId="2AF11CC7" w14:textId="77777777" w:rsidR="007F542D" w:rsidRPr="002D1E2B" w:rsidRDefault="007F542D" w:rsidP="007F542D">
      <w:pPr>
        <w:pStyle w:val="B2"/>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7EE9CDB7" w14:textId="77777777" w:rsidR="007F542D" w:rsidRPr="00EB108D" w:rsidRDefault="007F542D" w:rsidP="007F542D">
      <w:pPr>
        <w:pStyle w:val="B2"/>
        <w:rPr>
          <w:rFonts w:eastAsia="PMingLiU"/>
          <w:lang w:val="en-US" w:eastAsia="zh-TW"/>
        </w:rPr>
      </w:pPr>
      <w:r>
        <w:rPr>
          <w:lang w:val="fr-FR"/>
        </w:rPr>
        <w:t>-</w:t>
      </w:r>
      <w:r>
        <w:rPr>
          <w:lang w:val="fr-FR"/>
        </w:rPr>
        <w:tab/>
      </w:r>
      <w:r>
        <w:t xml:space="preserve">For UE </w:t>
      </w:r>
      <w:proofErr w:type="spellStart"/>
      <w:r>
        <w:rPr>
          <w:lang w:val="fr-FR"/>
        </w:rPr>
        <w:t>indicat</w:t>
      </w:r>
      <w:r>
        <w:t>ing</w:t>
      </w:r>
      <w:proofErr w:type="spellEnd"/>
      <w:r>
        <w:t xml:space="preserve">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w:t>
      </w:r>
      <w:proofErr w:type="spellStart"/>
      <w:r>
        <w:rPr>
          <w:vertAlign w:val="subscript"/>
          <w:lang w:val="fr-FR"/>
        </w:rPr>
        <w:t>SSS_sync_intra</w:t>
      </w:r>
      <w:proofErr w:type="spellEnd"/>
      <w:r>
        <w:rPr>
          <w:lang w:val="fr-FR" w:eastAsia="zh-TW"/>
        </w:rPr>
        <w:t xml:space="preserve"> </w:t>
      </w:r>
      <w:proofErr w:type="spellStart"/>
      <w:r>
        <w:rPr>
          <w:lang w:val="fr-FR" w:eastAsia="zh-TW"/>
        </w:rPr>
        <w:t>is</w:t>
      </w:r>
      <w:proofErr w:type="spellEnd"/>
      <w:r>
        <w:rPr>
          <w:lang w:val="fr-FR" w:eastAsia="zh-TW"/>
        </w:rPr>
        <w:t xml:space="preserve"> </w:t>
      </w:r>
      <w:proofErr w:type="spellStart"/>
      <w:r>
        <w:rPr>
          <w:lang w:val="fr-FR" w:eastAsia="zh-TW"/>
        </w:rPr>
        <w:t>given</w:t>
      </w:r>
      <w:proofErr w:type="spellEnd"/>
      <w:r>
        <w:rPr>
          <w:lang w:val="fr-FR" w:eastAsia="zh-TW"/>
        </w:rPr>
        <w:t xml:space="preserve"> in Table 9.2.5.1-</w:t>
      </w:r>
      <w:r>
        <w:t xml:space="preserve">1 for FR1 and </w:t>
      </w:r>
      <w:r>
        <w:rPr>
          <w:lang w:val="fr-FR" w:eastAsia="zh-TW"/>
        </w:rPr>
        <w:t xml:space="preserve"> Table 9.2.5.1-</w:t>
      </w:r>
      <w:r>
        <w:t xml:space="preserve">2 for FR2. For UE </w:t>
      </w:r>
      <w:proofErr w:type="spellStart"/>
      <w:r>
        <w:rPr>
          <w:lang w:val="fr-FR"/>
        </w:rPr>
        <w:t>indica</w:t>
      </w:r>
      <w:proofErr w:type="spellEnd"/>
      <w:r>
        <w:t xml:space="preserve">ting </w:t>
      </w:r>
      <w:r>
        <w:rPr>
          <w:i/>
          <w:iCs/>
          <w:lang w:val="fr-FR"/>
        </w:rPr>
        <w:t>no-gap-</w:t>
      </w:r>
      <w:proofErr w:type="spellStart"/>
      <w:r>
        <w:rPr>
          <w:i/>
          <w:iCs/>
          <w:lang w:val="fr-FR"/>
        </w:rPr>
        <w:t>with</w:t>
      </w:r>
      <w:proofErr w:type="spellEnd"/>
      <w:r>
        <w:rPr>
          <w:i/>
          <w:iCs/>
          <w:lang w:val="fr-FR"/>
        </w:rPr>
        <w:t xml:space="preserve">-interruption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w:t>
      </w:r>
      <w:proofErr w:type="spellStart"/>
      <w:r>
        <w:rPr>
          <w:vertAlign w:val="subscript"/>
          <w:lang w:val="fr-FR"/>
        </w:rPr>
        <w:t>SSS_sync_intra</w:t>
      </w:r>
      <w:proofErr w:type="spellEnd"/>
      <w:r>
        <w:rPr>
          <w:lang w:val="fr-FR" w:eastAsia="zh-TW"/>
        </w:rPr>
        <w:t xml:space="preserve"> </w:t>
      </w:r>
      <w:proofErr w:type="spellStart"/>
      <w:r>
        <w:rPr>
          <w:lang w:val="fr-FR" w:eastAsia="zh-TW"/>
        </w:rPr>
        <w:t>is</w:t>
      </w:r>
      <w:proofErr w:type="spellEnd"/>
      <w:r>
        <w:rPr>
          <w:lang w:val="fr-FR" w:eastAsia="zh-TW"/>
        </w:rPr>
        <w:t xml:space="preserve"> </w:t>
      </w:r>
      <w:proofErr w:type="spellStart"/>
      <w:r>
        <w:rPr>
          <w:lang w:val="fr-FR" w:eastAsia="zh-TW"/>
        </w:rPr>
        <w:t>given</w:t>
      </w:r>
      <w:proofErr w:type="spellEnd"/>
      <w:r>
        <w:rPr>
          <w:lang w:val="fr-FR" w:eastAsia="zh-TW"/>
        </w:rPr>
        <w:t xml:space="preserve"> in Table  9.2.5.1-</w:t>
      </w:r>
      <w:r>
        <w:t xml:space="preserve">17 for FR1 and </w:t>
      </w:r>
      <w:r>
        <w:rPr>
          <w:lang w:val="fr-FR" w:eastAsia="zh-TW"/>
        </w:rPr>
        <w:t xml:space="preserve"> Table 9.2.5.1-</w:t>
      </w:r>
      <w:r>
        <w:t>18 for FR2.</w:t>
      </w:r>
    </w:p>
    <w:p w14:paraId="6A85D3FF" w14:textId="77777777" w:rsidR="007F542D" w:rsidRDefault="007F542D" w:rsidP="007F542D">
      <w:pPr>
        <w:pStyle w:val="B1"/>
      </w:pPr>
      <w:r>
        <w:t>-</w:t>
      </w:r>
      <w:r>
        <w:tab/>
      </w:r>
      <w:r>
        <w:rPr>
          <w:rFonts w:hint="eastAsia"/>
          <w:lang w:val="en-US" w:eastAsia="zh-CN"/>
        </w:rPr>
        <w:t xml:space="preserve">Otherwise, </w:t>
      </w:r>
      <w:r>
        <w:t>T</w:t>
      </w:r>
      <w:r>
        <w:rPr>
          <w:vertAlign w:val="subscript"/>
        </w:rPr>
        <w:t>PSS/</w:t>
      </w:r>
      <w:proofErr w:type="spellStart"/>
      <w:r>
        <w:rPr>
          <w:vertAlign w:val="subscript"/>
        </w:rPr>
        <w:t>SSS_sync_intra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9.2.5.1-1, 9.2.5.1-2, 9.2.5.1-4 (deactivated </w:t>
      </w:r>
      <w:proofErr w:type="spellStart"/>
      <w:r>
        <w:t>SCell</w:t>
      </w:r>
      <w:proofErr w:type="spellEnd"/>
      <w:r>
        <w:t xml:space="preserve">) or 9.2.5.1-5 (deactivated </w:t>
      </w:r>
      <w:proofErr w:type="spellStart"/>
      <w:r>
        <w:t>SCell</w:t>
      </w:r>
      <w:proofErr w:type="spellEnd"/>
      <w:r>
        <w:t xml:space="preserve">) or 9.2.5.1-9 (deactivated </w:t>
      </w:r>
      <w:proofErr w:type="spellStart"/>
      <w:r>
        <w:t>SCell</w:t>
      </w:r>
      <w:proofErr w:type="spellEnd"/>
      <w:r>
        <w:t xml:space="preserve">) or 9.2.5.1-11 or 9.2.5.1-12 (deactivated </w:t>
      </w:r>
      <w:proofErr w:type="spellStart"/>
      <w:r>
        <w:t>PSCell</w:t>
      </w:r>
      <w:proofErr w:type="spellEnd"/>
      <w:r>
        <w:t xml:space="preserve">) or 9.2.5.1-13 (deactivated </w:t>
      </w:r>
      <w:proofErr w:type="spellStart"/>
      <w:r>
        <w:t>PSCell</w:t>
      </w:r>
      <w:proofErr w:type="spellEnd"/>
      <w:r>
        <w:t>).</w:t>
      </w:r>
    </w:p>
    <w:p w14:paraId="2B22DAD8" w14:textId="77777777" w:rsidR="007F542D" w:rsidRPr="009C5807" w:rsidRDefault="007F542D" w:rsidP="007F542D">
      <w:pPr>
        <w:pStyle w:val="B1"/>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w:t>
      </w:r>
    </w:p>
    <w:p w14:paraId="733257F3" w14:textId="77777777" w:rsidR="007F542D" w:rsidRPr="00EB108D" w:rsidRDefault="007F542D" w:rsidP="007F542D">
      <w:pPr>
        <w:ind w:left="568" w:hanging="284"/>
        <w:rPr>
          <w:lang w:val="fr-FR"/>
        </w:rPr>
      </w:pPr>
      <w:r>
        <w:rPr>
          <w:lang w:val="fr-FR"/>
        </w:rPr>
        <w:t>-</w:t>
      </w:r>
      <w:r>
        <w:rPr>
          <w:lang w:val="fr-FR"/>
        </w:rPr>
        <w:tab/>
      </w:r>
      <w:r>
        <w:t xml:space="preserve">For UE </w:t>
      </w:r>
      <w:proofErr w:type="spellStart"/>
      <w:r>
        <w:rPr>
          <w:lang w:val="fr-FR"/>
        </w:rPr>
        <w:t>indicat</w:t>
      </w:r>
      <w:proofErr w:type="spellEnd"/>
      <w:r>
        <w:t xml:space="preserve">ting </w:t>
      </w:r>
      <w:r>
        <w:rPr>
          <w:i/>
          <w:iCs/>
          <w:lang w:val="fr-FR"/>
        </w:rPr>
        <w:t xml:space="preserve">no-gap-no-interruption </w:t>
      </w:r>
      <w:r>
        <w:rPr>
          <w:lang w:val="fr-FR" w:eastAsia="zh-CN"/>
        </w:rPr>
        <w:t xml:space="preserve">via </w:t>
      </w:r>
      <w:r>
        <w:rPr>
          <w:i/>
          <w:iCs/>
          <w:lang w:val="fr-FR" w:eastAsia="zh-CN"/>
        </w:rPr>
        <w:t>NeedForInterruptionInfoNR-r18</w:t>
      </w:r>
      <w:r>
        <w:t xml:space="preserve">, </w:t>
      </w:r>
      <w:proofErr w:type="spellStart"/>
      <w:r>
        <w:rPr>
          <w:lang w:val="fr-FR"/>
        </w:rPr>
        <w:t>T</w:t>
      </w:r>
      <w:r>
        <w:rPr>
          <w:vertAlign w:val="subscript"/>
          <w:lang w:val="fr-FR"/>
        </w:rPr>
        <w:t>SSB_time_index_intra</w:t>
      </w:r>
      <w:proofErr w:type="spellEnd"/>
      <w:r>
        <w:rPr>
          <w:rFonts w:eastAsia="PMingLiU"/>
          <w:lang w:val="fr-FR" w:eastAsia="zh-TW"/>
        </w:rPr>
        <w:t xml:space="preserve"> </w:t>
      </w:r>
      <w:proofErr w:type="spellStart"/>
      <w:r>
        <w:rPr>
          <w:rFonts w:eastAsia="PMingLiU"/>
          <w:lang w:val="fr-FR" w:eastAsia="zh-TW"/>
        </w:rPr>
        <w:t>is</w:t>
      </w:r>
      <w:proofErr w:type="spellEnd"/>
      <w:r>
        <w:rPr>
          <w:rFonts w:eastAsia="PMingLiU"/>
          <w:lang w:val="fr-FR" w:eastAsia="zh-TW"/>
        </w:rPr>
        <w:t xml:space="preserve"> </w:t>
      </w:r>
      <w:proofErr w:type="spellStart"/>
      <w:r>
        <w:rPr>
          <w:rFonts w:eastAsia="PMingLiU"/>
          <w:lang w:val="fr-FR" w:eastAsia="zh-TW"/>
        </w:rPr>
        <w:t>given</w:t>
      </w:r>
      <w:proofErr w:type="spellEnd"/>
      <w:r>
        <w:rPr>
          <w:rFonts w:eastAsia="PMingLiU"/>
          <w:lang w:val="fr-FR" w:eastAsia="zh-TW"/>
        </w:rPr>
        <w:t xml:space="preserve"> in Table 9.2.5.1-</w:t>
      </w:r>
      <w:r>
        <w:t xml:space="preserve">3 for FR1 and </w:t>
      </w:r>
      <w:r>
        <w:rPr>
          <w:rFonts w:eastAsia="PMingLiU"/>
          <w:lang w:val="fr-FR" w:eastAsia="zh-TW"/>
        </w:rPr>
        <w:t>Table 9.2.5.1-</w:t>
      </w:r>
      <w:r>
        <w:t xml:space="preserve">15 for FR2-2. For UE </w:t>
      </w:r>
      <w:proofErr w:type="spellStart"/>
      <w:r>
        <w:rPr>
          <w:lang w:val="fr-FR"/>
        </w:rPr>
        <w:t>indicat</w:t>
      </w:r>
      <w:r>
        <w:t>ing</w:t>
      </w:r>
      <w:proofErr w:type="spellEnd"/>
      <w:r>
        <w:t xml:space="preserve"> </w:t>
      </w:r>
      <w:r>
        <w:rPr>
          <w:i/>
          <w:iCs/>
        </w:rPr>
        <w:t xml:space="preserve">no-gap-with-interruption </w:t>
      </w:r>
      <w:r>
        <w:rPr>
          <w:lang w:val="fr-FR" w:eastAsia="zh-CN"/>
        </w:rPr>
        <w:t xml:space="preserve">via </w:t>
      </w:r>
      <w:r>
        <w:rPr>
          <w:i/>
          <w:iCs/>
          <w:lang w:val="fr-FR" w:eastAsia="zh-CN"/>
        </w:rPr>
        <w:t>NeedForInterruptionInfoNR-r18</w:t>
      </w:r>
      <w:r>
        <w:t xml:space="preserve">, </w:t>
      </w:r>
      <w:proofErr w:type="spellStart"/>
      <w:r>
        <w:rPr>
          <w:lang w:val="fr-FR"/>
        </w:rPr>
        <w:t>T</w:t>
      </w:r>
      <w:r>
        <w:rPr>
          <w:vertAlign w:val="subscript"/>
          <w:lang w:val="fr-FR"/>
        </w:rPr>
        <w:t>SSB_time_index_intra</w:t>
      </w:r>
      <w:proofErr w:type="spellEnd"/>
      <w:r>
        <w:rPr>
          <w:rFonts w:eastAsia="PMingLiU"/>
          <w:lang w:val="fr-FR" w:eastAsia="zh-TW"/>
        </w:rPr>
        <w:t xml:space="preserve"> </w:t>
      </w:r>
      <w:proofErr w:type="spellStart"/>
      <w:r>
        <w:rPr>
          <w:rFonts w:eastAsia="PMingLiU"/>
          <w:lang w:val="fr-FR" w:eastAsia="zh-TW"/>
        </w:rPr>
        <w:t>is</w:t>
      </w:r>
      <w:proofErr w:type="spellEnd"/>
      <w:r>
        <w:rPr>
          <w:rFonts w:eastAsia="PMingLiU"/>
          <w:lang w:val="fr-FR" w:eastAsia="zh-TW"/>
        </w:rPr>
        <w:t xml:space="preserve"> </w:t>
      </w:r>
      <w:proofErr w:type="spellStart"/>
      <w:r>
        <w:rPr>
          <w:rFonts w:eastAsia="PMingLiU"/>
          <w:lang w:val="fr-FR" w:eastAsia="zh-TW"/>
        </w:rPr>
        <w:t>given</w:t>
      </w:r>
      <w:proofErr w:type="spellEnd"/>
      <w:r>
        <w:rPr>
          <w:rFonts w:eastAsia="PMingLiU"/>
          <w:lang w:val="fr-FR" w:eastAsia="zh-TW"/>
        </w:rPr>
        <w:t xml:space="preserve"> in Table 9.2.5.1-</w:t>
      </w:r>
      <w:r>
        <w:t>19 for FR1.</w:t>
      </w:r>
    </w:p>
    <w:p w14:paraId="6D64EA0E" w14:textId="77777777" w:rsidR="007F542D" w:rsidRPr="009C5807" w:rsidRDefault="007F542D" w:rsidP="007F542D">
      <w:pPr>
        <w:pStyle w:val="B1"/>
      </w:pPr>
      <w:r>
        <w:t>-</w:t>
      </w:r>
      <w:r>
        <w:tab/>
      </w:r>
      <w:r>
        <w:rPr>
          <w:rFonts w:hint="eastAsia"/>
          <w:lang w:val="en-US" w:eastAsia="zh-CN"/>
        </w:rPr>
        <w:t xml:space="preserve">Otherwise, </w:t>
      </w:r>
      <w:proofErr w:type="spellStart"/>
      <w:r>
        <w:t>T</w:t>
      </w:r>
      <w:r>
        <w:rPr>
          <w:vertAlign w:val="subscript"/>
        </w:rPr>
        <w:t>SSB_time_index_intra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9.2.5.1-3, 9.2.5.1-15 (FR2-2), 9.2.5.1-6 (deactivated </w:t>
      </w:r>
      <w:proofErr w:type="spellStart"/>
      <w:r>
        <w:t>SCell</w:t>
      </w:r>
      <w:proofErr w:type="spellEnd"/>
      <w:r>
        <w:t xml:space="preserve">), 9.2.5.1-10(deactivated </w:t>
      </w:r>
      <w:proofErr w:type="spellStart"/>
      <w:r>
        <w:t>SCell</w:t>
      </w:r>
      <w:proofErr w:type="spellEnd"/>
      <w:r>
        <w:t xml:space="preserve">) or 9.2.5.1-14 (deactivated </w:t>
      </w:r>
      <w:proofErr w:type="spellStart"/>
      <w:r>
        <w:t>PSCell</w:t>
      </w:r>
      <w:proofErr w:type="spellEnd"/>
      <w:r>
        <w:t>).</w:t>
      </w:r>
    </w:p>
    <w:p w14:paraId="537400C3" w14:textId="77777777" w:rsidR="007F542D" w:rsidRPr="009C5807" w:rsidRDefault="007F542D" w:rsidP="007F542D">
      <w:pPr>
        <w:pStyle w:val="B1"/>
      </w:pPr>
      <w:r>
        <w:t>-</w:t>
      </w: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w:t>
      </w:r>
    </w:p>
    <w:p w14:paraId="244E256A" w14:textId="77777777" w:rsidR="007F542D" w:rsidRPr="002D1E2B" w:rsidRDefault="007F542D" w:rsidP="007F542D">
      <w:pPr>
        <w:pStyle w:val="B2"/>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64FE0E8D" w14:textId="77777777" w:rsidR="007F542D" w:rsidRPr="00EB108D" w:rsidRDefault="007F542D" w:rsidP="007F542D">
      <w:pPr>
        <w:pStyle w:val="B2"/>
      </w:pPr>
      <w:r>
        <w:rPr>
          <w:lang w:val="fr-FR"/>
        </w:rPr>
        <w:t>-</w:t>
      </w:r>
      <w:r>
        <w:rPr>
          <w:lang w:val="fr-FR"/>
        </w:rPr>
        <w:tab/>
      </w:r>
      <w:r>
        <w:t xml:space="preserve">For UE </w:t>
      </w:r>
      <w:proofErr w:type="spellStart"/>
      <w:r>
        <w:rPr>
          <w:lang w:val="fr-FR"/>
        </w:rPr>
        <w:t>indicat</w:t>
      </w:r>
      <w:r>
        <w:t>ing</w:t>
      </w:r>
      <w:proofErr w:type="spellEnd"/>
      <w:r>
        <w:t xml:space="preserve"> </w:t>
      </w:r>
      <w:r>
        <w:rPr>
          <w:i/>
          <w:iCs/>
          <w:lang w:val="fr-FR"/>
        </w:rPr>
        <w:t xml:space="preserve">no-gap-no-interruption </w:t>
      </w:r>
      <w:r>
        <w:rPr>
          <w:lang w:val="fr-FR" w:eastAsia="zh-CN"/>
        </w:rPr>
        <w:t xml:space="preserve">via </w:t>
      </w:r>
      <w:r>
        <w:rPr>
          <w:i/>
          <w:iCs/>
          <w:lang w:val="fr-FR" w:eastAsia="zh-CN"/>
        </w:rPr>
        <w:t>NeedForInterruptionInfoNR-r18</w:t>
      </w:r>
      <w:r>
        <w:t xml:space="preserve">, </w:t>
      </w:r>
      <w:proofErr w:type="spellStart"/>
      <w:r>
        <w:rPr>
          <w:lang w:val="fr-FR"/>
        </w:rPr>
        <w:t>T</w:t>
      </w:r>
      <w:r>
        <w:rPr>
          <w:vertAlign w:val="subscript"/>
          <w:lang w:val="fr-FR"/>
        </w:rPr>
        <w:t>SSB_measurement_period_intra</w:t>
      </w:r>
      <w:proofErr w:type="spellEnd"/>
      <w:r>
        <w:rPr>
          <w:rFonts w:eastAsia="PMingLiU"/>
          <w:lang w:val="fr-FR" w:eastAsia="zh-TW"/>
        </w:rPr>
        <w:t xml:space="preserve"> </w:t>
      </w:r>
      <w:proofErr w:type="spellStart"/>
      <w:r>
        <w:rPr>
          <w:rFonts w:eastAsia="PMingLiU"/>
          <w:lang w:val="fr-FR" w:eastAsia="zh-TW"/>
        </w:rPr>
        <w:t>is</w:t>
      </w:r>
      <w:proofErr w:type="spellEnd"/>
      <w:r>
        <w:rPr>
          <w:rFonts w:eastAsia="PMingLiU"/>
          <w:lang w:val="fr-FR" w:eastAsia="zh-TW"/>
        </w:rPr>
        <w:t xml:space="preserve"> </w:t>
      </w:r>
      <w:proofErr w:type="spellStart"/>
      <w:r>
        <w:rPr>
          <w:rFonts w:eastAsia="PMingLiU"/>
          <w:lang w:val="fr-FR" w:eastAsia="zh-TW"/>
        </w:rPr>
        <w:t>given</w:t>
      </w:r>
      <w:proofErr w:type="spellEnd"/>
      <w:r>
        <w:rPr>
          <w:rFonts w:eastAsia="PMingLiU"/>
          <w:lang w:val="fr-FR" w:eastAsia="zh-TW"/>
        </w:rPr>
        <w:t xml:space="preserve"> in Table 9.2.5.</w:t>
      </w:r>
      <w:r>
        <w:t>2</w:t>
      </w:r>
      <w:r>
        <w:rPr>
          <w:rFonts w:eastAsia="PMingLiU"/>
          <w:lang w:val="fr-FR" w:eastAsia="zh-TW"/>
        </w:rPr>
        <w:t>-</w:t>
      </w:r>
      <w:r>
        <w:t xml:space="preserve">1 for FR1 and </w:t>
      </w:r>
      <w:r>
        <w:rPr>
          <w:rFonts w:eastAsia="PMingLiU"/>
          <w:lang w:val="fr-FR" w:eastAsia="zh-TW"/>
        </w:rPr>
        <w:t xml:space="preserve"> Table 9.2.5.</w:t>
      </w:r>
      <w:r>
        <w:t>2</w:t>
      </w:r>
      <w:r>
        <w:rPr>
          <w:rFonts w:eastAsia="PMingLiU"/>
          <w:lang w:val="fr-FR" w:eastAsia="zh-TW"/>
        </w:rPr>
        <w:t>-</w:t>
      </w:r>
      <w:r>
        <w:t xml:space="preserve">2 for FR2. For UE </w:t>
      </w:r>
      <w:proofErr w:type="spellStart"/>
      <w:r>
        <w:rPr>
          <w:lang w:val="fr-FR"/>
        </w:rPr>
        <w:t>indicat</w:t>
      </w:r>
      <w:r>
        <w:t>ing</w:t>
      </w:r>
      <w:proofErr w:type="spellEnd"/>
      <w:r>
        <w:t xml:space="preserve"> </w:t>
      </w:r>
      <w:r>
        <w:rPr>
          <w:i/>
          <w:iCs/>
        </w:rPr>
        <w:t xml:space="preserve">no-gap-with-interruption </w:t>
      </w:r>
      <w:r>
        <w:rPr>
          <w:lang w:val="fr-FR" w:eastAsia="zh-CN"/>
        </w:rPr>
        <w:t xml:space="preserve">via </w:t>
      </w:r>
      <w:r>
        <w:rPr>
          <w:i/>
          <w:iCs/>
          <w:lang w:val="fr-FR" w:eastAsia="zh-CN"/>
        </w:rPr>
        <w:t>NeedForInterruptionInfoNR-r18</w:t>
      </w:r>
      <w:r>
        <w:t xml:space="preserve">, </w:t>
      </w:r>
      <w:proofErr w:type="spellStart"/>
      <w:r>
        <w:rPr>
          <w:lang w:val="fr-FR"/>
        </w:rPr>
        <w:t>T</w:t>
      </w:r>
      <w:r>
        <w:rPr>
          <w:vertAlign w:val="subscript"/>
          <w:lang w:val="fr-FR"/>
        </w:rPr>
        <w:t>SSB_measurement_period_intra</w:t>
      </w:r>
      <w:proofErr w:type="spellEnd"/>
      <w:r>
        <w:rPr>
          <w:rFonts w:eastAsia="PMingLiU"/>
          <w:lang w:val="fr-FR" w:eastAsia="zh-TW"/>
        </w:rPr>
        <w:t xml:space="preserve"> </w:t>
      </w:r>
      <w:proofErr w:type="spellStart"/>
      <w:r>
        <w:rPr>
          <w:rFonts w:eastAsia="PMingLiU"/>
          <w:lang w:val="fr-FR" w:eastAsia="zh-TW"/>
        </w:rPr>
        <w:t>is</w:t>
      </w:r>
      <w:proofErr w:type="spellEnd"/>
      <w:r>
        <w:rPr>
          <w:rFonts w:eastAsia="PMingLiU"/>
          <w:lang w:val="fr-FR" w:eastAsia="zh-TW"/>
        </w:rPr>
        <w:t xml:space="preserve"> </w:t>
      </w:r>
      <w:proofErr w:type="spellStart"/>
      <w:r>
        <w:rPr>
          <w:rFonts w:eastAsia="PMingLiU"/>
          <w:lang w:val="fr-FR" w:eastAsia="zh-TW"/>
        </w:rPr>
        <w:t>given</w:t>
      </w:r>
      <w:proofErr w:type="spellEnd"/>
      <w:r>
        <w:rPr>
          <w:rFonts w:eastAsia="PMingLiU"/>
          <w:lang w:val="fr-FR" w:eastAsia="zh-TW"/>
        </w:rPr>
        <w:t xml:space="preserve"> in Table 9.2.5.2-</w:t>
      </w:r>
      <w:r>
        <w:t xml:space="preserve">10 for FR1 and </w:t>
      </w:r>
      <w:r>
        <w:rPr>
          <w:rFonts w:eastAsia="PMingLiU"/>
          <w:lang w:val="fr-FR" w:eastAsia="zh-TW"/>
        </w:rPr>
        <w:t xml:space="preserve"> Table </w:t>
      </w:r>
      <w:proofErr w:type="spellStart"/>
      <w:r>
        <w:rPr>
          <w:rFonts w:eastAsia="PMingLiU"/>
          <w:lang w:val="fr-FR" w:eastAsia="zh-TW"/>
        </w:rPr>
        <w:t>Table</w:t>
      </w:r>
      <w:proofErr w:type="spellEnd"/>
      <w:r>
        <w:rPr>
          <w:rFonts w:eastAsia="PMingLiU"/>
          <w:lang w:val="fr-FR" w:eastAsia="zh-TW"/>
        </w:rPr>
        <w:t xml:space="preserve"> 9.2.5.2-</w:t>
      </w:r>
      <w:r>
        <w:t>11 for FR2.</w:t>
      </w:r>
    </w:p>
    <w:p w14:paraId="01811629" w14:textId="77777777" w:rsidR="007F542D" w:rsidRDefault="007F542D" w:rsidP="007F542D">
      <w:pPr>
        <w:pStyle w:val="B2"/>
      </w:pPr>
      <w:r w:rsidRPr="003236D1">
        <w:t>-</w:t>
      </w:r>
      <w:r w:rsidRPr="003236D1">
        <w:tab/>
        <w:t xml:space="preserve">For power class 6 UE supporting </w:t>
      </w:r>
      <w:r w:rsidRPr="003236D1">
        <w:rPr>
          <w:i/>
        </w:rPr>
        <w:t>measEnhCAInterFreqFR2-r18</w:t>
      </w:r>
      <w:r w:rsidRPr="003236D1">
        <w:t xml:space="preserve"> when [</w:t>
      </w:r>
      <w:r w:rsidRPr="003236D1">
        <w:rPr>
          <w:i/>
          <w:iCs/>
        </w:rPr>
        <w:t>highSpeedMeasFlagFR2]</w:t>
      </w:r>
      <w:r w:rsidRPr="003236D1">
        <w:t xml:space="preserve"> is configured</w:t>
      </w:r>
      <w:r w:rsidRPr="003236D1">
        <w:rPr>
          <w:rFonts w:eastAsia="PMingLiU"/>
          <w:lang w:eastAsia="zh-TW"/>
        </w:rPr>
        <w:t xml:space="preserve">, the </w:t>
      </w:r>
      <w:r w:rsidRPr="003236D1">
        <w:t>T</w:t>
      </w:r>
      <w:r w:rsidRPr="003236D1">
        <w:rPr>
          <w:vertAlign w:val="subscript"/>
        </w:rPr>
        <w:t xml:space="preserve"> </w:t>
      </w:r>
      <w:proofErr w:type="spellStart"/>
      <w:r w:rsidRPr="003236D1">
        <w:rPr>
          <w:vertAlign w:val="subscript"/>
        </w:rPr>
        <w:t>SSB_measurement_period_intra</w:t>
      </w:r>
      <w:proofErr w:type="spellEnd"/>
      <w:r w:rsidRPr="003236D1">
        <w:rPr>
          <w:rFonts w:eastAsia="PMingLiU"/>
          <w:lang w:eastAsia="zh-TW"/>
        </w:rPr>
        <w:t xml:space="preserve"> given in Table 9.2.5.2-7 (if SMTC &lt;= 40ms) and Table 9.2.5.2-2 (if SMTC &gt; 40ms) </w:t>
      </w:r>
      <w:r w:rsidRPr="003236D1">
        <w:rPr>
          <w:iCs/>
        </w:rPr>
        <w:t>shall apply for SCC</w:t>
      </w:r>
      <w:r w:rsidRPr="003236D1">
        <w:rPr>
          <w:rFonts w:eastAsia="PMingLiU"/>
          <w:lang w:eastAsia="zh-TW"/>
        </w:rPr>
        <w:t>.</w:t>
      </w:r>
    </w:p>
    <w:p w14:paraId="503BDBB1" w14:textId="77777777" w:rsidR="007F542D" w:rsidRDefault="007F542D" w:rsidP="007F542D">
      <w:pPr>
        <w:pStyle w:val="B1"/>
      </w:pPr>
      <w:r>
        <w:t>-</w:t>
      </w:r>
      <w:r>
        <w:tab/>
      </w:r>
      <w:r>
        <w:rPr>
          <w:rFonts w:hint="eastAsia"/>
          <w:lang w:val="en-US" w:eastAsia="zh-CN"/>
        </w:rPr>
        <w:t xml:space="preserve">Otherwise, </w:t>
      </w:r>
      <w:r>
        <w:t>T</w:t>
      </w:r>
      <w:r>
        <w:rPr>
          <w:vertAlign w:val="subscript"/>
        </w:rPr>
        <w:t xml:space="preserve"> </w:t>
      </w:r>
      <w:proofErr w:type="spellStart"/>
      <w:r>
        <w:rPr>
          <w:vertAlign w:val="subscript"/>
        </w:rPr>
        <w:t>SSB_measurement_period_intra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9.2.5.2-1, table 9.2.5.2-2 table 9.2.5.2-3 (deactivated </w:t>
      </w:r>
      <w:proofErr w:type="spellStart"/>
      <w:r>
        <w:t>SCell</w:t>
      </w:r>
      <w:proofErr w:type="spellEnd"/>
      <w:r>
        <w:t xml:space="preserve">), 9.2.5.2-4(deactivated </w:t>
      </w:r>
      <w:proofErr w:type="spellStart"/>
      <w:r>
        <w:t>SCell</w:t>
      </w:r>
      <w:proofErr w:type="spellEnd"/>
      <w:r>
        <w:t xml:space="preserve">), 9.2.5.2-5 or 9.2.5.2-6(deactivated </w:t>
      </w:r>
      <w:proofErr w:type="spellStart"/>
      <w:r>
        <w:t>SCell</w:t>
      </w:r>
      <w:proofErr w:type="spellEnd"/>
      <w:r>
        <w:t xml:space="preserve">), 9.2.5.2-8(deactivated </w:t>
      </w:r>
      <w:proofErr w:type="spellStart"/>
      <w:r>
        <w:t>PSCell</w:t>
      </w:r>
      <w:proofErr w:type="spellEnd"/>
      <w:r>
        <w:t xml:space="preserve">) or 9.2.5.2-9(deactivated </w:t>
      </w:r>
      <w:proofErr w:type="spellStart"/>
      <w:r>
        <w:t>PSCell</w:t>
      </w:r>
      <w:proofErr w:type="spellEnd"/>
      <w:r>
        <w:t>).</w:t>
      </w:r>
    </w:p>
    <w:p w14:paraId="2367E301" w14:textId="77777777" w:rsidR="007F542D" w:rsidRPr="009C5807" w:rsidRDefault="007F542D" w:rsidP="007F542D">
      <w:pPr>
        <w:pStyle w:val="B1"/>
      </w:pPr>
      <w:r>
        <w:t>-</w:t>
      </w: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637C6A2A" w14:textId="77777777" w:rsidR="007F542D" w:rsidRDefault="007F542D" w:rsidP="007F542D">
      <w:pPr>
        <w:pStyle w:val="B2"/>
      </w:pPr>
      <w:r>
        <w:lastRenderedPageBreak/>
        <w:t>-</w:t>
      </w:r>
      <w:r>
        <w:tab/>
      </w:r>
      <w:r w:rsidRPr="009C5807">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t>
      </w:r>
    </w:p>
    <w:p w14:paraId="3701AE11" w14:textId="77777777" w:rsidR="007F542D" w:rsidRDefault="007F542D" w:rsidP="007F542D">
      <w:pPr>
        <w:pStyle w:val="B3"/>
        <w:rPr>
          <w:lang w:eastAsia="zh-CN"/>
        </w:rPr>
      </w:pPr>
      <w:r>
        <w:t>-</w:t>
      </w:r>
      <w:r>
        <w:tab/>
      </w:r>
      <w:r>
        <w:rPr>
          <w:rFonts w:hint="eastAsia"/>
          <w:lang w:val="en-US" w:eastAsia="zh-CN"/>
        </w:rPr>
        <w:t xml:space="preserve"> </w:t>
      </w:r>
      <w:r w:rsidRPr="009C5807">
        <w:t xml:space="preserve">when intra-frequency SMTC is fully non overlapping or partially overlapping with </w:t>
      </w:r>
      <w:r>
        <w:t>GAP</w:t>
      </w:r>
      <w:r w:rsidRPr="009C5807">
        <w:t>,</w:t>
      </w:r>
      <w:r>
        <w:t xml:space="preserve"> or</w:t>
      </w:r>
      <w:r w:rsidRPr="009C5807">
        <w:t xml:space="preserve"> </w:t>
      </w:r>
    </w:p>
    <w:p w14:paraId="567F8FBA" w14:textId="77777777" w:rsidR="007F542D" w:rsidRPr="00EB108D" w:rsidRDefault="007F542D" w:rsidP="007F542D">
      <w:pPr>
        <w:pStyle w:val="B3"/>
        <w:rPr>
          <w:lang w:val="en-US" w:eastAsia="zh-CN"/>
        </w:rPr>
      </w:pPr>
      <w:bookmarkStart w:id="1" w:name="_Hlk97713957"/>
      <w:r w:rsidRPr="00EB108D">
        <w:rPr>
          <w:lang w:val="fr-FR"/>
        </w:rPr>
        <w:t>-</w:t>
      </w:r>
      <w:r w:rsidRPr="00EB108D">
        <w:rPr>
          <w:lang w:val="fr-FR"/>
        </w:rPr>
        <w:tab/>
      </w:r>
      <w:r w:rsidRPr="00EB108D">
        <w:rPr>
          <w:lang w:val="en-US" w:eastAsia="zh-CN"/>
        </w:rPr>
        <w:t xml:space="preserve"> </w:t>
      </w:r>
      <w:proofErr w:type="spellStart"/>
      <w:r w:rsidRPr="00EB108D">
        <w:rPr>
          <w:lang w:val="fr-FR" w:eastAsia="zh-CN"/>
        </w:rPr>
        <w:t>when</w:t>
      </w:r>
      <w:proofErr w:type="spellEnd"/>
      <w:r w:rsidRPr="00EB108D">
        <w:rPr>
          <w:lang w:val="fr-FR" w:eastAsia="zh-CN"/>
        </w:rPr>
        <w:t xml:space="preserve"> </w:t>
      </w:r>
      <w:r w:rsidRPr="00EB108D">
        <w:rPr>
          <w:lang w:val="fr-FR"/>
        </w:rPr>
        <w:t>intra-</w:t>
      </w:r>
      <w:proofErr w:type="spellStart"/>
      <w:r w:rsidRPr="00EB108D">
        <w:rPr>
          <w:lang w:val="fr-FR"/>
        </w:rPr>
        <w:t>frequency</w:t>
      </w:r>
      <w:proofErr w:type="spellEnd"/>
      <w:r w:rsidRPr="00EB108D">
        <w:rPr>
          <w:lang w:val="fr-FR"/>
        </w:rPr>
        <w:t xml:space="preserve"> SMTC </w:t>
      </w:r>
      <w:proofErr w:type="spellStart"/>
      <w:r w:rsidRPr="00EB108D">
        <w:rPr>
          <w:lang w:val="fr-FR"/>
        </w:rPr>
        <w:t>is</w:t>
      </w:r>
      <w:proofErr w:type="spellEnd"/>
      <w:r w:rsidRPr="00EB108D">
        <w:rPr>
          <w:lang w:val="fr-FR"/>
        </w:rPr>
        <w:t xml:space="preserve"> </w:t>
      </w:r>
      <w:proofErr w:type="spellStart"/>
      <w:r w:rsidRPr="00EB108D">
        <w:rPr>
          <w:lang w:val="fr-FR"/>
        </w:rPr>
        <w:t>fully</w:t>
      </w:r>
      <w:proofErr w:type="spellEnd"/>
      <w:r w:rsidRPr="00EB108D">
        <w:rPr>
          <w:lang w:val="fr-FR"/>
        </w:rPr>
        <w:t xml:space="preserve"> non </w:t>
      </w:r>
      <w:proofErr w:type="spellStart"/>
      <w:r w:rsidRPr="00EB108D">
        <w:rPr>
          <w:lang w:val="fr-FR"/>
        </w:rPr>
        <w:t>overlapping</w:t>
      </w:r>
      <w:proofErr w:type="spellEnd"/>
      <w:r w:rsidRPr="00EB108D">
        <w:rPr>
          <w:lang w:val="en-US" w:eastAsia="zh-CN"/>
        </w:rPr>
        <w:t xml:space="preserve"> </w:t>
      </w:r>
      <w:proofErr w:type="spellStart"/>
      <w:r w:rsidRPr="00EB108D">
        <w:rPr>
          <w:lang w:val="fr-FR"/>
        </w:rPr>
        <w:t>with</w:t>
      </w:r>
      <w:proofErr w:type="spellEnd"/>
      <w:r w:rsidRPr="00EB108D">
        <w:rPr>
          <w:lang w:val="fr-FR"/>
        </w:rPr>
        <w:t xml:space="preserve"> GAP for UE </w:t>
      </w:r>
      <w:proofErr w:type="spellStart"/>
      <w:r w:rsidRPr="00EB108D">
        <w:rPr>
          <w:lang w:val="fr-FR"/>
        </w:rPr>
        <w:t>indicating</w:t>
      </w:r>
      <w:proofErr w:type="spellEnd"/>
      <w:r w:rsidRPr="00EB108D">
        <w:rPr>
          <w:lang w:val="fr-FR"/>
        </w:rPr>
        <w:t xml:space="preserve"> </w:t>
      </w:r>
      <w:r w:rsidRPr="00EB108D">
        <w:rPr>
          <w:lang w:val="fr-FR" w:eastAsia="zh-CN"/>
        </w:rPr>
        <w:t>no-gap-</w:t>
      </w:r>
      <w:proofErr w:type="spellStart"/>
      <w:r w:rsidRPr="00EB108D">
        <w:rPr>
          <w:lang w:val="fr-FR" w:eastAsia="zh-CN"/>
        </w:rPr>
        <w:t>with</w:t>
      </w:r>
      <w:proofErr w:type="spellEnd"/>
      <w:r w:rsidRPr="00EB108D">
        <w:rPr>
          <w:lang w:val="fr-FR" w:eastAsia="zh-CN"/>
        </w:rPr>
        <w:t>-interruption</w:t>
      </w:r>
      <w:r w:rsidRPr="00EB108D">
        <w:rPr>
          <w:lang w:val="fr-FR"/>
        </w:rPr>
        <w:t xml:space="preserve">, </w:t>
      </w:r>
      <w:r w:rsidRPr="00EB108D">
        <w:rPr>
          <w:lang w:val="en-US" w:eastAsia="zh-CN"/>
        </w:rPr>
        <w:t xml:space="preserve"> or</w:t>
      </w:r>
    </w:p>
    <w:p w14:paraId="76B9AC55" w14:textId="77777777" w:rsidR="007F542D" w:rsidRPr="00EB108D" w:rsidRDefault="007F542D" w:rsidP="007F542D">
      <w:pPr>
        <w:pStyle w:val="B3"/>
        <w:rPr>
          <w:lang w:eastAsia="zh-CN"/>
        </w:rPr>
      </w:pPr>
      <w:r w:rsidRPr="00EB108D">
        <w:rPr>
          <w:lang w:val="fr-FR"/>
        </w:rPr>
        <w:t>-</w:t>
      </w:r>
      <w:r w:rsidRPr="00EB108D">
        <w:rPr>
          <w:lang w:val="fr-FR"/>
        </w:rPr>
        <w:tab/>
      </w:r>
      <w:r w:rsidRPr="00EB108D">
        <w:rPr>
          <w:lang w:val="en-US" w:eastAsia="zh-CN"/>
        </w:rPr>
        <w:t xml:space="preserve"> </w:t>
      </w:r>
      <w:proofErr w:type="spellStart"/>
      <w:r w:rsidRPr="00EB108D">
        <w:rPr>
          <w:lang w:val="fr-FR" w:eastAsia="zh-CN"/>
        </w:rPr>
        <w:t>when</w:t>
      </w:r>
      <w:proofErr w:type="spellEnd"/>
      <w:r w:rsidRPr="00EB108D">
        <w:rPr>
          <w:lang w:val="fr-FR" w:eastAsia="zh-CN"/>
        </w:rPr>
        <w:t xml:space="preserve"> </w:t>
      </w:r>
      <w:r w:rsidRPr="00EB108D">
        <w:rPr>
          <w:lang w:val="fr-FR"/>
        </w:rPr>
        <w:t>intra-</w:t>
      </w:r>
      <w:proofErr w:type="spellStart"/>
      <w:r w:rsidRPr="00EB108D">
        <w:rPr>
          <w:lang w:val="fr-FR"/>
        </w:rPr>
        <w:t>frequency</w:t>
      </w:r>
      <w:proofErr w:type="spellEnd"/>
      <w:r w:rsidRPr="00EB108D">
        <w:rPr>
          <w:lang w:val="fr-FR"/>
        </w:rPr>
        <w:t xml:space="preserve"> SMTC </w:t>
      </w:r>
      <w:proofErr w:type="spellStart"/>
      <w:r w:rsidRPr="00EB108D">
        <w:rPr>
          <w:lang w:val="fr-FR"/>
        </w:rPr>
        <w:t>is</w:t>
      </w:r>
      <w:proofErr w:type="spellEnd"/>
      <w:r w:rsidRPr="00EB108D">
        <w:rPr>
          <w:lang w:val="fr-FR"/>
        </w:rPr>
        <w:t xml:space="preserve"> </w:t>
      </w:r>
      <w:proofErr w:type="spellStart"/>
      <w:r w:rsidRPr="00EB108D">
        <w:rPr>
          <w:lang w:val="fr-FR"/>
        </w:rPr>
        <w:t>fully</w:t>
      </w:r>
      <w:proofErr w:type="spellEnd"/>
      <w:r w:rsidRPr="00EB108D">
        <w:rPr>
          <w:lang w:val="fr-FR"/>
        </w:rPr>
        <w:t xml:space="preserve"> non </w:t>
      </w:r>
      <w:proofErr w:type="spellStart"/>
      <w:r w:rsidRPr="00EB108D">
        <w:rPr>
          <w:lang w:val="fr-FR"/>
        </w:rPr>
        <w:t>overlapping</w:t>
      </w:r>
      <w:proofErr w:type="spellEnd"/>
      <w:r w:rsidRPr="00EB108D">
        <w:rPr>
          <w:lang w:val="fr-FR"/>
        </w:rPr>
        <w:t xml:space="preserve"> or </w:t>
      </w:r>
      <w:proofErr w:type="spellStart"/>
      <w:r w:rsidRPr="00EB108D">
        <w:rPr>
          <w:lang w:val="fr-FR"/>
        </w:rPr>
        <w:t>partially</w:t>
      </w:r>
      <w:proofErr w:type="spellEnd"/>
      <w:r w:rsidRPr="00EB108D">
        <w:rPr>
          <w:lang w:val="fr-FR"/>
        </w:rPr>
        <w:t xml:space="preserve"> </w:t>
      </w:r>
      <w:proofErr w:type="spellStart"/>
      <w:r w:rsidRPr="00EB108D">
        <w:rPr>
          <w:lang w:val="fr-FR"/>
        </w:rPr>
        <w:t>overlapping</w:t>
      </w:r>
      <w:proofErr w:type="spellEnd"/>
      <w:r w:rsidRPr="00EB108D">
        <w:rPr>
          <w:lang w:val="en-US" w:eastAsia="zh-CN"/>
        </w:rPr>
        <w:t xml:space="preserve"> </w:t>
      </w:r>
      <w:proofErr w:type="spellStart"/>
      <w:r w:rsidRPr="00EB108D">
        <w:rPr>
          <w:lang w:val="fr-FR"/>
        </w:rPr>
        <w:t>with</w:t>
      </w:r>
      <w:proofErr w:type="spellEnd"/>
      <w:r w:rsidRPr="00EB108D">
        <w:rPr>
          <w:lang w:val="fr-FR"/>
        </w:rPr>
        <w:t xml:space="preserve"> GAP for UE </w:t>
      </w:r>
      <w:proofErr w:type="spellStart"/>
      <w:r w:rsidRPr="00EB108D">
        <w:rPr>
          <w:lang w:val="fr-FR"/>
        </w:rPr>
        <w:t>indicating</w:t>
      </w:r>
      <w:proofErr w:type="spellEnd"/>
      <w:r w:rsidRPr="00EB108D">
        <w:rPr>
          <w:lang w:val="fr-FR"/>
        </w:rPr>
        <w:t xml:space="preserve"> </w:t>
      </w:r>
      <w:r w:rsidRPr="00EB108D">
        <w:rPr>
          <w:lang w:val="fr-FR" w:eastAsia="zh-CN"/>
        </w:rPr>
        <w:t>no-gap-no-interruption</w:t>
      </w:r>
      <w:r w:rsidRPr="00EB108D">
        <w:rPr>
          <w:lang w:val="en-US" w:eastAsia="zh-CN"/>
        </w:rPr>
        <w:t xml:space="preserve">, </w:t>
      </w:r>
      <w:r w:rsidRPr="00EB108D">
        <w:rPr>
          <w:lang w:val="fr-FR"/>
        </w:rPr>
        <w:t>or</w:t>
      </w:r>
    </w:p>
    <w:p w14:paraId="4C1529F2" w14:textId="77777777" w:rsidR="007F542D" w:rsidRDefault="007F542D" w:rsidP="007F542D">
      <w:pPr>
        <w:pStyle w:val="B1"/>
      </w:pPr>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
    </w:p>
    <w:p w14:paraId="62F7067F" w14:textId="77777777" w:rsidR="007F542D" w:rsidRPr="009C5807" w:rsidRDefault="007F542D" w:rsidP="007F542D">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9C13152" w14:textId="59D083BF" w:rsidR="007F542D" w:rsidRPr="009C5807" w:rsidRDefault="007F542D" w:rsidP="007F542D">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w:t>
      </w:r>
      <w:ins w:id="2" w:author="Dimitri Gold (Nokia)" w:date="2024-08-28T19:03:00Z" w16du:dateUtc="2024-08-28T16:03:00Z">
        <w:r w:rsidR="007331C7">
          <w:t xml:space="preserve"> </w:t>
        </w:r>
        <w:r w:rsidR="007331C7" w:rsidRPr="009C5807">
          <w:t>For a UE supporting FR2</w:t>
        </w:r>
        <w:r w:rsidR="007331C7">
          <w:t>-1</w:t>
        </w:r>
        <w:r w:rsidR="007331C7" w:rsidRPr="009C5807">
          <w:t xml:space="preserve"> power class </w:t>
        </w:r>
        <w:r w:rsidR="00DA5DA8">
          <w:t>6</w:t>
        </w:r>
        <w:r w:rsidR="007331C7" w:rsidRPr="009C5807">
          <w:t xml:space="preserve">, </w:t>
        </w:r>
        <w:proofErr w:type="spellStart"/>
        <w:r w:rsidR="007331C7" w:rsidRPr="009C5807">
          <w:t>M</w:t>
        </w:r>
        <w:r w:rsidR="007331C7" w:rsidRPr="009C5807">
          <w:rPr>
            <w:vertAlign w:val="subscript"/>
          </w:rPr>
          <w:t>pss</w:t>
        </w:r>
        <w:proofErr w:type="spellEnd"/>
        <w:r w:rsidR="007331C7" w:rsidRPr="009C5807">
          <w:rPr>
            <w:vertAlign w:val="subscript"/>
          </w:rPr>
          <w:t>/</w:t>
        </w:r>
        <w:proofErr w:type="spellStart"/>
        <w:r w:rsidR="007331C7" w:rsidRPr="009C5807">
          <w:rPr>
            <w:vertAlign w:val="subscript"/>
          </w:rPr>
          <w:t>sss_sync_w</w:t>
        </w:r>
        <w:proofErr w:type="spellEnd"/>
        <w:r w:rsidR="007331C7" w:rsidRPr="009C5807">
          <w:rPr>
            <w:vertAlign w:val="subscript"/>
          </w:rPr>
          <w:t>/</w:t>
        </w:r>
        <w:proofErr w:type="spellStart"/>
        <w:r w:rsidR="007331C7" w:rsidRPr="009C5807">
          <w:rPr>
            <w:vertAlign w:val="subscript"/>
          </w:rPr>
          <w:t>o_gaps</w:t>
        </w:r>
        <w:proofErr w:type="spellEnd"/>
        <w:r w:rsidR="007331C7" w:rsidRPr="009C5807">
          <w:t xml:space="preserve"> =24</w:t>
        </w:r>
        <w:r w:rsidR="007331C7">
          <w:t>.</w:t>
        </w:r>
      </w:ins>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438DE1F1" w14:textId="15EAF8A1" w:rsidR="007F542D" w:rsidRDefault="007F542D" w:rsidP="007F542D">
      <w:pPr>
        <w:pStyle w:val="B1"/>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ins w:id="3" w:author="Dimitri Gold (Nokia)" w:date="2024-08-28T19:04:00Z" w16du:dateUtc="2024-08-28T16:04:00Z">
        <w:r w:rsidR="00DA5DA8">
          <w:t xml:space="preserve"> </w:t>
        </w:r>
        <w:r w:rsidR="00DA5DA8" w:rsidRPr="009C5807">
          <w:t xml:space="preserve">For a UE supporting power class </w:t>
        </w:r>
        <w:r w:rsidR="00EB3FA1">
          <w:t>6</w:t>
        </w:r>
        <w:r w:rsidR="00DA5DA8" w:rsidRPr="009C5807">
          <w:t xml:space="preserve">, </w:t>
        </w:r>
        <w:proofErr w:type="spellStart"/>
        <w:r w:rsidR="00DA5DA8" w:rsidRPr="009C5807">
          <w:t>M</w:t>
        </w:r>
        <w:r w:rsidR="00DA5DA8" w:rsidRPr="009C5807">
          <w:rPr>
            <w:vertAlign w:val="subscript"/>
          </w:rPr>
          <w:t>meas_period_w</w:t>
        </w:r>
        <w:proofErr w:type="spellEnd"/>
        <w:r w:rsidR="00DA5DA8" w:rsidRPr="009C5807">
          <w:rPr>
            <w:vertAlign w:val="subscript"/>
          </w:rPr>
          <w:t>/</w:t>
        </w:r>
        <w:proofErr w:type="spellStart"/>
        <w:r w:rsidR="00DA5DA8" w:rsidRPr="009C5807">
          <w:rPr>
            <w:vertAlign w:val="subscript"/>
          </w:rPr>
          <w:t>o_gaps</w:t>
        </w:r>
        <w:proofErr w:type="spellEnd"/>
        <w:r w:rsidR="00DA5DA8" w:rsidRPr="009C5807">
          <w:t xml:space="preserve"> =24.</w:t>
        </w:r>
        <w:r w:rsidR="00DA5DA8">
          <w:t xml:space="preserve"> </w:t>
        </w:r>
      </w:ins>
      <w:del w:id="4" w:author="Dimitri Gold (Nokia)" w:date="2024-08-28T19:04:00Z" w16du:dateUtc="2024-08-28T16:04:00Z">
        <w:r w:rsidRPr="009C5807" w:rsidDel="00DA5DA8">
          <w:tab/>
        </w:r>
      </w:del>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3521BB82" w14:textId="77777777" w:rsidR="007F542D" w:rsidRPr="009C5807" w:rsidRDefault="007F542D" w:rsidP="007F542D">
      <w:pPr>
        <w:pStyle w:val="B1"/>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6A2345B6" w14:textId="77777777" w:rsidR="007F542D" w:rsidRDefault="007F542D" w:rsidP="007F542D">
      <w:pPr>
        <w:pStyle w:val="B1"/>
        <w:ind w:firstLine="0"/>
        <w:rPr>
          <w:lang w:eastAsia="zh-CN"/>
        </w:rPr>
      </w:pPr>
      <w:r>
        <w:t xml:space="preserve">When UE supports </w:t>
      </w:r>
      <w:r>
        <w:rPr>
          <w:lang w:eastAsia="zh-CN"/>
        </w:rPr>
        <w:t xml:space="preserve">concurrent GAPs, i.e., supports </w:t>
      </w:r>
      <w:r>
        <w:t>the following capability or capabilities’</w:t>
      </w:r>
      <w:r>
        <w:rPr>
          <w:lang w:eastAsia="zh-CN"/>
        </w:rPr>
        <w:t xml:space="preserve"> </w:t>
      </w:r>
      <w:r>
        <w:t>combination:</w:t>
      </w:r>
      <w:r>
        <w:rPr>
          <w:lang w:eastAsia="zh-CN"/>
        </w:rPr>
        <w:t xml:space="preserve"> </w:t>
      </w:r>
    </w:p>
    <w:p w14:paraId="66364F00" w14:textId="77777777" w:rsidR="007F542D" w:rsidRDefault="007F542D" w:rsidP="007F542D">
      <w:pPr>
        <w:pStyle w:val="B2"/>
      </w:pPr>
      <w:r>
        <w:t>-</w:t>
      </w:r>
      <w:r>
        <w:tab/>
        <w:t>concurrentMeasGap-r17,</w:t>
      </w:r>
      <w:r>
        <w:rPr>
          <w:lang w:eastAsia="zh-CN"/>
        </w:rPr>
        <w:t xml:space="preserve"> </w:t>
      </w:r>
      <w:r>
        <w:t>or</w:t>
      </w:r>
    </w:p>
    <w:p w14:paraId="4C81A4D1" w14:textId="77777777" w:rsidR="007F542D" w:rsidRDefault="007F542D" w:rsidP="007F542D">
      <w:pPr>
        <w:pStyle w:val="B2"/>
      </w:pPr>
      <w:r>
        <w:t>-</w:t>
      </w:r>
      <w:r>
        <w:tab/>
      </w:r>
      <w:r w:rsidRPr="00901F81">
        <w:t>concurrentMeasGapsPreMG-r1</w:t>
      </w:r>
      <w:r>
        <w:t>8, or</w:t>
      </w:r>
    </w:p>
    <w:p w14:paraId="249CBC65" w14:textId="77777777" w:rsidR="007F542D" w:rsidRDefault="007F542D" w:rsidP="007F542D">
      <w:pPr>
        <w:pStyle w:val="B2"/>
      </w:pPr>
      <w:r>
        <w:t>-</w:t>
      </w:r>
      <w:r>
        <w:tab/>
      </w:r>
      <w:r w:rsidRPr="00901F81">
        <w:t>concurrentMeasGaps</w:t>
      </w:r>
      <w:r>
        <w:t>NCSG</w:t>
      </w:r>
      <w:r w:rsidRPr="00901F81">
        <w:t>-r1</w:t>
      </w:r>
      <w:r>
        <w:t>8,</w:t>
      </w:r>
    </w:p>
    <w:p w14:paraId="2BF439B2" w14:textId="77777777" w:rsidR="007F542D" w:rsidRPr="0084207A" w:rsidRDefault="007F542D" w:rsidP="007F542D">
      <w:pPr>
        <w:pStyle w:val="B1"/>
      </w:pPr>
      <w:r>
        <w:t xml:space="preserve">Or when UE supports </w:t>
      </w:r>
      <w:r>
        <w:rPr>
          <w:i/>
        </w:rPr>
        <w:t>musim-GapPreference-r17</w:t>
      </w:r>
      <w:r>
        <w:t xml:space="preserve"> or both concurrent measurement GAPs and </w:t>
      </w:r>
      <w:r>
        <w:rPr>
          <w:i/>
        </w:rPr>
        <w:t>musim-GapPreference-r17</w:t>
      </w:r>
      <w:r>
        <w:t xml:space="preserve">and </w:t>
      </w:r>
      <w:r>
        <w:rPr>
          <w:lang w:eastAsia="zh-CN"/>
        </w:rPr>
        <w:t xml:space="preserve">UE </w:t>
      </w:r>
      <w:r>
        <w:t xml:space="preserve">concurrent </w:t>
      </w:r>
      <w:r>
        <w:rPr>
          <w:lang w:eastAsia="zh-CN"/>
        </w:rPr>
        <w:t>GAPs</w:t>
      </w:r>
      <w:r w:rsidRPr="001A2CC8">
        <w:rPr>
          <w:lang w:eastAsia="zh-CN"/>
        </w:rP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p>
    <w:p w14:paraId="535634AF" w14:textId="77777777" w:rsidR="007F542D" w:rsidRPr="0084207A" w:rsidRDefault="007F542D" w:rsidP="007F542D">
      <w:pPr>
        <w:pStyle w:val="B1"/>
        <w:rPr>
          <w:rFonts w:eastAsia="SimSun"/>
          <w:u w:val="single"/>
          <w:lang w:eastAsia="zh-CN"/>
        </w:rPr>
      </w:pPr>
      <w:r>
        <w:tab/>
      </w:r>
      <w:proofErr w:type="spellStart"/>
      <w:r>
        <w:t>K</w:t>
      </w:r>
      <w:r>
        <w:rPr>
          <w:vertAlign w:val="subscript"/>
        </w:rPr>
        <w:t>p</w:t>
      </w:r>
      <w:proofErr w:type="spellEnd"/>
      <w:r>
        <w:t xml:space="preserve"> is</w:t>
      </w:r>
      <w:r>
        <w:rPr>
          <w:lang w:eastAsia="zh-CN"/>
        </w:rPr>
        <w:t xml:space="preserve"> </w:t>
      </w:r>
      <w:r>
        <w:t xml:space="preserve">the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2D30014E" w14:textId="77777777" w:rsidR="007F542D" w:rsidRPr="0084207A" w:rsidRDefault="007F542D" w:rsidP="007F542D">
      <w:pPr>
        <w:pStyle w:val="B1"/>
        <w:rPr>
          <w:lang w:eastAsia="zh-CN"/>
        </w:rPr>
      </w:pPr>
      <w:r>
        <w:rPr>
          <w:lang w:eastAsia="zh-CN"/>
        </w:rPr>
        <w:t>-</w:t>
      </w:r>
      <w:r>
        <w:rPr>
          <w:lang w:eastAsia="zh-CN"/>
        </w:rPr>
        <w:tab/>
        <w:t>For a window W of duration max(SMTC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and/or per-FR GAPs within the same FR as the SSB frequency layer, and starting from the beginning of any SMTC occasion:</w:t>
      </w:r>
    </w:p>
    <w:p w14:paraId="25AEDE1C" w14:textId="77777777" w:rsidR="007F542D" w:rsidRPr="0084207A" w:rsidRDefault="007F542D" w:rsidP="007F542D">
      <w:pPr>
        <w:pStyle w:val="B2"/>
        <w:rPr>
          <w:rFonts w:eastAsia="SimSun"/>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408BAAAB" w14:textId="77777777" w:rsidR="007F542D" w:rsidRDefault="007F542D" w:rsidP="007F542D">
      <w:pPr>
        <w:pStyle w:val="B2"/>
        <w:rPr>
          <w:rFonts w:eastAsia="SimSun"/>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t>9.1.10.4,</w:t>
      </w:r>
      <w:r>
        <w:rPr>
          <w:lang w:eastAsia="zh-CN"/>
        </w:rPr>
        <w:t xml:space="preserve"> </w:t>
      </w:r>
      <w:r>
        <w:t xml:space="preserve">9.1.10.5, </w:t>
      </w:r>
      <w:r>
        <w:rPr>
          <w:lang w:eastAsia="zh-CN"/>
        </w:rPr>
        <w:t>9.1.12.3, and 9.1.13.3,</w:t>
      </w:r>
      <w:r>
        <w:t xml:space="preserve"> respectively</w:t>
      </w:r>
      <w:r>
        <w:rPr>
          <w:lang w:eastAsia="zh-CN"/>
        </w:rPr>
        <w:t>.</w:t>
      </w:r>
    </w:p>
    <w:p w14:paraId="491F3B6F" w14:textId="77777777" w:rsidR="007F542D" w:rsidRDefault="007F542D" w:rsidP="007F542D">
      <w:pPr>
        <w:pStyle w:val="B2"/>
        <w:rPr>
          <w:rFonts w:eastAsia="SimSun"/>
          <w:lang w:eastAsia="zh-TW"/>
        </w:rPr>
      </w:pPr>
      <w:r>
        <w:rPr>
          <w:rFonts w:eastAsia="SimSun"/>
          <w:lang w:eastAsia="zh-TW"/>
        </w:rPr>
        <w:tab/>
      </w:r>
      <w:proofErr w:type="spellStart"/>
      <w:r>
        <w:rPr>
          <w:rFonts w:eastAsia="SimSun"/>
          <w:lang w:eastAsia="zh-TW"/>
        </w:rPr>
        <w:t>K</w:t>
      </w:r>
      <w:r>
        <w:rPr>
          <w:rFonts w:eastAsia="SimSun"/>
          <w:vertAlign w:val="subscript"/>
          <w:lang w:eastAsia="zh-TW"/>
        </w:rPr>
        <w:t>p</w:t>
      </w:r>
      <w:proofErr w:type="spellEnd"/>
      <w:r>
        <w:rPr>
          <w:rFonts w:eastAsia="SimSun"/>
          <w:lang w:eastAsia="zh-TW"/>
        </w:rPr>
        <w:t xml:space="preserve"> = 1 when </w:t>
      </w:r>
      <w:proofErr w:type="spellStart"/>
      <w:r>
        <w:rPr>
          <w:rFonts w:eastAsia="SimSun"/>
          <w:lang w:eastAsia="zh-CN"/>
        </w:rPr>
        <w:t>N</w:t>
      </w:r>
      <w:r>
        <w:rPr>
          <w:rFonts w:eastAsia="SimSun"/>
          <w:vertAlign w:val="subscript"/>
          <w:lang w:eastAsia="zh-CN"/>
        </w:rPr>
        <w:t>available</w:t>
      </w:r>
      <w:proofErr w:type="spellEnd"/>
      <w:r>
        <w:rPr>
          <w:rFonts w:eastAsia="SimSun"/>
          <w:lang w:eastAsia="zh-TW"/>
        </w:rPr>
        <w:t xml:space="preserve"> = 0.</w:t>
      </w:r>
    </w:p>
    <w:p w14:paraId="4E37FEF2" w14:textId="77777777" w:rsidR="007F542D" w:rsidRDefault="007F542D" w:rsidP="007F542D">
      <w:pPr>
        <w:pStyle w:val="B2"/>
        <w:rPr>
          <w:rFonts w:eastAsia="SimSun"/>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553C59C9" w14:textId="77777777" w:rsidR="007F542D" w:rsidRDefault="007F542D" w:rsidP="007F542D">
      <w:pPr>
        <w:pStyle w:val="B2"/>
        <w:rPr>
          <w:lang w:eastAsia="zh-CN"/>
        </w:rPr>
      </w:pPr>
      <w:r>
        <w:rPr>
          <w:lang w:eastAsia="zh-CN"/>
        </w:rPr>
        <w:lastRenderedPageBreak/>
        <w:tab/>
      </w:r>
      <w: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074D65FD" w14:textId="77777777" w:rsidR="007F542D" w:rsidRPr="00252480" w:rsidRDefault="007F542D" w:rsidP="007F542D">
      <w:pPr>
        <w:pStyle w:val="B2"/>
        <w:rPr>
          <w:lang w:eastAsia="zh-CN"/>
        </w:rPr>
      </w:pPr>
      <w:r>
        <w:rPr>
          <w:lang w:eastAsia="zh-CN"/>
        </w:rPr>
        <w:tab/>
      </w:r>
      <w:r w:rsidRPr="00252480">
        <w:rPr>
          <w:lang w:eastAsia="zh-CN"/>
        </w:rPr>
        <w:t xml:space="preserve">Editor Note: FSS for the case </w:t>
      </w:r>
      <w:r w:rsidRPr="00252480">
        <w:rPr>
          <w:lang w:eastAsia="zh-TW"/>
        </w:rPr>
        <w:t xml:space="preserve">when </w:t>
      </w:r>
      <w:proofErr w:type="spellStart"/>
      <w:r w:rsidRPr="00252480">
        <w:rPr>
          <w:lang w:eastAsia="zh-CN"/>
        </w:rPr>
        <w:t>N</w:t>
      </w:r>
      <w:r w:rsidRPr="00252480">
        <w:rPr>
          <w:vertAlign w:val="subscript"/>
          <w:lang w:eastAsia="zh-CN"/>
        </w:rPr>
        <w:t>available</w:t>
      </w:r>
      <w:proofErr w:type="spellEnd"/>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p w14:paraId="3F4E58F3" w14:textId="77777777" w:rsidR="007F542D" w:rsidRDefault="007F542D" w:rsidP="007F542D">
      <w:pPr>
        <w:rPr>
          <w:lang w:eastAsia="zh-CN"/>
        </w:rPr>
      </w:pPr>
      <w:r>
        <w:t>When UE supports [</w:t>
      </w:r>
      <w:r w:rsidRPr="00252480">
        <w:rPr>
          <w:i/>
          <w:iCs/>
        </w:rPr>
        <w:t xml:space="preserve">MUSIM-GapConfig-17] </w:t>
      </w:r>
      <w:r>
        <w:t>and the SMTC occasion of the target frequency layer is overlapping with the configured aperiodic MUSIM gap, longer cell identification period for the target frequency layer is expected.</w:t>
      </w:r>
    </w:p>
    <w:p w14:paraId="3BB74B67" w14:textId="77777777" w:rsidR="007F542D" w:rsidRDefault="007F542D" w:rsidP="007F542D">
      <w:pPr>
        <w:pStyle w:val="B1"/>
        <w:rPr>
          <w:rFonts w:eastAsia="SimSun"/>
          <w:lang w:eastAsia="zh-CN"/>
        </w:rPr>
      </w:pPr>
      <w:r>
        <w:t>-</w:t>
      </w:r>
      <w:r>
        <w:tab/>
        <w:t xml:space="preserve">Otherwise, when the UE is not configured with </w:t>
      </w:r>
      <w:r>
        <w:rPr>
          <w:lang w:eastAsia="zh-CN"/>
        </w:rPr>
        <w:t>or UE does not support concurrent GAPs and the UE is not configured with periodic MUSIM gaps or UE does not support MUSIM gaps:</w:t>
      </w:r>
    </w:p>
    <w:p w14:paraId="01D48231" w14:textId="77777777" w:rsidR="007F542D" w:rsidRPr="00174BAF" w:rsidRDefault="007F542D" w:rsidP="007F542D">
      <w:pPr>
        <w:pStyle w:val="B1"/>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spellStart"/>
      <w:r w:rsidRPr="00174BAF">
        <w:t>Kp</w:t>
      </w:r>
      <w:proofErr w:type="spellEnd"/>
      <w:r w:rsidRPr="00174BAF">
        <w:t>=1</w:t>
      </w:r>
    </w:p>
    <w:p w14:paraId="50934820" w14:textId="77777777" w:rsidR="007F542D" w:rsidRPr="009C5807" w:rsidRDefault="007F542D" w:rsidP="007F542D">
      <w:pPr>
        <w:pStyle w:val="B1"/>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 xml:space="preserve">1/(1-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p>
    <w:p w14:paraId="3D42C18E" w14:textId="77777777" w:rsidR="007F542D" w:rsidRPr="009C5807" w:rsidRDefault="007F542D" w:rsidP="007F542D">
      <w:pPr>
        <w:pStyle w:val="B1"/>
        <w:rPr>
          <w:lang w:val="en-US" w:eastAsia="zh-CN"/>
        </w:rPr>
      </w:pPr>
      <w:r w:rsidRPr="009C5807">
        <w:tab/>
      </w:r>
      <w:r w:rsidRPr="009C5807">
        <w:rPr>
          <w:lang w:val="en-US"/>
        </w:rPr>
        <w:t>For FR2</w:t>
      </w:r>
      <w:r w:rsidRPr="009C5807">
        <w:rPr>
          <w:lang w:val="en-US" w:eastAsia="zh-CN"/>
        </w:rPr>
        <w:t>,</w:t>
      </w:r>
    </w:p>
    <w:p w14:paraId="45082B78" w14:textId="77777777" w:rsidR="007F542D" w:rsidRPr="009C5807" w:rsidRDefault="007F542D" w:rsidP="007F542D">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5786DFD" w14:textId="77777777" w:rsidR="007F542D" w:rsidRPr="008C6DE4" w:rsidRDefault="007F542D" w:rsidP="007F542D">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820631E" w14:textId="77777777" w:rsidR="007F542D" w:rsidRPr="008C6DE4" w:rsidRDefault="007F542D" w:rsidP="007F542D">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D87586D" w14:textId="77777777" w:rsidR="007F542D" w:rsidRDefault="007F542D" w:rsidP="007F542D">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C584854" w14:textId="77777777" w:rsidR="007F542D" w:rsidRPr="00607F2D" w:rsidRDefault="007F542D" w:rsidP="007F542D">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1DBACBC" w14:textId="77777777" w:rsidR="007F542D" w:rsidRDefault="007F542D" w:rsidP="007F542D">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37E89A1" w14:textId="77777777" w:rsidR="007F542D" w:rsidRPr="009C5807" w:rsidRDefault="007F542D" w:rsidP="007F542D">
      <w:pPr>
        <w:pStyle w:val="B1"/>
      </w:pPr>
      <w:r>
        <w:rPr>
          <w:lang w:val="en-US" w:eastAsia="zh-CN"/>
        </w:rPr>
        <w:t>-</w:t>
      </w:r>
      <w:r>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Pr>
          <w:lang w:val="en-US" w:eastAsia="zh-CN"/>
        </w:rPr>
        <w:t>NeedForGaps</w:t>
      </w:r>
      <w:proofErr w:type="spellEnd"/>
      <w:r>
        <w:rPr>
          <w:lang w:val="en-US" w:eastAsia="zh-CN"/>
        </w:rPr>
        <w:t>’ status reporting.</w:t>
      </w:r>
    </w:p>
    <w:p w14:paraId="6872BD74" w14:textId="77777777" w:rsidR="007F542D" w:rsidRPr="009C5807" w:rsidRDefault="007F542D" w:rsidP="007F542D">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542D" w:rsidRPr="009C5807" w14:paraId="55ACC32C"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14DAEE6C" w14:textId="77777777" w:rsidR="007F542D" w:rsidRPr="009C5807" w:rsidRDefault="007F542D"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F97290" w14:textId="77777777" w:rsidR="007F542D" w:rsidRPr="009C5807" w:rsidRDefault="007F542D" w:rsidP="009360B7">
            <w:pPr>
              <w:pStyle w:val="TAH"/>
            </w:pPr>
            <w:r w:rsidRPr="009C5807">
              <w:t>T</w:t>
            </w:r>
            <w:r w:rsidRPr="009C5807">
              <w:rPr>
                <w:vertAlign w:val="subscript"/>
              </w:rPr>
              <w:t>PSS/</w:t>
            </w:r>
            <w:proofErr w:type="spellStart"/>
            <w:r w:rsidRPr="009C5807">
              <w:rPr>
                <w:vertAlign w:val="subscript"/>
              </w:rPr>
              <w:t>SSS_sync_intra</w:t>
            </w:r>
            <w:proofErr w:type="spellEnd"/>
          </w:p>
        </w:tc>
      </w:tr>
      <w:tr w:rsidR="007F542D" w:rsidRPr="009C5807" w14:paraId="6C193396"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5FC8460D" w14:textId="77777777" w:rsidR="007F542D" w:rsidRPr="009C5807" w:rsidRDefault="007F542D"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1343D1D" w14:textId="77777777" w:rsidR="007F542D" w:rsidRPr="009C5807" w:rsidRDefault="007F542D" w:rsidP="009360B7">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F542D" w:rsidRPr="009C5807" w14:paraId="3AE788AD"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1DDCE839" w14:textId="77777777" w:rsidR="007F542D" w:rsidRPr="009C5807" w:rsidRDefault="007F542D"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C58762" w14:textId="77777777" w:rsidR="007F542D" w:rsidRPr="009C5807" w:rsidRDefault="007F542D" w:rsidP="009360B7">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F542D" w:rsidRPr="00C14182" w14:paraId="080139FA"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5F733906" w14:textId="77777777" w:rsidR="007F542D" w:rsidRPr="009C5807" w:rsidRDefault="007F542D" w:rsidP="009360B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25F95C3" w14:textId="77777777" w:rsidR="007F542D" w:rsidRPr="007C55F6" w:rsidRDefault="007F542D" w:rsidP="009360B7">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7F542D" w:rsidRPr="009C5807" w14:paraId="383E893B" w14:textId="77777777" w:rsidTr="009360B7">
        <w:tc>
          <w:tcPr>
            <w:tcW w:w="9241" w:type="dxa"/>
            <w:gridSpan w:val="2"/>
            <w:tcBorders>
              <w:top w:val="single" w:sz="4" w:space="0" w:color="auto"/>
              <w:left w:val="single" w:sz="4" w:space="0" w:color="auto"/>
              <w:bottom w:val="single" w:sz="4" w:space="0" w:color="auto"/>
              <w:right w:val="single" w:sz="4" w:space="0" w:color="auto"/>
            </w:tcBorders>
            <w:hideMark/>
          </w:tcPr>
          <w:p w14:paraId="3219E105" w14:textId="77777777" w:rsidR="007F542D" w:rsidRPr="00B343A0" w:rsidRDefault="007F542D" w:rsidP="009360B7">
            <w:pPr>
              <w:pStyle w:val="TAN"/>
            </w:pPr>
            <w:r w:rsidRPr="00B343A0">
              <w:t>NOTE 1:</w:t>
            </w:r>
            <w:r w:rsidRPr="00B343A0">
              <w:tab/>
              <w:t>If different SMTC periodicities are configured for different cells, the SMTC period in the requirement is the one used by the cell being identified</w:t>
            </w:r>
          </w:p>
          <w:p w14:paraId="25DA554F" w14:textId="77777777" w:rsidR="007F542D" w:rsidRPr="00B343A0" w:rsidRDefault="007F542D" w:rsidP="009360B7">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r w:rsidRPr="00B343A0">
              <w:t>ms</w:t>
            </w:r>
            <w:proofErr w:type="spellEnd"/>
            <w:r w:rsidRPr="00B343A0">
              <w:t>;,otherwise M2=1</w:t>
            </w:r>
            <w:r w:rsidRPr="00B343A0">
              <w:rPr>
                <w:rFonts w:hint="eastAsia"/>
              </w:rPr>
              <w:t>.</w:t>
            </w:r>
          </w:p>
          <w:p w14:paraId="44077F08" w14:textId="77777777" w:rsidR="007F542D" w:rsidRDefault="007F542D" w:rsidP="009360B7">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EA12CBF" w14:textId="77777777" w:rsidR="007F542D" w:rsidRPr="009C5807" w:rsidRDefault="007F542D" w:rsidP="009360B7">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5223815C" w14:textId="77777777" w:rsidR="007F542D" w:rsidRPr="009C5807" w:rsidRDefault="007F542D" w:rsidP="007F542D"/>
    <w:p w14:paraId="372699F6" w14:textId="77777777" w:rsidR="007F542D" w:rsidRPr="009C5807" w:rsidRDefault="007F542D" w:rsidP="007F542D"/>
    <w:p w14:paraId="5EED4FA7" w14:textId="77777777" w:rsidR="007F542D" w:rsidRPr="009C5807" w:rsidRDefault="007F542D" w:rsidP="007F542D">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542D" w:rsidRPr="009C5807" w14:paraId="77BE89F6"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511598FA" w14:textId="77777777" w:rsidR="007F542D" w:rsidRPr="009C5807" w:rsidRDefault="007F542D"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9A8A75" w14:textId="77777777" w:rsidR="007F542D" w:rsidRPr="009C5807" w:rsidRDefault="007F542D" w:rsidP="009360B7">
            <w:pPr>
              <w:pStyle w:val="TAH"/>
            </w:pPr>
            <w:r w:rsidRPr="009C5807">
              <w:t>T</w:t>
            </w:r>
            <w:r w:rsidRPr="009C5807">
              <w:rPr>
                <w:vertAlign w:val="subscript"/>
              </w:rPr>
              <w:t>PSS/</w:t>
            </w:r>
            <w:proofErr w:type="spellStart"/>
            <w:r w:rsidRPr="009C5807">
              <w:rPr>
                <w:vertAlign w:val="subscript"/>
              </w:rPr>
              <w:t>SSS_sync_intra</w:t>
            </w:r>
            <w:proofErr w:type="spellEnd"/>
          </w:p>
        </w:tc>
      </w:tr>
      <w:tr w:rsidR="007F542D" w:rsidRPr="009C5807" w14:paraId="3030F066"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63BF8BF0" w14:textId="77777777" w:rsidR="007F542D" w:rsidRPr="009C5807" w:rsidRDefault="007F542D"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6873D8" w14:textId="77777777" w:rsidR="007F542D" w:rsidRPr="009C5807" w:rsidRDefault="007F542D" w:rsidP="009360B7">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F542D" w:rsidRPr="009C5807" w14:paraId="206297CB" w14:textId="77777777" w:rsidTr="009360B7">
        <w:trPr>
          <w:trHeight w:val="245"/>
        </w:trPr>
        <w:tc>
          <w:tcPr>
            <w:tcW w:w="4620" w:type="dxa"/>
            <w:tcBorders>
              <w:top w:val="single" w:sz="4" w:space="0" w:color="auto"/>
              <w:left w:val="single" w:sz="4" w:space="0" w:color="auto"/>
              <w:bottom w:val="single" w:sz="4" w:space="0" w:color="auto"/>
              <w:right w:val="single" w:sz="4" w:space="0" w:color="auto"/>
            </w:tcBorders>
            <w:hideMark/>
          </w:tcPr>
          <w:p w14:paraId="6083451B" w14:textId="77777777" w:rsidR="007F542D" w:rsidRPr="009C5807" w:rsidRDefault="007F542D"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FF04A9" w14:textId="77777777" w:rsidR="007F542D" w:rsidRPr="009C5807" w:rsidRDefault="007F542D" w:rsidP="009360B7">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F542D" w:rsidRPr="009C5807" w14:paraId="1AF5C83A"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01661CC5" w14:textId="77777777" w:rsidR="007F542D" w:rsidRPr="009C5807" w:rsidRDefault="007F542D" w:rsidP="009360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6A52C2" w14:textId="77777777" w:rsidR="007F542D" w:rsidRPr="009C5807" w:rsidRDefault="007F542D" w:rsidP="009360B7">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7F542D" w:rsidRPr="009C5807" w14:paraId="60803CEA" w14:textId="77777777" w:rsidTr="009360B7">
        <w:tc>
          <w:tcPr>
            <w:tcW w:w="9241" w:type="dxa"/>
            <w:gridSpan w:val="2"/>
            <w:tcBorders>
              <w:top w:val="single" w:sz="4" w:space="0" w:color="auto"/>
              <w:left w:val="single" w:sz="4" w:space="0" w:color="auto"/>
              <w:bottom w:val="single" w:sz="4" w:space="0" w:color="auto"/>
              <w:right w:val="single" w:sz="4" w:space="0" w:color="auto"/>
            </w:tcBorders>
            <w:hideMark/>
          </w:tcPr>
          <w:p w14:paraId="620F1FA7" w14:textId="77777777" w:rsidR="007F542D" w:rsidRDefault="007F542D" w:rsidP="009360B7">
            <w:pPr>
              <w:pStyle w:val="TAN"/>
            </w:pPr>
            <w:r w:rsidRPr="009C5807">
              <w:t>NOTE 1:</w:t>
            </w:r>
            <w:r w:rsidRPr="009C5807">
              <w:tab/>
              <w:t>If different SMTC periodicities are configured for different cells, the SMTC period in the requirement is the one used by the cell being identified</w:t>
            </w:r>
          </w:p>
          <w:p w14:paraId="793E278D" w14:textId="77777777" w:rsidR="007F542D" w:rsidRPr="008A7648" w:rsidRDefault="007F542D" w:rsidP="009360B7">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32ADBE0B" w14:textId="77777777" w:rsidR="007F542D" w:rsidRPr="009C5807" w:rsidRDefault="007F542D" w:rsidP="007F542D"/>
    <w:p w14:paraId="4E606817" w14:textId="77777777" w:rsidR="007F542D" w:rsidRPr="009C5807" w:rsidRDefault="007F542D" w:rsidP="007F542D">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542D" w:rsidRPr="009C5807" w14:paraId="00A8A849"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638607C1" w14:textId="77777777" w:rsidR="007F542D" w:rsidRPr="009C5807" w:rsidRDefault="007F542D"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E4694E" w14:textId="77777777" w:rsidR="007F542D" w:rsidRPr="009C5807" w:rsidRDefault="007F542D" w:rsidP="009360B7">
            <w:pPr>
              <w:pStyle w:val="TAH"/>
            </w:pPr>
            <w:proofErr w:type="spellStart"/>
            <w:r w:rsidRPr="009C5807">
              <w:t>T</w:t>
            </w:r>
            <w:r w:rsidRPr="009C5807">
              <w:rPr>
                <w:vertAlign w:val="subscript"/>
              </w:rPr>
              <w:t>SSB_time_index_intra</w:t>
            </w:r>
            <w:proofErr w:type="spellEnd"/>
          </w:p>
        </w:tc>
      </w:tr>
      <w:tr w:rsidR="007F542D" w:rsidRPr="009C5807" w14:paraId="70FE0849"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614CAEEA" w14:textId="77777777" w:rsidR="007F542D" w:rsidRPr="009C5807" w:rsidRDefault="007F542D"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DF4244" w14:textId="77777777" w:rsidR="007F542D" w:rsidRPr="009C5807" w:rsidRDefault="007F542D" w:rsidP="009360B7">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F542D" w:rsidRPr="009C5807" w14:paraId="66289474"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5C90D3B3" w14:textId="77777777" w:rsidR="007F542D" w:rsidRPr="009C5807" w:rsidRDefault="007F542D"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166B8B" w14:textId="77777777" w:rsidR="007F542D" w:rsidRPr="009C5807" w:rsidRDefault="007F542D" w:rsidP="009360B7">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F542D" w:rsidRPr="00C14182" w14:paraId="4296F18B"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3DD401A1" w14:textId="77777777" w:rsidR="007F542D" w:rsidRPr="009C5807" w:rsidRDefault="007F542D" w:rsidP="009360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4F4F04" w14:textId="77777777" w:rsidR="007F542D" w:rsidRPr="007C55F6" w:rsidRDefault="007F542D" w:rsidP="009360B7">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7F542D" w:rsidRPr="009C5807" w14:paraId="7C2B7E4D" w14:textId="77777777" w:rsidTr="009360B7">
        <w:tc>
          <w:tcPr>
            <w:tcW w:w="9241" w:type="dxa"/>
            <w:gridSpan w:val="2"/>
            <w:tcBorders>
              <w:top w:val="single" w:sz="4" w:space="0" w:color="auto"/>
              <w:left w:val="single" w:sz="4" w:space="0" w:color="auto"/>
              <w:bottom w:val="single" w:sz="4" w:space="0" w:color="auto"/>
              <w:right w:val="single" w:sz="4" w:space="0" w:color="auto"/>
            </w:tcBorders>
            <w:hideMark/>
          </w:tcPr>
          <w:p w14:paraId="33BD37F7" w14:textId="77777777" w:rsidR="007F542D" w:rsidRPr="00B343A0" w:rsidRDefault="007F542D" w:rsidP="009360B7">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7D18C9BB" w14:textId="77777777" w:rsidR="007F542D" w:rsidRPr="00B343A0" w:rsidRDefault="007F542D" w:rsidP="009360B7">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r w:rsidRPr="00B343A0">
              <w:t>ms</w:t>
            </w:r>
            <w:proofErr w:type="spellEnd"/>
            <w:r w:rsidRPr="00B343A0">
              <w:t>;,otherwise M2=1</w:t>
            </w:r>
          </w:p>
          <w:p w14:paraId="3B000451" w14:textId="77777777" w:rsidR="007F542D" w:rsidRDefault="007F542D" w:rsidP="009360B7">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0AB27B29" w14:textId="77777777" w:rsidR="007F542D" w:rsidRPr="009C5807" w:rsidRDefault="007F542D" w:rsidP="009360B7">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2B9948D5" w14:textId="77777777" w:rsidR="007F542D" w:rsidRPr="009C5807" w:rsidRDefault="007F542D" w:rsidP="007F542D"/>
    <w:p w14:paraId="328BECC5" w14:textId="77777777" w:rsidR="007F542D" w:rsidRPr="009C5807" w:rsidRDefault="007F542D" w:rsidP="007F542D">
      <w:pPr>
        <w:pStyle w:val="TH"/>
      </w:pPr>
      <w:r w:rsidRPr="009C5807">
        <w:lastRenderedPageBreak/>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542D" w:rsidRPr="009C5807" w14:paraId="359ABC7A"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3D070FCB" w14:textId="77777777" w:rsidR="007F542D" w:rsidRPr="009C5807" w:rsidRDefault="007F542D"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2F5AA7F" w14:textId="77777777" w:rsidR="007F542D" w:rsidRPr="009C5807" w:rsidRDefault="007F542D" w:rsidP="009360B7">
            <w:pPr>
              <w:pStyle w:val="TAH"/>
            </w:pPr>
            <w:r w:rsidRPr="009C5807">
              <w:t>T</w:t>
            </w:r>
            <w:r w:rsidRPr="009C5807">
              <w:rPr>
                <w:vertAlign w:val="subscript"/>
              </w:rPr>
              <w:t>PSS/</w:t>
            </w:r>
            <w:proofErr w:type="spellStart"/>
            <w:r w:rsidRPr="009C5807">
              <w:rPr>
                <w:vertAlign w:val="subscript"/>
              </w:rPr>
              <w:t>SSS_sync_intra</w:t>
            </w:r>
            <w:proofErr w:type="spellEnd"/>
          </w:p>
        </w:tc>
      </w:tr>
      <w:tr w:rsidR="007F542D" w:rsidRPr="009C5807" w14:paraId="47D631CA"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0C3D7535" w14:textId="77777777" w:rsidR="007F542D" w:rsidRPr="009C5807" w:rsidRDefault="007F542D"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CC62069" w14:textId="77777777" w:rsidR="007F542D" w:rsidRPr="009C5807" w:rsidRDefault="007F542D" w:rsidP="009360B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7F542D" w:rsidRPr="009C5807" w14:paraId="2D8B9E3E"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7F40DD75" w14:textId="77777777" w:rsidR="007F542D" w:rsidRPr="009C5807" w:rsidRDefault="007F542D"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7CD1DA" w14:textId="77777777" w:rsidR="007F542D" w:rsidRPr="009C5807" w:rsidRDefault="007F542D" w:rsidP="009360B7">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7F542D" w:rsidRPr="009C5807" w14:paraId="1C8FBF4D"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604288B6" w14:textId="77777777" w:rsidR="007F542D" w:rsidRPr="009C5807" w:rsidRDefault="007F542D" w:rsidP="009360B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383A64D" w14:textId="77777777" w:rsidR="007F542D" w:rsidRPr="009C5807" w:rsidRDefault="007F542D" w:rsidP="009360B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7F542D" w:rsidRPr="009C5807" w14:paraId="1CA30D61" w14:textId="77777777" w:rsidTr="009360B7">
        <w:tc>
          <w:tcPr>
            <w:tcW w:w="9241" w:type="dxa"/>
            <w:gridSpan w:val="2"/>
            <w:tcBorders>
              <w:top w:val="single" w:sz="4" w:space="0" w:color="auto"/>
              <w:left w:val="single" w:sz="4" w:space="0" w:color="auto"/>
              <w:bottom w:val="single" w:sz="4" w:space="0" w:color="auto"/>
              <w:right w:val="single" w:sz="4" w:space="0" w:color="auto"/>
            </w:tcBorders>
          </w:tcPr>
          <w:p w14:paraId="51AAB308" w14:textId="77777777" w:rsidR="007F542D" w:rsidRDefault="007F542D" w:rsidP="009360B7">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3645030D" w14:textId="77777777" w:rsidR="007F542D" w:rsidRPr="009C5807" w:rsidRDefault="007F542D" w:rsidP="007F542D"/>
    <w:p w14:paraId="1092E823" w14:textId="77777777" w:rsidR="007F542D" w:rsidRPr="009C5807" w:rsidRDefault="007F542D" w:rsidP="007F542D">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542D" w:rsidRPr="009C5807" w14:paraId="03B349EF"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6EE03518" w14:textId="77777777" w:rsidR="007F542D" w:rsidRPr="009C5807" w:rsidRDefault="007F542D"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A61C445" w14:textId="77777777" w:rsidR="007F542D" w:rsidRPr="009C5807" w:rsidRDefault="007F542D" w:rsidP="009360B7">
            <w:pPr>
              <w:pStyle w:val="TAH"/>
            </w:pPr>
            <w:r w:rsidRPr="009C5807">
              <w:t>T</w:t>
            </w:r>
            <w:r w:rsidRPr="009C5807">
              <w:rPr>
                <w:vertAlign w:val="subscript"/>
              </w:rPr>
              <w:t>PSS/</w:t>
            </w:r>
            <w:proofErr w:type="spellStart"/>
            <w:r w:rsidRPr="009C5807">
              <w:rPr>
                <w:vertAlign w:val="subscript"/>
              </w:rPr>
              <w:t>SSS_sync_intra</w:t>
            </w:r>
            <w:proofErr w:type="spellEnd"/>
          </w:p>
        </w:tc>
      </w:tr>
      <w:tr w:rsidR="007F542D" w:rsidRPr="009C5807" w14:paraId="776AAB22"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10281883" w14:textId="77777777" w:rsidR="007F542D" w:rsidRPr="009C5807" w:rsidRDefault="007F542D"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D412664" w14:textId="77777777" w:rsidR="007F542D" w:rsidRPr="009C5807" w:rsidRDefault="007F542D" w:rsidP="009360B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7F542D" w:rsidRPr="009C5807" w14:paraId="01B10B2C"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52342B44" w14:textId="77777777" w:rsidR="007F542D" w:rsidRPr="009C5807" w:rsidRDefault="007F542D"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6CA98B" w14:textId="77777777" w:rsidR="007F542D" w:rsidRPr="009C5807" w:rsidRDefault="007F542D" w:rsidP="009360B7">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7F542D" w:rsidRPr="009C5807" w14:paraId="4621BD2D"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00064A04" w14:textId="77777777" w:rsidR="007F542D" w:rsidRPr="009C5807" w:rsidRDefault="007F542D" w:rsidP="009360B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522352" w14:textId="77777777" w:rsidR="007F542D" w:rsidRPr="009C5807" w:rsidRDefault="007F542D" w:rsidP="009360B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7F542D" w:rsidRPr="009C5807" w14:paraId="558DB2CC" w14:textId="77777777" w:rsidTr="009360B7">
        <w:tc>
          <w:tcPr>
            <w:tcW w:w="9241" w:type="dxa"/>
            <w:gridSpan w:val="2"/>
            <w:tcBorders>
              <w:top w:val="single" w:sz="4" w:space="0" w:color="auto"/>
              <w:left w:val="single" w:sz="4" w:space="0" w:color="auto"/>
              <w:bottom w:val="single" w:sz="4" w:space="0" w:color="auto"/>
              <w:right w:val="single" w:sz="4" w:space="0" w:color="auto"/>
            </w:tcBorders>
          </w:tcPr>
          <w:p w14:paraId="17633FA7" w14:textId="77777777" w:rsidR="007F542D" w:rsidRDefault="007F542D" w:rsidP="009360B7">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381120BD" w14:textId="77777777" w:rsidR="007F542D" w:rsidRPr="009C5807" w:rsidRDefault="007F542D" w:rsidP="007F542D"/>
    <w:p w14:paraId="0421CA55" w14:textId="77777777" w:rsidR="007F542D" w:rsidRPr="009C5807" w:rsidRDefault="007F542D" w:rsidP="007F542D">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542D" w:rsidRPr="009C5807" w14:paraId="00752439"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1F5BBFED" w14:textId="77777777" w:rsidR="007F542D" w:rsidRPr="009C5807" w:rsidRDefault="007F542D"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DDE9E8C" w14:textId="77777777" w:rsidR="007F542D" w:rsidRPr="009C5807" w:rsidRDefault="007F542D" w:rsidP="009360B7">
            <w:pPr>
              <w:pStyle w:val="TAH"/>
            </w:pPr>
            <w:proofErr w:type="spellStart"/>
            <w:r w:rsidRPr="009C5807">
              <w:t>T</w:t>
            </w:r>
            <w:r w:rsidRPr="009C5807">
              <w:rPr>
                <w:vertAlign w:val="subscript"/>
              </w:rPr>
              <w:t>SSB_time_index_intra</w:t>
            </w:r>
            <w:proofErr w:type="spellEnd"/>
          </w:p>
        </w:tc>
      </w:tr>
      <w:tr w:rsidR="007F542D" w:rsidRPr="009C5807" w14:paraId="566E47C4"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28FB5D80" w14:textId="77777777" w:rsidR="007F542D" w:rsidRPr="009C5807" w:rsidRDefault="007F542D"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E3EB338" w14:textId="77777777" w:rsidR="007F542D" w:rsidRPr="009C5807" w:rsidRDefault="007F542D" w:rsidP="009360B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7F542D" w:rsidRPr="009C5807" w14:paraId="60C3E791"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5FC4193F" w14:textId="77777777" w:rsidR="007F542D" w:rsidRPr="009C5807" w:rsidRDefault="007F542D"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096713" w14:textId="77777777" w:rsidR="007F542D" w:rsidRPr="009C5807" w:rsidRDefault="007F542D" w:rsidP="009360B7">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7F542D" w:rsidRPr="009C5807" w14:paraId="0E0989ED"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56979133" w14:textId="77777777" w:rsidR="007F542D" w:rsidRPr="009C5807" w:rsidRDefault="007F542D" w:rsidP="009360B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FAA2992" w14:textId="77777777" w:rsidR="007F542D" w:rsidRPr="009C5807" w:rsidRDefault="007F542D" w:rsidP="009360B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7F542D" w:rsidRPr="009C5807" w14:paraId="6DB3FF91" w14:textId="77777777" w:rsidTr="009360B7">
        <w:tc>
          <w:tcPr>
            <w:tcW w:w="9241" w:type="dxa"/>
            <w:gridSpan w:val="2"/>
            <w:tcBorders>
              <w:top w:val="single" w:sz="4" w:space="0" w:color="auto"/>
              <w:left w:val="single" w:sz="4" w:space="0" w:color="auto"/>
              <w:bottom w:val="single" w:sz="4" w:space="0" w:color="auto"/>
              <w:right w:val="single" w:sz="4" w:space="0" w:color="auto"/>
            </w:tcBorders>
          </w:tcPr>
          <w:p w14:paraId="1EFD124E" w14:textId="77777777" w:rsidR="007F542D" w:rsidRDefault="007F542D" w:rsidP="009360B7">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2D605796" w14:textId="77777777" w:rsidR="007F542D" w:rsidRPr="009C5807" w:rsidRDefault="007F542D" w:rsidP="007F542D"/>
    <w:p w14:paraId="640CDD59" w14:textId="77777777" w:rsidR="007F542D" w:rsidRPr="009C5807" w:rsidRDefault="007F542D" w:rsidP="007F542D">
      <w:pPr>
        <w:pStyle w:val="TH"/>
      </w:pPr>
      <w:r w:rsidRPr="009C5807">
        <w:t>Table 9.2.5.1-7: Void</w:t>
      </w:r>
    </w:p>
    <w:p w14:paraId="5C948096" w14:textId="77777777" w:rsidR="007F542D" w:rsidRDefault="007F542D" w:rsidP="007F542D">
      <w:pPr>
        <w:pStyle w:val="TH"/>
      </w:pPr>
      <w:r w:rsidRPr="009C5807">
        <w:t>Table 9.2.5.1-8: Void</w:t>
      </w:r>
    </w:p>
    <w:p w14:paraId="4815F1DA" w14:textId="77777777" w:rsidR="007F542D" w:rsidRPr="009C5807" w:rsidRDefault="007F542D" w:rsidP="007F542D">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542D" w:rsidRPr="009C5807" w14:paraId="5DFF3926"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0CEC1F9A" w14:textId="77777777" w:rsidR="007F542D" w:rsidRPr="009C5807" w:rsidRDefault="007F542D"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984FD88" w14:textId="77777777" w:rsidR="007F542D" w:rsidRPr="009C5807" w:rsidRDefault="007F542D" w:rsidP="009360B7">
            <w:pPr>
              <w:pStyle w:val="TAH"/>
            </w:pPr>
            <w:r w:rsidRPr="009C5807">
              <w:t>T</w:t>
            </w:r>
            <w:r w:rsidRPr="009C5807">
              <w:rPr>
                <w:vertAlign w:val="subscript"/>
              </w:rPr>
              <w:t>PSS/</w:t>
            </w:r>
            <w:proofErr w:type="spellStart"/>
            <w:r w:rsidRPr="009C5807">
              <w:rPr>
                <w:vertAlign w:val="subscript"/>
              </w:rPr>
              <w:t>SSS_sync_intra</w:t>
            </w:r>
            <w:proofErr w:type="spellEnd"/>
          </w:p>
        </w:tc>
      </w:tr>
      <w:tr w:rsidR="007F542D" w:rsidRPr="009C5807" w14:paraId="6C929166"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2340527B" w14:textId="77777777" w:rsidR="007F542D" w:rsidRPr="009C5807" w:rsidRDefault="007F542D"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A8ECD5" w14:textId="77777777" w:rsidR="007F542D" w:rsidRPr="00920E53" w:rsidRDefault="007F542D" w:rsidP="009360B7">
            <w:pPr>
              <w:pStyle w:val="TAC"/>
            </w:pPr>
            <w:r w:rsidRPr="00920E53">
              <w:t xml:space="preserve">Ceil(5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7F542D" w:rsidRPr="009C5807" w14:paraId="41D27741"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4DE0F728" w14:textId="77777777" w:rsidR="007F542D" w:rsidRPr="009C5807" w:rsidRDefault="007F542D"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76922C" w14:textId="77777777" w:rsidR="007F542D" w:rsidRPr="00920E53" w:rsidRDefault="007F542D" w:rsidP="009360B7">
            <w:pPr>
              <w:pStyle w:val="TAC"/>
              <w:rPr>
                <w:b/>
              </w:rPr>
            </w:pPr>
            <w:r w:rsidRPr="00920E53">
              <w:t xml:space="preserve"> 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7F542D" w:rsidRPr="009C5807" w14:paraId="39C0625A"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4235C737" w14:textId="77777777" w:rsidR="007F542D" w:rsidRPr="009C5807" w:rsidRDefault="007F542D" w:rsidP="009360B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4285137" w14:textId="77777777" w:rsidR="007F542D" w:rsidRPr="00920E53" w:rsidRDefault="007F542D" w:rsidP="009360B7">
            <w:pPr>
              <w:pStyle w:val="TAC"/>
            </w:pPr>
            <w:r w:rsidRPr="00920E53">
              <w:t xml:space="preserve">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7F542D" w:rsidRPr="009C5807" w14:paraId="5C339A0D" w14:textId="77777777" w:rsidTr="009360B7">
        <w:tc>
          <w:tcPr>
            <w:tcW w:w="9241" w:type="dxa"/>
            <w:gridSpan w:val="2"/>
            <w:tcBorders>
              <w:top w:val="single" w:sz="4" w:space="0" w:color="auto"/>
              <w:left w:val="single" w:sz="4" w:space="0" w:color="auto"/>
              <w:bottom w:val="single" w:sz="4" w:space="0" w:color="auto"/>
              <w:right w:val="single" w:sz="4" w:space="0" w:color="auto"/>
            </w:tcBorders>
          </w:tcPr>
          <w:p w14:paraId="2489F974" w14:textId="77777777" w:rsidR="007F542D" w:rsidRPr="00920E53" w:rsidRDefault="007F542D" w:rsidP="009360B7">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42A9C66E" w14:textId="77777777" w:rsidR="007F542D" w:rsidRDefault="007F542D" w:rsidP="007F542D"/>
    <w:p w14:paraId="062E3E69" w14:textId="77777777" w:rsidR="007F542D" w:rsidRPr="00C742F6" w:rsidRDefault="007F542D" w:rsidP="007F542D">
      <w:pPr>
        <w:pStyle w:val="TH"/>
        <w:rPr>
          <w:rFonts w:eastAsia="DengXian"/>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542D" w:rsidRPr="009C5807" w14:paraId="2A8D2802"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371CEA75" w14:textId="77777777" w:rsidR="007F542D" w:rsidRPr="009C5807" w:rsidRDefault="007F542D"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5B59B3" w14:textId="77777777" w:rsidR="007F542D" w:rsidRPr="009C5807" w:rsidRDefault="007F542D" w:rsidP="009360B7">
            <w:pPr>
              <w:pStyle w:val="TAH"/>
            </w:pPr>
            <w:proofErr w:type="spellStart"/>
            <w:r w:rsidRPr="009C5807">
              <w:t>T</w:t>
            </w:r>
            <w:r w:rsidRPr="009C5807">
              <w:rPr>
                <w:vertAlign w:val="subscript"/>
              </w:rPr>
              <w:t>SSB_time_index_intra</w:t>
            </w:r>
            <w:proofErr w:type="spellEnd"/>
          </w:p>
        </w:tc>
      </w:tr>
      <w:tr w:rsidR="007F542D" w:rsidRPr="009C5807" w14:paraId="55192C25"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0444917F" w14:textId="77777777" w:rsidR="007F542D" w:rsidRPr="009C5807" w:rsidRDefault="007F542D"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8E7486" w14:textId="77777777" w:rsidR="007F542D" w:rsidRPr="00920E53" w:rsidRDefault="007F542D" w:rsidP="009360B7">
            <w:pPr>
              <w:pStyle w:val="TAC"/>
            </w:pPr>
            <w:r w:rsidRPr="00920E53">
              <w:t xml:space="preserve">Ceil(3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7F542D" w:rsidRPr="009C5807" w14:paraId="7DB4A58A"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41BF5DC2" w14:textId="77777777" w:rsidR="007F542D" w:rsidRPr="009C5807" w:rsidRDefault="007F542D"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7CBEE8" w14:textId="77777777" w:rsidR="007F542D" w:rsidRPr="00920E53" w:rsidRDefault="007F542D" w:rsidP="009360B7">
            <w:pPr>
              <w:pStyle w:val="TAC"/>
              <w:rPr>
                <w:b/>
              </w:rPr>
            </w:pPr>
            <w:r w:rsidRPr="00920E53">
              <w:t xml:space="preserve"> Ceil(3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7F542D" w:rsidRPr="009C5807" w14:paraId="63267BED"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163FA87B" w14:textId="77777777" w:rsidR="007F542D" w:rsidRPr="009C5807" w:rsidRDefault="007F542D" w:rsidP="009360B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32F2837" w14:textId="77777777" w:rsidR="007F542D" w:rsidRPr="00920E53" w:rsidRDefault="007F542D" w:rsidP="009360B7">
            <w:pPr>
              <w:pStyle w:val="TAC"/>
            </w:pPr>
            <w:r w:rsidRPr="00920E53">
              <w:t xml:space="preserve">Ceil(3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7F542D" w:rsidRPr="009C5807" w14:paraId="3513F121" w14:textId="77777777" w:rsidTr="009360B7">
        <w:tc>
          <w:tcPr>
            <w:tcW w:w="9241" w:type="dxa"/>
            <w:gridSpan w:val="2"/>
            <w:tcBorders>
              <w:top w:val="single" w:sz="4" w:space="0" w:color="auto"/>
              <w:left w:val="single" w:sz="4" w:space="0" w:color="auto"/>
              <w:bottom w:val="single" w:sz="4" w:space="0" w:color="auto"/>
              <w:right w:val="single" w:sz="4" w:space="0" w:color="auto"/>
            </w:tcBorders>
          </w:tcPr>
          <w:p w14:paraId="566D2AE8" w14:textId="77777777" w:rsidR="007F542D" w:rsidRDefault="007F542D" w:rsidP="009360B7">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59165993" w14:textId="77777777" w:rsidR="007F542D" w:rsidRDefault="007F542D" w:rsidP="007F542D">
      <w:pPr>
        <w:rPr>
          <w:lang w:eastAsia="zh-CN"/>
        </w:rPr>
      </w:pPr>
    </w:p>
    <w:p w14:paraId="49774D65" w14:textId="77777777" w:rsidR="007F542D" w:rsidRPr="009C5807" w:rsidRDefault="007F542D" w:rsidP="007F542D">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542D" w14:paraId="00188979"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00E0F23D" w14:textId="77777777" w:rsidR="007F542D" w:rsidRDefault="007F542D" w:rsidP="009360B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0B9B9C5" w14:textId="77777777" w:rsidR="007F542D" w:rsidRDefault="007F542D" w:rsidP="009360B7">
            <w:pPr>
              <w:pStyle w:val="TAH"/>
            </w:pPr>
            <w:r>
              <w:t>T</w:t>
            </w:r>
            <w:r>
              <w:rPr>
                <w:vertAlign w:val="subscript"/>
              </w:rPr>
              <w:t>PSS/</w:t>
            </w:r>
            <w:proofErr w:type="spellStart"/>
            <w:r>
              <w:rPr>
                <w:vertAlign w:val="subscript"/>
              </w:rPr>
              <w:t>SSS_sync_intra</w:t>
            </w:r>
            <w:proofErr w:type="spellEnd"/>
          </w:p>
        </w:tc>
      </w:tr>
      <w:tr w:rsidR="007F542D" w14:paraId="42E0FAF0"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485E89CC" w14:textId="77777777" w:rsidR="007F542D" w:rsidRDefault="007F542D" w:rsidP="009360B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DD942B5" w14:textId="77777777" w:rsidR="007F542D" w:rsidRDefault="007F542D" w:rsidP="009360B7">
            <w:pPr>
              <w:pStyle w:val="TAC"/>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7F542D" w14:paraId="7AA5DB54"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4C07934B" w14:textId="77777777" w:rsidR="007F542D" w:rsidRDefault="007F542D" w:rsidP="009360B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9AA705F" w14:textId="77777777" w:rsidR="007F542D" w:rsidRDefault="007F542D" w:rsidP="009360B7">
            <w:pPr>
              <w:pStyle w:val="TAC"/>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7F542D" w14:paraId="0E0BE3E1" w14:textId="77777777" w:rsidTr="009360B7">
        <w:trPr>
          <w:trHeight w:val="245"/>
        </w:trPr>
        <w:tc>
          <w:tcPr>
            <w:tcW w:w="4620" w:type="dxa"/>
            <w:tcBorders>
              <w:top w:val="single" w:sz="4" w:space="0" w:color="auto"/>
              <w:left w:val="single" w:sz="4" w:space="0" w:color="auto"/>
              <w:bottom w:val="single" w:sz="4" w:space="0" w:color="auto"/>
              <w:right w:val="single" w:sz="4" w:space="0" w:color="auto"/>
            </w:tcBorders>
            <w:hideMark/>
          </w:tcPr>
          <w:p w14:paraId="47DC1828" w14:textId="77777777" w:rsidR="007F542D" w:rsidRDefault="007F542D" w:rsidP="009360B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978D12" w14:textId="77777777" w:rsidR="007F542D" w:rsidRDefault="007F542D" w:rsidP="009360B7">
            <w:pPr>
              <w:pStyle w:val="TAC"/>
              <w:rPr>
                <w:b/>
              </w:rPr>
            </w:pPr>
            <w:r>
              <w:t>ceil(1.5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7F542D" w14:paraId="47E26105"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7931D745" w14:textId="77777777" w:rsidR="007F542D" w:rsidRDefault="007F542D" w:rsidP="009360B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1C7C8A" w14:textId="77777777" w:rsidR="007F542D" w:rsidRDefault="007F542D" w:rsidP="009360B7">
            <w:pPr>
              <w:pStyle w:val="TAC"/>
              <w:rPr>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7F542D" w14:paraId="323C3911" w14:textId="77777777" w:rsidTr="009360B7">
        <w:tc>
          <w:tcPr>
            <w:tcW w:w="9241" w:type="dxa"/>
            <w:gridSpan w:val="2"/>
            <w:tcBorders>
              <w:top w:val="single" w:sz="4" w:space="0" w:color="auto"/>
              <w:left w:val="single" w:sz="4" w:space="0" w:color="auto"/>
              <w:bottom w:val="single" w:sz="4" w:space="0" w:color="auto"/>
              <w:right w:val="single" w:sz="4" w:space="0" w:color="auto"/>
            </w:tcBorders>
            <w:hideMark/>
          </w:tcPr>
          <w:p w14:paraId="52B0E112" w14:textId="77777777" w:rsidR="007F542D" w:rsidRDefault="007F542D" w:rsidP="009360B7">
            <w:pPr>
              <w:pStyle w:val="TAN"/>
            </w:pPr>
            <w:r>
              <w:t>NOTE 1:</w:t>
            </w:r>
            <w:r>
              <w:tab/>
              <w:t>If different SMTC periodicities are configured for different cells, the SMTC period in the requirement is the one used by the cell being identified</w:t>
            </w:r>
          </w:p>
          <w:p w14:paraId="66B74ABA" w14:textId="77777777" w:rsidR="007F542D" w:rsidRDefault="007F542D" w:rsidP="009360B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0BA9D96" w14:textId="77777777" w:rsidR="007F542D" w:rsidRDefault="007F542D" w:rsidP="009360B7">
            <w:pPr>
              <w:pStyle w:val="TAN"/>
            </w:pPr>
            <w:r>
              <w:t xml:space="preserve">NOTE 3: </w:t>
            </w:r>
            <w:r w:rsidRPr="00172568">
              <w:tab/>
            </w:r>
            <w:r>
              <w:t>Void</w:t>
            </w:r>
          </w:p>
        </w:tc>
      </w:tr>
    </w:tbl>
    <w:p w14:paraId="4B661625" w14:textId="77777777" w:rsidR="007F542D" w:rsidRDefault="007F542D" w:rsidP="007F542D"/>
    <w:p w14:paraId="266C6288" w14:textId="77777777" w:rsidR="007F542D" w:rsidRPr="009C5807" w:rsidRDefault="007F542D" w:rsidP="007F542D">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542D" w:rsidRPr="009C5807" w14:paraId="573849FA"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270CD420" w14:textId="77777777" w:rsidR="007F542D" w:rsidRPr="009C5807" w:rsidRDefault="007F542D"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328580" w14:textId="77777777" w:rsidR="007F542D" w:rsidRPr="009C5807" w:rsidRDefault="007F542D" w:rsidP="009360B7">
            <w:pPr>
              <w:pStyle w:val="TAH"/>
            </w:pPr>
            <w:r w:rsidRPr="009C5807">
              <w:t>T</w:t>
            </w:r>
            <w:r w:rsidRPr="009C5807">
              <w:rPr>
                <w:vertAlign w:val="subscript"/>
              </w:rPr>
              <w:t>PSS/</w:t>
            </w:r>
            <w:proofErr w:type="spellStart"/>
            <w:r w:rsidRPr="009C5807">
              <w:rPr>
                <w:vertAlign w:val="subscript"/>
              </w:rPr>
              <w:t>SSS_sync_intra</w:t>
            </w:r>
            <w:proofErr w:type="spellEnd"/>
          </w:p>
        </w:tc>
      </w:tr>
      <w:tr w:rsidR="007F542D" w:rsidRPr="009C5807" w14:paraId="22ABB8BC"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257AEACB" w14:textId="77777777" w:rsidR="007F542D" w:rsidRPr="009C5807" w:rsidRDefault="007F542D"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8E2198" w14:textId="77777777" w:rsidR="007F542D" w:rsidRPr="009C5807" w:rsidRDefault="007F542D" w:rsidP="009360B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7F542D" w:rsidRPr="009C5807" w14:paraId="15C5FBF9"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30DAC928" w14:textId="77777777" w:rsidR="007F542D" w:rsidRPr="009C5807" w:rsidRDefault="007F542D"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63DA99" w14:textId="77777777" w:rsidR="007F542D" w:rsidRPr="009C5807" w:rsidRDefault="007F542D" w:rsidP="009360B7">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7F542D" w:rsidRPr="009C5807" w14:paraId="020E219C"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67603182" w14:textId="77777777" w:rsidR="007F542D" w:rsidRPr="009C5807" w:rsidRDefault="007F542D" w:rsidP="009360B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0582EF3" w14:textId="77777777" w:rsidR="007F542D" w:rsidRPr="009C5807" w:rsidRDefault="007F542D" w:rsidP="009360B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732BFE90" w14:textId="77777777" w:rsidR="007F542D" w:rsidRPr="009C5807" w:rsidRDefault="007F542D" w:rsidP="007F542D"/>
    <w:p w14:paraId="79D1D08C" w14:textId="77777777" w:rsidR="007F542D" w:rsidRPr="009C5807" w:rsidRDefault="007F542D" w:rsidP="007F542D">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542D" w:rsidRPr="009C5807" w14:paraId="6ADE3B67"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013A93E8" w14:textId="77777777" w:rsidR="007F542D" w:rsidRPr="009C5807" w:rsidRDefault="007F542D"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48E74D" w14:textId="77777777" w:rsidR="007F542D" w:rsidRPr="009C5807" w:rsidRDefault="007F542D" w:rsidP="009360B7">
            <w:pPr>
              <w:pStyle w:val="TAH"/>
            </w:pPr>
            <w:r w:rsidRPr="009C5807">
              <w:t>T</w:t>
            </w:r>
            <w:r w:rsidRPr="009C5807">
              <w:rPr>
                <w:vertAlign w:val="subscript"/>
              </w:rPr>
              <w:t>PSS/</w:t>
            </w:r>
            <w:proofErr w:type="spellStart"/>
            <w:r w:rsidRPr="009C5807">
              <w:rPr>
                <w:vertAlign w:val="subscript"/>
              </w:rPr>
              <w:t>SSS_sync_intra</w:t>
            </w:r>
            <w:proofErr w:type="spellEnd"/>
          </w:p>
        </w:tc>
      </w:tr>
      <w:tr w:rsidR="007F542D" w:rsidRPr="009C5807" w14:paraId="61676A6A"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6A99E031" w14:textId="77777777" w:rsidR="007F542D" w:rsidRPr="009C5807" w:rsidRDefault="007F542D"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C3AA8B8" w14:textId="77777777" w:rsidR="007F542D" w:rsidRPr="009C5807" w:rsidRDefault="007F542D" w:rsidP="009360B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7F542D" w:rsidRPr="009C5807" w14:paraId="2CC14F3E"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576A60F6" w14:textId="77777777" w:rsidR="007F542D" w:rsidRPr="009C5807" w:rsidRDefault="007F542D"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16B242" w14:textId="77777777" w:rsidR="007F542D" w:rsidRPr="009C5807" w:rsidRDefault="007F542D" w:rsidP="009360B7">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7F542D" w:rsidRPr="009C5807" w14:paraId="728BC82C"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0F09B905" w14:textId="77777777" w:rsidR="007F542D" w:rsidRPr="009C5807" w:rsidRDefault="007F542D" w:rsidP="009360B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0BB0D7" w14:textId="77777777" w:rsidR="007F542D" w:rsidRPr="009C5807" w:rsidRDefault="007F542D" w:rsidP="009360B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778B364C" w14:textId="77777777" w:rsidR="007F542D" w:rsidRPr="009C5807" w:rsidRDefault="007F542D" w:rsidP="007F542D"/>
    <w:p w14:paraId="32AEEB2F" w14:textId="77777777" w:rsidR="007F542D" w:rsidRPr="009C5807" w:rsidRDefault="007F542D" w:rsidP="007F542D">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542D" w:rsidRPr="009C5807" w14:paraId="55B29151"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7B81415D" w14:textId="77777777" w:rsidR="007F542D" w:rsidRPr="009C5807" w:rsidRDefault="007F542D"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8B57E14" w14:textId="77777777" w:rsidR="007F542D" w:rsidRPr="009C5807" w:rsidRDefault="007F542D" w:rsidP="009360B7">
            <w:pPr>
              <w:pStyle w:val="TAH"/>
            </w:pPr>
            <w:proofErr w:type="spellStart"/>
            <w:r w:rsidRPr="009C5807">
              <w:t>T</w:t>
            </w:r>
            <w:r w:rsidRPr="009C5807">
              <w:rPr>
                <w:vertAlign w:val="subscript"/>
              </w:rPr>
              <w:t>SSB_time_index_intra</w:t>
            </w:r>
            <w:proofErr w:type="spellEnd"/>
          </w:p>
        </w:tc>
      </w:tr>
      <w:tr w:rsidR="007F542D" w:rsidRPr="009C5807" w14:paraId="175EC9D2"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3E7DB847" w14:textId="77777777" w:rsidR="007F542D" w:rsidRPr="009C5807" w:rsidRDefault="007F542D"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134C30" w14:textId="77777777" w:rsidR="007F542D" w:rsidRPr="009C5807" w:rsidRDefault="007F542D" w:rsidP="009360B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7F542D" w:rsidRPr="009C5807" w14:paraId="61A76576"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2A7144D9" w14:textId="77777777" w:rsidR="007F542D" w:rsidRPr="009C5807" w:rsidRDefault="007F542D"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6AFE37" w14:textId="77777777" w:rsidR="007F542D" w:rsidRPr="009C5807" w:rsidRDefault="007F542D" w:rsidP="009360B7">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7F542D" w:rsidRPr="009C5807" w14:paraId="7C3C1575"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6DEC45C4" w14:textId="77777777" w:rsidR="007F542D" w:rsidRPr="009C5807" w:rsidRDefault="007F542D" w:rsidP="009360B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C3D719B" w14:textId="77777777" w:rsidR="007F542D" w:rsidRPr="009C5807" w:rsidRDefault="007F542D" w:rsidP="009360B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281014A7" w14:textId="77777777" w:rsidR="007F542D" w:rsidRDefault="007F542D" w:rsidP="007F542D">
      <w:pPr>
        <w:rPr>
          <w:lang w:eastAsia="zh-CN"/>
        </w:rPr>
      </w:pPr>
    </w:p>
    <w:p w14:paraId="0BF51AEB" w14:textId="77777777" w:rsidR="007F542D" w:rsidRPr="009C5807" w:rsidRDefault="007F542D" w:rsidP="007F542D">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542D" w:rsidRPr="009C5807" w14:paraId="1F7A6830"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55167173" w14:textId="77777777" w:rsidR="007F542D" w:rsidRPr="009C5807" w:rsidRDefault="007F542D"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90B3EF0" w14:textId="77777777" w:rsidR="007F542D" w:rsidRPr="009C5807" w:rsidRDefault="007F542D" w:rsidP="009360B7">
            <w:pPr>
              <w:pStyle w:val="TAH"/>
            </w:pPr>
            <w:proofErr w:type="spellStart"/>
            <w:r w:rsidRPr="009C5807">
              <w:t>T</w:t>
            </w:r>
            <w:r w:rsidRPr="009C5807">
              <w:rPr>
                <w:vertAlign w:val="subscript"/>
              </w:rPr>
              <w:t>SSB_time_index_intra</w:t>
            </w:r>
            <w:proofErr w:type="spellEnd"/>
          </w:p>
        </w:tc>
      </w:tr>
      <w:tr w:rsidR="007F542D" w:rsidRPr="009C5807" w14:paraId="0997252D"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35FBBB9A" w14:textId="77777777" w:rsidR="007F542D" w:rsidRPr="009C5807" w:rsidRDefault="007F542D"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58C556" w14:textId="77777777" w:rsidR="007F542D" w:rsidRPr="009C5807" w:rsidRDefault="007F542D" w:rsidP="009360B7">
            <w:pPr>
              <w:pStyle w:val="TAC"/>
            </w:pPr>
            <w:r w:rsidRPr="00CD44AA">
              <w:rPr>
                <w:rFonts w:eastAsia="SimSun"/>
              </w:rPr>
              <w:t>max(</w:t>
            </w:r>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rPr>
                <w:rFonts w:eastAsia="SimSun"/>
              </w:rPr>
              <w:t xml:space="preserve">x </w:t>
            </w:r>
            <w:r w:rsidRPr="00CD44AA">
              <w:rPr>
                <w:rFonts w:eastAsia="SimSun"/>
              </w:rPr>
              <w:t xml:space="preserve">SMTC period) x </w:t>
            </w:r>
            <w:proofErr w:type="spellStart"/>
            <w:r w:rsidRPr="00CD44AA">
              <w:rPr>
                <w:rFonts w:eastAsia="SimSun"/>
              </w:rPr>
              <w:t>CSSF</w:t>
            </w:r>
            <w:r w:rsidRPr="00CD44AA">
              <w:rPr>
                <w:rFonts w:eastAsia="SimSun"/>
                <w:vertAlign w:val="subscript"/>
              </w:rPr>
              <w:t>intra</w:t>
            </w:r>
            <w:proofErr w:type="spellEnd"/>
          </w:p>
        </w:tc>
      </w:tr>
      <w:tr w:rsidR="007F542D" w:rsidRPr="009C5807" w14:paraId="09AE1B4E"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0679D3EB" w14:textId="77777777" w:rsidR="007F542D" w:rsidRPr="009C5807" w:rsidRDefault="007F542D"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38410" w14:textId="77777777" w:rsidR="007F542D" w:rsidRPr="009C5807" w:rsidRDefault="007F542D" w:rsidP="009360B7">
            <w:pPr>
              <w:pStyle w:val="TAC"/>
              <w:rPr>
                <w:b/>
              </w:rPr>
            </w:pPr>
            <w:r w:rsidRPr="009C5807">
              <w:t>max(20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7F542D" w:rsidRPr="009C5807" w14:paraId="55B1E3F6"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775A295E" w14:textId="77777777" w:rsidR="007F542D" w:rsidRPr="009C5807" w:rsidRDefault="007F542D" w:rsidP="009360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F1F787" w14:textId="77777777" w:rsidR="007F542D" w:rsidRPr="009C5807" w:rsidRDefault="007F542D" w:rsidP="009360B7">
            <w:pPr>
              <w:pStyle w:val="TAC"/>
              <w:rPr>
                <w:b/>
              </w:rPr>
            </w:pPr>
            <w:r>
              <w:t>Ceil(</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6BACE1AF" w14:textId="77777777" w:rsidR="00FF10EB" w:rsidRDefault="00FF10EB">
      <w:pPr>
        <w:rPr>
          <w:noProof/>
        </w:rPr>
      </w:pPr>
    </w:p>
    <w:p w14:paraId="60E75B37" w14:textId="77777777" w:rsidR="0054553E" w:rsidRPr="0088316E" w:rsidRDefault="0054553E" w:rsidP="0054553E">
      <w:pPr>
        <w:pStyle w:val="Heading2"/>
        <w:ind w:left="0" w:firstLine="0"/>
        <w:jc w:val="center"/>
        <w:rPr>
          <w:color w:val="FF0000"/>
        </w:rPr>
      </w:pPr>
      <w:r w:rsidRPr="0088316E">
        <w:rPr>
          <w:color w:val="FF0000"/>
        </w:rPr>
        <w:t xml:space="preserve">&lt;&lt; </w:t>
      </w:r>
      <w:r>
        <w:rPr>
          <w:color w:val="FF0000"/>
        </w:rPr>
        <w:t>End</w:t>
      </w:r>
      <w:r w:rsidRPr="0088316E">
        <w:rPr>
          <w:color w:val="FF0000"/>
        </w:rPr>
        <w:t xml:space="preserve"> of </w:t>
      </w:r>
      <w:r>
        <w:rPr>
          <w:color w:val="FF0000"/>
        </w:rPr>
        <w:t>First</w:t>
      </w:r>
      <w:r w:rsidRPr="0088316E">
        <w:rPr>
          <w:color w:val="FF0000"/>
        </w:rPr>
        <w:t xml:space="preserve"> change &gt;&gt;</w:t>
      </w:r>
    </w:p>
    <w:p w14:paraId="53CEA3AA" w14:textId="25C2F581" w:rsidR="0054553E" w:rsidRDefault="0054553E">
      <w:pPr>
        <w:spacing w:after="0"/>
        <w:rPr>
          <w:noProof/>
        </w:rPr>
      </w:pPr>
      <w:r>
        <w:rPr>
          <w:noProof/>
        </w:rPr>
        <w:br w:type="page"/>
      </w:r>
    </w:p>
    <w:p w14:paraId="26AEBB32" w14:textId="77777777" w:rsidR="00E06CAB" w:rsidRPr="0088316E" w:rsidRDefault="00E06CAB" w:rsidP="00E06CAB">
      <w:pPr>
        <w:pStyle w:val="Heading2"/>
        <w:ind w:left="0" w:firstLine="0"/>
        <w:jc w:val="center"/>
        <w:rPr>
          <w:color w:val="FF0000"/>
        </w:rPr>
      </w:pPr>
      <w:r w:rsidRPr="0088316E">
        <w:rPr>
          <w:color w:val="FF0000"/>
        </w:rPr>
        <w:lastRenderedPageBreak/>
        <w:t xml:space="preserve">&lt;&lt; </w:t>
      </w:r>
      <w:r>
        <w:rPr>
          <w:color w:val="FF0000"/>
        </w:rPr>
        <w:t>Start</w:t>
      </w:r>
      <w:r w:rsidRPr="0088316E">
        <w:rPr>
          <w:color w:val="FF0000"/>
        </w:rPr>
        <w:t xml:space="preserve"> of </w:t>
      </w:r>
      <w:r>
        <w:rPr>
          <w:color w:val="FF0000"/>
        </w:rPr>
        <w:t>Second</w:t>
      </w:r>
      <w:r w:rsidRPr="0088316E">
        <w:rPr>
          <w:color w:val="FF0000"/>
        </w:rPr>
        <w:t xml:space="preserve"> change &gt;&gt;</w:t>
      </w:r>
    </w:p>
    <w:p w14:paraId="43511C25" w14:textId="77777777" w:rsidR="00FF10EB" w:rsidRDefault="00FF10EB">
      <w:pPr>
        <w:rPr>
          <w:noProof/>
        </w:rPr>
      </w:pPr>
    </w:p>
    <w:p w14:paraId="7799A8A9" w14:textId="77777777" w:rsidR="00773037" w:rsidRPr="009C5807" w:rsidRDefault="00773037" w:rsidP="00773037">
      <w:pPr>
        <w:pStyle w:val="Heading3"/>
      </w:pPr>
      <w:r w:rsidRPr="009C5807">
        <w:t>9.2.6</w:t>
      </w:r>
      <w:r w:rsidRPr="009C5807">
        <w:tab/>
        <w:t>Intra-frequency measurements with measurement gaps</w:t>
      </w:r>
    </w:p>
    <w:p w14:paraId="5CE842B8" w14:textId="77777777" w:rsidR="00773037" w:rsidRPr="009C5807" w:rsidRDefault="00773037" w:rsidP="00773037">
      <w:pPr>
        <w:pStyle w:val="Heading4"/>
      </w:pPr>
      <w:r w:rsidRPr="009C5807">
        <w:t>9.2.6.1</w:t>
      </w:r>
      <w:r w:rsidRPr="009C5807">
        <w:tab/>
        <w:t>Void</w:t>
      </w:r>
    </w:p>
    <w:p w14:paraId="55547944" w14:textId="77777777" w:rsidR="00773037" w:rsidRPr="009C5807" w:rsidRDefault="00773037" w:rsidP="00773037">
      <w:pPr>
        <w:pStyle w:val="Heading4"/>
      </w:pPr>
      <w:r w:rsidRPr="009C5807">
        <w:t>9.2.6.2</w:t>
      </w:r>
      <w:r w:rsidRPr="009C5807">
        <w:tab/>
        <w:t>Intra-frequency cell identification</w:t>
      </w:r>
    </w:p>
    <w:p w14:paraId="24BCF92D" w14:textId="77777777" w:rsidR="00773037" w:rsidRPr="00CD44AA" w:rsidRDefault="00773037" w:rsidP="00773037">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 xml:space="preserve">he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identify_intra_without_index</w:t>
      </w:r>
      <w:proofErr w:type="spellEnd"/>
      <w:r w:rsidRPr="00CD44AA">
        <w:rPr>
          <w:rFonts w:eastAsia="SimSun" w:cs="v4.2.0"/>
        </w:rPr>
        <w:t xml:space="preserve"> if UE is not indicated to report SSB based RRM measurement result with the associated SSB index </w:t>
      </w:r>
      <w:r w:rsidRPr="00CD44AA">
        <w:rPr>
          <w:rFonts w:eastAsia="SimSun"/>
        </w:rPr>
        <w:t>(</w:t>
      </w:r>
      <w:proofErr w:type="spellStart"/>
      <w:r w:rsidRPr="00CD44AA">
        <w:rPr>
          <w:rFonts w:eastAsia="SimSun"/>
          <w:i/>
        </w:rPr>
        <w:t>reportQuantityRsIndexes</w:t>
      </w:r>
      <w:proofErr w:type="spellEnd"/>
      <w:r w:rsidRPr="00CD44AA">
        <w:rPr>
          <w:rFonts w:eastAsia="SimSun"/>
          <w:i/>
        </w:rPr>
        <w:t xml:space="preserve"> </w:t>
      </w:r>
      <w:r w:rsidRPr="00CD44AA">
        <w:rPr>
          <w:rFonts w:eastAsia="SimSun"/>
          <w:lang w:eastAsia="ko-KR"/>
        </w:rPr>
        <w:t>or</w:t>
      </w:r>
      <w:r w:rsidRPr="00CD44AA">
        <w:rPr>
          <w:rFonts w:eastAsia="SimSun"/>
          <w:i/>
          <w:lang w:eastAsia="ko-KR"/>
        </w:rPr>
        <w:t xml:space="preserve"> </w:t>
      </w:r>
      <w:proofErr w:type="spellStart"/>
      <w:r w:rsidRPr="00CD44AA">
        <w:rPr>
          <w:rFonts w:eastAsia="SimSun"/>
          <w:i/>
          <w:lang w:eastAsia="ko-KR"/>
        </w:rPr>
        <w:t>maxNrofRSIndexesToReport</w:t>
      </w:r>
      <w:proofErr w:type="spellEnd"/>
      <w:r w:rsidRPr="00CD44AA">
        <w:rPr>
          <w:rFonts w:eastAsia="SimSun"/>
          <w:i/>
          <w:lang w:eastAsia="ko-KR"/>
        </w:rPr>
        <w:t xml:space="preserve">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proofErr w:type="spellStart"/>
      <w:r w:rsidRPr="00CD44AA">
        <w:rPr>
          <w:rFonts w:eastAsia="SimSun"/>
          <w:i/>
          <w:iCs/>
          <w:lang w:val="en-US"/>
        </w:rPr>
        <w:t>deriveSSB-IndexFromCell</w:t>
      </w:r>
      <w:proofErr w:type="spellEnd"/>
      <w:r w:rsidRPr="00CD44AA">
        <w:rPr>
          <w:rFonts w:eastAsia="SimSun" w:cs="v4.2.0"/>
        </w:rPr>
        <w:t xml:space="preserve"> is enabled). Otherwise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identify_intra_with_index</w:t>
      </w:r>
      <w:proofErr w:type="spellEnd"/>
      <w:r w:rsidRPr="00CD44AA">
        <w:rPr>
          <w:rFonts w:eastAsia="SimSun" w:cs="v4.2.0"/>
          <w:vertAlign w:val="subscript"/>
        </w:rPr>
        <w:t>.</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w:t>
      </w:r>
      <w:proofErr w:type="spellStart"/>
      <w:r w:rsidRPr="00CD44AA">
        <w:rPr>
          <w:rFonts w:eastAsia="SimSun"/>
        </w:rPr>
        <w:t>T</w:t>
      </w:r>
      <w:r w:rsidRPr="00CD44AA">
        <w:rPr>
          <w:rFonts w:eastAsia="SimSun"/>
          <w:vertAlign w:val="subscript"/>
        </w:rPr>
        <w:t>identify_intra_without_index</w:t>
      </w:r>
      <w:proofErr w:type="spellEnd"/>
      <w:r w:rsidRPr="00CD44AA">
        <w:rPr>
          <w:rFonts w:eastAsia="SimSun"/>
          <w:vertAlign w:val="subscript"/>
          <w:lang w:eastAsia="zh-CN"/>
        </w:rPr>
        <w:t>.</w:t>
      </w:r>
      <w:r w:rsidRPr="00CD44AA">
        <w:rPr>
          <w:rFonts w:eastAsia="SimSun"/>
          <w:lang w:val="en-US"/>
        </w:rPr>
        <w:t xml:space="preserve"> It is assumed that </w:t>
      </w:r>
      <w:proofErr w:type="spellStart"/>
      <w:r w:rsidRPr="00CD44AA">
        <w:rPr>
          <w:rFonts w:eastAsia="SimSun"/>
          <w:i/>
          <w:iCs/>
          <w:lang w:val="en-US"/>
        </w:rPr>
        <w:t>deriveSSB-IndexFromCell</w:t>
      </w:r>
      <w:proofErr w:type="spellEnd"/>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00AFF42A" w14:textId="77777777" w:rsidR="00773037" w:rsidRPr="009C5807" w:rsidRDefault="00773037" w:rsidP="00773037">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7936A74D" w14:textId="77777777" w:rsidR="00773037" w:rsidRPr="009C5807" w:rsidRDefault="00773037" w:rsidP="00773037">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0BD3015" w14:textId="77777777" w:rsidR="00773037" w:rsidRPr="009C5807" w:rsidRDefault="00773037" w:rsidP="00773037">
      <w:pPr>
        <w:rPr>
          <w:lang w:val="en-US"/>
        </w:rPr>
      </w:pPr>
      <w:r w:rsidRPr="009C5807">
        <w:rPr>
          <w:lang w:val="en-US"/>
        </w:rPr>
        <w:t>Where:</w:t>
      </w:r>
    </w:p>
    <w:p w14:paraId="34EA656E" w14:textId="77777777" w:rsidR="00773037" w:rsidRPr="009C5807" w:rsidRDefault="00773037" w:rsidP="00773037">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1F41F199" w14:textId="77777777" w:rsidR="00773037" w:rsidRDefault="00773037" w:rsidP="00773037">
      <w:pPr>
        <w:pStyle w:val="B1"/>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3FDE3CBE" w14:textId="77777777" w:rsidR="00773037" w:rsidRPr="009C5807" w:rsidRDefault="00773037" w:rsidP="00773037">
      <w:pPr>
        <w:pStyle w:val="B1"/>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t xml:space="preserve"> or 9.2.6.2-10 (for FR2-2)</w:t>
      </w:r>
      <w:r w:rsidRPr="009C5807">
        <w:t>.</w:t>
      </w:r>
    </w:p>
    <w:p w14:paraId="4BCD2DC6" w14:textId="77777777" w:rsidR="00773037" w:rsidRPr="008C6DE4" w:rsidRDefault="00773037" w:rsidP="00773037">
      <w:pPr>
        <w:pStyle w:val="B1"/>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1961DC39" w14:textId="77777777" w:rsidR="00773037" w:rsidRDefault="00773037" w:rsidP="00773037">
      <w:pPr>
        <w:pStyle w:val="B1"/>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5A4A41A2" w14:textId="77777777" w:rsidR="00773037" w:rsidRDefault="00773037" w:rsidP="00773037">
      <w:pPr>
        <w:pStyle w:val="B1"/>
        <w:rPr>
          <w:rFonts w:eastAsia="PMingLiU"/>
          <w:lang w:eastAsia="zh-TW"/>
        </w:rPr>
      </w:pPr>
      <w:r w:rsidRPr="00DE32F5">
        <w:t>-</w:t>
      </w:r>
      <w:r w:rsidRPr="00DE32F5">
        <w:tab/>
        <w:t xml:space="preserve">For power class 6 UE supporting </w:t>
      </w:r>
      <w:r w:rsidRPr="00DE32F5">
        <w:rPr>
          <w:i/>
        </w:rPr>
        <w:t>measEnhCAInterFreqFR2-r18</w:t>
      </w:r>
      <w:r w:rsidRPr="00DE32F5">
        <w:t xml:space="preserve"> when </w:t>
      </w:r>
      <w:r w:rsidRPr="00CB6AA2">
        <w:rPr>
          <w:rFonts w:eastAsia="Malgun Gothic"/>
          <w:i/>
          <w:iCs/>
        </w:rPr>
        <w:t>highSpeedMeasFlagFR2-r17</w:t>
      </w:r>
      <w:r w:rsidRPr="00DE32F5">
        <w:t xml:space="preserve"> is configured</w:t>
      </w:r>
      <w:r w:rsidRPr="00DE32F5">
        <w:rPr>
          <w:rFonts w:eastAsia="PMingLiU"/>
          <w:lang w:eastAsia="zh-TW"/>
        </w:rPr>
        <w:t xml:space="preserve">, the </w:t>
      </w:r>
      <w:r w:rsidRPr="00DE32F5">
        <w:t>T</w:t>
      </w:r>
      <w:r w:rsidRPr="00DE32F5">
        <w:rPr>
          <w:vertAlign w:val="subscript"/>
        </w:rPr>
        <w:t xml:space="preserve"> </w:t>
      </w:r>
      <w:proofErr w:type="spellStart"/>
      <w:r w:rsidRPr="00DE32F5">
        <w:rPr>
          <w:vertAlign w:val="subscript"/>
        </w:rPr>
        <w:t>SSB_measurement_period_intra</w:t>
      </w:r>
      <w:proofErr w:type="spellEnd"/>
      <w:r w:rsidRPr="00DE32F5">
        <w:rPr>
          <w:rFonts w:eastAsia="PMingLiU"/>
          <w:lang w:eastAsia="zh-TW"/>
        </w:rPr>
        <w:t xml:space="preserve"> given in Table 9.2.</w:t>
      </w:r>
      <w:r w:rsidRPr="00DE32F5">
        <w:rPr>
          <w:lang w:eastAsia="zh-CN"/>
        </w:rPr>
        <w:t>6</w:t>
      </w:r>
      <w:r w:rsidRPr="00DE32F5">
        <w:rPr>
          <w:rFonts w:eastAsia="PMingLiU"/>
          <w:lang w:eastAsia="zh-TW"/>
        </w:rPr>
        <w:t>.</w:t>
      </w:r>
      <w:r w:rsidRPr="00DE32F5">
        <w:rPr>
          <w:lang w:eastAsia="zh-CN"/>
        </w:rPr>
        <w:t>3</w:t>
      </w:r>
      <w:r w:rsidRPr="00DE32F5">
        <w:rPr>
          <w:rFonts w:eastAsia="PMingLiU"/>
          <w:lang w:eastAsia="zh-TW"/>
        </w:rPr>
        <w:t>-</w:t>
      </w:r>
      <w:r w:rsidRPr="00DE32F5">
        <w:rPr>
          <w:lang w:eastAsia="zh-CN"/>
        </w:rPr>
        <w:t>4</w:t>
      </w:r>
      <w:r w:rsidRPr="00DE32F5">
        <w:rPr>
          <w:rFonts w:eastAsia="PMingLiU"/>
          <w:lang w:eastAsia="zh-TW"/>
        </w:rPr>
        <w:t xml:space="preserve"> (if SMTC &lt;= 40ms) and Table 9.2.</w:t>
      </w:r>
      <w:r w:rsidRPr="00DE32F5">
        <w:rPr>
          <w:lang w:eastAsia="zh-CN"/>
        </w:rPr>
        <w:t>6</w:t>
      </w:r>
      <w:r w:rsidRPr="00DE32F5">
        <w:rPr>
          <w:rFonts w:eastAsia="PMingLiU"/>
          <w:lang w:eastAsia="zh-TW"/>
        </w:rPr>
        <w:t>.</w:t>
      </w:r>
      <w:r w:rsidRPr="00DE32F5">
        <w:rPr>
          <w:lang w:eastAsia="zh-CN"/>
        </w:rPr>
        <w:t>3</w:t>
      </w:r>
      <w:r w:rsidRPr="00DE32F5">
        <w:rPr>
          <w:rFonts w:eastAsia="PMingLiU"/>
          <w:lang w:eastAsia="zh-TW"/>
        </w:rPr>
        <w:t xml:space="preserve">-2 (if SMTC &gt; 40ms) </w:t>
      </w:r>
      <w:r w:rsidRPr="00DE32F5">
        <w:rPr>
          <w:iCs/>
        </w:rPr>
        <w:t>shall apply for SCC</w:t>
      </w:r>
      <w:r w:rsidRPr="00DE32F5">
        <w:rPr>
          <w:rFonts w:eastAsia="PMingLiU"/>
          <w:lang w:eastAsia="zh-TW"/>
        </w:rPr>
        <w:t>.</w:t>
      </w:r>
    </w:p>
    <w:p w14:paraId="6DC4D644" w14:textId="77777777" w:rsidR="00773037" w:rsidRPr="009C5807" w:rsidRDefault="00773037" w:rsidP="00773037">
      <w:pPr>
        <w:pStyle w:val="B1"/>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9.1.5.2 for measurement conducted within measurement gaps. </w:t>
      </w:r>
    </w:p>
    <w:p w14:paraId="335CD68E" w14:textId="77777777" w:rsidR="00773037" w:rsidRPr="00DB43A0" w:rsidRDefault="00773037" w:rsidP="00773037">
      <w:pPr>
        <w:pStyle w:val="B1"/>
        <w:rPr>
          <w:u w:val="single"/>
          <w:lang w:eastAsia="zh-CN"/>
        </w:rPr>
      </w:pPr>
      <w:r>
        <w:tab/>
      </w:r>
      <w:proofErr w:type="spellStart"/>
      <w:r>
        <w:t>K</w:t>
      </w:r>
      <w:r>
        <w:rPr>
          <w:vertAlign w:val="subscript"/>
        </w:rPr>
        <w:t>gap</w:t>
      </w:r>
      <w:proofErr w:type="spellEnd"/>
      <w:r>
        <w:t xml:space="preserve"> is the scaling factor for </w:t>
      </w:r>
      <w:r>
        <w:rPr>
          <w:lang w:eastAsia="zh-CN"/>
        </w:rPr>
        <w:t xml:space="preserve">a SSB frequency layer to be measured within an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configured with</w:t>
      </w:r>
      <w:r w:rsidRPr="00B670BC">
        <w:rPr>
          <w:bCs/>
          <w:lang w:eastAsia="zh-CN"/>
        </w:rPr>
        <w:t xml:space="preserve"> </w:t>
      </w:r>
      <w:r w:rsidRPr="005127D3">
        <w:rPr>
          <w:bCs/>
          <w:lang w:eastAsia="zh-CN"/>
        </w:rPr>
        <w:t xml:space="preserve">or </w:t>
      </w:r>
      <w:r>
        <w:rPr>
          <w:bCs/>
          <w:lang w:eastAsia="zh-CN"/>
        </w:rPr>
        <w:t xml:space="preserve">the </w:t>
      </w:r>
      <w:r w:rsidRPr="005127D3">
        <w:rPr>
          <w:bCs/>
          <w:lang w:eastAsia="zh-CN"/>
        </w:rPr>
        <w:t>UE does not support</w:t>
      </w:r>
      <w:r>
        <w:rPr>
          <w:bCs/>
          <w:lang w:eastAsia="zh-CN"/>
        </w:rPr>
        <w:t xml:space="preserve"> </w:t>
      </w:r>
      <w:bookmarkStart w:id="5" w:name="OLE_LINK21"/>
      <w:bookmarkStart w:id="6" w:name="OLE_LINK22"/>
      <w:r>
        <w:rPr>
          <w:bCs/>
          <w:lang w:eastAsia="zh-CN"/>
        </w:rPr>
        <w:t>concurrent GAPs</w:t>
      </w:r>
      <w:bookmarkEnd w:id="5"/>
      <w:bookmarkEnd w:id="6"/>
      <w:r w:rsidRPr="00B670BC">
        <w:rPr>
          <w:bCs/>
          <w:lang w:eastAsia="zh-CN"/>
        </w:rPr>
        <w:t xml:space="preserve"> </w:t>
      </w:r>
      <w:r>
        <w:rPr>
          <w:bCs/>
          <w:lang w:eastAsia="zh-CN"/>
        </w:rPr>
        <w:t>or</w:t>
      </w:r>
      <w:r w:rsidRPr="00886AC1">
        <w:rPr>
          <w:bCs/>
          <w:lang w:eastAsia="zh-CN"/>
        </w:rPr>
        <w:t xml:space="preserve"> MUSIM gaps</w:t>
      </w:r>
      <w:r>
        <w:rPr>
          <w:bCs/>
          <w:lang w:eastAsia="zh-CN"/>
        </w:rPr>
        <w:t xml:space="preserve">.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0B9FD623" w14:textId="77777777" w:rsidR="00773037" w:rsidRDefault="00773037" w:rsidP="00773037">
      <w:pPr>
        <w:pStyle w:val="B2"/>
        <w:rPr>
          <w:lang w:eastAsia="zh-CN"/>
        </w:rPr>
      </w:pPr>
      <w:r>
        <w:rPr>
          <w:lang w:eastAsia="zh-CN"/>
        </w:rPr>
        <w:tab/>
        <w:t>For a window W of duration max(SMTC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 per-FR GAPs within the same FR as the SSB frequency layer, and starting from the beginning of any SMTC occasion:</w:t>
      </w:r>
    </w:p>
    <w:p w14:paraId="0DE6BA4F" w14:textId="77777777" w:rsidR="00773037" w:rsidRDefault="00773037" w:rsidP="00773037">
      <w:pPr>
        <w:pStyle w:val="B3"/>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67862803" w14:textId="77777777" w:rsidR="00773037" w:rsidRDefault="00773037" w:rsidP="00773037">
      <w:pPr>
        <w:pStyle w:val="B3"/>
        <w:rPr>
          <w:bCs/>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section 9.1.8.3</w:t>
      </w:r>
      <w:r>
        <w:rPr>
          <w:lang w:eastAsia="zh-CN"/>
        </w:rPr>
        <w:t xml:space="preserve">, </w:t>
      </w:r>
      <w:r>
        <w:t>9.1.10.4</w:t>
      </w:r>
      <w:r>
        <w:rPr>
          <w:bCs/>
          <w:lang w:eastAsia="zh-CN"/>
        </w:rPr>
        <w:t>,</w:t>
      </w:r>
      <w:r>
        <w:rPr>
          <w:lang w:eastAsia="zh-CN"/>
        </w:rPr>
        <w:t xml:space="preserve"> </w:t>
      </w:r>
      <w:r>
        <w:t xml:space="preserve">9.1.10.5, </w:t>
      </w:r>
      <w:r>
        <w:rPr>
          <w:bCs/>
          <w:lang w:eastAsia="zh-CN"/>
        </w:rPr>
        <w:t xml:space="preserve">9.1.12.3, and 9.1.13.3, </w:t>
      </w:r>
      <w:r>
        <w:t>respectively</w:t>
      </w:r>
      <w:r>
        <w:rPr>
          <w:bCs/>
          <w:lang w:eastAsia="zh-CN"/>
        </w:rPr>
        <w:t>.</w:t>
      </w:r>
    </w:p>
    <w:p w14:paraId="20B9E797" w14:textId="77777777" w:rsidR="00773037" w:rsidRDefault="00773037" w:rsidP="00773037">
      <w:pPr>
        <w:pStyle w:val="B3"/>
        <w:rPr>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16F63FEF" w14:textId="77777777" w:rsidR="00773037" w:rsidRDefault="00773037" w:rsidP="00773037">
      <w:pPr>
        <w:pStyle w:val="B2"/>
        <w:rPr>
          <w:lang w:eastAsia="zh-CN"/>
        </w:rPr>
      </w:pPr>
      <w:r>
        <w:rPr>
          <w:lang w:eastAsia="zh-CN"/>
        </w:rPr>
        <w:lastRenderedPageBreak/>
        <w:tab/>
        <w:t xml:space="preserve">When concurrent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7FFF7083" w14:textId="77777777" w:rsidR="00773037" w:rsidRDefault="00773037" w:rsidP="00773037">
      <w:pPr>
        <w:pStyle w:val="B2"/>
        <w:ind w:firstLine="0"/>
        <w:rPr>
          <w:lang w:eastAsia="zh-CN"/>
        </w:rPr>
      </w:pPr>
      <w:r>
        <w:rPr>
          <w:lang w:eastAsia="zh-TW"/>
        </w:rPr>
        <w:t xml:space="preserve">When UE supports </w:t>
      </w:r>
      <w:r>
        <w:t>[</w:t>
      </w:r>
      <w:r>
        <w:rPr>
          <w:i/>
        </w:rPr>
        <w:t>MUSIM-GapConfig-17</w:t>
      </w:r>
      <w:r>
        <w:t xml:space="preserve">] and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9.1.10.4 is applied,</w:t>
      </w:r>
      <w:r>
        <w:rPr>
          <w:lang w:eastAsia="zh-TW"/>
        </w:rPr>
        <w:t xml:space="preserve"> longer cell identification period for the target intra-frequency is expected.</w:t>
      </w:r>
    </w:p>
    <w:p w14:paraId="058C56BE" w14:textId="544CB257" w:rsidR="00773037" w:rsidRPr="009C5807" w:rsidRDefault="00773037" w:rsidP="00773037">
      <w:pPr>
        <w:pStyle w:val="B1"/>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sss_sync_with_gaps</w:t>
      </w:r>
      <w:proofErr w:type="spellEnd"/>
      <w:r w:rsidRPr="00C572DC">
        <w:t xml:space="preserve"> :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w:t>
      </w:r>
      <w:ins w:id="7" w:author="Dimitri Gold (Nokia)" w:date="2024-08-28T19:05:00Z" w16du:dateUtc="2024-08-28T16:05:00Z">
        <w:r w:rsidR="00CD79DB">
          <w:t xml:space="preserve"> </w:t>
        </w:r>
        <w:r w:rsidR="00CD79DB" w:rsidRPr="00C572DC">
          <w:t xml:space="preserve">For a UE supporting FR2-1 power class </w:t>
        </w:r>
        <w:r w:rsidR="00CD79DB">
          <w:t>6</w:t>
        </w:r>
        <w:r w:rsidR="00CD79DB" w:rsidRPr="00C572DC">
          <w:t xml:space="preserve">, </w:t>
        </w:r>
        <w:proofErr w:type="spellStart"/>
        <w:r w:rsidR="00CD79DB" w:rsidRPr="00C572DC">
          <w:t>M</w:t>
        </w:r>
        <w:r w:rsidR="00CD79DB" w:rsidRPr="00C572DC">
          <w:rPr>
            <w:vertAlign w:val="subscript"/>
          </w:rPr>
          <w:t>pss</w:t>
        </w:r>
        <w:proofErr w:type="spellEnd"/>
        <w:r w:rsidR="00CD79DB" w:rsidRPr="00C572DC">
          <w:rPr>
            <w:vertAlign w:val="subscript"/>
          </w:rPr>
          <w:t>/</w:t>
        </w:r>
        <w:proofErr w:type="spellStart"/>
        <w:r w:rsidR="00CD79DB" w:rsidRPr="00C572DC">
          <w:rPr>
            <w:vertAlign w:val="subscript"/>
          </w:rPr>
          <w:t>sss_sync</w:t>
        </w:r>
        <w:proofErr w:type="spellEnd"/>
        <w:r w:rsidR="00CD79DB" w:rsidRPr="00C572DC">
          <w:rPr>
            <w:vertAlign w:val="subscript"/>
          </w:rPr>
          <w:t xml:space="preserve"> </w:t>
        </w:r>
        <w:proofErr w:type="spellStart"/>
        <w:r w:rsidR="00CD79DB" w:rsidRPr="00C572DC">
          <w:rPr>
            <w:vertAlign w:val="subscript"/>
          </w:rPr>
          <w:t>with_gaps</w:t>
        </w:r>
        <w:proofErr w:type="spellEnd"/>
        <w:r w:rsidR="00CD79DB" w:rsidRPr="00C572DC">
          <w:t xml:space="preserve"> =24.</w:t>
        </w:r>
      </w:ins>
      <w:r w:rsidRPr="00C572DC">
        <w:t xml:space="preserve">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73E861F4" w14:textId="316FB2CF" w:rsidR="00773037" w:rsidRDefault="00773037" w:rsidP="00773037">
      <w:pPr>
        <w:pStyle w:val="B1"/>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w:t>
      </w:r>
      <w:ins w:id="8" w:author="Dimitri Gold (Nokia)" w:date="2024-08-28T19:06:00Z" w16du:dateUtc="2024-08-28T16:06:00Z">
        <w:r w:rsidR="00CD79DB">
          <w:t xml:space="preserve"> </w:t>
        </w:r>
        <w:r w:rsidR="00CD79DB" w:rsidRPr="00C572DC">
          <w:t xml:space="preserve">For a UE supporting FR2-1 power class </w:t>
        </w:r>
        <w:r w:rsidR="00CD79DB">
          <w:t>6</w:t>
        </w:r>
        <w:r w:rsidR="00CD79DB" w:rsidRPr="00C572DC">
          <w:t xml:space="preserve">, </w:t>
        </w:r>
        <w:proofErr w:type="spellStart"/>
        <w:r w:rsidR="00CD79DB" w:rsidRPr="00C572DC">
          <w:t>M</w:t>
        </w:r>
        <w:r w:rsidR="00CD79DB" w:rsidRPr="00C572DC">
          <w:rPr>
            <w:vertAlign w:val="subscript"/>
          </w:rPr>
          <w:t>meas_period</w:t>
        </w:r>
        <w:proofErr w:type="spellEnd"/>
        <w:r w:rsidR="00CD79DB" w:rsidRPr="00C572DC">
          <w:rPr>
            <w:vertAlign w:val="subscript"/>
          </w:rPr>
          <w:t xml:space="preserve"> </w:t>
        </w:r>
        <w:proofErr w:type="spellStart"/>
        <w:r w:rsidR="00CD79DB" w:rsidRPr="00C572DC">
          <w:rPr>
            <w:vertAlign w:val="subscript"/>
          </w:rPr>
          <w:t>with_gaps</w:t>
        </w:r>
        <w:proofErr w:type="spellEnd"/>
        <w:r w:rsidR="00CD79DB" w:rsidRPr="00C572DC">
          <w:t xml:space="preserve"> =24.</w:t>
        </w:r>
      </w:ins>
      <w:r w:rsidRPr="00C572DC">
        <w:t xml:space="preserve">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3502D0EA" w14:textId="77777777" w:rsidR="00773037" w:rsidRPr="009C5807" w:rsidRDefault="00773037" w:rsidP="00773037">
      <w:pPr>
        <w:pStyle w:val="B1"/>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481583D7" w14:textId="77777777" w:rsidR="00773037" w:rsidRPr="009C5807" w:rsidRDefault="00773037" w:rsidP="00773037">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7C6F98FB" w14:textId="77777777" w:rsidR="00773037" w:rsidRPr="009C5807" w:rsidRDefault="00773037" w:rsidP="00773037">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04CD921" w14:textId="77777777" w:rsidR="00773037" w:rsidRPr="009C5807" w:rsidRDefault="00773037" w:rsidP="00773037">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3037" w:rsidRPr="009C5807" w14:paraId="5629D290"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7F32C23E" w14:textId="77777777" w:rsidR="00773037" w:rsidRPr="009C5807" w:rsidRDefault="00773037"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952BD02" w14:textId="77777777" w:rsidR="00773037" w:rsidRPr="009C5807" w:rsidRDefault="00773037" w:rsidP="009360B7">
            <w:pPr>
              <w:pStyle w:val="TAH"/>
            </w:pPr>
            <w:r w:rsidRPr="009C5807">
              <w:t>T</w:t>
            </w:r>
            <w:r w:rsidRPr="009C5807">
              <w:rPr>
                <w:vertAlign w:val="subscript"/>
              </w:rPr>
              <w:t>PSS/</w:t>
            </w:r>
            <w:proofErr w:type="spellStart"/>
            <w:r w:rsidRPr="009C5807">
              <w:rPr>
                <w:vertAlign w:val="subscript"/>
              </w:rPr>
              <w:t>SSS_sync_intra</w:t>
            </w:r>
            <w:proofErr w:type="spellEnd"/>
          </w:p>
        </w:tc>
      </w:tr>
      <w:tr w:rsidR="00773037" w:rsidRPr="009C5807" w14:paraId="1397198C"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1D7FBA2D" w14:textId="77777777" w:rsidR="00773037" w:rsidRPr="009C5807" w:rsidRDefault="00773037"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161E59" w14:textId="77777777" w:rsidR="00773037" w:rsidRPr="009C5807" w:rsidRDefault="00773037" w:rsidP="009360B7">
            <w:pPr>
              <w:pStyle w:val="TAC"/>
            </w:pPr>
            <w:r w:rsidRPr="00CD44AA">
              <w:t xml:space="preserve">max(600ms, 5 x </w:t>
            </w:r>
            <w:proofErr w:type="spellStart"/>
            <w:r w:rsidRPr="00CD44AA">
              <w:rPr>
                <w:rFonts w:hint="eastAsia"/>
                <w:lang w:eastAsia="zh-CN"/>
              </w:rPr>
              <w:t>K</w:t>
            </w:r>
            <w:r w:rsidRPr="00CD44AA">
              <w:rPr>
                <w:rFonts w:hint="eastAsia"/>
                <w:vertAlign w:val="subscript"/>
                <w:lang w:eastAsia="zh-CN"/>
              </w:rPr>
              <w:t>gap</w:t>
            </w:r>
            <w:proofErr w:type="spellEnd"/>
            <w:r w:rsidRPr="00CD44AA">
              <w:t xml:space="preserve"> </w:t>
            </w:r>
            <w:r>
              <w:t xml:space="preserve">x </w:t>
            </w:r>
            <w:r w:rsidRPr="00CD44AA">
              <w:t xml:space="preserve">max(MGRP, SMTC period)) x </w:t>
            </w:r>
            <w:proofErr w:type="spellStart"/>
            <w:r w:rsidRPr="00CD44AA">
              <w:t>CSSF</w:t>
            </w:r>
            <w:r w:rsidRPr="00CD44AA">
              <w:rPr>
                <w:vertAlign w:val="subscript"/>
              </w:rPr>
              <w:t>intra</w:t>
            </w:r>
            <w:proofErr w:type="spellEnd"/>
          </w:p>
        </w:tc>
      </w:tr>
      <w:tr w:rsidR="00773037" w:rsidRPr="009C5807" w14:paraId="2C212396"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26BBC1D7" w14:textId="77777777" w:rsidR="00773037" w:rsidRPr="009C5807" w:rsidRDefault="00773037"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080E81" w14:textId="77777777" w:rsidR="00773037" w:rsidRPr="009C5807" w:rsidRDefault="00773037" w:rsidP="009360B7">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73037" w:rsidRPr="009C5807" w14:paraId="0F19B97F"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0E5EF83A" w14:textId="77777777" w:rsidR="00773037" w:rsidRPr="009C5807" w:rsidRDefault="00773037" w:rsidP="009360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658E87" w14:textId="77777777" w:rsidR="00773037" w:rsidRPr="009C5807" w:rsidRDefault="00773037" w:rsidP="009360B7">
            <w:pPr>
              <w:pStyle w:val="TAC"/>
              <w:rPr>
                <w:b/>
              </w:rPr>
            </w:pPr>
            <w:r>
              <w:t xml:space="preserve">Ceil( </w:t>
            </w:r>
            <w:r w:rsidRPr="009C5807">
              <w:t xml:space="preserve">5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773037" w:rsidRPr="009C5807" w14:paraId="6C5FC5B9" w14:textId="77777777" w:rsidTr="009360B7">
        <w:tc>
          <w:tcPr>
            <w:tcW w:w="9241" w:type="dxa"/>
            <w:gridSpan w:val="2"/>
            <w:tcBorders>
              <w:top w:val="single" w:sz="4" w:space="0" w:color="auto"/>
              <w:left w:val="single" w:sz="4" w:space="0" w:color="auto"/>
              <w:bottom w:val="single" w:sz="4" w:space="0" w:color="auto"/>
              <w:right w:val="single" w:sz="4" w:space="0" w:color="auto"/>
            </w:tcBorders>
          </w:tcPr>
          <w:p w14:paraId="68EDF8B4" w14:textId="77777777" w:rsidR="00773037" w:rsidRPr="00B343A0" w:rsidRDefault="00773037" w:rsidP="009360B7">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0C6AFABE" w14:textId="77777777" w:rsidR="00773037" w:rsidRDefault="00773037" w:rsidP="009360B7">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7F220D55" w14:textId="77777777" w:rsidR="00773037" w:rsidRDefault="00773037" w:rsidP="009360B7">
            <w:pPr>
              <w:pStyle w:val="TAN"/>
            </w:pPr>
            <w:r w:rsidRPr="00E4635C">
              <w:t xml:space="preserve">NOTE </w:t>
            </w:r>
            <w:r>
              <w:t>3</w:t>
            </w:r>
            <w:r w:rsidRPr="00E4635C">
              <w:t>:</w:t>
            </w:r>
            <w:r w:rsidRPr="00E4635C">
              <w:tab/>
            </w:r>
            <w:r>
              <w:t xml:space="preserve">For a UE supporting concurrent </w:t>
            </w:r>
            <w:r>
              <w:rPr>
                <w:lang w:eastAsia="zh-CN"/>
              </w:rPr>
              <w:t>GAP</w:t>
            </w:r>
            <w:r>
              <w:t>s</w:t>
            </w:r>
            <w:r>
              <w:rPr>
                <w:rFonts w:hint="eastAsia"/>
                <w:lang w:eastAsia="zh-CN"/>
              </w:rPr>
              <w:t>,</w:t>
            </w:r>
            <w:r w:rsidRPr="0060737F">
              <w:t xml:space="preserve"> </w:t>
            </w:r>
            <w:r>
              <w:rPr>
                <w:rFonts w:hint="eastAsia"/>
                <w:lang w:eastAsia="zh-CN"/>
              </w:rPr>
              <w:t>i</w:t>
            </w:r>
            <w:r w:rsidRPr="0060737F">
              <w:t xml:space="preserve">f multiple concurrent </w:t>
            </w:r>
            <w:r>
              <w:rPr>
                <w:lang w:eastAsia="zh-CN"/>
              </w:rPr>
              <w:t>GAP</w:t>
            </w:r>
            <w:r>
              <w:t xml:space="preserve">s </w:t>
            </w:r>
            <w:r w:rsidRPr="0060737F">
              <w:t>are configured</w:t>
            </w:r>
            <w:r>
              <w:t xml:space="preserve">, the MGRP is the periodicity of </w:t>
            </w:r>
            <w:r w:rsidRPr="00A97A70">
              <w:t xml:space="preserve">the activated Pre-MG or </w:t>
            </w:r>
            <w:r>
              <w:t xml:space="preserve">the MG pattern associated to the </w:t>
            </w:r>
            <w:r w:rsidRPr="00E43705">
              <w:t>int</w:t>
            </w:r>
            <w:r>
              <w:t>ra</w:t>
            </w:r>
            <w:r w:rsidRPr="00E43705">
              <w:t>-frequency layer.</w:t>
            </w:r>
          </w:p>
          <w:p w14:paraId="58666C90" w14:textId="77777777" w:rsidR="00773037" w:rsidRPr="009C5807" w:rsidRDefault="00773037" w:rsidP="009360B7">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is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31313C40" w14:textId="77777777" w:rsidR="00773037" w:rsidRPr="009C5807" w:rsidRDefault="00773037" w:rsidP="00773037"/>
    <w:p w14:paraId="48E12869" w14:textId="77777777" w:rsidR="00773037" w:rsidRPr="009C5807" w:rsidRDefault="00773037" w:rsidP="00773037">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3037" w:rsidRPr="009C5807" w14:paraId="19FBED17"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00D810BA" w14:textId="77777777" w:rsidR="00773037" w:rsidRPr="009C5807" w:rsidRDefault="00773037"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06551B" w14:textId="77777777" w:rsidR="00773037" w:rsidRPr="009C5807" w:rsidRDefault="00773037" w:rsidP="009360B7">
            <w:pPr>
              <w:pStyle w:val="TAH"/>
            </w:pPr>
            <w:r w:rsidRPr="009C5807">
              <w:t>T</w:t>
            </w:r>
            <w:r w:rsidRPr="009C5807">
              <w:rPr>
                <w:vertAlign w:val="subscript"/>
              </w:rPr>
              <w:t>PSS/</w:t>
            </w:r>
            <w:proofErr w:type="spellStart"/>
            <w:r w:rsidRPr="009C5807">
              <w:rPr>
                <w:vertAlign w:val="subscript"/>
              </w:rPr>
              <w:t>SSS_sync_intra</w:t>
            </w:r>
            <w:proofErr w:type="spellEnd"/>
          </w:p>
        </w:tc>
      </w:tr>
      <w:tr w:rsidR="00773037" w:rsidRPr="009C5807" w14:paraId="00643807"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70C3492B" w14:textId="77777777" w:rsidR="00773037" w:rsidRPr="009C5807" w:rsidRDefault="00773037"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EDAF135" w14:textId="77777777" w:rsidR="00773037" w:rsidRPr="009C5807" w:rsidRDefault="00773037" w:rsidP="009360B7">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773037" w:rsidRPr="009C5807" w14:paraId="7527ABAB"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1FC619BF" w14:textId="77777777" w:rsidR="00773037" w:rsidRPr="009C5807" w:rsidRDefault="00773037"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D66685" w14:textId="77777777" w:rsidR="00773037" w:rsidRPr="009C5807" w:rsidRDefault="00773037" w:rsidP="009360B7">
            <w:pPr>
              <w:pStyle w:val="TAC"/>
              <w:rPr>
                <w:b/>
              </w:rPr>
            </w:pPr>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773037" w:rsidRPr="009C5807" w14:paraId="5438E748"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0DF1B789" w14:textId="77777777" w:rsidR="00773037" w:rsidRPr="009C5807" w:rsidRDefault="00773037" w:rsidP="009360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1AB25A" w14:textId="77777777" w:rsidR="00773037" w:rsidRPr="009C5807" w:rsidRDefault="00773037" w:rsidP="009360B7">
            <w:pPr>
              <w:pStyle w:val="TAC"/>
              <w:rPr>
                <w:b/>
              </w:rPr>
            </w:pPr>
            <w:r>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773037" w:rsidRPr="009C5807" w14:paraId="092AB1F3" w14:textId="77777777" w:rsidTr="009360B7">
        <w:tc>
          <w:tcPr>
            <w:tcW w:w="9241" w:type="dxa"/>
            <w:gridSpan w:val="2"/>
            <w:tcBorders>
              <w:top w:val="single" w:sz="4" w:space="0" w:color="auto"/>
              <w:left w:val="single" w:sz="4" w:space="0" w:color="auto"/>
              <w:bottom w:val="single" w:sz="4" w:space="0" w:color="auto"/>
              <w:right w:val="single" w:sz="4" w:space="0" w:color="auto"/>
            </w:tcBorders>
          </w:tcPr>
          <w:p w14:paraId="260DA507" w14:textId="77777777" w:rsidR="00773037" w:rsidRDefault="00773037" w:rsidP="009360B7">
            <w:pPr>
              <w:pStyle w:val="TAN"/>
            </w:pPr>
            <w:r w:rsidRPr="00E4635C">
              <w:t xml:space="preserve">NOTE </w:t>
            </w:r>
            <w:r>
              <w:t>1</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r w:rsidRPr="00580C89">
              <w:t xml:space="preserve">the activated Pre-MG or </w:t>
            </w:r>
            <w:r>
              <w:t>the MG pattern associated to the intra-frequency layer</w:t>
            </w:r>
            <w:r w:rsidRPr="00E43705">
              <w:t>.</w:t>
            </w:r>
          </w:p>
          <w:p w14:paraId="7480B849" w14:textId="77777777" w:rsidR="00773037" w:rsidRDefault="00773037" w:rsidP="009360B7">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45F95A45" w14:textId="77777777" w:rsidR="00773037" w:rsidRPr="009C5807" w:rsidRDefault="00773037" w:rsidP="00773037"/>
    <w:p w14:paraId="0A08DC3E" w14:textId="77777777" w:rsidR="00773037" w:rsidRPr="009C5807" w:rsidRDefault="00773037" w:rsidP="00773037">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3037" w:rsidRPr="009C5807" w14:paraId="394F0816"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10F5DB77" w14:textId="77777777" w:rsidR="00773037" w:rsidRPr="009C5807" w:rsidRDefault="00773037"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F12CC3" w14:textId="77777777" w:rsidR="00773037" w:rsidRPr="009C5807" w:rsidRDefault="00773037" w:rsidP="009360B7">
            <w:pPr>
              <w:pStyle w:val="TAH"/>
            </w:pPr>
            <w:proofErr w:type="spellStart"/>
            <w:r w:rsidRPr="009C5807">
              <w:t>T</w:t>
            </w:r>
            <w:r w:rsidRPr="009C5807">
              <w:rPr>
                <w:vertAlign w:val="subscript"/>
              </w:rPr>
              <w:t>SSB_time_index_intra</w:t>
            </w:r>
            <w:proofErr w:type="spellEnd"/>
          </w:p>
        </w:tc>
      </w:tr>
      <w:tr w:rsidR="00773037" w:rsidRPr="009C5807" w14:paraId="575EE327"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27F60644" w14:textId="77777777" w:rsidR="00773037" w:rsidRPr="009C5807" w:rsidRDefault="00773037"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45B231D" w14:textId="77777777" w:rsidR="00773037" w:rsidRPr="009C5807" w:rsidRDefault="00773037" w:rsidP="009360B7">
            <w:pPr>
              <w:pStyle w:val="TAC"/>
            </w:pPr>
            <w:r w:rsidRPr="00CD44AA">
              <w:t xml:space="preserve">max(120ms, ceil(3 x </w:t>
            </w:r>
            <w:proofErr w:type="spellStart"/>
            <w:r w:rsidRPr="00CD44AA">
              <w:rPr>
                <w:rFonts w:hint="eastAsia"/>
                <w:lang w:eastAsia="zh-CN"/>
              </w:rPr>
              <w:t>K</w:t>
            </w:r>
            <w:r w:rsidRPr="00CD44AA">
              <w:rPr>
                <w:rFonts w:hint="eastAsia"/>
                <w:vertAlign w:val="subscript"/>
                <w:lang w:eastAsia="zh-CN"/>
              </w:rPr>
              <w:t>gap</w:t>
            </w:r>
            <w:proofErr w:type="spellEnd"/>
            <w:r w:rsidRPr="00CD44AA">
              <w:rPr>
                <w:vertAlign w:val="subscript"/>
                <w:lang w:eastAsia="zh-CN"/>
              </w:rPr>
              <w:t xml:space="preserve"> )</w:t>
            </w:r>
            <w:r w:rsidRPr="00CD44AA">
              <w:t xml:space="preserve"> </w:t>
            </w:r>
            <w:r>
              <w:t xml:space="preserve">x </w:t>
            </w:r>
            <w:r w:rsidRPr="00CD44AA">
              <w:t xml:space="preserve">max(MGRP, SMTC period)) x </w:t>
            </w:r>
            <w:proofErr w:type="spellStart"/>
            <w:r w:rsidRPr="00CD44AA">
              <w:t>CSSF</w:t>
            </w:r>
            <w:r w:rsidRPr="00CD44AA">
              <w:rPr>
                <w:vertAlign w:val="subscript"/>
              </w:rPr>
              <w:t>intra</w:t>
            </w:r>
            <w:proofErr w:type="spellEnd"/>
          </w:p>
        </w:tc>
      </w:tr>
      <w:tr w:rsidR="00773037" w:rsidRPr="009C5807" w14:paraId="79BCC9CB"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6E3D4447" w14:textId="77777777" w:rsidR="00773037" w:rsidRPr="009C5807" w:rsidRDefault="00773037"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715453" w14:textId="77777777" w:rsidR="00773037" w:rsidRPr="009C5807" w:rsidRDefault="00773037" w:rsidP="009360B7">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773037" w:rsidRPr="009C5807" w14:paraId="2F79E5F3"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5A966230" w14:textId="77777777" w:rsidR="00773037" w:rsidRPr="009C5807" w:rsidRDefault="00773037" w:rsidP="009360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41A593" w14:textId="77777777" w:rsidR="00773037" w:rsidRPr="009C5807" w:rsidRDefault="00773037" w:rsidP="009360B7">
            <w:pPr>
              <w:pStyle w:val="TAC"/>
              <w:rPr>
                <w:b/>
              </w:rPr>
            </w:pPr>
            <w:r>
              <w:t>Ceil(</w:t>
            </w:r>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773037" w:rsidRPr="009C5807" w14:paraId="4CBBDCCC" w14:textId="77777777" w:rsidTr="009360B7">
        <w:tc>
          <w:tcPr>
            <w:tcW w:w="9241" w:type="dxa"/>
            <w:gridSpan w:val="2"/>
            <w:tcBorders>
              <w:top w:val="single" w:sz="4" w:space="0" w:color="auto"/>
              <w:left w:val="single" w:sz="4" w:space="0" w:color="auto"/>
              <w:bottom w:val="single" w:sz="4" w:space="0" w:color="auto"/>
              <w:right w:val="single" w:sz="4" w:space="0" w:color="auto"/>
            </w:tcBorders>
          </w:tcPr>
          <w:p w14:paraId="7277642E" w14:textId="77777777" w:rsidR="00773037" w:rsidRPr="00B343A0" w:rsidRDefault="00773037" w:rsidP="009360B7">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694B2ECC" w14:textId="77777777" w:rsidR="00773037" w:rsidRDefault="00773037" w:rsidP="009360B7">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044F2C25" w14:textId="77777777" w:rsidR="00773037" w:rsidRDefault="00773037" w:rsidP="009360B7">
            <w:pPr>
              <w:pStyle w:val="TAN"/>
            </w:pPr>
            <w:r w:rsidRPr="00E4635C">
              <w:t xml:space="preserve">NOTE </w:t>
            </w:r>
            <w:r>
              <w:t>3</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r w:rsidRPr="00AE7339">
              <w:t xml:space="preserve">the activated Pre-MG or </w:t>
            </w:r>
            <w:r>
              <w:t xml:space="preserve">the MG pattern associated to the </w:t>
            </w:r>
            <w:r w:rsidRPr="00E43705">
              <w:t>int</w:t>
            </w:r>
            <w:r>
              <w:t>ra</w:t>
            </w:r>
            <w:r w:rsidRPr="00E43705">
              <w:t>-frequency layer.</w:t>
            </w:r>
          </w:p>
          <w:p w14:paraId="6C5D275C" w14:textId="77777777" w:rsidR="00773037" w:rsidRPr="009C5807" w:rsidRDefault="00773037" w:rsidP="009360B7">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5E1258FF" w14:textId="77777777" w:rsidR="00773037" w:rsidRPr="009C5807" w:rsidRDefault="00773037" w:rsidP="00773037"/>
    <w:p w14:paraId="00ED1525" w14:textId="77777777" w:rsidR="00773037" w:rsidRPr="009C5807" w:rsidRDefault="00773037" w:rsidP="00773037">
      <w:pPr>
        <w:pStyle w:val="TH"/>
      </w:pPr>
      <w:r w:rsidRPr="009C5807">
        <w:t>Table 9.2.6.2-7: Void</w:t>
      </w:r>
    </w:p>
    <w:p w14:paraId="2250CC23" w14:textId="77777777" w:rsidR="00773037" w:rsidRDefault="00773037" w:rsidP="00773037">
      <w:pPr>
        <w:pStyle w:val="TH"/>
      </w:pPr>
      <w:r w:rsidRPr="009C5807">
        <w:t>Table 9.2.6.2-8: Void</w:t>
      </w:r>
    </w:p>
    <w:p w14:paraId="10B42E30" w14:textId="77777777" w:rsidR="00773037" w:rsidRDefault="00773037" w:rsidP="00773037">
      <w:pPr>
        <w:pStyle w:val="TH"/>
      </w:pPr>
      <w:r>
        <w:t>Table 9.2.6.2-8: Void</w:t>
      </w:r>
    </w:p>
    <w:p w14:paraId="6B5CB3C0" w14:textId="77777777" w:rsidR="00773037" w:rsidRDefault="00773037" w:rsidP="00773037">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3037" w14:paraId="74345D52"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5E68B9CE" w14:textId="77777777" w:rsidR="00773037" w:rsidRDefault="00773037" w:rsidP="009360B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2AD0F64" w14:textId="77777777" w:rsidR="00773037" w:rsidRDefault="00773037" w:rsidP="009360B7">
            <w:pPr>
              <w:pStyle w:val="TAH"/>
            </w:pPr>
            <w:r>
              <w:t>T</w:t>
            </w:r>
            <w:r>
              <w:rPr>
                <w:vertAlign w:val="subscript"/>
              </w:rPr>
              <w:t>PSS/</w:t>
            </w:r>
            <w:proofErr w:type="spellStart"/>
            <w:r>
              <w:rPr>
                <w:vertAlign w:val="subscript"/>
              </w:rPr>
              <w:t>SSS_sync_intra</w:t>
            </w:r>
            <w:proofErr w:type="spellEnd"/>
          </w:p>
        </w:tc>
      </w:tr>
      <w:tr w:rsidR="00773037" w14:paraId="3E0067DB"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17ED0582" w14:textId="77777777" w:rsidR="00773037" w:rsidRDefault="00773037" w:rsidP="009360B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AF9034C" w14:textId="77777777" w:rsidR="00773037" w:rsidRDefault="00773037" w:rsidP="009360B7">
            <w:pPr>
              <w:pStyle w:val="TAC"/>
            </w:pPr>
            <w:r>
              <w:t>max(600ms,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773037" w14:paraId="7FB3B224"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309D101B" w14:textId="77777777" w:rsidR="00773037" w:rsidRDefault="00773037" w:rsidP="009360B7">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47FA398" w14:textId="77777777" w:rsidR="00773037" w:rsidRDefault="00773037" w:rsidP="009360B7">
            <w:pPr>
              <w:pStyle w:val="TAC"/>
            </w:pPr>
            <w:r>
              <w:t>max(600ms,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773037" w14:paraId="1902A54C"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2BC60A90" w14:textId="77777777" w:rsidR="00773037" w:rsidRDefault="00773037" w:rsidP="009360B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8FF6F9" w14:textId="77777777" w:rsidR="00773037" w:rsidRDefault="00773037" w:rsidP="009360B7">
            <w:pPr>
              <w:pStyle w:val="TAC"/>
              <w:rPr>
                <w:b/>
              </w:rPr>
            </w:pPr>
            <w:r>
              <w:t>max(600ms,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773037" w14:paraId="30B6838E"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158C0B3C" w14:textId="77777777" w:rsidR="00773037" w:rsidRDefault="00773037" w:rsidP="009360B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97C03C" w14:textId="77777777" w:rsidR="00773037" w:rsidRDefault="00773037" w:rsidP="009360B7">
            <w:pPr>
              <w:pStyle w:val="TAC"/>
              <w:rPr>
                <w:b/>
              </w:rPr>
            </w:pPr>
            <w:r>
              <w:t xml:space="preserve">Ceil(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773037" w14:paraId="79E738E1" w14:textId="77777777" w:rsidTr="009360B7">
        <w:tc>
          <w:tcPr>
            <w:tcW w:w="9241" w:type="dxa"/>
            <w:gridSpan w:val="2"/>
            <w:tcBorders>
              <w:top w:val="single" w:sz="4" w:space="0" w:color="auto"/>
              <w:left w:val="single" w:sz="4" w:space="0" w:color="auto"/>
              <w:bottom w:val="single" w:sz="4" w:space="0" w:color="auto"/>
              <w:right w:val="single" w:sz="4" w:space="0" w:color="auto"/>
            </w:tcBorders>
            <w:hideMark/>
          </w:tcPr>
          <w:p w14:paraId="64E1BC8B" w14:textId="77777777" w:rsidR="00773037" w:rsidRDefault="00773037" w:rsidP="009360B7">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r w:rsidRPr="00320D9B">
              <w:t xml:space="preserve">the activated Pre-MG or </w:t>
            </w:r>
            <w:r>
              <w:t>the MG pattern associated to the intra-frequency layer.</w:t>
            </w:r>
          </w:p>
          <w:p w14:paraId="430B1828" w14:textId="77777777" w:rsidR="00773037" w:rsidRDefault="00773037" w:rsidP="009360B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1BAA9372" w14:textId="77777777" w:rsidR="00773037" w:rsidRDefault="00773037" w:rsidP="009360B7">
            <w:pPr>
              <w:pStyle w:val="TAN"/>
            </w:pPr>
            <w:r>
              <w:t xml:space="preserve">NOTE 3: </w:t>
            </w:r>
            <w:r w:rsidRPr="002841BA">
              <w:tab/>
            </w:r>
            <w:r>
              <w:t>Void</w:t>
            </w:r>
          </w:p>
        </w:tc>
      </w:tr>
    </w:tbl>
    <w:p w14:paraId="367DFFFB" w14:textId="77777777" w:rsidR="00773037" w:rsidRDefault="00773037" w:rsidP="00773037"/>
    <w:p w14:paraId="1AD21DEC" w14:textId="77777777" w:rsidR="00773037" w:rsidRPr="009C5807" w:rsidRDefault="00773037" w:rsidP="00773037">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3037" w:rsidRPr="009C5807" w14:paraId="670EB842"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09D2A321" w14:textId="77777777" w:rsidR="00773037" w:rsidRPr="009C5807" w:rsidRDefault="00773037" w:rsidP="009360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C8EBE6" w14:textId="77777777" w:rsidR="00773037" w:rsidRPr="009C5807" w:rsidRDefault="00773037" w:rsidP="009360B7">
            <w:pPr>
              <w:pStyle w:val="TAH"/>
            </w:pPr>
            <w:proofErr w:type="spellStart"/>
            <w:r w:rsidRPr="009C5807">
              <w:t>T</w:t>
            </w:r>
            <w:r w:rsidRPr="009C5807">
              <w:rPr>
                <w:vertAlign w:val="subscript"/>
              </w:rPr>
              <w:t>SSB_time_index_intra</w:t>
            </w:r>
            <w:proofErr w:type="spellEnd"/>
          </w:p>
        </w:tc>
      </w:tr>
      <w:tr w:rsidR="00773037" w:rsidRPr="009C5807" w14:paraId="4CD17ADD"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3ABFB6C9" w14:textId="77777777" w:rsidR="00773037" w:rsidRPr="009C5807" w:rsidRDefault="00773037" w:rsidP="009360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D40BB1" w14:textId="77777777" w:rsidR="00773037" w:rsidRPr="009C5807" w:rsidRDefault="00773037" w:rsidP="009360B7">
            <w:pPr>
              <w:pStyle w:val="TAC"/>
            </w:pPr>
            <w:r w:rsidRPr="00CD44AA">
              <w:rPr>
                <w:rFonts w:eastAsia="SimSun"/>
              </w:rPr>
              <w:t>max(</w:t>
            </w:r>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773037" w:rsidRPr="009C5807" w14:paraId="47902254"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1B6349E7" w14:textId="77777777" w:rsidR="00773037" w:rsidRPr="009C5807" w:rsidRDefault="00773037" w:rsidP="009360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16DFAF" w14:textId="77777777" w:rsidR="00773037" w:rsidRPr="009C5807" w:rsidRDefault="00773037" w:rsidP="009360B7">
            <w:pPr>
              <w:pStyle w:val="TAC"/>
              <w:rPr>
                <w:b/>
              </w:rPr>
            </w:pPr>
            <w:r w:rsidRPr="009C5807">
              <w:t>max(20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773037" w:rsidRPr="009C5807" w14:paraId="4B444BE9" w14:textId="77777777" w:rsidTr="009360B7">
        <w:tc>
          <w:tcPr>
            <w:tcW w:w="4620" w:type="dxa"/>
            <w:tcBorders>
              <w:top w:val="single" w:sz="4" w:space="0" w:color="auto"/>
              <w:left w:val="single" w:sz="4" w:space="0" w:color="auto"/>
              <w:bottom w:val="single" w:sz="4" w:space="0" w:color="auto"/>
              <w:right w:val="single" w:sz="4" w:space="0" w:color="auto"/>
            </w:tcBorders>
            <w:hideMark/>
          </w:tcPr>
          <w:p w14:paraId="7F81BD9D" w14:textId="77777777" w:rsidR="00773037" w:rsidRPr="009C5807" w:rsidRDefault="00773037" w:rsidP="009360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542CB8" w14:textId="77777777" w:rsidR="00773037" w:rsidRPr="009C5807" w:rsidRDefault="00773037" w:rsidP="009360B7">
            <w:pPr>
              <w:pStyle w:val="TAC"/>
              <w:rPr>
                <w:b/>
              </w:rPr>
            </w:pPr>
            <w:r>
              <w:t>Ceil(</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0ACFCE4B" w14:textId="77777777" w:rsidR="009D4E18" w:rsidRDefault="009D4E18">
      <w:pPr>
        <w:rPr>
          <w:noProof/>
        </w:rPr>
      </w:pPr>
    </w:p>
    <w:p w14:paraId="380AE40D" w14:textId="77777777" w:rsidR="009D4E18" w:rsidRPr="0088316E" w:rsidRDefault="009D4E18" w:rsidP="009D4E18">
      <w:pPr>
        <w:pStyle w:val="Heading2"/>
        <w:ind w:left="0" w:firstLine="0"/>
        <w:jc w:val="center"/>
        <w:rPr>
          <w:color w:val="FF0000"/>
        </w:rPr>
      </w:pPr>
      <w:r w:rsidRPr="0088316E">
        <w:rPr>
          <w:color w:val="FF0000"/>
        </w:rPr>
        <w:t xml:space="preserve">&lt;&lt; </w:t>
      </w:r>
      <w:r>
        <w:rPr>
          <w:color w:val="FF0000"/>
        </w:rPr>
        <w:t>End</w:t>
      </w:r>
      <w:r w:rsidRPr="0088316E">
        <w:rPr>
          <w:color w:val="FF0000"/>
        </w:rPr>
        <w:t xml:space="preserve"> of </w:t>
      </w:r>
      <w:r>
        <w:rPr>
          <w:color w:val="FF0000"/>
        </w:rPr>
        <w:t>Second</w:t>
      </w:r>
      <w:r w:rsidRPr="0088316E">
        <w:rPr>
          <w:color w:val="FF0000"/>
        </w:rPr>
        <w:t xml:space="preserve"> change &gt;&gt;</w:t>
      </w:r>
    </w:p>
    <w:p w14:paraId="14DBA92E" w14:textId="77777777" w:rsidR="009D4E18" w:rsidRDefault="009D4E18" w:rsidP="009D4E18">
      <w:pPr>
        <w:spacing w:after="0"/>
        <w:rPr>
          <w:noProof/>
        </w:rPr>
      </w:pPr>
      <w:r>
        <w:rPr>
          <w:noProof/>
        </w:rPr>
        <w:br w:type="page"/>
      </w:r>
    </w:p>
    <w:p w14:paraId="6E99ED76" w14:textId="77777777" w:rsidR="00F23419" w:rsidRPr="0088316E" w:rsidRDefault="00F23419" w:rsidP="00F23419">
      <w:pPr>
        <w:pStyle w:val="Heading2"/>
        <w:ind w:left="0" w:firstLine="0"/>
        <w:jc w:val="center"/>
        <w:rPr>
          <w:color w:val="FF0000"/>
        </w:rPr>
      </w:pPr>
      <w:r w:rsidRPr="0088316E">
        <w:rPr>
          <w:color w:val="FF0000"/>
        </w:rPr>
        <w:lastRenderedPageBreak/>
        <w:t xml:space="preserve">&lt;&lt; </w:t>
      </w:r>
      <w:r>
        <w:rPr>
          <w:color w:val="FF0000"/>
        </w:rPr>
        <w:t>Start</w:t>
      </w:r>
      <w:r w:rsidRPr="0088316E">
        <w:rPr>
          <w:color w:val="FF0000"/>
        </w:rPr>
        <w:t xml:space="preserve"> of </w:t>
      </w:r>
      <w:r>
        <w:rPr>
          <w:color w:val="FF0000"/>
        </w:rPr>
        <w:t>Third</w:t>
      </w:r>
      <w:r w:rsidRPr="0088316E">
        <w:rPr>
          <w:color w:val="FF0000"/>
        </w:rPr>
        <w:t xml:space="preserve"> change &gt;&gt;</w:t>
      </w:r>
    </w:p>
    <w:p w14:paraId="4102895A" w14:textId="77777777" w:rsidR="00E06CAB" w:rsidRDefault="00E06CAB">
      <w:pPr>
        <w:rPr>
          <w:noProof/>
        </w:rPr>
      </w:pPr>
    </w:p>
    <w:p w14:paraId="194C2592" w14:textId="77777777" w:rsidR="00D7422B" w:rsidRPr="001A5C7E" w:rsidRDefault="00D7422B" w:rsidP="00D7422B">
      <w:pPr>
        <w:pStyle w:val="Heading5"/>
      </w:pPr>
      <w:r w:rsidRPr="001A5C7E">
        <w:t>A.7.5.8.</w:t>
      </w:r>
      <w:r>
        <w:t>3</w:t>
      </w:r>
      <w:r w:rsidRPr="001A5C7E">
        <w:t>.1</w:t>
      </w:r>
      <w:r w:rsidRPr="001A5C7E">
        <w:tab/>
        <w:t xml:space="preserve">NR </w:t>
      </w:r>
      <w:proofErr w:type="spellStart"/>
      <w:r w:rsidRPr="001A5C7E">
        <w:t>PCell</w:t>
      </w:r>
      <w:proofErr w:type="spellEnd"/>
      <w:r w:rsidRPr="001A5C7E">
        <w:t xml:space="preserve"> FR2 HST active TCI state switch for a known TCI state</w:t>
      </w:r>
    </w:p>
    <w:p w14:paraId="194A00DF" w14:textId="77777777" w:rsidR="00D7422B" w:rsidRPr="001A5C7E" w:rsidRDefault="00D7422B" w:rsidP="00D7422B">
      <w:pPr>
        <w:pStyle w:val="Heading6"/>
      </w:pPr>
      <w:r w:rsidRPr="001A5C7E">
        <w:rPr>
          <w:rFonts w:eastAsia="MS Mincho"/>
        </w:rPr>
        <w:t>A.7.5.8.</w:t>
      </w:r>
      <w:r>
        <w:rPr>
          <w:rFonts w:eastAsia="MS Mincho"/>
        </w:rPr>
        <w:t>3</w:t>
      </w:r>
      <w:r w:rsidRPr="001A5C7E">
        <w:rPr>
          <w:rFonts w:eastAsia="MS Mincho"/>
        </w:rPr>
        <w:t>.1.1</w:t>
      </w:r>
      <w:r w:rsidRPr="001A5C7E">
        <w:rPr>
          <w:rFonts w:eastAsia="MS Mincho"/>
        </w:rPr>
        <w:tab/>
        <w:t>Test Purpose and Environment</w:t>
      </w:r>
    </w:p>
    <w:p w14:paraId="471032A5" w14:textId="77777777" w:rsidR="00D7422B" w:rsidRPr="001A5C7E" w:rsidRDefault="00D7422B" w:rsidP="00D7422B">
      <w:pPr>
        <w:rPr>
          <w:lang w:eastAsia="zh-CN"/>
        </w:rPr>
      </w:pPr>
      <w:r w:rsidRPr="001A5C7E">
        <w:t xml:space="preserve">The purpose of this test is to verify the active TCI state switch delay requirement defined in clause 8.10.3A for FR2 power class 6 </w:t>
      </w:r>
      <w:r w:rsidRPr="001A5C7E">
        <w:rPr>
          <w:lang w:eastAsia="zh-CN"/>
        </w:rPr>
        <w:t>UE</w:t>
      </w:r>
      <w:r w:rsidRPr="001A5C7E">
        <w:t>. Supported test configuration is shown in Table A.</w:t>
      </w:r>
      <w:r w:rsidRPr="001A5C7E">
        <w:rPr>
          <w:rFonts w:eastAsia="MS Mincho"/>
          <w:bCs/>
        </w:rPr>
        <w:t>7.5.8.</w:t>
      </w:r>
      <w:r>
        <w:rPr>
          <w:rFonts w:eastAsia="MS Mincho"/>
          <w:bCs/>
        </w:rPr>
        <w:t>3</w:t>
      </w:r>
      <w:r w:rsidRPr="001A5C7E">
        <w:rPr>
          <w:rFonts w:eastAsia="MS Mincho"/>
          <w:bCs/>
        </w:rPr>
        <w:t>.1</w:t>
      </w:r>
      <w:r w:rsidRPr="001A5C7E">
        <w:t>.1-1.</w:t>
      </w:r>
      <w:r>
        <w:t xml:space="preserve"> </w:t>
      </w:r>
      <w:r w:rsidRPr="001A5C7E">
        <w:t xml:space="preserve">Furthermore, the purpose of this test is also to verify the one shot large timing adjustment requirement specified in clause 7.1.2.3 provided </w:t>
      </w:r>
      <w:r w:rsidRPr="001A5C7E">
        <w:rPr>
          <w:i/>
          <w:iCs/>
        </w:rPr>
        <w:t>highSpeedMeasFlagFR2-r17</w:t>
      </w:r>
      <w:r w:rsidRPr="001A5C7E">
        <w:t xml:space="preserve"> is configured and </w:t>
      </w:r>
      <w:r w:rsidRPr="001A5C7E">
        <w:rPr>
          <w:i/>
          <w:iCs/>
        </w:rPr>
        <w:t>highSpeedLargeOneStepUL-TimingFR2-r17</w:t>
      </w:r>
      <w:r w:rsidRPr="001A5C7E">
        <w:t xml:space="preserve"> is enabled for UE supporting FR2 power class 6 and </w:t>
      </w:r>
      <w:r w:rsidRPr="001A5C7E">
        <w:rPr>
          <w:i/>
          <w:iCs/>
        </w:rPr>
        <w:t>largeOneStepUL-timingFR2-r17</w:t>
      </w:r>
      <w:r w:rsidRPr="001A5C7E">
        <w:t xml:space="preserve"> capability. </w:t>
      </w:r>
    </w:p>
    <w:p w14:paraId="5373B04B" w14:textId="77777777" w:rsidR="00D7422B" w:rsidRPr="001A5C7E" w:rsidRDefault="00D7422B" w:rsidP="00D7422B">
      <w:r w:rsidRPr="001A5C7E">
        <w:t xml:space="preserve">The test scenario comprises of one NR </w:t>
      </w:r>
      <w:proofErr w:type="spellStart"/>
      <w:r w:rsidRPr="001A5C7E">
        <w:t>PCell</w:t>
      </w:r>
      <w:proofErr w:type="spellEnd"/>
      <w:r w:rsidRPr="001A5C7E">
        <w:t xml:space="preserve"> (Cell 1) as given in Table A.7.5.8</w:t>
      </w:r>
      <w:r w:rsidRPr="001A5C7E">
        <w:rPr>
          <w:rFonts w:eastAsia="MS Mincho"/>
          <w:bCs/>
        </w:rPr>
        <w:t>.</w:t>
      </w:r>
      <w:r>
        <w:rPr>
          <w:rFonts w:eastAsia="MS Mincho"/>
          <w:bCs/>
        </w:rPr>
        <w:t>3</w:t>
      </w:r>
      <w:r w:rsidRPr="001A5C7E">
        <w:rPr>
          <w:rFonts w:eastAsia="MS Mincho"/>
          <w:bCs/>
        </w:rPr>
        <w:t>.1</w:t>
      </w:r>
      <w:r w:rsidRPr="001A5C7E">
        <w:t xml:space="preserve">.1-2. Cell-specific parameters of NR </w:t>
      </w:r>
      <w:proofErr w:type="spellStart"/>
      <w:r w:rsidRPr="001A5C7E">
        <w:t>PCell</w:t>
      </w:r>
      <w:proofErr w:type="spellEnd"/>
      <w:r w:rsidRPr="001A5C7E">
        <w:t xml:space="preserve"> are specified in Table A.7.5.8</w:t>
      </w:r>
      <w:r w:rsidRPr="001A5C7E">
        <w:rPr>
          <w:rFonts w:eastAsia="MS Mincho"/>
          <w:bCs/>
        </w:rPr>
        <w:t>.</w:t>
      </w:r>
      <w:r>
        <w:rPr>
          <w:rFonts w:eastAsia="MS Mincho"/>
          <w:bCs/>
        </w:rPr>
        <w:t>3</w:t>
      </w:r>
      <w:r w:rsidRPr="001A5C7E">
        <w:rPr>
          <w:rFonts w:eastAsia="MS Mincho"/>
          <w:bCs/>
        </w:rPr>
        <w:t>.1</w:t>
      </w:r>
      <w:r w:rsidRPr="001A5C7E">
        <w:t>.1-3 below. The OTA related test parameters for FR2 are shown in Table A.7.5.8</w:t>
      </w:r>
      <w:r w:rsidRPr="001A5C7E">
        <w:rPr>
          <w:rFonts w:eastAsia="MS Mincho"/>
          <w:bCs/>
        </w:rPr>
        <w:t>.</w:t>
      </w:r>
      <w:r>
        <w:rPr>
          <w:rFonts w:eastAsia="MS Mincho"/>
          <w:bCs/>
        </w:rPr>
        <w:t>3</w:t>
      </w:r>
      <w:r w:rsidRPr="001A5C7E">
        <w:rPr>
          <w:rFonts w:eastAsia="MS Mincho"/>
          <w:bCs/>
        </w:rPr>
        <w:t>.1</w:t>
      </w:r>
      <w:r w:rsidRPr="001A5C7E">
        <w:t xml:space="preserve">.1-4. During the test, </w:t>
      </w:r>
      <w:r w:rsidRPr="001A5C7E">
        <w:rPr>
          <w:i/>
          <w:iCs/>
          <w:lang w:val="en-US" w:eastAsia="zh-CN"/>
        </w:rPr>
        <w:t>highSpeedMeasFlagFR2-r17</w:t>
      </w:r>
      <w:r w:rsidRPr="001A5C7E">
        <w:rPr>
          <w:lang w:val="en-US" w:eastAsia="zh-CN"/>
        </w:rPr>
        <w:t xml:space="preserve"> is configured to be </w:t>
      </w:r>
      <w:r w:rsidRPr="001A5C7E">
        <w:rPr>
          <w:i/>
          <w:iCs/>
          <w:lang w:val="en-US" w:eastAsia="zh-CN"/>
        </w:rPr>
        <w:t xml:space="preserve">set2 </w:t>
      </w:r>
      <w:r w:rsidRPr="001A5C7E">
        <w:rPr>
          <w:lang w:val="en-US" w:eastAsia="zh-CN"/>
        </w:rPr>
        <w:t xml:space="preserve">and broadcast to UE. </w:t>
      </w:r>
    </w:p>
    <w:p w14:paraId="183F0A9C" w14:textId="77777777" w:rsidR="00D7422B" w:rsidRPr="001A5C7E" w:rsidRDefault="00D7422B" w:rsidP="00D7422B">
      <w:r w:rsidRPr="001A5C7E">
        <w:t>PDCCHs indicating new transmissions shall be sent continuously</w:t>
      </w:r>
      <w:r w:rsidRPr="001A5C7E">
        <w:rPr>
          <w:lang w:eastAsia="zh-CN"/>
        </w:rPr>
        <w:t xml:space="preserve"> on </w:t>
      </w:r>
      <w:proofErr w:type="spellStart"/>
      <w:r w:rsidRPr="001A5C7E">
        <w:rPr>
          <w:lang w:eastAsia="zh-CN"/>
        </w:rPr>
        <w:t>PCell</w:t>
      </w:r>
      <w:proofErr w:type="spellEnd"/>
      <w:r w:rsidRPr="001A5C7E">
        <w:t xml:space="preserve"> to ensure that the UE would have ACK/NACK sending.</w:t>
      </w:r>
    </w:p>
    <w:p w14:paraId="4586C296" w14:textId="77777777" w:rsidR="00D7422B" w:rsidRPr="001A5C7E" w:rsidRDefault="00D7422B" w:rsidP="00D7422B">
      <w:r w:rsidRPr="001A5C7E">
        <w:t xml:space="preserve">Before the test starts, </w:t>
      </w:r>
    </w:p>
    <w:p w14:paraId="5DE3CC02" w14:textId="77777777" w:rsidR="00D7422B" w:rsidRPr="001A5C7E" w:rsidRDefault="00D7422B" w:rsidP="00D7422B">
      <w:pPr>
        <w:pStyle w:val="B1"/>
      </w:pPr>
      <w:r w:rsidRPr="001A5C7E">
        <w:t>-</w:t>
      </w:r>
      <w:r w:rsidRPr="001A5C7E">
        <w:tab/>
        <w:t>UE is connected to Cell 1 (</w:t>
      </w:r>
      <w:proofErr w:type="spellStart"/>
      <w:r w:rsidRPr="001A5C7E">
        <w:t>PCell</w:t>
      </w:r>
      <w:proofErr w:type="spellEnd"/>
      <w:r w:rsidRPr="001A5C7E">
        <w:t>) on radio channel 1 (PCC).</w:t>
      </w:r>
    </w:p>
    <w:p w14:paraId="07164890" w14:textId="77777777" w:rsidR="00D7422B" w:rsidRPr="001A5C7E" w:rsidRDefault="00D7422B" w:rsidP="00D7422B">
      <w:pPr>
        <w:pStyle w:val="B1"/>
      </w:pPr>
      <w:r w:rsidRPr="001A5C7E">
        <w:t>-</w:t>
      </w:r>
      <w:r w:rsidRPr="001A5C7E">
        <w:tab/>
        <w:t xml:space="preserve">UE is configured with 2 different TCI states for </w:t>
      </w:r>
      <w:proofErr w:type="spellStart"/>
      <w:r w:rsidRPr="001A5C7E">
        <w:t>PCell</w:t>
      </w:r>
      <w:proofErr w:type="spellEnd"/>
      <w:r w:rsidRPr="001A5C7E">
        <w:t>, PDCCH TCI state 0 (</w:t>
      </w:r>
      <w:proofErr w:type="spellStart"/>
      <w:r w:rsidRPr="001A5C7E">
        <w:t>QCL’d</w:t>
      </w:r>
      <w:proofErr w:type="spellEnd"/>
      <w:r w:rsidRPr="001A5C7E">
        <w:t xml:space="preserve"> to SSB0) and TCI state 1 (</w:t>
      </w:r>
      <w:proofErr w:type="spellStart"/>
      <w:r w:rsidRPr="001A5C7E">
        <w:t>QCL’d</w:t>
      </w:r>
      <w:proofErr w:type="spellEnd"/>
      <w:r w:rsidRPr="001A5C7E">
        <w:t xml:space="preserve"> to SSB1), in Cell 1 before starting the test.</w:t>
      </w:r>
    </w:p>
    <w:p w14:paraId="7CEA7C00" w14:textId="77777777" w:rsidR="00D7422B" w:rsidRPr="001A5C7E" w:rsidRDefault="00D7422B" w:rsidP="00D7422B">
      <w:pPr>
        <w:pStyle w:val="B1"/>
      </w:pPr>
      <w:r w:rsidRPr="001A5C7E">
        <w:t>-</w:t>
      </w:r>
      <w:r w:rsidRPr="001A5C7E">
        <w:tab/>
        <w:t xml:space="preserve">UE is indicated in TCI state 0 as the active PDCCH TCI state </w:t>
      </w:r>
    </w:p>
    <w:p w14:paraId="4AA3F4F9" w14:textId="77777777" w:rsidR="00D7422B" w:rsidRPr="001A5C7E" w:rsidRDefault="00D7422B" w:rsidP="00D7422B">
      <w:r w:rsidRPr="001A5C7E">
        <w:t>The test consists of two time periods, T1 and T2. Figure A.7.5.8.</w:t>
      </w:r>
      <w:r>
        <w:t>3</w:t>
      </w:r>
      <w:r w:rsidRPr="001A5C7E">
        <w:t>.1.1-1 and Figure A.7.5.8.</w:t>
      </w:r>
      <w:r>
        <w:t>3</w:t>
      </w:r>
      <w:r w:rsidRPr="001A5C7E">
        <w:t xml:space="preserve">.1.1-2 show the Time multiplexed (allocation in Frequency is symbolic) downlink transmissions from each Angle of Arrival. 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=2.33 μs</m:t>
        </m:r>
      </m:oMath>
      <w:r w:rsidRPr="001A5C7E">
        <w:rPr>
          <w:lang w:val="en-US"/>
        </w:rPr>
        <w:t>]</w:t>
      </w:r>
      <w:r w:rsidRPr="001A5C7E">
        <w:t xml:space="preserve">. The UE is configured to provide periodic L1-RSRP reports. In slot n which is within 1280ms of UE providing L1-RSRP report with results for both SSB0 and SSB1, UE receives a MAC-CE command indicating a switch to TCI state 1. </w:t>
      </w:r>
      <w:proofErr w:type="spellStart"/>
      <w:r w:rsidRPr="001A5C7E">
        <w:rPr>
          <w:i/>
        </w:rPr>
        <w:t>tci-PresentInDCI</w:t>
      </w:r>
      <w:proofErr w:type="spellEnd"/>
      <w:r w:rsidRPr="001A5C7E">
        <w:t xml:space="preserve"> is not configured in the PDSCH configuration, i.e. TCI state for the PDSCH is identical to the PDCCH TCI state. After the TCI state switch, the UE transmit timing accuracy shall be measured by the test equipment by using the SRS defined in Table A.7.5.8.</w:t>
      </w:r>
      <w:r>
        <w:t>3</w:t>
      </w:r>
      <w:r w:rsidRPr="001A5C7E">
        <w:t>.1-5.</w:t>
      </w:r>
    </w:p>
    <w:p w14:paraId="0EF9E0BB" w14:textId="77777777" w:rsidR="00D7422B" w:rsidRPr="001A5C7E" w:rsidRDefault="00D7422B" w:rsidP="00D7422B">
      <w:pPr>
        <w:jc w:val="both"/>
        <w:rPr>
          <w:lang w:eastAsia="zh-CN"/>
        </w:rPr>
      </w:pPr>
      <w:r w:rsidRPr="001A5C7E">
        <w:rPr>
          <w:lang w:eastAsia="zh-CN"/>
        </w:rPr>
        <w:t xml:space="preserve">The test equipment verifies that </w:t>
      </w:r>
    </w:p>
    <w:p w14:paraId="232F2B78" w14:textId="77777777" w:rsidR="00D7422B" w:rsidRPr="001A5C7E" w:rsidRDefault="00D7422B" w:rsidP="00D7422B">
      <w:pPr>
        <w:pStyle w:val="B1"/>
        <w:rPr>
          <w:lang w:eastAsia="zh-CN"/>
        </w:rPr>
      </w:pPr>
      <w:r>
        <w:rPr>
          <w:lang w:eastAsia="zh-CN"/>
        </w:rPr>
        <w:t>-</w:t>
      </w:r>
      <w:r w:rsidRPr="001A5C7E">
        <w:tab/>
      </w:r>
      <w:r w:rsidRPr="001A5C7E">
        <w:rPr>
          <w:lang w:eastAsia="zh-CN"/>
        </w:rPr>
        <w:t xml:space="preserve">UE can be scheduled on </w:t>
      </w:r>
      <w:proofErr w:type="spellStart"/>
      <w:r w:rsidRPr="001A5C7E">
        <w:rPr>
          <w:lang w:eastAsia="zh-CN"/>
        </w:rPr>
        <w:t>PCell</w:t>
      </w:r>
      <w:proofErr w:type="spellEnd"/>
      <w:r w:rsidRPr="001A5C7E">
        <w:rPr>
          <w:lang w:eastAsia="zh-CN"/>
        </w:rPr>
        <w:t xml:space="preser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r w:rsidRPr="001A5C7E">
        <w:rPr>
          <w:lang w:eastAsia="zh-CN"/>
        </w:rPr>
        <w:t xml:space="preserve">. </w:t>
      </w:r>
    </w:p>
    <w:p w14:paraId="63A363A6" w14:textId="77777777" w:rsidR="00D7422B" w:rsidRPr="001A5C7E" w:rsidRDefault="00D7422B" w:rsidP="00D7422B">
      <w:pPr>
        <w:pStyle w:val="B1"/>
        <w:rPr>
          <w:lang w:eastAsia="zh-CN"/>
        </w:rPr>
      </w:pPr>
      <w:r>
        <w:rPr>
          <w:lang w:eastAsia="zh-CN"/>
        </w:rPr>
        <w:t>-</w:t>
      </w:r>
      <w:r w:rsidRPr="001A5C7E">
        <w:tab/>
      </w:r>
      <w:r w:rsidRPr="001A5C7E">
        <w:rPr>
          <w:lang w:eastAsia="zh-CN"/>
        </w:rPr>
        <w:t xml:space="preserve">the TCI state switch time in </w:t>
      </w:r>
      <w:proofErr w:type="spellStart"/>
      <w:r w:rsidRPr="001A5C7E">
        <w:rPr>
          <w:lang w:eastAsia="zh-CN"/>
        </w:rPr>
        <w:t>PCell</w:t>
      </w:r>
      <w:proofErr w:type="spellEnd"/>
      <w:r w:rsidRPr="001A5C7E">
        <w:rPr>
          <w:lang w:eastAsia="zh-CN"/>
        </w:rPr>
        <w:t xml:space="preserve"> by scheduling the UE on TCI state 1 after </w:t>
      </w:r>
      <w:r w:rsidRPr="001A5C7E">
        <w:rPr>
          <w:sz w:val="21"/>
          <w:szCs w:val="21"/>
        </w:rPr>
        <w:t>slot n + T</w:t>
      </w:r>
      <w:r w:rsidRPr="001A5C7E">
        <w:rPr>
          <w:sz w:val="21"/>
          <w:szCs w:val="21"/>
          <w:vertAlign w:val="subscript"/>
        </w:rPr>
        <w:t>HARQ</w:t>
      </w:r>
      <w:r w:rsidRPr="001A5C7E">
        <w:rPr>
          <w:sz w:val="21"/>
          <w:szCs w:val="21"/>
        </w:rPr>
        <w:t xml:space="preserve"> + </w:t>
      </w:r>
      <w:r w:rsidRPr="001A5C7E">
        <w:rPr>
          <w:rFonts w:eastAsia="Malgun Gothic"/>
          <w:lang w:eastAsia="zh-CN"/>
        </w:rPr>
        <w:t>3 </w:t>
      </w:r>
      <w:proofErr w:type="spellStart"/>
      <w:r w:rsidRPr="001A5C7E">
        <w:rPr>
          <w:rFonts w:eastAsia="Malgun Gothic"/>
          <w:lang w:eastAsia="zh-CN"/>
        </w:rPr>
        <w:t>ms</w:t>
      </w:r>
      <w:proofErr w:type="spellEnd"/>
      <w:r w:rsidRPr="001A5C7E" w:rsidDel="00024E91">
        <w:rPr>
          <w:sz w:val="21"/>
          <w:szCs w:val="21"/>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first</w:t>
      </w:r>
      <w:proofErr w:type="spellEnd"/>
      <w:r w:rsidRPr="001A5C7E">
        <w:rPr>
          <w:sz w:val="21"/>
          <w:szCs w:val="21"/>
          <w:vertAlign w:val="subscript"/>
        </w:rPr>
        <w:t xml:space="preserve">-SSB </w:t>
      </w:r>
      <w:r w:rsidRPr="001A5C7E">
        <w:rPr>
          <w:sz w:val="21"/>
          <w:szCs w:val="21"/>
        </w:rPr>
        <w:t>+ T</w:t>
      </w:r>
      <w:r w:rsidRPr="001A5C7E">
        <w:rPr>
          <w:sz w:val="21"/>
          <w:szCs w:val="21"/>
          <w:vertAlign w:val="subscript"/>
        </w:rPr>
        <w:t>SSB-proc</w:t>
      </w:r>
      <w:r w:rsidRPr="001A5C7E">
        <w:rPr>
          <w:sz w:val="21"/>
          <w:szCs w:val="21"/>
        </w:rPr>
        <w:t xml:space="preserve"> +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-proc</w:t>
      </w:r>
      <w:r w:rsidRPr="001A5C7E">
        <w:rPr>
          <w:lang w:eastAsia="zh-CN"/>
        </w:rPr>
        <w:t>.</w:t>
      </w:r>
    </w:p>
    <w:p w14:paraId="0E32B4F8" w14:textId="77777777" w:rsidR="00D7422B" w:rsidRPr="001A5C7E" w:rsidRDefault="00D7422B" w:rsidP="00D7422B">
      <w:pPr>
        <w:pStyle w:val="B1"/>
        <w:rPr>
          <w:lang w:eastAsia="zh-CN"/>
        </w:rPr>
      </w:pPr>
      <w:r>
        <w:t>-</w:t>
      </w:r>
      <w:r w:rsidRPr="001A5C7E">
        <w:tab/>
        <w:t>the UE transmission timing immediately after TCI state switch shall follow the requirements as specified in clause 7.1.2.3.</w:t>
      </w:r>
    </w:p>
    <w:p w14:paraId="4A554384" w14:textId="77777777" w:rsidR="00D7422B" w:rsidRPr="001A5C7E" w:rsidRDefault="00D7422B" w:rsidP="00D7422B">
      <w:pPr>
        <w:pStyle w:val="TH"/>
      </w:pPr>
      <w:r w:rsidRPr="001A5C7E">
        <w:t>Table A.7.5.8.</w:t>
      </w:r>
      <w:r>
        <w:t>3</w:t>
      </w:r>
      <w:r w:rsidRPr="001A5C7E">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7422B" w:rsidRPr="001A5C7E" w14:paraId="1E27B8BA" w14:textId="77777777" w:rsidTr="006173AB">
        <w:tc>
          <w:tcPr>
            <w:tcW w:w="2275" w:type="dxa"/>
            <w:tcBorders>
              <w:top w:val="single" w:sz="4" w:space="0" w:color="auto"/>
              <w:left w:val="single" w:sz="4" w:space="0" w:color="auto"/>
              <w:bottom w:val="single" w:sz="4" w:space="0" w:color="auto"/>
              <w:right w:val="single" w:sz="4" w:space="0" w:color="auto"/>
            </w:tcBorders>
            <w:hideMark/>
          </w:tcPr>
          <w:p w14:paraId="440C0C59" w14:textId="77777777" w:rsidR="00D7422B" w:rsidRPr="001A5C7E" w:rsidRDefault="00D7422B" w:rsidP="006173AB">
            <w:pPr>
              <w:pStyle w:val="TAH"/>
              <w:spacing w:line="256" w:lineRule="auto"/>
              <w:rPr>
                <w:lang w:eastAsia="zh-CN"/>
              </w:rPr>
            </w:pPr>
            <w:r w:rsidRPr="001A5C7E">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D4293AB" w14:textId="77777777" w:rsidR="00D7422B" w:rsidRPr="001A5C7E" w:rsidRDefault="00D7422B" w:rsidP="006173AB">
            <w:pPr>
              <w:pStyle w:val="TAH"/>
              <w:spacing w:line="256" w:lineRule="auto"/>
              <w:rPr>
                <w:lang w:eastAsia="zh-CN"/>
              </w:rPr>
            </w:pPr>
            <w:r w:rsidRPr="001A5C7E">
              <w:rPr>
                <w:lang w:eastAsia="zh-CN"/>
              </w:rPr>
              <w:t>Description</w:t>
            </w:r>
          </w:p>
        </w:tc>
      </w:tr>
      <w:tr w:rsidR="00D7422B" w:rsidRPr="001A5C7E" w14:paraId="1C629386" w14:textId="77777777" w:rsidTr="006173AB">
        <w:tc>
          <w:tcPr>
            <w:tcW w:w="2275" w:type="dxa"/>
            <w:tcBorders>
              <w:top w:val="single" w:sz="4" w:space="0" w:color="auto"/>
              <w:left w:val="single" w:sz="4" w:space="0" w:color="auto"/>
              <w:bottom w:val="single" w:sz="4" w:space="0" w:color="auto"/>
              <w:right w:val="single" w:sz="4" w:space="0" w:color="auto"/>
            </w:tcBorders>
            <w:hideMark/>
          </w:tcPr>
          <w:p w14:paraId="74E6747C" w14:textId="77777777" w:rsidR="00D7422B" w:rsidRPr="001A5C7E" w:rsidRDefault="00D7422B" w:rsidP="006173AB">
            <w:pPr>
              <w:pStyle w:val="TAL"/>
              <w:spacing w:line="256" w:lineRule="auto"/>
              <w:rPr>
                <w:lang w:eastAsia="zh-CN"/>
              </w:rPr>
            </w:pPr>
            <w:r w:rsidRPr="001A5C7E">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480FACBC" w14:textId="77777777" w:rsidR="00D7422B" w:rsidRPr="001A5C7E" w:rsidRDefault="00D7422B" w:rsidP="006173AB">
            <w:pPr>
              <w:pStyle w:val="TAL"/>
              <w:spacing w:line="256" w:lineRule="auto"/>
              <w:rPr>
                <w:lang w:eastAsia="zh-CN"/>
              </w:rPr>
            </w:pPr>
            <w:r w:rsidRPr="001A5C7E">
              <w:rPr>
                <w:lang w:eastAsia="zh-CN"/>
              </w:rPr>
              <w:t>NR 120 kHz SSB SCS, 100 MHz bandwidth, TDD duplex mode</w:t>
            </w:r>
          </w:p>
        </w:tc>
      </w:tr>
    </w:tbl>
    <w:p w14:paraId="0CC22C63" w14:textId="77777777" w:rsidR="00D7422B" w:rsidRPr="001A5C7E" w:rsidRDefault="00D7422B" w:rsidP="00D7422B">
      <w:pPr>
        <w:rPr>
          <w:lang w:eastAsia="zh-CN"/>
        </w:rPr>
      </w:pPr>
    </w:p>
    <w:p w14:paraId="102D87FE" w14:textId="77777777" w:rsidR="00D7422B" w:rsidRPr="001A5C7E" w:rsidRDefault="00D7422B" w:rsidP="00D7422B">
      <w:pPr>
        <w:pStyle w:val="TH"/>
      </w:pPr>
      <w:r w:rsidRPr="001A5C7E">
        <w:lastRenderedPageBreak/>
        <w:t>Table A.7.5.8</w:t>
      </w:r>
      <w:r w:rsidRPr="001A5C7E">
        <w:rPr>
          <w:rFonts w:eastAsia="MS Mincho"/>
          <w:bCs/>
        </w:rPr>
        <w:t>.</w:t>
      </w:r>
      <w:r>
        <w:rPr>
          <w:rFonts w:eastAsia="MS Mincho"/>
          <w:bCs/>
        </w:rPr>
        <w:t>3</w:t>
      </w:r>
      <w:r w:rsidRPr="001A5C7E">
        <w:rPr>
          <w:rFonts w:eastAsia="MS Mincho"/>
          <w:bCs/>
        </w:rPr>
        <w:t>.1.1</w:t>
      </w:r>
      <w:r w:rsidRPr="001A5C7E">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7422B" w:rsidRPr="001A5C7E" w14:paraId="46E25D83" w14:textId="77777777" w:rsidTr="006173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C6CD53" w14:textId="77777777" w:rsidR="00D7422B" w:rsidRPr="001A5C7E" w:rsidRDefault="00D7422B" w:rsidP="006173AB">
            <w:pPr>
              <w:pStyle w:val="TAH"/>
              <w:spacing w:line="256" w:lineRule="auto"/>
              <w:rPr>
                <w:lang w:eastAsia="ja-JP"/>
              </w:rPr>
            </w:pPr>
            <w:r w:rsidRPr="001A5C7E">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EBFCFE2" w14:textId="77777777" w:rsidR="00D7422B" w:rsidRPr="001A5C7E" w:rsidRDefault="00D7422B" w:rsidP="006173AB">
            <w:pPr>
              <w:pStyle w:val="TAH"/>
              <w:spacing w:line="256" w:lineRule="auto"/>
              <w:rPr>
                <w:lang w:eastAsia="ja-JP"/>
              </w:rPr>
            </w:pPr>
            <w:r w:rsidRPr="001A5C7E">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F96C5B3" w14:textId="77777777" w:rsidR="00D7422B" w:rsidRPr="001A5C7E" w:rsidRDefault="00D7422B" w:rsidP="006173AB">
            <w:pPr>
              <w:pStyle w:val="TAH"/>
              <w:spacing w:line="256" w:lineRule="auto"/>
              <w:rPr>
                <w:lang w:eastAsia="ja-JP"/>
              </w:rPr>
            </w:pPr>
            <w:r w:rsidRPr="001A5C7E">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062B5180" w14:textId="77777777" w:rsidR="00D7422B" w:rsidRPr="001A5C7E" w:rsidRDefault="00D7422B" w:rsidP="006173AB">
            <w:pPr>
              <w:pStyle w:val="TAH"/>
              <w:spacing w:line="256" w:lineRule="auto"/>
              <w:rPr>
                <w:lang w:eastAsia="ja-JP"/>
              </w:rPr>
            </w:pPr>
            <w:r w:rsidRPr="001A5C7E">
              <w:rPr>
                <w:lang w:eastAsia="zh-CN"/>
              </w:rPr>
              <w:t>Comment</w:t>
            </w:r>
          </w:p>
        </w:tc>
      </w:tr>
      <w:tr w:rsidR="00D7422B" w:rsidRPr="001A5C7E" w14:paraId="2292A810" w14:textId="77777777" w:rsidTr="006173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2A4566" w14:textId="77777777" w:rsidR="00D7422B" w:rsidRPr="001A5C7E" w:rsidRDefault="00D7422B" w:rsidP="006173AB">
            <w:pPr>
              <w:pStyle w:val="TAL"/>
              <w:spacing w:line="256" w:lineRule="auto"/>
              <w:rPr>
                <w:lang w:eastAsia="zh-CN"/>
              </w:rPr>
            </w:pPr>
            <w:r w:rsidRPr="001A5C7E">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1B55FF3" w14:textId="77777777" w:rsidR="00D7422B" w:rsidRPr="001A5C7E" w:rsidRDefault="00D7422B" w:rsidP="006173AB">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2EDDE5" w14:textId="77777777" w:rsidR="00D7422B" w:rsidRPr="001A5C7E" w:rsidRDefault="00D7422B" w:rsidP="006173AB">
            <w:pPr>
              <w:pStyle w:val="TAC"/>
              <w:spacing w:line="256" w:lineRule="auto"/>
              <w:rPr>
                <w:lang w:eastAsia="zh-CN"/>
              </w:rPr>
            </w:pPr>
            <w:r w:rsidRPr="001A5C7E">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F037454" w14:textId="77777777" w:rsidR="00D7422B" w:rsidRPr="001A5C7E" w:rsidRDefault="00D7422B" w:rsidP="006173AB">
            <w:pPr>
              <w:pStyle w:val="TAL"/>
              <w:spacing w:line="256" w:lineRule="auto"/>
              <w:rPr>
                <w:lang w:eastAsia="zh-CN"/>
              </w:rPr>
            </w:pPr>
            <w:r w:rsidRPr="001A5C7E">
              <w:rPr>
                <w:lang w:eastAsia="zh-CN"/>
              </w:rPr>
              <w:t>One NR radio channel is used for this test</w:t>
            </w:r>
          </w:p>
        </w:tc>
      </w:tr>
      <w:tr w:rsidR="00D7422B" w:rsidRPr="001A5C7E" w14:paraId="55EDBD97" w14:textId="77777777" w:rsidTr="006173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4636B7" w14:textId="77777777" w:rsidR="00D7422B" w:rsidRPr="001A5C7E" w:rsidRDefault="00D7422B" w:rsidP="006173AB">
            <w:pPr>
              <w:pStyle w:val="TAL"/>
              <w:spacing w:line="256" w:lineRule="auto"/>
              <w:rPr>
                <w:lang w:eastAsia="ja-JP"/>
              </w:rPr>
            </w:pPr>
            <w:r w:rsidRPr="001A5C7E">
              <w:rPr>
                <w:lang w:eastAsia="zh-CN"/>
              </w:rPr>
              <w:t xml:space="preserve">Active </w:t>
            </w:r>
            <w:proofErr w:type="spellStart"/>
            <w:r w:rsidRPr="001A5C7E">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AE0091" w14:textId="77777777" w:rsidR="00D7422B" w:rsidRPr="001A5C7E" w:rsidRDefault="00D7422B" w:rsidP="006173AB">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589EB4" w14:textId="77777777" w:rsidR="00D7422B" w:rsidRPr="001A5C7E" w:rsidRDefault="00D7422B" w:rsidP="006173AB">
            <w:pPr>
              <w:pStyle w:val="TAC"/>
              <w:spacing w:line="256" w:lineRule="auto"/>
              <w:rPr>
                <w:lang w:eastAsia="ja-JP"/>
              </w:rPr>
            </w:pPr>
            <w:r w:rsidRPr="001A5C7E">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3CD4C1C" w14:textId="77777777" w:rsidR="00D7422B" w:rsidRPr="001A5C7E" w:rsidRDefault="00D7422B" w:rsidP="006173AB">
            <w:pPr>
              <w:pStyle w:val="TAL"/>
              <w:spacing w:line="256" w:lineRule="auto"/>
              <w:rPr>
                <w:lang w:eastAsia="ja-JP"/>
              </w:rPr>
            </w:pPr>
            <w:proofErr w:type="spellStart"/>
            <w:r w:rsidRPr="001A5C7E">
              <w:rPr>
                <w:lang w:eastAsia="zh-CN"/>
              </w:rPr>
              <w:t>PCell</w:t>
            </w:r>
            <w:proofErr w:type="spellEnd"/>
            <w:r w:rsidRPr="001A5C7E">
              <w:rPr>
                <w:lang w:eastAsia="zh-CN"/>
              </w:rPr>
              <w:t xml:space="preserve"> on RF channel number 1.</w:t>
            </w:r>
          </w:p>
        </w:tc>
      </w:tr>
      <w:tr w:rsidR="00D7422B" w:rsidRPr="001A5C7E" w14:paraId="59D7F8D6" w14:textId="77777777" w:rsidTr="006173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8F2785" w14:textId="77777777" w:rsidR="00D7422B" w:rsidRPr="001A5C7E" w:rsidRDefault="00D7422B" w:rsidP="006173AB">
            <w:pPr>
              <w:pStyle w:val="TAL"/>
              <w:spacing w:line="256" w:lineRule="auto"/>
              <w:rPr>
                <w:lang w:eastAsia="ja-JP"/>
              </w:rPr>
            </w:pPr>
            <w:r w:rsidRPr="001A5C7E">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AEBCEBE" w14:textId="77777777" w:rsidR="00D7422B" w:rsidRPr="001A5C7E" w:rsidRDefault="00D7422B" w:rsidP="006173AB">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67160F" w14:textId="77777777" w:rsidR="00D7422B" w:rsidRPr="001A5C7E" w:rsidRDefault="00D7422B" w:rsidP="006173AB">
            <w:pPr>
              <w:pStyle w:val="TAC"/>
              <w:spacing w:line="256" w:lineRule="auto"/>
              <w:rPr>
                <w:lang w:eastAsia="ja-JP"/>
              </w:rPr>
            </w:pPr>
            <w:r w:rsidRPr="001A5C7E">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4C5F86B" w14:textId="77777777" w:rsidR="00D7422B" w:rsidRPr="001A5C7E" w:rsidRDefault="00D7422B" w:rsidP="006173AB">
            <w:pPr>
              <w:pStyle w:val="TAL"/>
              <w:spacing w:line="256" w:lineRule="auto"/>
              <w:rPr>
                <w:lang w:eastAsia="ja-JP"/>
              </w:rPr>
            </w:pPr>
          </w:p>
        </w:tc>
      </w:tr>
      <w:tr w:rsidR="00D7422B" w:rsidRPr="001A5C7E" w14:paraId="32242ED6" w14:textId="77777777" w:rsidTr="006173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720D06" w14:textId="77777777" w:rsidR="00D7422B" w:rsidRPr="001A5C7E" w:rsidRDefault="00D7422B" w:rsidP="006173AB">
            <w:pPr>
              <w:pStyle w:val="TAL"/>
              <w:spacing w:line="256" w:lineRule="auto"/>
              <w:rPr>
                <w:rFonts w:cs="Arial"/>
                <w:lang w:eastAsia="ja-JP"/>
              </w:rPr>
            </w:pPr>
            <w:r w:rsidRPr="001A5C7E">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B6A6C82" w14:textId="77777777" w:rsidR="00D7422B" w:rsidRPr="001A5C7E" w:rsidRDefault="00D7422B" w:rsidP="006173AB">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D17C16" w14:textId="77777777" w:rsidR="00D7422B" w:rsidRPr="001A5C7E" w:rsidRDefault="00D7422B" w:rsidP="006173AB">
            <w:pPr>
              <w:pStyle w:val="TAC"/>
              <w:spacing w:line="256" w:lineRule="auto"/>
              <w:rPr>
                <w:lang w:eastAsia="ja-JP"/>
              </w:rPr>
            </w:pPr>
            <w:r w:rsidRPr="001A5C7E">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B922F0E" w14:textId="77777777" w:rsidR="00D7422B" w:rsidRPr="001A5C7E" w:rsidRDefault="00D7422B" w:rsidP="006173AB">
            <w:pPr>
              <w:rPr>
                <w:lang w:eastAsia="ja-JP"/>
              </w:rPr>
            </w:pPr>
          </w:p>
        </w:tc>
      </w:tr>
      <w:tr w:rsidR="00D7422B" w:rsidRPr="001A5C7E" w14:paraId="61E107D9" w14:textId="77777777" w:rsidTr="006173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25A03C" w14:textId="77777777" w:rsidR="00D7422B" w:rsidRPr="001A5C7E" w:rsidRDefault="00D7422B" w:rsidP="006173AB">
            <w:pPr>
              <w:pStyle w:val="TAL"/>
              <w:spacing w:line="256" w:lineRule="auto"/>
              <w:rPr>
                <w:lang w:eastAsia="ja-JP"/>
              </w:rPr>
            </w:pPr>
            <w:r w:rsidRPr="001A5C7E">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80E522" w14:textId="77777777" w:rsidR="00D7422B" w:rsidRPr="001A5C7E" w:rsidRDefault="00D7422B" w:rsidP="006173AB">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E2F9D4" w14:textId="77777777" w:rsidR="00D7422B" w:rsidRPr="001A5C7E" w:rsidRDefault="00D7422B" w:rsidP="006173AB">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09727DD" w14:textId="77777777" w:rsidR="00D7422B" w:rsidRPr="001A5C7E" w:rsidRDefault="00D7422B" w:rsidP="006173AB">
            <w:pPr>
              <w:pStyle w:val="TAL"/>
              <w:spacing w:line="256" w:lineRule="auto"/>
              <w:rPr>
                <w:lang w:eastAsia="ja-JP"/>
              </w:rPr>
            </w:pPr>
          </w:p>
        </w:tc>
      </w:tr>
      <w:tr w:rsidR="00D7422B" w:rsidRPr="001A5C7E" w14:paraId="5EEDD7AF" w14:textId="77777777" w:rsidTr="006173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70360" w14:textId="77777777" w:rsidR="00D7422B" w:rsidRPr="001A5C7E" w:rsidRDefault="00D7422B" w:rsidP="006173AB">
            <w:pPr>
              <w:pStyle w:val="TAL"/>
              <w:spacing w:line="256" w:lineRule="auto"/>
              <w:rPr>
                <w:lang w:eastAsia="ja-JP"/>
              </w:rPr>
            </w:pPr>
            <w:r w:rsidRPr="001A5C7E">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930CB" w14:textId="77777777" w:rsidR="00D7422B" w:rsidRPr="001A5C7E" w:rsidRDefault="00D7422B" w:rsidP="006173AB">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E1E16B" w14:textId="77777777" w:rsidR="00D7422B" w:rsidRPr="001A5C7E" w:rsidRDefault="00D7422B" w:rsidP="006173AB">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91A183" w14:textId="77777777" w:rsidR="00D7422B" w:rsidRPr="001A5C7E" w:rsidRDefault="00D7422B" w:rsidP="006173AB">
            <w:pPr>
              <w:pStyle w:val="TAL"/>
              <w:spacing w:line="256" w:lineRule="auto"/>
              <w:rPr>
                <w:lang w:eastAsia="ja-JP"/>
              </w:rPr>
            </w:pPr>
          </w:p>
        </w:tc>
      </w:tr>
    </w:tbl>
    <w:p w14:paraId="65783E25" w14:textId="77777777" w:rsidR="00D7422B" w:rsidRDefault="00D7422B" w:rsidP="00D7422B"/>
    <w:p w14:paraId="50F50F05" w14:textId="77777777" w:rsidR="00D7422B" w:rsidRPr="001A5C7E" w:rsidRDefault="00D7422B" w:rsidP="00D7422B">
      <w:pPr>
        <w:pStyle w:val="TH"/>
      </w:pPr>
      <w:r w:rsidRPr="001A5C7E">
        <w:t>Table A.7.5.8</w:t>
      </w:r>
      <w:r w:rsidRPr="001A5C7E">
        <w:rPr>
          <w:rFonts w:eastAsia="MS Mincho"/>
          <w:bCs/>
        </w:rPr>
        <w:t>.</w:t>
      </w:r>
      <w:r>
        <w:rPr>
          <w:rFonts w:eastAsia="MS Mincho"/>
          <w:bCs/>
        </w:rPr>
        <w:t>3</w:t>
      </w:r>
      <w:r w:rsidRPr="001A5C7E">
        <w:rPr>
          <w:rFonts w:eastAsia="MS Mincho"/>
          <w:bCs/>
        </w:rPr>
        <w:t>.1</w:t>
      </w:r>
      <w:r w:rsidRPr="001A5C7E">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7422B" w:rsidRPr="001A5C7E" w14:paraId="69A3A77D"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4E1D23" w14:textId="77777777" w:rsidR="00D7422B" w:rsidRPr="001A5C7E" w:rsidRDefault="00D7422B" w:rsidP="006173AB">
            <w:pPr>
              <w:pStyle w:val="TAH"/>
              <w:spacing w:line="256" w:lineRule="auto"/>
              <w:rPr>
                <w:lang w:eastAsia="zh-CN"/>
              </w:rPr>
            </w:pPr>
            <w:r w:rsidRPr="001A5C7E">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3C0BE41" w14:textId="77777777" w:rsidR="00D7422B" w:rsidRPr="001A5C7E" w:rsidRDefault="00D7422B" w:rsidP="006173AB">
            <w:pPr>
              <w:pStyle w:val="TAH"/>
              <w:spacing w:line="256" w:lineRule="auto"/>
              <w:rPr>
                <w:lang w:eastAsia="zh-CN"/>
              </w:rPr>
            </w:pPr>
            <w:r w:rsidRPr="001A5C7E">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44F84BA" w14:textId="77777777" w:rsidR="00D7422B" w:rsidRPr="001A5C7E" w:rsidRDefault="00D7422B" w:rsidP="006173AB">
            <w:pPr>
              <w:pStyle w:val="TAH"/>
              <w:spacing w:line="256" w:lineRule="auto"/>
              <w:rPr>
                <w:lang w:eastAsia="zh-CN"/>
              </w:rPr>
            </w:pPr>
            <w:r w:rsidRPr="001A5C7E">
              <w:rPr>
                <w:lang w:eastAsia="zh-CN"/>
              </w:rPr>
              <w:t>Cell 1</w:t>
            </w:r>
          </w:p>
        </w:tc>
      </w:tr>
      <w:tr w:rsidR="00D7422B" w:rsidRPr="001A5C7E" w14:paraId="67B7AA45"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5D5108" w14:textId="77777777" w:rsidR="00D7422B" w:rsidRPr="001A5C7E" w:rsidRDefault="00D7422B" w:rsidP="006173AB">
            <w:pPr>
              <w:pStyle w:val="TAL"/>
              <w:spacing w:line="256" w:lineRule="auto"/>
              <w:rPr>
                <w:lang w:eastAsia="zh-CN"/>
              </w:rPr>
            </w:pPr>
            <w:r w:rsidRPr="001A5C7E">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4FA8BF5"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D7E6A3" w14:textId="77777777" w:rsidR="00D7422B" w:rsidRPr="001A5C7E" w:rsidRDefault="00D7422B" w:rsidP="006173AB">
            <w:pPr>
              <w:pStyle w:val="TAC"/>
              <w:spacing w:line="256" w:lineRule="auto"/>
              <w:rPr>
                <w:lang w:eastAsia="zh-CN"/>
              </w:rPr>
            </w:pPr>
            <w:r w:rsidRPr="001A5C7E">
              <w:rPr>
                <w:lang w:eastAsia="zh-CN"/>
              </w:rPr>
              <w:t>FR2</w:t>
            </w:r>
          </w:p>
        </w:tc>
      </w:tr>
      <w:tr w:rsidR="00D7422B" w:rsidRPr="001A5C7E" w14:paraId="7421816E" w14:textId="77777777" w:rsidTr="006173A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C0BF59B" w14:textId="77777777" w:rsidR="00D7422B" w:rsidRPr="001A5C7E" w:rsidRDefault="00D7422B" w:rsidP="006173AB">
            <w:pPr>
              <w:pStyle w:val="TAL"/>
              <w:spacing w:line="256" w:lineRule="auto"/>
              <w:rPr>
                <w:lang w:eastAsia="zh-CN"/>
              </w:rPr>
            </w:pPr>
            <w:r w:rsidRPr="001A5C7E">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1D9FB4C"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8A7118" w14:textId="77777777" w:rsidR="00D7422B" w:rsidRPr="001A5C7E" w:rsidRDefault="00D7422B" w:rsidP="006173AB">
            <w:pPr>
              <w:pStyle w:val="TAC"/>
              <w:spacing w:line="256" w:lineRule="auto"/>
              <w:rPr>
                <w:rFonts w:cs="Arial"/>
                <w:lang w:eastAsia="zh-CN"/>
              </w:rPr>
            </w:pPr>
            <w:r w:rsidRPr="001A5C7E">
              <w:rPr>
                <w:rFonts w:cs="Arial"/>
                <w:lang w:eastAsia="zh-CN"/>
              </w:rPr>
              <w:t>TDD</w:t>
            </w:r>
          </w:p>
        </w:tc>
      </w:tr>
      <w:tr w:rsidR="00D7422B" w:rsidRPr="001A5C7E" w14:paraId="1F5B6DB6" w14:textId="77777777" w:rsidTr="006173A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46F3F63" w14:textId="77777777" w:rsidR="00D7422B" w:rsidRPr="001A5C7E" w:rsidRDefault="00D7422B" w:rsidP="006173AB">
            <w:pPr>
              <w:pStyle w:val="TAL"/>
              <w:spacing w:line="256" w:lineRule="auto"/>
              <w:rPr>
                <w:lang w:eastAsia="zh-CN"/>
              </w:rPr>
            </w:pPr>
            <w:r w:rsidRPr="001A5C7E">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ADF9E7D"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D02655" w14:textId="77777777" w:rsidR="00D7422B" w:rsidRPr="001A5C7E" w:rsidRDefault="00D7422B" w:rsidP="006173AB">
            <w:pPr>
              <w:pStyle w:val="TAC"/>
              <w:spacing w:line="256" w:lineRule="auto"/>
              <w:rPr>
                <w:rFonts w:cs="Arial"/>
                <w:lang w:eastAsia="zh-CN"/>
              </w:rPr>
            </w:pPr>
            <w:r w:rsidRPr="001A5C7E">
              <w:rPr>
                <w:rFonts w:cs="Arial"/>
                <w:lang w:eastAsia="zh-CN"/>
              </w:rPr>
              <w:t>TDDConf.3.1</w:t>
            </w:r>
          </w:p>
        </w:tc>
      </w:tr>
      <w:tr w:rsidR="00D7422B" w:rsidRPr="001A5C7E" w14:paraId="5128D566"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8CA913" w14:textId="77777777" w:rsidR="00D7422B" w:rsidRPr="001A5C7E" w:rsidRDefault="00D7422B" w:rsidP="006173AB">
            <w:pPr>
              <w:pStyle w:val="TAL"/>
              <w:spacing w:line="256" w:lineRule="auto"/>
              <w:rPr>
                <w:lang w:eastAsia="zh-CN"/>
              </w:rPr>
            </w:pPr>
            <w:proofErr w:type="spellStart"/>
            <w:r w:rsidRPr="001A5C7E">
              <w:rPr>
                <w:lang w:eastAsia="zh-CN"/>
              </w:rPr>
              <w:t>BW</w:t>
            </w:r>
            <w:r w:rsidRPr="001A5C7E">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5C3EFC17"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759F56A" w14:textId="77777777" w:rsidR="00D7422B" w:rsidRPr="001A5C7E" w:rsidRDefault="00D7422B" w:rsidP="006173AB">
            <w:pPr>
              <w:pStyle w:val="TAC"/>
              <w:spacing w:line="256" w:lineRule="auto"/>
              <w:rPr>
                <w:rFonts w:eastAsia="Malgun Gothic" w:cs="Arial"/>
                <w:szCs w:val="18"/>
                <w:lang w:eastAsia="zh-CN"/>
              </w:rPr>
            </w:pPr>
            <w:r w:rsidRPr="001A5C7E">
              <w:rPr>
                <w:rFonts w:eastAsia="Malgun Gothic"/>
                <w:szCs w:val="18"/>
                <w:lang w:eastAsia="zh-CN"/>
              </w:rPr>
              <w:t xml:space="preserve">100 MHz: </w:t>
            </w:r>
            <w:proofErr w:type="spellStart"/>
            <w:r w:rsidRPr="001A5C7E">
              <w:rPr>
                <w:rFonts w:eastAsia="Malgun Gothic" w:cs="Arial"/>
                <w:szCs w:val="18"/>
                <w:lang w:eastAsia="zh-CN"/>
              </w:rPr>
              <w:t>N</w:t>
            </w:r>
            <w:r w:rsidRPr="001A5C7E">
              <w:rPr>
                <w:rFonts w:eastAsia="Malgun Gothic" w:cs="Arial"/>
                <w:szCs w:val="18"/>
                <w:vertAlign w:val="subscript"/>
                <w:lang w:eastAsia="zh-CN"/>
              </w:rPr>
              <w:t>RB,c</w:t>
            </w:r>
            <w:proofErr w:type="spellEnd"/>
            <w:r w:rsidRPr="001A5C7E">
              <w:rPr>
                <w:rFonts w:eastAsia="Malgun Gothic" w:cs="Arial"/>
                <w:szCs w:val="18"/>
                <w:lang w:eastAsia="zh-CN"/>
              </w:rPr>
              <w:t xml:space="preserve"> = 66</w:t>
            </w:r>
          </w:p>
        </w:tc>
      </w:tr>
      <w:tr w:rsidR="00D7422B" w:rsidRPr="001A5C7E" w14:paraId="4613C0E1"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8F877E" w14:textId="77777777" w:rsidR="00D7422B" w:rsidRPr="001A5C7E" w:rsidRDefault="00D7422B" w:rsidP="006173AB">
            <w:pPr>
              <w:pStyle w:val="TAL"/>
              <w:spacing w:line="256" w:lineRule="auto"/>
              <w:rPr>
                <w:lang w:eastAsia="zh-CN"/>
              </w:rPr>
            </w:pPr>
            <w:r w:rsidRPr="001A5C7E">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B4DB3A7"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F2076E" w14:textId="63B516E6" w:rsidR="00D7422B" w:rsidRPr="001A5C7E" w:rsidRDefault="00D7422B" w:rsidP="006173AB">
            <w:pPr>
              <w:pStyle w:val="TAC"/>
              <w:spacing w:line="256" w:lineRule="auto"/>
              <w:rPr>
                <w:rFonts w:eastAsia="Malgun Gothic"/>
                <w:szCs w:val="18"/>
                <w:lang w:eastAsia="zh-CN"/>
              </w:rPr>
            </w:pPr>
            <w:del w:id="9" w:author="Dimitri Gold (Nokia)" w:date="2024-08-28T19:10:00Z" w16du:dateUtc="2024-08-28T16:10:00Z">
              <w:r w:rsidRPr="001A5C7E" w:rsidDel="003A3739">
                <w:rPr>
                  <w:szCs w:val="18"/>
                  <w:lang w:eastAsia="ja-JP"/>
                </w:rPr>
                <w:delText>66</w:delText>
              </w:r>
            </w:del>
            <w:ins w:id="10" w:author="Dimitri Gold (Nokia)" w:date="2024-08-28T19:10:00Z" w16du:dateUtc="2024-08-28T16:10:00Z">
              <w:r w:rsidR="003A3739">
                <w:rPr>
                  <w:szCs w:val="18"/>
                  <w:lang w:eastAsia="ja-JP"/>
                </w:rPr>
                <w:t>24</w:t>
              </w:r>
            </w:ins>
          </w:p>
        </w:tc>
      </w:tr>
      <w:tr w:rsidR="00D7422B" w:rsidRPr="001A5C7E" w14:paraId="067DCDBE" w14:textId="77777777" w:rsidTr="006173A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EDB613C" w14:textId="77777777" w:rsidR="00D7422B" w:rsidRPr="001A5C7E" w:rsidRDefault="00D7422B" w:rsidP="006173AB">
            <w:pPr>
              <w:pStyle w:val="TAL"/>
              <w:spacing w:line="256" w:lineRule="auto"/>
              <w:rPr>
                <w:lang w:eastAsia="zh-CN"/>
              </w:rPr>
            </w:pPr>
            <w:r w:rsidRPr="001A5C7E">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12E3169"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2A514D" w14:textId="77777777" w:rsidR="00D7422B" w:rsidRPr="001A5C7E" w:rsidRDefault="00D7422B" w:rsidP="006173AB">
            <w:pPr>
              <w:pStyle w:val="TAC"/>
              <w:spacing w:line="256" w:lineRule="auto"/>
              <w:rPr>
                <w:lang w:eastAsia="zh-CN"/>
              </w:rPr>
            </w:pPr>
            <w:r w:rsidRPr="001A5C7E">
              <w:rPr>
                <w:lang w:eastAsia="zh-CN"/>
              </w:rPr>
              <w:t>DLBWP.0.2</w:t>
            </w:r>
          </w:p>
        </w:tc>
      </w:tr>
      <w:tr w:rsidR="00D7422B" w:rsidRPr="001A5C7E" w14:paraId="7E4CFA61"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4AB28A" w14:textId="77777777" w:rsidR="00D7422B" w:rsidRPr="001A5C7E" w:rsidRDefault="00D7422B" w:rsidP="006173AB">
            <w:pPr>
              <w:pStyle w:val="TAL"/>
              <w:spacing w:line="256" w:lineRule="auto"/>
              <w:rPr>
                <w:lang w:eastAsia="zh-CN"/>
              </w:rPr>
            </w:pPr>
            <w:r w:rsidRPr="001A5C7E">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3B01AAC"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FBF75A" w14:textId="77777777" w:rsidR="00D7422B" w:rsidRPr="001A5C7E" w:rsidRDefault="00D7422B" w:rsidP="006173AB">
            <w:pPr>
              <w:pStyle w:val="TAC"/>
              <w:spacing w:line="256" w:lineRule="auto"/>
              <w:rPr>
                <w:lang w:eastAsia="zh-CN"/>
              </w:rPr>
            </w:pPr>
            <w:r w:rsidRPr="001A5C7E">
              <w:rPr>
                <w:lang w:eastAsia="zh-CN"/>
              </w:rPr>
              <w:t>DLBWP.1.1</w:t>
            </w:r>
            <w:r w:rsidRPr="001A5C7E">
              <w:rPr>
                <w:rFonts w:cs="Arial"/>
                <w:szCs w:val="18"/>
                <w:vertAlign w:val="superscript"/>
                <w:lang w:eastAsia="zh-CN"/>
              </w:rPr>
              <w:t xml:space="preserve"> </w:t>
            </w:r>
          </w:p>
        </w:tc>
      </w:tr>
      <w:tr w:rsidR="00D7422B" w:rsidRPr="001A5C7E" w14:paraId="7B10336A"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2E4E67" w14:textId="77777777" w:rsidR="00D7422B" w:rsidRPr="001A5C7E" w:rsidRDefault="00D7422B" w:rsidP="006173AB">
            <w:pPr>
              <w:pStyle w:val="TAL"/>
              <w:spacing w:line="256" w:lineRule="auto"/>
              <w:rPr>
                <w:lang w:eastAsia="zh-CN"/>
              </w:rPr>
            </w:pPr>
            <w:r w:rsidRPr="001A5C7E">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D82A64E"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32AC7D" w14:textId="77777777" w:rsidR="00D7422B" w:rsidRPr="001A5C7E" w:rsidRDefault="00D7422B" w:rsidP="006173AB">
            <w:pPr>
              <w:pStyle w:val="TAC"/>
              <w:spacing w:line="256" w:lineRule="auto"/>
              <w:rPr>
                <w:rFonts w:cs="Arial"/>
                <w:lang w:eastAsia="zh-CN"/>
              </w:rPr>
            </w:pPr>
            <w:r w:rsidRPr="001A5C7E">
              <w:rPr>
                <w:lang w:eastAsia="zh-CN"/>
              </w:rPr>
              <w:t>ULBWP.0.2</w:t>
            </w:r>
            <w:r w:rsidRPr="001A5C7E">
              <w:rPr>
                <w:rFonts w:cs="Arial"/>
                <w:szCs w:val="18"/>
                <w:vertAlign w:val="superscript"/>
                <w:lang w:eastAsia="zh-CN"/>
              </w:rPr>
              <w:t xml:space="preserve"> </w:t>
            </w:r>
          </w:p>
        </w:tc>
      </w:tr>
      <w:tr w:rsidR="00D7422B" w:rsidRPr="001A5C7E" w14:paraId="026F97FF"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915AF3" w14:textId="77777777" w:rsidR="00D7422B" w:rsidRPr="001A5C7E" w:rsidRDefault="00D7422B" w:rsidP="006173AB">
            <w:pPr>
              <w:pStyle w:val="TAL"/>
              <w:spacing w:line="256" w:lineRule="auto"/>
              <w:rPr>
                <w:lang w:eastAsia="zh-CN"/>
              </w:rPr>
            </w:pPr>
            <w:r w:rsidRPr="001A5C7E">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E5AF66A"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AC2E0D" w14:textId="77777777" w:rsidR="00D7422B" w:rsidRPr="001A5C7E" w:rsidRDefault="00D7422B" w:rsidP="006173AB">
            <w:pPr>
              <w:pStyle w:val="TAC"/>
              <w:spacing w:line="256" w:lineRule="auto"/>
              <w:rPr>
                <w:rFonts w:cs="Arial"/>
                <w:lang w:eastAsia="zh-CN"/>
              </w:rPr>
            </w:pPr>
            <w:r w:rsidRPr="001A5C7E">
              <w:rPr>
                <w:lang w:eastAsia="zh-CN"/>
              </w:rPr>
              <w:t>ULBWP.1.1</w:t>
            </w:r>
            <w:r w:rsidRPr="001A5C7E">
              <w:rPr>
                <w:rFonts w:cs="Arial"/>
                <w:szCs w:val="18"/>
                <w:vertAlign w:val="superscript"/>
                <w:lang w:eastAsia="zh-CN"/>
              </w:rPr>
              <w:t xml:space="preserve"> </w:t>
            </w:r>
          </w:p>
        </w:tc>
      </w:tr>
      <w:tr w:rsidR="00D7422B" w:rsidRPr="001A5C7E" w14:paraId="0008EA2B"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26BB00" w14:textId="77777777" w:rsidR="00D7422B" w:rsidRPr="001A5C7E" w:rsidRDefault="00D7422B" w:rsidP="006173AB">
            <w:pPr>
              <w:pStyle w:val="TAL"/>
              <w:spacing w:line="256" w:lineRule="auto"/>
              <w:rPr>
                <w:lang w:eastAsia="zh-CN"/>
              </w:rPr>
            </w:pPr>
            <w:r w:rsidRPr="001A5C7E">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EE0ACAA"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4CF969" w14:textId="77777777" w:rsidR="00D7422B" w:rsidRPr="001A5C7E" w:rsidRDefault="00D7422B" w:rsidP="006173AB">
            <w:pPr>
              <w:pStyle w:val="TAC"/>
              <w:spacing w:line="256" w:lineRule="auto"/>
              <w:rPr>
                <w:rFonts w:cs="Arial"/>
                <w:szCs w:val="16"/>
                <w:lang w:eastAsia="zh-CN"/>
              </w:rPr>
            </w:pPr>
            <w:r w:rsidRPr="001A5C7E">
              <w:rPr>
                <w:rFonts w:cs="Arial"/>
                <w:lang w:eastAsia="zh-CN"/>
              </w:rPr>
              <w:t xml:space="preserve">SR.3. 2 TDD </w:t>
            </w:r>
          </w:p>
        </w:tc>
      </w:tr>
      <w:tr w:rsidR="00D7422B" w:rsidRPr="001A5C7E" w14:paraId="737F3738"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0C2FDC" w14:textId="77777777" w:rsidR="00D7422B" w:rsidRPr="001A5C7E" w:rsidRDefault="00D7422B" w:rsidP="006173AB">
            <w:pPr>
              <w:pStyle w:val="TAL"/>
              <w:spacing w:line="256" w:lineRule="auto"/>
              <w:rPr>
                <w:lang w:eastAsia="zh-CN"/>
              </w:rPr>
            </w:pPr>
            <w:r w:rsidRPr="001A5C7E">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B950C9F"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012276D" w14:textId="77777777" w:rsidR="00D7422B" w:rsidRPr="001A5C7E" w:rsidRDefault="00D7422B" w:rsidP="006173AB">
            <w:pPr>
              <w:pStyle w:val="TAC"/>
              <w:spacing w:line="256" w:lineRule="auto"/>
              <w:rPr>
                <w:rFonts w:cs="Arial"/>
                <w:szCs w:val="16"/>
                <w:lang w:eastAsia="zh-CN"/>
              </w:rPr>
            </w:pPr>
            <w:r w:rsidRPr="001A5C7E">
              <w:rPr>
                <w:rFonts w:cs="Arial"/>
                <w:lang w:eastAsia="zh-CN"/>
              </w:rPr>
              <w:t xml:space="preserve">CR.3.1 TDD </w:t>
            </w:r>
          </w:p>
        </w:tc>
      </w:tr>
      <w:tr w:rsidR="00D7422B" w:rsidRPr="001A5C7E" w14:paraId="0367AC95"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764924" w14:textId="77777777" w:rsidR="00D7422B" w:rsidRPr="001A5C7E" w:rsidRDefault="00D7422B" w:rsidP="006173AB">
            <w:pPr>
              <w:pStyle w:val="TAL"/>
              <w:spacing w:line="256" w:lineRule="auto"/>
              <w:rPr>
                <w:lang w:eastAsia="zh-CN"/>
              </w:rPr>
            </w:pPr>
            <w:r w:rsidRPr="001A5C7E">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EE0D633"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864090" w14:textId="77777777" w:rsidR="00D7422B" w:rsidRPr="001A5C7E" w:rsidRDefault="00D7422B" w:rsidP="006173AB">
            <w:pPr>
              <w:pStyle w:val="TAC"/>
              <w:spacing w:line="256" w:lineRule="auto"/>
              <w:rPr>
                <w:rFonts w:cs="Arial"/>
                <w:szCs w:val="16"/>
                <w:lang w:eastAsia="zh-CN"/>
              </w:rPr>
            </w:pPr>
            <w:r w:rsidRPr="001A5C7E">
              <w:rPr>
                <w:rFonts w:cs="Arial"/>
                <w:lang w:eastAsia="zh-CN"/>
              </w:rPr>
              <w:t xml:space="preserve">CCR.3.1 TDD </w:t>
            </w:r>
          </w:p>
        </w:tc>
      </w:tr>
      <w:tr w:rsidR="00D7422B" w:rsidRPr="001A5C7E" w14:paraId="143982CB"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54828E" w14:textId="77777777" w:rsidR="00D7422B" w:rsidRPr="001A5C7E" w:rsidRDefault="00D7422B" w:rsidP="006173AB">
            <w:pPr>
              <w:pStyle w:val="TAL"/>
              <w:spacing w:line="256" w:lineRule="auto"/>
              <w:rPr>
                <w:lang w:eastAsia="zh-CN"/>
              </w:rPr>
            </w:pPr>
            <w:r w:rsidRPr="001A5C7E">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42164CB"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24861C" w14:textId="77777777" w:rsidR="00D7422B" w:rsidRPr="001A5C7E" w:rsidRDefault="00D7422B" w:rsidP="006173AB">
            <w:pPr>
              <w:pStyle w:val="TAC"/>
              <w:spacing w:line="256" w:lineRule="auto"/>
              <w:rPr>
                <w:rFonts w:cs="Arial"/>
                <w:lang w:eastAsia="zh-CN"/>
              </w:rPr>
            </w:pPr>
            <w:r w:rsidRPr="001A5C7E">
              <w:rPr>
                <w:rFonts w:cs="Arial"/>
                <w:szCs w:val="16"/>
                <w:lang w:eastAsia="zh-CN"/>
              </w:rPr>
              <w:t>OP. 5</w:t>
            </w:r>
          </w:p>
        </w:tc>
      </w:tr>
      <w:tr w:rsidR="00D7422B" w:rsidRPr="001A5C7E" w14:paraId="6B61C191"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5B5613" w14:textId="77777777" w:rsidR="00D7422B" w:rsidRPr="001A5C7E" w:rsidRDefault="00D7422B" w:rsidP="006173AB">
            <w:pPr>
              <w:pStyle w:val="TAL"/>
              <w:spacing w:line="256" w:lineRule="auto"/>
              <w:rPr>
                <w:lang w:eastAsia="zh-CN"/>
              </w:rPr>
            </w:pPr>
            <w:r w:rsidRPr="001A5C7E">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402052E"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8D7F84" w14:textId="77777777" w:rsidR="00D7422B" w:rsidRPr="001A5C7E" w:rsidRDefault="00D7422B" w:rsidP="006173AB">
            <w:pPr>
              <w:pStyle w:val="TAC"/>
              <w:spacing w:line="256" w:lineRule="auto"/>
              <w:rPr>
                <w:rFonts w:cs="Arial"/>
                <w:szCs w:val="16"/>
                <w:lang w:eastAsia="zh-CN"/>
              </w:rPr>
            </w:pPr>
            <w:r w:rsidRPr="001A5C7E">
              <w:rPr>
                <w:rFonts w:cs="Arial"/>
                <w:szCs w:val="16"/>
                <w:lang w:eastAsia="zh-CN"/>
              </w:rPr>
              <w:t>SSB.1 FR2</w:t>
            </w:r>
          </w:p>
        </w:tc>
      </w:tr>
      <w:tr w:rsidR="00D7422B" w:rsidRPr="001A5C7E" w14:paraId="7975E273"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4BD6FB" w14:textId="77777777" w:rsidR="00D7422B" w:rsidRPr="001A5C7E" w:rsidRDefault="00D7422B" w:rsidP="006173AB">
            <w:pPr>
              <w:pStyle w:val="TAL"/>
              <w:spacing w:line="256" w:lineRule="auto"/>
              <w:rPr>
                <w:lang w:eastAsia="zh-CN"/>
              </w:rPr>
            </w:pPr>
            <w:r w:rsidRPr="001A5C7E">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883260A"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5712B7" w14:textId="77777777" w:rsidR="00D7422B" w:rsidRPr="001A5C7E" w:rsidRDefault="00D7422B" w:rsidP="006173AB">
            <w:pPr>
              <w:pStyle w:val="TAC"/>
              <w:spacing w:line="256" w:lineRule="auto"/>
              <w:rPr>
                <w:rFonts w:cs="Arial"/>
                <w:szCs w:val="16"/>
                <w:lang w:eastAsia="zh-CN"/>
              </w:rPr>
            </w:pPr>
            <w:r w:rsidRPr="001A5C7E">
              <w:rPr>
                <w:rFonts w:cs="Arial"/>
                <w:szCs w:val="16"/>
                <w:lang w:eastAsia="zh-CN"/>
              </w:rPr>
              <w:t xml:space="preserve">SMTC.1 </w:t>
            </w:r>
          </w:p>
        </w:tc>
      </w:tr>
      <w:tr w:rsidR="00D7422B" w:rsidRPr="001A5C7E" w14:paraId="4932B109"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7D4C3D" w14:textId="77777777" w:rsidR="00D7422B" w:rsidRPr="001A5C7E" w:rsidRDefault="00D7422B" w:rsidP="006173AB">
            <w:pPr>
              <w:pStyle w:val="TAL"/>
              <w:spacing w:line="256" w:lineRule="auto"/>
              <w:rPr>
                <w:bCs/>
                <w:lang w:eastAsia="zh-CN"/>
              </w:rPr>
            </w:pPr>
            <w:r w:rsidRPr="001A5C7E">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3E2A0BD"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3D7808" w14:textId="77777777" w:rsidR="00D7422B" w:rsidRPr="001A5C7E" w:rsidRDefault="00D7422B" w:rsidP="006173AB">
            <w:pPr>
              <w:pStyle w:val="TAC"/>
              <w:spacing w:line="256" w:lineRule="auto"/>
              <w:rPr>
                <w:lang w:eastAsia="zh-CN"/>
              </w:rPr>
            </w:pPr>
            <w:r w:rsidRPr="001A5C7E">
              <w:rPr>
                <w:lang w:eastAsia="zh-CN"/>
              </w:rPr>
              <w:t>TCI.State.0</w:t>
            </w:r>
          </w:p>
        </w:tc>
      </w:tr>
      <w:tr w:rsidR="00D7422B" w:rsidRPr="001A5C7E" w14:paraId="615FA025"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BE6FDA" w14:textId="77777777" w:rsidR="00D7422B" w:rsidRPr="001A5C7E" w:rsidRDefault="00D7422B" w:rsidP="006173AB">
            <w:pPr>
              <w:pStyle w:val="TAL"/>
              <w:spacing w:line="256" w:lineRule="auto"/>
              <w:rPr>
                <w:bCs/>
                <w:lang w:eastAsia="zh-CN"/>
              </w:rPr>
            </w:pPr>
            <w:r w:rsidRPr="001A5C7E">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CD5BFE7"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300C96" w14:textId="77777777" w:rsidR="00D7422B" w:rsidRPr="001A5C7E" w:rsidRDefault="00D7422B" w:rsidP="006173AB">
            <w:pPr>
              <w:pStyle w:val="TAC"/>
              <w:spacing w:line="256" w:lineRule="auto"/>
              <w:rPr>
                <w:lang w:eastAsia="zh-CN"/>
              </w:rPr>
            </w:pPr>
            <w:r w:rsidRPr="001A5C7E">
              <w:rPr>
                <w:lang w:eastAsia="zh-CN"/>
              </w:rPr>
              <w:t>TCI.State.1</w:t>
            </w:r>
          </w:p>
        </w:tc>
      </w:tr>
      <w:tr w:rsidR="00D7422B" w:rsidRPr="001A5C7E" w14:paraId="34CFBF64"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8F9A7D" w14:textId="77777777" w:rsidR="00D7422B" w:rsidRPr="001A5C7E" w:rsidRDefault="00D7422B" w:rsidP="006173AB">
            <w:pPr>
              <w:pStyle w:val="TAL"/>
              <w:spacing w:line="256" w:lineRule="auto"/>
              <w:rPr>
                <w:bCs/>
                <w:lang w:eastAsia="zh-CN"/>
              </w:rPr>
            </w:pPr>
            <w:r w:rsidRPr="001A5C7E">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C26683B"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796977" w14:textId="77777777" w:rsidR="00D7422B" w:rsidRPr="001A5C7E" w:rsidRDefault="00D7422B" w:rsidP="006173AB">
            <w:pPr>
              <w:pStyle w:val="TAC"/>
              <w:spacing w:line="256" w:lineRule="auto"/>
              <w:rPr>
                <w:rFonts w:cs="Arial"/>
                <w:lang w:eastAsia="zh-CN"/>
              </w:rPr>
            </w:pPr>
            <w:r w:rsidRPr="001A5C7E">
              <w:rPr>
                <w:szCs w:val="18"/>
                <w:lang w:eastAsia="zh-CN"/>
              </w:rPr>
              <w:t>TRS.2.1 TDD</w:t>
            </w:r>
            <w:r w:rsidRPr="001A5C7E">
              <w:rPr>
                <w:lang w:eastAsia="zh-CN"/>
              </w:rPr>
              <w:t xml:space="preserve"> </w:t>
            </w:r>
          </w:p>
        </w:tc>
      </w:tr>
      <w:tr w:rsidR="00D7422B" w:rsidRPr="001A5C7E" w14:paraId="722B7D8C"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EE2BE8" w14:textId="77777777" w:rsidR="00D7422B" w:rsidRPr="001A5C7E" w:rsidRDefault="00D7422B" w:rsidP="006173AB">
            <w:pPr>
              <w:pStyle w:val="TAL"/>
              <w:spacing w:line="256" w:lineRule="auto"/>
              <w:rPr>
                <w:lang w:eastAsia="zh-CN"/>
              </w:rPr>
            </w:pPr>
            <w:r w:rsidRPr="001A5C7E">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C172F2E" w14:textId="77777777" w:rsidR="00D7422B" w:rsidRPr="001A5C7E" w:rsidRDefault="00D7422B" w:rsidP="006173A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079F7FD" w14:textId="77777777" w:rsidR="00D7422B" w:rsidRPr="001A5C7E" w:rsidRDefault="00D7422B" w:rsidP="006173AB">
            <w:pPr>
              <w:pStyle w:val="TAC"/>
              <w:spacing w:line="256" w:lineRule="auto"/>
              <w:rPr>
                <w:rFonts w:cs="Arial"/>
                <w:lang w:eastAsia="zh-CN"/>
              </w:rPr>
            </w:pPr>
            <w:r w:rsidRPr="001A5C7E">
              <w:rPr>
                <w:rFonts w:cs="Arial"/>
                <w:lang w:eastAsia="zh-CN"/>
              </w:rPr>
              <w:t>1x2</w:t>
            </w:r>
          </w:p>
        </w:tc>
      </w:tr>
      <w:tr w:rsidR="00D7422B" w:rsidRPr="001A5C7E" w14:paraId="00556754"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7C5F7F" w14:textId="77777777" w:rsidR="00D7422B" w:rsidRPr="001A5C7E" w:rsidRDefault="00D7422B" w:rsidP="006173AB">
            <w:pPr>
              <w:pStyle w:val="TAL"/>
              <w:spacing w:line="256" w:lineRule="auto"/>
              <w:rPr>
                <w:lang w:eastAsia="zh-CN"/>
              </w:rPr>
            </w:pPr>
            <w:r w:rsidRPr="001A5C7E">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03683387" w14:textId="77777777" w:rsidR="00D7422B" w:rsidRPr="001A5C7E" w:rsidRDefault="00D7422B" w:rsidP="006173AB">
            <w:pPr>
              <w:pStyle w:val="TAC"/>
              <w:spacing w:line="256" w:lineRule="auto"/>
              <w:rPr>
                <w:lang w:eastAsia="zh-CN"/>
              </w:rPr>
            </w:pPr>
            <w:r w:rsidRPr="001A5C7E">
              <w:rPr>
                <w:lang w:eastAsia="zh-CN"/>
              </w:rPr>
              <w:t>dB</w:t>
            </w:r>
          </w:p>
        </w:tc>
        <w:tc>
          <w:tcPr>
            <w:tcW w:w="2551" w:type="dxa"/>
            <w:tcBorders>
              <w:top w:val="single" w:sz="4" w:space="0" w:color="auto"/>
              <w:left w:val="single" w:sz="4" w:space="0" w:color="auto"/>
              <w:bottom w:val="nil"/>
              <w:right w:val="single" w:sz="4" w:space="0" w:color="auto"/>
            </w:tcBorders>
            <w:hideMark/>
          </w:tcPr>
          <w:p w14:paraId="4F8D71D9" w14:textId="77777777" w:rsidR="00D7422B" w:rsidRPr="001A5C7E" w:rsidRDefault="00D7422B" w:rsidP="006173AB">
            <w:pPr>
              <w:pStyle w:val="TAC"/>
              <w:spacing w:line="256" w:lineRule="auto"/>
              <w:rPr>
                <w:lang w:eastAsia="zh-CN"/>
              </w:rPr>
            </w:pPr>
            <w:r w:rsidRPr="001A5C7E">
              <w:rPr>
                <w:lang w:eastAsia="zh-CN"/>
              </w:rPr>
              <w:t>0</w:t>
            </w:r>
          </w:p>
        </w:tc>
      </w:tr>
      <w:tr w:rsidR="00D7422B" w:rsidRPr="001A5C7E" w14:paraId="319A85E3"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69BEA8" w14:textId="77777777" w:rsidR="00D7422B" w:rsidRPr="001A5C7E" w:rsidRDefault="00D7422B" w:rsidP="006173AB">
            <w:pPr>
              <w:pStyle w:val="TAL"/>
              <w:spacing w:line="256" w:lineRule="auto"/>
              <w:rPr>
                <w:lang w:eastAsia="zh-CN"/>
              </w:rPr>
            </w:pPr>
            <w:r w:rsidRPr="001A5C7E">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EC41543" w14:textId="77777777" w:rsidR="00D7422B" w:rsidRPr="001A5C7E" w:rsidRDefault="00D7422B" w:rsidP="006173AB">
            <w:pPr>
              <w:pStyle w:val="TAC"/>
              <w:rPr>
                <w:lang w:eastAsia="zh-CN"/>
              </w:rPr>
            </w:pPr>
          </w:p>
        </w:tc>
        <w:tc>
          <w:tcPr>
            <w:tcW w:w="2551" w:type="dxa"/>
            <w:tcBorders>
              <w:top w:val="nil"/>
              <w:left w:val="single" w:sz="4" w:space="0" w:color="auto"/>
              <w:bottom w:val="nil"/>
              <w:right w:val="single" w:sz="4" w:space="0" w:color="auto"/>
            </w:tcBorders>
            <w:vAlign w:val="center"/>
            <w:hideMark/>
          </w:tcPr>
          <w:p w14:paraId="23709896" w14:textId="77777777" w:rsidR="00D7422B" w:rsidRPr="001A5C7E" w:rsidRDefault="00D7422B" w:rsidP="006173AB">
            <w:pPr>
              <w:spacing w:after="0" w:line="256" w:lineRule="auto"/>
              <w:rPr>
                <w:rFonts w:ascii="Calibri" w:hAnsi="Calibri" w:cstheme="minorBidi"/>
                <w:lang w:val="en-US" w:eastAsia="zh-CN"/>
              </w:rPr>
            </w:pPr>
          </w:p>
        </w:tc>
      </w:tr>
      <w:tr w:rsidR="00D7422B" w:rsidRPr="001A5C7E" w14:paraId="410EB95C"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0F35AD" w14:textId="77777777" w:rsidR="00D7422B" w:rsidRPr="001A5C7E" w:rsidRDefault="00D7422B" w:rsidP="006173AB">
            <w:pPr>
              <w:pStyle w:val="TAL"/>
              <w:spacing w:line="256" w:lineRule="auto"/>
              <w:rPr>
                <w:lang w:eastAsia="zh-CN"/>
              </w:rPr>
            </w:pPr>
            <w:r w:rsidRPr="001A5C7E">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328AEA04" w14:textId="77777777" w:rsidR="00D7422B" w:rsidRPr="001A5C7E" w:rsidRDefault="00D7422B" w:rsidP="006173AB">
            <w:pPr>
              <w:pStyle w:val="TAC"/>
              <w:rPr>
                <w:lang w:eastAsia="zh-CN"/>
              </w:rPr>
            </w:pPr>
          </w:p>
        </w:tc>
        <w:tc>
          <w:tcPr>
            <w:tcW w:w="2551" w:type="dxa"/>
            <w:tcBorders>
              <w:top w:val="nil"/>
              <w:left w:val="single" w:sz="4" w:space="0" w:color="auto"/>
              <w:bottom w:val="nil"/>
              <w:right w:val="single" w:sz="4" w:space="0" w:color="auto"/>
            </w:tcBorders>
            <w:vAlign w:val="center"/>
            <w:hideMark/>
          </w:tcPr>
          <w:p w14:paraId="16406FD3" w14:textId="77777777" w:rsidR="00D7422B" w:rsidRPr="001A5C7E" w:rsidRDefault="00D7422B" w:rsidP="006173AB">
            <w:pPr>
              <w:spacing w:after="0" w:line="256" w:lineRule="auto"/>
              <w:rPr>
                <w:rFonts w:ascii="Calibri" w:hAnsi="Calibri" w:cstheme="minorBidi"/>
                <w:lang w:val="en-US" w:eastAsia="zh-CN"/>
              </w:rPr>
            </w:pPr>
          </w:p>
        </w:tc>
      </w:tr>
      <w:tr w:rsidR="00D7422B" w:rsidRPr="001A5C7E" w14:paraId="6BFF6B23"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E9D1BD" w14:textId="77777777" w:rsidR="00D7422B" w:rsidRPr="001A5C7E" w:rsidRDefault="00D7422B" w:rsidP="006173AB">
            <w:pPr>
              <w:pStyle w:val="TAL"/>
              <w:spacing w:line="256" w:lineRule="auto"/>
              <w:rPr>
                <w:lang w:eastAsia="zh-CN"/>
              </w:rPr>
            </w:pPr>
            <w:r w:rsidRPr="001A5C7E">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61203F43" w14:textId="77777777" w:rsidR="00D7422B" w:rsidRPr="001A5C7E" w:rsidRDefault="00D7422B" w:rsidP="006173AB">
            <w:pPr>
              <w:pStyle w:val="TAC"/>
              <w:rPr>
                <w:lang w:eastAsia="zh-CN"/>
              </w:rPr>
            </w:pPr>
          </w:p>
        </w:tc>
        <w:tc>
          <w:tcPr>
            <w:tcW w:w="2551" w:type="dxa"/>
            <w:tcBorders>
              <w:top w:val="nil"/>
              <w:left w:val="single" w:sz="4" w:space="0" w:color="auto"/>
              <w:bottom w:val="nil"/>
              <w:right w:val="single" w:sz="4" w:space="0" w:color="auto"/>
            </w:tcBorders>
            <w:vAlign w:val="center"/>
            <w:hideMark/>
          </w:tcPr>
          <w:p w14:paraId="2D27D411" w14:textId="77777777" w:rsidR="00D7422B" w:rsidRPr="001A5C7E" w:rsidRDefault="00D7422B" w:rsidP="006173AB">
            <w:pPr>
              <w:spacing w:after="0" w:line="256" w:lineRule="auto"/>
              <w:rPr>
                <w:rFonts w:ascii="Calibri" w:hAnsi="Calibri" w:cstheme="minorBidi"/>
                <w:lang w:val="en-US" w:eastAsia="zh-CN"/>
              </w:rPr>
            </w:pPr>
          </w:p>
        </w:tc>
      </w:tr>
      <w:tr w:rsidR="00D7422B" w:rsidRPr="001A5C7E" w14:paraId="03B48065"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BE0B2F" w14:textId="77777777" w:rsidR="00D7422B" w:rsidRPr="001A5C7E" w:rsidRDefault="00D7422B" w:rsidP="006173AB">
            <w:pPr>
              <w:pStyle w:val="TAL"/>
              <w:spacing w:line="256" w:lineRule="auto"/>
              <w:rPr>
                <w:lang w:eastAsia="zh-CN"/>
              </w:rPr>
            </w:pPr>
            <w:r w:rsidRPr="001A5C7E">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55BFF273" w14:textId="77777777" w:rsidR="00D7422B" w:rsidRPr="001A5C7E" w:rsidRDefault="00D7422B" w:rsidP="006173AB">
            <w:pPr>
              <w:pStyle w:val="TAC"/>
              <w:rPr>
                <w:lang w:eastAsia="zh-CN"/>
              </w:rPr>
            </w:pPr>
          </w:p>
        </w:tc>
        <w:tc>
          <w:tcPr>
            <w:tcW w:w="2551" w:type="dxa"/>
            <w:tcBorders>
              <w:top w:val="nil"/>
              <w:left w:val="single" w:sz="4" w:space="0" w:color="auto"/>
              <w:bottom w:val="nil"/>
              <w:right w:val="single" w:sz="4" w:space="0" w:color="auto"/>
            </w:tcBorders>
            <w:vAlign w:val="center"/>
            <w:hideMark/>
          </w:tcPr>
          <w:p w14:paraId="3FC50097" w14:textId="77777777" w:rsidR="00D7422B" w:rsidRPr="001A5C7E" w:rsidRDefault="00D7422B" w:rsidP="006173AB">
            <w:pPr>
              <w:spacing w:after="0" w:line="256" w:lineRule="auto"/>
              <w:rPr>
                <w:rFonts w:ascii="Calibri" w:hAnsi="Calibri" w:cstheme="minorBidi"/>
                <w:lang w:val="en-US" w:eastAsia="zh-CN"/>
              </w:rPr>
            </w:pPr>
          </w:p>
        </w:tc>
      </w:tr>
      <w:tr w:rsidR="00D7422B" w:rsidRPr="001A5C7E" w14:paraId="1B0A0810"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AE4682" w14:textId="77777777" w:rsidR="00D7422B" w:rsidRPr="001A5C7E" w:rsidRDefault="00D7422B" w:rsidP="006173AB">
            <w:pPr>
              <w:pStyle w:val="TAL"/>
              <w:spacing w:line="256" w:lineRule="auto"/>
              <w:rPr>
                <w:lang w:eastAsia="zh-CN"/>
              </w:rPr>
            </w:pPr>
            <w:r w:rsidRPr="001A5C7E">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ED3BC53" w14:textId="77777777" w:rsidR="00D7422B" w:rsidRPr="001A5C7E" w:rsidRDefault="00D7422B" w:rsidP="006173AB">
            <w:pPr>
              <w:pStyle w:val="TAC"/>
              <w:rPr>
                <w:lang w:eastAsia="zh-CN"/>
              </w:rPr>
            </w:pPr>
          </w:p>
        </w:tc>
        <w:tc>
          <w:tcPr>
            <w:tcW w:w="2551" w:type="dxa"/>
            <w:tcBorders>
              <w:top w:val="nil"/>
              <w:left w:val="single" w:sz="4" w:space="0" w:color="auto"/>
              <w:bottom w:val="nil"/>
              <w:right w:val="single" w:sz="4" w:space="0" w:color="auto"/>
            </w:tcBorders>
            <w:vAlign w:val="center"/>
            <w:hideMark/>
          </w:tcPr>
          <w:p w14:paraId="5BEC807C" w14:textId="77777777" w:rsidR="00D7422B" w:rsidRPr="001A5C7E" w:rsidRDefault="00D7422B" w:rsidP="006173AB">
            <w:pPr>
              <w:spacing w:after="0" w:line="256" w:lineRule="auto"/>
              <w:rPr>
                <w:rFonts w:ascii="Calibri" w:hAnsi="Calibri" w:cstheme="minorBidi"/>
                <w:lang w:val="en-US" w:eastAsia="zh-CN"/>
              </w:rPr>
            </w:pPr>
          </w:p>
        </w:tc>
      </w:tr>
      <w:tr w:rsidR="00D7422B" w:rsidRPr="001A5C7E" w14:paraId="7B8B36DF"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E420AE" w14:textId="77777777" w:rsidR="00D7422B" w:rsidRPr="001A5C7E" w:rsidRDefault="00D7422B" w:rsidP="006173AB">
            <w:pPr>
              <w:pStyle w:val="TAL"/>
              <w:spacing w:line="256" w:lineRule="auto"/>
              <w:rPr>
                <w:lang w:eastAsia="zh-CN"/>
              </w:rPr>
            </w:pPr>
            <w:r w:rsidRPr="001A5C7E">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4CC6AF5E" w14:textId="77777777" w:rsidR="00D7422B" w:rsidRPr="001A5C7E" w:rsidRDefault="00D7422B" w:rsidP="006173AB">
            <w:pPr>
              <w:pStyle w:val="TAC"/>
              <w:rPr>
                <w:lang w:eastAsia="zh-CN"/>
              </w:rPr>
            </w:pPr>
          </w:p>
        </w:tc>
        <w:tc>
          <w:tcPr>
            <w:tcW w:w="2551" w:type="dxa"/>
            <w:tcBorders>
              <w:top w:val="nil"/>
              <w:left w:val="single" w:sz="4" w:space="0" w:color="auto"/>
              <w:bottom w:val="nil"/>
              <w:right w:val="single" w:sz="4" w:space="0" w:color="auto"/>
            </w:tcBorders>
            <w:vAlign w:val="center"/>
            <w:hideMark/>
          </w:tcPr>
          <w:p w14:paraId="7D42823C" w14:textId="77777777" w:rsidR="00D7422B" w:rsidRPr="001A5C7E" w:rsidRDefault="00D7422B" w:rsidP="006173AB">
            <w:pPr>
              <w:spacing w:after="0" w:line="256" w:lineRule="auto"/>
              <w:rPr>
                <w:rFonts w:ascii="Calibri" w:hAnsi="Calibri" w:cstheme="minorBidi"/>
                <w:lang w:val="en-US" w:eastAsia="zh-CN"/>
              </w:rPr>
            </w:pPr>
          </w:p>
        </w:tc>
      </w:tr>
      <w:tr w:rsidR="00D7422B" w:rsidRPr="001A5C7E" w14:paraId="0B5ED235"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C50B9D" w14:textId="77777777" w:rsidR="00D7422B" w:rsidRPr="001A5C7E" w:rsidRDefault="00D7422B" w:rsidP="006173AB">
            <w:pPr>
              <w:pStyle w:val="TAL"/>
              <w:spacing w:line="256" w:lineRule="auto"/>
              <w:rPr>
                <w:lang w:eastAsia="zh-CN"/>
              </w:rPr>
            </w:pPr>
            <w:r w:rsidRPr="001A5C7E">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705B5096" w14:textId="77777777" w:rsidR="00D7422B" w:rsidRPr="001A5C7E" w:rsidRDefault="00D7422B" w:rsidP="006173AB">
            <w:pPr>
              <w:pStyle w:val="TAC"/>
              <w:rPr>
                <w:lang w:eastAsia="zh-CN"/>
              </w:rPr>
            </w:pPr>
          </w:p>
        </w:tc>
        <w:tc>
          <w:tcPr>
            <w:tcW w:w="2551" w:type="dxa"/>
            <w:tcBorders>
              <w:top w:val="nil"/>
              <w:left w:val="single" w:sz="4" w:space="0" w:color="auto"/>
              <w:bottom w:val="nil"/>
              <w:right w:val="single" w:sz="4" w:space="0" w:color="auto"/>
            </w:tcBorders>
            <w:vAlign w:val="center"/>
            <w:hideMark/>
          </w:tcPr>
          <w:p w14:paraId="7A2F806D" w14:textId="77777777" w:rsidR="00D7422B" w:rsidRPr="001A5C7E" w:rsidRDefault="00D7422B" w:rsidP="006173AB">
            <w:pPr>
              <w:spacing w:after="0" w:line="256" w:lineRule="auto"/>
              <w:rPr>
                <w:rFonts w:ascii="Calibri" w:hAnsi="Calibri" w:cstheme="minorBidi"/>
                <w:lang w:val="en-US" w:eastAsia="zh-CN"/>
              </w:rPr>
            </w:pPr>
          </w:p>
        </w:tc>
      </w:tr>
      <w:tr w:rsidR="00D7422B" w:rsidRPr="001A5C7E" w14:paraId="2E0A448E"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B2F16D" w14:textId="77777777" w:rsidR="00D7422B" w:rsidRPr="001A5C7E" w:rsidRDefault="00D7422B" w:rsidP="006173AB">
            <w:pPr>
              <w:pStyle w:val="TAL"/>
              <w:spacing w:line="256" w:lineRule="auto"/>
              <w:rPr>
                <w:lang w:eastAsia="zh-CN"/>
              </w:rPr>
            </w:pPr>
            <w:r w:rsidRPr="001A5C7E">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1EE4C8F4" w14:textId="77777777" w:rsidR="00D7422B" w:rsidRPr="001A5C7E" w:rsidRDefault="00D7422B" w:rsidP="006173AB">
            <w:pPr>
              <w:pStyle w:val="TAC"/>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49FDF0C3" w14:textId="77777777" w:rsidR="00D7422B" w:rsidRPr="001A5C7E" w:rsidRDefault="00D7422B" w:rsidP="006173AB">
            <w:pPr>
              <w:spacing w:after="0" w:line="256" w:lineRule="auto"/>
              <w:rPr>
                <w:rFonts w:ascii="Calibri" w:hAnsi="Calibri" w:cstheme="minorBidi"/>
                <w:lang w:val="en-US" w:eastAsia="zh-CN"/>
              </w:rPr>
            </w:pPr>
          </w:p>
        </w:tc>
      </w:tr>
      <w:tr w:rsidR="00D7422B" w:rsidRPr="001A5C7E" w14:paraId="1816E0A0" w14:textId="77777777" w:rsidTr="006173A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F4BBA6" w14:textId="77777777" w:rsidR="00D7422B" w:rsidRPr="001A5C7E" w:rsidRDefault="00D7422B" w:rsidP="006173AB">
            <w:pPr>
              <w:pStyle w:val="TAL"/>
              <w:spacing w:line="256" w:lineRule="auto"/>
              <w:rPr>
                <w:szCs w:val="18"/>
                <w:lang w:eastAsia="zh-CN"/>
              </w:rPr>
            </w:pPr>
            <w:r w:rsidRPr="001A5C7E">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9CFB4C1" w14:textId="77777777" w:rsidR="00D7422B" w:rsidRPr="001A5C7E" w:rsidRDefault="00D7422B" w:rsidP="006173AB">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564E12" w14:textId="77777777" w:rsidR="00D7422B" w:rsidRPr="00982EC8" w:rsidRDefault="00D7422B" w:rsidP="006173AB">
            <w:pPr>
              <w:pStyle w:val="TAL"/>
            </w:pPr>
            <w:r w:rsidRPr="00982EC8">
              <w:t>AOA1: No external noise (Note 2)</w:t>
            </w:r>
          </w:p>
          <w:p w14:paraId="79FDC90D" w14:textId="77777777" w:rsidR="00D7422B" w:rsidRPr="001A5C7E" w:rsidRDefault="00D7422B" w:rsidP="006173AB">
            <w:pPr>
              <w:pStyle w:val="TAL"/>
              <w:rPr>
                <w:lang w:eastAsia="zh-CN"/>
              </w:rPr>
            </w:pPr>
            <w:r w:rsidRPr="00982EC8">
              <w:t>AOA2:</w:t>
            </w:r>
            <w:r w:rsidRPr="00982EC8">
              <w:rPr>
                <w:rFonts w:eastAsia="DengXian"/>
                <w:iCs/>
              </w:rPr>
              <w:t xml:space="preserve"> </w:t>
            </w:r>
            <w:r w:rsidRPr="00982EC8">
              <w:t>No external noise (Note 2)</w:t>
            </w:r>
            <w:r w:rsidRPr="00982EC8">
              <w:rPr>
                <w:rFonts w:eastAsia="DengXian"/>
                <w:iCs/>
              </w:rPr>
              <w:t xml:space="preserve"> with 9722 Hz frequency offset</w:t>
            </w:r>
          </w:p>
        </w:tc>
      </w:tr>
      <w:tr w:rsidR="00D7422B" w:rsidRPr="001A5C7E" w14:paraId="32F2CC2B" w14:textId="77777777" w:rsidTr="006173A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0B418FD" w14:textId="77777777" w:rsidR="00D7422B" w:rsidRDefault="00D7422B" w:rsidP="006173AB">
            <w:pPr>
              <w:pStyle w:val="TAN"/>
              <w:spacing w:line="256" w:lineRule="auto"/>
              <w:rPr>
                <w:lang w:eastAsia="zh-CN"/>
              </w:rPr>
            </w:pPr>
            <w:r w:rsidRPr="001A5C7E">
              <w:rPr>
                <w:szCs w:val="18"/>
                <w:lang w:eastAsia="zh-CN"/>
              </w:rPr>
              <w:t>Note 1:</w:t>
            </w:r>
            <w:r w:rsidRPr="001A5C7E">
              <w:rPr>
                <w:lang w:eastAsia="zh-CN"/>
              </w:rPr>
              <w:tab/>
              <w:t>OCNG shall be used such that a constant total transmitted power spectral density is achieved for all OFDM symbols.</w:t>
            </w:r>
          </w:p>
          <w:p w14:paraId="582F8AF5" w14:textId="77777777" w:rsidR="00D7422B" w:rsidRPr="001A5C7E" w:rsidRDefault="00D7422B" w:rsidP="006173AB">
            <w:pPr>
              <w:pStyle w:val="TAN"/>
              <w:spacing w:line="256" w:lineRule="auto"/>
              <w:rPr>
                <w:lang w:eastAsia="zh-CN"/>
              </w:rPr>
            </w:pPr>
            <w:r w:rsidRPr="00982EC8">
              <w:rPr>
                <w:lang w:eastAsia="zh-CN"/>
              </w:rPr>
              <w:t>Note 2</w:t>
            </w:r>
            <w:r>
              <w:rPr>
                <w:lang w:eastAsia="zh-CN"/>
              </w:rPr>
              <w:t>:</w:t>
            </w:r>
            <w:r w:rsidRPr="001A5C7E">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14:paraId="278F6E6E" w14:textId="77777777" w:rsidR="00D7422B" w:rsidRDefault="00D7422B" w:rsidP="00D7422B"/>
    <w:p w14:paraId="448C3F83" w14:textId="77777777" w:rsidR="00D7422B" w:rsidRPr="001A5C7E" w:rsidRDefault="00D7422B" w:rsidP="00D7422B">
      <w:pPr>
        <w:pStyle w:val="TH"/>
      </w:pPr>
      <w:r w:rsidRPr="001A5C7E">
        <w:t xml:space="preserve">Table </w:t>
      </w:r>
      <w:r w:rsidRPr="001A5C7E">
        <w:rPr>
          <w:rFonts w:cs="v4.2.0"/>
        </w:rPr>
        <w:t>A.7.5.8</w:t>
      </w:r>
      <w:r w:rsidRPr="001A5C7E">
        <w:rPr>
          <w:rFonts w:eastAsia="MS Mincho"/>
          <w:bCs/>
        </w:rPr>
        <w:t>.</w:t>
      </w:r>
      <w:r>
        <w:rPr>
          <w:rFonts w:eastAsia="MS Mincho"/>
          <w:bCs/>
        </w:rPr>
        <w:t>3</w:t>
      </w:r>
      <w:r w:rsidRPr="001A5C7E">
        <w:rPr>
          <w:rFonts w:eastAsia="MS Mincho"/>
          <w:bCs/>
        </w:rPr>
        <w:t>.1</w:t>
      </w:r>
      <w:r w:rsidRPr="001A5C7E">
        <w:rPr>
          <w:rFonts w:cs="v4.2.0"/>
        </w:rPr>
        <w:t xml:space="preserve">.1-4: </w:t>
      </w:r>
      <w:r w:rsidRPr="001A5C7E">
        <w:t>OTA related test parameters</w:t>
      </w:r>
      <w:r w:rsidRPr="001A5C7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7422B" w:rsidRPr="001A5C7E" w14:paraId="6273B38B" w14:textId="77777777" w:rsidTr="006173AB">
        <w:trPr>
          <w:cantSplit/>
          <w:trHeight w:val="81"/>
          <w:jc w:val="center"/>
        </w:trPr>
        <w:tc>
          <w:tcPr>
            <w:tcW w:w="1615" w:type="dxa"/>
            <w:tcBorders>
              <w:top w:val="single" w:sz="4" w:space="0" w:color="auto"/>
              <w:left w:val="single" w:sz="4" w:space="0" w:color="auto"/>
              <w:bottom w:val="nil"/>
              <w:right w:val="single" w:sz="4" w:space="0" w:color="auto"/>
            </w:tcBorders>
            <w:hideMark/>
          </w:tcPr>
          <w:p w14:paraId="536D5E5A" w14:textId="77777777" w:rsidR="00D7422B" w:rsidRPr="001A5C7E" w:rsidRDefault="00D7422B" w:rsidP="006173AB">
            <w:pPr>
              <w:pStyle w:val="TAH"/>
              <w:spacing w:line="256" w:lineRule="auto"/>
              <w:rPr>
                <w:lang w:eastAsia="zh-CN"/>
              </w:rPr>
            </w:pPr>
            <w:r w:rsidRPr="001A5C7E">
              <w:rPr>
                <w:lang w:eastAsia="zh-CN"/>
              </w:rPr>
              <w:t>Parameter</w:t>
            </w:r>
          </w:p>
        </w:tc>
        <w:tc>
          <w:tcPr>
            <w:tcW w:w="1980" w:type="dxa"/>
            <w:tcBorders>
              <w:top w:val="single" w:sz="4" w:space="0" w:color="auto"/>
              <w:left w:val="single" w:sz="4" w:space="0" w:color="auto"/>
              <w:bottom w:val="nil"/>
              <w:right w:val="single" w:sz="4" w:space="0" w:color="auto"/>
            </w:tcBorders>
            <w:hideMark/>
          </w:tcPr>
          <w:p w14:paraId="25C993C4" w14:textId="77777777" w:rsidR="00D7422B" w:rsidRPr="001A5C7E" w:rsidRDefault="00D7422B" w:rsidP="006173AB">
            <w:pPr>
              <w:pStyle w:val="TAH"/>
              <w:spacing w:line="256" w:lineRule="auto"/>
              <w:rPr>
                <w:lang w:eastAsia="zh-CN"/>
              </w:rPr>
            </w:pPr>
            <w:r w:rsidRPr="001A5C7E">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1367D5A" w14:textId="77777777" w:rsidR="00D7422B" w:rsidRPr="001A5C7E" w:rsidRDefault="00D7422B" w:rsidP="006173AB">
            <w:pPr>
              <w:pStyle w:val="TAH"/>
              <w:spacing w:line="256" w:lineRule="auto"/>
              <w:rPr>
                <w:lang w:eastAsia="zh-CN"/>
              </w:rPr>
            </w:pPr>
            <w:r w:rsidRPr="001A5C7E">
              <w:rPr>
                <w:lang w:eastAsia="zh-CN"/>
              </w:rPr>
              <w:t>Cell 1</w:t>
            </w:r>
          </w:p>
        </w:tc>
      </w:tr>
      <w:tr w:rsidR="00D7422B" w:rsidRPr="001A5C7E" w14:paraId="3B6111CF" w14:textId="77777777" w:rsidTr="006173AB">
        <w:trPr>
          <w:cantSplit/>
          <w:trHeight w:val="81"/>
          <w:jc w:val="center"/>
        </w:trPr>
        <w:tc>
          <w:tcPr>
            <w:tcW w:w="1615" w:type="dxa"/>
            <w:tcBorders>
              <w:top w:val="nil"/>
              <w:left w:val="single" w:sz="4" w:space="0" w:color="auto"/>
              <w:bottom w:val="nil"/>
              <w:right w:val="single" w:sz="4" w:space="0" w:color="auto"/>
            </w:tcBorders>
            <w:vAlign w:val="center"/>
            <w:hideMark/>
          </w:tcPr>
          <w:p w14:paraId="0BBBD123" w14:textId="77777777" w:rsidR="00D7422B" w:rsidRPr="001A5C7E" w:rsidRDefault="00D7422B" w:rsidP="006173AB">
            <w:pPr>
              <w:rPr>
                <w:lang w:eastAsia="zh-CN"/>
              </w:rPr>
            </w:pPr>
          </w:p>
        </w:tc>
        <w:tc>
          <w:tcPr>
            <w:tcW w:w="1980" w:type="dxa"/>
            <w:tcBorders>
              <w:top w:val="nil"/>
              <w:left w:val="single" w:sz="4" w:space="0" w:color="auto"/>
              <w:bottom w:val="nil"/>
              <w:right w:val="single" w:sz="4" w:space="0" w:color="auto"/>
            </w:tcBorders>
            <w:vAlign w:val="center"/>
            <w:hideMark/>
          </w:tcPr>
          <w:p w14:paraId="3F52E5EF" w14:textId="77777777" w:rsidR="00D7422B" w:rsidRPr="001A5C7E" w:rsidRDefault="00D7422B" w:rsidP="006173AB">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A4BE0D5" w14:textId="77777777" w:rsidR="00D7422B" w:rsidRPr="001A5C7E" w:rsidRDefault="00D7422B" w:rsidP="006173AB">
            <w:pPr>
              <w:pStyle w:val="TAH"/>
              <w:spacing w:line="256" w:lineRule="auto"/>
              <w:rPr>
                <w:lang w:eastAsia="zh-CN"/>
              </w:rPr>
            </w:pPr>
            <w:r w:rsidRPr="001A5C7E">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BFD3181" w14:textId="77777777" w:rsidR="00D7422B" w:rsidRPr="001A5C7E" w:rsidRDefault="00D7422B" w:rsidP="006173AB">
            <w:pPr>
              <w:pStyle w:val="TAH"/>
              <w:spacing w:line="256" w:lineRule="auto"/>
              <w:rPr>
                <w:lang w:eastAsia="zh-CN"/>
              </w:rPr>
            </w:pPr>
            <w:r w:rsidRPr="001A5C7E">
              <w:rPr>
                <w:lang w:eastAsia="zh-CN"/>
              </w:rPr>
              <w:t>SSB1</w:t>
            </w:r>
          </w:p>
        </w:tc>
      </w:tr>
      <w:tr w:rsidR="00D7422B" w:rsidRPr="001A5C7E" w14:paraId="4D177400" w14:textId="77777777" w:rsidTr="006173AB">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15F4F410" w14:textId="77777777" w:rsidR="00D7422B" w:rsidRPr="001A5C7E" w:rsidRDefault="00D7422B" w:rsidP="006173AB">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7143D6B0" w14:textId="77777777" w:rsidR="00D7422B" w:rsidRPr="001A5C7E" w:rsidRDefault="00D7422B" w:rsidP="006173AB">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529005B6" w14:textId="77777777" w:rsidR="00D7422B" w:rsidRPr="001A5C7E" w:rsidRDefault="00D7422B" w:rsidP="006173AB">
            <w:pPr>
              <w:pStyle w:val="TAH"/>
              <w:spacing w:line="256" w:lineRule="auto"/>
              <w:rPr>
                <w:lang w:eastAsia="zh-CN"/>
              </w:rPr>
            </w:pPr>
            <w:r w:rsidRPr="001A5C7E">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7A3806FB" w14:textId="77777777" w:rsidR="00D7422B" w:rsidRPr="001A5C7E" w:rsidRDefault="00D7422B" w:rsidP="006173AB">
            <w:pPr>
              <w:pStyle w:val="TAH"/>
              <w:spacing w:line="256" w:lineRule="auto"/>
              <w:rPr>
                <w:lang w:eastAsia="zh-CN"/>
              </w:rPr>
            </w:pPr>
            <w:r w:rsidRPr="001A5C7E">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270D2A7" w14:textId="77777777" w:rsidR="00D7422B" w:rsidRPr="001A5C7E" w:rsidRDefault="00D7422B" w:rsidP="006173AB">
            <w:pPr>
              <w:pStyle w:val="TAH"/>
              <w:spacing w:line="256" w:lineRule="auto"/>
              <w:rPr>
                <w:lang w:eastAsia="zh-CN"/>
              </w:rPr>
            </w:pPr>
            <w:r w:rsidRPr="001A5C7E">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4D4E3A17" w14:textId="77777777" w:rsidR="00D7422B" w:rsidRPr="001A5C7E" w:rsidRDefault="00D7422B" w:rsidP="006173AB">
            <w:pPr>
              <w:pStyle w:val="TAH"/>
              <w:spacing w:line="256" w:lineRule="auto"/>
              <w:rPr>
                <w:lang w:eastAsia="zh-CN"/>
              </w:rPr>
            </w:pPr>
            <w:r w:rsidRPr="001A5C7E">
              <w:rPr>
                <w:lang w:eastAsia="zh-CN"/>
              </w:rPr>
              <w:t>T2</w:t>
            </w:r>
          </w:p>
        </w:tc>
      </w:tr>
      <w:tr w:rsidR="00D7422B" w:rsidRPr="001A5C7E" w14:paraId="0F6323E6" w14:textId="77777777" w:rsidTr="006173AB">
        <w:trPr>
          <w:cantSplit/>
          <w:jc w:val="center"/>
        </w:trPr>
        <w:tc>
          <w:tcPr>
            <w:tcW w:w="1615" w:type="dxa"/>
            <w:tcBorders>
              <w:top w:val="single" w:sz="4" w:space="0" w:color="auto"/>
              <w:left w:val="single" w:sz="4" w:space="0" w:color="auto"/>
              <w:bottom w:val="nil"/>
              <w:right w:val="single" w:sz="4" w:space="0" w:color="auto"/>
            </w:tcBorders>
            <w:hideMark/>
          </w:tcPr>
          <w:p w14:paraId="17C9F034" w14:textId="77777777" w:rsidR="00D7422B" w:rsidRPr="001A5C7E" w:rsidRDefault="00D7422B" w:rsidP="006173AB">
            <w:pPr>
              <w:pStyle w:val="TAL"/>
              <w:spacing w:line="256" w:lineRule="auto"/>
              <w:rPr>
                <w:lang w:eastAsia="zh-CN"/>
              </w:rPr>
            </w:pPr>
            <w:r w:rsidRPr="001A5C7E">
              <w:t>Angle of arrival configuration</w:t>
            </w:r>
          </w:p>
        </w:tc>
        <w:tc>
          <w:tcPr>
            <w:tcW w:w="1980" w:type="dxa"/>
            <w:tcBorders>
              <w:top w:val="single" w:sz="4" w:space="0" w:color="auto"/>
              <w:left w:val="single" w:sz="4" w:space="0" w:color="auto"/>
              <w:bottom w:val="nil"/>
              <w:right w:val="single" w:sz="4" w:space="0" w:color="auto"/>
            </w:tcBorders>
          </w:tcPr>
          <w:p w14:paraId="3910CA51" w14:textId="77777777" w:rsidR="00D7422B" w:rsidRPr="001A5C7E" w:rsidRDefault="00D7422B" w:rsidP="006173AB">
            <w:pPr>
              <w:pStyle w:val="TAC"/>
              <w:spacing w:line="256" w:lineRule="auto"/>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42E4D95" w14:textId="77777777" w:rsidR="00D7422B" w:rsidRPr="001A5C7E" w:rsidRDefault="00D7422B" w:rsidP="006173AB">
            <w:pPr>
              <w:pStyle w:val="TAC"/>
              <w:spacing w:line="256" w:lineRule="auto"/>
              <w:rPr>
                <w:rFonts w:cs="v4.2.0"/>
                <w:lang w:eastAsia="zh-CN"/>
              </w:rPr>
            </w:pPr>
            <w:r w:rsidRPr="001A5C7E">
              <w:t>Setup 3 according to clause A.3.15.3</w:t>
            </w:r>
          </w:p>
        </w:tc>
      </w:tr>
      <w:tr w:rsidR="00D7422B" w:rsidRPr="001A5C7E" w14:paraId="48F4716F" w14:textId="77777777" w:rsidTr="006173AB">
        <w:trPr>
          <w:cantSplit/>
          <w:jc w:val="center"/>
        </w:trPr>
        <w:tc>
          <w:tcPr>
            <w:tcW w:w="1615" w:type="dxa"/>
            <w:tcBorders>
              <w:top w:val="nil"/>
              <w:left w:val="single" w:sz="4" w:space="0" w:color="auto"/>
              <w:bottom w:val="single" w:sz="4" w:space="0" w:color="auto"/>
              <w:right w:val="single" w:sz="4" w:space="0" w:color="auto"/>
            </w:tcBorders>
          </w:tcPr>
          <w:p w14:paraId="6964EF11" w14:textId="77777777" w:rsidR="00D7422B" w:rsidRPr="001A5C7E" w:rsidRDefault="00D7422B" w:rsidP="006173AB">
            <w:pPr>
              <w:pStyle w:val="TAL"/>
              <w:spacing w:line="256" w:lineRule="auto"/>
              <w:rPr>
                <w:lang w:eastAsia="zh-CN"/>
              </w:rPr>
            </w:pPr>
          </w:p>
        </w:tc>
        <w:tc>
          <w:tcPr>
            <w:tcW w:w="1980" w:type="dxa"/>
            <w:tcBorders>
              <w:top w:val="nil"/>
              <w:left w:val="single" w:sz="4" w:space="0" w:color="auto"/>
              <w:bottom w:val="single" w:sz="4" w:space="0" w:color="auto"/>
              <w:right w:val="single" w:sz="4" w:space="0" w:color="auto"/>
            </w:tcBorders>
          </w:tcPr>
          <w:p w14:paraId="60344813" w14:textId="77777777" w:rsidR="00D7422B" w:rsidRPr="001A5C7E" w:rsidRDefault="00D7422B" w:rsidP="006173AB">
            <w:pPr>
              <w:pStyle w:val="TAC"/>
              <w:spacing w:line="256" w:lineRule="auto"/>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50BDE621" w14:textId="77777777" w:rsidR="00D7422B" w:rsidRPr="001A5C7E" w:rsidRDefault="00D7422B" w:rsidP="006173AB">
            <w:pPr>
              <w:pStyle w:val="TAC"/>
              <w:spacing w:line="256" w:lineRule="auto"/>
              <w:rPr>
                <w:lang w:eastAsia="zh-CN"/>
              </w:rPr>
            </w:pPr>
            <w:r w:rsidRPr="001A5C7E">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2032690A" w14:textId="77777777" w:rsidR="00D7422B" w:rsidRPr="001A5C7E" w:rsidRDefault="00D7422B" w:rsidP="006173AB">
            <w:pPr>
              <w:pStyle w:val="TAC"/>
              <w:spacing w:line="256" w:lineRule="auto"/>
              <w:rPr>
                <w:rFonts w:cs="v4.2.0"/>
                <w:lang w:eastAsia="zh-CN"/>
              </w:rPr>
            </w:pPr>
            <w:r w:rsidRPr="001A5C7E">
              <w:t>AoA2</w:t>
            </w:r>
          </w:p>
        </w:tc>
      </w:tr>
      <w:tr w:rsidR="00D7422B" w:rsidRPr="001A5C7E" w14:paraId="711FDC46" w14:textId="77777777" w:rsidTr="006173A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4B09021" w14:textId="77777777" w:rsidR="00D7422B" w:rsidRPr="001A5C7E" w:rsidRDefault="00D7422B" w:rsidP="006173AB">
            <w:pPr>
              <w:pStyle w:val="TAL"/>
              <w:spacing w:line="256" w:lineRule="auto"/>
              <w:rPr>
                <w:lang w:eastAsia="zh-CN"/>
              </w:rPr>
            </w:pPr>
            <w:r w:rsidRPr="001A5C7E">
              <w:rPr>
                <w:lang w:eastAsia="zh-CN"/>
              </w:rPr>
              <w:t xml:space="preserve">Assumption for UE beams </w:t>
            </w:r>
            <w:r w:rsidRPr="001A5C7E">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49635E7" w14:textId="77777777" w:rsidR="00D7422B" w:rsidRPr="001A5C7E" w:rsidRDefault="00D7422B" w:rsidP="006173AB">
            <w:pPr>
              <w:pStyle w:val="TAC"/>
              <w:spacing w:line="256" w:lineRule="auto"/>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19EB8AE" w14:textId="77777777" w:rsidR="00D7422B" w:rsidRPr="001A5C7E" w:rsidRDefault="00D7422B" w:rsidP="006173AB">
            <w:pPr>
              <w:pStyle w:val="TAC"/>
              <w:spacing w:line="256" w:lineRule="auto"/>
              <w:rPr>
                <w:lang w:eastAsia="zh-CN"/>
              </w:rPr>
            </w:pPr>
            <w:r w:rsidRPr="001A5C7E">
              <w:rPr>
                <w:lang w:eastAsia="zh-CN"/>
              </w:rPr>
              <w:t>Rough</w:t>
            </w:r>
          </w:p>
        </w:tc>
      </w:tr>
      <w:tr w:rsidR="00D7422B" w:rsidRPr="001A5C7E" w14:paraId="3D3DEB44" w14:textId="77777777" w:rsidTr="006173A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E526D60" w14:textId="77777777" w:rsidR="00D7422B" w:rsidRPr="001A5C7E" w:rsidRDefault="00D7422B" w:rsidP="006173AB">
            <w:pPr>
              <w:pStyle w:val="TAL"/>
              <w:spacing w:line="256" w:lineRule="auto"/>
              <w:rPr>
                <w:lang w:eastAsia="zh-CN"/>
              </w:rPr>
            </w:pPr>
            <w:proofErr w:type="spellStart"/>
            <w:r w:rsidRPr="001A5C7E">
              <w:rPr>
                <w:lang w:eastAsia="zh-CN"/>
              </w:rPr>
              <w:t>Ê</w:t>
            </w:r>
            <w:r w:rsidRPr="001A5C7E">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B3AF721" w14:textId="77777777" w:rsidR="00D7422B" w:rsidRPr="001A5C7E" w:rsidRDefault="00D7422B" w:rsidP="006173AB">
            <w:pPr>
              <w:pStyle w:val="TAC"/>
              <w:spacing w:line="256" w:lineRule="auto"/>
              <w:rPr>
                <w:lang w:eastAsia="zh-CN"/>
              </w:rPr>
            </w:pPr>
            <w:r w:rsidRPr="001A5C7E">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5027A58C" w14:textId="77777777" w:rsidR="00D7422B" w:rsidRPr="001A5C7E" w:rsidRDefault="00D7422B" w:rsidP="006173AB">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C06CFBE" w14:textId="77777777" w:rsidR="00D7422B" w:rsidRPr="001A5C7E" w:rsidRDefault="00D7422B" w:rsidP="006173AB">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4C5C645E" w14:textId="77777777" w:rsidR="00D7422B" w:rsidRPr="001A5C7E" w:rsidRDefault="00D7422B" w:rsidP="006173AB">
            <w:pPr>
              <w:pStyle w:val="TAC"/>
              <w:spacing w:line="256" w:lineRule="auto"/>
              <w:rPr>
                <w:lang w:eastAsia="zh-CN"/>
              </w:rPr>
            </w:pPr>
            <w:r w:rsidRPr="001A5C7E">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F835AC5" w14:textId="77777777" w:rsidR="00D7422B" w:rsidRPr="001A5C7E" w:rsidRDefault="00D7422B" w:rsidP="006173AB">
            <w:pPr>
              <w:pStyle w:val="TAC"/>
              <w:spacing w:line="256" w:lineRule="auto"/>
              <w:rPr>
                <w:lang w:eastAsia="zh-CN"/>
              </w:rPr>
            </w:pPr>
            <w:r w:rsidRPr="001A5C7E">
              <w:rPr>
                <w:lang w:eastAsia="zh-CN"/>
              </w:rPr>
              <w:t>-80.6</w:t>
            </w:r>
          </w:p>
        </w:tc>
      </w:tr>
      <w:tr w:rsidR="00D7422B" w:rsidRPr="001A5C7E" w14:paraId="44745F55" w14:textId="77777777" w:rsidTr="006173A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B777649" w14:textId="77777777" w:rsidR="00D7422B" w:rsidRPr="001A5C7E" w:rsidRDefault="00D7422B" w:rsidP="006173AB">
            <w:pPr>
              <w:pStyle w:val="TAL"/>
              <w:spacing w:line="256" w:lineRule="auto"/>
              <w:rPr>
                <w:lang w:eastAsia="zh-CN"/>
              </w:rPr>
            </w:pPr>
            <w:r w:rsidRPr="001A5C7E">
              <w:rPr>
                <w:rFonts w:cs="v4.2.0"/>
                <w:lang w:eastAsia="zh-CN"/>
              </w:rPr>
              <w:t>SS B_RP</w:t>
            </w:r>
            <w:r w:rsidRPr="001A5C7E">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1017530" w14:textId="77777777" w:rsidR="00D7422B" w:rsidRPr="001A5C7E" w:rsidRDefault="00D7422B" w:rsidP="006173AB">
            <w:pPr>
              <w:pStyle w:val="TAC"/>
              <w:spacing w:line="256" w:lineRule="auto"/>
              <w:rPr>
                <w:lang w:eastAsia="zh-CN"/>
              </w:rPr>
            </w:pPr>
            <w:r w:rsidRPr="001A5C7E">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2FF95B6D" w14:textId="77777777" w:rsidR="00D7422B" w:rsidRPr="001A5C7E" w:rsidRDefault="00D7422B" w:rsidP="006173AB">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C3525CA" w14:textId="77777777" w:rsidR="00D7422B" w:rsidRPr="001A5C7E" w:rsidRDefault="00D7422B" w:rsidP="006173AB">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DF77668" w14:textId="77777777" w:rsidR="00D7422B" w:rsidRPr="001A5C7E" w:rsidRDefault="00D7422B" w:rsidP="006173AB">
            <w:pPr>
              <w:pStyle w:val="TAC"/>
              <w:spacing w:line="256" w:lineRule="auto"/>
              <w:rPr>
                <w:lang w:eastAsia="zh-CN"/>
              </w:rPr>
            </w:pPr>
            <w:r w:rsidRPr="001A5C7E">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98668EE" w14:textId="77777777" w:rsidR="00D7422B" w:rsidRPr="001A5C7E" w:rsidRDefault="00D7422B" w:rsidP="006173AB">
            <w:pPr>
              <w:pStyle w:val="TAC"/>
              <w:spacing w:line="256" w:lineRule="auto"/>
              <w:rPr>
                <w:lang w:eastAsia="zh-CN"/>
              </w:rPr>
            </w:pPr>
            <w:r w:rsidRPr="001A5C7E">
              <w:rPr>
                <w:lang w:eastAsia="zh-CN"/>
              </w:rPr>
              <w:t>-80.6</w:t>
            </w:r>
          </w:p>
        </w:tc>
      </w:tr>
      <w:tr w:rsidR="00D7422B" w:rsidRPr="001A5C7E" w14:paraId="5013C531" w14:textId="77777777" w:rsidTr="006173A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F7A16CC" w14:textId="77777777" w:rsidR="00D7422B" w:rsidRPr="001A5C7E" w:rsidRDefault="00D7422B" w:rsidP="006173AB">
            <w:pPr>
              <w:pStyle w:val="TAL"/>
              <w:spacing w:line="256" w:lineRule="auto"/>
              <w:rPr>
                <w:rFonts w:cs="v4.2.0"/>
                <w:lang w:eastAsia="zh-CN"/>
              </w:rPr>
            </w:pPr>
            <w:r w:rsidRPr="001A5C7E">
              <w:rPr>
                <w:position w:val="-12"/>
                <w:szCs w:val="18"/>
              </w:rPr>
              <w:object w:dxaOrig="390" w:dyaOrig="270" w14:anchorId="6EA3B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pt;height:15.5pt" o:ole="" fillcolor="window">
                  <v:imagedata r:id="rId18" o:title=""/>
                </v:shape>
                <o:OLEObject Type="Embed" ProgID="Equation.3" ShapeID="_x0000_i1043" DrawAspect="Content" ObjectID="_1786378030" r:id="rId19"/>
              </w:object>
            </w:r>
            <w:r w:rsidRPr="001A5C7E">
              <w:rPr>
                <w:szCs w:val="18"/>
                <w:vertAlign w:val="subscript"/>
              </w:rPr>
              <w:t>BB</w:t>
            </w:r>
            <w:r w:rsidRPr="001A5C7E">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49C95E8F" w14:textId="77777777" w:rsidR="00D7422B" w:rsidRPr="001A5C7E" w:rsidRDefault="00D7422B" w:rsidP="006173AB">
            <w:pPr>
              <w:pStyle w:val="TAC"/>
              <w:spacing w:line="256" w:lineRule="auto"/>
              <w:rPr>
                <w:rFonts w:cs="v4.2.0"/>
                <w:lang w:eastAsia="zh-CN"/>
              </w:rPr>
            </w:pPr>
            <w:r w:rsidRPr="001A5C7E">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4D3D749B" w14:textId="77777777" w:rsidR="00D7422B" w:rsidRPr="001A5C7E" w:rsidRDefault="00D7422B" w:rsidP="006173AB">
            <w:pPr>
              <w:pStyle w:val="TAC"/>
              <w:spacing w:line="256" w:lineRule="auto"/>
              <w:rPr>
                <w:lang w:eastAsia="zh-CN"/>
              </w:rPr>
            </w:pPr>
            <w:r w:rsidRPr="001A5C7E">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49AF4449" w14:textId="77777777" w:rsidR="00D7422B" w:rsidRPr="001A5C7E" w:rsidRDefault="00D7422B" w:rsidP="006173AB">
            <w:pPr>
              <w:pStyle w:val="TAC"/>
              <w:spacing w:line="256" w:lineRule="auto"/>
              <w:rPr>
                <w:lang w:eastAsia="zh-CN"/>
              </w:rPr>
            </w:pPr>
            <w:r w:rsidRPr="001A5C7E">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3DB8686" w14:textId="77777777" w:rsidR="00D7422B" w:rsidRPr="001A5C7E" w:rsidRDefault="00D7422B" w:rsidP="006173AB">
            <w:pPr>
              <w:pStyle w:val="TAC"/>
              <w:spacing w:line="256" w:lineRule="auto"/>
              <w:rPr>
                <w:lang w:eastAsia="zh-CN"/>
              </w:rPr>
            </w:pPr>
            <w:r w:rsidRPr="001A5C7E">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7C4B2FE" w14:textId="77777777" w:rsidR="00D7422B" w:rsidRPr="001A5C7E" w:rsidRDefault="00D7422B" w:rsidP="006173AB">
            <w:pPr>
              <w:pStyle w:val="TAC"/>
              <w:spacing w:line="256" w:lineRule="auto"/>
              <w:rPr>
                <w:lang w:eastAsia="zh-CN"/>
              </w:rPr>
            </w:pPr>
            <w:r w:rsidRPr="001A5C7E">
              <w:rPr>
                <w:rFonts w:cs="Arial"/>
                <w:lang w:eastAsia="zh-CN"/>
              </w:rPr>
              <w:t>8.3</w:t>
            </w:r>
          </w:p>
        </w:tc>
      </w:tr>
      <w:tr w:rsidR="00D7422B" w:rsidRPr="001A5C7E" w14:paraId="2D0537BA" w14:textId="77777777" w:rsidTr="006173A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180B9A7" w14:textId="77777777" w:rsidR="00D7422B" w:rsidRPr="001A5C7E" w:rsidRDefault="00D7422B" w:rsidP="006173AB">
            <w:pPr>
              <w:pStyle w:val="TAL"/>
              <w:spacing w:line="256" w:lineRule="auto"/>
              <w:rPr>
                <w:lang w:eastAsia="zh-CN"/>
              </w:rPr>
            </w:pPr>
            <w:r w:rsidRPr="001A5C7E">
              <w:rPr>
                <w:lang w:eastAsia="zh-CN"/>
              </w:rPr>
              <w:t>Io</w:t>
            </w:r>
            <w:r w:rsidRPr="001A5C7E">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625EEEC4" w14:textId="77777777" w:rsidR="00D7422B" w:rsidRPr="001A5C7E" w:rsidRDefault="00D7422B" w:rsidP="006173AB">
            <w:pPr>
              <w:pStyle w:val="TAC"/>
              <w:spacing w:line="256" w:lineRule="auto"/>
              <w:rPr>
                <w:lang w:eastAsia="zh-CN"/>
              </w:rPr>
            </w:pPr>
            <w:r w:rsidRPr="001A5C7E">
              <w:rPr>
                <w:lang w:eastAsia="zh-CN"/>
              </w:rPr>
              <w:t>dBm/95.04 MHz</w:t>
            </w:r>
            <w:r w:rsidRPr="001A5C7E">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EFAD0C2" w14:textId="148E57E7" w:rsidR="00D7422B" w:rsidRPr="001A5C7E" w:rsidRDefault="00D7422B" w:rsidP="006173AB">
            <w:pPr>
              <w:pStyle w:val="TAC"/>
              <w:spacing w:line="256" w:lineRule="auto"/>
              <w:rPr>
                <w:lang w:eastAsia="zh-CN"/>
              </w:rPr>
            </w:pPr>
            <w:del w:id="11" w:author="Dimitri Gold (Nokia)" w:date="2024-08-28T19:10:00Z" w16du:dateUtc="2024-08-28T16:10:00Z">
              <w:r w:rsidRPr="001A5C7E" w:rsidDel="007E5B97">
                <w:rPr>
                  <w:lang w:eastAsia="zh-CN"/>
                </w:rPr>
                <w:delText>-</w:delText>
              </w:r>
              <w:r w:rsidRPr="001A5C7E" w:rsidDel="003A3739">
                <w:rPr>
                  <w:lang w:eastAsia="zh-CN"/>
                </w:rPr>
                <w:delText>56.0</w:delText>
              </w:r>
            </w:del>
            <w:ins w:id="12" w:author="Dimitri Gold (Nokia)" w:date="2024-08-28T19:10:00Z" w16du:dateUtc="2024-08-28T16:10:00Z">
              <w:r w:rsidR="007E5B97">
                <w:rPr>
                  <w:lang w:eastAsia="zh-CN"/>
                </w:rPr>
                <w:t>-</w:t>
              </w:r>
              <w:r w:rsidR="003A3739">
                <w:rPr>
                  <w:lang w:eastAsia="zh-CN"/>
                </w:rPr>
                <w:t>55.</w:t>
              </w:r>
              <w:r w:rsidR="007E5B97">
                <w:rPr>
                  <w:lang w:eastAsia="zh-CN"/>
                </w:rPr>
                <w:t>41</w:t>
              </w:r>
            </w:ins>
          </w:p>
        </w:tc>
        <w:tc>
          <w:tcPr>
            <w:tcW w:w="867" w:type="dxa"/>
            <w:tcBorders>
              <w:top w:val="single" w:sz="4" w:space="0" w:color="auto"/>
              <w:left w:val="single" w:sz="4" w:space="0" w:color="auto"/>
              <w:bottom w:val="single" w:sz="4" w:space="0" w:color="auto"/>
              <w:right w:val="single" w:sz="4" w:space="0" w:color="auto"/>
            </w:tcBorders>
            <w:hideMark/>
          </w:tcPr>
          <w:p w14:paraId="27279079" w14:textId="06E9F17F" w:rsidR="00D7422B" w:rsidRPr="001A5C7E" w:rsidRDefault="007E5B97" w:rsidP="006173AB">
            <w:pPr>
              <w:pStyle w:val="TAC"/>
              <w:spacing w:line="256" w:lineRule="auto"/>
              <w:rPr>
                <w:lang w:eastAsia="zh-CN"/>
              </w:rPr>
            </w:pPr>
            <w:ins w:id="13" w:author="Dimitri Gold (Nokia)" w:date="2024-08-28T19:10:00Z" w16du:dateUtc="2024-08-28T16:10:00Z">
              <w:r>
                <w:rPr>
                  <w:lang w:eastAsia="zh-CN"/>
                </w:rPr>
                <w:t>-55.41</w:t>
              </w:r>
            </w:ins>
            <w:del w:id="14" w:author="Dimitri Gold (Nokia)" w:date="2024-08-28T19:10:00Z" w16du:dateUtc="2024-08-28T16:10:00Z">
              <w:r w:rsidR="00D7422B" w:rsidRPr="001A5C7E" w:rsidDel="007E5B97">
                <w:rPr>
                  <w:lang w:eastAsia="zh-CN"/>
                </w:rPr>
                <w:delText>-56.0</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33DE3E4F" w14:textId="77777777" w:rsidR="00D7422B" w:rsidRPr="001A5C7E" w:rsidRDefault="00D7422B" w:rsidP="006173AB">
            <w:pPr>
              <w:pStyle w:val="TAC"/>
              <w:spacing w:line="256" w:lineRule="auto"/>
              <w:rPr>
                <w:lang w:eastAsia="zh-CN"/>
              </w:rPr>
            </w:pPr>
            <w:r w:rsidRPr="001A5C7E">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70093A0F" w14:textId="539C3B0D" w:rsidR="00D7422B" w:rsidRPr="001A5C7E" w:rsidRDefault="007E5B97" w:rsidP="006173AB">
            <w:pPr>
              <w:pStyle w:val="TAC"/>
              <w:spacing w:line="256" w:lineRule="auto"/>
              <w:rPr>
                <w:lang w:eastAsia="zh-CN"/>
              </w:rPr>
            </w:pPr>
            <w:ins w:id="15" w:author="Dimitri Gold (Nokia)" w:date="2024-08-28T19:10:00Z" w16du:dateUtc="2024-08-28T16:10:00Z">
              <w:r>
                <w:rPr>
                  <w:lang w:eastAsia="zh-CN"/>
                </w:rPr>
                <w:t>-55.41</w:t>
              </w:r>
            </w:ins>
            <w:del w:id="16" w:author="Dimitri Gold (Nokia)" w:date="2024-08-28T19:10:00Z" w16du:dateUtc="2024-08-28T16:10:00Z">
              <w:r w:rsidR="00D7422B" w:rsidRPr="001A5C7E" w:rsidDel="007E5B97">
                <w:rPr>
                  <w:lang w:eastAsia="zh-CN"/>
                </w:rPr>
                <w:delText>-56.0</w:delText>
              </w:r>
            </w:del>
          </w:p>
        </w:tc>
      </w:tr>
      <w:tr w:rsidR="00D7422B" w:rsidRPr="001A5C7E" w14:paraId="3B70BDBB" w14:textId="77777777" w:rsidTr="006173AB">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C37B229" w14:textId="77777777" w:rsidR="00D7422B" w:rsidRPr="001A5C7E" w:rsidRDefault="00D7422B" w:rsidP="006173AB">
            <w:pPr>
              <w:pStyle w:val="TAN"/>
              <w:spacing w:line="256" w:lineRule="auto"/>
              <w:rPr>
                <w:szCs w:val="18"/>
                <w:lang w:eastAsia="zh-CN"/>
              </w:rPr>
            </w:pPr>
            <w:r w:rsidRPr="001A5C7E">
              <w:rPr>
                <w:szCs w:val="18"/>
                <w:lang w:eastAsia="zh-CN"/>
              </w:rPr>
              <w:t>Note 1:</w:t>
            </w:r>
            <w:r w:rsidRPr="001A5C7E">
              <w:rPr>
                <w:szCs w:val="18"/>
                <w:lang w:eastAsia="zh-CN"/>
              </w:rPr>
              <w:tab/>
              <w:t>Void</w:t>
            </w:r>
          </w:p>
          <w:p w14:paraId="3FBAB5B2" w14:textId="77777777" w:rsidR="00D7422B" w:rsidRPr="001A5C7E" w:rsidRDefault="00D7422B" w:rsidP="006173AB">
            <w:pPr>
              <w:pStyle w:val="TAN"/>
              <w:spacing w:line="256" w:lineRule="auto"/>
              <w:rPr>
                <w:lang w:eastAsia="zh-CN"/>
              </w:rPr>
            </w:pPr>
            <w:r w:rsidRPr="001A5C7E">
              <w:rPr>
                <w:szCs w:val="18"/>
                <w:lang w:eastAsia="zh-CN"/>
              </w:rPr>
              <w:t>Note 2:</w:t>
            </w:r>
            <w:r w:rsidRPr="001A5C7E">
              <w:rPr>
                <w:lang w:eastAsia="zh-CN"/>
              </w:rPr>
              <w:tab/>
              <w:t>SS B_RP and Io levels have been derived from other parameters for information purposes. They are not settable parameters themselves.</w:t>
            </w:r>
          </w:p>
          <w:p w14:paraId="78D94F98" w14:textId="77777777" w:rsidR="00D7422B" w:rsidRPr="001A5C7E" w:rsidRDefault="00D7422B" w:rsidP="006173AB">
            <w:pPr>
              <w:pStyle w:val="TAN"/>
              <w:spacing w:line="256" w:lineRule="auto"/>
              <w:rPr>
                <w:lang w:eastAsia="zh-CN"/>
              </w:rPr>
            </w:pPr>
            <w:r w:rsidRPr="001A5C7E">
              <w:rPr>
                <w:lang w:eastAsia="zh-CN"/>
              </w:rPr>
              <w:t>Note 3:</w:t>
            </w:r>
            <w:r w:rsidRPr="001A5C7E">
              <w:rPr>
                <w:lang w:eastAsia="zh-CN"/>
              </w:rPr>
              <w:tab/>
              <w:t>Void</w:t>
            </w:r>
          </w:p>
          <w:p w14:paraId="43CF6391" w14:textId="77777777" w:rsidR="00D7422B" w:rsidRPr="001A5C7E" w:rsidRDefault="00D7422B" w:rsidP="006173AB">
            <w:pPr>
              <w:pStyle w:val="TAN"/>
              <w:spacing w:line="256" w:lineRule="auto"/>
              <w:rPr>
                <w:lang w:eastAsia="zh-CN"/>
              </w:rPr>
            </w:pPr>
            <w:r w:rsidRPr="001A5C7E">
              <w:rPr>
                <w:lang w:eastAsia="zh-CN"/>
              </w:rPr>
              <w:t>Note 4:</w:t>
            </w:r>
            <w:r w:rsidRPr="001A5C7E">
              <w:rPr>
                <w:lang w:eastAsia="zh-CN"/>
              </w:rPr>
              <w:tab/>
              <w:t>Equivalent power received by an antenna with 0 </w:t>
            </w:r>
            <w:proofErr w:type="spellStart"/>
            <w:r w:rsidRPr="001A5C7E">
              <w:rPr>
                <w:lang w:eastAsia="zh-CN"/>
              </w:rPr>
              <w:t>dBi</w:t>
            </w:r>
            <w:proofErr w:type="spellEnd"/>
            <w:r w:rsidRPr="001A5C7E">
              <w:rPr>
                <w:lang w:eastAsia="zh-CN"/>
              </w:rPr>
              <w:t xml:space="preserve"> gain at the centre of the quiet zone</w:t>
            </w:r>
          </w:p>
          <w:p w14:paraId="062B9A81" w14:textId="77777777" w:rsidR="00D7422B" w:rsidRPr="001A5C7E" w:rsidRDefault="00D7422B" w:rsidP="006173AB">
            <w:pPr>
              <w:pStyle w:val="TAN"/>
              <w:spacing w:line="256" w:lineRule="auto"/>
              <w:rPr>
                <w:lang w:eastAsia="zh-CN"/>
              </w:rPr>
            </w:pPr>
            <w:r w:rsidRPr="001A5C7E">
              <w:rPr>
                <w:lang w:eastAsia="zh-CN"/>
              </w:rPr>
              <w:t>Note 5:</w:t>
            </w:r>
            <w:r w:rsidRPr="001A5C7E">
              <w:rPr>
                <w:lang w:eastAsia="zh-CN"/>
              </w:rPr>
              <w:tab/>
              <w:t xml:space="preserve">As observed with 0dBi gain antenna at the </w:t>
            </w:r>
            <w:proofErr w:type="spellStart"/>
            <w:r w:rsidRPr="001A5C7E">
              <w:rPr>
                <w:lang w:eastAsia="zh-CN"/>
              </w:rPr>
              <w:t>center</w:t>
            </w:r>
            <w:proofErr w:type="spellEnd"/>
            <w:r w:rsidRPr="001A5C7E">
              <w:rPr>
                <w:lang w:eastAsia="zh-CN"/>
              </w:rPr>
              <w:t xml:space="preserve"> of the quiet zone.</w:t>
            </w:r>
          </w:p>
          <w:p w14:paraId="51D2FEC2" w14:textId="77777777" w:rsidR="00D7422B" w:rsidRPr="001A5C7E" w:rsidRDefault="00D7422B" w:rsidP="006173AB">
            <w:pPr>
              <w:pStyle w:val="TAN"/>
              <w:spacing w:line="256" w:lineRule="auto"/>
              <w:rPr>
                <w:lang w:eastAsia="zh-CN"/>
              </w:rPr>
            </w:pPr>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p>
          <w:p w14:paraId="268445A6" w14:textId="77777777" w:rsidR="00D7422B" w:rsidRPr="001A5C7E" w:rsidRDefault="00D7422B" w:rsidP="006173AB">
            <w:pPr>
              <w:pStyle w:val="TAN"/>
              <w:spacing w:line="256" w:lineRule="auto"/>
              <w:rPr>
                <w:rFonts w:cs="v4.2.0"/>
                <w:lang w:eastAsia="zh-CN"/>
              </w:rPr>
            </w:pPr>
            <w:r w:rsidRPr="001A5C7E">
              <w:rPr>
                <w:rFonts w:cs="Arial"/>
                <w:lang w:val="en-US"/>
              </w:rPr>
              <w:t>Note 7:</w:t>
            </w:r>
            <w:r w:rsidRPr="001A5C7E">
              <w:rPr>
                <w:rFonts w:cs="Arial"/>
                <w:lang w:val="en-US"/>
              </w:rPr>
              <w:tab/>
              <w:t>Calculation of Es/</w:t>
            </w:r>
            <w:proofErr w:type="spellStart"/>
            <w:r w:rsidRPr="001A5C7E">
              <w:rPr>
                <w:rFonts w:cs="Arial"/>
                <w:lang w:val="en-US"/>
              </w:rPr>
              <w:t>Iot</w:t>
            </w:r>
            <w:r w:rsidRPr="001A5C7E">
              <w:rPr>
                <w:rFonts w:cs="Arial"/>
                <w:vertAlign w:val="subscript"/>
                <w:lang w:val="en-US"/>
              </w:rPr>
              <w:t>BB</w:t>
            </w:r>
            <w:proofErr w:type="spellEnd"/>
            <w:r w:rsidRPr="001A5C7E">
              <w:rPr>
                <w:rFonts w:cs="Arial"/>
                <w:lang w:val="en-US"/>
              </w:rPr>
              <w:t xml:space="preserve"> includes the effect of UE internal noise up to the value assumed for the associated </w:t>
            </w:r>
            <w:proofErr w:type="spellStart"/>
            <w:r w:rsidRPr="001A5C7E">
              <w:rPr>
                <w:rFonts w:cs="Arial"/>
                <w:lang w:val="en-US"/>
              </w:rPr>
              <w:t>Refsens</w:t>
            </w:r>
            <w:proofErr w:type="spellEnd"/>
            <w:r w:rsidRPr="001A5C7E">
              <w:rPr>
                <w:rFonts w:cs="Arial"/>
                <w:lang w:val="en-US"/>
              </w:rPr>
              <w:t xml:space="preserve">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p>
        </w:tc>
      </w:tr>
    </w:tbl>
    <w:p w14:paraId="6F2B9343" w14:textId="77777777" w:rsidR="00D7422B" w:rsidRPr="001A5C7E" w:rsidRDefault="00D7422B" w:rsidP="00D7422B">
      <w:pPr>
        <w:rPr>
          <w:lang w:val="en-US"/>
        </w:rPr>
      </w:pPr>
    </w:p>
    <w:p w14:paraId="75BD537E" w14:textId="77777777" w:rsidR="00D7422B" w:rsidRPr="001A5C7E" w:rsidRDefault="00D7422B" w:rsidP="00D7422B">
      <w:pPr>
        <w:pStyle w:val="TH"/>
        <w:rPr>
          <w:rFonts w:ascii="Calibri" w:eastAsia="Calibri" w:hAnsi="Calibri"/>
          <w:sz w:val="22"/>
          <w:szCs w:val="22"/>
        </w:rPr>
      </w:pPr>
      <w:r w:rsidRPr="001A5C7E">
        <w:t>Table A.7.5.8.</w:t>
      </w:r>
      <w:r>
        <w:t>3</w:t>
      </w:r>
      <w:r w:rsidRPr="001A5C7E">
        <w:t>.1.1-5: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D7422B" w:rsidRPr="001A5C7E" w14:paraId="0A7D7D62"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B39072D" w14:textId="77777777" w:rsidR="00D7422B" w:rsidRPr="001A5C7E" w:rsidRDefault="00D7422B" w:rsidP="006173AB">
            <w:pPr>
              <w:pStyle w:val="TAH"/>
            </w:pPr>
            <w:r w:rsidRPr="001A5C7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D533AB" w14:textId="77777777" w:rsidR="00D7422B" w:rsidRPr="001A5C7E" w:rsidRDefault="00D7422B" w:rsidP="006173AB">
            <w:pPr>
              <w:pStyle w:val="TAH"/>
            </w:pPr>
            <w:r w:rsidRPr="001A5C7E">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6F2C1DBB" w14:textId="77777777" w:rsidR="00D7422B" w:rsidRPr="001A5C7E" w:rsidRDefault="00D7422B" w:rsidP="006173AB">
            <w:pPr>
              <w:pStyle w:val="TAH"/>
            </w:pPr>
            <w:r w:rsidRPr="001A5C7E">
              <w:t>Comment</w:t>
            </w:r>
          </w:p>
        </w:tc>
      </w:tr>
      <w:tr w:rsidR="00D7422B" w:rsidRPr="001A5C7E" w14:paraId="56FE7D39"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B3FC231" w14:textId="77777777" w:rsidR="00D7422B" w:rsidRPr="001A5C7E" w:rsidRDefault="00D7422B" w:rsidP="006173AB">
            <w:pPr>
              <w:pStyle w:val="TAC"/>
              <w:rPr>
                <w:rFonts w:cs="Arial"/>
              </w:rPr>
            </w:pPr>
            <w:r w:rsidRPr="001A5C7E">
              <w:t>c-SRS</w:t>
            </w:r>
          </w:p>
        </w:tc>
        <w:tc>
          <w:tcPr>
            <w:tcW w:w="1453" w:type="dxa"/>
            <w:tcBorders>
              <w:top w:val="single" w:sz="4" w:space="0" w:color="auto"/>
              <w:left w:val="single" w:sz="4" w:space="0" w:color="auto"/>
              <w:bottom w:val="single" w:sz="4" w:space="0" w:color="auto"/>
              <w:right w:val="single" w:sz="4" w:space="0" w:color="auto"/>
            </w:tcBorders>
            <w:hideMark/>
          </w:tcPr>
          <w:p w14:paraId="28097E03" w14:textId="77777777" w:rsidR="00D7422B" w:rsidRPr="001A5C7E" w:rsidRDefault="00D7422B" w:rsidP="006173AB">
            <w:pPr>
              <w:pStyle w:val="TAC"/>
            </w:pPr>
            <w:r w:rsidRPr="001A5C7E">
              <w:t>16</w:t>
            </w:r>
          </w:p>
        </w:tc>
        <w:tc>
          <w:tcPr>
            <w:tcW w:w="3650" w:type="dxa"/>
            <w:tcBorders>
              <w:top w:val="single" w:sz="4" w:space="0" w:color="auto"/>
              <w:left w:val="single" w:sz="4" w:space="0" w:color="auto"/>
              <w:bottom w:val="nil"/>
              <w:right w:val="single" w:sz="4" w:space="0" w:color="auto"/>
            </w:tcBorders>
            <w:shd w:val="clear" w:color="auto" w:fill="auto"/>
            <w:hideMark/>
          </w:tcPr>
          <w:p w14:paraId="0F33F303" w14:textId="77777777" w:rsidR="00D7422B" w:rsidRPr="001A5C7E" w:rsidRDefault="00D7422B" w:rsidP="006173AB">
            <w:pPr>
              <w:pStyle w:val="TAC"/>
              <w:rPr>
                <w:rFonts w:cs="Arial"/>
              </w:rPr>
            </w:pPr>
            <w:r w:rsidRPr="001A5C7E">
              <w:rPr>
                <w:lang w:eastAsia="ja-JP"/>
              </w:rPr>
              <w:t>Frequency hopping is disabled</w:t>
            </w:r>
          </w:p>
        </w:tc>
      </w:tr>
      <w:tr w:rsidR="00D7422B" w:rsidRPr="001A5C7E" w14:paraId="0016ACF1"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C16EA51" w14:textId="77777777" w:rsidR="00D7422B" w:rsidRPr="001A5C7E" w:rsidRDefault="00D7422B" w:rsidP="006173AB">
            <w:pPr>
              <w:pStyle w:val="TAC"/>
            </w:pPr>
            <w:r w:rsidRPr="001A5C7E">
              <w:t>b-SRS</w:t>
            </w:r>
          </w:p>
        </w:tc>
        <w:tc>
          <w:tcPr>
            <w:tcW w:w="1453" w:type="dxa"/>
            <w:tcBorders>
              <w:top w:val="single" w:sz="4" w:space="0" w:color="auto"/>
              <w:left w:val="single" w:sz="4" w:space="0" w:color="auto"/>
              <w:bottom w:val="single" w:sz="4" w:space="0" w:color="auto"/>
              <w:right w:val="single" w:sz="4" w:space="0" w:color="auto"/>
            </w:tcBorders>
            <w:hideMark/>
          </w:tcPr>
          <w:p w14:paraId="162813DF" w14:textId="77777777" w:rsidR="00D7422B" w:rsidRPr="001A5C7E" w:rsidRDefault="00D7422B" w:rsidP="006173AB">
            <w:pPr>
              <w:pStyle w:val="TAC"/>
            </w:pPr>
            <w:r w:rsidRPr="001A5C7E">
              <w:t>0</w:t>
            </w:r>
          </w:p>
        </w:tc>
        <w:tc>
          <w:tcPr>
            <w:tcW w:w="3650" w:type="dxa"/>
            <w:tcBorders>
              <w:top w:val="nil"/>
              <w:left w:val="single" w:sz="4" w:space="0" w:color="auto"/>
              <w:bottom w:val="nil"/>
              <w:right w:val="single" w:sz="4" w:space="0" w:color="auto"/>
            </w:tcBorders>
            <w:shd w:val="clear" w:color="auto" w:fill="auto"/>
            <w:hideMark/>
          </w:tcPr>
          <w:p w14:paraId="1A8F21F6" w14:textId="77777777" w:rsidR="00D7422B" w:rsidRPr="001A5C7E" w:rsidRDefault="00D7422B" w:rsidP="006173AB">
            <w:pPr>
              <w:pStyle w:val="TAC"/>
              <w:rPr>
                <w:rFonts w:cs="Arial"/>
              </w:rPr>
            </w:pPr>
          </w:p>
        </w:tc>
      </w:tr>
      <w:tr w:rsidR="00D7422B" w:rsidRPr="001A5C7E" w14:paraId="6D98FB1F"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0F55379" w14:textId="77777777" w:rsidR="00D7422B" w:rsidRPr="001A5C7E" w:rsidRDefault="00D7422B" w:rsidP="006173AB">
            <w:pPr>
              <w:pStyle w:val="TAC"/>
            </w:pPr>
            <w:r w:rsidRPr="001A5C7E">
              <w:t>b-hop</w:t>
            </w:r>
          </w:p>
        </w:tc>
        <w:tc>
          <w:tcPr>
            <w:tcW w:w="1453" w:type="dxa"/>
            <w:tcBorders>
              <w:top w:val="single" w:sz="4" w:space="0" w:color="auto"/>
              <w:left w:val="single" w:sz="4" w:space="0" w:color="auto"/>
              <w:bottom w:val="single" w:sz="4" w:space="0" w:color="auto"/>
              <w:right w:val="single" w:sz="4" w:space="0" w:color="auto"/>
            </w:tcBorders>
            <w:hideMark/>
          </w:tcPr>
          <w:p w14:paraId="5E900C18" w14:textId="77777777" w:rsidR="00D7422B" w:rsidRPr="001A5C7E" w:rsidRDefault="00D7422B" w:rsidP="006173AB">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572CD29F" w14:textId="77777777" w:rsidR="00D7422B" w:rsidRPr="001A5C7E" w:rsidRDefault="00D7422B" w:rsidP="006173AB">
            <w:pPr>
              <w:pStyle w:val="TAC"/>
              <w:rPr>
                <w:rFonts w:cs="Arial"/>
              </w:rPr>
            </w:pPr>
          </w:p>
        </w:tc>
      </w:tr>
      <w:tr w:rsidR="00D7422B" w:rsidRPr="001A5C7E" w14:paraId="7BE35DA8"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0E6BA8B" w14:textId="77777777" w:rsidR="00D7422B" w:rsidRPr="001A5C7E" w:rsidRDefault="00D7422B" w:rsidP="006173AB">
            <w:pPr>
              <w:pStyle w:val="TAC"/>
            </w:pPr>
            <w:proofErr w:type="spellStart"/>
            <w:r w:rsidRPr="001A5C7E">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E8F17B9" w14:textId="77777777" w:rsidR="00D7422B" w:rsidRPr="001A5C7E" w:rsidRDefault="00D7422B" w:rsidP="006173AB">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628DFB02" w14:textId="77777777" w:rsidR="00D7422B" w:rsidRPr="001A5C7E" w:rsidRDefault="00D7422B" w:rsidP="006173AB">
            <w:pPr>
              <w:pStyle w:val="TAC"/>
              <w:rPr>
                <w:rFonts w:cs="Arial"/>
              </w:rPr>
            </w:pPr>
            <w:r w:rsidRPr="001A5C7E">
              <w:rPr>
                <w:rFonts w:cs="Arial"/>
              </w:rPr>
              <w:t>Frequency domain position of SRS</w:t>
            </w:r>
          </w:p>
        </w:tc>
      </w:tr>
      <w:tr w:rsidR="00D7422B" w:rsidRPr="001A5C7E" w14:paraId="776230B5"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C8CDF61" w14:textId="77777777" w:rsidR="00D7422B" w:rsidRPr="001A5C7E" w:rsidRDefault="00D7422B" w:rsidP="006173AB">
            <w:pPr>
              <w:pStyle w:val="TAC"/>
            </w:pPr>
            <w:proofErr w:type="spellStart"/>
            <w:r w:rsidRPr="001A5C7E">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3627511" w14:textId="77777777" w:rsidR="00D7422B" w:rsidRPr="001A5C7E" w:rsidRDefault="00D7422B" w:rsidP="006173AB">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1331C513" w14:textId="77777777" w:rsidR="00D7422B" w:rsidRPr="001A5C7E" w:rsidRDefault="00D7422B" w:rsidP="006173AB">
            <w:pPr>
              <w:pStyle w:val="TAC"/>
              <w:rPr>
                <w:rFonts w:cs="Arial"/>
              </w:rPr>
            </w:pPr>
          </w:p>
        </w:tc>
      </w:tr>
      <w:tr w:rsidR="00D7422B" w:rsidRPr="001A5C7E" w14:paraId="33F95F3E"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CF3828C" w14:textId="77777777" w:rsidR="00D7422B" w:rsidRPr="001A5C7E" w:rsidRDefault="00D7422B" w:rsidP="006173AB">
            <w:pPr>
              <w:pStyle w:val="TAC"/>
            </w:pPr>
            <w:proofErr w:type="spellStart"/>
            <w:r w:rsidRPr="001A5C7E">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4E3F2D2" w14:textId="77777777" w:rsidR="00D7422B" w:rsidRPr="001A5C7E" w:rsidRDefault="00D7422B" w:rsidP="006173AB">
            <w:pPr>
              <w:pStyle w:val="TAC"/>
            </w:pPr>
            <w:r w:rsidRPr="001A5C7E">
              <w:t>neither</w:t>
            </w:r>
          </w:p>
        </w:tc>
        <w:tc>
          <w:tcPr>
            <w:tcW w:w="3650" w:type="dxa"/>
            <w:tcBorders>
              <w:top w:val="single" w:sz="4" w:space="0" w:color="auto"/>
              <w:left w:val="single" w:sz="4" w:space="0" w:color="auto"/>
              <w:bottom w:val="single" w:sz="4" w:space="0" w:color="auto"/>
              <w:right w:val="single" w:sz="4" w:space="0" w:color="auto"/>
            </w:tcBorders>
            <w:hideMark/>
          </w:tcPr>
          <w:p w14:paraId="67E76ACE" w14:textId="77777777" w:rsidR="00D7422B" w:rsidRPr="001A5C7E" w:rsidRDefault="00D7422B" w:rsidP="006173AB">
            <w:pPr>
              <w:pStyle w:val="TAC"/>
              <w:rPr>
                <w:rFonts w:cs="Arial"/>
              </w:rPr>
            </w:pPr>
            <w:r w:rsidRPr="001A5C7E">
              <w:rPr>
                <w:rFonts w:cs="Arial"/>
              </w:rPr>
              <w:t>No group or sequence hopping</w:t>
            </w:r>
          </w:p>
        </w:tc>
      </w:tr>
      <w:tr w:rsidR="00D7422B" w:rsidRPr="001A5C7E" w14:paraId="5C236881"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0C7916A" w14:textId="77777777" w:rsidR="00D7422B" w:rsidRPr="001A5C7E" w:rsidRDefault="00D7422B" w:rsidP="006173AB">
            <w:pPr>
              <w:pStyle w:val="TAC"/>
              <w:rPr>
                <w:rFonts w:cs="Arial"/>
              </w:rPr>
            </w:pPr>
            <w:r w:rsidRPr="001A5C7E">
              <w:t>SRS-</w:t>
            </w:r>
            <w:proofErr w:type="spellStart"/>
            <w:r w:rsidRPr="001A5C7E">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322325A" w14:textId="77777777" w:rsidR="00D7422B" w:rsidRPr="001A5C7E" w:rsidRDefault="00D7422B" w:rsidP="006173AB">
            <w:pPr>
              <w:pStyle w:val="TAC"/>
            </w:pPr>
            <w:r w:rsidRPr="001A5C7E">
              <w:t>sl5=0</w:t>
            </w:r>
          </w:p>
        </w:tc>
        <w:tc>
          <w:tcPr>
            <w:tcW w:w="3650" w:type="dxa"/>
            <w:tcBorders>
              <w:top w:val="single" w:sz="4" w:space="0" w:color="auto"/>
              <w:left w:val="single" w:sz="4" w:space="0" w:color="auto"/>
              <w:bottom w:val="single" w:sz="4" w:space="0" w:color="auto"/>
              <w:right w:val="single" w:sz="4" w:space="0" w:color="auto"/>
            </w:tcBorders>
            <w:hideMark/>
          </w:tcPr>
          <w:p w14:paraId="51F26BEE" w14:textId="77777777" w:rsidR="00D7422B" w:rsidRPr="001A5C7E" w:rsidRDefault="00D7422B" w:rsidP="006173AB">
            <w:pPr>
              <w:pStyle w:val="TAC"/>
              <w:rPr>
                <w:rFonts w:cs="Arial"/>
              </w:rPr>
            </w:pPr>
            <w:r w:rsidRPr="001A5C7E">
              <w:rPr>
                <w:rFonts w:cs="Arial"/>
              </w:rPr>
              <w:t>Once every 5 slots</w:t>
            </w:r>
          </w:p>
        </w:tc>
      </w:tr>
      <w:tr w:rsidR="00D7422B" w:rsidRPr="001A5C7E" w14:paraId="7818CD8E"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56D02B1" w14:textId="77777777" w:rsidR="00D7422B" w:rsidRPr="001A5C7E" w:rsidRDefault="00D7422B" w:rsidP="006173AB">
            <w:pPr>
              <w:pStyle w:val="TAC"/>
              <w:rPr>
                <w:rFonts w:cs="Arial"/>
              </w:rPr>
            </w:pPr>
            <w:proofErr w:type="spellStart"/>
            <w:r w:rsidRPr="001A5C7E">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20D145F" w14:textId="77777777" w:rsidR="00D7422B" w:rsidRPr="001A5C7E" w:rsidRDefault="00D7422B" w:rsidP="006173AB">
            <w:pPr>
              <w:pStyle w:val="TAC"/>
            </w:pPr>
            <w:proofErr w:type="spellStart"/>
            <w:r w:rsidRPr="001A5C7E">
              <w:t>ssb</w:t>
            </w:r>
            <w:proofErr w:type="spellEnd"/>
            <w:r w:rsidRPr="001A5C7E">
              <w:t>-Index=0</w:t>
            </w:r>
          </w:p>
        </w:tc>
        <w:tc>
          <w:tcPr>
            <w:tcW w:w="3650" w:type="dxa"/>
            <w:tcBorders>
              <w:top w:val="single" w:sz="4" w:space="0" w:color="auto"/>
              <w:left w:val="single" w:sz="4" w:space="0" w:color="auto"/>
              <w:bottom w:val="single" w:sz="4" w:space="0" w:color="auto"/>
              <w:right w:val="single" w:sz="4" w:space="0" w:color="auto"/>
            </w:tcBorders>
            <w:hideMark/>
          </w:tcPr>
          <w:p w14:paraId="5AD352B5" w14:textId="77777777" w:rsidR="00D7422B" w:rsidRPr="001A5C7E" w:rsidRDefault="00D7422B" w:rsidP="006173AB">
            <w:pPr>
              <w:pStyle w:val="TAC"/>
              <w:rPr>
                <w:rFonts w:cs="Arial"/>
              </w:rPr>
            </w:pPr>
            <w:r w:rsidRPr="001A5C7E">
              <w:rPr>
                <w:szCs w:val="22"/>
                <w:lang w:eastAsia="ja-JP"/>
              </w:rPr>
              <w:t>SSB #0 is used for SRS path loss estimation</w:t>
            </w:r>
          </w:p>
        </w:tc>
      </w:tr>
      <w:tr w:rsidR="00D7422B" w:rsidRPr="001A5C7E" w14:paraId="021473C3"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A92BEB0" w14:textId="77777777" w:rsidR="00D7422B" w:rsidRPr="001A5C7E" w:rsidRDefault="00D7422B" w:rsidP="006173AB">
            <w:pPr>
              <w:pStyle w:val="TAC"/>
              <w:rPr>
                <w:rFonts w:cs="Arial"/>
                <w:vertAlign w:val="superscript"/>
              </w:rPr>
            </w:pPr>
            <w:r w:rsidRPr="001A5C7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1AAA5AC1" w14:textId="77777777" w:rsidR="00D7422B" w:rsidRPr="001A5C7E" w:rsidRDefault="00D7422B" w:rsidP="006173AB">
            <w:pPr>
              <w:pStyle w:val="TAC"/>
            </w:pPr>
            <w:r w:rsidRPr="001A5C7E">
              <w:t>Codebook</w:t>
            </w:r>
          </w:p>
        </w:tc>
        <w:tc>
          <w:tcPr>
            <w:tcW w:w="3650" w:type="dxa"/>
            <w:tcBorders>
              <w:top w:val="single" w:sz="4" w:space="0" w:color="auto"/>
              <w:left w:val="single" w:sz="4" w:space="0" w:color="auto"/>
              <w:bottom w:val="single" w:sz="4" w:space="0" w:color="auto"/>
              <w:right w:val="single" w:sz="4" w:space="0" w:color="auto"/>
            </w:tcBorders>
            <w:hideMark/>
          </w:tcPr>
          <w:p w14:paraId="14685869" w14:textId="77777777" w:rsidR="00D7422B" w:rsidRPr="001A5C7E" w:rsidRDefault="00D7422B" w:rsidP="006173AB">
            <w:pPr>
              <w:pStyle w:val="TAC"/>
              <w:rPr>
                <w:rFonts w:cs="Arial"/>
              </w:rPr>
            </w:pPr>
            <w:r w:rsidRPr="001A5C7E">
              <w:rPr>
                <w:rFonts w:cs="Arial"/>
              </w:rPr>
              <w:t>Codebook based UL transmission</w:t>
            </w:r>
          </w:p>
        </w:tc>
      </w:tr>
      <w:tr w:rsidR="00D7422B" w:rsidRPr="001A5C7E" w14:paraId="6948A294"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A9BB7B" w14:textId="77777777" w:rsidR="00D7422B" w:rsidRPr="001A5C7E" w:rsidRDefault="00D7422B" w:rsidP="006173AB">
            <w:pPr>
              <w:pStyle w:val="TAC"/>
              <w:rPr>
                <w:rFonts w:cs="Arial"/>
              </w:rPr>
            </w:pPr>
            <w:proofErr w:type="spellStart"/>
            <w:r w:rsidRPr="001A5C7E">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B8A4E01" w14:textId="77777777" w:rsidR="00D7422B" w:rsidRPr="001A5C7E" w:rsidRDefault="00D7422B" w:rsidP="006173AB">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43DF518F" w14:textId="77777777" w:rsidR="00D7422B" w:rsidRPr="001A5C7E" w:rsidRDefault="00D7422B" w:rsidP="006173AB">
            <w:pPr>
              <w:pStyle w:val="TAC"/>
              <w:rPr>
                <w:rFonts w:cs="Arial"/>
              </w:rPr>
            </w:pPr>
            <w:proofErr w:type="spellStart"/>
            <w:r w:rsidRPr="001A5C7E">
              <w:t>resourceMapping</w:t>
            </w:r>
            <w:proofErr w:type="spellEnd"/>
            <w:r w:rsidRPr="001A5C7E">
              <w:t xml:space="preserve"> setting. SRS on last symbol of slot, and 1symbols for SRS without repetition.</w:t>
            </w:r>
          </w:p>
        </w:tc>
      </w:tr>
      <w:tr w:rsidR="00D7422B" w:rsidRPr="001A5C7E" w14:paraId="7900BEF1"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91FA7C" w14:textId="77777777" w:rsidR="00D7422B" w:rsidRPr="001A5C7E" w:rsidRDefault="00D7422B" w:rsidP="006173AB">
            <w:pPr>
              <w:pStyle w:val="TAC"/>
              <w:rPr>
                <w:rFonts w:cs="Arial"/>
              </w:rPr>
            </w:pPr>
            <w:proofErr w:type="spellStart"/>
            <w:r w:rsidRPr="001A5C7E">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5431E0B" w14:textId="77777777" w:rsidR="00D7422B" w:rsidRPr="001A5C7E" w:rsidRDefault="00D7422B" w:rsidP="006173AB">
            <w:pPr>
              <w:pStyle w:val="TAC"/>
            </w:pPr>
            <w:r w:rsidRPr="001A5C7E">
              <w:t>n1</w:t>
            </w:r>
          </w:p>
        </w:tc>
        <w:tc>
          <w:tcPr>
            <w:tcW w:w="3650" w:type="dxa"/>
            <w:tcBorders>
              <w:top w:val="nil"/>
              <w:left w:val="single" w:sz="4" w:space="0" w:color="auto"/>
              <w:bottom w:val="nil"/>
              <w:right w:val="single" w:sz="4" w:space="0" w:color="auto"/>
            </w:tcBorders>
            <w:shd w:val="clear" w:color="auto" w:fill="auto"/>
            <w:hideMark/>
          </w:tcPr>
          <w:p w14:paraId="0AE47247" w14:textId="77777777" w:rsidR="00D7422B" w:rsidRPr="001A5C7E" w:rsidRDefault="00D7422B" w:rsidP="006173AB">
            <w:pPr>
              <w:pStyle w:val="TAC"/>
              <w:rPr>
                <w:rFonts w:cs="Arial"/>
              </w:rPr>
            </w:pPr>
          </w:p>
        </w:tc>
      </w:tr>
      <w:tr w:rsidR="00D7422B" w:rsidRPr="001A5C7E" w14:paraId="1BA1307C"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CAA29C0" w14:textId="77777777" w:rsidR="00D7422B" w:rsidRPr="001A5C7E" w:rsidRDefault="00D7422B" w:rsidP="006173AB">
            <w:pPr>
              <w:pStyle w:val="TAC"/>
              <w:rPr>
                <w:rFonts w:cs="Arial"/>
              </w:rPr>
            </w:pPr>
            <w:proofErr w:type="spellStart"/>
            <w:r w:rsidRPr="001A5C7E">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7106A84" w14:textId="77777777" w:rsidR="00D7422B" w:rsidRPr="001A5C7E" w:rsidRDefault="00D7422B" w:rsidP="006173AB">
            <w:pPr>
              <w:pStyle w:val="TAC"/>
            </w:pPr>
            <w:r w:rsidRPr="001A5C7E">
              <w:t>n1</w:t>
            </w:r>
          </w:p>
        </w:tc>
        <w:tc>
          <w:tcPr>
            <w:tcW w:w="3650" w:type="dxa"/>
            <w:tcBorders>
              <w:top w:val="nil"/>
              <w:left w:val="single" w:sz="4" w:space="0" w:color="auto"/>
              <w:bottom w:val="single" w:sz="4" w:space="0" w:color="auto"/>
              <w:right w:val="single" w:sz="4" w:space="0" w:color="auto"/>
            </w:tcBorders>
            <w:shd w:val="clear" w:color="auto" w:fill="auto"/>
            <w:hideMark/>
          </w:tcPr>
          <w:p w14:paraId="6BD31388" w14:textId="77777777" w:rsidR="00D7422B" w:rsidRPr="001A5C7E" w:rsidRDefault="00D7422B" w:rsidP="006173AB">
            <w:pPr>
              <w:pStyle w:val="TAC"/>
              <w:rPr>
                <w:rFonts w:cs="Arial"/>
              </w:rPr>
            </w:pPr>
          </w:p>
        </w:tc>
      </w:tr>
      <w:tr w:rsidR="00D7422B" w:rsidRPr="001A5C7E" w14:paraId="41B4C572"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CDC411" w14:textId="77777777" w:rsidR="00D7422B" w:rsidRPr="001A5C7E" w:rsidRDefault="00D7422B" w:rsidP="006173AB">
            <w:pPr>
              <w:pStyle w:val="TAC"/>
              <w:rPr>
                <w:rFonts w:cs="Arial"/>
              </w:rPr>
            </w:pPr>
            <w:r w:rsidRPr="001A5C7E">
              <w:t>combOffset-n2</w:t>
            </w:r>
          </w:p>
        </w:tc>
        <w:tc>
          <w:tcPr>
            <w:tcW w:w="1453" w:type="dxa"/>
            <w:tcBorders>
              <w:top w:val="single" w:sz="4" w:space="0" w:color="auto"/>
              <w:left w:val="single" w:sz="4" w:space="0" w:color="auto"/>
              <w:bottom w:val="single" w:sz="4" w:space="0" w:color="auto"/>
              <w:right w:val="single" w:sz="4" w:space="0" w:color="auto"/>
            </w:tcBorders>
            <w:hideMark/>
          </w:tcPr>
          <w:p w14:paraId="1DE76A70" w14:textId="77777777" w:rsidR="00D7422B" w:rsidRPr="001A5C7E" w:rsidRDefault="00D7422B" w:rsidP="006173AB">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51EB0F3F" w14:textId="77777777" w:rsidR="00D7422B" w:rsidRPr="001A5C7E" w:rsidRDefault="00D7422B" w:rsidP="006173AB">
            <w:pPr>
              <w:pStyle w:val="TAC"/>
              <w:rPr>
                <w:rFonts w:cs="Arial"/>
              </w:rPr>
            </w:pPr>
            <w:proofErr w:type="spellStart"/>
            <w:r w:rsidRPr="001A5C7E">
              <w:rPr>
                <w:rFonts w:cs="Arial"/>
              </w:rPr>
              <w:t>transmissionComb</w:t>
            </w:r>
            <w:proofErr w:type="spellEnd"/>
            <w:r w:rsidRPr="001A5C7E">
              <w:rPr>
                <w:rFonts w:cs="Arial"/>
              </w:rPr>
              <w:t xml:space="preserve"> setting</w:t>
            </w:r>
          </w:p>
        </w:tc>
      </w:tr>
      <w:tr w:rsidR="00D7422B" w:rsidRPr="001A5C7E" w14:paraId="2C2FB0A2"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076CEC" w14:textId="77777777" w:rsidR="00D7422B" w:rsidRPr="001A5C7E" w:rsidRDefault="00D7422B" w:rsidP="006173AB">
            <w:pPr>
              <w:pStyle w:val="TAC"/>
              <w:rPr>
                <w:rFonts w:cs="Arial"/>
              </w:rPr>
            </w:pPr>
            <w:r w:rsidRPr="001A5C7E">
              <w:t>cyclicShift-n2</w:t>
            </w:r>
          </w:p>
        </w:tc>
        <w:tc>
          <w:tcPr>
            <w:tcW w:w="1453" w:type="dxa"/>
            <w:tcBorders>
              <w:top w:val="single" w:sz="4" w:space="0" w:color="auto"/>
              <w:left w:val="single" w:sz="4" w:space="0" w:color="auto"/>
              <w:bottom w:val="single" w:sz="4" w:space="0" w:color="auto"/>
              <w:right w:val="single" w:sz="4" w:space="0" w:color="auto"/>
            </w:tcBorders>
            <w:hideMark/>
          </w:tcPr>
          <w:p w14:paraId="6AEA70A6" w14:textId="77777777" w:rsidR="00D7422B" w:rsidRPr="001A5C7E" w:rsidRDefault="00D7422B" w:rsidP="006173AB">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3EF0851E" w14:textId="77777777" w:rsidR="00D7422B" w:rsidRPr="001A5C7E" w:rsidRDefault="00D7422B" w:rsidP="006173AB">
            <w:pPr>
              <w:pStyle w:val="TAC"/>
              <w:rPr>
                <w:rFonts w:cs="Arial"/>
              </w:rPr>
            </w:pPr>
          </w:p>
        </w:tc>
      </w:tr>
      <w:tr w:rsidR="00D7422B" w:rsidRPr="001A5C7E" w14:paraId="107652F3" w14:textId="77777777" w:rsidTr="006173A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C97FD6F" w14:textId="77777777" w:rsidR="00D7422B" w:rsidRPr="001A5C7E" w:rsidRDefault="00D7422B" w:rsidP="006173AB">
            <w:pPr>
              <w:pStyle w:val="TAC"/>
              <w:rPr>
                <w:rFonts w:cs="Arial"/>
              </w:rPr>
            </w:pPr>
            <w:proofErr w:type="spellStart"/>
            <w:r w:rsidRPr="001A5C7E">
              <w:rPr>
                <w:rFonts w:cs="Arial"/>
              </w:rPr>
              <w:t>nrofSRS</w:t>
            </w:r>
            <w:proofErr w:type="spellEnd"/>
            <w:r w:rsidRPr="001A5C7E">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2DE26936" w14:textId="77777777" w:rsidR="00D7422B" w:rsidRPr="001A5C7E" w:rsidRDefault="00D7422B" w:rsidP="006173AB">
            <w:pPr>
              <w:pStyle w:val="TAC"/>
            </w:pPr>
            <w:r w:rsidRPr="001A5C7E">
              <w:t>port1</w:t>
            </w:r>
          </w:p>
        </w:tc>
        <w:tc>
          <w:tcPr>
            <w:tcW w:w="3650" w:type="dxa"/>
            <w:tcBorders>
              <w:top w:val="single" w:sz="4" w:space="0" w:color="auto"/>
              <w:left w:val="single" w:sz="4" w:space="0" w:color="auto"/>
              <w:bottom w:val="single" w:sz="4" w:space="0" w:color="auto"/>
              <w:right w:val="single" w:sz="4" w:space="0" w:color="auto"/>
            </w:tcBorders>
            <w:hideMark/>
          </w:tcPr>
          <w:p w14:paraId="61EB06F2" w14:textId="77777777" w:rsidR="00D7422B" w:rsidRPr="001A5C7E" w:rsidRDefault="00D7422B" w:rsidP="006173AB">
            <w:pPr>
              <w:pStyle w:val="TAC"/>
              <w:rPr>
                <w:rFonts w:cs="Arial"/>
              </w:rPr>
            </w:pPr>
            <w:r w:rsidRPr="001A5C7E">
              <w:rPr>
                <w:rFonts w:cs="Arial"/>
              </w:rPr>
              <w:t>Number of antenna ports used for</w:t>
            </w:r>
            <w:r w:rsidRPr="001A5C7E">
              <w:rPr>
                <w:rFonts w:cs="Arial"/>
                <w:lang w:eastAsia="zh-CN"/>
              </w:rPr>
              <w:t xml:space="preserve"> SRS transmission</w:t>
            </w:r>
          </w:p>
        </w:tc>
      </w:tr>
      <w:tr w:rsidR="00D7422B" w:rsidRPr="001A5C7E" w14:paraId="3D0A39EA" w14:textId="77777777" w:rsidTr="006173AB">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658F05F" w14:textId="77777777" w:rsidR="00D7422B" w:rsidRPr="001A5C7E" w:rsidRDefault="00D7422B" w:rsidP="006173AB">
            <w:pPr>
              <w:pStyle w:val="TAN"/>
            </w:pPr>
            <w:r w:rsidRPr="001A5C7E">
              <w:t>Note:</w:t>
            </w:r>
            <w:r w:rsidRPr="001A5C7E">
              <w:tab/>
              <w:t>For further information see clause 6.3.2 in TS 38.331 [2].</w:t>
            </w:r>
          </w:p>
        </w:tc>
      </w:tr>
    </w:tbl>
    <w:p w14:paraId="4C5C91D6" w14:textId="77777777" w:rsidR="00D7422B" w:rsidRPr="001A5C7E" w:rsidRDefault="00D7422B" w:rsidP="00D7422B"/>
    <w:p w14:paraId="165391B1" w14:textId="77777777" w:rsidR="00D7422B" w:rsidRPr="001A5C7E" w:rsidRDefault="00D7422B" w:rsidP="00D7422B">
      <w:pPr>
        <w:pStyle w:val="TH"/>
        <w:rPr>
          <w:lang w:val="en-US"/>
        </w:rPr>
      </w:pPr>
      <w:r w:rsidRPr="001A5C7E">
        <w:object w:dxaOrig="7800" w:dyaOrig="5880" w14:anchorId="196EBB9D">
          <v:shape id="_x0000_i1044" type="#_x0000_t75" style="width:313.5pt;height:236pt" o:ole="">
            <v:imagedata r:id="rId20" o:title=""/>
          </v:shape>
          <o:OLEObject Type="Embed" ProgID="Visio.Drawing.15" ShapeID="_x0000_i1044" DrawAspect="Content" ObjectID="_1786378031" r:id="rId21"/>
        </w:object>
      </w:r>
    </w:p>
    <w:p w14:paraId="1F08E9B3" w14:textId="77777777" w:rsidR="00D7422B" w:rsidRPr="001A5C7E" w:rsidRDefault="00D7422B" w:rsidP="00D7422B">
      <w:pPr>
        <w:pStyle w:val="TF"/>
      </w:pPr>
      <w:r w:rsidRPr="001A5C7E">
        <w:rPr>
          <w:lang w:val="en-US"/>
        </w:rPr>
        <w:t>Figure A.7.5.8.</w:t>
      </w:r>
      <w:r>
        <w:rPr>
          <w:lang w:val="en-US"/>
        </w:rPr>
        <w:t>3</w:t>
      </w:r>
      <w:r w:rsidRPr="001A5C7E">
        <w:rPr>
          <w:lang w:val="en-US"/>
        </w:rPr>
        <w:t xml:space="preserve">.1.1-1: </w:t>
      </w:r>
      <w:r w:rsidRPr="001A5C7E">
        <w:t>Time multiplexed downlink transmissions during T1</w:t>
      </w:r>
    </w:p>
    <w:p w14:paraId="33FA4CEC" w14:textId="77777777" w:rsidR="00D7422B" w:rsidRPr="001A5C7E" w:rsidRDefault="00D7422B" w:rsidP="00D7422B">
      <w:pPr>
        <w:pStyle w:val="TH"/>
      </w:pPr>
      <w:r w:rsidRPr="001A5C7E">
        <w:object w:dxaOrig="7800" w:dyaOrig="5880" w14:anchorId="482046E2">
          <v:shape id="_x0000_i1045" type="#_x0000_t75" style="width:308.5pt;height:231.5pt" o:ole="">
            <v:imagedata r:id="rId22" o:title=""/>
          </v:shape>
          <o:OLEObject Type="Embed" ProgID="Visio.Drawing.15" ShapeID="_x0000_i1045" DrawAspect="Content" ObjectID="_1786378032" r:id="rId23"/>
        </w:object>
      </w:r>
    </w:p>
    <w:p w14:paraId="2465CBDC" w14:textId="77777777" w:rsidR="00D7422B" w:rsidRPr="001A5C7E" w:rsidRDefault="00D7422B" w:rsidP="00D7422B">
      <w:pPr>
        <w:pStyle w:val="TF"/>
        <w:rPr>
          <w:lang w:val="en-US"/>
        </w:rPr>
      </w:pPr>
      <w:r w:rsidRPr="001A5C7E">
        <w:rPr>
          <w:lang w:val="en-US"/>
        </w:rPr>
        <w:t>Figure A.7.5.8.</w:t>
      </w:r>
      <w:r>
        <w:rPr>
          <w:lang w:val="en-US"/>
        </w:rPr>
        <w:t>3</w:t>
      </w:r>
      <w:r w:rsidRPr="001A5C7E">
        <w:rPr>
          <w:lang w:val="en-US"/>
        </w:rPr>
        <w:t xml:space="preserve">.1.1-2: </w:t>
      </w:r>
      <w:r w:rsidRPr="001A5C7E">
        <w:t>Time multiplexed downlink transmissions during T2</w:t>
      </w:r>
    </w:p>
    <w:p w14:paraId="704A6D64" w14:textId="77777777" w:rsidR="00D7422B" w:rsidRPr="001A5C7E" w:rsidRDefault="00D7422B" w:rsidP="00D7422B">
      <w:pPr>
        <w:rPr>
          <w:snapToGrid w:val="0"/>
        </w:rPr>
      </w:pPr>
    </w:p>
    <w:p w14:paraId="7253978D" w14:textId="77777777" w:rsidR="00D7422B" w:rsidRPr="001A5C7E" w:rsidRDefault="00D7422B" w:rsidP="00D7422B">
      <w:pPr>
        <w:pStyle w:val="Heading6"/>
        <w:rPr>
          <w:snapToGrid w:val="0"/>
        </w:rPr>
      </w:pPr>
      <w:r w:rsidRPr="001A5C7E">
        <w:rPr>
          <w:snapToGrid w:val="0"/>
        </w:rPr>
        <w:t>A.7.5.8</w:t>
      </w:r>
      <w:r w:rsidRPr="001A5C7E">
        <w:rPr>
          <w:rFonts w:eastAsia="MS Mincho"/>
          <w:bCs/>
        </w:rPr>
        <w:t>.</w:t>
      </w:r>
      <w:r>
        <w:rPr>
          <w:rFonts w:eastAsia="MS Mincho"/>
          <w:bCs/>
        </w:rPr>
        <w:t>3</w:t>
      </w:r>
      <w:r w:rsidRPr="001A5C7E">
        <w:rPr>
          <w:rFonts w:eastAsia="MS Mincho"/>
          <w:bCs/>
        </w:rPr>
        <w:t>.1</w:t>
      </w:r>
      <w:r w:rsidRPr="001A5C7E">
        <w:rPr>
          <w:snapToGrid w:val="0"/>
        </w:rPr>
        <w:t>.2</w:t>
      </w:r>
      <w:r w:rsidRPr="001A5C7E">
        <w:rPr>
          <w:snapToGrid w:val="0"/>
        </w:rPr>
        <w:tab/>
        <w:t>Test Requirements</w:t>
      </w:r>
    </w:p>
    <w:p w14:paraId="0BE9F0BD" w14:textId="77777777" w:rsidR="00D7422B" w:rsidRPr="001A5C7E" w:rsidRDefault="00D7422B" w:rsidP="00D7422B">
      <w:pPr>
        <w:jc w:val="both"/>
        <w:rPr>
          <w:lang w:eastAsia="zh-CN"/>
        </w:rPr>
      </w:pPr>
      <w:r w:rsidRPr="001A5C7E">
        <w:rPr>
          <w:lang w:eastAsia="zh-CN"/>
        </w:rPr>
        <w:t>During T2, UE shall send L1-RSRP report with results for both SSB0 and SSB1.</w:t>
      </w:r>
    </w:p>
    <w:p w14:paraId="28C54785" w14:textId="77777777" w:rsidR="00D7422B" w:rsidRPr="001A5C7E" w:rsidRDefault="00D7422B" w:rsidP="00D7422B">
      <w:pPr>
        <w:jc w:val="both"/>
        <w:rPr>
          <w:lang w:eastAsia="zh-CN"/>
        </w:rPr>
      </w:pPr>
      <w:r w:rsidRPr="001A5C7E">
        <w:t>After the TCI state switch, the UE transmission timing immediately after TCI state switch shall follow the requirements as specified in clause 7.1.2.3.</w:t>
      </w:r>
    </w:p>
    <w:p w14:paraId="33559062" w14:textId="77777777" w:rsidR="00D7422B" w:rsidRPr="001A5C7E" w:rsidRDefault="00D7422B" w:rsidP="00D7422B">
      <w:pPr>
        <w:jc w:val="both"/>
        <w:rPr>
          <w:lang w:eastAsia="zh-CN"/>
        </w:rPr>
      </w:pPr>
      <w:r w:rsidRPr="001A5C7E">
        <w:rPr>
          <w:lang w:eastAsia="zh-CN"/>
        </w:rPr>
        <w:t>After receiving MAC-CE command in slot n, UE shall:</w:t>
      </w:r>
    </w:p>
    <w:p w14:paraId="7490DBFC" w14:textId="77777777" w:rsidR="00D7422B" w:rsidRPr="001A5C7E" w:rsidRDefault="00D7422B" w:rsidP="00D7422B">
      <w:pPr>
        <w:pStyle w:val="B1"/>
        <w:rPr>
          <w:lang w:eastAsia="zh-CN"/>
        </w:rPr>
      </w:pPr>
      <w:r w:rsidRPr="001A5C7E">
        <w:rPr>
          <w:lang w:eastAsia="zh-CN"/>
        </w:rPr>
        <w:t>-</w:t>
      </w:r>
      <w:r w:rsidRPr="001A5C7E">
        <w:rPr>
          <w:lang w:eastAsia="zh-CN"/>
        </w:rPr>
        <w:tab/>
        <w:t>be able to continue to receive on TCI state 0 till n</w:t>
      </w:r>
      <w:r>
        <w:rPr>
          <w:lang w:eastAsia="zh-CN"/>
        </w:rPr>
        <w:t xml:space="preserve"> </w:t>
      </w:r>
      <w:r w:rsidRPr="001A5C7E">
        <w:rPr>
          <w:lang w:eastAsia="zh-CN"/>
        </w:rPr>
        <w:t>+</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w:t>
      </w:r>
      <w:r>
        <w:rPr>
          <w:rFonts w:eastAsia="Malgun Gothic"/>
          <w:lang w:eastAsia="zh-CN"/>
        </w:rPr>
        <w:t xml:space="preserve"> </w:t>
      </w:r>
      <w:r w:rsidRPr="001A5C7E">
        <w:rPr>
          <w:rFonts w:eastAsia="Malgun Gothic"/>
          <w:lang w:eastAsia="zh-CN"/>
        </w:rPr>
        <w:t>3</w:t>
      </w:r>
      <w:r>
        <w:rPr>
          <w:rFonts w:eastAsia="Malgun Gothic"/>
          <w:lang w:eastAsia="zh-CN"/>
        </w:rPr>
        <w:t xml:space="preserve"> </w:t>
      </w:r>
      <w:proofErr w:type="spellStart"/>
      <w:r w:rsidRPr="001A5C7E">
        <w:rPr>
          <w:rFonts w:eastAsia="Malgun Gothic"/>
          <w:lang w:eastAsia="zh-CN"/>
        </w:rPr>
        <w:t>ms</w:t>
      </w:r>
      <w:proofErr w:type="spellEnd"/>
    </w:p>
    <w:p w14:paraId="74545153" w14:textId="77777777" w:rsidR="00D7422B" w:rsidRPr="001A5C7E" w:rsidRDefault="00D7422B" w:rsidP="00D7422B">
      <w:pPr>
        <w:pStyle w:val="B1"/>
        <w:rPr>
          <w:rFonts w:eastAsia="Malgun Gothic"/>
          <w:vertAlign w:val="subscript"/>
          <w:lang w:eastAsia="zh-CN"/>
        </w:rPr>
      </w:pPr>
      <w:r w:rsidRPr="001A5C7E">
        <w:rPr>
          <w:rFonts w:eastAsia="Malgun Gothic"/>
          <w:lang w:eastAsia="zh-CN"/>
        </w:rPr>
        <w:t>-</w:t>
      </w:r>
      <w:r w:rsidRPr="001A5C7E">
        <w:rPr>
          <w:rFonts w:eastAsia="Malgun Gothic"/>
          <w:lang w:eastAsia="zh-CN"/>
        </w:rPr>
        <w:tab/>
        <w:t xml:space="preserve">be able to start receiving on TCI state 1 after </w:t>
      </w:r>
      <w:r w:rsidRPr="001A5C7E">
        <w:rPr>
          <w:lang w:eastAsia="zh-CN"/>
        </w:rPr>
        <w:t>n</w:t>
      </w:r>
      <w:r>
        <w:rPr>
          <w:lang w:eastAsia="zh-CN"/>
        </w:rPr>
        <w:t xml:space="preserve"> </w:t>
      </w:r>
      <w:r w:rsidRPr="001A5C7E">
        <w:rPr>
          <w:lang w:eastAsia="zh-CN"/>
        </w:rPr>
        <w:t>+</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w:t>
      </w:r>
      <w:r>
        <w:rPr>
          <w:rFonts w:eastAsia="Malgun Gothic"/>
          <w:lang w:eastAsia="zh-CN"/>
        </w:rPr>
        <w:t xml:space="preserve"> </w:t>
      </w:r>
      <w:r w:rsidRPr="001A5C7E">
        <w:rPr>
          <w:rFonts w:eastAsia="Malgun Gothic"/>
          <w:lang w:eastAsia="zh-CN"/>
        </w:rPr>
        <w:t>7</w:t>
      </w:r>
      <w:r>
        <w:rPr>
          <w:rFonts w:eastAsia="Malgun Gothic"/>
          <w:lang w:eastAsia="zh-CN"/>
        </w:rPr>
        <w:t xml:space="preserve"> </w:t>
      </w:r>
      <w:proofErr w:type="spellStart"/>
      <w:r w:rsidRPr="001A5C7E">
        <w:rPr>
          <w:rFonts w:eastAsia="Malgun Gothic"/>
          <w:lang w:eastAsia="zh-CN"/>
        </w:rPr>
        <w:t>ms</w:t>
      </w:r>
      <w:proofErr w:type="spellEnd"/>
      <w:r w:rsidRPr="001A5C7E">
        <w:rPr>
          <w:rFonts w:eastAsia="Malgun Gothic"/>
          <w:lang w:eastAsia="zh-CN"/>
        </w:rPr>
        <w:t xml:space="preserve"> + </w:t>
      </w:r>
      <w:proofErr w:type="spellStart"/>
      <w:r w:rsidRPr="001A5C7E">
        <w:rPr>
          <w:rFonts w:eastAsia="Malgun Gothic"/>
          <w:lang w:eastAsia="zh-CN"/>
        </w:rPr>
        <w:t>T</w:t>
      </w:r>
      <w:r w:rsidRPr="001A5C7E">
        <w:rPr>
          <w:rFonts w:eastAsia="Malgun Gothic"/>
          <w:vertAlign w:val="subscript"/>
          <w:lang w:eastAsia="zh-CN"/>
        </w:rPr>
        <w:t>first</w:t>
      </w:r>
      <w:proofErr w:type="spellEnd"/>
      <w:r w:rsidRPr="001A5C7E">
        <w:rPr>
          <w:rFonts w:eastAsia="Malgun Gothic"/>
          <w:vertAlign w:val="subscript"/>
          <w:lang w:eastAsia="zh-CN"/>
        </w:rPr>
        <w:t>-SSB</w:t>
      </w:r>
      <w:r w:rsidRPr="00027DE4">
        <w:rPr>
          <w:rFonts w:eastAsia="Malgun Gothic"/>
          <w:lang w:eastAsia="zh-CN"/>
        </w:rPr>
        <w:t xml:space="preserve"> </w:t>
      </w:r>
      <w:r>
        <w:rPr>
          <w:rFonts w:eastAsia="Malgun Gothic"/>
          <w:lang w:eastAsia="zh-CN"/>
        </w:rPr>
        <w:t xml:space="preserve">+ </w:t>
      </w:r>
      <w:proofErr w:type="spellStart"/>
      <w:r w:rsidRPr="001A5C7E">
        <w:rPr>
          <w:rFonts w:eastAsia="Malgun Gothic"/>
          <w:lang w:eastAsia="zh-CN"/>
        </w:rPr>
        <w:t>T</w:t>
      </w:r>
      <w:r w:rsidRPr="001A5C7E">
        <w:rPr>
          <w:rFonts w:eastAsia="Malgun Gothic"/>
          <w:vertAlign w:val="subscript"/>
          <w:lang w:eastAsia="zh-CN"/>
        </w:rPr>
        <w:t>rs</w:t>
      </w:r>
      <w:proofErr w:type="spellEnd"/>
    </w:p>
    <w:p w14:paraId="5009E142" w14:textId="77777777" w:rsidR="00F23419" w:rsidRDefault="00F23419">
      <w:pPr>
        <w:rPr>
          <w:noProof/>
        </w:rPr>
      </w:pPr>
    </w:p>
    <w:p w14:paraId="3333767E" w14:textId="77777777" w:rsidR="00A948F2" w:rsidRPr="0088316E" w:rsidRDefault="00A948F2" w:rsidP="00A948F2">
      <w:pPr>
        <w:pStyle w:val="Heading2"/>
        <w:ind w:left="0" w:firstLine="0"/>
        <w:jc w:val="center"/>
        <w:rPr>
          <w:color w:val="FF0000"/>
        </w:rPr>
      </w:pPr>
      <w:r w:rsidRPr="0088316E">
        <w:rPr>
          <w:color w:val="FF0000"/>
        </w:rPr>
        <w:lastRenderedPageBreak/>
        <w:t xml:space="preserve">&lt;&lt; </w:t>
      </w:r>
      <w:r>
        <w:rPr>
          <w:color w:val="FF0000"/>
        </w:rPr>
        <w:t>End</w:t>
      </w:r>
      <w:r w:rsidRPr="0088316E">
        <w:rPr>
          <w:color w:val="FF0000"/>
        </w:rPr>
        <w:t xml:space="preserve"> of </w:t>
      </w:r>
      <w:r>
        <w:rPr>
          <w:color w:val="FF0000"/>
        </w:rPr>
        <w:t>Third</w:t>
      </w:r>
      <w:r w:rsidRPr="0088316E">
        <w:rPr>
          <w:color w:val="FF0000"/>
        </w:rPr>
        <w:t xml:space="preserve"> change &gt;&gt;</w:t>
      </w:r>
    </w:p>
    <w:p w14:paraId="585584A2" w14:textId="77777777" w:rsidR="00A948F2" w:rsidRDefault="00A948F2" w:rsidP="00A948F2">
      <w:pPr>
        <w:spacing w:after="0"/>
        <w:rPr>
          <w:noProof/>
        </w:rPr>
      </w:pPr>
      <w:r>
        <w:rPr>
          <w:noProof/>
        </w:rPr>
        <w:br w:type="page"/>
      </w:r>
    </w:p>
    <w:p w14:paraId="34B6F39A" w14:textId="77777777" w:rsidR="006F1170" w:rsidRPr="0088316E" w:rsidRDefault="006F1170" w:rsidP="006F1170">
      <w:pPr>
        <w:pStyle w:val="Heading2"/>
        <w:ind w:left="0" w:firstLine="0"/>
        <w:jc w:val="center"/>
        <w:rPr>
          <w:color w:val="FF0000"/>
        </w:rPr>
      </w:pPr>
      <w:r w:rsidRPr="0088316E">
        <w:rPr>
          <w:color w:val="FF0000"/>
        </w:rPr>
        <w:lastRenderedPageBreak/>
        <w:t xml:space="preserve">&lt;&lt; </w:t>
      </w:r>
      <w:r>
        <w:rPr>
          <w:color w:val="FF0000"/>
        </w:rPr>
        <w:t>Start</w:t>
      </w:r>
      <w:r w:rsidRPr="0088316E">
        <w:rPr>
          <w:color w:val="FF0000"/>
        </w:rPr>
        <w:t xml:space="preserve"> of </w:t>
      </w:r>
      <w:r>
        <w:rPr>
          <w:color w:val="FF0000"/>
        </w:rPr>
        <w:t>Forth</w:t>
      </w:r>
      <w:r w:rsidRPr="0088316E">
        <w:rPr>
          <w:color w:val="FF0000"/>
        </w:rPr>
        <w:t xml:space="preserve"> change &gt;&gt;</w:t>
      </w:r>
    </w:p>
    <w:p w14:paraId="69AC2798" w14:textId="77777777" w:rsidR="006F1170" w:rsidRDefault="006F1170" w:rsidP="006F1170">
      <w:pPr>
        <w:rPr>
          <w:noProof/>
        </w:rPr>
      </w:pPr>
    </w:p>
    <w:p w14:paraId="08E12F00" w14:textId="77777777" w:rsidR="004A5177" w:rsidRPr="006C53D9" w:rsidRDefault="004A5177" w:rsidP="004A5177">
      <w:pPr>
        <w:pStyle w:val="Heading2"/>
      </w:pPr>
      <w:bookmarkStart w:id="17" w:name="_Toc535476820"/>
      <w:r w:rsidRPr="006C53D9">
        <w:t>B.1.2</w:t>
      </w:r>
      <w:r w:rsidRPr="006C53D9">
        <w:tab/>
        <w:t>Conditions for measurements on NR intra-frequency cells for cell re-selection</w:t>
      </w:r>
      <w:bookmarkEnd w:id="17"/>
    </w:p>
    <w:p w14:paraId="41D4D65C" w14:textId="77777777" w:rsidR="004A5177" w:rsidRPr="006C53D9" w:rsidRDefault="004A5177" w:rsidP="004A5177">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D306C94" w14:textId="77777777" w:rsidR="004A5177" w:rsidRPr="006C53D9" w:rsidRDefault="004A5177" w:rsidP="004A5177">
      <w:r w:rsidRPr="006C53D9">
        <w:t>The conditions are defined in Table B.1.2-1 for FR1 NR cells.</w:t>
      </w:r>
    </w:p>
    <w:p w14:paraId="65C2257B" w14:textId="77777777" w:rsidR="004A5177" w:rsidRPr="006C53D9" w:rsidRDefault="004A5177" w:rsidP="004A5177">
      <w:r w:rsidRPr="006C53D9">
        <w:t>The conditions are defined in Table B.1.2-2 for FR2 NR cells.</w:t>
      </w:r>
    </w:p>
    <w:p w14:paraId="6424D6F8" w14:textId="77777777" w:rsidR="004A5177" w:rsidRPr="006C53D9" w:rsidRDefault="004A5177" w:rsidP="004A5177">
      <w:pPr>
        <w:pStyle w:val="TH"/>
      </w:pPr>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4A5177" w:rsidRPr="006C53D9" w14:paraId="2C37A813" w14:textId="77777777" w:rsidTr="006173AB">
        <w:trPr>
          <w:trHeight w:val="105"/>
        </w:trPr>
        <w:tc>
          <w:tcPr>
            <w:tcW w:w="600" w:type="pct"/>
            <w:vMerge w:val="restart"/>
            <w:shd w:val="clear" w:color="auto" w:fill="auto"/>
            <w:vAlign w:val="center"/>
          </w:tcPr>
          <w:p w14:paraId="7457C886" w14:textId="77777777" w:rsidR="004A5177" w:rsidRPr="006C53D9" w:rsidRDefault="004A5177" w:rsidP="006173AB">
            <w:pPr>
              <w:pStyle w:val="TAH"/>
            </w:pPr>
            <w:r w:rsidRPr="006C53D9">
              <w:t>Parameter</w:t>
            </w:r>
          </w:p>
        </w:tc>
        <w:tc>
          <w:tcPr>
            <w:tcW w:w="1786" w:type="pct"/>
            <w:vMerge w:val="restart"/>
            <w:shd w:val="clear" w:color="auto" w:fill="auto"/>
            <w:vAlign w:val="center"/>
          </w:tcPr>
          <w:p w14:paraId="66B4B41D" w14:textId="77777777" w:rsidR="004A5177" w:rsidRPr="006C53D9" w:rsidRDefault="004A5177" w:rsidP="006173AB">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3D6EAB0E" w14:textId="77777777" w:rsidR="004A5177" w:rsidRPr="006C53D9" w:rsidRDefault="004A5177" w:rsidP="006173AB">
            <w:pPr>
              <w:pStyle w:val="TAH"/>
            </w:pPr>
            <w:r w:rsidRPr="006C53D9">
              <w:t>Minimum SSB_RP</w:t>
            </w:r>
          </w:p>
        </w:tc>
        <w:tc>
          <w:tcPr>
            <w:tcW w:w="964" w:type="pct"/>
            <w:shd w:val="clear" w:color="auto" w:fill="auto"/>
          </w:tcPr>
          <w:p w14:paraId="59A50EDA" w14:textId="77777777" w:rsidR="004A5177" w:rsidRPr="006C53D9" w:rsidRDefault="004A5177" w:rsidP="006173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4A5177" w:rsidRPr="006C53D9" w14:paraId="6F96FBF2" w14:textId="77777777" w:rsidTr="006173AB">
        <w:trPr>
          <w:trHeight w:val="105"/>
        </w:trPr>
        <w:tc>
          <w:tcPr>
            <w:tcW w:w="600" w:type="pct"/>
            <w:vMerge/>
            <w:shd w:val="clear" w:color="auto" w:fill="auto"/>
          </w:tcPr>
          <w:p w14:paraId="6E37A370" w14:textId="77777777" w:rsidR="004A5177" w:rsidRPr="006C53D9" w:rsidRDefault="004A5177" w:rsidP="006173AB">
            <w:pPr>
              <w:pStyle w:val="TAH"/>
            </w:pPr>
          </w:p>
        </w:tc>
        <w:tc>
          <w:tcPr>
            <w:tcW w:w="1786" w:type="pct"/>
            <w:vMerge/>
            <w:shd w:val="clear" w:color="auto" w:fill="auto"/>
            <w:vAlign w:val="center"/>
          </w:tcPr>
          <w:p w14:paraId="6785E4EA" w14:textId="77777777" w:rsidR="004A5177" w:rsidRPr="006C53D9" w:rsidRDefault="004A5177" w:rsidP="006173AB">
            <w:pPr>
              <w:pStyle w:val="TAH"/>
            </w:pPr>
          </w:p>
        </w:tc>
        <w:tc>
          <w:tcPr>
            <w:tcW w:w="1650" w:type="pct"/>
            <w:gridSpan w:val="2"/>
            <w:shd w:val="clear" w:color="auto" w:fill="auto"/>
            <w:vAlign w:val="center"/>
          </w:tcPr>
          <w:p w14:paraId="16ABCE23" w14:textId="77777777" w:rsidR="004A5177" w:rsidRPr="006C53D9" w:rsidRDefault="004A5177" w:rsidP="006173AB">
            <w:pPr>
              <w:pStyle w:val="TAH"/>
            </w:pPr>
            <w:r w:rsidRPr="006C53D9">
              <w:t>dBm / SCS</w:t>
            </w:r>
            <w:r w:rsidRPr="006C53D9">
              <w:rPr>
                <w:vertAlign w:val="subscript"/>
              </w:rPr>
              <w:t>SSB</w:t>
            </w:r>
          </w:p>
        </w:tc>
        <w:tc>
          <w:tcPr>
            <w:tcW w:w="964" w:type="pct"/>
            <w:vMerge w:val="restart"/>
            <w:shd w:val="clear" w:color="auto" w:fill="auto"/>
            <w:vAlign w:val="center"/>
          </w:tcPr>
          <w:p w14:paraId="580FC21F" w14:textId="77777777" w:rsidR="004A5177" w:rsidRPr="006C53D9" w:rsidRDefault="004A5177" w:rsidP="006173AB">
            <w:pPr>
              <w:pStyle w:val="TAH"/>
            </w:pPr>
            <w:r w:rsidRPr="006C53D9">
              <w:t>dB</w:t>
            </w:r>
          </w:p>
        </w:tc>
      </w:tr>
      <w:tr w:rsidR="004A5177" w:rsidRPr="006C53D9" w14:paraId="238FE187" w14:textId="77777777" w:rsidTr="006173AB">
        <w:trPr>
          <w:trHeight w:val="105"/>
        </w:trPr>
        <w:tc>
          <w:tcPr>
            <w:tcW w:w="600" w:type="pct"/>
            <w:vMerge/>
            <w:shd w:val="clear" w:color="auto" w:fill="auto"/>
          </w:tcPr>
          <w:p w14:paraId="0E4C6735" w14:textId="77777777" w:rsidR="004A5177" w:rsidRPr="006C53D9" w:rsidRDefault="004A5177" w:rsidP="006173AB">
            <w:pPr>
              <w:pStyle w:val="TAH"/>
            </w:pPr>
          </w:p>
        </w:tc>
        <w:tc>
          <w:tcPr>
            <w:tcW w:w="1786" w:type="pct"/>
            <w:vMerge/>
            <w:shd w:val="clear" w:color="auto" w:fill="auto"/>
            <w:vAlign w:val="center"/>
          </w:tcPr>
          <w:p w14:paraId="24200C23" w14:textId="77777777" w:rsidR="004A5177" w:rsidRPr="006C53D9" w:rsidRDefault="004A5177" w:rsidP="006173AB">
            <w:pPr>
              <w:pStyle w:val="TAH"/>
            </w:pPr>
          </w:p>
        </w:tc>
        <w:tc>
          <w:tcPr>
            <w:tcW w:w="824" w:type="pct"/>
            <w:shd w:val="clear" w:color="auto" w:fill="auto"/>
            <w:vAlign w:val="center"/>
          </w:tcPr>
          <w:p w14:paraId="7C7E50CF" w14:textId="77777777" w:rsidR="004A5177" w:rsidRPr="006C53D9" w:rsidRDefault="004A5177" w:rsidP="006173AB">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14EF1AF3" w14:textId="77777777" w:rsidR="004A5177" w:rsidRPr="006C53D9" w:rsidRDefault="004A5177" w:rsidP="006173AB">
            <w:pPr>
              <w:pStyle w:val="TAH"/>
            </w:pPr>
            <w:r w:rsidRPr="006C53D9">
              <w:t>SCS</w:t>
            </w:r>
            <w:r w:rsidRPr="006C53D9">
              <w:rPr>
                <w:vertAlign w:val="subscript"/>
              </w:rPr>
              <w:t>SSB</w:t>
            </w:r>
            <w:r w:rsidRPr="006C53D9">
              <w:t xml:space="preserve"> = 30 kHz</w:t>
            </w:r>
          </w:p>
        </w:tc>
        <w:tc>
          <w:tcPr>
            <w:tcW w:w="964" w:type="pct"/>
            <w:vMerge/>
            <w:shd w:val="clear" w:color="auto" w:fill="auto"/>
          </w:tcPr>
          <w:p w14:paraId="33E99898" w14:textId="77777777" w:rsidR="004A5177" w:rsidRPr="006C53D9" w:rsidRDefault="004A5177" w:rsidP="006173AB">
            <w:pPr>
              <w:pStyle w:val="TAH"/>
            </w:pPr>
          </w:p>
        </w:tc>
      </w:tr>
      <w:tr w:rsidR="004A5177" w:rsidRPr="006C53D9" w14:paraId="122F3C2B" w14:textId="77777777" w:rsidTr="006173AB">
        <w:tc>
          <w:tcPr>
            <w:tcW w:w="600" w:type="pct"/>
            <w:vMerge w:val="restart"/>
            <w:shd w:val="clear" w:color="auto" w:fill="auto"/>
            <w:vAlign w:val="center"/>
          </w:tcPr>
          <w:p w14:paraId="61CBB781" w14:textId="77777777" w:rsidR="004A5177" w:rsidRPr="006C53D9" w:rsidRDefault="004A5177" w:rsidP="006173AB">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5F4BCA4B" w14:textId="77777777" w:rsidR="004A5177" w:rsidRPr="006C53D9" w:rsidRDefault="004A5177" w:rsidP="006173AB">
            <w:pPr>
              <w:pStyle w:val="TAC"/>
            </w:pPr>
            <w:r w:rsidRPr="006C53D9">
              <w:t>NR_FDD_FR1_A, NR_TDD_FR1_A</w:t>
            </w:r>
          </w:p>
        </w:tc>
        <w:tc>
          <w:tcPr>
            <w:tcW w:w="824" w:type="pct"/>
            <w:shd w:val="clear" w:color="auto" w:fill="auto"/>
            <w:vAlign w:val="center"/>
          </w:tcPr>
          <w:p w14:paraId="799C97CD" w14:textId="77777777" w:rsidR="004A5177" w:rsidRPr="006C53D9" w:rsidRDefault="004A5177" w:rsidP="006173AB">
            <w:pPr>
              <w:pStyle w:val="TAC"/>
            </w:pPr>
            <w:r w:rsidRPr="006C53D9">
              <w:t>-124</w:t>
            </w:r>
          </w:p>
        </w:tc>
        <w:tc>
          <w:tcPr>
            <w:tcW w:w="826" w:type="pct"/>
            <w:shd w:val="clear" w:color="auto" w:fill="auto"/>
            <w:vAlign w:val="center"/>
          </w:tcPr>
          <w:p w14:paraId="07789DA5" w14:textId="77777777" w:rsidR="004A5177" w:rsidRPr="006C53D9" w:rsidRDefault="004A5177" w:rsidP="006173AB">
            <w:pPr>
              <w:pStyle w:val="TAC"/>
            </w:pPr>
            <w:r w:rsidRPr="006C53D9">
              <w:t>-121</w:t>
            </w:r>
          </w:p>
        </w:tc>
        <w:tc>
          <w:tcPr>
            <w:tcW w:w="964" w:type="pct"/>
            <w:vMerge w:val="restart"/>
            <w:shd w:val="clear" w:color="auto" w:fill="auto"/>
            <w:vAlign w:val="center"/>
          </w:tcPr>
          <w:p w14:paraId="39447452" w14:textId="77777777" w:rsidR="004A5177" w:rsidRPr="006C53D9" w:rsidRDefault="004A5177" w:rsidP="006173AB">
            <w:pPr>
              <w:pStyle w:val="TAC"/>
            </w:pPr>
            <w:r w:rsidRPr="006C53D9">
              <w:sym w:font="Symbol" w:char="F0B3"/>
            </w:r>
            <w:r w:rsidRPr="006C53D9">
              <w:t xml:space="preserve"> -4</w:t>
            </w:r>
          </w:p>
        </w:tc>
      </w:tr>
      <w:tr w:rsidR="004A5177" w:rsidRPr="006C53D9" w14:paraId="4FE1FF56" w14:textId="77777777" w:rsidTr="006173AB">
        <w:tc>
          <w:tcPr>
            <w:tcW w:w="600" w:type="pct"/>
            <w:vMerge/>
            <w:shd w:val="clear" w:color="auto" w:fill="auto"/>
            <w:vAlign w:val="center"/>
          </w:tcPr>
          <w:p w14:paraId="3923F0F3" w14:textId="77777777" w:rsidR="004A5177" w:rsidRPr="006C53D9" w:rsidRDefault="004A5177" w:rsidP="006173AB">
            <w:pPr>
              <w:keepNext/>
              <w:keepLines/>
              <w:spacing w:after="0"/>
              <w:jc w:val="center"/>
              <w:rPr>
                <w:rFonts w:ascii="Arial" w:hAnsi="Arial" w:cs="Arial"/>
                <w:b/>
                <w:sz w:val="18"/>
              </w:rPr>
            </w:pPr>
          </w:p>
        </w:tc>
        <w:tc>
          <w:tcPr>
            <w:tcW w:w="1786" w:type="pct"/>
            <w:shd w:val="clear" w:color="auto" w:fill="auto"/>
            <w:vAlign w:val="center"/>
          </w:tcPr>
          <w:p w14:paraId="32DF5E03" w14:textId="77777777" w:rsidR="004A5177" w:rsidRPr="006C53D9" w:rsidRDefault="004A5177" w:rsidP="006173AB">
            <w:pPr>
              <w:pStyle w:val="TAC"/>
              <w:rPr>
                <w:lang w:val="sv-SE"/>
              </w:rPr>
            </w:pPr>
            <w:r w:rsidRPr="006C53D9">
              <w:rPr>
                <w:lang w:val="sv-SE"/>
              </w:rPr>
              <w:t>NR_FDD_FR1_B</w:t>
            </w:r>
          </w:p>
        </w:tc>
        <w:tc>
          <w:tcPr>
            <w:tcW w:w="824" w:type="pct"/>
            <w:shd w:val="clear" w:color="auto" w:fill="auto"/>
          </w:tcPr>
          <w:p w14:paraId="3E267AB9" w14:textId="77777777" w:rsidR="004A5177" w:rsidRPr="006C53D9" w:rsidRDefault="004A5177" w:rsidP="006173AB">
            <w:pPr>
              <w:pStyle w:val="TAC"/>
            </w:pPr>
            <w:r w:rsidRPr="006C53D9">
              <w:t>-123.5</w:t>
            </w:r>
          </w:p>
        </w:tc>
        <w:tc>
          <w:tcPr>
            <w:tcW w:w="826" w:type="pct"/>
            <w:shd w:val="clear" w:color="auto" w:fill="auto"/>
          </w:tcPr>
          <w:p w14:paraId="653ED8AE" w14:textId="77777777" w:rsidR="004A5177" w:rsidRPr="006C53D9" w:rsidRDefault="004A5177" w:rsidP="006173AB">
            <w:pPr>
              <w:pStyle w:val="TAC"/>
              <w:rPr>
                <w:lang w:val="sv-SE"/>
              </w:rPr>
            </w:pPr>
            <w:r w:rsidRPr="006C53D9">
              <w:t>-120.5</w:t>
            </w:r>
          </w:p>
        </w:tc>
        <w:tc>
          <w:tcPr>
            <w:tcW w:w="964" w:type="pct"/>
            <w:vMerge/>
            <w:shd w:val="clear" w:color="auto" w:fill="auto"/>
            <w:vAlign w:val="center"/>
          </w:tcPr>
          <w:p w14:paraId="370B845F" w14:textId="77777777" w:rsidR="004A5177" w:rsidRPr="006C53D9" w:rsidRDefault="004A5177" w:rsidP="006173AB">
            <w:pPr>
              <w:pStyle w:val="TAC"/>
              <w:rPr>
                <w:lang w:val="sv-SE"/>
              </w:rPr>
            </w:pPr>
          </w:p>
        </w:tc>
      </w:tr>
      <w:tr w:rsidR="004A5177" w:rsidRPr="006C53D9" w14:paraId="0D26D455" w14:textId="77777777" w:rsidTr="006173AB">
        <w:tc>
          <w:tcPr>
            <w:tcW w:w="600" w:type="pct"/>
            <w:vMerge/>
            <w:shd w:val="clear" w:color="auto" w:fill="auto"/>
            <w:vAlign w:val="center"/>
          </w:tcPr>
          <w:p w14:paraId="2C0D6361" w14:textId="77777777" w:rsidR="004A5177" w:rsidRPr="006C53D9" w:rsidRDefault="004A5177" w:rsidP="006173AB">
            <w:pPr>
              <w:keepNext/>
              <w:keepLines/>
              <w:spacing w:after="0"/>
              <w:jc w:val="center"/>
              <w:rPr>
                <w:rFonts w:ascii="Arial" w:hAnsi="Arial" w:cs="Arial"/>
                <w:b/>
                <w:sz w:val="18"/>
              </w:rPr>
            </w:pPr>
          </w:p>
        </w:tc>
        <w:tc>
          <w:tcPr>
            <w:tcW w:w="1786" w:type="pct"/>
            <w:shd w:val="clear" w:color="auto" w:fill="auto"/>
            <w:vAlign w:val="center"/>
          </w:tcPr>
          <w:p w14:paraId="18AA519D" w14:textId="77777777" w:rsidR="004A5177" w:rsidRPr="006C53D9" w:rsidRDefault="004A5177" w:rsidP="006173AB">
            <w:pPr>
              <w:pStyle w:val="TAC"/>
              <w:rPr>
                <w:lang w:val="sv-SE"/>
              </w:rPr>
            </w:pPr>
            <w:r w:rsidRPr="006C53D9">
              <w:rPr>
                <w:lang w:val="sv-SE"/>
              </w:rPr>
              <w:t>NR_TDD_FR1_C</w:t>
            </w:r>
          </w:p>
        </w:tc>
        <w:tc>
          <w:tcPr>
            <w:tcW w:w="824" w:type="pct"/>
            <w:shd w:val="clear" w:color="auto" w:fill="auto"/>
            <w:vAlign w:val="center"/>
          </w:tcPr>
          <w:p w14:paraId="5909B18D" w14:textId="77777777" w:rsidR="004A5177" w:rsidRPr="006C53D9" w:rsidRDefault="004A5177" w:rsidP="006173AB">
            <w:pPr>
              <w:pStyle w:val="TAC"/>
            </w:pPr>
            <w:r w:rsidRPr="006C53D9">
              <w:t>-123</w:t>
            </w:r>
          </w:p>
        </w:tc>
        <w:tc>
          <w:tcPr>
            <w:tcW w:w="826" w:type="pct"/>
            <w:shd w:val="clear" w:color="auto" w:fill="auto"/>
            <w:vAlign w:val="center"/>
          </w:tcPr>
          <w:p w14:paraId="63ED4CEE" w14:textId="77777777" w:rsidR="004A5177" w:rsidRPr="006C53D9" w:rsidRDefault="004A5177" w:rsidP="006173AB">
            <w:pPr>
              <w:pStyle w:val="TAC"/>
              <w:rPr>
                <w:lang w:val="sv-SE"/>
              </w:rPr>
            </w:pPr>
            <w:r w:rsidRPr="006C53D9">
              <w:t>-120</w:t>
            </w:r>
          </w:p>
        </w:tc>
        <w:tc>
          <w:tcPr>
            <w:tcW w:w="964" w:type="pct"/>
            <w:vMerge/>
            <w:shd w:val="clear" w:color="auto" w:fill="auto"/>
            <w:vAlign w:val="center"/>
          </w:tcPr>
          <w:p w14:paraId="21AD3715" w14:textId="77777777" w:rsidR="004A5177" w:rsidRPr="006C53D9" w:rsidRDefault="004A5177" w:rsidP="006173AB">
            <w:pPr>
              <w:pStyle w:val="TAC"/>
              <w:rPr>
                <w:lang w:val="sv-SE"/>
              </w:rPr>
            </w:pPr>
          </w:p>
        </w:tc>
      </w:tr>
      <w:tr w:rsidR="004A5177" w:rsidRPr="006C53D9" w14:paraId="2838EF59" w14:textId="77777777" w:rsidTr="006173AB">
        <w:tc>
          <w:tcPr>
            <w:tcW w:w="600" w:type="pct"/>
            <w:vMerge/>
            <w:shd w:val="clear" w:color="auto" w:fill="auto"/>
            <w:vAlign w:val="center"/>
          </w:tcPr>
          <w:p w14:paraId="25AC8118" w14:textId="77777777" w:rsidR="004A5177" w:rsidRPr="006C53D9" w:rsidRDefault="004A5177" w:rsidP="006173AB">
            <w:pPr>
              <w:keepNext/>
              <w:keepLines/>
              <w:spacing w:after="0"/>
              <w:jc w:val="center"/>
              <w:rPr>
                <w:rFonts w:ascii="Arial" w:hAnsi="Arial" w:cs="Arial"/>
                <w:b/>
                <w:sz w:val="18"/>
              </w:rPr>
            </w:pPr>
          </w:p>
        </w:tc>
        <w:tc>
          <w:tcPr>
            <w:tcW w:w="1786" w:type="pct"/>
            <w:shd w:val="clear" w:color="auto" w:fill="auto"/>
            <w:vAlign w:val="center"/>
          </w:tcPr>
          <w:p w14:paraId="65E142BE" w14:textId="77777777" w:rsidR="004A5177" w:rsidRPr="006C53D9" w:rsidRDefault="004A5177" w:rsidP="006173AB">
            <w:pPr>
              <w:pStyle w:val="TAC"/>
              <w:rPr>
                <w:lang w:val="sv-SE"/>
              </w:rPr>
            </w:pPr>
            <w:r w:rsidRPr="006C53D9">
              <w:rPr>
                <w:lang w:val="sv-SE"/>
              </w:rPr>
              <w:t>NR_FDD_FR1_D, NR_TDD_FR1_D</w:t>
            </w:r>
          </w:p>
        </w:tc>
        <w:tc>
          <w:tcPr>
            <w:tcW w:w="824" w:type="pct"/>
            <w:shd w:val="clear" w:color="auto" w:fill="auto"/>
            <w:vAlign w:val="center"/>
          </w:tcPr>
          <w:p w14:paraId="0DCA68BD" w14:textId="77777777" w:rsidR="004A5177" w:rsidRPr="006C53D9" w:rsidRDefault="004A5177" w:rsidP="006173AB">
            <w:pPr>
              <w:pStyle w:val="TAC"/>
            </w:pPr>
            <w:r w:rsidRPr="006C53D9">
              <w:t>-122.5</w:t>
            </w:r>
          </w:p>
        </w:tc>
        <w:tc>
          <w:tcPr>
            <w:tcW w:w="826" w:type="pct"/>
            <w:shd w:val="clear" w:color="auto" w:fill="auto"/>
            <w:vAlign w:val="center"/>
          </w:tcPr>
          <w:p w14:paraId="2920DBD9" w14:textId="77777777" w:rsidR="004A5177" w:rsidRPr="006C53D9" w:rsidRDefault="004A5177" w:rsidP="006173AB">
            <w:pPr>
              <w:pStyle w:val="TAC"/>
            </w:pPr>
            <w:r w:rsidRPr="006C53D9">
              <w:t>-119.5</w:t>
            </w:r>
          </w:p>
        </w:tc>
        <w:tc>
          <w:tcPr>
            <w:tcW w:w="964" w:type="pct"/>
            <w:vMerge/>
            <w:shd w:val="clear" w:color="auto" w:fill="auto"/>
            <w:vAlign w:val="center"/>
          </w:tcPr>
          <w:p w14:paraId="6C9EEEB8" w14:textId="77777777" w:rsidR="004A5177" w:rsidRPr="006C53D9" w:rsidRDefault="004A5177" w:rsidP="006173AB">
            <w:pPr>
              <w:pStyle w:val="TAC"/>
              <w:rPr>
                <w:lang w:val="sv-SE"/>
              </w:rPr>
            </w:pPr>
          </w:p>
        </w:tc>
      </w:tr>
      <w:tr w:rsidR="004A5177" w:rsidRPr="006C53D9" w14:paraId="4B2D3570" w14:textId="77777777" w:rsidTr="006173AB">
        <w:tc>
          <w:tcPr>
            <w:tcW w:w="600" w:type="pct"/>
            <w:vMerge/>
            <w:shd w:val="clear" w:color="auto" w:fill="auto"/>
            <w:vAlign w:val="center"/>
          </w:tcPr>
          <w:p w14:paraId="2B42EF64" w14:textId="77777777" w:rsidR="004A5177" w:rsidRPr="006C53D9" w:rsidRDefault="004A5177" w:rsidP="006173AB">
            <w:pPr>
              <w:keepNext/>
              <w:keepLines/>
              <w:spacing w:after="0"/>
              <w:jc w:val="center"/>
              <w:rPr>
                <w:rFonts w:ascii="Arial" w:hAnsi="Arial" w:cs="Arial"/>
                <w:b/>
                <w:sz w:val="18"/>
                <w:lang w:val="sv-SE"/>
              </w:rPr>
            </w:pPr>
          </w:p>
        </w:tc>
        <w:tc>
          <w:tcPr>
            <w:tcW w:w="1786" w:type="pct"/>
            <w:shd w:val="clear" w:color="auto" w:fill="auto"/>
            <w:vAlign w:val="center"/>
          </w:tcPr>
          <w:p w14:paraId="41E6A2CC" w14:textId="77777777" w:rsidR="004A5177" w:rsidRPr="006C53D9" w:rsidRDefault="004A5177" w:rsidP="006173AB">
            <w:pPr>
              <w:pStyle w:val="TAC"/>
              <w:rPr>
                <w:lang w:val="sv-SE"/>
              </w:rPr>
            </w:pPr>
            <w:r w:rsidRPr="006C53D9">
              <w:rPr>
                <w:lang w:val="sv-SE"/>
              </w:rPr>
              <w:t>NR_FDD_FR1_E, NR_TDD_FR1_E</w:t>
            </w:r>
          </w:p>
        </w:tc>
        <w:tc>
          <w:tcPr>
            <w:tcW w:w="824" w:type="pct"/>
            <w:shd w:val="clear" w:color="auto" w:fill="auto"/>
            <w:vAlign w:val="center"/>
          </w:tcPr>
          <w:p w14:paraId="48005349" w14:textId="77777777" w:rsidR="004A5177" w:rsidRPr="006C53D9" w:rsidRDefault="004A5177" w:rsidP="006173AB">
            <w:pPr>
              <w:pStyle w:val="TAC"/>
            </w:pPr>
            <w:r w:rsidRPr="006C53D9">
              <w:t>-122</w:t>
            </w:r>
          </w:p>
        </w:tc>
        <w:tc>
          <w:tcPr>
            <w:tcW w:w="826" w:type="pct"/>
            <w:shd w:val="clear" w:color="auto" w:fill="auto"/>
            <w:vAlign w:val="center"/>
          </w:tcPr>
          <w:p w14:paraId="4F87F5EE" w14:textId="77777777" w:rsidR="004A5177" w:rsidRPr="006C53D9" w:rsidRDefault="004A5177" w:rsidP="006173AB">
            <w:pPr>
              <w:pStyle w:val="TAC"/>
              <w:rPr>
                <w:lang w:val="sv-SE"/>
              </w:rPr>
            </w:pPr>
            <w:r w:rsidRPr="006C53D9">
              <w:t>-119</w:t>
            </w:r>
          </w:p>
        </w:tc>
        <w:tc>
          <w:tcPr>
            <w:tcW w:w="964" w:type="pct"/>
            <w:vMerge/>
            <w:shd w:val="clear" w:color="auto" w:fill="auto"/>
            <w:vAlign w:val="center"/>
          </w:tcPr>
          <w:p w14:paraId="2DF28035" w14:textId="77777777" w:rsidR="004A5177" w:rsidRPr="006C53D9" w:rsidRDefault="004A5177" w:rsidP="006173AB">
            <w:pPr>
              <w:pStyle w:val="TAC"/>
              <w:rPr>
                <w:lang w:val="sv-SE"/>
              </w:rPr>
            </w:pPr>
          </w:p>
        </w:tc>
      </w:tr>
      <w:tr w:rsidR="004A5177" w:rsidRPr="006C53D9" w14:paraId="0153B0C6" w14:textId="77777777" w:rsidTr="006173AB">
        <w:tc>
          <w:tcPr>
            <w:tcW w:w="600" w:type="pct"/>
            <w:vMerge/>
            <w:shd w:val="clear" w:color="auto" w:fill="auto"/>
            <w:vAlign w:val="center"/>
          </w:tcPr>
          <w:p w14:paraId="2067EEC5" w14:textId="77777777" w:rsidR="004A5177" w:rsidRPr="006C53D9" w:rsidRDefault="004A5177" w:rsidP="006173AB">
            <w:pPr>
              <w:keepNext/>
              <w:keepLines/>
              <w:spacing w:after="0"/>
              <w:jc w:val="center"/>
              <w:rPr>
                <w:rFonts w:ascii="Arial" w:hAnsi="Arial" w:cs="Arial"/>
                <w:b/>
                <w:sz w:val="18"/>
                <w:lang w:val="sv-SE"/>
              </w:rPr>
            </w:pPr>
          </w:p>
        </w:tc>
        <w:tc>
          <w:tcPr>
            <w:tcW w:w="1786" w:type="pct"/>
            <w:shd w:val="clear" w:color="auto" w:fill="auto"/>
            <w:vAlign w:val="center"/>
          </w:tcPr>
          <w:p w14:paraId="4E3FB051" w14:textId="77777777" w:rsidR="004A5177" w:rsidRPr="006C53D9" w:rsidRDefault="004A5177" w:rsidP="006173AB">
            <w:pPr>
              <w:pStyle w:val="TAC"/>
              <w:rPr>
                <w:lang w:val="sv-SE"/>
              </w:rPr>
            </w:pPr>
            <w:r w:rsidRPr="006C53D9">
              <w:rPr>
                <w:lang w:val="sv-SE"/>
              </w:rPr>
              <w:t>NR_FDD_FR1_F</w:t>
            </w:r>
          </w:p>
        </w:tc>
        <w:tc>
          <w:tcPr>
            <w:tcW w:w="824" w:type="pct"/>
            <w:shd w:val="clear" w:color="auto" w:fill="auto"/>
            <w:vAlign w:val="center"/>
          </w:tcPr>
          <w:p w14:paraId="7C5BE877" w14:textId="77777777" w:rsidR="004A5177" w:rsidRPr="006C53D9" w:rsidRDefault="004A5177" w:rsidP="006173AB">
            <w:pPr>
              <w:pStyle w:val="TAC"/>
            </w:pPr>
            <w:r w:rsidRPr="006C53D9">
              <w:t>-121.5</w:t>
            </w:r>
          </w:p>
        </w:tc>
        <w:tc>
          <w:tcPr>
            <w:tcW w:w="826" w:type="pct"/>
            <w:shd w:val="clear" w:color="auto" w:fill="auto"/>
            <w:vAlign w:val="center"/>
          </w:tcPr>
          <w:p w14:paraId="6CF223A6" w14:textId="77777777" w:rsidR="004A5177" w:rsidRPr="006C53D9" w:rsidRDefault="004A5177" w:rsidP="006173AB">
            <w:pPr>
              <w:pStyle w:val="TAC"/>
            </w:pPr>
            <w:r w:rsidRPr="006C53D9">
              <w:t>-118.5</w:t>
            </w:r>
          </w:p>
        </w:tc>
        <w:tc>
          <w:tcPr>
            <w:tcW w:w="964" w:type="pct"/>
            <w:vMerge/>
            <w:shd w:val="clear" w:color="auto" w:fill="auto"/>
            <w:vAlign w:val="center"/>
          </w:tcPr>
          <w:p w14:paraId="204E926A" w14:textId="77777777" w:rsidR="004A5177" w:rsidRPr="006C53D9" w:rsidRDefault="004A5177" w:rsidP="006173AB">
            <w:pPr>
              <w:pStyle w:val="TAC"/>
              <w:rPr>
                <w:lang w:val="sv-SE"/>
              </w:rPr>
            </w:pPr>
          </w:p>
        </w:tc>
      </w:tr>
      <w:tr w:rsidR="004A5177" w:rsidRPr="006C53D9" w14:paraId="1202DA18" w14:textId="77777777" w:rsidTr="006173AB">
        <w:tc>
          <w:tcPr>
            <w:tcW w:w="600" w:type="pct"/>
            <w:vMerge/>
            <w:shd w:val="clear" w:color="auto" w:fill="auto"/>
            <w:vAlign w:val="center"/>
          </w:tcPr>
          <w:p w14:paraId="02B13B41" w14:textId="77777777" w:rsidR="004A5177" w:rsidRPr="006C53D9" w:rsidRDefault="004A5177" w:rsidP="006173AB">
            <w:pPr>
              <w:keepNext/>
              <w:keepLines/>
              <w:spacing w:after="0"/>
              <w:jc w:val="center"/>
              <w:rPr>
                <w:rFonts w:ascii="Arial" w:hAnsi="Arial" w:cs="Arial"/>
                <w:b/>
                <w:sz w:val="18"/>
                <w:lang w:val="sv-SE"/>
              </w:rPr>
            </w:pPr>
          </w:p>
        </w:tc>
        <w:tc>
          <w:tcPr>
            <w:tcW w:w="1786" w:type="pct"/>
            <w:shd w:val="clear" w:color="auto" w:fill="auto"/>
            <w:vAlign w:val="center"/>
          </w:tcPr>
          <w:p w14:paraId="643ADD3E" w14:textId="77777777" w:rsidR="004A5177" w:rsidRPr="006C53D9" w:rsidRDefault="004A5177" w:rsidP="006173AB">
            <w:pPr>
              <w:pStyle w:val="TAC"/>
              <w:rPr>
                <w:lang w:val="sv-SE"/>
              </w:rPr>
            </w:pPr>
            <w:r w:rsidRPr="006C53D9">
              <w:rPr>
                <w:lang w:val="sv-SE"/>
              </w:rPr>
              <w:t>NR_FDD_FR1_G</w:t>
            </w:r>
            <w:r>
              <w:rPr>
                <w:lang w:val="sv-SE"/>
              </w:rPr>
              <w:t>, NR_TDD_FR1_G</w:t>
            </w:r>
          </w:p>
        </w:tc>
        <w:tc>
          <w:tcPr>
            <w:tcW w:w="824" w:type="pct"/>
            <w:shd w:val="clear" w:color="auto" w:fill="auto"/>
            <w:vAlign w:val="center"/>
          </w:tcPr>
          <w:p w14:paraId="41467471" w14:textId="77777777" w:rsidR="004A5177" w:rsidRPr="006C53D9" w:rsidRDefault="004A5177" w:rsidP="006173AB">
            <w:pPr>
              <w:pStyle w:val="TAC"/>
            </w:pPr>
            <w:r w:rsidRPr="006C53D9">
              <w:t>-121</w:t>
            </w:r>
          </w:p>
        </w:tc>
        <w:tc>
          <w:tcPr>
            <w:tcW w:w="826" w:type="pct"/>
            <w:shd w:val="clear" w:color="auto" w:fill="auto"/>
            <w:vAlign w:val="center"/>
          </w:tcPr>
          <w:p w14:paraId="46EDE745" w14:textId="77777777" w:rsidR="004A5177" w:rsidRPr="006C53D9" w:rsidRDefault="004A5177" w:rsidP="006173AB">
            <w:pPr>
              <w:pStyle w:val="TAC"/>
              <w:rPr>
                <w:lang w:val="sv-SE"/>
              </w:rPr>
            </w:pPr>
            <w:r w:rsidRPr="006C53D9">
              <w:t>-118</w:t>
            </w:r>
          </w:p>
        </w:tc>
        <w:tc>
          <w:tcPr>
            <w:tcW w:w="964" w:type="pct"/>
            <w:vMerge/>
            <w:shd w:val="clear" w:color="auto" w:fill="auto"/>
            <w:vAlign w:val="center"/>
          </w:tcPr>
          <w:p w14:paraId="2FCE2233" w14:textId="77777777" w:rsidR="004A5177" w:rsidRPr="006C53D9" w:rsidRDefault="004A5177" w:rsidP="006173AB">
            <w:pPr>
              <w:pStyle w:val="TAC"/>
              <w:rPr>
                <w:lang w:val="sv-SE"/>
              </w:rPr>
            </w:pPr>
          </w:p>
        </w:tc>
      </w:tr>
      <w:tr w:rsidR="004A5177" w:rsidRPr="006C53D9" w14:paraId="1D9F8CB9" w14:textId="77777777" w:rsidTr="006173AB">
        <w:tc>
          <w:tcPr>
            <w:tcW w:w="600" w:type="pct"/>
            <w:vMerge/>
            <w:shd w:val="clear" w:color="auto" w:fill="auto"/>
            <w:vAlign w:val="center"/>
          </w:tcPr>
          <w:p w14:paraId="12757CD9" w14:textId="77777777" w:rsidR="004A5177" w:rsidRPr="006C53D9" w:rsidRDefault="004A5177" w:rsidP="006173AB">
            <w:pPr>
              <w:keepNext/>
              <w:keepLines/>
              <w:spacing w:after="0"/>
              <w:jc w:val="center"/>
              <w:rPr>
                <w:rFonts w:ascii="Arial" w:hAnsi="Arial" w:cs="Arial"/>
                <w:b/>
                <w:sz w:val="18"/>
                <w:lang w:val="sv-SE"/>
              </w:rPr>
            </w:pPr>
          </w:p>
        </w:tc>
        <w:tc>
          <w:tcPr>
            <w:tcW w:w="1786" w:type="pct"/>
            <w:shd w:val="clear" w:color="auto" w:fill="auto"/>
            <w:vAlign w:val="center"/>
          </w:tcPr>
          <w:p w14:paraId="4043582A" w14:textId="77777777" w:rsidR="004A5177" w:rsidRPr="006C53D9" w:rsidRDefault="004A5177" w:rsidP="006173AB">
            <w:pPr>
              <w:pStyle w:val="TAC"/>
              <w:rPr>
                <w:lang w:val="sv-SE"/>
              </w:rPr>
            </w:pPr>
            <w:r w:rsidRPr="006C53D9">
              <w:rPr>
                <w:lang w:val="sv-SE"/>
              </w:rPr>
              <w:t>NR_FDD_FR1_H</w:t>
            </w:r>
          </w:p>
        </w:tc>
        <w:tc>
          <w:tcPr>
            <w:tcW w:w="824" w:type="pct"/>
            <w:shd w:val="clear" w:color="auto" w:fill="auto"/>
            <w:vAlign w:val="center"/>
          </w:tcPr>
          <w:p w14:paraId="729A1A19" w14:textId="77777777" w:rsidR="004A5177" w:rsidRPr="006C53D9" w:rsidRDefault="004A5177" w:rsidP="006173AB">
            <w:pPr>
              <w:pStyle w:val="TAC"/>
            </w:pPr>
            <w:r w:rsidRPr="006C53D9">
              <w:t>-120.5</w:t>
            </w:r>
          </w:p>
        </w:tc>
        <w:tc>
          <w:tcPr>
            <w:tcW w:w="826" w:type="pct"/>
            <w:shd w:val="clear" w:color="auto" w:fill="auto"/>
            <w:vAlign w:val="center"/>
          </w:tcPr>
          <w:p w14:paraId="1CE81EEE" w14:textId="77777777" w:rsidR="004A5177" w:rsidRPr="006C53D9" w:rsidRDefault="004A5177" w:rsidP="006173AB">
            <w:pPr>
              <w:pStyle w:val="TAC"/>
              <w:rPr>
                <w:lang w:val="sv-SE"/>
              </w:rPr>
            </w:pPr>
            <w:r w:rsidRPr="006C53D9">
              <w:t>-117.5</w:t>
            </w:r>
          </w:p>
        </w:tc>
        <w:tc>
          <w:tcPr>
            <w:tcW w:w="964" w:type="pct"/>
            <w:vMerge/>
            <w:shd w:val="clear" w:color="auto" w:fill="auto"/>
            <w:vAlign w:val="center"/>
          </w:tcPr>
          <w:p w14:paraId="0FF74F08" w14:textId="77777777" w:rsidR="004A5177" w:rsidRPr="006C53D9" w:rsidRDefault="004A5177" w:rsidP="006173AB">
            <w:pPr>
              <w:pStyle w:val="TAC"/>
              <w:rPr>
                <w:lang w:val="sv-SE"/>
              </w:rPr>
            </w:pPr>
          </w:p>
        </w:tc>
      </w:tr>
      <w:tr w:rsidR="004A5177" w:rsidRPr="006C53D9" w14:paraId="7A036D4B" w14:textId="77777777" w:rsidTr="006173AB">
        <w:tc>
          <w:tcPr>
            <w:tcW w:w="5000" w:type="pct"/>
            <w:gridSpan w:val="5"/>
            <w:shd w:val="clear" w:color="auto" w:fill="auto"/>
          </w:tcPr>
          <w:p w14:paraId="0CE64C22" w14:textId="77777777" w:rsidR="004A5177" w:rsidRPr="006C53D9" w:rsidRDefault="004A5177" w:rsidP="006173AB">
            <w:pPr>
              <w:pStyle w:val="TAN"/>
            </w:pPr>
            <w:r w:rsidRPr="006C53D9">
              <w:t>NOTE 1:</w:t>
            </w:r>
            <w:r w:rsidRPr="006C53D9">
              <w:tab/>
              <w:t>NR operating band groups are defined in clause 3.5.2.</w:t>
            </w:r>
          </w:p>
        </w:tc>
      </w:tr>
    </w:tbl>
    <w:p w14:paraId="7084D83E" w14:textId="77777777" w:rsidR="004A5177" w:rsidRPr="006C53D9" w:rsidRDefault="004A5177" w:rsidP="004A5177"/>
    <w:p w14:paraId="3368C86C" w14:textId="77777777" w:rsidR="004A5177" w:rsidRPr="006C53D9" w:rsidRDefault="004A5177" w:rsidP="004A5177">
      <w:pPr>
        <w:pStyle w:val="TH"/>
      </w:pPr>
      <w:r w:rsidRPr="006C53D9">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6"/>
        <w:gridCol w:w="1037"/>
        <w:gridCol w:w="1137"/>
        <w:gridCol w:w="796"/>
        <w:gridCol w:w="792"/>
        <w:gridCol w:w="1099"/>
        <w:gridCol w:w="1134"/>
        <w:gridCol w:w="989"/>
        <w:gridCol w:w="945"/>
        <w:gridCol w:w="189"/>
        <w:gridCol w:w="903"/>
      </w:tblGrid>
      <w:tr w:rsidR="004A5177" w:rsidRPr="005A2E40" w:rsidDel="00277DC4" w14:paraId="04767B0F" w14:textId="77777777" w:rsidTr="006173AB">
        <w:trPr>
          <w:trHeight w:val="105"/>
          <w:jc w:val="center"/>
          <w:del w:id="18" w:author="Dimitri Gold (Nokia)" w:date="2024-08-09T20:31:00Z"/>
        </w:trPr>
        <w:tc>
          <w:tcPr>
            <w:tcW w:w="1169" w:type="dxa"/>
            <w:tcBorders>
              <w:bottom w:val="nil"/>
            </w:tcBorders>
            <w:shd w:val="clear" w:color="auto" w:fill="auto"/>
          </w:tcPr>
          <w:p w14:paraId="55DDA17D" w14:textId="77777777" w:rsidR="004A5177" w:rsidRPr="005A2E40" w:rsidDel="00277DC4" w:rsidRDefault="004A5177" w:rsidP="006173AB">
            <w:pPr>
              <w:pStyle w:val="TAH"/>
              <w:rPr>
                <w:del w:id="19" w:author="Dimitri Gold (Nokia)" w:date="2024-08-09T20:31:00Z"/>
              </w:rPr>
            </w:pPr>
            <w:del w:id="20" w:author="Dimitri Gold (Nokia)" w:date="2024-08-09T20:31:00Z">
              <w:r w:rsidRPr="005A2E40" w:rsidDel="00277DC4">
                <w:delText>Parameter</w:delText>
              </w:r>
            </w:del>
          </w:p>
        </w:tc>
        <w:tc>
          <w:tcPr>
            <w:tcW w:w="1198" w:type="dxa"/>
            <w:tcBorders>
              <w:bottom w:val="nil"/>
            </w:tcBorders>
            <w:shd w:val="clear" w:color="auto" w:fill="auto"/>
          </w:tcPr>
          <w:p w14:paraId="3289127A" w14:textId="77777777" w:rsidR="004A5177" w:rsidRPr="005A2E40" w:rsidDel="00277DC4" w:rsidRDefault="004A5177" w:rsidP="006173AB">
            <w:pPr>
              <w:pStyle w:val="TAH"/>
              <w:rPr>
                <w:del w:id="21" w:author="Dimitri Gold (Nokia)" w:date="2024-08-09T20:31:00Z"/>
              </w:rPr>
            </w:pPr>
            <w:del w:id="22" w:author="Dimitri Gold (Nokia)" w:date="2024-08-09T20:31:00Z">
              <w:r w:rsidRPr="005A2E40" w:rsidDel="00277DC4">
                <w:delText>Angle of arrival</w:delText>
              </w:r>
            </w:del>
          </w:p>
        </w:tc>
        <w:tc>
          <w:tcPr>
            <w:tcW w:w="1037" w:type="dxa"/>
            <w:tcBorders>
              <w:bottom w:val="nil"/>
            </w:tcBorders>
            <w:shd w:val="clear" w:color="auto" w:fill="auto"/>
          </w:tcPr>
          <w:p w14:paraId="4F969289" w14:textId="77777777" w:rsidR="004A5177" w:rsidRPr="005A2E40" w:rsidDel="00277DC4" w:rsidRDefault="004A5177" w:rsidP="006173AB">
            <w:pPr>
              <w:pStyle w:val="TAH"/>
              <w:rPr>
                <w:del w:id="23" w:author="Dimitri Gold (Nokia)" w:date="2024-08-09T20:31:00Z"/>
              </w:rPr>
            </w:pPr>
            <w:del w:id="24" w:author="Dimitri Gold (Nokia)" w:date="2024-08-09T20:31:00Z">
              <w:r w:rsidRPr="005A2E40" w:rsidDel="00277DC4">
                <w:delText>NR operating bands</w:delText>
              </w:r>
            </w:del>
          </w:p>
        </w:tc>
        <w:tc>
          <w:tcPr>
            <w:tcW w:w="6889" w:type="dxa"/>
            <w:gridSpan w:val="7"/>
          </w:tcPr>
          <w:p w14:paraId="5E805ECB" w14:textId="77777777" w:rsidR="004A5177" w:rsidRPr="005A2E40" w:rsidDel="00277DC4" w:rsidRDefault="004A5177" w:rsidP="006173AB">
            <w:pPr>
              <w:pStyle w:val="TAH"/>
              <w:rPr>
                <w:del w:id="25" w:author="Dimitri Gold (Nokia)" w:date="2024-08-09T20:31:00Z"/>
              </w:rPr>
            </w:pPr>
            <w:del w:id="26" w:author="Dimitri Gold (Nokia)" w:date="2024-08-09T20:31:00Z">
              <w:r w:rsidRPr="005A2E40" w:rsidDel="00277DC4">
                <w:delText>Minimum SSB_RP</w:delText>
              </w:r>
              <w:r w:rsidRPr="005A2E40" w:rsidDel="00277DC4">
                <w:rPr>
                  <w:vertAlign w:val="superscript"/>
                </w:rPr>
                <w:delText xml:space="preserve"> Note 2, Note 3</w:delText>
              </w:r>
            </w:del>
          </w:p>
        </w:tc>
        <w:tc>
          <w:tcPr>
            <w:tcW w:w="1092" w:type="dxa"/>
            <w:gridSpan w:val="2"/>
            <w:tcBorders>
              <w:bottom w:val="single" w:sz="4" w:space="0" w:color="auto"/>
            </w:tcBorders>
            <w:shd w:val="clear" w:color="auto" w:fill="auto"/>
          </w:tcPr>
          <w:p w14:paraId="7DC18774" w14:textId="77777777" w:rsidR="004A5177" w:rsidRPr="005A2E40" w:rsidDel="00277DC4" w:rsidRDefault="004A5177" w:rsidP="006173AB">
            <w:pPr>
              <w:pStyle w:val="TAH"/>
              <w:rPr>
                <w:del w:id="27" w:author="Dimitri Gold (Nokia)" w:date="2024-08-09T20:31:00Z"/>
              </w:rPr>
            </w:pPr>
            <w:del w:id="28" w:author="Dimitri Gold (Nokia)" w:date="2024-08-09T20:31:00Z">
              <w:r w:rsidRPr="005A2E40" w:rsidDel="00277DC4">
                <w:delText>SSB Ês/Iot</w:delText>
              </w:r>
            </w:del>
          </w:p>
        </w:tc>
      </w:tr>
      <w:tr w:rsidR="004A5177" w:rsidRPr="005A2E40" w:rsidDel="00277DC4" w14:paraId="4F9517EB" w14:textId="77777777" w:rsidTr="006173AB">
        <w:trPr>
          <w:trHeight w:val="105"/>
          <w:jc w:val="center"/>
          <w:del w:id="29" w:author="Dimitri Gold (Nokia)" w:date="2024-08-09T20:31:00Z"/>
        </w:trPr>
        <w:tc>
          <w:tcPr>
            <w:tcW w:w="1169" w:type="dxa"/>
            <w:tcBorders>
              <w:top w:val="nil"/>
              <w:bottom w:val="nil"/>
            </w:tcBorders>
            <w:shd w:val="clear" w:color="auto" w:fill="auto"/>
          </w:tcPr>
          <w:p w14:paraId="505BA320" w14:textId="77777777" w:rsidR="004A5177" w:rsidRPr="005A2E40" w:rsidDel="00277DC4" w:rsidRDefault="004A5177" w:rsidP="006173AB">
            <w:pPr>
              <w:pStyle w:val="TAH"/>
              <w:rPr>
                <w:del w:id="30" w:author="Dimitri Gold (Nokia)" w:date="2024-08-09T20:31:00Z"/>
              </w:rPr>
            </w:pPr>
          </w:p>
        </w:tc>
        <w:tc>
          <w:tcPr>
            <w:tcW w:w="1198" w:type="dxa"/>
            <w:tcBorders>
              <w:top w:val="nil"/>
              <w:bottom w:val="nil"/>
            </w:tcBorders>
            <w:shd w:val="clear" w:color="auto" w:fill="auto"/>
          </w:tcPr>
          <w:p w14:paraId="668DD0B3" w14:textId="77777777" w:rsidR="004A5177" w:rsidRPr="005A2E40" w:rsidDel="00277DC4" w:rsidRDefault="004A5177" w:rsidP="006173AB">
            <w:pPr>
              <w:pStyle w:val="TAH"/>
              <w:rPr>
                <w:del w:id="31" w:author="Dimitri Gold (Nokia)" w:date="2024-08-09T20:31:00Z"/>
              </w:rPr>
            </w:pPr>
          </w:p>
        </w:tc>
        <w:tc>
          <w:tcPr>
            <w:tcW w:w="1037" w:type="dxa"/>
            <w:tcBorders>
              <w:top w:val="nil"/>
              <w:bottom w:val="nil"/>
            </w:tcBorders>
            <w:shd w:val="clear" w:color="auto" w:fill="auto"/>
          </w:tcPr>
          <w:p w14:paraId="698C4734" w14:textId="77777777" w:rsidR="004A5177" w:rsidRPr="005A2E40" w:rsidDel="00277DC4" w:rsidRDefault="004A5177" w:rsidP="006173AB">
            <w:pPr>
              <w:pStyle w:val="TAH"/>
              <w:rPr>
                <w:del w:id="32" w:author="Dimitri Gold (Nokia)" w:date="2024-08-09T20:31:00Z"/>
              </w:rPr>
            </w:pPr>
          </w:p>
        </w:tc>
        <w:tc>
          <w:tcPr>
            <w:tcW w:w="6889" w:type="dxa"/>
            <w:gridSpan w:val="7"/>
          </w:tcPr>
          <w:p w14:paraId="45949079" w14:textId="77777777" w:rsidR="004A5177" w:rsidRPr="005A2E40" w:rsidDel="00277DC4" w:rsidRDefault="004A5177" w:rsidP="006173AB">
            <w:pPr>
              <w:pStyle w:val="TAH"/>
              <w:rPr>
                <w:del w:id="33" w:author="Dimitri Gold (Nokia)" w:date="2024-08-09T20:31:00Z"/>
              </w:rPr>
            </w:pPr>
            <w:del w:id="34" w:author="Dimitri Gold (Nokia)" w:date="2024-08-09T20:31:00Z">
              <w:r w:rsidRPr="005A2E40" w:rsidDel="00277DC4">
                <w:delText>dBm / SCS</w:delText>
              </w:r>
              <w:r w:rsidRPr="005A2E40" w:rsidDel="00277DC4">
                <w:rPr>
                  <w:vertAlign w:val="subscript"/>
                </w:rPr>
                <w:delText>SSB</w:delText>
              </w:r>
            </w:del>
          </w:p>
        </w:tc>
        <w:tc>
          <w:tcPr>
            <w:tcW w:w="1092" w:type="dxa"/>
            <w:gridSpan w:val="2"/>
            <w:tcBorders>
              <w:bottom w:val="nil"/>
            </w:tcBorders>
            <w:shd w:val="clear" w:color="auto" w:fill="auto"/>
          </w:tcPr>
          <w:p w14:paraId="6F775216" w14:textId="77777777" w:rsidR="004A5177" w:rsidRPr="005A2E40" w:rsidDel="00277DC4" w:rsidRDefault="004A5177" w:rsidP="006173AB">
            <w:pPr>
              <w:pStyle w:val="TAH"/>
              <w:rPr>
                <w:del w:id="35" w:author="Dimitri Gold (Nokia)" w:date="2024-08-09T20:31:00Z"/>
              </w:rPr>
            </w:pPr>
            <w:del w:id="36" w:author="Dimitri Gold (Nokia)" w:date="2024-08-09T20:31:00Z">
              <w:r w:rsidRPr="005A2E40" w:rsidDel="00277DC4">
                <w:delText>dB</w:delText>
              </w:r>
            </w:del>
          </w:p>
        </w:tc>
      </w:tr>
      <w:tr w:rsidR="004A5177" w:rsidRPr="005A2E40" w:rsidDel="00277DC4" w14:paraId="3296770D" w14:textId="77777777" w:rsidTr="006173AB">
        <w:trPr>
          <w:trHeight w:val="105"/>
          <w:jc w:val="center"/>
          <w:del w:id="37" w:author="Dimitri Gold (Nokia)" w:date="2024-08-09T20:31:00Z"/>
        </w:trPr>
        <w:tc>
          <w:tcPr>
            <w:tcW w:w="1169" w:type="dxa"/>
            <w:tcBorders>
              <w:top w:val="nil"/>
              <w:bottom w:val="nil"/>
            </w:tcBorders>
            <w:shd w:val="clear" w:color="auto" w:fill="auto"/>
          </w:tcPr>
          <w:p w14:paraId="25C36B03" w14:textId="77777777" w:rsidR="004A5177" w:rsidRPr="005A2E40" w:rsidDel="00277DC4" w:rsidRDefault="004A5177" w:rsidP="006173AB">
            <w:pPr>
              <w:pStyle w:val="TAH"/>
              <w:rPr>
                <w:del w:id="38" w:author="Dimitri Gold (Nokia)" w:date="2024-08-09T20:31:00Z"/>
              </w:rPr>
            </w:pPr>
          </w:p>
        </w:tc>
        <w:tc>
          <w:tcPr>
            <w:tcW w:w="1198" w:type="dxa"/>
            <w:tcBorders>
              <w:top w:val="nil"/>
              <w:bottom w:val="nil"/>
            </w:tcBorders>
            <w:shd w:val="clear" w:color="auto" w:fill="auto"/>
          </w:tcPr>
          <w:p w14:paraId="54ED275B" w14:textId="77777777" w:rsidR="004A5177" w:rsidRPr="005A2E40" w:rsidDel="00277DC4" w:rsidRDefault="004A5177" w:rsidP="006173AB">
            <w:pPr>
              <w:pStyle w:val="TAH"/>
              <w:rPr>
                <w:del w:id="39" w:author="Dimitri Gold (Nokia)" w:date="2024-08-09T20:31:00Z"/>
              </w:rPr>
            </w:pPr>
          </w:p>
        </w:tc>
        <w:tc>
          <w:tcPr>
            <w:tcW w:w="1037" w:type="dxa"/>
            <w:tcBorders>
              <w:top w:val="nil"/>
              <w:bottom w:val="nil"/>
            </w:tcBorders>
            <w:shd w:val="clear" w:color="auto" w:fill="auto"/>
          </w:tcPr>
          <w:p w14:paraId="290BC306" w14:textId="77777777" w:rsidR="004A5177" w:rsidRPr="005A2E40" w:rsidDel="00277DC4" w:rsidRDefault="004A5177" w:rsidP="006173AB">
            <w:pPr>
              <w:pStyle w:val="TAH"/>
              <w:rPr>
                <w:del w:id="40" w:author="Dimitri Gold (Nokia)" w:date="2024-08-09T20:31:00Z"/>
              </w:rPr>
            </w:pPr>
          </w:p>
        </w:tc>
        <w:tc>
          <w:tcPr>
            <w:tcW w:w="4955" w:type="dxa"/>
            <w:gridSpan w:val="5"/>
            <w:shd w:val="clear" w:color="auto" w:fill="auto"/>
          </w:tcPr>
          <w:p w14:paraId="43458569" w14:textId="77777777" w:rsidR="004A5177" w:rsidRPr="005A2E40" w:rsidDel="00277DC4" w:rsidRDefault="004A5177" w:rsidP="006173AB">
            <w:pPr>
              <w:pStyle w:val="TAH"/>
              <w:rPr>
                <w:del w:id="41" w:author="Dimitri Gold (Nokia)" w:date="2024-08-09T20:31:00Z"/>
              </w:rPr>
            </w:pPr>
            <w:del w:id="42" w:author="Dimitri Gold (Nokia)" w:date="2024-08-09T20:31:00Z">
              <w:r w:rsidRPr="005A2E40" w:rsidDel="00277DC4">
                <w:delText>SCS</w:delText>
              </w:r>
              <w:r w:rsidRPr="005A2E40" w:rsidDel="00277DC4">
                <w:rPr>
                  <w:vertAlign w:val="subscript"/>
                </w:rPr>
                <w:delText>SSB</w:delText>
              </w:r>
              <w:r w:rsidRPr="005A2E40" w:rsidDel="00277DC4">
                <w:delText xml:space="preserve"> = 120 kHz</w:delText>
              </w:r>
            </w:del>
          </w:p>
        </w:tc>
        <w:tc>
          <w:tcPr>
            <w:tcW w:w="1934" w:type="dxa"/>
            <w:gridSpan w:val="2"/>
            <w:shd w:val="clear" w:color="auto" w:fill="auto"/>
          </w:tcPr>
          <w:p w14:paraId="5D1BEAE1" w14:textId="77777777" w:rsidR="004A5177" w:rsidRPr="005A2E40" w:rsidDel="00277DC4" w:rsidRDefault="004A5177" w:rsidP="006173AB">
            <w:pPr>
              <w:pStyle w:val="TAH"/>
              <w:rPr>
                <w:del w:id="43" w:author="Dimitri Gold (Nokia)" w:date="2024-08-09T20:31:00Z"/>
              </w:rPr>
            </w:pPr>
            <w:del w:id="44" w:author="Dimitri Gold (Nokia)" w:date="2024-08-09T20:31:00Z">
              <w:r w:rsidRPr="005A2E40" w:rsidDel="00277DC4">
                <w:delText>SCS</w:delText>
              </w:r>
              <w:r w:rsidRPr="005A2E40" w:rsidDel="00277DC4">
                <w:rPr>
                  <w:vertAlign w:val="subscript"/>
                </w:rPr>
                <w:delText>SSB</w:delText>
              </w:r>
              <w:r w:rsidRPr="005A2E40" w:rsidDel="00277DC4">
                <w:delText xml:space="preserve"> = 240 kHz</w:delText>
              </w:r>
            </w:del>
          </w:p>
        </w:tc>
        <w:tc>
          <w:tcPr>
            <w:tcW w:w="1092" w:type="dxa"/>
            <w:gridSpan w:val="2"/>
            <w:tcBorders>
              <w:top w:val="nil"/>
              <w:bottom w:val="nil"/>
            </w:tcBorders>
            <w:shd w:val="clear" w:color="auto" w:fill="auto"/>
          </w:tcPr>
          <w:p w14:paraId="130E9C7F" w14:textId="77777777" w:rsidR="004A5177" w:rsidRPr="005A2E40" w:rsidDel="00277DC4" w:rsidRDefault="004A5177" w:rsidP="006173AB">
            <w:pPr>
              <w:pStyle w:val="TAH"/>
              <w:rPr>
                <w:del w:id="45" w:author="Dimitri Gold (Nokia)" w:date="2024-08-09T20:31:00Z"/>
              </w:rPr>
            </w:pPr>
          </w:p>
        </w:tc>
      </w:tr>
      <w:tr w:rsidR="004A5177" w:rsidRPr="005A2E40" w:rsidDel="00277DC4" w14:paraId="445D4672" w14:textId="77777777" w:rsidTr="006173AB">
        <w:trPr>
          <w:trHeight w:val="105"/>
          <w:jc w:val="center"/>
          <w:del w:id="46" w:author="Dimitri Gold (Nokia)" w:date="2024-08-09T20:31:00Z"/>
        </w:trPr>
        <w:tc>
          <w:tcPr>
            <w:tcW w:w="1169" w:type="dxa"/>
            <w:tcBorders>
              <w:top w:val="nil"/>
              <w:bottom w:val="nil"/>
            </w:tcBorders>
            <w:shd w:val="clear" w:color="auto" w:fill="auto"/>
          </w:tcPr>
          <w:p w14:paraId="5161E911" w14:textId="77777777" w:rsidR="004A5177" w:rsidRPr="005A2E40" w:rsidDel="00277DC4" w:rsidRDefault="004A5177" w:rsidP="006173AB">
            <w:pPr>
              <w:pStyle w:val="TAH"/>
              <w:rPr>
                <w:del w:id="47" w:author="Dimitri Gold (Nokia)" w:date="2024-08-09T20:31:00Z"/>
              </w:rPr>
            </w:pPr>
          </w:p>
        </w:tc>
        <w:tc>
          <w:tcPr>
            <w:tcW w:w="1198" w:type="dxa"/>
            <w:tcBorders>
              <w:top w:val="nil"/>
              <w:bottom w:val="nil"/>
            </w:tcBorders>
            <w:shd w:val="clear" w:color="auto" w:fill="auto"/>
          </w:tcPr>
          <w:p w14:paraId="3437059F" w14:textId="77777777" w:rsidR="004A5177" w:rsidRPr="005A2E40" w:rsidDel="00277DC4" w:rsidRDefault="004A5177" w:rsidP="006173AB">
            <w:pPr>
              <w:pStyle w:val="TAH"/>
              <w:rPr>
                <w:del w:id="48" w:author="Dimitri Gold (Nokia)" w:date="2024-08-09T20:31:00Z"/>
              </w:rPr>
            </w:pPr>
          </w:p>
        </w:tc>
        <w:tc>
          <w:tcPr>
            <w:tcW w:w="1037" w:type="dxa"/>
            <w:tcBorders>
              <w:top w:val="nil"/>
              <w:bottom w:val="nil"/>
            </w:tcBorders>
            <w:shd w:val="clear" w:color="auto" w:fill="auto"/>
          </w:tcPr>
          <w:p w14:paraId="3DDF7370" w14:textId="77777777" w:rsidR="004A5177" w:rsidRPr="005A2E40" w:rsidDel="00277DC4" w:rsidRDefault="004A5177" w:rsidP="006173AB">
            <w:pPr>
              <w:pStyle w:val="TAH"/>
              <w:rPr>
                <w:del w:id="49" w:author="Dimitri Gold (Nokia)" w:date="2024-08-09T20:31:00Z"/>
              </w:rPr>
            </w:pPr>
          </w:p>
        </w:tc>
        <w:tc>
          <w:tcPr>
            <w:tcW w:w="4955" w:type="dxa"/>
            <w:gridSpan w:val="5"/>
            <w:shd w:val="clear" w:color="auto" w:fill="auto"/>
          </w:tcPr>
          <w:p w14:paraId="405C5EE3" w14:textId="77777777" w:rsidR="004A5177" w:rsidRPr="005A2E40" w:rsidDel="00277DC4" w:rsidRDefault="004A5177" w:rsidP="006173AB">
            <w:pPr>
              <w:pStyle w:val="TAH"/>
              <w:rPr>
                <w:del w:id="50" w:author="Dimitri Gold (Nokia)" w:date="2024-08-09T20:31:00Z"/>
              </w:rPr>
            </w:pPr>
            <w:del w:id="51" w:author="Dimitri Gold (Nokia)" w:date="2024-08-09T20:31:00Z">
              <w:r w:rsidRPr="005A2E40" w:rsidDel="00277DC4">
                <w:delText>UE Power class</w:delText>
              </w:r>
            </w:del>
          </w:p>
        </w:tc>
        <w:tc>
          <w:tcPr>
            <w:tcW w:w="1934" w:type="dxa"/>
            <w:gridSpan w:val="2"/>
            <w:shd w:val="clear" w:color="auto" w:fill="auto"/>
          </w:tcPr>
          <w:p w14:paraId="32B10415" w14:textId="77777777" w:rsidR="004A5177" w:rsidRPr="005A2E40" w:rsidDel="00277DC4" w:rsidRDefault="004A5177" w:rsidP="006173AB">
            <w:pPr>
              <w:pStyle w:val="TAH"/>
              <w:rPr>
                <w:del w:id="52" w:author="Dimitri Gold (Nokia)" w:date="2024-08-09T20:31:00Z"/>
              </w:rPr>
            </w:pPr>
            <w:del w:id="53" w:author="Dimitri Gold (Nokia)" w:date="2024-08-09T20:31:00Z">
              <w:r w:rsidRPr="005A2E40" w:rsidDel="00277DC4">
                <w:delText>UE Power class</w:delText>
              </w:r>
            </w:del>
          </w:p>
        </w:tc>
        <w:tc>
          <w:tcPr>
            <w:tcW w:w="1092" w:type="dxa"/>
            <w:gridSpan w:val="2"/>
            <w:tcBorders>
              <w:top w:val="nil"/>
              <w:bottom w:val="nil"/>
            </w:tcBorders>
            <w:shd w:val="clear" w:color="auto" w:fill="auto"/>
          </w:tcPr>
          <w:p w14:paraId="4BF65665" w14:textId="77777777" w:rsidR="004A5177" w:rsidRPr="005A2E40" w:rsidDel="00277DC4" w:rsidRDefault="004A5177" w:rsidP="006173AB">
            <w:pPr>
              <w:pStyle w:val="TAH"/>
              <w:rPr>
                <w:del w:id="54" w:author="Dimitri Gold (Nokia)" w:date="2024-08-09T20:31:00Z"/>
              </w:rPr>
            </w:pPr>
          </w:p>
        </w:tc>
      </w:tr>
      <w:tr w:rsidR="004A5177" w:rsidRPr="005A2E40" w:rsidDel="00277DC4" w14:paraId="08D12275" w14:textId="77777777" w:rsidTr="006173AB">
        <w:trPr>
          <w:trHeight w:val="105"/>
          <w:jc w:val="center"/>
          <w:del w:id="55" w:author="Dimitri Gold (Nokia)" w:date="2024-08-09T20:31:00Z"/>
        </w:trPr>
        <w:tc>
          <w:tcPr>
            <w:tcW w:w="1169" w:type="dxa"/>
            <w:tcBorders>
              <w:top w:val="nil"/>
              <w:bottom w:val="single" w:sz="4" w:space="0" w:color="auto"/>
            </w:tcBorders>
            <w:shd w:val="clear" w:color="auto" w:fill="auto"/>
          </w:tcPr>
          <w:p w14:paraId="49645084" w14:textId="77777777" w:rsidR="004A5177" w:rsidRPr="005A2E40" w:rsidDel="00277DC4" w:rsidRDefault="004A5177" w:rsidP="006173AB">
            <w:pPr>
              <w:pStyle w:val="TAH"/>
              <w:rPr>
                <w:del w:id="56" w:author="Dimitri Gold (Nokia)" w:date="2024-08-09T20:31:00Z"/>
              </w:rPr>
            </w:pPr>
          </w:p>
        </w:tc>
        <w:tc>
          <w:tcPr>
            <w:tcW w:w="1198" w:type="dxa"/>
            <w:tcBorders>
              <w:top w:val="nil"/>
              <w:bottom w:val="single" w:sz="4" w:space="0" w:color="auto"/>
            </w:tcBorders>
            <w:shd w:val="clear" w:color="auto" w:fill="auto"/>
          </w:tcPr>
          <w:p w14:paraId="2871AE46" w14:textId="77777777" w:rsidR="004A5177" w:rsidRPr="005A2E40" w:rsidDel="00277DC4" w:rsidRDefault="004A5177" w:rsidP="006173AB">
            <w:pPr>
              <w:pStyle w:val="TAH"/>
              <w:rPr>
                <w:del w:id="57" w:author="Dimitri Gold (Nokia)" w:date="2024-08-09T20:31:00Z"/>
              </w:rPr>
            </w:pPr>
          </w:p>
        </w:tc>
        <w:tc>
          <w:tcPr>
            <w:tcW w:w="1037" w:type="dxa"/>
            <w:tcBorders>
              <w:top w:val="nil"/>
            </w:tcBorders>
            <w:shd w:val="clear" w:color="auto" w:fill="auto"/>
          </w:tcPr>
          <w:p w14:paraId="2C37707F" w14:textId="77777777" w:rsidR="004A5177" w:rsidRPr="005A2E40" w:rsidDel="00277DC4" w:rsidRDefault="004A5177" w:rsidP="006173AB">
            <w:pPr>
              <w:pStyle w:val="TAH"/>
              <w:rPr>
                <w:del w:id="58" w:author="Dimitri Gold (Nokia)" w:date="2024-08-09T20:31:00Z"/>
              </w:rPr>
            </w:pPr>
          </w:p>
        </w:tc>
        <w:tc>
          <w:tcPr>
            <w:tcW w:w="1138" w:type="dxa"/>
            <w:shd w:val="clear" w:color="auto" w:fill="auto"/>
          </w:tcPr>
          <w:p w14:paraId="65E39366" w14:textId="77777777" w:rsidR="004A5177" w:rsidRPr="005A2E40" w:rsidDel="00277DC4" w:rsidRDefault="004A5177" w:rsidP="006173AB">
            <w:pPr>
              <w:pStyle w:val="TAH"/>
              <w:rPr>
                <w:del w:id="59" w:author="Dimitri Gold (Nokia)" w:date="2024-08-09T20:31:00Z"/>
              </w:rPr>
            </w:pPr>
            <w:del w:id="60" w:author="Dimitri Gold (Nokia)" w:date="2024-08-09T20:31:00Z">
              <w:r w:rsidRPr="005A2E40" w:rsidDel="00277DC4">
                <w:delText>1</w:delText>
              </w:r>
            </w:del>
          </w:p>
        </w:tc>
        <w:tc>
          <w:tcPr>
            <w:tcW w:w="792" w:type="dxa"/>
          </w:tcPr>
          <w:p w14:paraId="669A9308" w14:textId="77777777" w:rsidR="004A5177" w:rsidRPr="005A2E40" w:rsidDel="00277DC4" w:rsidRDefault="004A5177" w:rsidP="006173AB">
            <w:pPr>
              <w:pStyle w:val="TAH"/>
              <w:rPr>
                <w:del w:id="61" w:author="Dimitri Gold (Nokia)" w:date="2024-08-09T20:31:00Z"/>
              </w:rPr>
            </w:pPr>
            <w:del w:id="62" w:author="Dimitri Gold (Nokia)" w:date="2024-08-09T20:31:00Z">
              <w:r w:rsidRPr="005A2E40" w:rsidDel="00277DC4">
                <w:delText>2</w:delText>
              </w:r>
            </w:del>
          </w:p>
        </w:tc>
        <w:tc>
          <w:tcPr>
            <w:tcW w:w="792" w:type="dxa"/>
          </w:tcPr>
          <w:p w14:paraId="53079816" w14:textId="77777777" w:rsidR="004A5177" w:rsidRPr="005A2E40" w:rsidDel="00277DC4" w:rsidRDefault="004A5177" w:rsidP="006173AB">
            <w:pPr>
              <w:pStyle w:val="TAH"/>
              <w:rPr>
                <w:del w:id="63" w:author="Dimitri Gold (Nokia)" w:date="2024-08-09T20:31:00Z"/>
              </w:rPr>
            </w:pPr>
            <w:del w:id="64" w:author="Dimitri Gold (Nokia)" w:date="2024-08-09T20:31:00Z">
              <w:r w:rsidRPr="005A2E40" w:rsidDel="00277DC4">
                <w:delText>3</w:delText>
              </w:r>
            </w:del>
          </w:p>
        </w:tc>
        <w:tc>
          <w:tcPr>
            <w:tcW w:w="1099" w:type="dxa"/>
          </w:tcPr>
          <w:p w14:paraId="65625955" w14:textId="77777777" w:rsidR="004A5177" w:rsidRPr="005A2E40" w:rsidDel="00277DC4" w:rsidRDefault="004A5177" w:rsidP="006173AB">
            <w:pPr>
              <w:pStyle w:val="TAH"/>
              <w:rPr>
                <w:del w:id="65" w:author="Dimitri Gold (Nokia)" w:date="2024-08-09T20:31:00Z"/>
              </w:rPr>
            </w:pPr>
            <w:del w:id="66" w:author="Dimitri Gold (Nokia)" w:date="2024-08-09T20:31:00Z">
              <w:r w:rsidRPr="005A2E40" w:rsidDel="00277DC4">
                <w:delText>4</w:delText>
              </w:r>
            </w:del>
          </w:p>
        </w:tc>
        <w:tc>
          <w:tcPr>
            <w:tcW w:w="1134" w:type="dxa"/>
          </w:tcPr>
          <w:p w14:paraId="090A0DD0" w14:textId="77777777" w:rsidR="004A5177" w:rsidRPr="005A2E40" w:rsidDel="00277DC4" w:rsidRDefault="004A5177" w:rsidP="006173AB">
            <w:pPr>
              <w:pStyle w:val="TAH"/>
              <w:rPr>
                <w:del w:id="67" w:author="Dimitri Gold (Nokia)" w:date="2024-08-09T20:31:00Z"/>
              </w:rPr>
            </w:pPr>
            <w:del w:id="68" w:author="Dimitri Gold (Nokia)" w:date="2024-08-09T20:31:00Z">
              <w:r w:rsidDel="00277DC4">
                <w:delText>5</w:delText>
              </w:r>
            </w:del>
          </w:p>
        </w:tc>
        <w:tc>
          <w:tcPr>
            <w:tcW w:w="1934" w:type="dxa"/>
            <w:gridSpan w:val="2"/>
            <w:tcBorders>
              <w:bottom w:val="single" w:sz="4" w:space="0" w:color="auto"/>
            </w:tcBorders>
            <w:shd w:val="clear" w:color="auto" w:fill="auto"/>
          </w:tcPr>
          <w:p w14:paraId="61C0A8AC" w14:textId="77777777" w:rsidR="004A5177" w:rsidRPr="005A2E40" w:rsidDel="00277DC4" w:rsidRDefault="004A5177" w:rsidP="006173AB">
            <w:pPr>
              <w:pStyle w:val="TAH"/>
              <w:rPr>
                <w:del w:id="69" w:author="Dimitri Gold (Nokia)" w:date="2024-08-09T20:31:00Z"/>
              </w:rPr>
            </w:pPr>
            <w:del w:id="70" w:author="Dimitri Gold (Nokia)" w:date="2024-08-09T20:31:00Z">
              <w:r w:rsidRPr="005A2E40" w:rsidDel="00277DC4">
                <w:delText>1, 2, 3, 4</w:delText>
              </w:r>
              <w:r w:rsidDel="00277DC4">
                <w:delText>, 5</w:delText>
              </w:r>
            </w:del>
          </w:p>
        </w:tc>
        <w:tc>
          <w:tcPr>
            <w:tcW w:w="1092" w:type="dxa"/>
            <w:gridSpan w:val="2"/>
            <w:tcBorders>
              <w:top w:val="nil"/>
              <w:bottom w:val="single" w:sz="4" w:space="0" w:color="auto"/>
            </w:tcBorders>
            <w:shd w:val="clear" w:color="auto" w:fill="auto"/>
          </w:tcPr>
          <w:p w14:paraId="3713AC98" w14:textId="77777777" w:rsidR="004A5177" w:rsidRPr="005A2E40" w:rsidDel="00277DC4" w:rsidRDefault="004A5177" w:rsidP="006173AB">
            <w:pPr>
              <w:pStyle w:val="TAH"/>
              <w:rPr>
                <w:del w:id="71" w:author="Dimitri Gold (Nokia)" w:date="2024-08-09T20:31:00Z"/>
              </w:rPr>
            </w:pPr>
          </w:p>
        </w:tc>
      </w:tr>
      <w:tr w:rsidR="004A5177" w:rsidRPr="005A2E40" w:rsidDel="00277DC4" w14:paraId="00DED285" w14:textId="77777777" w:rsidTr="006173AB">
        <w:trPr>
          <w:jc w:val="center"/>
          <w:del w:id="72" w:author="Dimitri Gold (Nokia)" w:date="2024-08-09T20:31:00Z"/>
        </w:trPr>
        <w:tc>
          <w:tcPr>
            <w:tcW w:w="1169" w:type="dxa"/>
            <w:tcBorders>
              <w:bottom w:val="nil"/>
            </w:tcBorders>
            <w:shd w:val="clear" w:color="auto" w:fill="auto"/>
          </w:tcPr>
          <w:p w14:paraId="5A2390CF" w14:textId="77777777" w:rsidR="004A5177" w:rsidRPr="005A2E40" w:rsidDel="00277DC4" w:rsidRDefault="004A5177" w:rsidP="006173AB">
            <w:pPr>
              <w:pStyle w:val="TAC"/>
              <w:rPr>
                <w:del w:id="73" w:author="Dimitri Gold (Nokia)" w:date="2024-08-09T20:31:00Z"/>
              </w:rPr>
            </w:pPr>
            <w:del w:id="74" w:author="Dimitri Gold (Nokia)" w:date="2024-08-09T20:31:00Z">
              <w:r w:rsidRPr="005A2E40" w:rsidDel="00277DC4">
                <w:delText>Conditions</w:delText>
              </w:r>
            </w:del>
          </w:p>
        </w:tc>
        <w:tc>
          <w:tcPr>
            <w:tcW w:w="1198" w:type="dxa"/>
            <w:tcBorders>
              <w:bottom w:val="nil"/>
            </w:tcBorders>
            <w:shd w:val="clear" w:color="auto" w:fill="auto"/>
          </w:tcPr>
          <w:p w14:paraId="217738C8" w14:textId="77777777" w:rsidR="004A5177" w:rsidRPr="005A2E40" w:rsidDel="00277DC4" w:rsidRDefault="004A5177" w:rsidP="006173AB">
            <w:pPr>
              <w:pStyle w:val="TAC"/>
              <w:rPr>
                <w:del w:id="75" w:author="Dimitri Gold (Nokia)" w:date="2024-08-09T20:31:00Z"/>
              </w:rPr>
            </w:pPr>
            <w:del w:id="76" w:author="Dimitri Gold (Nokia)" w:date="2024-08-09T20:31:00Z">
              <w:r w:rsidRPr="005A2E40" w:rsidDel="00277DC4">
                <w:delText>Rx Beam Peak</w:delText>
              </w:r>
            </w:del>
          </w:p>
        </w:tc>
        <w:tc>
          <w:tcPr>
            <w:tcW w:w="1037" w:type="dxa"/>
            <w:shd w:val="clear" w:color="auto" w:fill="auto"/>
          </w:tcPr>
          <w:p w14:paraId="75CA137D" w14:textId="77777777" w:rsidR="004A5177" w:rsidRPr="005A2E40" w:rsidDel="00277DC4" w:rsidRDefault="004A5177" w:rsidP="006173AB">
            <w:pPr>
              <w:pStyle w:val="TAC"/>
              <w:rPr>
                <w:del w:id="77" w:author="Dimitri Gold (Nokia)" w:date="2024-08-09T20:31:00Z"/>
                <w:rFonts w:eastAsia="Calibri"/>
                <w:szCs w:val="22"/>
              </w:rPr>
            </w:pPr>
            <w:del w:id="78" w:author="Dimitri Gold (Nokia)" w:date="2024-08-09T20:31:00Z">
              <w:r w:rsidRPr="005A2E40" w:rsidDel="00277DC4">
                <w:rPr>
                  <w:rFonts w:eastAsia="Calibri"/>
                  <w:szCs w:val="22"/>
                </w:rPr>
                <w:delText>n257</w:delText>
              </w:r>
            </w:del>
          </w:p>
        </w:tc>
        <w:tc>
          <w:tcPr>
            <w:tcW w:w="1138" w:type="dxa"/>
            <w:shd w:val="clear" w:color="auto" w:fill="auto"/>
          </w:tcPr>
          <w:p w14:paraId="645AA382" w14:textId="77777777" w:rsidR="004A5177" w:rsidRPr="005A2E40" w:rsidDel="00277DC4" w:rsidRDefault="004A5177" w:rsidP="006173AB">
            <w:pPr>
              <w:pStyle w:val="TAC"/>
              <w:rPr>
                <w:del w:id="79" w:author="Dimitri Gold (Nokia)" w:date="2024-08-09T20:31:00Z"/>
                <w:rFonts w:eastAsia="Yu Mincho"/>
                <w:lang w:eastAsia="ja-JP"/>
              </w:rPr>
            </w:pPr>
            <w:del w:id="80" w:author="Dimitri Gold (Nokia)" w:date="2024-08-09T20:31:00Z">
              <w:r w:rsidRPr="005A2E40" w:rsidDel="00277DC4">
                <w:rPr>
                  <w:rFonts w:eastAsia="Yu Mincho"/>
                  <w:lang w:eastAsia="ja-JP"/>
                </w:rPr>
                <w:delText>-125.3+Y</w:delText>
              </w:r>
              <w:r w:rsidRPr="005A2E40" w:rsidDel="00277DC4">
                <w:rPr>
                  <w:rFonts w:eastAsia="Yu Mincho"/>
                  <w:vertAlign w:val="subscript"/>
                  <w:lang w:eastAsia="ja-JP"/>
                </w:rPr>
                <w:delText>1</w:delText>
              </w:r>
            </w:del>
          </w:p>
        </w:tc>
        <w:tc>
          <w:tcPr>
            <w:tcW w:w="792" w:type="dxa"/>
          </w:tcPr>
          <w:p w14:paraId="043FB13C" w14:textId="77777777" w:rsidR="004A5177" w:rsidRPr="005A2E40" w:rsidDel="00277DC4" w:rsidRDefault="004A5177" w:rsidP="006173AB">
            <w:pPr>
              <w:pStyle w:val="TAC"/>
              <w:rPr>
                <w:del w:id="81" w:author="Dimitri Gold (Nokia)" w:date="2024-08-09T20:31:00Z"/>
                <w:rFonts w:eastAsia="Yu Mincho"/>
                <w:lang w:eastAsia="ja-JP"/>
              </w:rPr>
            </w:pPr>
            <w:del w:id="82" w:author="Dimitri Gold (Nokia)" w:date="2024-08-09T20:31:00Z">
              <w:r w:rsidRPr="005A2E40" w:rsidDel="00277DC4">
                <w:rPr>
                  <w:rFonts w:eastAsia="Yu Mincho"/>
                  <w:lang w:eastAsia="ja-JP"/>
                </w:rPr>
                <w:delText>-110.8</w:delText>
              </w:r>
            </w:del>
          </w:p>
        </w:tc>
        <w:tc>
          <w:tcPr>
            <w:tcW w:w="792" w:type="dxa"/>
          </w:tcPr>
          <w:p w14:paraId="1A7EF9B4" w14:textId="77777777" w:rsidR="004A5177" w:rsidRPr="005A2E40" w:rsidDel="00277DC4" w:rsidRDefault="004A5177" w:rsidP="006173AB">
            <w:pPr>
              <w:pStyle w:val="TAC"/>
              <w:rPr>
                <w:del w:id="83" w:author="Dimitri Gold (Nokia)" w:date="2024-08-09T20:31:00Z"/>
                <w:rFonts w:eastAsia="Yu Mincho"/>
                <w:lang w:eastAsia="ja-JP"/>
              </w:rPr>
            </w:pPr>
            <w:del w:id="84" w:author="Dimitri Gold (Nokia)" w:date="2024-08-09T20:31:00Z">
              <w:r w:rsidRPr="005A2E40" w:rsidDel="00277DC4">
                <w:rPr>
                  <w:rFonts w:eastAsia="Yu Mincho"/>
                  <w:lang w:eastAsia="ja-JP"/>
                </w:rPr>
                <w:delText>-109.1</w:delText>
              </w:r>
            </w:del>
          </w:p>
        </w:tc>
        <w:tc>
          <w:tcPr>
            <w:tcW w:w="1099" w:type="dxa"/>
          </w:tcPr>
          <w:p w14:paraId="143E3CFE" w14:textId="77777777" w:rsidR="004A5177" w:rsidRPr="005A2E40" w:rsidDel="00277DC4" w:rsidRDefault="004A5177" w:rsidP="006173AB">
            <w:pPr>
              <w:pStyle w:val="TAC"/>
              <w:rPr>
                <w:del w:id="85" w:author="Dimitri Gold (Nokia)" w:date="2024-08-09T20:31:00Z"/>
                <w:rFonts w:eastAsia="Yu Mincho"/>
                <w:lang w:eastAsia="ja-JP"/>
              </w:rPr>
            </w:pPr>
            <w:del w:id="86" w:author="Dimitri Gold (Nokia)" w:date="2024-08-09T20:31:00Z">
              <w:r w:rsidRPr="005A2E40" w:rsidDel="00277DC4">
                <w:rPr>
                  <w:rFonts w:eastAsia="Yu Mincho"/>
                  <w:lang w:eastAsia="ja-JP"/>
                </w:rPr>
                <w:delText>-124.8+Y</w:delText>
              </w:r>
              <w:r w:rsidRPr="005A2E40" w:rsidDel="00277DC4">
                <w:rPr>
                  <w:rFonts w:eastAsia="Yu Mincho"/>
                  <w:vertAlign w:val="subscript"/>
                  <w:lang w:eastAsia="ja-JP"/>
                </w:rPr>
                <w:delText>4</w:delText>
              </w:r>
            </w:del>
          </w:p>
        </w:tc>
        <w:tc>
          <w:tcPr>
            <w:tcW w:w="1134" w:type="dxa"/>
          </w:tcPr>
          <w:p w14:paraId="32B6A481" w14:textId="77777777" w:rsidR="004A5177" w:rsidRPr="005A2E40" w:rsidDel="00277DC4" w:rsidRDefault="004A5177" w:rsidP="006173AB">
            <w:pPr>
              <w:pStyle w:val="TAC"/>
              <w:rPr>
                <w:del w:id="87" w:author="Dimitri Gold (Nokia)" w:date="2024-08-09T20:31:00Z"/>
                <w:rFonts w:eastAsia="Yu Mincho"/>
                <w:lang w:eastAsia="ja-JP"/>
              </w:rPr>
            </w:pPr>
            <w:bookmarkStart w:id="88" w:name="OLE_LINK9"/>
            <w:del w:id="89" w:author="Dimitri Gold (Nokia)" w:date="2024-08-09T20:31:00Z">
              <w:r w:rsidDel="00277DC4">
                <w:rPr>
                  <w:rFonts w:eastAsia="Yu Mincho"/>
                  <w:lang w:eastAsia="ja-JP"/>
                </w:rPr>
                <w:delText>-120.4</w:delText>
              </w:r>
              <w:bookmarkEnd w:id="88"/>
              <w:r w:rsidRPr="005A2E40" w:rsidDel="00277DC4">
                <w:rPr>
                  <w:rFonts w:eastAsia="Yu Mincho"/>
                  <w:lang w:eastAsia="ja-JP"/>
                </w:rPr>
                <w:delText>+Y</w:delText>
              </w:r>
              <w:r w:rsidDel="00277DC4">
                <w:rPr>
                  <w:rFonts w:eastAsia="Yu Mincho"/>
                  <w:vertAlign w:val="subscript"/>
                  <w:lang w:eastAsia="ja-JP"/>
                </w:rPr>
                <w:delText>5</w:delText>
              </w:r>
            </w:del>
          </w:p>
        </w:tc>
        <w:tc>
          <w:tcPr>
            <w:tcW w:w="1934" w:type="dxa"/>
            <w:gridSpan w:val="2"/>
            <w:tcBorders>
              <w:bottom w:val="nil"/>
            </w:tcBorders>
            <w:shd w:val="clear" w:color="auto" w:fill="auto"/>
          </w:tcPr>
          <w:p w14:paraId="23D1C69A" w14:textId="77777777" w:rsidR="004A5177" w:rsidRPr="005A2E40" w:rsidDel="00277DC4" w:rsidRDefault="004A5177" w:rsidP="006173AB">
            <w:pPr>
              <w:pStyle w:val="TAC"/>
              <w:rPr>
                <w:del w:id="90" w:author="Dimitri Gold (Nokia)" w:date="2024-08-09T20:31:00Z"/>
              </w:rPr>
            </w:pPr>
            <w:del w:id="91" w:author="Dimitri Gold (Nokia)" w:date="2024-08-09T20:31:00Z">
              <w:r w:rsidRPr="005A2E40" w:rsidDel="00277DC4">
                <w:rPr>
                  <w:rFonts w:eastAsia="Yu Mincho"/>
                  <w:lang w:eastAsia="ja-JP"/>
                </w:rPr>
                <w:delText xml:space="preserve">(Value for </w:delText>
              </w:r>
              <w:r w:rsidRPr="005A2E40" w:rsidDel="00277DC4">
                <w:delText>SCS</w:delText>
              </w:r>
              <w:r w:rsidRPr="005A2E40" w:rsidDel="00277DC4">
                <w:rPr>
                  <w:vertAlign w:val="subscript"/>
                </w:rPr>
                <w:delText>SSB</w:delText>
              </w:r>
              <w:r w:rsidRPr="005A2E40" w:rsidDel="00277DC4">
                <w:delText xml:space="preserve"> = 120 kHz) +3dB</w:delText>
              </w:r>
            </w:del>
          </w:p>
        </w:tc>
        <w:tc>
          <w:tcPr>
            <w:tcW w:w="1092" w:type="dxa"/>
            <w:gridSpan w:val="2"/>
            <w:tcBorders>
              <w:bottom w:val="nil"/>
            </w:tcBorders>
            <w:shd w:val="clear" w:color="auto" w:fill="auto"/>
          </w:tcPr>
          <w:p w14:paraId="41BCBE56" w14:textId="77777777" w:rsidR="004A5177" w:rsidRPr="005A2E40" w:rsidDel="00277DC4" w:rsidRDefault="004A5177" w:rsidP="006173AB">
            <w:pPr>
              <w:pStyle w:val="TAC"/>
              <w:rPr>
                <w:del w:id="92" w:author="Dimitri Gold (Nokia)" w:date="2024-08-09T20:31:00Z"/>
                <w:rFonts w:eastAsia="Yu Mincho"/>
                <w:lang w:eastAsia="ja-JP"/>
              </w:rPr>
            </w:pPr>
            <w:del w:id="93" w:author="Dimitri Gold (Nokia)" w:date="2024-08-09T20:31:00Z">
              <w:r w:rsidRPr="005A2E40" w:rsidDel="00277DC4">
                <w:rPr>
                  <w:rFonts w:eastAsia="Yu Mincho"/>
                  <w:lang w:eastAsia="ja-JP"/>
                </w:rPr>
                <w:delText>≥-4</w:delText>
              </w:r>
            </w:del>
          </w:p>
        </w:tc>
      </w:tr>
      <w:tr w:rsidR="004A5177" w:rsidRPr="005A2E40" w:rsidDel="00277DC4" w14:paraId="391A5668" w14:textId="77777777" w:rsidTr="006173AB">
        <w:trPr>
          <w:jc w:val="center"/>
          <w:del w:id="94" w:author="Dimitri Gold (Nokia)" w:date="2024-08-09T20:31:00Z"/>
        </w:trPr>
        <w:tc>
          <w:tcPr>
            <w:tcW w:w="1169" w:type="dxa"/>
            <w:tcBorders>
              <w:top w:val="nil"/>
              <w:bottom w:val="nil"/>
            </w:tcBorders>
            <w:shd w:val="clear" w:color="auto" w:fill="auto"/>
          </w:tcPr>
          <w:p w14:paraId="7F3EF3A8" w14:textId="77777777" w:rsidR="004A5177" w:rsidRPr="005A2E40" w:rsidDel="00277DC4" w:rsidRDefault="004A5177" w:rsidP="006173AB">
            <w:pPr>
              <w:pStyle w:val="TAC"/>
              <w:rPr>
                <w:del w:id="95" w:author="Dimitri Gold (Nokia)" w:date="2024-08-09T20:31:00Z"/>
              </w:rPr>
            </w:pPr>
          </w:p>
        </w:tc>
        <w:tc>
          <w:tcPr>
            <w:tcW w:w="1198" w:type="dxa"/>
            <w:tcBorders>
              <w:top w:val="nil"/>
              <w:bottom w:val="nil"/>
            </w:tcBorders>
            <w:shd w:val="clear" w:color="auto" w:fill="auto"/>
          </w:tcPr>
          <w:p w14:paraId="2D166ED7" w14:textId="77777777" w:rsidR="004A5177" w:rsidRPr="005A2E40" w:rsidDel="00277DC4" w:rsidRDefault="004A5177" w:rsidP="006173AB">
            <w:pPr>
              <w:pStyle w:val="TAC"/>
              <w:rPr>
                <w:del w:id="96" w:author="Dimitri Gold (Nokia)" w:date="2024-08-09T20:31:00Z"/>
                <w:szCs w:val="22"/>
                <w:lang w:val="en-US"/>
              </w:rPr>
            </w:pPr>
          </w:p>
        </w:tc>
        <w:tc>
          <w:tcPr>
            <w:tcW w:w="1037" w:type="dxa"/>
            <w:shd w:val="clear" w:color="auto" w:fill="auto"/>
          </w:tcPr>
          <w:p w14:paraId="50A70865" w14:textId="77777777" w:rsidR="004A5177" w:rsidRPr="005A2E40" w:rsidDel="00277DC4" w:rsidRDefault="004A5177" w:rsidP="006173AB">
            <w:pPr>
              <w:pStyle w:val="TAC"/>
              <w:rPr>
                <w:del w:id="97" w:author="Dimitri Gold (Nokia)" w:date="2024-08-09T20:31:00Z"/>
                <w:rFonts w:eastAsia="Calibri"/>
                <w:szCs w:val="22"/>
              </w:rPr>
            </w:pPr>
            <w:del w:id="98" w:author="Dimitri Gold (Nokia)" w:date="2024-08-09T20:31:00Z">
              <w:r w:rsidRPr="005A2E40" w:rsidDel="00277DC4">
                <w:rPr>
                  <w:szCs w:val="22"/>
                  <w:lang w:val="en-US"/>
                </w:rPr>
                <w:delText>n258</w:delText>
              </w:r>
            </w:del>
          </w:p>
        </w:tc>
        <w:tc>
          <w:tcPr>
            <w:tcW w:w="1138" w:type="dxa"/>
            <w:shd w:val="clear" w:color="auto" w:fill="auto"/>
          </w:tcPr>
          <w:p w14:paraId="32F9DFD0" w14:textId="77777777" w:rsidR="004A5177" w:rsidRPr="005A2E40" w:rsidDel="00277DC4" w:rsidRDefault="004A5177" w:rsidP="006173AB">
            <w:pPr>
              <w:pStyle w:val="TAC"/>
              <w:rPr>
                <w:del w:id="99" w:author="Dimitri Gold (Nokia)" w:date="2024-08-09T20:31:00Z"/>
                <w:rFonts w:eastAsia="Yu Mincho"/>
                <w:lang w:val="en-US" w:eastAsia="ja-JP"/>
              </w:rPr>
            </w:pPr>
            <w:del w:id="100" w:author="Dimitri Gold (Nokia)" w:date="2024-08-09T20:31:00Z">
              <w:r w:rsidRPr="005A2E40" w:rsidDel="00277DC4">
                <w:rPr>
                  <w:rFonts w:eastAsia="Yu Mincho"/>
                  <w:lang w:eastAsia="ja-JP"/>
                </w:rPr>
                <w:delText>-125.3+Y</w:delText>
              </w:r>
              <w:r w:rsidRPr="005A2E40" w:rsidDel="00277DC4">
                <w:rPr>
                  <w:rFonts w:eastAsia="Yu Mincho"/>
                  <w:vertAlign w:val="subscript"/>
                  <w:lang w:eastAsia="ja-JP"/>
                </w:rPr>
                <w:delText>1</w:delText>
              </w:r>
            </w:del>
          </w:p>
        </w:tc>
        <w:tc>
          <w:tcPr>
            <w:tcW w:w="792" w:type="dxa"/>
          </w:tcPr>
          <w:p w14:paraId="370BEF3A" w14:textId="77777777" w:rsidR="004A5177" w:rsidRPr="005A2E40" w:rsidDel="00277DC4" w:rsidRDefault="004A5177" w:rsidP="006173AB">
            <w:pPr>
              <w:pStyle w:val="TAC"/>
              <w:rPr>
                <w:del w:id="101" w:author="Dimitri Gold (Nokia)" w:date="2024-08-09T20:31:00Z"/>
                <w:rFonts w:eastAsia="Yu Mincho"/>
                <w:lang w:eastAsia="ja-JP"/>
              </w:rPr>
            </w:pPr>
            <w:del w:id="102" w:author="Dimitri Gold (Nokia)" w:date="2024-08-09T20:31:00Z">
              <w:r w:rsidRPr="005A2E40" w:rsidDel="00277DC4">
                <w:rPr>
                  <w:rFonts w:eastAsia="Yu Mincho"/>
                  <w:lang w:eastAsia="ja-JP"/>
                </w:rPr>
                <w:delText>-110.8</w:delText>
              </w:r>
            </w:del>
          </w:p>
        </w:tc>
        <w:tc>
          <w:tcPr>
            <w:tcW w:w="792" w:type="dxa"/>
          </w:tcPr>
          <w:p w14:paraId="5FE5548B" w14:textId="77777777" w:rsidR="004A5177" w:rsidRPr="005A2E40" w:rsidDel="00277DC4" w:rsidRDefault="004A5177" w:rsidP="006173AB">
            <w:pPr>
              <w:pStyle w:val="TAC"/>
              <w:rPr>
                <w:del w:id="103" w:author="Dimitri Gold (Nokia)" w:date="2024-08-09T20:31:00Z"/>
                <w:rFonts w:eastAsia="Yu Mincho"/>
                <w:lang w:eastAsia="ja-JP"/>
              </w:rPr>
            </w:pPr>
            <w:del w:id="104" w:author="Dimitri Gold (Nokia)" w:date="2024-08-09T20:31:00Z">
              <w:r w:rsidRPr="005A2E40" w:rsidDel="00277DC4">
                <w:rPr>
                  <w:rFonts w:eastAsia="Yu Mincho"/>
                  <w:lang w:eastAsia="ja-JP"/>
                </w:rPr>
                <w:delText>-109.1</w:delText>
              </w:r>
            </w:del>
          </w:p>
        </w:tc>
        <w:tc>
          <w:tcPr>
            <w:tcW w:w="1099" w:type="dxa"/>
          </w:tcPr>
          <w:p w14:paraId="7BE9357B" w14:textId="77777777" w:rsidR="004A5177" w:rsidRPr="005A2E40" w:rsidDel="00277DC4" w:rsidRDefault="004A5177" w:rsidP="006173AB">
            <w:pPr>
              <w:pStyle w:val="TAC"/>
              <w:rPr>
                <w:del w:id="105" w:author="Dimitri Gold (Nokia)" w:date="2024-08-09T20:31:00Z"/>
                <w:rFonts w:eastAsia="Yu Mincho"/>
                <w:lang w:val="en-US" w:eastAsia="ja-JP"/>
              </w:rPr>
            </w:pPr>
            <w:del w:id="106" w:author="Dimitri Gold (Nokia)" w:date="2024-08-09T20:31:00Z">
              <w:r w:rsidRPr="005A2E40" w:rsidDel="00277DC4">
                <w:rPr>
                  <w:rFonts w:eastAsia="Yu Mincho"/>
                  <w:lang w:eastAsia="ja-JP"/>
                </w:rPr>
                <w:delText>-124.8+Y</w:delText>
              </w:r>
              <w:r w:rsidRPr="005A2E40" w:rsidDel="00277DC4">
                <w:rPr>
                  <w:rFonts w:eastAsia="Yu Mincho"/>
                  <w:vertAlign w:val="subscript"/>
                  <w:lang w:eastAsia="ja-JP"/>
                </w:rPr>
                <w:delText>4</w:delText>
              </w:r>
            </w:del>
          </w:p>
        </w:tc>
        <w:tc>
          <w:tcPr>
            <w:tcW w:w="1134" w:type="dxa"/>
          </w:tcPr>
          <w:p w14:paraId="3CB5997C" w14:textId="77777777" w:rsidR="004A5177" w:rsidRPr="005A2E40" w:rsidDel="00277DC4" w:rsidRDefault="004A5177" w:rsidP="006173AB">
            <w:pPr>
              <w:pStyle w:val="TAC"/>
              <w:rPr>
                <w:del w:id="107" w:author="Dimitri Gold (Nokia)" w:date="2024-08-09T20:31:00Z"/>
                <w:lang w:val="en-US"/>
              </w:rPr>
            </w:pPr>
            <w:del w:id="108" w:author="Dimitri Gold (Nokia)" w:date="2024-08-09T20:31:00Z">
              <w:r w:rsidDel="00277DC4">
                <w:rPr>
                  <w:rFonts w:eastAsia="Yu Mincho"/>
                  <w:lang w:eastAsia="ja-JP"/>
                </w:rPr>
                <w:delText>-120.6</w:delText>
              </w:r>
              <w:r w:rsidRPr="005A2E40" w:rsidDel="00277DC4">
                <w:rPr>
                  <w:rFonts w:eastAsia="Yu Mincho"/>
                  <w:lang w:eastAsia="ja-JP"/>
                </w:rPr>
                <w:delText>+Y</w:delText>
              </w:r>
              <w:r w:rsidDel="00277DC4">
                <w:rPr>
                  <w:rFonts w:eastAsia="Yu Mincho"/>
                  <w:vertAlign w:val="subscript"/>
                  <w:lang w:eastAsia="ja-JP"/>
                </w:rPr>
                <w:delText>5</w:delText>
              </w:r>
            </w:del>
          </w:p>
        </w:tc>
        <w:tc>
          <w:tcPr>
            <w:tcW w:w="1934" w:type="dxa"/>
            <w:gridSpan w:val="2"/>
            <w:tcBorders>
              <w:top w:val="nil"/>
              <w:bottom w:val="nil"/>
            </w:tcBorders>
            <w:shd w:val="clear" w:color="auto" w:fill="auto"/>
          </w:tcPr>
          <w:p w14:paraId="1DCDEFCF" w14:textId="77777777" w:rsidR="004A5177" w:rsidRPr="005A2E40" w:rsidDel="00277DC4" w:rsidRDefault="004A5177" w:rsidP="006173AB">
            <w:pPr>
              <w:pStyle w:val="TAC"/>
              <w:rPr>
                <w:del w:id="109" w:author="Dimitri Gold (Nokia)" w:date="2024-08-09T20:31:00Z"/>
                <w:lang w:val="en-US"/>
              </w:rPr>
            </w:pPr>
          </w:p>
        </w:tc>
        <w:tc>
          <w:tcPr>
            <w:tcW w:w="1092" w:type="dxa"/>
            <w:gridSpan w:val="2"/>
            <w:tcBorders>
              <w:top w:val="nil"/>
              <w:bottom w:val="nil"/>
            </w:tcBorders>
            <w:shd w:val="clear" w:color="auto" w:fill="auto"/>
          </w:tcPr>
          <w:p w14:paraId="00758FCD" w14:textId="77777777" w:rsidR="004A5177" w:rsidRPr="005A2E40" w:rsidDel="00277DC4" w:rsidRDefault="004A5177" w:rsidP="006173AB">
            <w:pPr>
              <w:pStyle w:val="TAC"/>
              <w:rPr>
                <w:del w:id="110" w:author="Dimitri Gold (Nokia)" w:date="2024-08-09T20:31:00Z"/>
                <w:lang w:val="en-US"/>
              </w:rPr>
            </w:pPr>
          </w:p>
        </w:tc>
      </w:tr>
      <w:tr w:rsidR="004A5177" w:rsidRPr="005A2E40" w:rsidDel="00277DC4" w14:paraId="427626F3" w14:textId="77777777" w:rsidTr="006173AB">
        <w:trPr>
          <w:jc w:val="center"/>
          <w:del w:id="111" w:author="Dimitri Gold (Nokia)" w:date="2024-08-09T20:31:00Z"/>
        </w:trPr>
        <w:tc>
          <w:tcPr>
            <w:tcW w:w="1169" w:type="dxa"/>
            <w:tcBorders>
              <w:top w:val="nil"/>
              <w:bottom w:val="nil"/>
            </w:tcBorders>
            <w:shd w:val="clear" w:color="auto" w:fill="auto"/>
          </w:tcPr>
          <w:p w14:paraId="4271B0B2" w14:textId="77777777" w:rsidR="004A5177" w:rsidRPr="005A2E40" w:rsidDel="00277DC4" w:rsidRDefault="004A5177" w:rsidP="006173AB">
            <w:pPr>
              <w:pStyle w:val="TAC"/>
              <w:rPr>
                <w:del w:id="112" w:author="Dimitri Gold (Nokia)" w:date="2024-08-09T20:31:00Z"/>
              </w:rPr>
            </w:pPr>
          </w:p>
        </w:tc>
        <w:tc>
          <w:tcPr>
            <w:tcW w:w="1198" w:type="dxa"/>
            <w:tcBorders>
              <w:top w:val="nil"/>
              <w:bottom w:val="nil"/>
            </w:tcBorders>
            <w:shd w:val="clear" w:color="auto" w:fill="auto"/>
          </w:tcPr>
          <w:p w14:paraId="1E946499" w14:textId="77777777" w:rsidR="004A5177" w:rsidRPr="005A2E40" w:rsidDel="00277DC4" w:rsidRDefault="004A5177" w:rsidP="006173AB">
            <w:pPr>
              <w:pStyle w:val="TAC"/>
              <w:rPr>
                <w:del w:id="113" w:author="Dimitri Gold (Nokia)" w:date="2024-08-09T20:31:00Z"/>
                <w:szCs w:val="22"/>
                <w:lang w:val="en-US"/>
              </w:rPr>
            </w:pPr>
          </w:p>
        </w:tc>
        <w:tc>
          <w:tcPr>
            <w:tcW w:w="1037" w:type="dxa"/>
            <w:shd w:val="clear" w:color="auto" w:fill="auto"/>
          </w:tcPr>
          <w:p w14:paraId="3DE40372" w14:textId="77777777" w:rsidR="004A5177" w:rsidRPr="005A2E40" w:rsidDel="00277DC4" w:rsidRDefault="004A5177" w:rsidP="006173AB">
            <w:pPr>
              <w:pStyle w:val="TAC"/>
              <w:rPr>
                <w:del w:id="114" w:author="Dimitri Gold (Nokia)" w:date="2024-08-09T20:31:00Z"/>
                <w:szCs w:val="22"/>
                <w:lang w:val="en-US"/>
              </w:rPr>
            </w:pPr>
            <w:del w:id="115" w:author="Dimitri Gold (Nokia)" w:date="2024-08-09T20:31:00Z">
              <w:r w:rsidDel="00277DC4">
                <w:rPr>
                  <w:szCs w:val="22"/>
                  <w:lang w:val="en-US"/>
                </w:rPr>
                <w:delText>n259</w:delText>
              </w:r>
            </w:del>
          </w:p>
        </w:tc>
        <w:tc>
          <w:tcPr>
            <w:tcW w:w="1138" w:type="dxa"/>
            <w:shd w:val="clear" w:color="auto" w:fill="auto"/>
          </w:tcPr>
          <w:p w14:paraId="6F64F94A" w14:textId="77777777" w:rsidR="004A5177" w:rsidRPr="005A2E40" w:rsidDel="00277DC4" w:rsidRDefault="004A5177" w:rsidP="006173AB">
            <w:pPr>
              <w:pStyle w:val="TAC"/>
              <w:rPr>
                <w:del w:id="116" w:author="Dimitri Gold (Nokia)" w:date="2024-08-09T20:31:00Z"/>
                <w:rFonts w:eastAsia="Yu Mincho"/>
                <w:lang w:eastAsia="ja-JP"/>
              </w:rPr>
            </w:pPr>
          </w:p>
        </w:tc>
        <w:tc>
          <w:tcPr>
            <w:tcW w:w="792" w:type="dxa"/>
          </w:tcPr>
          <w:p w14:paraId="0FBC73A9" w14:textId="77777777" w:rsidR="004A5177" w:rsidRPr="005A2E40" w:rsidDel="00277DC4" w:rsidRDefault="004A5177" w:rsidP="006173AB">
            <w:pPr>
              <w:pStyle w:val="TAC"/>
              <w:rPr>
                <w:del w:id="117" w:author="Dimitri Gold (Nokia)" w:date="2024-08-09T20:31:00Z"/>
                <w:rFonts w:eastAsia="Yu Mincho"/>
                <w:lang w:eastAsia="ja-JP"/>
              </w:rPr>
            </w:pPr>
          </w:p>
        </w:tc>
        <w:tc>
          <w:tcPr>
            <w:tcW w:w="792" w:type="dxa"/>
          </w:tcPr>
          <w:p w14:paraId="4BADE3E6" w14:textId="77777777" w:rsidR="004A5177" w:rsidRPr="005A2E40" w:rsidDel="00277DC4" w:rsidRDefault="004A5177" w:rsidP="006173AB">
            <w:pPr>
              <w:pStyle w:val="TAC"/>
              <w:rPr>
                <w:del w:id="118" w:author="Dimitri Gold (Nokia)" w:date="2024-08-09T20:31:00Z"/>
                <w:rFonts w:eastAsia="Yu Mincho"/>
                <w:lang w:eastAsia="ja-JP"/>
              </w:rPr>
            </w:pPr>
            <w:del w:id="119" w:author="Dimitri Gold (Nokia)" w:date="2024-08-09T20:31:00Z">
              <w:r w:rsidDel="00277DC4">
                <w:rPr>
                  <w:rFonts w:eastAsia="Yu Mincho"/>
                  <w:lang w:val="fr-FR" w:eastAsia="ja-JP"/>
                </w:rPr>
                <w:delText>-105.5</w:delText>
              </w:r>
            </w:del>
          </w:p>
        </w:tc>
        <w:tc>
          <w:tcPr>
            <w:tcW w:w="1099" w:type="dxa"/>
          </w:tcPr>
          <w:p w14:paraId="690CCFA9" w14:textId="77777777" w:rsidR="004A5177" w:rsidRPr="005A2E40" w:rsidDel="00277DC4" w:rsidRDefault="004A5177" w:rsidP="006173AB">
            <w:pPr>
              <w:pStyle w:val="TAC"/>
              <w:rPr>
                <w:del w:id="120" w:author="Dimitri Gold (Nokia)" w:date="2024-08-09T20:31:00Z"/>
                <w:rFonts w:eastAsia="Yu Mincho"/>
                <w:lang w:eastAsia="ja-JP"/>
              </w:rPr>
            </w:pPr>
          </w:p>
        </w:tc>
        <w:tc>
          <w:tcPr>
            <w:tcW w:w="1134" w:type="dxa"/>
          </w:tcPr>
          <w:p w14:paraId="2B876FD2" w14:textId="77777777" w:rsidR="004A5177" w:rsidDel="00277DC4" w:rsidRDefault="004A5177" w:rsidP="006173AB">
            <w:pPr>
              <w:pStyle w:val="TAC"/>
              <w:rPr>
                <w:del w:id="121" w:author="Dimitri Gold (Nokia)" w:date="2024-08-09T20:31:00Z"/>
                <w:rFonts w:eastAsia="Yu Mincho"/>
                <w:lang w:eastAsia="ja-JP"/>
              </w:rPr>
            </w:pPr>
            <w:del w:id="122" w:author="Dimitri Gold (Nokia)" w:date="2024-08-09T20:31:00Z">
              <w:r w:rsidRPr="00237884" w:rsidDel="00277DC4">
                <w:rPr>
                  <w:rFonts w:eastAsia="Yu Mincho"/>
                  <w:lang w:eastAsia="ja-JP"/>
                </w:rPr>
                <w:delText>-1</w:delText>
              </w:r>
              <w:r w:rsidDel="00277DC4">
                <w:rPr>
                  <w:rFonts w:eastAsia="Yu Mincho"/>
                  <w:lang w:eastAsia="ja-JP"/>
                </w:rPr>
                <w:delText>17</w:delText>
              </w:r>
              <w:r w:rsidRPr="00237884" w:rsidDel="00277DC4">
                <w:rPr>
                  <w:rFonts w:eastAsia="Yu Mincho"/>
                  <w:lang w:eastAsia="ja-JP"/>
                </w:rPr>
                <w:delText>.</w:delText>
              </w:r>
              <w:r w:rsidDel="00277DC4">
                <w:rPr>
                  <w:rFonts w:eastAsia="Yu Mincho"/>
                  <w:lang w:eastAsia="ja-JP"/>
                </w:rPr>
                <w:delText>5</w:delText>
              </w:r>
              <w:r w:rsidRPr="00237884" w:rsidDel="00277DC4">
                <w:rPr>
                  <w:rFonts w:eastAsia="Yu Mincho"/>
                  <w:lang w:eastAsia="ja-JP"/>
                </w:rPr>
                <w:delText>+Y</w:delText>
              </w:r>
              <w:r w:rsidRPr="00237884" w:rsidDel="00277DC4">
                <w:rPr>
                  <w:rFonts w:eastAsia="Yu Mincho"/>
                  <w:vertAlign w:val="subscript"/>
                  <w:lang w:eastAsia="ja-JP"/>
                </w:rPr>
                <w:delText>5</w:delText>
              </w:r>
            </w:del>
          </w:p>
        </w:tc>
        <w:tc>
          <w:tcPr>
            <w:tcW w:w="1934" w:type="dxa"/>
            <w:gridSpan w:val="2"/>
            <w:tcBorders>
              <w:top w:val="nil"/>
              <w:bottom w:val="nil"/>
            </w:tcBorders>
            <w:shd w:val="clear" w:color="auto" w:fill="auto"/>
          </w:tcPr>
          <w:p w14:paraId="05D99493" w14:textId="77777777" w:rsidR="004A5177" w:rsidRPr="005A2E40" w:rsidDel="00277DC4" w:rsidRDefault="004A5177" w:rsidP="006173AB">
            <w:pPr>
              <w:pStyle w:val="TAC"/>
              <w:rPr>
                <w:del w:id="123" w:author="Dimitri Gold (Nokia)" w:date="2024-08-09T20:31:00Z"/>
                <w:lang w:val="en-US"/>
              </w:rPr>
            </w:pPr>
          </w:p>
        </w:tc>
        <w:tc>
          <w:tcPr>
            <w:tcW w:w="1092" w:type="dxa"/>
            <w:gridSpan w:val="2"/>
            <w:tcBorders>
              <w:top w:val="nil"/>
              <w:bottom w:val="nil"/>
            </w:tcBorders>
            <w:shd w:val="clear" w:color="auto" w:fill="auto"/>
          </w:tcPr>
          <w:p w14:paraId="0725713F" w14:textId="77777777" w:rsidR="004A5177" w:rsidRPr="005A2E40" w:rsidDel="00277DC4" w:rsidRDefault="004A5177" w:rsidP="006173AB">
            <w:pPr>
              <w:pStyle w:val="TAC"/>
              <w:rPr>
                <w:del w:id="124" w:author="Dimitri Gold (Nokia)" w:date="2024-08-09T20:31:00Z"/>
                <w:lang w:val="en-US"/>
              </w:rPr>
            </w:pPr>
          </w:p>
        </w:tc>
      </w:tr>
      <w:tr w:rsidR="004A5177" w:rsidRPr="005A2E40" w:rsidDel="00277DC4" w14:paraId="718025B0" w14:textId="77777777" w:rsidTr="006173AB">
        <w:trPr>
          <w:jc w:val="center"/>
          <w:del w:id="125" w:author="Dimitri Gold (Nokia)" w:date="2024-08-09T20:31:00Z"/>
        </w:trPr>
        <w:tc>
          <w:tcPr>
            <w:tcW w:w="1169" w:type="dxa"/>
            <w:tcBorders>
              <w:top w:val="nil"/>
              <w:bottom w:val="nil"/>
            </w:tcBorders>
            <w:shd w:val="clear" w:color="auto" w:fill="auto"/>
          </w:tcPr>
          <w:p w14:paraId="49C1006F" w14:textId="77777777" w:rsidR="004A5177" w:rsidRPr="005A2E40" w:rsidDel="00277DC4" w:rsidRDefault="004A5177" w:rsidP="006173AB">
            <w:pPr>
              <w:pStyle w:val="TAC"/>
              <w:rPr>
                <w:del w:id="126" w:author="Dimitri Gold (Nokia)" w:date="2024-08-09T20:31:00Z"/>
                <w:lang w:val="en-US"/>
              </w:rPr>
            </w:pPr>
          </w:p>
        </w:tc>
        <w:tc>
          <w:tcPr>
            <w:tcW w:w="1198" w:type="dxa"/>
            <w:tcBorders>
              <w:top w:val="nil"/>
              <w:bottom w:val="nil"/>
            </w:tcBorders>
            <w:shd w:val="clear" w:color="auto" w:fill="auto"/>
          </w:tcPr>
          <w:p w14:paraId="0C3A7918" w14:textId="77777777" w:rsidR="004A5177" w:rsidRPr="005A2E40" w:rsidDel="00277DC4" w:rsidRDefault="004A5177" w:rsidP="006173AB">
            <w:pPr>
              <w:pStyle w:val="TAC"/>
              <w:rPr>
                <w:del w:id="127" w:author="Dimitri Gold (Nokia)" w:date="2024-08-09T20:31:00Z"/>
                <w:szCs w:val="22"/>
                <w:lang w:val="en-US"/>
              </w:rPr>
            </w:pPr>
          </w:p>
        </w:tc>
        <w:tc>
          <w:tcPr>
            <w:tcW w:w="1037" w:type="dxa"/>
            <w:shd w:val="clear" w:color="auto" w:fill="auto"/>
          </w:tcPr>
          <w:p w14:paraId="3A444E3C" w14:textId="77777777" w:rsidR="004A5177" w:rsidRPr="005A2E40" w:rsidDel="00277DC4" w:rsidRDefault="004A5177" w:rsidP="006173AB">
            <w:pPr>
              <w:pStyle w:val="TAC"/>
              <w:rPr>
                <w:del w:id="128" w:author="Dimitri Gold (Nokia)" w:date="2024-08-09T20:31:00Z"/>
                <w:rFonts w:eastAsia="Calibri"/>
                <w:szCs w:val="22"/>
              </w:rPr>
            </w:pPr>
            <w:del w:id="129" w:author="Dimitri Gold (Nokia)" w:date="2024-08-09T20:31:00Z">
              <w:r w:rsidRPr="005A2E40" w:rsidDel="00277DC4">
                <w:rPr>
                  <w:szCs w:val="22"/>
                  <w:lang w:val="en-US"/>
                </w:rPr>
                <w:delText>n260</w:delText>
              </w:r>
            </w:del>
          </w:p>
        </w:tc>
        <w:tc>
          <w:tcPr>
            <w:tcW w:w="1138" w:type="dxa"/>
            <w:shd w:val="clear" w:color="auto" w:fill="auto"/>
          </w:tcPr>
          <w:p w14:paraId="697A1655" w14:textId="77777777" w:rsidR="004A5177" w:rsidRPr="005A2E40" w:rsidDel="00277DC4" w:rsidRDefault="004A5177" w:rsidP="006173AB">
            <w:pPr>
              <w:pStyle w:val="TAC"/>
              <w:rPr>
                <w:del w:id="130" w:author="Dimitri Gold (Nokia)" w:date="2024-08-09T20:31:00Z"/>
                <w:lang w:val="en-US"/>
              </w:rPr>
            </w:pPr>
            <w:del w:id="131" w:author="Dimitri Gold (Nokia)" w:date="2024-08-09T20:31:00Z">
              <w:r w:rsidRPr="005A2E40" w:rsidDel="00277DC4">
                <w:rPr>
                  <w:rFonts w:eastAsia="Yu Mincho"/>
                  <w:lang w:eastAsia="ja-JP"/>
                </w:rPr>
                <w:delText>-122.3+Y</w:delText>
              </w:r>
              <w:r w:rsidRPr="005A2E40" w:rsidDel="00277DC4">
                <w:rPr>
                  <w:rFonts w:eastAsia="Yu Mincho"/>
                  <w:vertAlign w:val="subscript"/>
                  <w:lang w:eastAsia="ja-JP"/>
                </w:rPr>
                <w:delText>1</w:delText>
              </w:r>
            </w:del>
          </w:p>
        </w:tc>
        <w:tc>
          <w:tcPr>
            <w:tcW w:w="792" w:type="dxa"/>
          </w:tcPr>
          <w:p w14:paraId="0BB7A01C" w14:textId="77777777" w:rsidR="004A5177" w:rsidRPr="005A2E40" w:rsidDel="00277DC4" w:rsidRDefault="004A5177" w:rsidP="006173AB">
            <w:pPr>
              <w:pStyle w:val="TAC"/>
              <w:rPr>
                <w:del w:id="132" w:author="Dimitri Gold (Nokia)" w:date="2024-08-09T20:31:00Z"/>
              </w:rPr>
            </w:pPr>
          </w:p>
        </w:tc>
        <w:tc>
          <w:tcPr>
            <w:tcW w:w="792" w:type="dxa"/>
          </w:tcPr>
          <w:p w14:paraId="1E8614DC" w14:textId="77777777" w:rsidR="004A5177" w:rsidRPr="005A2E40" w:rsidDel="00277DC4" w:rsidRDefault="004A5177" w:rsidP="006173AB">
            <w:pPr>
              <w:pStyle w:val="TAC"/>
              <w:rPr>
                <w:del w:id="133" w:author="Dimitri Gold (Nokia)" w:date="2024-08-09T20:31:00Z"/>
              </w:rPr>
            </w:pPr>
            <w:del w:id="134" w:author="Dimitri Gold (Nokia)" w:date="2024-08-09T20:31:00Z">
              <w:r w:rsidRPr="005A2E40" w:rsidDel="00277DC4">
                <w:rPr>
                  <w:rFonts w:eastAsia="Yu Mincho"/>
                  <w:lang w:eastAsia="ja-JP"/>
                </w:rPr>
                <w:delText>-106.5</w:delText>
              </w:r>
            </w:del>
          </w:p>
        </w:tc>
        <w:tc>
          <w:tcPr>
            <w:tcW w:w="1099" w:type="dxa"/>
          </w:tcPr>
          <w:p w14:paraId="18DB08BA" w14:textId="77777777" w:rsidR="004A5177" w:rsidRPr="005A2E40" w:rsidDel="00277DC4" w:rsidRDefault="004A5177" w:rsidP="006173AB">
            <w:pPr>
              <w:pStyle w:val="TAC"/>
              <w:rPr>
                <w:del w:id="135" w:author="Dimitri Gold (Nokia)" w:date="2024-08-09T20:31:00Z"/>
                <w:lang w:val="en-US"/>
              </w:rPr>
            </w:pPr>
            <w:del w:id="136" w:author="Dimitri Gold (Nokia)" w:date="2024-08-09T20:31:00Z">
              <w:r w:rsidRPr="005A2E40" w:rsidDel="00277DC4">
                <w:rPr>
                  <w:rFonts w:eastAsia="Yu Mincho"/>
                  <w:lang w:eastAsia="ja-JP"/>
                </w:rPr>
                <w:delText>-122.8+Y</w:delText>
              </w:r>
              <w:r w:rsidRPr="005A2E40" w:rsidDel="00277DC4">
                <w:rPr>
                  <w:rFonts w:eastAsia="Yu Mincho"/>
                  <w:vertAlign w:val="subscript"/>
                  <w:lang w:eastAsia="ja-JP"/>
                </w:rPr>
                <w:delText>4</w:delText>
              </w:r>
            </w:del>
          </w:p>
        </w:tc>
        <w:tc>
          <w:tcPr>
            <w:tcW w:w="1134" w:type="dxa"/>
          </w:tcPr>
          <w:p w14:paraId="25EA8204" w14:textId="77777777" w:rsidR="004A5177" w:rsidRPr="005A2E40" w:rsidDel="00277DC4" w:rsidRDefault="004A5177" w:rsidP="006173AB">
            <w:pPr>
              <w:pStyle w:val="TAC"/>
              <w:rPr>
                <w:del w:id="137" w:author="Dimitri Gold (Nokia)" w:date="2024-08-09T20:31:00Z"/>
                <w:lang w:val="en-US"/>
              </w:rPr>
            </w:pPr>
          </w:p>
        </w:tc>
        <w:tc>
          <w:tcPr>
            <w:tcW w:w="1934" w:type="dxa"/>
            <w:gridSpan w:val="2"/>
            <w:tcBorders>
              <w:top w:val="nil"/>
              <w:bottom w:val="nil"/>
            </w:tcBorders>
            <w:shd w:val="clear" w:color="auto" w:fill="auto"/>
          </w:tcPr>
          <w:p w14:paraId="308AA101" w14:textId="77777777" w:rsidR="004A5177" w:rsidRPr="005A2E40" w:rsidDel="00277DC4" w:rsidRDefault="004A5177" w:rsidP="006173AB">
            <w:pPr>
              <w:pStyle w:val="TAC"/>
              <w:rPr>
                <w:del w:id="138" w:author="Dimitri Gold (Nokia)" w:date="2024-08-09T20:31:00Z"/>
                <w:lang w:val="en-US"/>
              </w:rPr>
            </w:pPr>
          </w:p>
        </w:tc>
        <w:tc>
          <w:tcPr>
            <w:tcW w:w="1092" w:type="dxa"/>
            <w:gridSpan w:val="2"/>
            <w:tcBorders>
              <w:top w:val="nil"/>
              <w:bottom w:val="nil"/>
            </w:tcBorders>
            <w:shd w:val="clear" w:color="auto" w:fill="auto"/>
          </w:tcPr>
          <w:p w14:paraId="514F7D20" w14:textId="77777777" w:rsidR="004A5177" w:rsidRPr="005A2E40" w:rsidDel="00277DC4" w:rsidRDefault="004A5177" w:rsidP="006173AB">
            <w:pPr>
              <w:pStyle w:val="TAC"/>
              <w:rPr>
                <w:del w:id="139" w:author="Dimitri Gold (Nokia)" w:date="2024-08-09T20:31:00Z"/>
                <w:lang w:val="en-US"/>
              </w:rPr>
            </w:pPr>
          </w:p>
        </w:tc>
      </w:tr>
      <w:tr w:rsidR="004A5177" w:rsidRPr="005A2E40" w:rsidDel="00277DC4" w14:paraId="543447E7" w14:textId="77777777" w:rsidTr="006173AB">
        <w:trPr>
          <w:jc w:val="center"/>
          <w:del w:id="140" w:author="Dimitri Gold (Nokia)" w:date="2024-08-09T20:31:00Z"/>
        </w:trPr>
        <w:tc>
          <w:tcPr>
            <w:tcW w:w="1169" w:type="dxa"/>
            <w:vMerge w:val="restart"/>
            <w:tcBorders>
              <w:top w:val="nil"/>
            </w:tcBorders>
            <w:shd w:val="clear" w:color="auto" w:fill="auto"/>
          </w:tcPr>
          <w:p w14:paraId="5C32D4CF" w14:textId="77777777" w:rsidR="004A5177" w:rsidRPr="005A2E40" w:rsidDel="00277DC4" w:rsidRDefault="004A5177" w:rsidP="006173AB">
            <w:pPr>
              <w:pStyle w:val="TAC"/>
              <w:rPr>
                <w:del w:id="141" w:author="Dimitri Gold (Nokia)" w:date="2024-08-09T20:31:00Z"/>
                <w:lang w:val="en-US"/>
              </w:rPr>
            </w:pPr>
          </w:p>
        </w:tc>
        <w:tc>
          <w:tcPr>
            <w:tcW w:w="1198" w:type="dxa"/>
            <w:vMerge w:val="restart"/>
            <w:tcBorders>
              <w:top w:val="nil"/>
            </w:tcBorders>
            <w:shd w:val="clear" w:color="auto" w:fill="auto"/>
          </w:tcPr>
          <w:p w14:paraId="251AFD6A" w14:textId="77777777" w:rsidR="004A5177" w:rsidRPr="005A2E40" w:rsidDel="00277DC4" w:rsidRDefault="004A5177" w:rsidP="006173AB">
            <w:pPr>
              <w:pStyle w:val="TAC"/>
              <w:rPr>
                <w:del w:id="142" w:author="Dimitri Gold (Nokia)" w:date="2024-08-09T20:31:00Z"/>
                <w:szCs w:val="22"/>
                <w:lang w:val="en-US"/>
              </w:rPr>
            </w:pPr>
          </w:p>
        </w:tc>
        <w:tc>
          <w:tcPr>
            <w:tcW w:w="1037" w:type="dxa"/>
            <w:shd w:val="clear" w:color="auto" w:fill="auto"/>
          </w:tcPr>
          <w:p w14:paraId="17789AC9" w14:textId="77777777" w:rsidR="004A5177" w:rsidRPr="005A2E40" w:rsidDel="00277DC4" w:rsidRDefault="004A5177" w:rsidP="006173AB">
            <w:pPr>
              <w:pStyle w:val="TAC"/>
              <w:rPr>
                <w:del w:id="143" w:author="Dimitri Gold (Nokia)" w:date="2024-08-09T20:31:00Z"/>
                <w:szCs w:val="22"/>
                <w:lang w:val="en-US"/>
              </w:rPr>
            </w:pPr>
            <w:del w:id="144" w:author="Dimitri Gold (Nokia)" w:date="2024-08-09T20:31:00Z">
              <w:r w:rsidRPr="005A2E40" w:rsidDel="00277DC4">
                <w:rPr>
                  <w:szCs w:val="22"/>
                  <w:lang w:val="en-US"/>
                </w:rPr>
                <w:delText>n261</w:delText>
              </w:r>
            </w:del>
          </w:p>
        </w:tc>
        <w:tc>
          <w:tcPr>
            <w:tcW w:w="1138" w:type="dxa"/>
            <w:shd w:val="clear" w:color="auto" w:fill="auto"/>
          </w:tcPr>
          <w:p w14:paraId="08D6CB3E" w14:textId="77777777" w:rsidR="004A5177" w:rsidRPr="005A2E40" w:rsidDel="00277DC4" w:rsidRDefault="004A5177" w:rsidP="006173AB">
            <w:pPr>
              <w:pStyle w:val="TAC"/>
              <w:rPr>
                <w:del w:id="145" w:author="Dimitri Gold (Nokia)" w:date="2024-08-09T20:31:00Z"/>
                <w:lang w:val="en-US"/>
              </w:rPr>
            </w:pPr>
            <w:del w:id="146" w:author="Dimitri Gold (Nokia)" w:date="2024-08-09T20:31:00Z">
              <w:r w:rsidRPr="005A2E40" w:rsidDel="00277DC4">
                <w:rPr>
                  <w:rFonts w:eastAsia="Yu Mincho"/>
                  <w:lang w:eastAsia="ja-JP"/>
                </w:rPr>
                <w:delText>-125.3+Y</w:delText>
              </w:r>
              <w:r w:rsidRPr="005A2E40" w:rsidDel="00277DC4">
                <w:rPr>
                  <w:rFonts w:eastAsia="Yu Mincho"/>
                  <w:vertAlign w:val="subscript"/>
                  <w:lang w:eastAsia="ja-JP"/>
                </w:rPr>
                <w:delText>1</w:delText>
              </w:r>
            </w:del>
          </w:p>
        </w:tc>
        <w:tc>
          <w:tcPr>
            <w:tcW w:w="792" w:type="dxa"/>
          </w:tcPr>
          <w:p w14:paraId="333FC22C" w14:textId="77777777" w:rsidR="004A5177" w:rsidRPr="005A2E40" w:rsidDel="00277DC4" w:rsidRDefault="004A5177" w:rsidP="006173AB">
            <w:pPr>
              <w:pStyle w:val="TAC"/>
              <w:rPr>
                <w:del w:id="147" w:author="Dimitri Gold (Nokia)" w:date="2024-08-09T20:31:00Z"/>
              </w:rPr>
            </w:pPr>
            <w:del w:id="148" w:author="Dimitri Gold (Nokia)" w:date="2024-08-09T20:31:00Z">
              <w:r w:rsidRPr="005A2E40" w:rsidDel="00277DC4">
                <w:rPr>
                  <w:rFonts w:eastAsia="Yu Mincho"/>
                  <w:lang w:eastAsia="ja-JP"/>
                </w:rPr>
                <w:delText>-110.8</w:delText>
              </w:r>
            </w:del>
          </w:p>
        </w:tc>
        <w:tc>
          <w:tcPr>
            <w:tcW w:w="792" w:type="dxa"/>
          </w:tcPr>
          <w:p w14:paraId="3008D1C0" w14:textId="77777777" w:rsidR="004A5177" w:rsidRPr="005A2E40" w:rsidDel="00277DC4" w:rsidRDefault="004A5177" w:rsidP="006173AB">
            <w:pPr>
              <w:pStyle w:val="TAC"/>
              <w:rPr>
                <w:del w:id="149" w:author="Dimitri Gold (Nokia)" w:date="2024-08-09T20:31:00Z"/>
              </w:rPr>
            </w:pPr>
            <w:del w:id="150" w:author="Dimitri Gold (Nokia)" w:date="2024-08-09T20:31:00Z">
              <w:r w:rsidRPr="005A2E40" w:rsidDel="00277DC4">
                <w:rPr>
                  <w:rFonts w:eastAsia="Yu Mincho"/>
                  <w:lang w:eastAsia="ja-JP"/>
                </w:rPr>
                <w:delText>-109.1</w:delText>
              </w:r>
            </w:del>
          </w:p>
        </w:tc>
        <w:tc>
          <w:tcPr>
            <w:tcW w:w="1099" w:type="dxa"/>
          </w:tcPr>
          <w:p w14:paraId="5D637C54" w14:textId="77777777" w:rsidR="004A5177" w:rsidRPr="005A2E40" w:rsidDel="00277DC4" w:rsidRDefault="004A5177" w:rsidP="006173AB">
            <w:pPr>
              <w:pStyle w:val="TAC"/>
              <w:rPr>
                <w:del w:id="151" w:author="Dimitri Gold (Nokia)" w:date="2024-08-09T20:31:00Z"/>
                <w:lang w:val="en-US"/>
              </w:rPr>
            </w:pPr>
            <w:del w:id="152" w:author="Dimitri Gold (Nokia)" w:date="2024-08-09T20:31:00Z">
              <w:r w:rsidRPr="005A2E40" w:rsidDel="00277DC4">
                <w:rPr>
                  <w:rFonts w:eastAsia="Yu Mincho"/>
                  <w:lang w:eastAsia="ja-JP"/>
                </w:rPr>
                <w:delText>-124.8+Y</w:delText>
              </w:r>
              <w:r w:rsidRPr="005A2E40" w:rsidDel="00277DC4">
                <w:rPr>
                  <w:rFonts w:eastAsia="Yu Mincho"/>
                  <w:vertAlign w:val="subscript"/>
                  <w:lang w:eastAsia="ja-JP"/>
                </w:rPr>
                <w:delText>4</w:delText>
              </w:r>
            </w:del>
          </w:p>
        </w:tc>
        <w:tc>
          <w:tcPr>
            <w:tcW w:w="1134" w:type="dxa"/>
          </w:tcPr>
          <w:p w14:paraId="4CA58A97" w14:textId="77777777" w:rsidR="004A5177" w:rsidRPr="005A2E40" w:rsidDel="00277DC4" w:rsidRDefault="004A5177" w:rsidP="006173AB">
            <w:pPr>
              <w:pStyle w:val="TAC"/>
              <w:rPr>
                <w:del w:id="153" w:author="Dimitri Gold (Nokia)" w:date="2024-08-09T20:31:00Z"/>
              </w:rPr>
            </w:pPr>
          </w:p>
        </w:tc>
        <w:tc>
          <w:tcPr>
            <w:tcW w:w="1934" w:type="dxa"/>
            <w:gridSpan w:val="2"/>
            <w:vMerge w:val="restart"/>
            <w:tcBorders>
              <w:top w:val="nil"/>
            </w:tcBorders>
            <w:shd w:val="clear" w:color="auto" w:fill="auto"/>
          </w:tcPr>
          <w:p w14:paraId="05C2A82A" w14:textId="77777777" w:rsidR="004A5177" w:rsidRPr="005A2E40" w:rsidDel="00277DC4" w:rsidRDefault="004A5177" w:rsidP="006173AB">
            <w:pPr>
              <w:pStyle w:val="TAC"/>
              <w:rPr>
                <w:del w:id="154" w:author="Dimitri Gold (Nokia)" w:date="2024-08-09T20:31:00Z"/>
              </w:rPr>
            </w:pPr>
          </w:p>
        </w:tc>
        <w:tc>
          <w:tcPr>
            <w:tcW w:w="1092" w:type="dxa"/>
            <w:gridSpan w:val="2"/>
            <w:vMerge w:val="restart"/>
            <w:tcBorders>
              <w:top w:val="nil"/>
            </w:tcBorders>
            <w:shd w:val="clear" w:color="auto" w:fill="auto"/>
          </w:tcPr>
          <w:p w14:paraId="17B9F68D" w14:textId="77777777" w:rsidR="004A5177" w:rsidRPr="005A2E40" w:rsidDel="00277DC4" w:rsidRDefault="004A5177" w:rsidP="006173AB">
            <w:pPr>
              <w:pStyle w:val="TAC"/>
              <w:rPr>
                <w:del w:id="155" w:author="Dimitri Gold (Nokia)" w:date="2024-08-09T20:31:00Z"/>
                <w:lang w:val="en-US"/>
              </w:rPr>
            </w:pPr>
          </w:p>
        </w:tc>
      </w:tr>
      <w:tr w:rsidR="004A5177" w:rsidRPr="005A2E40" w:rsidDel="00277DC4" w14:paraId="0303E503" w14:textId="77777777" w:rsidTr="006173AB">
        <w:trPr>
          <w:jc w:val="center"/>
          <w:del w:id="156" w:author="Dimitri Gold (Nokia)" w:date="2024-08-09T20:31:00Z"/>
        </w:trPr>
        <w:tc>
          <w:tcPr>
            <w:tcW w:w="1169" w:type="dxa"/>
            <w:vMerge/>
            <w:tcBorders>
              <w:bottom w:val="nil"/>
            </w:tcBorders>
            <w:shd w:val="clear" w:color="auto" w:fill="auto"/>
          </w:tcPr>
          <w:p w14:paraId="74B74A19" w14:textId="77777777" w:rsidR="004A5177" w:rsidRPr="005A2E40" w:rsidDel="00277DC4" w:rsidRDefault="004A5177" w:rsidP="006173AB">
            <w:pPr>
              <w:pStyle w:val="TAC"/>
              <w:rPr>
                <w:del w:id="157" w:author="Dimitri Gold (Nokia)" w:date="2024-08-09T20:31:00Z"/>
                <w:lang w:val="en-US"/>
              </w:rPr>
            </w:pPr>
          </w:p>
        </w:tc>
        <w:tc>
          <w:tcPr>
            <w:tcW w:w="1198" w:type="dxa"/>
            <w:vMerge/>
            <w:tcBorders>
              <w:bottom w:val="single" w:sz="4" w:space="0" w:color="auto"/>
            </w:tcBorders>
            <w:shd w:val="clear" w:color="auto" w:fill="auto"/>
          </w:tcPr>
          <w:p w14:paraId="36A2917A" w14:textId="77777777" w:rsidR="004A5177" w:rsidRPr="005A2E40" w:rsidDel="00277DC4" w:rsidRDefault="004A5177" w:rsidP="006173AB">
            <w:pPr>
              <w:pStyle w:val="TAC"/>
              <w:rPr>
                <w:del w:id="158" w:author="Dimitri Gold (Nokia)" w:date="2024-08-09T20:31:00Z"/>
                <w:szCs w:val="22"/>
                <w:lang w:val="en-US"/>
              </w:rPr>
            </w:pPr>
          </w:p>
        </w:tc>
        <w:tc>
          <w:tcPr>
            <w:tcW w:w="1037" w:type="dxa"/>
            <w:shd w:val="clear" w:color="auto" w:fill="auto"/>
          </w:tcPr>
          <w:p w14:paraId="15B3BA7B" w14:textId="77777777" w:rsidR="004A5177" w:rsidRPr="005A2E40" w:rsidDel="00277DC4" w:rsidRDefault="004A5177" w:rsidP="006173AB">
            <w:pPr>
              <w:pStyle w:val="TAC"/>
              <w:rPr>
                <w:del w:id="159" w:author="Dimitri Gold (Nokia)" w:date="2024-08-09T20:31:00Z"/>
                <w:szCs w:val="22"/>
                <w:lang w:val="en-US"/>
              </w:rPr>
            </w:pPr>
            <w:del w:id="160" w:author="Dimitri Gold (Nokia)" w:date="2024-08-09T20:31:00Z">
              <w:r w:rsidRPr="00591F8F" w:rsidDel="00277DC4">
                <w:rPr>
                  <w:rFonts w:eastAsiaTheme="minorEastAsia"/>
                  <w:szCs w:val="22"/>
                  <w:lang w:val="en-US"/>
                </w:rPr>
                <w:delText>n262</w:delText>
              </w:r>
            </w:del>
          </w:p>
        </w:tc>
        <w:tc>
          <w:tcPr>
            <w:tcW w:w="1138" w:type="dxa"/>
            <w:shd w:val="clear" w:color="auto" w:fill="auto"/>
          </w:tcPr>
          <w:p w14:paraId="2B05CD43" w14:textId="77777777" w:rsidR="004A5177" w:rsidRPr="005A2E40" w:rsidDel="00277DC4" w:rsidRDefault="004A5177" w:rsidP="006173AB">
            <w:pPr>
              <w:pStyle w:val="TAC"/>
              <w:rPr>
                <w:del w:id="161" w:author="Dimitri Gold (Nokia)" w:date="2024-08-09T20:31:00Z"/>
                <w:rFonts w:eastAsia="Yu Mincho"/>
                <w:lang w:eastAsia="ja-JP"/>
              </w:rPr>
            </w:pPr>
            <w:del w:id="162" w:author="Dimitri Gold (Nokia)" w:date="2024-08-09T20:31:00Z">
              <w:r w:rsidRPr="00591F8F" w:rsidDel="00277DC4">
                <w:rPr>
                  <w:rFonts w:eastAsia="Yu Mincho"/>
                  <w:lang w:eastAsia="ja-JP"/>
                </w:rPr>
                <w:delText>-12</w:delText>
              </w:r>
              <w:r w:rsidDel="00277DC4">
                <w:rPr>
                  <w:rFonts w:eastAsia="Yu Mincho"/>
                  <w:lang w:eastAsia="ja-JP"/>
                </w:rPr>
                <w:delText>0</w:delText>
              </w:r>
              <w:r w:rsidRPr="00591F8F" w:rsidDel="00277DC4">
                <w:rPr>
                  <w:rFonts w:eastAsia="Yu Mincho"/>
                  <w:lang w:eastAsia="ja-JP"/>
                </w:rPr>
                <w:delText>.3+Y</w:delText>
              </w:r>
              <w:r w:rsidRPr="00591F8F" w:rsidDel="00277DC4">
                <w:rPr>
                  <w:rFonts w:eastAsia="Yu Mincho"/>
                  <w:vertAlign w:val="subscript"/>
                  <w:lang w:eastAsia="ja-JP"/>
                </w:rPr>
                <w:delText>1</w:delText>
              </w:r>
            </w:del>
          </w:p>
        </w:tc>
        <w:tc>
          <w:tcPr>
            <w:tcW w:w="792" w:type="dxa"/>
          </w:tcPr>
          <w:p w14:paraId="18A04F3F" w14:textId="77777777" w:rsidR="004A5177" w:rsidRPr="005A2E40" w:rsidDel="00277DC4" w:rsidRDefault="004A5177" w:rsidP="006173AB">
            <w:pPr>
              <w:pStyle w:val="TAC"/>
              <w:rPr>
                <w:del w:id="163" w:author="Dimitri Gold (Nokia)" w:date="2024-08-09T20:31:00Z"/>
                <w:rFonts w:eastAsia="Yu Mincho"/>
                <w:lang w:eastAsia="ja-JP"/>
              </w:rPr>
            </w:pPr>
            <w:del w:id="164" w:author="Dimitri Gold (Nokia)" w:date="2024-08-09T20:31:00Z">
              <w:r w:rsidDel="00277DC4">
                <w:rPr>
                  <w:rFonts w:eastAsia="Yu Mincho"/>
                  <w:lang w:eastAsia="ja-JP"/>
                </w:rPr>
                <w:delText>-105.6</w:delText>
              </w:r>
            </w:del>
          </w:p>
        </w:tc>
        <w:tc>
          <w:tcPr>
            <w:tcW w:w="792" w:type="dxa"/>
          </w:tcPr>
          <w:p w14:paraId="590CD770" w14:textId="77777777" w:rsidR="004A5177" w:rsidRPr="005A2E40" w:rsidDel="00277DC4" w:rsidRDefault="004A5177" w:rsidP="006173AB">
            <w:pPr>
              <w:pStyle w:val="TAC"/>
              <w:rPr>
                <w:del w:id="165" w:author="Dimitri Gold (Nokia)" w:date="2024-08-09T20:31:00Z"/>
                <w:rFonts w:eastAsia="Yu Mincho"/>
                <w:lang w:eastAsia="ja-JP"/>
              </w:rPr>
            </w:pPr>
            <w:del w:id="166" w:author="Dimitri Gold (Nokia)" w:date="2024-08-09T20:31:00Z">
              <w:r w:rsidRPr="00591F8F" w:rsidDel="00277DC4">
                <w:rPr>
                  <w:rFonts w:eastAsia="Yu Mincho"/>
                  <w:lang w:eastAsia="ja-JP"/>
                </w:rPr>
                <w:delText>-103.6</w:delText>
              </w:r>
            </w:del>
          </w:p>
        </w:tc>
        <w:tc>
          <w:tcPr>
            <w:tcW w:w="1099" w:type="dxa"/>
          </w:tcPr>
          <w:p w14:paraId="5CB1BC54" w14:textId="77777777" w:rsidR="004A5177" w:rsidRPr="005A2E40" w:rsidDel="00277DC4" w:rsidRDefault="004A5177" w:rsidP="006173AB">
            <w:pPr>
              <w:pStyle w:val="TAC"/>
              <w:rPr>
                <w:del w:id="167" w:author="Dimitri Gold (Nokia)" w:date="2024-08-09T20:31:00Z"/>
                <w:rFonts w:eastAsia="Yu Mincho"/>
                <w:lang w:eastAsia="ja-JP"/>
              </w:rPr>
            </w:pPr>
            <w:del w:id="168" w:author="Dimitri Gold (Nokia)" w:date="2024-08-09T20:31:00Z">
              <w:r w:rsidRPr="00591F8F" w:rsidDel="00277DC4">
                <w:rPr>
                  <w:rFonts w:eastAsia="Yu Mincho"/>
                  <w:lang w:eastAsia="ja-JP"/>
                </w:rPr>
                <w:delText>-1</w:delText>
              </w:r>
              <w:r w:rsidDel="00277DC4">
                <w:rPr>
                  <w:rFonts w:eastAsia="Yu Mincho"/>
                  <w:lang w:eastAsia="ja-JP"/>
                </w:rPr>
                <w:delText>18</w:delText>
              </w:r>
              <w:r w:rsidRPr="00591F8F" w:rsidDel="00277DC4">
                <w:rPr>
                  <w:rFonts w:eastAsia="Yu Mincho"/>
                  <w:lang w:eastAsia="ja-JP"/>
                </w:rPr>
                <w:delText>.8+Y</w:delText>
              </w:r>
              <w:r w:rsidRPr="00591F8F" w:rsidDel="00277DC4">
                <w:rPr>
                  <w:rFonts w:eastAsia="Yu Mincho"/>
                  <w:vertAlign w:val="subscript"/>
                  <w:lang w:eastAsia="ja-JP"/>
                </w:rPr>
                <w:delText>4</w:delText>
              </w:r>
            </w:del>
          </w:p>
        </w:tc>
        <w:tc>
          <w:tcPr>
            <w:tcW w:w="1134" w:type="dxa"/>
          </w:tcPr>
          <w:p w14:paraId="2992B7C9" w14:textId="77777777" w:rsidR="004A5177" w:rsidRPr="005A2E40" w:rsidDel="00277DC4" w:rsidRDefault="004A5177" w:rsidP="006173AB">
            <w:pPr>
              <w:pStyle w:val="TAC"/>
              <w:rPr>
                <w:del w:id="169" w:author="Dimitri Gold (Nokia)" w:date="2024-08-09T20:31:00Z"/>
              </w:rPr>
            </w:pPr>
          </w:p>
        </w:tc>
        <w:tc>
          <w:tcPr>
            <w:tcW w:w="1934" w:type="dxa"/>
            <w:gridSpan w:val="2"/>
            <w:vMerge/>
            <w:tcBorders>
              <w:bottom w:val="single" w:sz="4" w:space="0" w:color="auto"/>
            </w:tcBorders>
            <w:shd w:val="clear" w:color="auto" w:fill="auto"/>
          </w:tcPr>
          <w:p w14:paraId="7CA1689E" w14:textId="77777777" w:rsidR="004A5177" w:rsidRPr="005A2E40" w:rsidDel="00277DC4" w:rsidRDefault="004A5177" w:rsidP="006173AB">
            <w:pPr>
              <w:pStyle w:val="TAC"/>
              <w:rPr>
                <w:del w:id="170" w:author="Dimitri Gold (Nokia)" w:date="2024-08-09T20:31:00Z"/>
              </w:rPr>
            </w:pPr>
          </w:p>
        </w:tc>
        <w:tc>
          <w:tcPr>
            <w:tcW w:w="1092" w:type="dxa"/>
            <w:gridSpan w:val="2"/>
            <w:vMerge/>
            <w:tcBorders>
              <w:bottom w:val="single" w:sz="4" w:space="0" w:color="auto"/>
            </w:tcBorders>
            <w:shd w:val="clear" w:color="auto" w:fill="auto"/>
          </w:tcPr>
          <w:p w14:paraId="573763FE" w14:textId="77777777" w:rsidR="004A5177" w:rsidRPr="005A2E40" w:rsidDel="00277DC4" w:rsidRDefault="004A5177" w:rsidP="006173AB">
            <w:pPr>
              <w:pStyle w:val="TAC"/>
              <w:rPr>
                <w:del w:id="171" w:author="Dimitri Gold (Nokia)" w:date="2024-08-09T20:31:00Z"/>
                <w:lang w:val="en-US"/>
              </w:rPr>
            </w:pPr>
          </w:p>
        </w:tc>
      </w:tr>
      <w:tr w:rsidR="004A5177" w:rsidRPr="005A2E40" w:rsidDel="00277DC4" w14:paraId="31CB7BF5" w14:textId="77777777" w:rsidTr="006173AB">
        <w:trPr>
          <w:jc w:val="center"/>
          <w:del w:id="172" w:author="Dimitri Gold (Nokia)" w:date="2024-08-09T20:31:00Z"/>
        </w:trPr>
        <w:tc>
          <w:tcPr>
            <w:tcW w:w="1169" w:type="dxa"/>
            <w:tcBorders>
              <w:top w:val="nil"/>
              <w:bottom w:val="nil"/>
            </w:tcBorders>
            <w:shd w:val="clear" w:color="auto" w:fill="auto"/>
          </w:tcPr>
          <w:p w14:paraId="4775607B" w14:textId="77777777" w:rsidR="004A5177" w:rsidRPr="005A2E40" w:rsidDel="00277DC4" w:rsidRDefault="004A5177" w:rsidP="006173AB">
            <w:pPr>
              <w:pStyle w:val="TAC"/>
              <w:rPr>
                <w:del w:id="173" w:author="Dimitri Gold (Nokia)" w:date="2024-08-09T20:31:00Z"/>
                <w:lang w:val="en-US"/>
              </w:rPr>
            </w:pPr>
          </w:p>
        </w:tc>
        <w:tc>
          <w:tcPr>
            <w:tcW w:w="1198" w:type="dxa"/>
            <w:vMerge w:val="restart"/>
            <w:shd w:val="clear" w:color="auto" w:fill="auto"/>
          </w:tcPr>
          <w:p w14:paraId="7D0337F5" w14:textId="77777777" w:rsidR="004A5177" w:rsidRPr="005A2E40" w:rsidDel="00277DC4" w:rsidRDefault="004A5177" w:rsidP="006173AB">
            <w:pPr>
              <w:pStyle w:val="TAC"/>
              <w:rPr>
                <w:del w:id="174" w:author="Dimitri Gold (Nokia)" w:date="2024-08-09T20:31:00Z"/>
              </w:rPr>
            </w:pPr>
            <w:del w:id="175" w:author="Dimitri Gold (Nokia)" w:date="2024-08-09T20:31:00Z">
              <w:r w:rsidRPr="005A2E40" w:rsidDel="00277DC4">
                <w:delText>Spherical coverage</w:delText>
              </w:r>
              <w:r w:rsidRPr="005A2E40" w:rsidDel="00277DC4">
                <w:rPr>
                  <w:vertAlign w:val="superscript"/>
                </w:rPr>
                <w:delText xml:space="preserve"> Note 1</w:delText>
              </w:r>
            </w:del>
          </w:p>
        </w:tc>
        <w:tc>
          <w:tcPr>
            <w:tcW w:w="1037" w:type="dxa"/>
            <w:shd w:val="clear" w:color="auto" w:fill="auto"/>
          </w:tcPr>
          <w:p w14:paraId="7F86AAB6" w14:textId="77777777" w:rsidR="004A5177" w:rsidRPr="005A2E40" w:rsidDel="00277DC4" w:rsidRDefault="004A5177" w:rsidP="006173AB">
            <w:pPr>
              <w:pStyle w:val="TAC"/>
              <w:rPr>
                <w:del w:id="176" w:author="Dimitri Gold (Nokia)" w:date="2024-08-09T20:31:00Z"/>
                <w:rFonts w:eastAsia="Calibri"/>
                <w:szCs w:val="22"/>
              </w:rPr>
            </w:pPr>
            <w:del w:id="177" w:author="Dimitri Gold (Nokia)" w:date="2024-08-09T20:31:00Z">
              <w:r w:rsidRPr="005A2E40" w:rsidDel="00277DC4">
                <w:rPr>
                  <w:rFonts w:eastAsia="Calibri"/>
                  <w:szCs w:val="22"/>
                </w:rPr>
                <w:delText>n257</w:delText>
              </w:r>
            </w:del>
          </w:p>
        </w:tc>
        <w:tc>
          <w:tcPr>
            <w:tcW w:w="1138" w:type="dxa"/>
            <w:shd w:val="clear" w:color="auto" w:fill="auto"/>
          </w:tcPr>
          <w:p w14:paraId="6C4FF9EE" w14:textId="77777777" w:rsidR="004A5177" w:rsidRPr="005A2E40" w:rsidDel="00277DC4" w:rsidRDefault="004A5177" w:rsidP="006173AB">
            <w:pPr>
              <w:pStyle w:val="TAC"/>
              <w:rPr>
                <w:del w:id="178" w:author="Dimitri Gold (Nokia)" w:date="2024-08-09T20:31:00Z"/>
                <w:rFonts w:eastAsia="Yu Mincho"/>
                <w:lang w:eastAsia="ja-JP"/>
              </w:rPr>
            </w:pPr>
            <w:del w:id="179" w:author="Dimitri Gold (Nokia)" w:date="2024-08-09T20:31:00Z">
              <w:r w:rsidRPr="005A2E40" w:rsidDel="00277DC4">
                <w:rPr>
                  <w:rFonts w:eastAsia="Yu Mincho"/>
                  <w:lang w:eastAsia="ja-JP"/>
                </w:rPr>
                <w:delText>-117.3+Z</w:delText>
              </w:r>
              <w:r w:rsidRPr="005A2E40" w:rsidDel="00277DC4">
                <w:rPr>
                  <w:rFonts w:eastAsia="Yu Mincho"/>
                  <w:vertAlign w:val="subscript"/>
                  <w:lang w:eastAsia="ja-JP"/>
                </w:rPr>
                <w:delText>1</w:delText>
              </w:r>
            </w:del>
          </w:p>
        </w:tc>
        <w:tc>
          <w:tcPr>
            <w:tcW w:w="792" w:type="dxa"/>
          </w:tcPr>
          <w:p w14:paraId="53341C5E" w14:textId="77777777" w:rsidR="004A5177" w:rsidRPr="005A2E40" w:rsidDel="00277DC4" w:rsidRDefault="004A5177" w:rsidP="006173AB">
            <w:pPr>
              <w:pStyle w:val="TAC"/>
              <w:rPr>
                <w:del w:id="180" w:author="Dimitri Gold (Nokia)" w:date="2024-08-09T20:31:00Z"/>
                <w:rFonts w:eastAsia="Yu Mincho"/>
                <w:lang w:eastAsia="ja-JP"/>
              </w:rPr>
            </w:pPr>
            <w:del w:id="181" w:author="Dimitri Gold (Nokia)" w:date="2024-08-09T20:31:00Z">
              <w:r w:rsidRPr="005A2E40" w:rsidDel="00277DC4">
                <w:rPr>
                  <w:rFonts w:eastAsia="Yu Mincho"/>
                  <w:lang w:eastAsia="ja-JP"/>
                </w:rPr>
                <w:delText>-99.8</w:delText>
              </w:r>
            </w:del>
          </w:p>
        </w:tc>
        <w:tc>
          <w:tcPr>
            <w:tcW w:w="792" w:type="dxa"/>
          </w:tcPr>
          <w:p w14:paraId="11311433" w14:textId="77777777" w:rsidR="004A5177" w:rsidRPr="005A2E40" w:rsidDel="00277DC4" w:rsidRDefault="004A5177" w:rsidP="006173AB">
            <w:pPr>
              <w:pStyle w:val="TAC"/>
              <w:rPr>
                <w:del w:id="182" w:author="Dimitri Gold (Nokia)" w:date="2024-08-09T20:31:00Z"/>
                <w:rFonts w:eastAsia="Yu Mincho"/>
                <w:lang w:eastAsia="ja-JP"/>
              </w:rPr>
            </w:pPr>
            <w:del w:id="183" w:author="Dimitri Gold (Nokia)" w:date="2024-08-09T20:31:00Z">
              <w:r w:rsidRPr="005A2E40" w:rsidDel="00277DC4">
                <w:rPr>
                  <w:rFonts w:eastAsia="Yu Mincho"/>
                  <w:lang w:eastAsia="ja-JP"/>
                </w:rPr>
                <w:delText>-98.2</w:delText>
              </w:r>
            </w:del>
          </w:p>
        </w:tc>
        <w:tc>
          <w:tcPr>
            <w:tcW w:w="1099" w:type="dxa"/>
          </w:tcPr>
          <w:p w14:paraId="22E09809" w14:textId="77777777" w:rsidR="004A5177" w:rsidRPr="005A2E40" w:rsidDel="00277DC4" w:rsidRDefault="004A5177" w:rsidP="006173AB">
            <w:pPr>
              <w:pStyle w:val="TAC"/>
              <w:rPr>
                <w:del w:id="184" w:author="Dimitri Gold (Nokia)" w:date="2024-08-09T20:31:00Z"/>
                <w:rFonts w:eastAsia="Yu Mincho"/>
                <w:lang w:eastAsia="ja-JP"/>
              </w:rPr>
            </w:pPr>
            <w:del w:id="185" w:author="Dimitri Gold (Nokia)" w:date="2024-08-09T20:31:00Z">
              <w:r w:rsidRPr="005A2E40" w:rsidDel="00277DC4">
                <w:rPr>
                  <w:rFonts w:eastAsia="Yu Mincho"/>
                  <w:lang w:eastAsia="ja-JP"/>
                </w:rPr>
                <w:delText>-115.8+Z</w:delText>
              </w:r>
              <w:r w:rsidRPr="005A2E40" w:rsidDel="00277DC4">
                <w:rPr>
                  <w:rFonts w:eastAsia="Yu Mincho"/>
                  <w:vertAlign w:val="subscript"/>
                  <w:lang w:eastAsia="ja-JP"/>
                </w:rPr>
                <w:delText>4</w:delText>
              </w:r>
            </w:del>
          </w:p>
        </w:tc>
        <w:tc>
          <w:tcPr>
            <w:tcW w:w="1134" w:type="dxa"/>
          </w:tcPr>
          <w:p w14:paraId="1D354AE4" w14:textId="77777777" w:rsidR="004A5177" w:rsidRPr="005A2E40" w:rsidDel="00277DC4" w:rsidRDefault="004A5177" w:rsidP="006173AB">
            <w:pPr>
              <w:pStyle w:val="TAC"/>
              <w:rPr>
                <w:del w:id="186" w:author="Dimitri Gold (Nokia)" w:date="2024-08-09T20:31:00Z"/>
                <w:rFonts w:eastAsia="Yu Mincho"/>
                <w:lang w:eastAsia="ja-JP"/>
              </w:rPr>
            </w:pPr>
            <w:del w:id="187" w:author="Dimitri Gold (Nokia)" w:date="2024-08-09T20:31:00Z">
              <w:r w:rsidDel="00277DC4">
                <w:rPr>
                  <w:rFonts w:eastAsia="Yu Mincho"/>
                  <w:lang w:eastAsia="ja-JP"/>
                </w:rPr>
                <w:delText>-112.4</w:delText>
              </w:r>
              <w:r w:rsidRPr="005A2E40" w:rsidDel="00277DC4">
                <w:rPr>
                  <w:rFonts w:eastAsia="Yu Mincho"/>
                  <w:lang w:eastAsia="ja-JP"/>
                </w:rPr>
                <w:delText>+Z</w:delText>
              </w:r>
              <w:r w:rsidDel="00277DC4">
                <w:rPr>
                  <w:rFonts w:eastAsia="Yu Mincho"/>
                  <w:vertAlign w:val="subscript"/>
                  <w:lang w:eastAsia="ja-JP"/>
                </w:rPr>
                <w:delText>5</w:delText>
              </w:r>
            </w:del>
          </w:p>
        </w:tc>
        <w:tc>
          <w:tcPr>
            <w:tcW w:w="1934" w:type="dxa"/>
            <w:gridSpan w:val="2"/>
            <w:vMerge w:val="restart"/>
            <w:shd w:val="clear" w:color="auto" w:fill="auto"/>
          </w:tcPr>
          <w:p w14:paraId="2086DA75" w14:textId="77777777" w:rsidR="004A5177" w:rsidRPr="005A2E40" w:rsidDel="00277DC4" w:rsidRDefault="004A5177" w:rsidP="006173AB">
            <w:pPr>
              <w:pStyle w:val="TAC"/>
              <w:rPr>
                <w:del w:id="188" w:author="Dimitri Gold (Nokia)" w:date="2024-08-09T20:31:00Z"/>
              </w:rPr>
            </w:pPr>
            <w:del w:id="189" w:author="Dimitri Gold (Nokia)" w:date="2024-08-09T20:31:00Z">
              <w:r w:rsidRPr="005A2E40" w:rsidDel="00277DC4">
                <w:rPr>
                  <w:rFonts w:eastAsia="Yu Mincho"/>
                  <w:lang w:eastAsia="ja-JP"/>
                </w:rPr>
                <w:delText xml:space="preserve">(Value for </w:delText>
              </w:r>
              <w:r w:rsidRPr="005A2E40" w:rsidDel="00277DC4">
                <w:delText>SCS</w:delText>
              </w:r>
              <w:r w:rsidRPr="005A2E40" w:rsidDel="00277DC4">
                <w:rPr>
                  <w:vertAlign w:val="subscript"/>
                </w:rPr>
                <w:delText>SSB</w:delText>
              </w:r>
              <w:r w:rsidRPr="005A2E40" w:rsidDel="00277DC4">
                <w:delText xml:space="preserve"> = 120 kHz) +3dB</w:delText>
              </w:r>
            </w:del>
          </w:p>
        </w:tc>
        <w:tc>
          <w:tcPr>
            <w:tcW w:w="1092" w:type="dxa"/>
            <w:gridSpan w:val="2"/>
            <w:vMerge w:val="restart"/>
            <w:shd w:val="clear" w:color="auto" w:fill="auto"/>
          </w:tcPr>
          <w:p w14:paraId="707774DF" w14:textId="77777777" w:rsidR="004A5177" w:rsidRPr="005A2E40" w:rsidDel="00277DC4" w:rsidRDefault="004A5177" w:rsidP="006173AB">
            <w:pPr>
              <w:pStyle w:val="TAC"/>
              <w:rPr>
                <w:del w:id="190" w:author="Dimitri Gold (Nokia)" w:date="2024-08-09T20:31:00Z"/>
                <w:rFonts w:eastAsia="Yu Mincho"/>
                <w:lang w:eastAsia="ja-JP"/>
              </w:rPr>
            </w:pPr>
            <w:del w:id="191" w:author="Dimitri Gold (Nokia)" w:date="2024-08-09T20:31:00Z">
              <w:r w:rsidRPr="005A2E40" w:rsidDel="00277DC4">
                <w:rPr>
                  <w:rFonts w:eastAsia="Yu Mincho"/>
                  <w:lang w:eastAsia="ja-JP"/>
                </w:rPr>
                <w:delText>≥-4</w:delText>
              </w:r>
            </w:del>
          </w:p>
        </w:tc>
      </w:tr>
      <w:tr w:rsidR="004A5177" w:rsidRPr="005A2E40" w:rsidDel="00277DC4" w14:paraId="447BE3FA" w14:textId="77777777" w:rsidTr="006173AB">
        <w:trPr>
          <w:jc w:val="center"/>
          <w:del w:id="192" w:author="Dimitri Gold (Nokia)" w:date="2024-08-09T20:31:00Z"/>
        </w:trPr>
        <w:tc>
          <w:tcPr>
            <w:tcW w:w="1169" w:type="dxa"/>
            <w:tcBorders>
              <w:top w:val="nil"/>
              <w:bottom w:val="nil"/>
            </w:tcBorders>
            <w:shd w:val="clear" w:color="auto" w:fill="auto"/>
          </w:tcPr>
          <w:p w14:paraId="665F4409" w14:textId="77777777" w:rsidR="004A5177" w:rsidRPr="005A2E40" w:rsidDel="00277DC4" w:rsidRDefault="004A5177" w:rsidP="006173AB">
            <w:pPr>
              <w:pStyle w:val="TAC"/>
              <w:rPr>
                <w:del w:id="193" w:author="Dimitri Gold (Nokia)" w:date="2024-08-09T20:31:00Z"/>
                <w:lang w:val="en-US"/>
              </w:rPr>
            </w:pPr>
          </w:p>
        </w:tc>
        <w:tc>
          <w:tcPr>
            <w:tcW w:w="1198" w:type="dxa"/>
            <w:vMerge/>
            <w:shd w:val="clear" w:color="auto" w:fill="auto"/>
          </w:tcPr>
          <w:p w14:paraId="6FC20BE5" w14:textId="77777777" w:rsidR="004A5177" w:rsidRPr="005A2E40" w:rsidDel="00277DC4" w:rsidRDefault="004A5177" w:rsidP="006173AB">
            <w:pPr>
              <w:pStyle w:val="TAC"/>
              <w:rPr>
                <w:del w:id="194" w:author="Dimitri Gold (Nokia)" w:date="2024-08-09T20:31:00Z"/>
              </w:rPr>
            </w:pPr>
          </w:p>
        </w:tc>
        <w:tc>
          <w:tcPr>
            <w:tcW w:w="1037" w:type="dxa"/>
            <w:shd w:val="clear" w:color="auto" w:fill="auto"/>
          </w:tcPr>
          <w:p w14:paraId="024F4F59" w14:textId="77777777" w:rsidR="004A5177" w:rsidRPr="005A2E40" w:rsidDel="00277DC4" w:rsidRDefault="004A5177" w:rsidP="006173AB">
            <w:pPr>
              <w:pStyle w:val="TAC"/>
              <w:rPr>
                <w:del w:id="195" w:author="Dimitri Gold (Nokia)" w:date="2024-08-09T20:31:00Z"/>
                <w:rFonts w:eastAsia="Calibri"/>
                <w:szCs w:val="22"/>
              </w:rPr>
            </w:pPr>
            <w:del w:id="196" w:author="Dimitri Gold (Nokia)" w:date="2024-08-09T20:31:00Z">
              <w:r w:rsidDel="00277DC4">
                <w:rPr>
                  <w:szCs w:val="22"/>
                  <w:lang w:val="en-US"/>
                </w:rPr>
                <w:delText>n259</w:delText>
              </w:r>
            </w:del>
          </w:p>
        </w:tc>
        <w:tc>
          <w:tcPr>
            <w:tcW w:w="1138" w:type="dxa"/>
            <w:shd w:val="clear" w:color="auto" w:fill="auto"/>
          </w:tcPr>
          <w:p w14:paraId="37A3C640" w14:textId="77777777" w:rsidR="004A5177" w:rsidRPr="005A2E40" w:rsidDel="00277DC4" w:rsidRDefault="004A5177" w:rsidP="006173AB">
            <w:pPr>
              <w:pStyle w:val="TAC"/>
              <w:rPr>
                <w:del w:id="197" w:author="Dimitri Gold (Nokia)" w:date="2024-08-09T20:31:00Z"/>
                <w:rFonts w:eastAsia="Yu Mincho"/>
                <w:lang w:eastAsia="ja-JP"/>
              </w:rPr>
            </w:pPr>
          </w:p>
        </w:tc>
        <w:tc>
          <w:tcPr>
            <w:tcW w:w="792" w:type="dxa"/>
          </w:tcPr>
          <w:p w14:paraId="20F95295" w14:textId="77777777" w:rsidR="004A5177" w:rsidRPr="005A2E40" w:rsidDel="00277DC4" w:rsidRDefault="004A5177" w:rsidP="006173AB">
            <w:pPr>
              <w:pStyle w:val="TAC"/>
              <w:rPr>
                <w:del w:id="198" w:author="Dimitri Gold (Nokia)" w:date="2024-08-09T20:31:00Z"/>
                <w:rFonts w:eastAsia="Yu Mincho"/>
                <w:lang w:eastAsia="ja-JP"/>
              </w:rPr>
            </w:pPr>
          </w:p>
        </w:tc>
        <w:tc>
          <w:tcPr>
            <w:tcW w:w="792" w:type="dxa"/>
          </w:tcPr>
          <w:p w14:paraId="17E1D3A1" w14:textId="77777777" w:rsidR="004A5177" w:rsidRPr="005A2E40" w:rsidDel="00277DC4" w:rsidRDefault="004A5177" w:rsidP="006173AB">
            <w:pPr>
              <w:pStyle w:val="TAC"/>
              <w:rPr>
                <w:del w:id="199" w:author="Dimitri Gold (Nokia)" w:date="2024-08-09T20:31:00Z"/>
                <w:rFonts w:eastAsia="Yu Mincho"/>
                <w:lang w:eastAsia="ja-JP"/>
              </w:rPr>
            </w:pPr>
            <w:del w:id="200" w:author="Dimitri Gold (Nokia)" w:date="2024-08-09T20:31:00Z">
              <w:r w:rsidDel="00277DC4">
                <w:rPr>
                  <w:rFonts w:eastAsia="Yu Mincho"/>
                  <w:lang w:val="fr-FR" w:eastAsia="ja-JP"/>
                </w:rPr>
                <w:delText>-92.7</w:delText>
              </w:r>
            </w:del>
          </w:p>
        </w:tc>
        <w:tc>
          <w:tcPr>
            <w:tcW w:w="1099" w:type="dxa"/>
          </w:tcPr>
          <w:p w14:paraId="4D80957D" w14:textId="77777777" w:rsidR="004A5177" w:rsidRPr="005A2E40" w:rsidDel="00277DC4" w:rsidRDefault="004A5177" w:rsidP="006173AB">
            <w:pPr>
              <w:pStyle w:val="TAC"/>
              <w:rPr>
                <w:del w:id="201" w:author="Dimitri Gold (Nokia)" w:date="2024-08-09T20:31:00Z"/>
                <w:rFonts w:eastAsia="Yu Mincho"/>
                <w:lang w:eastAsia="ja-JP"/>
              </w:rPr>
            </w:pPr>
          </w:p>
        </w:tc>
        <w:tc>
          <w:tcPr>
            <w:tcW w:w="1134" w:type="dxa"/>
          </w:tcPr>
          <w:p w14:paraId="58F3B99F" w14:textId="77777777" w:rsidR="004A5177" w:rsidDel="00277DC4" w:rsidRDefault="004A5177" w:rsidP="006173AB">
            <w:pPr>
              <w:pStyle w:val="TAC"/>
              <w:rPr>
                <w:del w:id="202" w:author="Dimitri Gold (Nokia)" w:date="2024-08-09T20:31:00Z"/>
                <w:rFonts w:eastAsia="Yu Mincho"/>
                <w:lang w:eastAsia="ja-JP"/>
              </w:rPr>
            </w:pPr>
          </w:p>
        </w:tc>
        <w:tc>
          <w:tcPr>
            <w:tcW w:w="1934" w:type="dxa"/>
            <w:gridSpan w:val="2"/>
            <w:vMerge/>
            <w:shd w:val="clear" w:color="auto" w:fill="auto"/>
          </w:tcPr>
          <w:p w14:paraId="1924E11B" w14:textId="77777777" w:rsidR="004A5177" w:rsidRPr="005A2E40" w:rsidDel="00277DC4" w:rsidRDefault="004A5177" w:rsidP="006173AB">
            <w:pPr>
              <w:pStyle w:val="TAC"/>
              <w:rPr>
                <w:del w:id="203" w:author="Dimitri Gold (Nokia)" w:date="2024-08-09T20:31:00Z"/>
                <w:rFonts w:eastAsia="Yu Mincho"/>
                <w:lang w:eastAsia="ja-JP"/>
              </w:rPr>
            </w:pPr>
          </w:p>
        </w:tc>
        <w:tc>
          <w:tcPr>
            <w:tcW w:w="1092" w:type="dxa"/>
            <w:gridSpan w:val="2"/>
            <w:vMerge/>
            <w:shd w:val="clear" w:color="auto" w:fill="auto"/>
          </w:tcPr>
          <w:p w14:paraId="36DC8234" w14:textId="77777777" w:rsidR="004A5177" w:rsidRPr="005A2E40" w:rsidDel="00277DC4" w:rsidRDefault="004A5177" w:rsidP="006173AB">
            <w:pPr>
              <w:pStyle w:val="TAC"/>
              <w:rPr>
                <w:del w:id="204" w:author="Dimitri Gold (Nokia)" w:date="2024-08-09T20:31:00Z"/>
                <w:rFonts w:eastAsia="Yu Mincho"/>
                <w:lang w:eastAsia="ja-JP"/>
              </w:rPr>
            </w:pPr>
          </w:p>
        </w:tc>
      </w:tr>
      <w:tr w:rsidR="004A5177" w:rsidRPr="005A2E40" w:rsidDel="00277DC4" w14:paraId="1D99F197" w14:textId="77777777" w:rsidTr="006173AB">
        <w:trPr>
          <w:jc w:val="center"/>
          <w:del w:id="205" w:author="Dimitri Gold (Nokia)" w:date="2024-08-09T20:31:00Z"/>
        </w:trPr>
        <w:tc>
          <w:tcPr>
            <w:tcW w:w="1169" w:type="dxa"/>
            <w:tcBorders>
              <w:top w:val="nil"/>
              <w:bottom w:val="nil"/>
            </w:tcBorders>
            <w:shd w:val="clear" w:color="auto" w:fill="auto"/>
          </w:tcPr>
          <w:p w14:paraId="5FE5B48D" w14:textId="77777777" w:rsidR="004A5177" w:rsidRPr="005A2E40" w:rsidDel="00277DC4" w:rsidRDefault="004A5177" w:rsidP="006173AB">
            <w:pPr>
              <w:pStyle w:val="TAC"/>
              <w:rPr>
                <w:del w:id="206" w:author="Dimitri Gold (Nokia)" w:date="2024-08-09T20:31:00Z"/>
                <w:lang w:val="en-US"/>
              </w:rPr>
            </w:pPr>
          </w:p>
        </w:tc>
        <w:tc>
          <w:tcPr>
            <w:tcW w:w="1198" w:type="dxa"/>
            <w:vMerge/>
            <w:shd w:val="clear" w:color="auto" w:fill="auto"/>
          </w:tcPr>
          <w:p w14:paraId="0A4C710C" w14:textId="77777777" w:rsidR="004A5177" w:rsidRPr="005A2E40" w:rsidDel="00277DC4" w:rsidRDefault="004A5177" w:rsidP="006173AB">
            <w:pPr>
              <w:pStyle w:val="TAC"/>
              <w:rPr>
                <w:del w:id="207" w:author="Dimitri Gold (Nokia)" w:date="2024-08-09T20:31:00Z"/>
                <w:szCs w:val="22"/>
                <w:lang w:val="en-US"/>
              </w:rPr>
            </w:pPr>
          </w:p>
        </w:tc>
        <w:tc>
          <w:tcPr>
            <w:tcW w:w="1037" w:type="dxa"/>
            <w:shd w:val="clear" w:color="auto" w:fill="auto"/>
          </w:tcPr>
          <w:p w14:paraId="31999B73" w14:textId="77777777" w:rsidR="004A5177" w:rsidRPr="005A2E40" w:rsidDel="00277DC4" w:rsidRDefault="004A5177" w:rsidP="006173AB">
            <w:pPr>
              <w:pStyle w:val="TAC"/>
              <w:rPr>
                <w:del w:id="208" w:author="Dimitri Gold (Nokia)" w:date="2024-08-09T20:31:00Z"/>
                <w:rFonts w:eastAsia="Calibri"/>
                <w:szCs w:val="22"/>
              </w:rPr>
            </w:pPr>
            <w:del w:id="209" w:author="Dimitri Gold (Nokia)" w:date="2024-08-09T20:31:00Z">
              <w:r w:rsidRPr="005A2E40" w:rsidDel="00277DC4">
                <w:rPr>
                  <w:szCs w:val="22"/>
                  <w:lang w:val="en-US"/>
                </w:rPr>
                <w:delText>n258</w:delText>
              </w:r>
            </w:del>
          </w:p>
        </w:tc>
        <w:tc>
          <w:tcPr>
            <w:tcW w:w="1138" w:type="dxa"/>
            <w:shd w:val="clear" w:color="auto" w:fill="auto"/>
          </w:tcPr>
          <w:p w14:paraId="6CED4631" w14:textId="77777777" w:rsidR="004A5177" w:rsidRPr="005A2E40" w:rsidDel="00277DC4" w:rsidRDefault="004A5177" w:rsidP="006173AB">
            <w:pPr>
              <w:pStyle w:val="TAC"/>
              <w:rPr>
                <w:del w:id="210" w:author="Dimitri Gold (Nokia)" w:date="2024-08-09T20:31:00Z"/>
                <w:rFonts w:eastAsia="Yu Mincho"/>
                <w:lang w:val="en-US" w:eastAsia="ja-JP"/>
              </w:rPr>
            </w:pPr>
            <w:del w:id="211" w:author="Dimitri Gold (Nokia)" w:date="2024-08-09T20:31:00Z">
              <w:r w:rsidRPr="005A2E40" w:rsidDel="00277DC4">
                <w:rPr>
                  <w:rFonts w:eastAsia="Yu Mincho"/>
                  <w:lang w:eastAsia="ja-JP"/>
                </w:rPr>
                <w:delText>-117.3+Z</w:delText>
              </w:r>
              <w:r w:rsidRPr="005A2E40" w:rsidDel="00277DC4">
                <w:rPr>
                  <w:rFonts w:eastAsia="Yu Mincho"/>
                  <w:vertAlign w:val="subscript"/>
                  <w:lang w:eastAsia="ja-JP"/>
                </w:rPr>
                <w:delText>1</w:delText>
              </w:r>
            </w:del>
          </w:p>
        </w:tc>
        <w:tc>
          <w:tcPr>
            <w:tcW w:w="792" w:type="dxa"/>
          </w:tcPr>
          <w:p w14:paraId="65AAC793" w14:textId="77777777" w:rsidR="004A5177" w:rsidRPr="005A2E40" w:rsidDel="00277DC4" w:rsidRDefault="004A5177" w:rsidP="006173AB">
            <w:pPr>
              <w:pStyle w:val="TAC"/>
              <w:rPr>
                <w:del w:id="212" w:author="Dimitri Gold (Nokia)" w:date="2024-08-09T20:31:00Z"/>
                <w:rFonts w:eastAsia="Yu Mincho"/>
                <w:lang w:eastAsia="ja-JP"/>
              </w:rPr>
            </w:pPr>
            <w:del w:id="213" w:author="Dimitri Gold (Nokia)" w:date="2024-08-09T20:31:00Z">
              <w:r w:rsidRPr="005A2E40" w:rsidDel="00277DC4">
                <w:rPr>
                  <w:rFonts w:eastAsia="Yu Mincho"/>
                  <w:lang w:eastAsia="ja-JP"/>
                </w:rPr>
                <w:delText>-99.8</w:delText>
              </w:r>
            </w:del>
          </w:p>
        </w:tc>
        <w:tc>
          <w:tcPr>
            <w:tcW w:w="792" w:type="dxa"/>
          </w:tcPr>
          <w:p w14:paraId="63B74351" w14:textId="77777777" w:rsidR="004A5177" w:rsidRPr="005A2E40" w:rsidDel="00277DC4" w:rsidRDefault="004A5177" w:rsidP="006173AB">
            <w:pPr>
              <w:pStyle w:val="TAC"/>
              <w:rPr>
                <w:del w:id="214" w:author="Dimitri Gold (Nokia)" w:date="2024-08-09T20:31:00Z"/>
                <w:rFonts w:eastAsia="Yu Mincho"/>
                <w:lang w:eastAsia="ja-JP"/>
              </w:rPr>
            </w:pPr>
            <w:del w:id="215" w:author="Dimitri Gold (Nokia)" w:date="2024-08-09T20:31:00Z">
              <w:r w:rsidRPr="005A2E40" w:rsidDel="00277DC4">
                <w:rPr>
                  <w:rFonts w:eastAsia="Yu Mincho"/>
                  <w:lang w:eastAsia="ja-JP"/>
                </w:rPr>
                <w:delText>-98.2</w:delText>
              </w:r>
            </w:del>
          </w:p>
        </w:tc>
        <w:tc>
          <w:tcPr>
            <w:tcW w:w="1099" w:type="dxa"/>
          </w:tcPr>
          <w:p w14:paraId="089E705E" w14:textId="77777777" w:rsidR="004A5177" w:rsidRPr="005A2E40" w:rsidDel="00277DC4" w:rsidRDefault="004A5177" w:rsidP="006173AB">
            <w:pPr>
              <w:pStyle w:val="TAC"/>
              <w:rPr>
                <w:del w:id="216" w:author="Dimitri Gold (Nokia)" w:date="2024-08-09T20:31:00Z"/>
                <w:rFonts w:eastAsia="Yu Mincho"/>
                <w:lang w:val="en-US" w:eastAsia="ja-JP"/>
              </w:rPr>
            </w:pPr>
            <w:del w:id="217" w:author="Dimitri Gold (Nokia)" w:date="2024-08-09T20:31:00Z">
              <w:r w:rsidRPr="005A2E40" w:rsidDel="00277DC4">
                <w:rPr>
                  <w:rFonts w:eastAsia="Yu Mincho"/>
                  <w:lang w:eastAsia="ja-JP"/>
                </w:rPr>
                <w:delText>-115.8+Z</w:delText>
              </w:r>
              <w:r w:rsidRPr="005A2E40" w:rsidDel="00277DC4">
                <w:rPr>
                  <w:rFonts w:eastAsia="Yu Mincho"/>
                  <w:vertAlign w:val="subscript"/>
                  <w:lang w:eastAsia="ja-JP"/>
                </w:rPr>
                <w:delText>4</w:delText>
              </w:r>
            </w:del>
          </w:p>
        </w:tc>
        <w:tc>
          <w:tcPr>
            <w:tcW w:w="1134" w:type="dxa"/>
          </w:tcPr>
          <w:p w14:paraId="414975E1" w14:textId="77777777" w:rsidR="004A5177" w:rsidRPr="005A2E40" w:rsidDel="00277DC4" w:rsidRDefault="004A5177" w:rsidP="006173AB">
            <w:pPr>
              <w:pStyle w:val="TAC"/>
              <w:rPr>
                <w:del w:id="218" w:author="Dimitri Gold (Nokia)" w:date="2024-08-09T20:31:00Z"/>
              </w:rPr>
            </w:pPr>
            <w:del w:id="219" w:author="Dimitri Gold (Nokia)" w:date="2024-08-09T20:31:00Z">
              <w:r w:rsidDel="00277DC4">
                <w:rPr>
                  <w:rFonts w:eastAsia="Yu Mincho"/>
                  <w:lang w:eastAsia="ja-JP"/>
                </w:rPr>
                <w:delText>-112.6</w:delText>
              </w:r>
              <w:r w:rsidRPr="005A2E40" w:rsidDel="00277DC4">
                <w:rPr>
                  <w:rFonts w:eastAsia="Yu Mincho"/>
                  <w:lang w:eastAsia="ja-JP"/>
                </w:rPr>
                <w:delText>+Z</w:delText>
              </w:r>
              <w:r w:rsidDel="00277DC4">
                <w:rPr>
                  <w:rFonts w:eastAsia="Yu Mincho"/>
                  <w:vertAlign w:val="subscript"/>
                  <w:lang w:eastAsia="ja-JP"/>
                </w:rPr>
                <w:delText>5</w:delText>
              </w:r>
            </w:del>
          </w:p>
        </w:tc>
        <w:tc>
          <w:tcPr>
            <w:tcW w:w="1934" w:type="dxa"/>
            <w:gridSpan w:val="2"/>
            <w:vMerge/>
            <w:shd w:val="clear" w:color="auto" w:fill="auto"/>
          </w:tcPr>
          <w:p w14:paraId="3A3C0744" w14:textId="77777777" w:rsidR="004A5177" w:rsidRPr="005A2E40" w:rsidDel="00277DC4" w:rsidRDefault="004A5177" w:rsidP="006173AB">
            <w:pPr>
              <w:pStyle w:val="TAC"/>
              <w:rPr>
                <w:del w:id="220" w:author="Dimitri Gold (Nokia)" w:date="2024-08-09T20:31:00Z"/>
              </w:rPr>
            </w:pPr>
          </w:p>
        </w:tc>
        <w:tc>
          <w:tcPr>
            <w:tcW w:w="1092" w:type="dxa"/>
            <w:gridSpan w:val="2"/>
            <w:vMerge/>
            <w:shd w:val="clear" w:color="auto" w:fill="auto"/>
          </w:tcPr>
          <w:p w14:paraId="2BEF7CF8" w14:textId="77777777" w:rsidR="004A5177" w:rsidRPr="005A2E40" w:rsidDel="00277DC4" w:rsidRDefault="004A5177" w:rsidP="006173AB">
            <w:pPr>
              <w:pStyle w:val="TAC"/>
              <w:rPr>
                <w:del w:id="221" w:author="Dimitri Gold (Nokia)" w:date="2024-08-09T20:31:00Z"/>
                <w:lang w:val="en-US"/>
              </w:rPr>
            </w:pPr>
          </w:p>
        </w:tc>
      </w:tr>
      <w:tr w:rsidR="004A5177" w:rsidRPr="005A2E40" w:rsidDel="00277DC4" w14:paraId="7898E844" w14:textId="77777777" w:rsidTr="006173AB">
        <w:trPr>
          <w:jc w:val="center"/>
          <w:del w:id="222" w:author="Dimitri Gold (Nokia)" w:date="2024-08-09T20:31:00Z"/>
        </w:trPr>
        <w:tc>
          <w:tcPr>
            <w:tcW w:w="1169" w:type="dxa"/>
            <w:tcBorders>
              <w:top w:val="nil"/>
              <w:bottom w:val="nil"/>
            </w:tcBorders>
            <w:shd w:val="clear" w:color="auto" w:fill="auto"/>
          </w:tcPr>
          <w:p w14:paraId="35D5E9E0" w14:textId="77777777" w:rsidR="004A5177" w:rsidRPr="005A2E40" w:rsidDel="00277DC4" w:rsidRDefault="004A5177" w:rsidP="006173AB">
            <w:pPr>
              <w:pStyle w:val="TAC"/>
              <w:rPr>
                <w:del w:id="223" w:author="Dimitri Gold (Nokia)" w:date="2024-08-09T20:31:00Z"/>
                <w:lang w:val="en-US"/>
              </w:rPr>
            </w:pPr>
          </w:p>
        </w:tc>
        <w:tc>
          <w:tcPr>
            <w:tcW w:w="1198" w:type="dxa"/>
            <w:vMerge/>
            <w:shd w:val="clear" w:color="auto" w:fill="auto"/>
          </w:tcPr>
          <w:p w14:paraId="6A79FCCE" w14:textId="77777777" w:rsidR="004A5177" w:rsidRPr="005A2E40" w:rsidDel="00277DC4" w:rsidRDefault="004A5177" w:rsidP="006173AB">
            <w:pPr>
              <w:pStyle w:val="TAC"/>
              <w:rPr>
                <w:del w:id="224" w:author="Dimitri Gold (Nokia)" w:date="2024-08-09T20:31:00Z"/>
                <w:szCs w:val="22"/>
                <w:lang w:val="en-US"/>
              </w:rPr>
            </w:pPr>
          </w:p>
        </w:tc>
        <w:tc>
          <w:tcPr>
            <w:tcW w:w="1037" w:type="dxa"/>
            <w:shd w:val="clear" w:color="auto" w:fill="auto"/>
          </w:tcPr>
          <w:p w14:paraId="64E46125" w14:textId="77777777" w:rsidR="004A5177" w:rsidRPr="005A2E40" w:rsidDel="00277DC4" w:rsidRDefault="004A5177" w:rsidP="006173AB">
            <w:pPr>
              <w:pStyle w:val="TAC"/>
              <w:rPr>
                <w:del w:id="225" w:author="Dimitri Gold (Nokia)" w:date="2024-08-09T20:31:00Z"/>
                <w:rFonts w:eastAsia="Calibri"/>
                <w:szCs w:val="22"/>
              </w:rPr>
            </w:pPr>
            <w:del w:id="226" w:author="Dimitri Gold (Nokia)" w:date="2024-08-09T20:31:00Z">
              <w:r w:rsidRPr="005A2E40" w:rsidDel="00277DC4">
                <w:rPr>
                  <w:szCs w:val="22"/>
                  <w:lang w:val="en-US"/>
                </w:rPr>
                <w:delText>n260</w:delText>
              </w:r>
            </w:del>
          </w:p>
        </w:tc>
        <w:tc>
          <w:tcPr>
            <w:tcW w:w="1138" w:type="dxa"/>
            <w:shd w:val="clear" w:color="auto" w:fill="auto"/>
          </w:tcPr>
          <w:p w14:paraId="286FC161" w14:textId="77777777" w:rsidR="004A5177" w:rsidRPr="005A2E40" w:rsidDel="00277DC4" w:rsidRDefault="004A5177" w:rsidP="006173AB">
            <w:pPr>
              <w:pStyle w:val="TAC"/>
              <w:rPr>
                <w:del w:id="227" w:author="Dimitri Gold (Nokia)" w:date="2024-08-09T20:31:00Z"/>
                <w:lang w:val="en-US"/>
              </w:rPr>
            </w:pPr>
            <w:del w:id="228" w:author="Dimitri Gold (Nokia)" w:date="2024-08-09T20:31:00Z">
              <w:r w:rsidRPr="005A2E40" w:rsidDel="00277DC4">
                <w:rPr>
                  <w:rFonts w:eastAsia="Yu Mincho"/>
                  <w:lang w:eastAsia="ja-JP"/>
                </w:rPr>
                <w:delText>-114.3+Z</w:delText>
              </w:r>
              <w:r w:rsidRPr="005A2E40" w:rsidDel="00277DC4">
                <w:rPr>
                  <w:rFonts w:eastAsia="Yu Mincho"/>
                  <w:vertAlign w:val="subscript"/>
                  <w:lang w:eastAsia="ja-JP"/>
                </w:rPr>
                <w:delText>1</w:delText>
              </w:r>
            </w:del>
          </w:p>
        </w:tc>
        <w:tc>
          <w:tcPr>
            <w:tcW w:w="792" w:type="dxa"/>
          </w:tcPr>
          <w:p w14:paraId="625A6028" w14:textId="77777777" w:rsidR="004A5177" w:rsidRPr="005A2E40" w:rsidDel="00277DC4" w:rsidRDefault="004A5177" w:rsidP="006173AB">
            <w:pPr>
              <w:pStyle w:val="TAC"/>
              <w:rPr>
                <w:del w:id="229" w:author="Dimitri Gold (Nokia)" w:date="2024-08-09T20:31:00Z"/>
              </w:rPr>
            </w:pPr>
          </w:p>
        </w:tc>
        <w:tc>
          <w:tcPr>
            <w:tcW w:w="792" w:type="dxa"/>
          </w:tcPr>
          <w:p w14:paraId="4027C808" w14:textId="77777777" w:rsidR="004A5177" w:rsidRPr="005A2E40" w:rsidDel="00277DC4" w:rsidRDefault="004A5177" w:rsidP="006173AB">
            <w:pPr>
              <w:pStyle w:val="TAC"/>
              <w:rPr>
                <w:del w:id="230" w:author="Dimitri Gold (Nokia)" w:date="2024-08-09T20:31:00Z"/>
              </w:rPr>
            </w:pPr>
            <w:del w:id="231" w:author="Dimitri Gold (Nokia)" w:date="2024-08-09T20:31:00Z">
              <w:r w:rsidRPr="005A2E40" w:rsidDel="00277DC4">
                <w:rPr>
                  <w:rFonts w:eastAsia="Yu Mincho"/>
                  <w:lang w:eastAsia="ja-JP"/>
                </w:rPr>
                <w:delText>-93.9</w:delText>
              </w:r>
            </w:del>
          </w:p>
        </w:tc>
        <w:tc>
          <w:tcPr>
            <w:tcW w:w="1099" w:type="dxa"/>
          </w:tcPr>
          <w:p w14:paraId="5131AB27" w14:textId="77777777" w:rsidR="004A5177" w:rsidRPr="005A2E40" w:rsidDel="00277DC4" w:rsidRDefault="004A5177" w:rsidP="006173AB">
            <w:pPr>
              <w:pStyle w:val="TAC"/>
              <w:rPr>
                <w:del w:id="232" w:author="Dimitri Gold (Nokia)" w:date="2024-08-09T20:31:00Z"/>
                <w:lang w:val="en-US"/>
              </w:rPr>
            </w:pPr>
            <w:del w:id="233" w:author="Dimitri Gold (Nokia)" w:date="2024-08-09T20:31:00Z">
              <w:r w:rsidRPr="005A2E40" w:rsidDel="00277DC4">
                <w:rPr>
                  <w:rFonts w:eastAsia="Yu Mincho"/>
                  <w:lang w:eastAsia="ja-JP"/>
                </w:rPr>
                <w:delText>-110.8+Z</w:delText>
              </w:r>
              <w:r w:rsidRPr="005A2E40" w:rsidDel="00277DC4">
                <w:rPr>
                  <w:rFonts w:eastAsia="Yu Mincho"/>
                  <w:vertAlign w:val="subscript"/>
                  <w:lang w:eastAsia="ja-JP"/>
                </w:rPr>
                <w:delText>4</w:delText>
              </w:r>
            </w:del>
          </w:p>
        </w:tc>
        <w:tc>
          <w:tcPr>
            <w:tcW w:w="1134" w:type="dxa"/>
          </w:tcPr>
          <w:p w14:paraId="797FE59C" w14:textId="77777777" w:rsidR="004A5177" w:rsidRPr="005A2E40" w:rsidDel="00277DC4" w:rsidRDefault="004A5177" w:rsidP="006173AB">
            <w:pPr>
              <w:pStyle w:val="TAC"/>
              <w:rPr>
                <w:del w:id="234" w:author="Dimitri Gold (Nokia)" w:date="2024-08-09T20:31:00Z"/>
              </w:rPr>
            </w:pPr>
          </w:p>
        </w:tc>
        <w:tc>
          <w:tcPr>
            <w:tcW w:w="1934" w:type="dxa"/>
            <w:gridSpan w:val="2"/>
            <w:vMerge/>
            <w:shd w:val="clear" w:color="auto" w:fill="auto"/>
          </w:tcPr>
          <w:p w14:paraId="3A9887D6" w14:textId="77777777" w:rsidR="004A5177" w:rsidRPr="005A2E40" w:rsidDel="00277DC4" w:rsidRDefault="004A5177" w:rsidP="006173AB">
            <w:pPr>
              <w:pStyle w:val="TAC"/>
              <w:rPr>
                <w:del w:id="235" w:author="Dimitri Gold (Nokia)" w:date="2024-08-09T20:31:00Z"/>
              </w:rPr>
            </w:pPr>
          </w:p>
        </w:tc>
        <w:tc>
          <w:tcPr>
            <w:tcW w:w="1092" w:type="dxa"/>
            <w:gridSpan w:val="2"/>
            <w:vMerge/>
            <w:shd w:val="clear" w:color="auto" w:fill="auto"/>
          </w:tcPr>
          <w:p w14:paraId="089FE175" w14:textId="77777777" w:rsidR="004A5177" w:rsidRPr="005A2E40" w:rsidDel="00277DC4" w:rsidRDefault="004A5177" w:rsidP="006173AB">
            <w:pPr>
              <w:pStyle w:val="TAC"/>
              <w:rPr>
                <w:del w:id="236" w:author="Dimitri Gold (Nokia)" w:date="2024-08-09T20:31:00Z"/>
                <w:lang w:val="en-US"/>
              </w:rPr>
            </w:pPr>
          </w:p>
        </w:tc>
      </w:tr>
      <w:tr w:rsidR="004A5177" w:rsidRPr="005A2E40" w:rsidDel="00277DC4" w14:paraId="1E7A97C3" w14:textId="77777777" w:rsidTr="006173AB">
        <w:trPr>
          <w:jc w:val="center"/>
          <w:del w:id="237" w:author="Dimitri Gold (Nokia)" w:date="2024-08-09T20:31:00Z"/>
        </w:trPr>
        <w:tc>
          <w:tcPr>
            <w:tcW w:w="1169" w:type="dxa"/>
            <w:vMerge w:val="restart"/>
            <w:tcBorders>
              <w:top w:val="nil"/>
            </w:tcBorders>
            <w:shd w:val="clear" w:color="auto" w:fill="auto"/>
          </w:tcPr>
          <w:p w14:paraId="1D1383B3" w14:textId="77777777" w:rsidR="004A5177" w:rsidRPr="005A2E40" w:rsidDel="00277DC4" w:rsidRDefault="004A5177" w:rsidP="006173AB">
            <w:pPr>
              <w:pStyle w:val="TAC"/>
              <w:rPr>
                <w:del w:id="238" w:author="Dimitri Gold (Nokia)" w:date="2024-08-09T20:31:00Z"/>
                <w:lang w:val="en-US"/>
              </w:rPr>
            </w:pPr>
          </w:p>
        </w:tc>
        <w:tc>
          <w:tcPr>
            <w:tcW w:w="1198" w:type="dxa"/>
            <w:vMerge/>
            <w:shd w:val="clear" w:color="auto" w:fill="auto"/>
          </w:tcPr>
          <w:p w14:paraId="10B01B69" w14:textId="77777777" w:rsidR="004A5177" w:rsidRPr="005A2E40" w:rsidDel="00277DC4" w:rsidRDefault="004A5177" w:rsidP="006173AB">
            <w:pPr>
              <w:pStyle w:val="TAC"/>
              <w:rPr>
                <w:del w:id="239" w:author="Dimitri Gold (Nokia)" w:date="2024-08-09T20:31:00Z"/>
                <w:szCs w:val="22"/>
                <w:lang w:val="en-US"/>
              </w:rPr>
            </w:pPr>
          </w:p>
        </w:tc>
        <w:tc>
          <w:tcPr>
            <w:tcW w:w="1037" w:type="dxa"/>
            <w:shd w:val="clear" w:color="auto" w:fill="auto"/>
          </w:tcPr>
          <w:p w14:paraId="4F183328" w14:textId="77777777" w:rsidR="004A5177" w:rsidRPr="005A2E40" w:rsidDel="00277DC4" w:rsidRDefault="004A5177" w:rsidP="006173AB">
            <w:pPr>
              <w:pStyle w:val="TAC"/>
              <w:rPr>
                <w:del w:id="240" w:author="Dimitri Gold (Nokia)" w:date="2024-08-09T20:31:00Z"/>
                <w:szCs w:val="22"/>
                <w:lang w:val="en-US"/>
              </w:rPr>
            </w:pPr>
            <w:del w:id="241" w:author="Dimitri Gold (Nokia)" w:date="2024-08-09T20:31:00Z">
              <w:r w:rsidRPr="005A2E40" w:rsidDel="00277DC4">
                <w:rPr>
                  <w:szCs w:val="22"/>
                  <w:lang w:val="en-US"/>
                </w:rPr>
                <w:delText>n261</w:delText>
              </w:r>
            </w:del>
          </w:p>
        </w:tc>
        <w:tc>
          <w:tcPr>
            <w:tcW w:w="1138" w:type="dxa"/>
            <w:shd w:val="clear" w:color="auto" w:fill="auto"/>
          </w:tcPr>
          <w:p w14:paraId="6E6F5F38" w14:textId="77777777" w:rsidR="004A5177" w:rsidRPr="005A2E40" w:rsidDel="00277DC4" w:rsidRDefault="004A5177" w:rsidP="006173AB">
            <w:pPr>
              <w:pStyle w:val="TAC"/>
              <w:rPr>
                <w:del w:id="242" w:author="Dimitri Gold (Nokia)" w:date="2024-08-09T20:31:00Z"/>
                <w:lang w:val="en-US"/>
              </w:rPr>
            </w:pPr>
            <w:del w:id="243" w:author="Dimitri Gold (Nokia)" w:date="2024-08-09T20:31:00Z">
              <w:r w:rsidRPr="005A2E40" w:rsidDel="00277DC4">
                <w:rPr>
                  <w:rFonts w:eastAsia="Yu Mincho"/>
                  <w:lang w:eastAsia="ja-JP"/>
                </w:rPr>
                <w:delText>-117.3+Z</w:delText>
              </w:r>
              <w:r w:rsidRPr="005A2E40" w:rsidDel="00277DC4">
                <w:rPr>
                  <w:rFonts w:eastAsia="Yu Mincho"/>
                  <w:vertAlign w:val="subscript"/>
                  <w:lang w:eastAsia="ja-JP"/>
                </w:rPr>
                <w:delText>1</w:delText>
              </w:r>
            </w:del>
          </w:p>
        </w:tc>
        <w:tc>
          <w:tcPr>
            <w:tcW w:w="792" w:type="dxa"/>
          </w:tcPr>
          <w:p w14:paraId="41A4D171" w14:textId="77777777" w:rsidR="004A5177" w:rsidRPr="005A2E40" w:rsidDel="00277DC4" w:rsidRDefault="004A5177" w:rsidP="006173AB">
            <w:pPr>
              <w:pStyle w:val="TAC"/>
              <w:rPr>
                <w:del w:id="244" w:author="Dimitri Gold (Nokia)" w:date="2024-08-09T20:31:00Z"/>
              </w:rPr>
            </w:pPr>
            <w:del w:id="245" w:author="Dimitri Gold (Nokia)" w:date="2024-08-09T20:31:00Z">
              <w:r w:rsidRPr="005A2E40" w:rsidDel="00277DC4">
                <w:rPr>
                  <w:rFonts w:eastAsia="Yu Mincho"/>
                  <w:lang w:eastAsia="ja-JP"/>
                </w:rPr>
                <w:delText>-99.8</w:delText>
              </w:r>
            </w:del>
          </w:p>
        </w:tc>
        <w:tc>
          <w:tcPr>
            <w:tcW w:w="792" w:type="dxa"/>
          </w:tcPr>
          <w:p w14:paraId="6B03BDAE" w14:textId="77777777" w:rsidR="004A5177" w:rsidRPr="005A2E40" w:rsidDel="00277DC4" w:rsidRDefault="004A5177" w:rsidP="006173AB">
            <w:pPr>
              <w:pStyle w:val="TAC"/>
              <w:rPr>
                <w:del w:id="246" w:author="Dimitri Gold (Nokia)" w:date="2024-08-09T20:31:00Z"/>
              </w:rPr>
            </w:pPr>
            <w:del w:id="247" w:author="Dimitri Gold (Nokia)" w:date="2024-08-09T20:31:00Z">
              <w:r w:rsidRPr="005A2E40" w:rsidDel="00277DC4">
                <w:rPr>
                  <w:rFonts w:eastAsia="Yu Mincho"/>
                  <w:lang w:eastAsia="ja-JP"/>
                </w:rPr>
                <w:delText>-98.2</w:delText>
              </w:r>
            </w:del>
          </w:p>
        </w:tc>
        <w:tc>
          <w:tcPr>
            <w:tcW w:w="1099" w:type="dxa"/>
          </w:tcPr>
          <w:p w14:paraId="0990B00E" w14:textId="77777777" w:rsidR="004A5177" w:rsidRPr="005A2E40" w:rsidDel="00277DC4" w:rsidRDefault="004A5177" w:rsidP="006173AB">
            <w:pPr>
              <w:pStyle w:val="TAC"/>
              <w:rPr>
                <w:del w:id="248" w:author="Dimitri Gold (Nokia)" w:date="2024-08-09T20:31:00Z"/>
                <w:lang w:val="en-US"/>
              </w:rPr>
            </w:pPr>
            <w:del w:id="249" w:author="Dimitri Gold (Nokia)" w:date="2024-08-09T20:31:00Z">
              <w:r w:rsidRPr="005A2E40" w:rsidDel="00277DC4">
                <w:rPr>
                  <w:rFonts w:eastAsia="Yu Mincho"/>
                  <w:lang w:eastAsia="ja-JP"/>
                </w:rPr>
                <w:delText>-115.8+Z</w:delText>
              </w:r>
              <w:r w:rsidRPr="005A2E40" w:rsidDel="00277DC4">
                <w:rPr>
                  <w:rFonts w:eastAsia="Yu Mincho"/>
                  <w:vertAlign w:val="subscript"/>
                  <w:lang w:eastAsia="ja-JP"/>
                </w:rPr>
                <w:delText>4</w:delText>
              </w:r>
            </w:del>
          </w:p>
        </w:tc>
        <w:tc>
          <w:tcPr>
            <w:tcW w:w="1134" w:type="dxa"/>
          </w:tcPr>
          <w:p w14:paraId="0EBEB5AC" w14:textId="77777777" w:rsidR="004A5177" w:rsidRPr="005A2E40" w:rsidDel="00277DC4" w:rsidRDefault="004A5177" w:rsidP="006173AB">
            <w:pPr>
              <w:pStyle w:val="TAC"/>
              <w:rPr>
                <w:del w:id="250" w:author="Dimitri Gold (Nokia)" w:date="2024-08-09T20:31:00Z"/>
              </w:rPr>
            </w:pPr>
          </w:p>
        </w:tc>
        <w:tc>
          <w:tcPr>
            <w:tcW w:w="1934" w:type="dxa"/>
            <w:gridSpan w:val="2"/>
            <w:vMerge/>
            <w:shd w:val="clear" w:color="auto" w:fill="auto"/>
          </w:tcPr>
          <w:p w14:paraId="454C3DE2" w14:textId="77777777" w:rsidR="004A5177" w:rsidRPr="005A2E40" w:rsidDel="00277DC4" w:rsidRDefault="004A5177" w:rsidP="006173AB">
            <w:pPr>
              <w:pStyle w:val="TAC"/>
              <w:rPr>
                <w:del w:id="251" w:author="Dimitri Gold (Nokia)" w:date="2024-08-09T20:31:00Z"/>
              </w:rPr>
            </w:pPr>
          </w:p>
        </w:tc>
        <w:tc>
          <w:tcPr>
            <w:tcW w:w="1092" w:type="dxa"/>
            <w:gridSpan w:val="2"/>
            <w:vMerge/>
            <w:shd w:val="clear" w:color="auto" w:fill="auto"/>
          </w:tcPr>
          <w:p w14:paraId="18EEDBFF" w14:textId="77777777" w:rsidR="004A5177" w:rsidRPr="005A2E40" w:rsidDel="00277DC4" w:rsidRDefault="004A5177" w:rsidP="006173AB">
            <w:pPr>
              <w:pStyle w:val="TAC"/>
              <w:rPr>
                <w:del w:id="252" w:author="Dimitri Gold (Nokia)" w:date="2024-08-09T20:31:00Z"/>
                <w:lang w:val="en-US"/>
              </w:rPr>
            </w:pPr>
          </w:p>
        </w:tc>
      </w:tr>
      <w:tr w:rsidR="004A5177" w:rsidRPr="005A2E40" w:rsidDel="00277DC4" w14:paraId="78C3B62C" w14:textId="77777777" w:rsidTr="006173AB">
        <w:trPr>
          <w:jc w:val="center"/>
          <w:del w:id="253" w:author="Dimitri Gold (Nokia)" w:date="2024-08-09T20:31:00Z"/>
        </w:trPr>
        <w:tc>
          <w:tcPr>
            <w:tcW w:w="1169" w:type="dxa"/>
            <w:vMerge/>
            <w:shd w:val="clear" w:color="auto" w:fill="auto"/>
          </w:tcPr>
          <w:p w14:paraId="601CCA50" w14:textId="77777777" w:rsidR="004A5177" w:rsidRPr="005A2E40" w:rsidDel="00277DC4" w:rsidRDefault="004A5177" w:rsidP="006173AB">
            <w:pPr>
              <w:pStyle w:val="TAC"/>
              <w:rPr>
                <w:del w:id="254" w:author="Dimitri Gold (Nokia)" w:date="2024-08-09T20:31:00Z"/>
                <w:lang w:val="en-US"/>
              </w:rPr>
            </w:pPr>
          </w:p>
        </w:tc>
        <w:tc>
          <w:tcPr>
            <w:tcW w:w="1198" w:type="dxa"/>
            <w:vMerge/>
            <w:shd w:val="clear" w:color="auto" w:fill="auto"/>
          </w:tcPr>
          <w:p w14:paraId="4B8A3AED" w14:textId="77777777" w:rsidR="004A5177" w:rsidRPr="005A2E40" w:rsidDel="00277DC4" w:rsidRDefault="004A5177" w:rsidP="006173AB">
            <w:pPr>
              <w:pStyle w:val="TAC"/>
              <w:rPr>
                <w:del w:id="255" w:author="Dimitri Gold (Nokia)" w:date="2024-08-09T20:31:00Z"/>
                <w:szCs w:val="22"/>
                <w:lang w:val="en-US"/>
              </w:rPr>
            </w:pPr>
          </w:p>
        </w:tc>
        <w:tc>
          <w:tcPr>
            <w:tcW w:w="1037" w:type="dxa"/>
            <w:shd w:val="clear" w:color="auto" w:fill="auto"/>
          </w:tcPr>
          <w:p w14:paraId="1103641A" w14:textId="77777777" w:rsidR="004A5177" w:rsidRPr="005A2E40" w:rsidDel="00277DC4" w:rsidRDefault="004A5177" w:rsidP="006173AB">
            <w:pPr>
              <w:pStyle w:val="TAC"/>
              <w:rPr>
                <w:del w:id="256" w:author="Dimitri Gold (Nokia)" w:date="2024-08-09T20:31:00Z"/>
                <w:szCs w:val="22"/>
                <w:lang w:val="en-US"/>
              </w:rPr>
            </w:pPr>
            <w:del w:id="257" w:author="Dimitri Gold (Nokia)" w:date="2024-08-09T20:31:00Z">
              <w:r w:rsidRPr="00591F8F" w:rsidDel="00277DC4">
                <w:rPr>
                  <w:rFonts w:eastAsiaTheme="minorEastAsia"/>
                  <w:szCs w:val="22"/>
                  <w:lang w:val="en-US"/>
                </w:rPr>
                <w:delText>n262</w:delText>
              </w:r>
            </w:del>
          </w:p>
        </w:tc>
        <w:tc>
          <w:tcPr>
            <w:tcW w:w="1138" w:type="dxa"/>
            <w:shd w:val="clear" w:color="auto" w:fill="auto"/>
          </w:tcPr>
          <w:p w14:paraId="4A23F04B" w14:textId="77777777" w:rsidR="004A5177" w:rsidRPr="005A2E40" w:rsidDel="00277DC4" w:rsidRDefault="004A5177" w:rsidP="006173AB">
            <w:pPr>
              <w:pStyle w:val="TAC"/>
              <w:rPr>
                <w:del w:id="258" w:author="Dimitri Gold (Nokia)" w:date="2024-08-09T20:31:00Z"/>
                <w:rFonts w:eastAsia="Yu Mincho"/>
                <w:lang w:eastAsia="ja-JP"/>
              </w:rPr>
            </w:pPr>
            <w:del w:id="259" w:author="Dimitri Gold (Nokia)" w:date="2024-08-09T20:31:00Z">
              <w:r w:rsidDel="00277DC4">
                <w:rPr>
                  <w:rFonts w:eastAsia="Yu Mincho"/>
                  <w:lang w:eastAsia="ja-JP"/>
                </w:rPr>
                <w:delText>-</w:delText>
              </w:r>
              <w:r w:rsidRPr="00416BFA" w:rsidDel="00277DC4">
                <w:rPr>
                  <w:rFonts w:eastAsia="Yu Mincho"/>
                  <w:lang w:eastAsia="ja-JP"/>
                </w:rPr>
                <w:delText>112</w:delText>
              </w:r>
              <w:r w:rsidRPr="00591F8F" w:rsidDel="00277DC4">
                <w:rPr>
                  <w:rFonts w:eastAsia="Yu Mincho"/>
                  <w:lang w:eastAsia="ja-JP"/>
                </w:rPr>
                <w:delText>.</w:delText>
              </w:r>
              <w:r w:rsidDel="00277DC4">
                <w:rPr>
                  <w:rFonts w:eastAsia="Yu Mincho"/>
                  <w:lang w:eastAsia="ja-JP"/>
                </w:rPr>
                <w:delText>1</w:delText>
              </w:r>
              <w:r w:rsidRPr="00591F8F" w:rsidDel="00277DC4">
                <w:rPr>
                  <w:rFonts w:eastAsia="Yu Mincho"/>
                  <w:lang w:eastAsia="ja-JP"/>
                </w:rPr>
                <w:delText>+Z</w:delText>
              </w:r>
              <w:r w:rsidRPr="00591F8F" w:rsidDel="00277DC4">
                <w:rPr>
                  <w:rFonts w:eastAsia="Yu Mincho"/>
                  <w:vertAlign w:val="subscript"/>
                  <w:lang w:eastAsia="ja-JP"/>
                </w:rPr>
                <w:delText>1</w:delText>
              </w:r>
            </w:del>
          </w:p>
        </w:tc>
        <w:tc>
          <w:tcPr>
            <w:tcW w:w="792" w:type="dxa"/>
          </w:tcPr>
          <w:p w14:paraId="5FC64596" w14:textId="77777777" w:rsidR="004A5177" w:rsidRPr="005A2E40" w:rsidDel="00277DC4" w:rsidRDefault="004A5177" w:rsidP="006173AB">
            <w:pPr>
              <w:pStyle w:val="TAC"/>
              <w:rPr>
                <w:del w:id="260" w:author="Dimitri Gold (Nokia)" w:date="2024-08-09T20:31:00Z"/>
                <w:rFonts w:eastAsia="Yu Mincho"/>
                <w:lang w:eastAsia="ja-JP"/>
              </w:rPr>
            </w:pPr>
            <w:del w:id="261" w:author="Dimitri Gold (Nokia)" w:date="2024-08-09T20:31:00Z">
              <w:r w:rsidDel="00277DC4">
                <w:rPr>
                  <w:rFonts w:eastAsia="Yu Mincho"/>
                  <w:lang w:eastAsia="ja-JP"/>
                </w:rPr>
                <w:delText>-93.7</w:delText>
              </w:r>
            </w:del>
          </w:p>
        </w:tc>
        <w:tc>
          <w:tcPr>
            <w:tcW w:w="792" w:type="dxa"/>
          </w:tcPr>
          <w:p w14:paraId="54686B40" w14:textId="77777777" w:rsidR="004A5177" w:rsidRPr="005A2E40" w:rsidDel="00277DC4" w:rsidRDefault="004A5177" w:rsidP="006173AB">
            <w:pPr>
              <w:pStyle w:val="TAC"/>
              <w:rPr>
                <w:del w:id="262" w:author="Dimitri Gold (Nokia)" w:date="2024-08-09T20:31:00Z"/>
                <w:rFonts w:eastAsia="Yu Mincho"/>
                <w:lang w:eastAsia="ja-JP"/>
              </w:rPr>
            </w:pPr>
            <w:del w:id="263" w:author="Dimitri Gold (Nokia)" w:date="2024-08-09T20:31:00Z">
              <w:r w:rsidRPr="00591F8F" w:rsidDel="00277DC4">
                <w:rPr>
                  <w:rFonts w:eastAsia="Yu Mincho"/>
                  <w:lang w:eastAsia="ja-JP"/>
                </w:rPr>
                <w:delText>-90.5</w:delText>
              </w:r>
            </w:del>
          </w:p>
        </w:tc>
        <w:tc>
          <w:tcPr>
            <w:tcW w:w="1099" w:type="dxa"/>
          </w:tcPr>
          <w:p w14:paraId="44E75556" w14:textId="77777777" w:rsidR="004A5177" w:rsidRPr="005A2E40" w:rsidDel="00277DC4" w:rsidRDefault="004A5177" w:rsidP="006173AB">
            <w:pPr>
              <w:pStyle w:val="TAC"/>
              <w:rPr>
                <w:del w:id="264" w:author="Dimitri Gold (Nokia)" w:date="2024-08-09T20:31:00Z"/>
                <w:rFonts w:eastAsia="Yu Mincho"/>
                <w:lang w:eastAsia="ja-JP"/>
              </w:rPr>
            </w:pPr>
            <w:del w:id="265" w:author="Dimitri Gold (Nokia)" w:date="2024-08-09T20:31:00Z">
              <w:r w:rsidDel="00277DC4">
                <w:rPr>
                  <w:rFonts w:eastAsia="Yu Mincho"/>
                  <w:lang w:eastAsia="ja-JP"/>
                </w:rPr>
                <w:delText>-106.7</w:delText>
              </w:r>
              <w:r w:rsidRPr="00591F8F" w:rsidDel="00277DC4">
                <w:rPr>
                  <w:rFonts w:eastAsia="Yu Mincho"/>
                  <w:lang w:eastAsia="ja-JP"/>
                </w:rPr>
                <w:delText>+Z</w:delText>
              </w:r>
              <w:r w:rsidRPr="00591F8F" w:rsidDel="00277DC4">
                <w:rPr>
                  <w:rFonts w:eastAsia="Yu Mincho"/>
                  <w:vertAlign w:val="subscript"/>
                  <w:lang w:eastAsia="ja-JP"/>
                </w:rPr>
                <w:delText>4</w:delText>
              </w:r>
            </w:del>
          </w:p>
        </w:tc>
        <w:tc>
          <w:tcPr>
            <w:tcW w:w="1134" w:type="dxa"/>
          </w:tcPr>
          <w:p w14:paraId="79C18AF9" w14:textId="77777777" w:rsidR="004A5177" w:rsidRPr="005A2E40" w:rsidDel="00277DC4" w:rsidRDefault="004A5177" w:rsidP="006173AB">
            <w:pPr>
              <w:pStyle w:val="TAC"/>
              <w:rPr>
                <w:del w:id="266" w:author="Dimitri Gold (Nokia)" w:date="2024-08-09T20:31:00Z"/>
              </w:rPr>
            </w:pPr>
          </w:p>
        </w:tc>
        <w:tc>
          <w:tcPr>
            <w:tcW w:w="1934" w:type="dxa"/>
            <w:gridSpan w:val="2"/>
            <w:vMerge/>
            <w:shd w:val="clear" w:color="auto" w:fill="auto"/>
          </w:tcPr>
          <w:p w14:paraId="10FD5E48" w14:textId="77777777" w:rsidR="004A5177" w:rsidRPr="005A2E40" w:rsidDel="00277DC4" w:rsidRDefault="004A5177" w:rsidP="006173AB">
            <w:pPr>
              <w:pStyle w:val="TAC"/>
              <w:rPr>
                <w:del w:id="267" w:author="Dimitri Gold (Nokia)" w:date="2024-08-09T20:31:00Z"/>
              </w:rPr>
            </w:pPr>
          </w:p>
        </w:tc>
        <w:tc>
          <w:tcPr>
            <w:tcW w:w="1092" w:type="dxa"/>
            <w:gridSpan w:val="2"/>
            <w:vMerge/>
            <w:shd w:val="clear" w:color="auto" w:fill="auto"/>
          </w:tcPr>
          <w:p w14:paraId="6316B251" w14:textId="77777777" w:rsidR="004A5177" w:rsidRPr="005A2E40" w:rsidDel="00277DC4" w:rsidRDefault="004A5177" w:rsidP="006173AB">
            <w:pPr>
              <w:pStyle w:val="TAC"/>
              <w:rPr>
                <w:del w:id="268" w:author="Dimitri Gold (Nokia)" w:date="2024-08-09T20:31:00Z"/>
                <w:lang w:val="en-US"/>
              </w:rPr>
            </w:pPr>
          </w:p>
        </w:tc>
      </w:tr>
      <w:tr w:rsidR="004A5177" w:rsidRPr="005A2E40" w:rsidDel="00277DC4" w14:paraId="702A0D88" w14:textId="77777777" w:rsidTr="006173AB">
        <w:trPr>
          <w:jc w:val="center"/>
          <w:del w:id="269" w:author="Dimitri Gold (Nokia)" w:date="2024-08-09T20:31:00Z"/>
        </w:trPr>
        <w:tc>
          <w:tcPr>
            <w:tcW w:w="11385" w:type="dxa"/>
            <w:gridSpan w:val="12"/>
          </w:tcPr>
          <w:p w14:paraId="0730B3A5" w14:textId="77777777" w:rsidR="004A5177" w:rsidRPr="005A2E40" w:rsidDel="00277DC4" w:rsidRDefault="004A5177" w:rsidP="006173AB">
            <w:pPr>
              <w:pStyle w:val="TAN"/>
              <w:rPr>
                <w:del w:id="270" w:author="Dimitri Gold (Nokia)" w:date="2024-08-09T20:31:00Z"/>
              </w:rPr>
            </w:pPr>
            <w:del w:id="271" w:author="Dimitri Gold (Nokia)" w:date="2024-08-09T20:31:00Z">
              <w:r w:rsidRPr="005A2E40" w:rsidDel="00277DC4">
                <w:delText>NOTE 1:</w:delText>
              </w:r>
              <w:r w:rsidRPr="005A2E40" w:rsidDel="00277DC4">
                <w:tab/>
                <w:delText>Values based on EIS spherical coverage as defined in clause 7.3.4 of TS 38.101-2 [19]. Side condition applies for directions in which EIS spherical coverage requirement is met.</w:delText>
              </w:r>
            </w:del>
          </w:p>
          <w:p w14:paraId="72686594" w14:textId="77777777" w:rsidR="004A5177" w:rsidRPr="005A2E40" w:rsidDel="00277DC4" w:rsidRDefault="004A5177" w:rsidP="006173AB">
            <w:pPr>
              <w:pStyle w:val="TAN"/>
              <w:rPr>
                <w:del w:id="272" w:author="Dimitri Gold (Nokia)" w:date="2024-08-09T20:31:00Z"/>
              </w:rPr>
            </w:pPr>
            <w:del w:id="273" w:author="Dimitri Gold (Nokia)" w:date="2024-08-09T20:31:00Z">
              <w:r w:rsidRPr="005A2E40" w:rsidDel="00277DC4">
                <w:delText>NOTE 2:</w:delText>
              </w:r>
              <w:r w:rsidRPr="005A2E40" w:rsidDel="00277DC4">
                <w:tab/>
                <w:delText>Values specified at the Reference point to give minimum SSB Ês/Iot, with no applied noise.</w:delText>
              </w:r>
            </w:del>
          </w:p>
          <w:p w14:paraId="2A0DD827" w14:textId="77777777" w:rsidR="004A5177" w:rsidRPr="005A2E40" w:rsidDel="00277DC4" w:rsidRDefault="004A5177" w:rsidP="006173AB">
            <w:pPr>
              <w:pStyle w:val="TAN"/>
              <w:rPr>
                <w:del w:id="274" w:author="Dimitri Gold (Nokia)" w:date="2024-08-09T20:31:00Z"/>
                <w:lang w:val="en-US"/>
              </w:rPr>
            </w:pPr>
            <w:del w:id="275" w:author="Dimitri Gold (Nokia)" w:date="2024-08-09T20:31:00Z">
              <w:r w:rsidRPr="00FF6E3F" w:rsidDel="00277DC4">
                <w:delText>NOTE 3:</w:delText>
              </w:r>
              <w:r w:rsidRPr="00FF6E3F" w:rsidDel="00277DC4">
                <w:tab/>
                <w:delText xml:space="preserve">For UEs that support multiple FR2 bands, Rx Beam Peak values are increased by </w:delText>
              </w:r>
              <w:r w:rsidRPr="007244F8" w:rsidDel="00277DC4">
                <w:rPr>
                  <w:lang w:val="en-US"/>
                </w:rPr>
                <w:delText>∆MB</w:delText>
              </w:r>
              <w:r w:rsidRPr="007244F8" w:rsidDel="00277DC4">
                <w:rPr>
                  <w:vertAlign w:val="subscript"/>
                  <w:lang w:val="en-US"/>
                </w:rPr>
                <w:delText>P,n</w:delText>
              </w:r>
              <w:r w:rsidRPr="00FF6E3F" w:rsidDel="00277DC4">
                <w:rPr>
                  <w:iCs/>
                </w:rPr>
                <w:delText xml:space="preserve"> and </w:delText>
              </w:r>
              <w:r w:rsidRPr="00FF6E3F" w:rsidDel="00277DC4">
                <w:delText xml:space="preserve">Spherical coverage values are increased by </w:delText>
              </w:r>
              <w:r w:rsidRPr="007244F8" w:rsidDel="00277DC4">
                <w:rPr>
                  <w:lang w:val="en-US"/>
                </w:rPr>
                <w:delText>∆MB</w:delText>
              </w:r>
              <w:r w:rsidRPr="007244F8" w:rsidDel="00277DC4">
                <w:rPr>
                  <w:vertAlign w:val="subscript"/>
                  <w:lang w:val="en-US"/>
                </w:rPr>
                <w:delText>S,n</w:delText>
              </w:r>
              <w:r w:rsidRPr="00FF6E3F" w:rsidDel="00277DC4">
                <w:rPr>
                  <w:iCs/>
                </w:rPr>
                <w:delText xml:space="preserve">, the </w:delText>
              </w:r>
              <w:r w:rsidRPr="00FF6E3F" w:rsidDel="00277DC4">
                <w:delText>UE multi-band relaxation factor</w:delText>
              </w:r>
              <w:r w:rsidRPr="00FF6E3F" w:rsidDel="00277DC4">
                <w:rPr>
                  <w:iCs/>
                </w:rPr>
                <w:delText xml:space="preserve"> in dB specified in </w:delText>
              </w:r>
              <w:r w:rsidRPr="00FF6E3F" w:rsidDel="00277DC4">
                <w:delText xml:space="preserve">clause 6.2.1 of </w:delText>
              </w:r>
              <w:r w:rsidRPr="00FF6E3F" w:rsidDel="00277DC4">
                <w:rPr>
                  <w:iCs/>
                </w:rPr>
                <w:delText>TS 38.101-2 </w:delText>
              </w:r>
              <w:r w:rsidRPr="00FF6E3F" w:rsidDel="00277DC4">
                <w:delText>[19].</w:delText>
              </w:r>
            </w:del>
          </w:p>
        </w:tc>
      </w:tr>
      <w:tr w:rsidR="004A5177" w:rsidRPr="005A2E40" w14:paraId="2791367D" w14:textId="77777777" w:rsidTr="006173AB">
        <w:trPr>
          <w:trHeight w:val="105"/>
          <w:jc w:val="center"/>
          <w:ins w:id="276" w:author="Dimitri Gold (Nokia)" w:date="2024-08-09T20:31:00Z"/>
        </w:trPr>
        <w:tc>
          <w:tcPr>
            <w:tcW w:w="1168" w:type="dxa"/>
            <w:tcBorders>
              <w:bottom w:val="nil"/>
            </w:tcBorders>
            <w:shd w:val="clear" w:color="auto" w:fill="auto"/>
          </w:tcPr>
          <w:p w14:paraId="1856118C" w14:textId="77777777" w:rsidR="004A5177" w:rsidRPr="005A2E40" w:rsidRDefault="004A5177" w:rsidP="006173AB">
            <w:pPr>
              <w:pStyle w:val="TAH"/>
              <w:rPr>
                <w:ins w:id="277" w:author="Dimitri Gold (Nokia)" w:date="2024-08-09T20:31:00Z"/>
              </w:rPr>
            </w:pPr>
            <w:ins w:id="278" w:author="Dimitri Gold (Nokia)" w:date="2024-08-09T20:31:00Z">
              <w:r w:rsidRPr="005A2E40">
                <w:t>Parameter</w:t>
              </w:r>
            </w:ins>
          </w:p>
        </w:tc>
        <w:tc>
          <w:tcPr>
            <w:tcW w:w="1198" w:type="dxa"/>
            <w:tcBorders>
              <w:bottom w:val="nil"/>
            </w:tcBorders>
            <w:shd w:val="clear" w:color="auto" w:fill="auto"/>
          </w:tcPr>
          <w:p w14:paraId="38EBD425" w14:textId="77777777" w:rsidR="004A5177" w:rsidRPr="005A2E40" w:rsidRDefault="004A5177" w:rsidP="006173AB">
            <w:pPr>
              <w:pStyle w:val="TAH"/>
              <w:rPr>
                <w:ins w:id="279" w:author="Dimitri Gold (Nokia)" w:date="2024-08-09T20:31:00Z"/>
              </w:rPr>
            </w:pPr>
            <w:ins w:id="280" w:author="Dimitri Gold (Nokia)" w:date="2024-08-09T20:31:00Z">
              <w:r w:rsidRPr="005A2E40">
                <w:t>Angle of arrival</w:t>
              </w:r>
            </w:ins>
          </w:p>
        </w:tc>
        <w:tc>
          <w:tcPr>
            <w:tcW w:w="1037" w:type="dxa"/>
            <w:tcBorders>
              <w:bottom w:val="nil"/>
            </w:tcBorders>
            <w:shd w:val="clear" w:color="auto" w:fill="auto"/>
          </w:tcPr>
          <w:p w14:paraId="4A365054" w14:textId="77777777" w:rsidR="004A5177" w:rsidRPr="005A2E40" w:rsidRDefault="004A5177" w:rsidP="006173AB">
            <w:pPr>
              <w:pStyle w:val="TAH"/>
              <w:rPr>
                <w:ins w:id="281" w:author="Dimitri Gold (Nokia)" w:date="2024-08-09T20:31:00Z"/>
              </w:rPr>
            </w:pPr>
            <w:ins w:id="282" w:author="Dimitri Gold (Nokia)" w:date="2024-08-09T20:31:00Z">
              <w:r w:rsidRPr="005A2E40">
                <w:t>NR operating bands</w:t>
              </w:r>
            </w:ins>
          </w:p>
        </w:tc>
        <w:tc>
          <w:tcPr>
            <w:tcW w:w="7082" w:type="dxa"/>
            <w:gridSpan w:val="8"/>
          </w:tcPr>
          <w:p w14:paraId="20B48BE5" w14:textId="77777777" w:rsidR="004A5177" w:rsidRPr="005A2E40" w:rsidRDefault="004A5177" w:rsidP="006173AB">
            <w:pPr>
              <w:pStyle w:val="TAH"/>
              <w:rPr>
                <w:ins w:id="283" w:author="Dimitri Gold (Nokia)" w:date="2024-08-09T20:31:00Z"/>
              </w:rPr>
            </w:pPr>
            <w:ins w:id="284" w:author="Dimitri Gold (Nokia)" w:date="2024-08-09T20:31:00Z">
              <w:r w:rsidRPr="005A2E40">
                <w:t>Minimum SSB_RP</w:t>
              </w:r>
              <w:r w:rsidRPr="005A2E40">
                <w:rPr>
                  <w:vertAlign w:val="superscript"/>
                </w:rPr>
                <w:t xml:space="preserve"> Note 2, Note 3</w:t>
              </w:r>
            </w:ins>
          </w:p>
        </w:tc>
        <w:tc>
          <w:tcPr>
            <w:tcW w:w="853" w:type="dxa"/>
            <w:tcBorders>
              <w:bottom w:val="single" w:sz="4" w:space="0" w:color="auto"/>
            </w:tcBorders>
            <w:shd w:val="clear" w:color="auto" w:fill="auto"/>
          </w:tcPr>
          <w:p w14:paraId="4967A0D0" w14:textId="77777777" w:rsidR="004A5177" w:rsidRPr="005A2E40" w:rsidRDefault="004A5177" w:rsidP="006173AB">
            <w:pPr>
              <w:pStyle w:val="TAH"/>
              <w:rPr>
                <w:ins w:id="285" w:author="Dimitri Gold (Nokia)" w:date="2024-08-09T20:31:00Z"/>
              </w:rPr>
            </w:pPr>
            <w:ins w:id="286" w:author="Dimitri Gold (Nokia)" w:date="2024-08-09T20:31:00Z">
              <w:r w:rsidRPr="005A2E40">
                <w:t xml:space="preserve">SSB </w:t>
              </w:r>
              <w:proofErr w:type="spellStart"/>
              <w:r w:rsidRPr="005A2E40">
                <w:t>Ês</w:t>
              </w:r>
              <w:proofErr w:type="spellEnd"/>
              <w:r w:rsidRPr="005A2E40">
                <w:t>/</w:t>
              </w:r>
              <w:proofErr w:type="spellStart"/>
              <w:r w:rsidRPr="005A2E40">
                <w:t>Iot</w:t>
              </w:r>
              <w:proofErr w:type="spellEnd"/>
            </w:ins>
          </w:p>
        </w:tc>
      </w:tr>
      <w:tr w:rsidR="004A5177" w:rsidRPr="005A2E40" w14:paraId="18618286" w14:textId="77777777" w:rsidTr="006173AB">
        <w:trPr>
          <w:trHeight w:val="105"/>
          <w:jc w:val="center"/>
          <w:ins w:id="287" w:author="Dimitri Gold (Nokia)" w:date="2024-08-09T20:31:00Z"/>
        </w:trPr>
        <w:tc>
          <w:tcPr>
            <w:tcW w:w="1168" w:type="dxa"/>
            <w:tcBorders>
              <w:top w:val="nil"/>
              <w:bottom w:val="nil"/>
            </w:tcBorders>
            <w:shd w:val="clear" w:color="auto" w:fill="auto"/>
          </w:tcPr>
          <w:p w14:paraId="08E4149B" w14:textId="77777777" w:rsidR="004A5177" w:rsidRPr="005A2E40" w:rsidRDefault="004A5177" w:rsidP="006173AB">
            <w:pPr>
              <w:pStyle w:val="TAH"/>
              <w:rPr>
                <w:ins w:id="288" w:author="Dimitri Gold (Nokia)" w:date="2024-08-09T20:31:00Z"/>
              </w:rPr>
            </w:pPr>
          </w:p>
        </w:tc>
        <w:tc>
          <w:tcPr>
            <w:tcW w:w="1198" w:type="dxa"/>
            <w:tcBorders>
              <w:top w:val="nil"/>
              <w:bottom w:val="nil"/>
            </w:tcBorders>
            <w:shd w:val="clear" w:color="auto" w:fill="auto"/>
          </w:tcPr>
          <w:p w14:paraId="30F744D1" w14:textId="77777777" w:rsidR="004A5177" w:rsidRPr="005A2E40" w:rsidRDefault="004A5177" w:rsidP="006173AB">
            <w:pPr>
              <w:pStyle w:val="TAH"/>
              <w:rPr>
                <w:ins w:id="289" w:author="Dimitri Gold (Nokia)" w:date="2024-08-09T20:31:00Z"/>
              </w:rPr>
            </w:pPr>
          </w:p>
        </w:tc>
        <w:tc>
          <w:tcPr>
            <w:tcW w:w="1037" w:type="dxa"/>
            <w:tcBorders>
              <w:top w:val="nil"/>
              <w:bottom w:val="nil"/>
            </w:tcBorders>
            <w:shd w:val="clear" w:color="auto" w:fill="auto"/>
          </w:tcPr>
          <w:p w14:paraId="1917DCD8" w14:textId="77777777" w:rsidR="004A5177" w:rsidRPr="005A2E40" w:rsidRDefault="004A5177" w:rsidP="006173AB">
            <w:pPr>
              <w:pStyle w:val="TAH"/>
              <w:rPr>
                <w:ins w:id="290" w:author="Dimitri Gold (Nokia)" w:date="2024-08-09T20:31:00Z"/>
              </w:rPr>
            </w:pPr>
          </w:p>
        </w:tc>
        <w:tc>
          <w:tcPr>
            <w:tcW w:w="7082" w:type="dxa"/>
            <w:gridSpan w:val="8"/>
          </w:tcPr>
          <w:p w14:paraId="438018EB" w14:textId="77777777" w:rsidR="004A5177" w:rsidRPr="005A2E40" w:rsidRDefault="004A5177" w:rsidP="006173AB">
            <w:pPr>
              <w:pStyle w:val="TAH"/>
              <w:rPr>
                <w:ins w:id="291" w:author="Dimitri Gold (Nokia)" w:date="2024-08-09T20:31:00Z"/>
              </w:rPr>
            </w:pPr>
            <w:ins w:id="292" w:author="Dimitri Gold (Nokia)" w:date="2024-08-09T20:31:00Z">
              <w:r w:rsidRPr="005A2E40">
                <w:t>dBm / SCS</w:t>
              </w:r>
              <w:r w:rsidRPr="005A2E40">
                <w:rPr>
                  <w:vertAlign w:val="subscript"/>
                </w:rPr>
                <w:t>SSB</w:t>
              </w:r>
            </w:ins>
          </w:p>
        </w:tc>
        <w:tc>
          <w:tcPr>
            <w:tcW w:w="853" w:type="dxa"/>
            <w:tcBorders>
              <w:bottom w:val="nil"/>
            </w:tcBorders>
            <w:shd w:val="clear" w:color="auto" w:fill="auto"/>
          </w:tcPr>
          <w:p w14:paraId="2448D008" w14:textId="77777777" w:rsidR="004A5177" w:rsidRPr="005A2E40" w:rsidRDefault="004A5177" w:rsidP="006173AB">
            <w:pPr>
              <w:pStyle w:val="TAH"/>
              <w:rPr>
                <w:ins w:id="293" w:author="Dimitri Gold (Nokia)" w:date="2024-08-09T20:31:00Z"/>
              </w:rPr>
            </w:pPr>
            <w:ins w:id="294" w:author="Dimitri Gold (Nokia)" w:date="2024-08-09T20:31:00Z">
              <w:r w:rsidRPr="005A2E40">
                <w:t>dB</w:t>
              </w:r>
            </w:ins>
          </w:p>
        </w:tc>
      </w:tr>
      <w:tr w:rsidR="004A5177" w:rsidRPr="005A2E40" w14:paraId="5A4FB68F" w14:textId="77777777" w:rsidTr="006173AB">
        <w:trPr>
          <w:trHeight w:val="105"/>
          <w:jc w:val="center"/>
          <w:ins w:id="295" w:author="Dimitri Gold (Nokia)" w:date="2024-08-09T20:31:00Z"/>
        </w:trPr>
        <w:tc>
          <w:tcPr>
            <w:tcW w:w="1168" w:type="dxa"/>
            <w:tcBorders>
              <w:top w:val="nil"/>
              <w:bottom w:val="nil"/>
            </w:tcBorders>
            <w:shd w:val="clear" w:color="auto" w:fill="auto"/>
          </w:tcPr>
          <w:p w14:paraId="6FD90A52" w14:textId="77777777" w:rsidR="004A5177" w:rsidRPr="005A2E40" w:rsidRDefault="004A5177" w:rsidP="006173AB">
            <w:pPr>
              <w:pStyle w:val="TAH"/>
              <w:rPr>
                <w:ins w:id="296" w:author="Dimitri Gold (Nokia)" w:date="2024-08-09T20:31:00Z"/>
              </w:rPr>
            </w:pPr>
          </w:p>
        </w:tc>
        <w:tc>
          <w:tcPr>
            <w:tcW w:w="1198" w:type="dxa"/>
            <w:tcBorders>
              <w:top w:val="nil"/>
              <w:bottom w:val="nil"/>
            </w:tcBorders>
            <w:shd w:val="clear" w:color="auto" w:fill="auto"/>
          </w:tcPr>
          <w:p w14:paraId="746DDC1B" w14:textId="77777777" w:rsidR="004A5177" w:rsidRPr="005A2E40" w:rsidRDefault="004A5177" w:rsidP="006173AB">
            <w:pPr>
              <w:pStyle w:val="TAH"/>
              <w:rPr>
                <w:ins w:id="297" w:author="Dimitri Gold (Nokia)" w:date="2024-08-09T20:31:00Z"/>
              </w:rPr>
            </w:pPr>
          </w:p>
        </w:tc>
        <w:tc>
          <w:tcPr>
            <w:tcW w:w="1037" w:type="dxa"/>
            <w:tcBorders>
              <w:top w:val="nil"/>
              <w:bottom w:val="nil"/>
            </w:tcBorders>
            <w:shd w:val="clear" w:color="auto" w:fill="auto"/>
          </w:tcPr>
          <w:p w14:paraId="35A1DC70" w14:textId="77777777" w:rsidR="004A5177" w:rsidRPr="005A2E40" w:rsidRDefault="004A5177" w:rsidP="006173AB">
            <w:pPr>
              <w:pStyle w:val="TAH"/>
              <w:rPr>
                <w:ins w:id="298" w:author="Dimitri Gold (Nokia)" w:date="2024-08-09T20:31:00Z"/>
              </w:rPr>
            </w:pPr>
          </w:p>
        </w:tc>
        <w:tc>
          <w:tcPr>
            <w:tcW w:w="5948" w:type="dxa"/>
            <w:gridSpan w:val="6"/>
            <w:shd w:val="clear" w:color="auto" w:fill="auto"/>
          </w:tcPr>
          <w:p w14:paraId="1D928C6E" w14:textId="77777777" w:rsidR="004A5177" w:rsidRPr="005A2E40" w:rsidRDefault="004A5177" w:rsidP="006173AB">
            <w:pPr>
              <w:pStyle w:val="TAH"/>
              <w:rPr>
                <w:ins w:id="299" w:author="Dimitri Gold (Nokia)" w:date="2024-08-09T20:31:00Z"/>
              </w:rPr>
            </w:pPr>
            <w:ins w:id="300" w:author="Dimitri Gold (Nokia)" w:date="2024-08-09T20:31:00Z">
              <w:r w:rsidRPr="005A2E40">
                <w:t>SCS</w:t>
              </w:r>
              <w:r w:rsidRPr="005A2E40">
                <w:rPr>
                  <w:vertAlign w:val="subscript"/>
                </w:rPr>
                <w:t>SSB</w:t>
              </w:r>
              <w:r w:rsidRPr="005A2E40">
                <w:t xml:space="preserve"> = 120 kHz</w:t>
              </w:r>
            </w:ins>
          </w:p>
        </w:tc>
        <w:tc>
          <w:tcPr>
            <w:tcW w:w="1134" w:type="dxa"/>
            <w:gridSpan w:val="2"/>
            <w:shd w:val="clear" w:color="auto" w:fill="auto"/>
          </w:tcPr>
          <w:p w14:paraId="1A222657" w14:textId="77777777" w:rsidR="004A5177" w:rsidRPr="005A2E40" w:rsidRDefault="004A5177" w:rsidP="006173AB">
            <w:pPr>
              <w:pStyle w:val="TAH"/>
              <w:rPr>
                <w:ins w:id="301" w:author="Dimitri Gold (Nokia)" w:date="2024-08-09T20:31:00Z"/>
              </w:rPr>
            </w:pPr>
            <w:ins w:id="302" w:author="Dimitri Gold (Nokia)" w:date="2024-08-09T20:31:00Z">
              <w:r w:rsidRPr="005A2E40">
                <w:t>SCS</w:t>
              </w:r>
              <w:r w:rsidRPr="005A2E40">
                <w:rPr>
                  <w:vertAlign w:val="subscript"/>
                </w:rPr>
                <w:t>SSB</w:t>
              </w:r>
              <w:r w:rsidRPr="005A2E40">
                <w:t xml:space="preserve"> = 240 kHz</w:t>
              </w:r>
            </w:ins>
          </w:p>
        </w:tc>
        <w:tc>
          <w:tcPr>
            <w:tcW w:w="853" w:type="dxa"/>
            <w:tcBorders>
              <w:top w:val="nil"/>
              <w:bottom w:val="nil"/>
            </w:tcBorders>
            <w:shd w:val="clear" w:color="auto" w:fill="auto"/>
          </w:tcPr>
          <w:p w14:paraId="2B258AEF" w14:textId="77777777" w:rsidR="004A5177" w:rsidRPr="005A2E40" w:rsidRDefault="004A5177" w:rsidP="006173AB">
            <w:pPr>
              <w:pStyle w:val="TAH"/>
              <w:rPr>
                <w:ins w:id="303" w:author="Dimitri Gold (Nokia)" w:date="2024-08-09T20:31:00Z"/>
              </w:rPr>
            </w:pPr>
          </w:p>
        </w:tc>
      </w:tr>
      <w:tr w:rsidR="004A5177" w:rsidRPr="005A2E40" w14:paraId="7294292F" w14:textId="77777777" w:rsidTr="006173AB">
        <w:trPr>
          <w:trHeight w:val="105"/>
          <w:jc w:val="center"/>
          <w:ins w:id="304" w:author="Dimitri Gold (Nokia)" w:date="2024-08-09T20:31:00Z"/>
        </w:trPr>
        <w:tc>
          <w:tcPr>
            <w:tcW w:w="1168" w:type="dxa"/>
            <w:tcBorders>
              <w:top w:val="nil"/>
              <w:bottom w:val="nil"/>
            </w:tcBorders>
            <w:shd w:val="clear" w:color="auto" w:fill="auto"/>
          </w:tcPr>
          <w:p w14:paraId="3F1B6D95" w14:textId="77777777" w:rsidR="004A5177" w:rsidRPr="005A2E40" w:rsidRDefault="004A5177" w:rsidP="006173AB">
            <w:pPr>
              <w:pStyle w:val="TAH"/>
              <w:rPr>
                <w:ins w:id="305" w:author="Dimitri Gold (Nokia)" w:date="2024-08-09T20:31:00Z"/>
              </w:rPr>
            </w:pPr>
          </w:p>
        </w:tc>
        <w:tc>
          <w:tcPr>
            <w:tcW w:w="1198" w:type="dxa"/>
            <w:tcBorders>
              <w:top w:val="nil"/>
              <w:bottom w:val="nil"/>
            </w:tcBorders>
            <w:shd w:val="clear" w:color="auto" w:fill="auto"/>
          </w:tcPr>
          <w:p w14:paraId="1A47BA9B" w14:textId="77777777" w:rsidR="004A5177" w:rsidRPr="005A2E40" w:rsidRDefault="004A5177" w:rsidP="006173AB">
            <w:pPr>
              <w:pStyle w:val="TAH"/>
              <w:rPr>
                <w:ins w:id="306" w:author="Dimitri Gold (Nokia)" w:date="2024-08-09T20:31:00Z"/>
              </w:rPr>
            </w:pPr>
          </w:p>
        </w:tc>
        <w:tc>
          <w:tcPr>
            <w:tcW w:w="1037" w:type="dxa"/>
            <w:tcBorders>
              <w:top w:val="nil"/>
              <w:bottom w:val="nil"/>
            </w:tcBorders>
            <w:shd w:val="clear" w:color="auto" w:fill="auto"/>
          </w:tcPr>
          <w:p w14:paraId="4CCE9F1B" w14:textId="77777777" w:rsidR="004A5177" w:rsidRPr="005A2E40" w:rsidRDefault="004A5177" w:rsidP="006173AB">
            <w:pPr>
              <w:pStyle w:val="TAH"/>
              <w:rPr>
                <w:ins w:id="307" w:author="Dimitri Gold (Nokia)" w:date="2024-08-09T20:31:00Z"/>
              </w:rPr>
            </w:pPr>
          </w:p>
        </w:tc>
        <w:tc>
          <w:tcPr>
            <w:tcW w:w="5948" w:type="dxa"/>
            <w:gridSpan w:val="6"/>
            <w:shd w:val="clear" w:color="auto" w:fill="auto"/>
          </w:tcPr>
          <w:p w14:paraId="2DBA9DA2" w14:textId="77777777" w:rsidR="004A5177" w:rsidRPr="005A2E40" w:rsidRDefault="004A5177" w:rsidP="006173AB">
            <w:pPr>
              <w:pStyle w:val="TAH"/>
              <w:rPr>
                <w:ins w:id="308" w:author="Dimitri Gold (Nokia)" w:date="2024-08-09T20:31:00Z"/>
              </w:rPr>
            </w:pPr>
            <w:ins w:id="309" w:author="Dimitri Gold (Nokia)" w:date="2024-08-09T20:31:00Z">
              <w:r w:rsidRPr="005A2E40">
                <w:t>UE Power class</w:t>
              </w:r>
            </w:ins>
          </w:p>
        </w:tc>
        <w:tc>
          <w:tcPr>
            <w:tcW w:w="1134" w:type="dxa"/>
            <w:gridSpan w:val="2"/>
            <w:shd w:val="clear" w:color="auto" w:fill="auto"/>
          </w:tcPr>
          <w:p w14:paraId="6B3E2CFC" w14:textId="77777777" w:rsidR="004A5177" w:rsidRPr="005A2E40" w:rsidRDefault="004A5177" w:rsidP="006173AB">
            <w:pPr>
              <w:pStyle w:val="TAH"/>
              <w:rPr>
                <w:ins w:id="310" w:author="Dimitri Gold (Nokia)" w:date="2024-08-09T20:31:00Z"/>
              </w:rPr>
            </w:pPr>
            <w:ins w:id="311" w:author="Dimitri Gold (Nokia)" w:date="2024-08-09T20:31:00Z">
              <w:r w:rsidRPr="005A2E40">
                <w:t>UE Power class</w:t>
              </w:r>
            </w:ins>
          </w:p>
        </w:tc>
        <w:tc>
          <w:tcPr>
            <w:tcW w:w="853" w:type="dxa"/>
            <w:tcBorders>
              <w:top w:val="nil"/>
              <w:bottom w:val="nil"/>
            </w:tcBorders>
            <w:shd w:val="clear" w:color="auto" w:fill="auto"/>
          </w:tcPr>
          <w:p w14:paraId="4B50B748" w14:textId="77777777" w:rsidR="004A5177" w:rsidRPr="005A2E40" w:rsidRDefault="004A5177" w:rsidP="006173AB">
            <w:pPr>
              <w:pStyle w:val="TAH"/>
              <w:rPr>
                <w:ins w:id="312" w:author="Dimitri Gold (Nokia)" w:date="2024-08-09T20:31:00Z"/>
              </w:rPr>
            </w:pPr>
          </w:p>
        </w:tc>
      </w:tr>
      <w:tr w:rsidR="004A5177" w:rsidRPr="005A2E40" w14:paraId="3BFB9B8E" w14:textId="77777777" w:rsidTr="006173AB">
        <w:trPr>
          <w:trHeight w:val="105"/>
          <w:jc w:val="center"/>
          <w:ins w:id="313" w:author="Dimitri Gold (Nokia)" w:date="2024-08-09T20:31:00Z"/>
        </w:trPr>
        <w:tc>
          <w:tcPr>
            <w:tcW w:w="1168" w:type="dxa"/>
            <w:tcBorders>
              <w:top w:val="nil"/>
              <w:bottom w:val="single" w:sz="4" w:space="0" w:color="auto"/>
            </w:tcBorders>
            <w:shd w:val="clear" w:color="auto" w:fill="auto"/>
          </w:tcPr>
          <w:p w14:paraId="38FCDCB9" w14:textId="77777777" w:rsidR="004A5177" w:rsidRPr="005A2E40" w:rsidRDefault="004A5177" w:rsidP="006173AB">
            <w:pPr>
              <w:pStyle w:val="TAH"/>
              <w:rPr>
                <w:ins w:id="314" w:author="Dimitri Gold (Nokia)" w:date="2024-08-09T20:31:00Z"/>
              </w:rPr>
            </w:pPr>
          </w:p>
        </w:tc>
        <w:tc>
          <w:tcPr>
            <w:tcW w:w="1198" w:type="dxa"/>
            <w:tcBorders>
              <w:top w:val="nil"/>
              <w:bottom w:val="single" w:sz="4" w:space="0" w:color="auto"/>
            </w:tcBorders>
            <w:shd w:val="clear" w:color="auto" w:fill="auto"/>
          </w:tcPr>
          <w:p w14:paraId="57AC675E" w14:textId="77777777" w:rsidR="004A5177" w:rsidRPr="005A2E40" w:rsidRDefault="004A5177" w:rsidP="006173AB">
            <w:pPr>
              <w:pStyle w:val="TAH"/>
              <w:rPr>
                <w:ins w:id="315" w:author="Dimitri Gold (Nokia)" w:date="2024-08-09T20:31:00Z"/>
              </w:rPr>
            </w:pPr>
          </w:p>
        </w:tc>
        <w:tc>
          <w:tcPr>
            <w:tcW w:w="1037" w:type="dxa"/>
            <w:tcBorders>
              <w:top w:val="nil"/>
            </w:tcBorders>
            <w:shd w:val="clear" w:color="auto" w:fill="auto"/>
          </w:tcPr>
          <w:p w14:paraId="0C0669E7" w14:textId="77777777" w:rsidR="004A5177" w:rsidRPr="005A2E40" w:rsidRDefault="004A5177" w:rsidP="006173AB">
            <w:pPr>
              <w:pStyle w:val="TAH"/>
              <w:rPr>
                <w:ins w:id="316" w:author="Dimitri Gold (Nokia)" w:date="2024-08-09T20:31:00Z"/>
              </w:rPr>
            </w:pPr>
          </w:p>
        </w:tc>
        <w:tc>
          <w:tcPr>
            <w:tcW w:w="1138" w:type="dxa"/>
            <w:shd w:val="clear" w:color="auto" w:fill="auto"/>
          </w:tcPr>
          <w:p w14:paraId="6D1973D8" w14:textId="77777777" w:rsidR="004A5177" w:rsidRPr="005A2E40" w:rsidRDefault="004A5177" w:rsidP="006173AB">
            <w:pPr>
              <w:pStyle w:val="TAH"/>
              <w:rPr>
                <w:ins w:id="317" w:author="Dimitri Gold (Nokia)" w:date="2024-08-09T20:31:00Z"/>
              </w:rPr>
            </w:pPr>
            <w:ins w:id="318" w:author="Dimitri Gold (Nokia)" w:date="2024-08-09T20:31:00Z">
              <w:r w:rsidRPr="005A2E40">
                <w:t>1</w:t>
              </w:r>
            </w:ins>
          </w:p>
        </w:tc>
        <w:tc>
          <w:tcPr>
            <w:tcW w:w="796" w:type="dxa"/>
          </w:tcPr>
          <w:p w14:paraId="047E16C4" w14:textId="77777777" w:rsidR="004A5177" w:rsidRPr="005A2E40" w:rsidRDefault="004A5177" w:rsidP="006173AB">
            <w:pPr>
              <w:pStyle w:val="TAH"/>
              <w:rPr>
                <w:ins w:id="319" w:author="Dimitri Gold (Nokia)" w:date="2024-08-09T20:31:00Z"/>
              </w:rPr>
            </w:pPr>
            <w:ins w:id="320" w:author="Dimitri Gold (Nokia)" w:date="2024-08-09T20:31:00Z">
              <w:r w:rsidRPr="005A2E40">
                <w:t>2</w:t>
              </w:r>
            </w:ins>
          </w:p>
        </w:tc>
        <w:tc>
          <w:tcPr>
            <w:tcW w:w="792" w:type="dxa"/>
          </w:tcPr>
          <w:p w14:paraId="743C02E4" w14:textId="77777777" w:rsidR="004A5177" w:rsidRPr="005A2E40" w:rsidRDefault="004A5177" w:rsidP="006173AB">
            <w:pPr>
              <w:pStyle w:val="TAH"/>
              <w:rPr>
                <w:ins w:id="321" w:author="Dimitri Gold (Nokia)" w:date="2024-08-09T20:31:00Z"/>
              </w:rPr>
            </w:pPr>
            <w:ins w:id="322" w:author="Dimitri Gold (Nokia)" w:date="2024-08-09T20:31:00Z">
              <w:r w:rsidRPr="005A2E40">
                <w:t>3</w:t>
              </w:r>
            </w:ins>
          </w:p>
        </w:tc>
        <w:tc>
          <w:tcPr>
            <w:tcW w:w="1099" w:type="dxa"/>
          </w:tcPr>
          <w:p w14:paraId="3D47CCAE" w14:textId="77777777" w:rsidR="004A5177" w:rsidRPr="005A2E40" w:rsidRDefault="004A5177" w:rsidP="006173AB">
            <w:pPr>
              <w:pStyle w:val="TAH"/>
              <w:rPr>
                <w:ins w:id="323" w:author="Dimitri Gold (Nokia)" w:date="2024-08-09T20:31:00Z"/>
              </w:rPr>
            </w:pPr>
            <w:ins w:id="324" w:author="Dimitri Gold (Nokia)" w:date="2024-08-09T20:31:00Z">
              <w:r w:rsidRPr="005A2E40">
                <w:t>4</w:t>
              </w:r>
            </w:ins>
          </w:p>
        </w:tc>
        <w:tc>
          <w:tcPr>
            <w:tcW w:w="1134" w:type="dxa"/>
          </w:tcPr>
          <w:p w14:paraId="0683FFC3" w14:textId="77777777" w:rsidR="004A5177" w:rsidRPr="005A2E40" w:rsidRDefault="004A5177" w:rsidP="006173AB">
            <w:pPr>
              <w:pStyle w:val="TAH"/>
              <w:rPr>
                <w:ins w:id="325" w:author="Dimitri Gold (Nokia)" w:date="2024-08-09T20:31:00Z"/>
              </w:rPr>
            </w:pPr>
            <w:ins w:id="326" w:author="Dimitri Gold (Nokia)" w:date="2024-08-09T20:31:00Z">
              <w:r>
                <w:t>5</w:t>
              </w:r>
            </w:ins>
          </w:p>
        </w:tc>
        <w:tc>
          <w:tcPr>
            <w:tcW w:w="989" w:type="dxa"/>
          </w:tcPr>
          <w:p w14:paraId="10F7996F" w14:textId="77777777" w:rsidR="004A5177" w:rsidRPr="005A2E40" w:rsidRDefault="004A5177" w:rsidP="006173AB">
            <w:pPr>
              <w:pStyle w:val="TAH"/>
              <w:rPr>
                <w:ins w:id="327" w:author="Dimitri Gold (Nokia)" w:date="2024-08-09T20:31:00Z"/>
              </w:rPr>
            </w:pPr>
            <w:ins w:id="328" w:author="Dimitri Gold (Nokia)" w:date="2024-08-09T20:31:00Z">
              <w:r>
                <w:t>6</w:t>
              </w:r>
            </w:ins>
          </w:p>
        </w:tc>
        <w:tc>
          <w:tcPr>
            <w:tcW w:w="1134" w:type="dxa"/>
            <w:gridSpan w:val="2"/>
            <w:tcBorders>
              <w:bottom w:val="single" w:sz="4" w:space="0" w:color="auto"/>
            </w:tcBorders>
            <w:shd w:val="clear" w:color="auto" w:fill="auto"/>
          </w:tcPr>
          <w:p w14:paraId="05C5F6A4" w14:textId="77777777" w:rsidR="004A5177" w:rsidRPr="005A2E40" w:rsidRDefault="004A5177" w:rsidP="006173AB">
            <w:pPr>
              <w:pStyle w:val="TAH"/>
              <w:rPr>
                <w:ins w:id="329" w:author="Dimitri Gold (Nokia)" w:date="2024-08-09T20:31:00Z"/>
              </w:rPr>
            </w:pPr>
            <w:ins w:id="330" w:author="Dimitri Gold (Nokia)" w:date="2024-08-09T20:31:00Z">
              <w:r w:rsidRPr="005A2E40">
                <w:t>1, 2, 3, 4</w:t>
              </w:r>
              <w:r>
                <w:t>, 5</w:t>
              </w:r>
            </w:ins>
          </w:p>
        </w:tc>
        <w:tc>
          <w:tcPr>
            <w:tcW w:w="853" w:type="dxa"/>
            <w:tcBorders>
              <w:top w:val="nil"/>
              <w:bottom w:val="single" w:sz="4" w:space="0" w:color="auto"/>
            </w:tcBorders>
            <w:shd w:val="clear" w:color="auto" w:fill="auto"/>
          </w:tcPr>
          <w:p w14:paraId="1693B7B7" w14:textId="77777777" w:rsidR="004A5177" w:rsidRPr="005A2E40" w:rsidRDefault="004A5177" w:rsidP="006173AB">
            <w:pPr>
              <w:pStyle w:val="TAH"/>
              <w:rPr>
                <w:ins w:id="331" w:author="Dimitri Gold (Nokia)" w:date="2024-08-09T20:31:00Z"/>
              </w:rPr>
            </w:pPr>
          </w:p>
        </w:tc>
      </w:tr>
      <w:tr w:rsidR="004A5177" w:rsidRPr="005A2E40" w14:paraId="2C986F09" w14:textId="77777777" w:rsidTr="006173AB">
        <w:trPr>
          <w:trHeight w:val="328"/>
          <w:jc w:val="center"/>
          <w:ins w:id="332" w:author="Dimitri Gold (Nokia)" w:date="2024-08-09T20:31:00Z"/>
        </w:trPr>
        <w:tc>
          <w:tcPr>
            <w:tcW w:w="1168" w:type="dxa"/>
            <w:tcBorders>
              <w:bottom w:val="nil"/>
            </w:tcBorders>
            <w:shd w:val="clear" w:color="auto" w:fill="auto"/>
          </w:tcPr>
          <w:p w14:paraId="3E8B79A4" w14:textId="77777777" w:rsidR="004A5177" w:rsidRPr="005A2E40" w:rsidRDefault="004A5177" w:rsidP="006173AB">
            <w:pPr>
              <w:pStyle w:val="TAC"/>
              <w:rPr>
                <w:ins w:id="333" w:author="Dimitri Gold (Nokia)" w:date="2024-08-09T20:31:00Z"/>
              </w:rPr>
            </w:pPr>
            <w:ins w:id="334" w:author="Dimitri Gold (Nokia)" w:date="2024-08-09T20:31:00Z">
              <w:r w:rsidRPr="005A2E40">
                <w:t>Conditions</w:t>
              </w:r>
            </w:ins>
          </w:p>
        </w:tc>
        <w:tc>
          <w:tcPr>
            <w:tcW w:w="1198" w:type="dxa"/>
            <w:tcBorders>
              <w:bottom w:val="nil"/>
            </w:tcBorders>
            <w:shd w:val="clear" w:color="auto" w:fill="auto"/>
          </w:tcPr>
          <w:p w14:paraId="07C6675E" w14:textId="77777777" w:rsidR="004A5177" w:rsidRPr="005A2E40" w:rsidRDefault="004A5177" w:rsidP="006173AB">
            <w:pPr>
              <w:pStyle w:val="TAC"/>
              <w:rPr>
                <w:ins w:id="335" w:author="Dimitri Gold (Nokia)" w:date="2024-08-09T20:31:00Z"/>
              </w:rPr>
            </w:pPr>
            <w:ins w:id="336" w:author="Dimitri Gold (Nokia)" w:date="2024-08-09T20:31:00Z">
              <w:r w:rsidRPr="005A2E40">
                <w:t>Rx Beam Peak</w:t>
              </w:r>
            </w:ins>
          </w:p>
        </w:tc>
        <w:tc>
          <w:tcPr>
            <w:tcW w:w="1037" w:type="dxa"/>
            <w:shd w:val="clear" w:color="auto" w:fill="auto"/>
          </w:tcPr>
          <w:p w14:paraId="61782C01" w14:textId="77777777" w:rsidR="004A5177" w:rsidRPr="005A2E40" w:rsidRDefault="004A5177" w:rsidP="006173AB">
            <w:pPr>
              <w:pStyle w:val="TAC"/>
              <w:rPr>
                <w:ins w:id="337" w:author="Dimitri Gold (Nokia)" w:date="2024-08-09T20:31:00Z"/>
                <w:rFonts w:eastAsia="Calibri"/>
                <w:szCs w:val="22"/>
              </w:rPr>
            </w:pPr>
            <w:ins w:id="338" w:author="Dimitri Gold (Nokia)" w:date="2024-08-09T20:31:00Z">
              <w:r w:rsidRPr="005A2E40">
                <w:rPr>
                  <w:rFonts w:eastAsia="Calibri"/>
                  <w:szCs w:val="22"/>
                </w:rPr>
                <w:t>n257</w:t>
              </w:r>
            </w:ins>
          </w:p>
        </w:tc>
        <w:tc>
          <w:tcPr>
            <w:tcW w:w="1138" w:type="dxa"/>
            <w:shd w:val="clear" w:color="auto" w:fill="auto"/>
          </w:tcPr>
          <w:p w14:paraId="5A3D1EAB" w14:textId="77777777" w:rsidR="004A5177" w:rsidRPr="005A2E40" w:rsidRDefault="004A5177" w:rsidP="006173AB">
            <w:pPr>
              <w:pStyle w:val="TAC"/>
              <w:rPr>
                <w:ins w:id="339" w:author="Dimitri Gold (Nokia)" w:date="2024-08-09T20:31:00Z"/>
                <w:rFonts w:eastAsia="Yu Mincho"/>
                <w:lang w:eastAsia="ja-JP"/>
              </w:rPr>
            </w:pPr>
            <w:ins w:id="340" w:author="Dimitri Gold (Nokia)" w:date="2024-08-09T20:31:00Z">
              <w:r w:rsidRPr="005A2E40">
                <w:rPr>
                  <w:rFonts w:eastAsia="Yu Mincho"/>
                  <w:lang w:eastAsia="ja-JP"/>
                </w:rPr>
                <w:t>-</w:t>
              </w:r>
            </w:ins>
            <w:ins w:id="341" w:author="Dimitri Gold (Nokia)" w:date="2024-08-20T10:25:00Z">
              <w:r>
                <w:rPr>
                  <w:rFonts w:eastAsia="Yu Mincho"/>
                  <w:lang w:eastAsia="ja-JP"/>
                </w:rPr>
                <w:t>107.3</w:t>
              </w:r>
            </w:ins>
          </w:p>
        </w:tc>
        <w:tc>
          <w:tcPr>
            <w:tcW w:w="796" w:type="dxa"/>
          </w:tcPr>
          <w:p w14:paraId="75CE6D12" w14:textId="77777777" w:rsidR="004A5177" w:rsidRPr="005A2E40" w:rsidRDefault="004A5177" w:rsidP="006173AB">
            <w:pPr>
              <w:pStyle w:val="TAC"/>
              <w:rPr>
                <w:ins w:id="342" w:author="Dimitri Gold (Nokia)" w:date="2024-08-09T20:31:00Z"/>
                <w:rFonts w:eastAsia="Yu Mincho"/>
                <w:lang w:eastAsia="ja-JP"/>
              </w:rPr>
            </w:pPr>
            <w:ins w:id="343" w:author="Dimitri Gold (Nokia)" w:date="2024-08-09T20:31:00Z">
              <w:r w:rsidRPr="005A2E40">
                <w:rPr>
                  <w:rFonts w:eastAsia="Yu Mincho"/>
                  <w:lang w:eastAsia="ja-JP"/>
                </w:rPr>
                <w:t>-110.8</w:t>
              </w:r>
            </w:ins>
          </w:p>
        </w:tc>
        <w:tc>
          <w:tcPr>
            <w:tcW w:w="792" w:type="dxa"/>
          </w:tcPr>
          <w:p w14:paraId="0B3B3B69" w14:textId="77777777" w:rsidR="004A5177" w:rsidRPr="005A2E40" w:rsidRDefault="004A5177" w:rsidP="006173AB">
            <w:pPr>
              <w:pStyle w:val="TAC"/>
              <w:rPr>
                <w:ins w:id="344" w:author="Dimitri Gold (Nokia)" w:date="2024-08-09T20:31:00Z"/>
                <w:rFonts w:eastAsia="Yu Mincho"/>
                <w:lang w:eastAsia="ja-JP"/>
              </w:rPr>
            </w:pPr>
            <w:ins w:id="345" w:author="Dimitri Gold (Nokia)" w:date="2024-08-09T20:31:00Z">
              <w:r w:rsidRPr="005A2E40">
                <w:rPr>
                  <w:rFonts w:eastAsia="Yu Mincho"/>
                  <w:lang w:eastAsia="ja-JP"/>
                </w:rPr>
                <w:t>-109.1</w:t>
              </w:r>
            </w:ins>
          </w:p>
        </w:tc>
        <w:tc>
          <w:tcPr>
            <w:tcW w:w="1099" w:type="dxa"/>
          </w:tcPr>
          <w:p w14:paraId="7A62E5F6" w14:textId="77777777" w:rsidR="004A5177" w:rsidRPr="005A2E40" w:rsidRDefault="004A5177" w:rsidP="006173AB">
            <w:pPr>
              <w:pStyle w:val="TAC"/>
              <w:rPr>
                <w:ins w:id="346" w:author="Dimitri Gold (Nokia)" w:date="2024-08-09T20:31:00Z"/>
                <w:rFonts w:eastAsia="Yu Mincho"/>
                <w:lang w:eastAsia="ja-JP"/>
              </w:rPr>
            </w:pPr>
            <w:ins w:id="347" w:author="Dimitri Gold (Nokia)" w:date="2024-08-09T20:31:00Z">
              <w:r w:rsidRPr="005A2E40">
                <w:rPr>
                  <w:rFonts w:eastAsia="Yu Mincho"/>
                  <w:lang w:eastAsia="ja-JP"/>
                </w:rPr>
                <w:t>-124.8+Y</w:t>
              </w:r>
              <w:r w:rsidRPr="005A2E40">
                <w:rPr>
                  <w:rFonts w:eastAsia="Yu Mincho"/>
                  <w:vertAlign w:val="subscript"/>
                  <w:lang w:eastAsia="ja-JP"/>
                </w:rPr>
                <w:t>4</w:t>
              </w:r>
            </w:ins>
          </w:p>
        </w:tc>
        <w:tc>
          <w:tcPr>
            <w:tcW w:w="1134" w:type="dxa"/>
          </w:tcPr>
          <w:p w14:paraId="3F1CFEC3" w14:textId="77777777" w:rsidR="004A5177" w:rsidRPr="005A2E40" w:rsidRDefault="004A5177" w:rsidP="006173AB">
            <w:pPr>
              <w:pStyle w:val="TAC"/>
              <w:rPr>
                <w:ins w:id="348" w:author="Dimitri Gold (Nokia)" w:date="2024-08-09T20:31:00Z"/>
                <w:rFonts w:eastAsia="Yu Mincho"/>
                <w:lang w:eastAsia="ja-JP"/>
              </w:rPr>
            </w:pPr>
            <w:ins w:id="349" w:author="Dimitri Gold (Nokia)" w:date="2024-08-20T10:24:00Z">
              <w:r>
                <w:rPr>
                  <w:rFonts w:eastAsia="Yu Mincho"/>
                  <w:lang w:eastAsia="ja-JP"/>
                </w:rPr>
                <w:t>-104.9</w:t>
              </w:r>
            </w:ins>
          </w:p>
        </w:tc>
        <w:tc>
          <w:tcPr>
            <w:tcW w:w="989" w:type="dxa"/>
          </w:tcPr>
          <w:p w14:paraId="566643FF" w14:textId="77777777" w:rsidR="004A5177" w:rsidRPr="005A2E40" w:rsidRDefault="004A5177" w:rsidP="006173AB">
            <w:pPr>
              <w:pStyle w:val="TAC"/>
              <w:rPr>
                <w:ins w:id="350" w:author="Dimitri Gold (Nokia)" w:date="2024-08-09T20:31:00Z"/>
                <w:rFonts w:eastAsia="Yu Mincho"/>
                <w:lang w:eastAsia="ja-JP"/>
              </w:rPr>
            </w:pPr>
            <w:ins w:id="351" w:author="Dimitri Gold (Nokia)" w:date="2024-08-09T20:31:00Z">
              <w:r>
                <w:rPr>
                  <w:rFonts w:eastAsia="Yu Mincho"/>
                  <w:lang w:eastAsia="ja-JP"/>
                </w:rPr>
                <w:t>-1</w:t>
              </w:r>
            </w:ins>
            <w:ins w:id="352" w:author="Dimitri Gold (Nokia)" w:date="2024-08-20T10:22:00Z">
              <w:r>
                <w:rPr>
                  <w:rFonts w:eastAsia="Yu Mincho"/>
                  <w:lang w:eastAsia="ja-JP"/>
                </w:rPr>
                <w:t>0</w:t>
              </w:r>
            </w:ins>
            <w:ins w:id="353" w:author="Dimitri Gold (Nokia)" w:date="2024-08-20T10:23:00Z">
              <w:r>
                <w:rPr>
                  <w:rFonts w:eastAsia="Yu Mincho"/>
                  <w:lang w:eastAsia="ja-JP"/>
                </w:rPr>
                <w:t>4.9</w:t>
              </w:r>
            </w:ins>
          </w:p>
        </w:tc>
        <w:tc>
          <w:tcPr>
            <w:tcW w:w="1134" w:type="dxa"/>
            <w:gridSpan w:val="2"/>
            <w:tcBorders>
              <w:bottom w:val="nil"/>
            </w:tcBorders>
            <w:shd w:val="clear" w:color="auto" w:fill="auto"/>
          </w:tcPr>
          <w:p w14:paraId="2C4B8094" w14:textId="77777777" w:rsidR="004A5177" w:rsidRPr="005A2E40" w:rsidRDefault="004A5177" w:rsidP="006173AB">
            <w:pPr>
              <w:pStyle w:val="TAC"/>
              <w:rPr>
                <w:ins w:id="354" w:author="Dimitri Gold (Nokia)" w:date="2024-08-09T20:31:00Z"/>
              </w:rPr>
            </w:pPr>
            <w:ins w:id="355" w:author="Dimitri Gold (Nokia)" w:date="2024-08-09T20:31: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853" w:type="dxa"/>
            <w:tcBorders>
              <w:bottom w:val="nil"/>
            </w:tcBorders>
            <w:shd w:val="clear" w:color="auto" w:fill="auto"/>
          </w:tcPr>
          <w:p w14:paraId="679079AA" w14:textId="77777777" w:rsidR="004A5177" w:rsidRPr="005A2E40" w:rsidRDefault="004A5177" w:rsidP="006173AB">
            <w:pPr>
              <w:pStyle w:val="TAC"/>
              <w:rPr>
                <w:ins w:id="356" w:author="Dimitri Gold (Nokia)" w:date="2024-08-09T20:31:00Z"/>
                <w:rFonts w:eastAsia="Yu Mincho"/>
                <w:lang w:eastAsia="ja-JP"/>
              </w:rPr>
            </w:pPr>
            <w:ins w:id="357" w:author="Dimitri Gold (Nokia)" w:date="2024-08-09T20:31:00Z">
              <w:r w:rsidRPr="005A2E40">
                <w:rPr>
                  <w:rFonts w:eastAsia="Yu Mincho"/>
                  <w:lang w:eastAsia="ja-JP"/>
                </w:rPr>
                <w:t>≥-4</w:t>
              </w:r>
            </w:ins>
          </w:p>
        </w:tc>
      </w:tr>
      <w:tr w:rsidR="004A5177" w:rsidRPr="005A2E40" w14:paraId="21FF0D46" w14:textId="77777777" w:rsidTr="006173AB">
        <w:trPr>
          <w:jc w:val="center"/>
          <w:ins w:id="358" w:author="Dimitri Gold (Nokia)" w:date="2024-08-09T20:31:00Z"/>
        </w:trPr>
        <w:tc>
          <w:tcPr>
            <w:tcW w:w="1168" w:type="dxa"/>
            <w:tcBorders>
              <w:top w:val="nil"/>
              <w:bottom w:val="nil"/>
            </w:tcBorders>
            <w:shd w:val="clear" w:color="auto" w:fill="auto"/>
          </w:tcPr>
          <w:p w14:paraId="6EE884E8" w14:textId="77777777" w:rsidR="004A5177" w:rsidRPr="005A2E40" w:rsidRDefault="004A5177" w:rsidP="006173AB">
            <w:pPr>
              <w:pStyle w:val="TAC"/>
              <w:rPr>
                <w:ins w:id="359" w:author="Dimitri Gold (Nokia)" w:date="2024-08-09T20:31:00Z"/>
              </w:rPr>
            </w:pPr>
          </w:p>
        </w:tc>
        <w:tc>
          <w:tcPr>
            <w:tcW w:w="1198" w:type="dxa"/>
            <w:tcBorders>
              <w:top w:val="nil"/>
              <w:bottom w:val="nil"/>
            </w:tcBorders>
            <w:shd w:val="clear" w:color="auto" w:fill="auto"/>
          </w:tcPr>
          <w:p w14:paraId="693FB3E9" w14:textId="77777777" w:rsidR="004A5177" w:rsidRPr="005A2E40" w:rsidRDefault="004A5177" w:rsidP="006173AB">
            <w:pPr>
              <w:pStyle w:val="TAC"/>
              <w:rPr>
                <w:ins w:id="360" w:author="Dimitri Gold (Nokia)" w:date="2024-08-09T20:31:00Z"/>
                <w:szCs w:val="22"/>
                <w:lang w:val="en-US"/>
              </w:rPr>
            </w:pPr>
          </w:p>
        </w:tc>
        <w:tc>
          <w:tcPr>
            <w:tcW w:w="1037" w:type="dxa"/>
            <w:shd w:val="clear" w:color="auto" w:fill="auto"/>
          </w:tcPr>
          <w:p w14:paraId="4BE5E6C2" w14:textId="77777777" w:rsidR="004A5177" w:rsidRPr="005A2E40" w:rsidRDefault="004A5177" w:rsidP="006173AB">
            <w:pPr>
              <w:pStyle w:val="TAC"/>
              <w:rPr>
                <w:ins w:id="361" w:author="Dimitri Gold (Nokia)" w:date="2024-08-09T20:31:00Z"/>
                <w:rFonts w:eastAsia="Calibri"/>
                <w:szCs w:val="22"/>
              </w:rPr>
            </w:pPr>
            <w:ins w:id="362" w:author="Dimitri Gold (Nokia)" w:date="2024-08-09T20:31:00Z">
              <w:r w:rsidRPr="005A2E40">
                <w:rPr>
                  <w:szCs w:val="22"/>
                  <w:lang w:val="en-US"/>
                </w:rPr>
                <w:t>n258</w:t>
              </w:r>
            </w:ins>
          </w:p>
        </w:tc>
        <w:tc>
          <w:tcPr>
            <w:tcW w:w="1138" w:type="dxa"/>
            <w:shd w:val="clear" w:color="auto" w:fill="auto"/>
          </w:tcPr>
          <w:p w14:paraId="4DD276A5" w14:textId="77777777" w:rsidR="004A5177" w:rsidRPr="005A2E40" w:rsidRDefault="004A5177" w:rsidP="006173AB">
            <w:pPr>
              <w:pStyle w:val="TAC"/>
              <w:rPr>
                <w:ins w:id="363" w:author="Dimitri Gold (Nokia)" w:date="2024-08-09T20:31:00Z"/>
                <w:rFonts w:eastAsia="Yu Mincho"/>
                <w:lang w:val="en-US" w:eastAsia="ja-JP"/>
              </w:rPr>
            </w:pPr>
            <w:ins w:id="364" w:author="Dimitri Gold (Nokia)" w:date="2024-08-20T10:25:00Z">
              <w:r>
                <w:rPr>
                  <w:rFonts w:eastAsia="Yu Mincho"/>
                  <w:lang w:eastAsia="ja-JP"/>
                </w:rPr>
                <w:t>-107.3</w:t>
              </w:r>
            </w:ins>
          </w:p>
        </w:tc>
        <w:tc>
          <w:tcPr>
            <w:tcW w:w="796" w:type="dxa"/>
          </w:tcPr>
          <w:p w14:paraId="1E1E6D70" w14:textId="77777777" w:rsidR="004A5177" w:rsidRPr="005A2E40" w:rsidRDefault="004A5177" w:rsidP="006173AB">
            <w:pPr>
              <w:pStyle w:val="TAC"/>
              <w:rPr>
                <w:ins w:id="365" w:author="Dimitri Gold (Nokia)" w:date="2024-08-09T20:31:00Z"/>
                <w:rFonts w:eastAsia="Yu Mincho"/>
                <w:lang w:eastAsia="ja-JP"/>
              </w:rPr>
            </w:pPr>
            <w:ins w:id="366" w:author="Dimitri Gold (Nokia)" w:date="2024-08-09T20:31:00Z">
              <w:r w:rsidRPr="005A2E40">
                <w:rPr>
                  <w:rFonts w:eastAsia="Yu Mincho"/>
                  <w:lang w:eastAsia="ja-JP"/>
                </w:rPr>
                <w:t>-110.8</w:t>
              </w:r>
            </w:ins>
          </w:p>
        </w:tc>
        <w:tc>
          <w:tcPr>
            <w:tcW w:w="792" w:type="dxa"/>
          </w:tcPr>
          <w:p w14:paraId="10591ED5" w14:textId="77777777" w:rsidR="004A5177" w:rsidRPr="005A2E40" w:rsidRDefault="004A5177" w:rsidP="006173AB">
            <w:pPr>
              <w:pStyle w:val="TAC"/>
              <w:rPr>
                <w:ins w:id="367" w:author="Dimitri Gold (Nokia)" w:date="2024-08-09T20:31:00Z"/>
                <w:rFonts w:eastAsia="Yu Mincho"/>
                <w:lang w:eastAsia="ja-JP"/>
              </w:rPr>
            </w:pPr>
            <w:ins w:id="368" w:author="Dimitri Gold (Nokia)" w:date="2024-08-09T20:31:00Z">
              <w:r w:rsidRPr="005A2E40">
                <w:rPr>
                  <w:rFonts w:eastAsia="Yu Mincho"/>
                  <w:lang w:eastAsia="ja-JP"/>
                </w:rPr>
                <w:t>-109.1</w:t>
              </w:r>
            </w:ins>
          </w:p>
        </w:tc>
        <w:tc>
          <w:tcPr>
            <w:tcW w:w="1099" w:type="dxa"/>
          </w:tcPr>
          <w:p w14:paraId="46008D3F" w14:textId="77777777" w:rsidR="004A5177" w:rsidRPr="005A2E40" w:rsidRDefault="004A5177" w:rsidP="006173AB">
            <w:pPr>
              <w:pStyle w:val="TAC"/>
              <w:rPr>
                <w:ins w:id="369" w:author="Dimitri Gold (Nokia)" w:date="2024-08-09T20:31:00Z"/>
                <w:rFonts w:eastAsia="Yu Mincho"/>
                <w:lang w:val="en-US" w:eastAsia="ja-JP"/>
              </w:rPr>
            </w:pPr>
            <w:ins w:id="370" w:author="Dimitri Gold (Nokia)" w:date="2024-08-09T20:31:00Z">
              <w:r w:rsidRPr="005A2E40">
                <w:rPr>
                  <w:rFonts w:eastAsia="Yu Mincho"/>
                  <w:lang w:eastAsia="ja-JP"/>
                </w:rPr>
                <w:t>-124.8+Y</w:t>
              </w:r>
              <w:r w:rsidRPr="005A2E40">
                <w:rPr>
                  <w:rFonts w:eastAsia="Yu Mincho"/>
                  <w:vertAlign w:val="subscript"/>
                  <w:lang w:eastAsia="ja-JP"/>
                </w:rPr>
                <w:t>4</w:t>
              </w:r>
            </w:ins>
          </w:p>
        </w:tc>
        <w:tc>
          <w:tcPr>
            <w:tcW w:w="1134" w:type="dxa"/>
          </w:tcPr>
          <w:p w14:paraId="1E3788C0" w14:textId="77777777" w:rsidR="004A5177" w:rsidRPr="005A2E40" w:rsidRDefault="004A5177" w:rsidP="006173AB">
            <w:pPr>
              <w:pStyle w:val="TAC"/>
              <w:rPr>
                <w:ins w:id="371" w:author="Dimitri Gold (Nokia)" w:date="2024-08-09T20:31:00Z"/>
                <w:lang w:val="en-US"/>
              </w:rPr>
            </w:pPr>
            <w:ins w:id="372" w:author="Dimitri Gold (Nokia)" w:date="2024-08-20T10:24:00Z">
              <w:r w:rsidRPr="00237884">
                <w:rPr>
                  <w:rFonts w:eastAsia="Yu Mincho"/>
                  <w:lang w:eastAsia="ja-JP"/>
                </w:rPr>
                <w:t>-</w:t>
              </w:r>
              <w:r>
                <w:rPr>
                  <w:rFonts w:eastAsia="Yu Mincho"/>
                  <w:lang w:eastAsia="ja-JP"/>
                </w:rPr>
                <w:t>105.1</w:t>
              </w:r>
            </w:ins>
          </w:p>
        </w:tc>
        <w:tc>
          <w:tcPr>
            <w:tcW w:w="989" w:type="dxa"/>
          </w:tcPr>
          <w:p w14:paraId="5385DF94" w14:textId="77777777" w:rsidR="004A5177" w:rsidRPr="005A2E40" w:rsidRDefault="004A5177" w:rsidP="006173AB">
            <w:pPr>
              <w:pStyle w:val="TAC"/>
              <w:rPr>
                <w:ins w:id="373" w:author="Dimitri Gold (Nokia)" w:date="2024-08-09T20:31:00Z"/>
                <w:lang w:val="en-US"/>
              </w:rPr>
            </w:pPr>
            <w:ins w:id="374" w:author="Dimitri Gold (Nokia)" w:date="2024-08-20T10:23:00Z">
              <w:r>
                <w:rPr>
                  <w:lang w:val="en-US"/>
                </w:rPr>
                <w:t>-105.1</w:t>
              </w:r>
            </w:ins>
          </w:p>
        </w:tc>
        <w:tc>
          <w:tcPr>
            <w:tcW w:w="1134" w:type="dxa"/>
            <w:gridSpan w:val="2"/>
            <w:tcBorders>
              <w:top w:val="nil"/>
              <w:bottom w:val="nil"/>
            </w:tcBorders>
            <w:shd w:val="clear" w:color="auto" w:fill="auto"/>
          </w:tcPr>
          <w:p w14:paraId="51DF0296" w14:textId="77777777" w:rsidR="004A5177" w:rsidRPr="005A2E40" w:rsidRDefault="004A5177" w:rsidP="006173AB">
            <w:pPr>
              <w:pStyle w:val="TAC"/>
              <w:rPr>
                <w:ins w:id="375" w:author="Dimitri Gold (Nokia)" w:date="2024-08-09T20:31:00Z"/>
                <w:lang w:val="en-US"/>
              </w:rPr>
            </w:pPr>
          </w:p>
        </w:tc>
        <w:tc>
          <w:tcPr>
            <w:tcW w:w="853" w:type="dxa"/>
            <w:tcBorders>
              <w:top w:val="nil"/>
              <w:bottom w:val="nil"/>
            </w:tcBorders>
            <w:shd w:val="clear" w:color="auto" w:fill="auto"/>
          </w:tcPr>
          <w:p w14:paraId="73731BD1" w14:textId="77777777" w:rsidR="004A5177" w:rsidRPr="005A2E40" w:rsidRDefault="004A5177" w:rsidP="006173AB">
            <w:pPr>
              <w:pStyle w:val="TAC"/>
              <w:rPr>
                <w:ins w:id="376" w:author="Dimitri Gold (Nokia)" w:date="2024-08-09T20:31:00Z"/>
                <w:lang w:val="en-US"/>
              </w:rPr>
            </w:pPr>
          </w:p>
        </w:tc>
      </w:tr>
      <w:tr w:rsidR="004A5177" w:rsidRPr="005A2E40" w14:paraId="30FD9352" w14:textId="77777777" w:rsidTr="006173AB">
        <w:trPr>
          <w:jc w:val="center"/>
          <w:ins w:id="377" w:author="Dimitri Gold (Nokia)" w:date="2024-08-09T20:31:00Z"/>
        </w:trPr>
        <w:tc>
          <w:tcPr>
            <w:tcW w:w="1168" w:type="dxa"/>
            <w:tcBorders>
              <w:top w:val="nil"/>
              <w:bottom w:val="nil"/>
            </w:tcBorders>
            <w:shd w:val="clear" w:color="auto" w:fill="auto"/>
          </w:tcPr>
          <w:p w14:paraId="50AD0315" w14:textId="77777777" w:rsidR="004A5177" w:rsidRPr="005A2E40" w:rsidRDefault="004A5177" w:rsidP="006173AB">
            <w:pPr>
              <w:pStyle w:val="TAC"/>
              <w:rPr>
                <w:ins w:id="378" w:author="Dimitri Gold (Nokia)" w:date="2024-08-09T20:31:00Z"/>
              </w:rPr>
            </w:pPr>
          </w:p>
        </w:tc>
        <w:tc>
          <w:tcPr>
            <w:tcW w:w="1198" w:type="dxa"/>
            <w:tcBorders>
              <w:top w:val="nil"/>
              <w:bottom w:val="nil"/>
            </w:tcBorders>
            <w:shd w:val="clear" w:color="auto" w:fill="auto"/>
          </w:tcPr>
          <w:p w14:paraId="185C0F81" w14:textId="77777777" w:rsidR="004A5177" w:rsidRPr="005A2E40" w:rsidRDefault="004A5177" w:rsidP="006173AB">
            <w:pPr>
              <w:pStyle w:val="TAC"/>
              <w:rPr>
                <w:ins w:id="379" w:author="Dimitri Gold (Nokia)" w:date="2024-08-09T20:31:00Z"/>
                <w:szCs w:val="22"/>
                <w:lang w:val="en-US"/>
              </w:rPr>
            </w:pPr>
          </w:p>
        </w:tc>
        <w:tc>
          <w:tcPr>
            <w:tcW w:w="1037" w:type="dxa"/>
            <w:shd w:val="clear" w:color="auto" w:fill="auto"/>
          </w:tcPr>
          <w:p w14:paraId="1ECB774C" w14:textId="77777777" w:rsidR="004A5177" w:rsidRPr="005A2E40" w:rsidRDefault="004A5177" w:rsidP="006173AB">
            <w:pPr>
              <w:pStyle w:val="TAC"/>
              <w:rPr>
                <w:ins w:id="380" w:author="Dimitri Gold (Nokia)" w:date="2024-08-09T20:31:00Z"/>
                <w:szCs w:val="22"/>
                <w:lang w:val="en-US"/>
              </w:rPr>
            </w:pPr>
            <w:ins w:id="381" w:author="Dimitri Gold (Nokia)" w:date="2024-08-09T20:31:00Z">
              <w:r>
                <w:rPr>
                  <w:szCs w:val="22"/>
                  <w:lang w:val="en-US"/>
                </w:rPr>
                <w:t>n259</w:t>
              </w:r>
            </w:ins>
          </w:p>
        </w:tc>
        <w:tc>
          <w:tcPr>
            <w:tcW w:w="1138" w:type="dxa"/>
            <w:shd w:val="clear" w:color="auto" w:fill="auto"/>
          </w:tcPr>
          <w:p w14:paraId="7EAC5142" w14:textId="77777777" w:rsidR="004A5177" w:rsidRPr="005A2E40" w:rsidRDefault="004A5177" w:rsidP="006173AB">
            <w:pPr>
              <w:pStyle w:val="TAC"/>
              <w:rPr>
                <w:ins w:id="382" w:author="Dimitri Gold (Nokia)" w:date="2024-08-09T20:31:00Z"/>
                <w:rFonts w:eastAsia="Yu Mincho"/>
                <w:lang w:eastAsia="ja-JP"/>
              </w:rPr>
            </w:pPr>
          </w:p>
        </w:tc>
        <w:tc>
          <w:tcPr>
            <w:tcW w:w="796" w:type="dxa"/>
          </w:tcPr>
          <w:p w14:paraId="33B64916" w14:textId="77777777" w:rsidR="004A5177" w:rsidRPr="005A2E40" w:rsidRDefault="004A5177" w:rsidP="006173AB">
            <w:pPr>
              <w:pStyle w:val="TAC"/>
              <w:rPr>
                <w:ins w:id="383" w:author="Dimitri Gold (Nokia)" w:date="2024-08-09T20:31:00Z"/>
                <w:rFonts w:eastAsia="Yu Mincho"/>
                <w:lang w:eastAsia="ja-JP"/>
              </w:rPr>
            </w:pPr>
          </w:p>
        </w:tc>
        <w:tc>
          <w:tcPr>
            <w:tcW w:w="792" w:type="dxa"/>
          </w:tcPr>
          <w:p w14:paraId="731EB16C" w14:textId="77777777" w:rsidR="004A5177" w:rsidRPr="005A2E40" w:rsidRDefault="004A5177" w:rsidP="006173AB">
            <w:pPr>
              <w:pStyle w:val="TAC"/>
              <w:rPr>
                <w:ins w:id="384" w:author="Dimitri Gold (Nokia)" w:date="2024-08-09T20:31:00Z"/>
                <w:rFonts w:eastAsia="Yu Mincho"/>
                <w:lang w:eastAsia="ja-JP"/>
              </w:rPr>
            </w:pPr>
            <w:ins w:id="385" w:author="Dimitri Gold (Nokia)" w:date="2024-08-09T20:31:00Z">
              <w:r>
                <w:rPr>
                  <w:rFonts w:eastAsia="Yu Mincho"/>
                  <w:lang w:val="fr-FR" w:eastAsia="ja-JP"/>
                </w:rPr>
                <w:t>-105.5</w:t>
              </w:r>
            </w:ins>
          </w:p>
        </w:tc>
        <w:tc>
          <w:tcPr>
            <w:tcW w:w="1099" w:type="dxa"/>
          </w:tcPr>
          <w:p w14:paraId="7B8973AB" w14:textId="77777777" w:rsidR="004A5177" w:rsidRPr="005A2E40" w:rsidRDefault="004A5177" w:rsidP="006173AB">
            <w:pPr>
              <w:pStyle w:val="TAC"/>
              <w:rPr>
                <w:ins w:id="386" w:author="Dimitri Gold (Nokia)" w:date="2024-08-09T20:31:00Z"/>
                <w:rFonts w:eastAsia="Yu Mincho"/>
                <w:lang w:eastAsia="ja-JP"/>
              </w:rPr>
            </w:pPr>
          </w:p>
        </w:tc>
        <w:tc>
          <w:tcPr>
            <w:tcW w:w="1134" w:type="dxa"/>
          </w:tcPr>
          <w:p w14:paraId="632755A3" w14:textId="77777777" w:rsidR="004A5177" w:rsidRDefault="004A5177" w:rsidP="006173AB">
            <w:pPr>
              <w:pStyle w:val="TAC"/>
              <w:rPr>
                <w:ins w:id="387" w:author="Dimitri Gold (Nokia)" w:date="2024-08-09T20:31:00Z"/>
                <w:rFonts w:eastAsia="Yu Mincho"/>
                <w:lang w:eastAsia="ja-JP"/>
              </w:rPr>
            </w:pPr>
            <w:ins w:id="388" w:author="Dimitri Gold (Nokia)" w:date="2024-08-20T10:24:00Z">
              <w:r>
                <w:rPr>
                  <w:rFonts w:eastAsia="Yu Mincho"/>
                  <w:lang w:eastAsia="ja-JP"/>
                </w:rPr>
                <w:t>-102.0</w:t>
              </w:r>
            </w:ins>
          </w:p>
        </w:tc>
        <w:tc>
          <w:tcPr>
            <w:tcW w:w="989" w:type="dxa"/>
          </w:tcPr>
          <w:p w14:paraId="770D4B6B" w14:textId="77777777" w:rsidR="004A5177" w:rsidRPr="005A2E40" w:rsidRDefault="004A5177" w:rsidP="006173AB">
            <w:pPr>
              <w:pStyle w:val="TAC"/>
              <w:rPr>
                <w:ins w:id="389" w:author="Dimitri Gold (Nokia)" w:date="2024-08-09T20:31:00Z"/>
                <w:lang w:val="en-US"/>
              </w:rPr>
            </w:pPr>
          </w:p>
        </w:tc>
        <w:tc>
          <w:tcPr>
            <w:tcW w:w="1134" w:type="dxa"/>
            <w:gridSpan w:val="2"/>
            <w:tcBorders>
              <w:top w:val="nil"/>
              <w:bottom w:val="nil"/>
            </w:tcBorders>
            <w:shd w:val="clear" w:color="auto" w:fill="auto"/>
          </w:tcPr>
          <w:p w14:paraId="541335B7" w14:textId="77777777" w:rsidR="004A5177" w:rsidRPr="005A2E40" w:rsidRDefault="004A5177" w:rsidP="006173AB">
            <w:pPr>
              <w:pStyle w:val="TAC"/>
              <w:rPr>
                <w:ins w:id="390" w:author="Dimitri Gold (Nokia)" w:date="2024-08-09T20:31:00Z"/>
                <w:lang w:val="en-US"/>
              </w:rPr>
            </w:pPr>
          </w:p>
        </w:tc>
        <w:tc>
          <w:tcPr>
            <w:tcW w:w="853" w:type="dxa"/>
            <w:tcBorders>
              <w:top w:val="nil"/>
              <w:bottom w:val="nil"/>
            </w:tcBorders>
            <w:shd w:val="clear" w:color="auto" w:fill="auto"/>
          </w:tcPr>
          <w:p w14:paraId="0000926A" w14:textId="77777777" w:rsidR="004A5177" w:rsidRPr="005A2E40" w:rsidRDefault="004A5177" w:rsidP="006173AB">
            <w:pPr>
              <w:pStyle w:val="TAC"/>
              <w:rPr>
                <w:ins w:id="391" w:author="Dimitri Gold (Nokia)" w:date="2024-08-09T20:31:00Z"/>
                <w:lang w:val="en-US"/>
              </w:rPr>
            </w:pPr>
          </w:p>
        </w:tc>
      </w:tr>
      <w:tr w:rsidR="004A5177" w:rsidRPr="005A2E40" w14:paraId="37E8E682" w14:textId="77777777" w:rsidTr="006173AB">
        <w:trPr>
          <w:jc w:val="center"/>
          <w:ins w:id="392" w:author="Dimitri Gold (Nokia)" w:date="2024-08-09T20:31:00Z"/>
        </w:trPr>
        <w:tc>
          <w:tcPr>
            <w:tcW w:w="1168" w:type="dxa"/>
            <w:tcBorders>
              <w:top w:val="nil"/>
              <w:bottom w:val="nil"/>
            </w:tcBorders>
            <w:shd w:val="clear" w:color="auto" w:fill="auto"/>
          </w:tcPr>
          <w:p w14:paraId="0B098E14" w14:textId="77777777" w:rsidR="004A5177" w:rsidRPr="005A2E40" w:rsidRDefault="004A5177" w:rsidP="006173AB">
            <w:pPr>
              <w:pStyle w:val="TAC"/>
              <w:rPr>
                <w:ins w:id="393" w:author="Dimitri Gold (Nokia)" w:date="2024-08-09T20:31:00Z"/>
                <w:lang w:val="en-US"/>
              </w:rPr>
            </w:pPr>
          </w:p>
        </w:tc>
        <w:tc>
          <w:tcPr>
            <w:tcW w:w="1198" w:type="dxa"/>
            <w:tcBorders>
              <w:top w:val="nil"/>
              <w:bottom w:val="nil"/>
            </w:tcBorders>
            <w:shd w:val="clear" w:color="auto" w:fill="auto"/>
          </w:tcPr>
          <w:p w14:paraId="089C5C00" w14:textId="77777777" w:rsidR="004A5177" w:rsidRPr="005A2E40" w:rsidRDefault="004A5177" w:rsidP="006173AB">
            <w:pPr>
              <w:pStyle w:val="TAC"/>
              <w:rPr>
                <w:ins w:id="394" w:author="Dimitri Gold (Nokia)" w:date="2024-08-09T20:31:00Z"/>
                <w:szCs w:val="22"/>
                <w:lang w:val="en-US"/>
              </w:rPr>
            </w:pPr>
          </w:p>
        </w:tc>
        <w:tc>
          <w:tcPr>
            <w:tcW w:w="1037" w:type="dxa"/>
            <w:shd w:val="clear" w:color="auto" w:fill="auto"/>
          </w:tcPr>
          <w:p w14:paraId="71823175" w14:textId="77777777" w:rsidR="004A5177" w:rsidRPr="005A2E40" w:rsidRDefault="004A5177" w:rsidP="006173AB">
            <w:pPr>
              <w:pStyle w:val="TAC"/>
              <w:rPr>
                <w:ins w:id="395" w:author="Dimitri Gold (Nokia)" w:date="2024-08-09T20:31:00Z"/>
                <w:rFonts w:eastAsia="Calibri"/>
                <w:szCs w:val="22"/>
              </w:rPr>
            </w:pPr>
            <w:ins w:id="396" w:author="Dimitri Gold (Nokia)" w:date="2024-08-09T20:31:00Z">
              <w:r w:rsidRPr="005A2E40">
                <w:rPr>
                  <w:szCs w:val="22"/>
                  <w:lang w:val="en-US"/>
                </w:rPr>
                <w:t>n260</w:t>
              </w:r>
            </w:ins>
          </w:p>
        </w:tc>
        <w:tc>
          <w:tcPr>
            <w:tcW w:w="1138" w:type="dxa"/>
            <w:shd w:val="clear" w:color="auto" w:fill="auto"/>
          </w:tcPr>
          <w:p w14:paraId="2AB03DF5" w14:textId="77777777" w:rsidR="004A5177" w:rsidRPr="005A2E40" w:rsidRDefault="004A5177" w:rsidP="006173AB">
            <w:pPr>
              <w:pStyle w:val="TAC"/>
              <w:rPr>
                <w:ins w:id="397" w:author="Dimitri Gold (Nokia)" w:date="2024-08-09T20:31:00Z"/>
                <w:lang w:val="en-US"/>
              </w:rPr>
            </w:pPr>
            <w:ins w:id="398" w:author="Dimitri Gold (Nokia)" w:date="2024-08-20T10:25:00Z">
              <w:r>
                <w:rPr>
                  <w:rFonts w:eastAsia="Yu Mincho"/>
                  <w:lang w:eastAsia="ja-JP"/>
                </w:rPr>
                <w:t>-104.3</w:t>
              </w:r>
            </w:ins>
          </w:p>
        </w:tc>
        <w:tc>
          <w:tcPr>
            <w:tcW w:w="796" w:type="dxa"/>
          </w:tcPr>
          <w:p w14:paraId="46459B92" w14:textId="77777777" w:rsidR="004A5177" w:rsidRPr="005A2E40" w:rsidRDefault="004A5177" w:rsidP="006173AB">
            <w:pPr>
              <w:pStyle w:val="TAC"/>
              <w:rPr>
                <w:ins w:id="399" w:author="Dimitri Gold (Nokia)" w:date="2024-08-09T20:31:00Z"/>
              </w:rPr>
            </w:pPr>
          </w:p>
        </w:tc>
        <w:tc>
          <w:tcPr>
            <w:tcW w:w="792" w:type="dxa"/>
          </w:tcPr>
          <w:p w14:paraId="776E1963" w14:textId="77777777" w:rsidR="004A5177" w:rsidRPr="005A2E40" w:rsidRDefault="004A5177" w:rsidP="006173AB">
            <w:pPr>
              <w:pStyle w:val="TAC"/>
              <w:rPr>
                <w:ins w:id="400" w:author="Dimitri Gold (Nokia)" w:date="2024-08-09T20:31:00Z"/>
              </w:rPr>
            </w:pPr>
            <w:ins w:id="401" w:author="Dimitri Gold (Nokia)" w:date="2024-08-09T20:31:00Z">
              <w:r w:rsidRPr="005A2E40">
                <w:rPr>
                  <w:rFonts w:eastAsia="Yu Mincho"/>
                  <w:lang w:eastAsia="ja-JP"/>
                </w:rPr>
                <w:t>-106.5</w:t>
              </w:r>
            </w:ins>
          </w:p>
        </w:tc>
        <w:tc>
          <w:tcPr>
            <w:tcW w:w="1099" w:type="dxa"/>
          </w:tcPr>
          <w:p w14:paraId="55D0D3A3" w14:textId="77777777" w:rsidR="004A5177" w:rsidRPr="005A2E40" w:rsidRDefault="004A5177" w:rsidP="006173AB">
            <w:pPr>
              <w:pStyle w:val="TAC"/>
              <w:rPr>
                <w:ins w:id="402" w:author="Dimitri Gold (Nokia)" w:date="2024-08-09T20:31:00Z"/>
                <w:lang w:val="en-US"/>
              </w:rPr>
            </w:pPr>
            <w:ins w:id="403" w:author="Dimitri Gold (Nokia)" w:date="2024-08-09T20:31:00Z">
              <w:r w:rsidRPr="005A2E40">
                <w:rPr>
                  <w:rFonts w:eastAsia="Yu Mincho"/>
                  <w:lang w:eastAsia="ja-JP"/>
                </w:rPr>
                <w:t>-122.8+Y</w:t>
              </w:r>
              <w:r w:rsidRPr="005A2E40">
                <w:rPr>
                  <w:rFonts w:eastAsia="Yu Mincho"/>
                  <w:vertAlign w:val="subscript"/>
                  <w:lang w:eastAsia="ja-JP"/>
                </w:rPr>
                <w:t>4</w:t>
              </w:r>
            </w:ins>
          </w:p>
        </w:tc>
        <w:tc>
          <w:tcPr>
            <w:tcW w:w="1134" w:type="dxa"/>
          </w:tcPr>
          <w:p w14:paraId="47540AFA" w14:textId="77777777" w:rsidR="004A5177" w:rsidRPr="005A2E40" w:rsidRDefault="004A5177" w:rsidP="006173AB">
            <w:pPr>
              <w:pStyle w:val="TAC"/>
              <w:rPr>
                <w:ins w:id="404" w:author="Dimitri Gold (Nokia)" w:date="2024-08-09T20:31:00Z"/>
                <w:lang w:val="en-US"/>
              </w:rPr>
            </w:pPr>
          </w:p>
        </w:tc>
        <w:tc>
          <w:tcPr>
            <w:tcW w:w="989" w:type="dxa"/>
          </w:tcPr>
          <w:p w14:paraId="7E35EED6" w14:textId="77777777" w:rsidR="004A5177" w:rsidRPr="005A2E40" w:rsidRDefault="004A5177" w:rsidP="006173AB">
            <w:pPr>
              <w:pStyle w:val="TAC"/>
              <w:rPr>
                <w:ins w:id="405" w:author="Dimitri Gold (Nokia)" w:date="2024-08-09T20:31:00Z"/>
                <w:lang w:val="en-US"/>
              </w:rPr>
            </w:pPr>
          </w:p>
        </w:tc>
        <w:tc>
          <w:tcPr>
            <w:tcW w:w="1134" w:type="dxa"/>
            <w:gridSpan w:val="2"/>
            <w:tcBorders>
              <w:top w:val="nil"/>
              <w:bottom w:val="nil"/>
            </w:tcBorders>
            <w:shd w:val="clear" w:color="auto" w:fill="auto"/>
          </w:tcPr>
          <w:p w14:paraId="761875A9" w14:textId="77777777" w:rsidR="004A5177" w:rsidRPr="005A2E40" w:rsidRDefault="004A5177" w:rsidP="006173AB">
            <w:pPr>
              <w:pStyle w:val="TAC"/>
              <w:rPr>
                <w:ins w:id="406" w:author="Dimitri Gold (Nokia)" w:date="2024-08-09T20:31:00Z"/>
                <w:lang w:val="en-US"/>
              </w:rPr>
            </w:pPr>
          </w:p>
        </w:tc>
        <w:tc>
          <w:tcPr>
            <w:tcW w:w="853" w:type="dxa"/>
            <w:tcBorders>
              <w:top w:val="nil"/>
              <w:bottom w:val="nil"/>
            </w:tcBorders>
            <w:shd w:val="clear" w:color="auto" w:fill="auto"/>
          </w:tcPr>
          <w:p w14:paraId="2366C038" w14:textId="77777777" w:rsidR="004A5177" w:rsidRPr="005A2E40" w:rsidRDefault="004A5177" w:rsidP="006173AB">
            <w:pPr>
              <w:pStyle w:val="TAC"/>
              <w:rPr>
                <w:ins w:id="407" w:author="Dimitri Gold (Nokia)" w:date="2024-08-09T20:31:00Z"/>
                <w:lang w:val="en-US"/>
              </w:rPr>
            </w:pPr>
          </w:p>
        </w:tc>
      </w:tr>
      <w:tr w:rsidR="004A5177" w:rsidRPr="005A2E40" w14:paraId="6B5CC78D" w14:textId="77777777" w:rsidTr="006173AB">
        <w:trPr>
          <w:jc w:val="center"/>
          <w:ins w:id="408" w:author="Dimitri Gold (Nokia)" w:date="2024-08-09T20:31:00Z"/>
        </w:trPr>
        <w:tc>
          <w:tcPr>
            <w:tcW w:w="1168" w:type="dxa"/>
            <w:vMerge w:val="restart"/>
            <w:tcBorders>
              <w:top w:val="nil"/>
            </w:tcBorders>
            <w:shd w:val="clear" w:color="auto" w:fill="auto"/>
          </w:tcPr>
          <w:p w14:paraId="7CDFCB9C" w14:textId="77777777" w:rsidR="004A5177" w:rsidRPr="005A2E40" w:rsidRDefault="004A5177" w:rsidP="006173AB">
            <w:pPr>
              <w:pStyle w:val="TAC"/>
              <w:rPr>
                <w:ins w:id="409" w:author="Dimitri Gold (Nokia)" w:date="2024-08-09T20:31:00Z"/>
                <w:lang w:val="en-US"/>
              </w:rPr>
            </w:pPr>
          </w:p>
        </w:tc>
        <w:tc>
          <w:tcPr>
            <w:tcW w:w="1198" w:type="dxa"/>
            <w:vMerge w:val="restart"/>
            <w:tcBorders>
              <w:top w:val="nil"/>
            </w:tcBorders>
            <w:shd w:val="clear" w:color="auto" w:fill="auto"/>
          </w:tcPr>
          <w:p w14:paraId="30931D54" w14:textId="77777777" w:rsidR="004A5177" w:rsidRPr="005A2E40" w:rsidRDefault="004A5177" w:rsidP="006173AB">
            <w:pPr>
              <w:pStyle w:val="TAC"/>
              <w:rPr>
                <w:ins w:id="410" w:author="Dimitri Gold (Nokia)" w:date="2024-08-09T20:31:00Z"/>
                <w:szCs w:val="22"/>
                <w:lang w:val="en-US"/>
              </w:rPr>
            </w:pPr>
          </w:p>
        </w:tc>
        <w:tc>
          <w:tcPr>
            <w:tcW w:w="1037" w:type="dxa"/>
            <w:shd w:val="clear" w:color="auto" w:fill="auto"/>
          </w:tcPr>
          <w:p w14:paraId="16D8EA86" w14:textId="77777777" w:rsidR="004A5177" w:rsidRPr="005A2E40" w:rsidRDefault="004A5177" w:rsidP="006173AB">
            <w:pPr>
              <w:pStyle w:val="TAC"/>
              <w:rPr>
                <w:ins w:id="411" w:author="Dimitri Gold (Nokia)" w:date="2024-08-09T20:31:00Z"/>
                <w:szCs w:val="22"/>
                <w:lang w:val="en-US"/>
              </w:rPr>
            </w:pPr>
            <w:ins w:id="412" w:author="Dimitri Gold (Nokia)" w:date="2024-08-09T20:31:00Z">
              <w:r w:rsidRPr="005A2E40">
                <w:rPr>
                  <w:szCs w:val="22"/>
                  <w:lang w:val="en-US"/>
                </w:rPr>
                <w:t>n261</w:t>
              </w:r>
            </w:ins>
          </w:p>
        </w:tc>
        <w:tc>
          <w:tcPr>
            <w:tcW w:w="1138" w:type="dxa"/>
            <w:shd w:val="clear" w:color="auto" w:fill="auto"/>
          </w:tcPr>
          <w:p w14:paraId="1AA9C357" w14:textId="77777777" w:rsidR="004A5177" w:rsidRPr="005A2E40" w:rsidRDefault="004A5177" w:rsidP="006173AB">
            <w:pPr>
              <w:pStyle w:val="TAC"/>
              <w:rPr>
                <w:ins w:id="413" w:author="Dimitri Gold (Nokia)" w:date="2024-08-09T20:31:00Z"/>
                <w:lang w:val="en-US"/>
              </w:rPr>
            </w:pPr>
            <w:ins w:id="414" w:author="Dimitri Gold (Nokia)" w:date="2024-08-20T10:26:00Z">
              <w:r>
                <w:rPr>
                  <w:rFonts w:eastAsia="Yu Mincho"/>
                  <w:lang w:eastAsia="ja-JP"/>
                </w:rPr>
                <w:t>-107.3</w:t>
              </w:r>
            </w:ins>
          </w:p>
        </w:tc>
        <w:tc>
          <w:tcPr>
            <w:tcW w:w="796" w:type="dxa"/>
          </w:tcPr>
          <w:p w14:paraId="7DB79DF8" w14:textId="77777777" w:rsidR="004A5177" w:rsidRPr="005A2E40" w:rsidRDefault="004A5177" w:rsidP="006173AB">
            <w:pPr>
              <w:pStyle w:val="TAC"/>
              <w:rPr>
                <w:ins w:id="415" w:author="Dimitri Gold (Nokia)" w:date="2024-08-09T20:31:00Z"/>
              </w:rPr>
            </w:pPr>
            <w:ins w:id="416" w:author="Dimitri Gold (Nokia)" w:date="2024-08-09T20:31:00Z">
              <w:r w:rsidRPr="005A2E40">
                <w:rPr>
                  <w:rFonts w:eastAsia="Yu Mincho"/>
                  <w:lang w:eastAsia="ja-JP"/>
                </w:rPr>
                <w:t>-110.8</w:t>
              </w:r>
            </w:ins>
          </w:p>
        </w:tc>
        <w:tc>
          <w:tcPr>
            <w:tcW w:w="792" w:type="dxa"/>
          </w:tcPr>
          <w:p w14:paraId="08342A3C" w14:textId="77777777" w:rsidR="004A5177" w:rsidRPr="005A2E40" w:rsidRDefault="004A5177" w:rsidP="006173AB">
            <w:pPr>
              <w:pStyle w:val="TAC"/>
              <w:rPr>
                <w:ins w:id="417" w:author="Dimitri Gold (Nokia)" w:date="2024-08-09T20:31:00Z"/>
              </w:rPr>
            </w:pPr>
            <w:ins w:id="418" w:author="Dimitri Gold (Nokia)" w:date="2024-08-09T20:31:00Z">
              <w:r w:rsidRPr="005A2E40">
                <w:rPr>
                  <w:rFonts w:eastAsia="Yu Mincho"/>
                  <w:lang w:eastAsia="ja-JP"/>
                </w:rPr>
                <w:t>-109.1</w:t>
              </w:r>
            </w:ins>
          </w:p>
        </w:tc>
        <w:tc>
          <w:tcPr>
            <w:tcW w:w="1099" w:type="dxa"/>
          </w:tcPr>
          <w:p w14:paraId="5444EC14" w14:textId="77777777" w:rsidR="004A5177" w:rsidRPr="005A2E40" w:rsidRDefault="004A5177" w:rsidP="006173AB">
            <w:pPr>
              <w:pStyle w:val="TAC"/>
              <w:rPr>
                <w:ins w:id="419" w:author="Dimitri Gold (Nokia)" w:date="2024-08-09T20:31:00Z"/>
                <w:lang w:val="en-US"/>
              </w:rPr>
            </w:pPr>
            <w:ins w:id="420" w:author="Dimitri Gold (Nokia)" w:date="2024-08-09T20:31:00Z">
              <w:r w:rsidRPr="005A2E40">
                <w:rPr>
                  <w:rFonts w:eastAsia="Yu Mincho"/>
                  <w:lang w:eastAsia="ja-JP"/>
                </w:rPr>
                <w:t>-124.8+Y</w:t>
              </w:r>
              <w:r w:rsidRPr="005A2E40">
                <w:rPr>
                  <w:rFonts w:eastAsia="Yu Mincho"/>
                  <w:vertAlign w:val="subscript"/>
                  <w:lang w:eastAsia="ja-JP"/>
                </w:rPr>
                <w:t>4</w:t>
              </w:r>
            </w:ins>
          </w:p>
        </w:tc>
        <w:tc>
          <w:tcPr>
            <w:tcW w:w="1134" w:type="dxa"/>
          </w:tcPr>
          <w:p w14:paraId="7321A284" w14:textId="77777777" w:rsidR="004A5177" w:rsidRPr="005A2E40" w:rsidRDefault="004A5177" w:rsidP="006173AB">
            <w:pPr>
              <w:pStyle w:val="TAC"/>
              <w:rPr>
                <w:ins w:id="421" w:author="Dimitri Gold (Nokia)" w:date="2024-08-09T20:31:00Z"/>
              </w:rPr>
            </w:pPr>
          </w:p>
        </w:tc>
        <w:tc>
          <w:tcPr>
            <w:tcW w:w="989" w:type="dxa"/>
          </w:tcPr>
          <w:p w14:paraId="6C648754" w14:textId="77777777" w:rsidR="004A5177" w:rsidRPr="005A2E40" w:rsidRDefault="004A5177" w:rsidP="006173AB">
            <w:pPr>
              <w:pStyle w:val="TAC"/>
              <w:rPr>
                <w:ins w:id="422" w:author="Dimitri Gold (Nokia)" w:date="2024-08-09T20:31:00Z"/>
              </w:rPr>
            </w:pPr>
            <w:ins w:id="423" w:author="Dimitri Gold (Nokia)" w:date="2024-08-09T20:31:00Z">
              <w:r>
                <w:t>-1</w:t>
              </w:r>
            </w:ins>
            <w:ins w:id="424" w:author="Dimitri Gold (Nokia)" w:date="2024-08-20T10:23:00Z">
              <w:r>
                <w:t>04</w:t>
              </w:r>
            </w:ins>
            <w:ins w:id="425" w:author="Dimitri Gold (Nokia)" w:date="2024-08-09T20:31:00Z">
              <w:r>
                <w:t>.9</w:t>
              </w:r>
            </w:ins>
          </w:p>
        </w:tc>
        <w:tc>
          <w:tcPr>
            <w:tcW w:w="1134" w:type="dxa"/>
            <w:gridSpan w:val="2"/>
            <w:vMerge w:val="restart"/>
            <w:tcBorders>
              <w:top w:val="nil"/>
            </w:tcBorders>
            <w:shd w:val="clear" w:color="auto" w:fill="auto"/>
          </w:tcPr>
          <w:p w14:paraId="67A89893" w14:textId="77777777" w:rsidR="004A5177" w:rsidRPr="005A2E40" w:rsidRDefault="004A5177" w:rsidP="006173AB">
            <w:pPr>
              <w:pStyle w:val="TAC"/>
              <w:rPr>
                <w:ins w:id="426" w:author="Dimitri Gold (Nokia)" w:date="2024-08-09T20:31:00Z"/>
              </w:rPr>
            </w:pPr>
          </w:p>
        </w:tc>
        <w:tc>
          <w:tcPr>
            <w:tcW w:w="853" w:type="dxa"/>
            <w:vMerge w:val="restart"/>
            <w:tcBorders>
              <w:top w:val="nil"/>
            </w:tcBorders>
            <w:shd w:val="clear" w:color="auto" w:fill="auto"/>
          </w:tcPr>
          <w:p w14:paraId="49F2315E" w14:textId="77777777" w:rsidR="004A5177" w:rsidRPr="005A2E40" w:rsidRDefault="004A5177" w:rsidP="006173AB">
            <w:pPr>
              <w:pStyle w:val="TAC"/>
              <w:rPr>
                <w:ins w:id="427" w:author="Dimitri Gold (Nokia)" w:date="2024-08-09T20:31:00Z"/>
                <w:lang w:val="en-US"/>
              </w:rPr>
            </w:pPr>
          </w:p>
        </w:tc>
      </w:tr>
      <w:tr w:rsidR="004A5177" w:rsidRPr="005A2E40" w14:paraId="3302EF90" w14:textId="77777777" w:rsidTr="006173AB">
        <w:trPr>
          <w:jc w:val="center"/>
          <w:ins w:id="428" w:author="Dimitri Gold (Nokia)" w:date="2024-08-09T20:31:00Z"/>
        </w:trPr>
        <w:tc>
          <w:tcPr>
            <w:tcW w:w="1168" w:type="dxa"/>
            <w:vMerge/>
            <w:tcBorders>
              <w:bottom w:val="nil"/>
            </w:tcBorders>
            <w:shd w:val="clear" w:color="auto" w:fill="auto"/>
          </w:tcPr>
          <w:p w14:paraId="61605558" w14:textId="77777777" w:rsidR="004A5177" w:rsidRPr="005A2E40" w:rsidRDefault="004A5177" w:rsidP="006173AB">
            <w:pPr>
              <w:pStyle w:val="TAC"/>
              <w:rPr>
                <w:ins w:id="429" w:author="Dimitri Gold (Nokia)" w:date="2024-08-09T20:31:00Z"/>
                <w:lang w:val="en-US"/>
              </w:rPr>
            </w:pPr>
          </w:p>
        </w:tc>
        <w:tc>
          <w:tcPr>
            <w:tcW w:w="1198" w:type="dxa"/>
            <w:vMerge/>
            <w:tcBorders>
              <w:bottom w:val="single" w:sz="4" w:space="0" w:color="auto"/>
            </w:tcBorders>
            <w:shd w:val="clear" w:color="auto" w:fill="auto"/>
          </w:tcPr>
          <w:p w14:paraId="47B70B2D" w14:textId="77777777" w:rsidR="004A5177" w:rsidRPr="005A2E40" w:rsidRDefault="004A5177" w:rsidP="006173AB">
            <w:pPr>
              <w:pStyle w:val="TAC"/>
              <w:rPr>
                <w:ins w:id="430" w:author="Dimitri Gold (Nokia)" w:date="2024-08-09T20:31:00Z"/>
                <w:szCs w:val="22"/>
                <w:lang w:val="en-US"/>
              </w:rPr>
            </w:pPr>
          </w:p>
        </w:tc>
        <w:tc>
          <w:tcPr>
            <w:tcW w:w="1037" w:type="dxa"/>
            <w:shd w:val="clear" w:color="auto" w:fill="auto"/>
          </w:tcPr>
          <w:p w14:paraId="5434A100" w14:textId="77777777" w:rsidR="004A5177" w:rsidRPr="005A2E40" w:rsidRDefault="004A5177" w:rsidP="006173AB">
            <w:pPr>
              <w:pStyle w:val="TAC"/>
              <w:rPr>
                <w:ins w:id="431" w:author="Dimitri Gold (Nokia)" w:date="2024-08-09T20:31:00Z"/>
                <w:szCs w:val="22"/>
                <w:lang w:val="en-US"/>
              </w:rPr>
            </w:pPr>
            <w:ins w:id="432" w:author="Dimitri Gold (Nokia)" w:date="2024-08-09T20:31:00Z">
              <w:r w:rsidRPr="00591F8F">
                <w:rPr>
                  <w:rFonts w:eastAsiaTheme="minorEastAsia"/>
                  <w:szCs w:val="22"/>
                  <w:lang w:val="en-US"/>
                </w:rPr>
                <w:t>n262</w:t>
              </w:r>
            </w:ins>
          </w:p>
        </w:tc>
        <w:tc>
          <w:tcPr>
            <w:tcW w:w="1138" w:type="dxa"/>
            <w:shd w:val="clear" w:color="auto" w:fill="auto"/>
          </w:tcPr>
          <w:p w14:paraId="02116D2C" w14:textId="77777777" w:rsidR="004A5177" w:rsidRPr="005A2E40" w:rsidRDefault="004A5177" w:rsidP="006173AB">
            <w:pPr>
              <w:pStyle w:val="TAC"/>
              <w:rPr>
                <w:ins w:id="433" w:author="Dimitri Gold (Nokia)" w:date="2024-08-09T20:31:00Z"/>
                <w:rFonts w:eastAsia="Yu Mincho"/>
                <w:lang w:eastAsia="ja-JP"/>
              </w:rPr>
            </w:pPr>
            <w:ins w:id="434" w:author="Dimitri Gold (Nokia)" w:date="2024-08-20T10:26:00Z">
              <w:r>
                <w:rPr>
                  <w:rFonts w:eastAsia="Yu Mincho"/>
                  <w:lang w:eastAsia="ja-JP"/>
                </w:rPr>
                <w:t>-102.3</w:t>
              </w:r>
            </w:ins>
          </w:p>
        </w:tc>
        <w:tc>
          <w:tcPr>
            <w:tcW w:w="796" w:type="dxa"/>
          </w:tcPr>
          <w:p w14:paraId="7195E13C" w14:textId="77777777" w:rsidR="004A5177" w:rsidRPr="005A2E40" w:rsidRDefault="004A5177" w:rsidP="006173AB">
            <w:pPr>
              <w:pStyle w:val="TAC"/>
              <w:rPr>
                <w:ins w:id="435" w:author="Dimitri Gold (Nokia)" w:date="2024-08-09T20:31:00Z"/>
                <w:rFonts w:eastAsia="Yu Mincho"/>
                <w:lang w:eastAsia="ja-JP"/>
              </w:rPr>
            </w:pPr>
            <w:ins w:id="436" w:author="Dimitri Gold (Nokia)" w:date="2024-08-09T20:31:00Z">
              <w:r>
                <w:rPr>
                  <w:rFonts w:eastAsia="Yu Mincho"/>
                  <w:lang w:eastAsia="ja-JP"/>
                </w:rPr>
                <w:t>-105.6</w:t>
              </w:r>
            </w:ins>
          </w:p>
        </w:tc>
        <w:tc>
          <w:tcPr>
            <w:tcW w:w="792" w:type="dxa"/>
          </w:tcPr>
          <w:p w14:paraId="1DEEBA1B" w14:textId="77777777" w:rsidR="004A5177" w:rsidRPr="005A2E40" w:rsidRDefault="004A5177" w:rsidP="006173AB">
            <w:pPr>
              <w:pStyle w:val="TAC"/>
              <w:rPr>
                <w:ins w:id="437" w:author="Dimitri Gold (Nokia)" w:date="2024-08-09T20:31:00Z"/>
                <w:rFonts w:eastAsia="Yu Mincho"/>
                <w:lang w:eastAsia="ja-JP"/>
              </w:rPr>
            </w:pPr>
            <w:ins w:id="438" w:author="Dimitri Gold (Nokia)" w:date="2024-08-09T20:31:00Z">
              <w:r w:rsidRPr="00591F8F">
                <w:rPr>
                  <w:rFonts w:eastAsia="Yu Mincho"/>
                  <w:lang w:eastAsia="ja-JP"/>
                </w:rPr>
                <w:t>-103.6</w:t>
              </w:r>
            </w:ins>
          </w:p>
        </w:tc>
        <w:tc>
          <w:tcPr>
            <w:tcW w:w="1099" w:type="dxa"/>
          </w:tcPr>
          <w:p w14:paraId="6A665939" w14:textId="77777777" w:rsidR="004A5177" w:rsidRPr="005A2E40" w:rsidRDefault="004A5177" w:rsidP="006173AB">
            <w:pPr>
              <w:pStyle w:val="TAC"/>
              <w:rPr>
                <w:ins w:id="439" w:author="Dimitri Gold (Nokia)" w:date="2024-08-09T20:31:00Z"/>
                <w:rFonts w:eastAsia="Yu Mincho"/>
                <w:lang w:eastAsia="ja-JP"/>
              </w:rPr>
            </w:pPr>
            <w:ins w:id="440" w:author="Dimitri Gold (Nokia)" w:date="2024-08-09T20:31:00Z">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ins>
          </w:p>
        </w:tc>
        <w:tc>
          <w:tcPr>
            <w:tcW w:w="1134" w:type="dxa"/>
          </w:tcPr>
          <w:p w14:paraId="7379E17B" w14:textId="77777777" w:rsidR="004A5177" w:rsidRPr="005A2E40" w:rsidRDefault="004A5177" w:rsidP="006173AB">
            <w:pPr>
              <w:pStyle w:val="TAC"/>
              <w:rPr>
                <w:ins w:id="441" w:author="Dimitri Gold (Nokia)" w:date="2024-08-09T20:31:00Z"/>
              </w:rPr>
            </w:pPr>
          </w:p>
        </w:tc>
        <w:tc>
          <w:tcPr>
            <w:tcW w:w="989" w:type="dxa"/>
          </w:tcPr>
          <w:p w14:paraId="25CC1C9A" w14:textId="77777777" w:rsidR="004A5177" w:rsidRPr="005A2E40" w:rsidRDefault="004A5177" w:rsidP="006173AB">
            <w:pPr>
              <w:pStyle w:val="TAC"/>
              <w:rPr>
                <w:ins w:id="442" w:author="Dimitri Gold (Nokia)" w:date="2024-08-09T20:31:00Z"/>
              </w:rPr>
            </w:pPr>
          </w:p>
        </w:tc>
        <w:tc>
          <w:tcPr>
            <w:tcW w:w="1134" w:type="dxa"/>
            <w:gridSpan w:val="2"/>
            <w:vMerge/>
            <w:tcBorders>
              <w:bottom w:val="single" w:sz="4" w:space="0" w:color="auto"/>
            </w:tcBorders>
            <w:shd w:val="clear" w:color="auto" w:fill="auto"/>
          </w:tcPr>
          <w:p w14:paraId="22720F99" w14:textId="77777777" w:rsidR="004A5177" w:rsidRPr="005A2E40" w:rsidRDefault="004A5177" w:rsidP="006173AB">
            <w:pPr>
              <w:pStyle w:val="TAC"/>
              <w:rPr>
                <w:ins w:id="443" w:author="Dimitri Gold (Nokia)" w:date="2024-08-09T20:31:00Z"/>
              </w:rPr>
            </w:pPr>
          </w:p>
        </w:tc>
        <w:tc>
          <w:tcPr>
            <w:tcW w:w="853" w:type="dxa"/>
            <w:vMerge/>
            <w:tcBorders>
              <w:bottom w:val="single" w:sz="4" w:space="0" w:color="auto"/>
            </w:tcBorders>
            <w:shd w:val="clear" w:color="auto" w:fill="auto"/>
          </w:tcPr>
          <w:p w14:paraId="0CCD1748" w14:textId="77777777" w:rsidR="004A5177" w:rsidRPr="005A2E40" w:rsidRDefault="004A5177" w:rsidP="006173AB">
            <w:pPr>
              <w:pStyle w:val="TAC"/>
              <w:rPr>
                <w:ins w:id="444" w:author="Dimitri Gold (Nokia)" w:date="2024-08-09T20:31:00Z"/>
                <w:lang w:val="en-US"/>
              </w:rPr>
            </w:pPr>
          </w:p>
        </w:tc>
      </w:tr>
      <w:tr w:rsidR="004A5177" w:rsidRPr="005A2E40" w14:paraId="65DB3961" w14:textId="77777777" w:rsidTr="006173AB">
        <w:trPr>
          <w:jc w:val="center"/>
          <w:ins w:id="445" w:author="Dimitri Gold (Nokia)" w:date="2024-08-09T20:31:00Z"/>
        </w:trPr>
        <w:tc>
          <w:tcPr>
            <w:tcW w:w="1168" w:type="dxa"/>
            <w:tcBorders>
              <w:top w:val="nil"/>
              <w:bottom w:val="nil"/>
            </w:tcBorders>
            <w:shd w:val="clear" w:color="auto" w:fill="auto"/>
          </w:tcPr>
          <w:p w14:paraId="12AD28F4" w14:textId="77777777" w:rsidR="004A5177" w:rsidRPr="005A2E40" w:rsidRDefault="004A5177" w:rsidP="006173AB">
            <w:pPr>
              <w:pStyle w:val="TAC"/>
              <w:rPr>
                <w:ins w:id="446" w:author="Dimitri Gold (Nokia)" w:date="2024-08-09T20:31:00Z"/>
                <w:lang w:val="en-US"/>
              </w:rPr>
            </w:pPr>
          </w:p>
        </w:tc>
        <w:tc>
          <w:tcPr>
            <w:tcW w:w="1198" w:type="dxa"/>
            <w:vMerge w:val="restart"/>
            <w:shd w:val="clear" w:color="auto" w:fill="auto"/>
          </w:tcPr>
          <w:p w14:paraId="1808D09D" w14:textId="77777777" w:rsidR="004A5177" w:rsidRPr="005A2E40" w:rsidRDefault="004A5177" w:rsidP="006173AB">
            <w:pPr>
              <w:pStyle w:val="TAC"/>
              <w:rPr>
                <w:ins w:id="447" w:author="Dimitri Gold (Nokia)" w:date="2024-08-09T20:31:00Z"/>
              </w:rPr>
            </w:pPr>
            <w:ins w:id="448" w:author="Dimitri Gold (Nokia)" w:date="2024-08-09T20:31:00Z">
              <w:r w:rsidRPr="005A2E40">
                <w:t>Spherical coverage</w:t>
              </w:r>
              <w:r w:rsidRPr="005A2E40">
                <w:rPr>
                  <w:vertAlign w:val="superscript"/>
                </w:rPr>
                <w:t xml:space="preserve"> Note 1</w:t>
              </w:r>
            </w:ins>
          </w:p>
        </w:tc>
        <w:tc>
          <w:tcPr>
            <w:tcW w:w="1037" w:type="dxa"/>
            <w:shd w:val="clear" w:color="auto" w:fill="auto"/>
          </w:tcPr>
          <w:p w14:paraId="2537E4D0" w14:textId="77777777" w:rsidR="004A5177" w:rsidRPr="005A2E40" w:rsidRDefault="004A5177" w:rsidP="006173AB">
            <w:pPr>
              <w:pStyle w:val="TAC"/>
              <w:rPr>
                <w:ins w:id="449" w:author="Dimitri Gold (Nokia)" w:date="2024-08-09T20:31:00Z"/>
                <w:rFonts w:eastAsia="Calibri"/>
                <w:szCs w:val="22"/>
              </w:rPr>
            </w:pPr>
            <w:ins w:id="450" w:author="Dimitri Gold (Nokia)" w:date="2024-08-09T20:31:00Z">
              <w:r w:rsidRPr="005A2E40">
                <w:rPr>
                  <w:rFonts w:eastAsia="Calibri"/>
                  <w:szCs w:val="22"/>
                </w:rPr>
                <w:t>n257</w:t>
              </w:r>
            </w:ins>
          </w:p>
        </w:tc>
        <w:tc>
          <w:tcPr>
            <w:tcW w:w="1138" w:type="dxa"/>
            <w:shd w:val="clear" w:color="auto" w:fill="auto"/>
          </w:tcPr>
          <w:p w14:paraId="6C51C7DE" w14:textId="77777777" w:rsidR="004A5177" w:rsidRPr="005A2E40" w:rsidRDefault="004A5177" w:rsidP="006173AB">
            <w:pPr>
              <w:pStyle w:val="TAC"/>
              <w:rPr>
                <w:ins w:id="451" w:author="Dimitri Gold (Nokia)" w:date="2024-08-09T20:31:00Z"/>
                <w:rFonts w:eastAsia="Yu Mincho"/>
                <w:lang w:eastAsia="ja-JP"/>
              </w:rPr>
            </w:pPr>
            <w:ins w:id="452" w:author="Dimitri Gold (Nokia)" w:date="2024-08-20T10:26:00Z">
              <w:r>
                <w:rPr>
                  <w:rFonts w:eastAsia="Yu Mincho"/>
                  <w:lang w:eastAsia="ja-JP"/>
                </w:rPr>
                <w:t>-99.3</w:t>
              </w:r>
            </w:ins>
          </w:p>
        </w:tc>
        <w:tc>
          <w:tcPr>
            <w:tcW w:w="796" w:type="dxa"/>
          </w:tcPr>
          <w:p w14:paraId="186D745B" w14:textId="77777777" w:rsidR="004A5177" w:rsidRPr="005A2E40" w:rsidRDefault="004A5177" w:rsidP="006173AB">
            <w:pPr>
              <w:pStyle w:val="TAC"/>
              <w:rPr>
                <w:ins w:id="453" w:author="Dimitri Gold (Nokia)" w:date="2024-08-09T20:31:00Z"/>
                <w:rFonts w:eastAsia="Yu Mincho"/>
                <w:lang w:eastAsia="ja-JP"/>
              </w:rPr>
            </w:pPr>
            <w:ins w:id="454" w:author="Dimitri Gold (Nokia)" w:date="2024-08-09T20:31:00Z">
              <w:r w:rsidRPr="005A2E40">
                <w:rPr>
                  <w:rFonts w:eastAsia="Yu Mincho"/>
                  <w:lang w:eastAsia="ja-JP"/>
                </w:rPr>
                <w:t>-99.8</w:t>
              </w:r>
            </w:ins>
          </w:p>
        </w:tc>
        <w:tc>
          <w:tcPr>
            <w:tcW w:w="792" w:type="dxa"/>
          </w:tcPr>
          <w:p w14:paraId="3A157F55" w14:textId="77777777" w:rsidR="004A5177" w:rsidRPr="005A2E40" w:rsidRDefault="004A5177" w:rsidP="006173AB">
            <w:pPr>
              <w:pStyle w:val="TAC"/>
              <w:rPr>
                <w:ins w:id="455" w:author="Dimitri Gold (Nokia)" w:date="2024-08-09T20:31:00Z"/>
                <w:rFonts w:eastAsia="Yu Mincho"/>
                <w:lang w:eastAsia="ja-JP"/>
              </w:rPr>
            </w:pPr>
            <w:ins w:id="456" w:author="Dimitri Gold (Nokia)" w:date="2024-08-09T20:31:00Z">
              <w:r w:rsidRPr="005A2E40">
                <w:rPr>
                  <w:rFonts w:eastAsia="Yu Mincho"/>
                  <w:lang w:eastAsia="ja-JP"/>
                </w:rPr>
                <w:t>-98.2</w:t>
              </w:r>
            </w:ins>
          </w:p>
        </w:tc>
        <w:tc>
          <w:tcPr>
            <w:tcW w:w="1099" w:type="dxa"/>
          </w:tcPr>
          <w:p w14:paraId="65C2A32A" w14:textId="77777777" w:rsidR="004A5177" w:rsidRPr="005A2E40" w:rsidRDefault="004A5177" w:rsidP="006173AB">
            <w:pPr>
              <w:pStyle w:val="TAC"/>
              <w:rPr>
                <w:ins w:id="457" w:author="Dimitri Gold (Nokia)" w:date="2024-08-09T20:31:00Z"/>
                <w:rFonts w:eastAsia="Yu Mincho"/>
                <w:lang w:eastAsia="ja-JP"/>
              </w:rPr>
            </w:pPr>
            <w:ins w:id="458" w:author="Dimitri Gold (Nokia)" w:date="2024-08-09T20:31:00Z">
              <w:r w:rsidRPr="005A2E40">
                <w:rPr>
                  <w:rFonts w:eastAsia="Yu Mincho"/>
                  <w:lang w:eastAsia="ja-JP"/>
                </w:rPr>
                <w:t>-115.8+Z</w:t>
              </w:r>
              <w:r w:rsidRPr="005A2E40">
                <w:rPr>
                  <w:rFonts w:eastAsia="Yu Mincho"/>
                  <w:vertAlign w:val="subscript"/>
                  <w:lang w:eastAsia="ja-JP"/>
                </w:rPr>
                <w:t>4</w:t>
              </w:r>
            </w:ins>
          </w:p>
        </w:tc>
        <w:tc>
          <w:tcPr>
            <w:tcW w:w="1134" w:type="dxa"/>
          </w:tcPr>
          <w:p w14:paraId="76FA6071" w14:textId="77777777" w:rsidR="004A5177" w:rsidRPr="005A2E40" w:rsidRDefault="004A5177" w:rsidP="006173AB">
            <w:pPr>
              <w:pStyle w:val="TAC"/>
              <w:rPr>
                <w:ins w:id="459" w:author="Dimitri Gold (Nokia)" w:date="2024-08-09T20:31:00Z"/>
                <w:rFonts w:eastAsia="Yu Mincho"/>
                <w:lang w:eastAsia="ja-JP"/>
              </w:rPr>
            </w:pPr>
            <w:ins w:id="460" w:author="Dimitri Gold (Nokia)" w:date="2024-08-20T10:24:00Z">
              <w:r>
                <w:rPr>
                  <w:rFonts w:eastAsia="Yu Mincho"/>
                  <w:lang w:eastAsia="ja-JP"/>
                </w:rPr>
                <w:t>-96.</w:t>
              </w:r>
            </w:ins>
            <w:ins w:id="461" w:author="Dimitri Gold (Nokia)" w:date="2024-08-20T10:25:00Z">
              <w:r>
                <w:rPr>
                  <w:rFonts w:eastAsia="Yu Mincho"/>
                  <w:lang w:eastAsia="ja-JP"/>
                </w:rPr>
                <w:t>9</w:t>
              </w:r>
            </w:ins>
          </w:p>
        </w:tc>
        <w:tc>
          <w:tcPr>
            <w:tcW w:w="989" w:type="dxa"/>
          </w:tcPr>
          <w:p w14:paraId="7E52B540" w14:textId="77777777" w:rsidR="004A5177" w:rsidRPr="005A2E40" w:rsidRDefault="004A5177" w:rsidP="006173AB">
            <w:pPr>
              <w:pStyle w:val="TAC"/>
              <w:rPr>
                <w:ins w:id="462" w:author="Dimitri Gold (Nokia)" w:date="2024-08-09T20:31:00Z"/>
                <w:rFonts w:eastAsia="Yu Mincho"/>
                <w:lang w:eastAsia="ja-JP"/>
              </w:rPr>
            </w:pPr>
            <w:ins w:id="463" w:author="Dimitri Gold (Nokia)" w:date="2024-08-09T20:31:00Z">
              <w:r>
                <w:rPr>
                  <w:rFonts w:eastAsia="Yu Mincho"/>
                  <w:lang w:eastAsia="ja-JP"/>
                </w:rPr>
                <w:t>-</w:t>
              </w:r>
            </w:ins>
            <w:ins w:id="464" w:author="Dimitri Gold (Nokia)" w:date="2024-08-20T10:23:00Z">
              <w:r>
                <w:rPr>
                  <w:rFonts w:eastAsia="Yu Mincho"/>
                  <w:lang w:eastAsia="ja-JP"/>
                </w:rPr>
                <w:t>96</w:t>
              </w:r>
            </w:ins>
            <w:ins w:id="465" w:author="Dimitri Gold (Nokia)" w:date="2024-08-09T20:31:00Z">
              <w:r>
                <w:rPr>
                  <w:rFonts w:eastAsia="Yu Mincho"/>
                  <w:lang w:eastAsia="ja-JP"/>
                </w:rPr>
                <w:t>.9</w:t>
              </w:r>
            </w:ins>
          </w:p>
        </w:tc>
        <w:tc>
          <w:tcPr>
            <w:tcW w:w="1134" w:type="dxa"/>
            <w:gridSpan w:val="2"/>
            <w:vMerge w:val="restart"/>
            <w:shd w:val="clear" w:color="auto" w:fill="auto"/>
          </w:tcPr>
          <w:p w14:paraId="46004F29" w14:textId="77777777" w:rsidR="004A5177" w:rsidRPr="005A2E40" w:rsidRDefault="004A5177" w:rsidP="006173AB">
            <w:pPr>
              <w:pStyle w:val="TAC"/>
              <w:rPr>
                <w:ins w:id="466" w:author="Dimitri Gold (Nokia)" w:date="2024-08-09T20:31:00Z"/>
              </w:rPr>
            </w:pPr>
            <w:ins w:id="467" w:author="Dimitri Gold (Nokia)" w:date="2024-08-09T20:31: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853" w:type="dxa"/>
            <w:vMerge w:val="restart"/>
            <w:shd w:val="clear" w:color="auto" w:fill="auto"/>
          </w:tcPr>
          <w:p w14:paraId="14E9BBED" w14:textId="77777777" w:rsidR="004A5177" w:rsidRPr="005A2E40" w:rsidRDefault="004A5177" w:rsidP="006173AB">
            <w:pPr>
              <w:pStyle w:val="TAC"/>
              <w:rPr>
                <w:ins w:id="468" w:author="Dimitri Gold (Nokia)" w:date="2024-08-09T20:31:00Z"/>
                <w:rFonts w:eastAsia="Yu Mincho"/>
                <w:lang w:eastAsia="ja-JP"/>
              </w:rPr>
            </w:pPr>
            <w:ins w:id="469" w:author="Dimitri Gold (Nokia)" w:date="2024-08-09T20:31:00Z">
              <w:r w:rsidRPr="005A2E40">
                <w:rPr>
                  <w:rFonts w:eastAsia="Yu Mincho"/>
                  <w:lang w:eastAsia="ja-JP"/>
                </w:rPr>
                <w:t>≥-4</w:t>
              </w:r>
            </w:ins>
          </w:p>
        </w:tc>
      </w:tr>
      <w:tr w:rsidR="004A5177" w:rsidRPr="005A2E40" w14:paraId="505F03A3" w14:textId="77777777" w:rsidTr="006173AB">
        <w:trPr>
          <w:jc w:val="center"/>
          <w:ins w:id="470" w:author="Dimitri Gold (Nokia)" w:date="2024-08-09T20:31:00Z"/>
        </w:trPr>
        <w:tc>
          <w:tcPr>
            <w:tcW w:w="1168" w:type="dxa"/>
            <w:tcBorders>
              <w:top w:val="nil"/>
              <w:bottom w:val="nil"/>
            </w:tcBorders>
            <w:shd w:val="clear" w:color="auto" w:fill="auto"/>
          </w:tcPr>
          <w:p w14:paraId="2635269E" w14:textId="77777777" w:rsidR="004A5177" w:rsidRPr="005A2E40" w:rsidRDefault="004A5177" w:rsidP="006173AB">
            <w:pPr>
              <w:pStyle w:val="TAC"/>
              <w:rPr>
                <w:ins w:id="471" w:author="Dimitri Gold (Nokia)" w:date="2024-08-09T20:31:00Z"/>
                <w:lang w:val="en-US"/>
              </w:rPr>
            </w:pPr>
          </w:p>
        </w:tc>
        <w:tc>
          <w:tcPr>
            <w:tcW w:w="1198" w:type="dxa"/>
            <w:vMerge/>
            <w:shd w:val="clear" w:color="auto" w:fill="auto"/>
          </w:tcPr>
          <w:p w14:paraId="60172FD9" w14:textId="77777777" w:rsidR="004A5177" w:rsidRPr="005A2E40" w:rsidRDefault="004A5177" w:rsidP="006173AB">
            <w:pPr>
              <w:pStyle w:val="TAC"/>
              <w:rPr>
                <w:ins w:id="472" w:author="Dimitri Gold (Nokia)" w:date="2024-08-09T20:31:00Z"/>
              </w:rPr>
            </w:pPr>
          </w:p>
        </w:tc>
        <w:tc>
          <w:tcPr>
            <w:tcW w:w="1037" w:type="dxa"/>
            <w:shd w:val="clear" w:color="auto" w:fill="auto"/>
          </w:tcPr>
          <w:p w14:paraId="7493775D" w14:textId="77777777" w:rsidR="004A5177" w:rsidRPr="005A2E40" w:rsidRDefault="004A5177" w:rsidP="006173AB">
            <w:pPr>
              <w:pStyle w:val="TAC"/>
              <w:rPr>
                <w:ins w:id="473" w:author="Dimitri Gold (Nokia)" w:date="2024-08-09T20:31:00Z"/>
                <w:rFonts w:eastAsia="Calibri"/>
                <w:szCs w:val="22"/>
              </w:rPr>
            </w:pPr>
            <w:ins w:id="474" w:author="Dimitri Gold (Nokia)" w:date="2024-08-09T20:31:00Z">
              <w:r>
                <w:rPr>
                  <w:szCs w:val="22"/>
                  <w:lang w:val="en-US"/>
                </w:rPr>
                <w:t>n259</w:t>
              </w:r>
            </w:ins>
          </w:p>
        </w:tc>
        <w:tc>
          <w:tcPr>
            <w:tcW w:w="1138" w:type="dxa"/>
            <w:shd w:val="clear" w:color="auto" w:fill="auto"/>
          </w:tcPr>
          <w:p w14:paraId="58571B54" w14:textId="77777777" w:rsidR="004A5177" w:rsidRPr="005A2E40" w:rsidRDefault="004A5177" w:rsidP="006173AB">
            <w:pPr>
              <w:pStyle w:val="TAC"/>
              <w:rPr>
                <w:ins w:id="475" w:author="Dimitri Gold (Nokia)" w:date="2024-08-09T20:31:00Z"/>
                <w:rFonts w:eastAsia="Yu Mincho"/>
                <w:lang w:eastAsia="ja-JP"/>
              </w:rPr>
            </w:pPr>
          </w:p>
        </w:tc>
        <w:tc>
          <w:tcPr>
            <w:tcW w:w="796" w:type="dxa"/>
          </w:tcPr>
          <w:p w14:paraId="20C038C3" w14:textId="77777777" w:rsidR="004A5177" w:rsidRPr="005A2E40" w:rsidRDefault="004A5177" w:rsidP="006173AB">
            <w:pPr>
              <w:pStyle w:val="TAC"/>
              <w:rPr>
                <w:ins w:id="476" w:author="Dimitri Gold (Nokia)" w:date="2024-08-09T20:31:00Z"/>
                <w:rFonts w:eastAsia="Yu Mincho"/>
                <w:lang w:eastAsia="ja-JP"/>
              </w:rPr>
            </w:pPr>
          </w:p>
        </w:tc>
        <w:tc>
          <w:tcPr>
            <w:tcW w:w="792" w:type="dxa"/>
          </w:tcPr>
          <w:p w14:paraId="094E631D" w14:textId="77777777" w:rsidR="004A5177" w:rsidRPr="005A2E40" w:rsidRDefault="004A5177" w:rsidP="006173AB">
            <w:pPr>
              <w:pStyle w:val="TAC"/>
              <w:rPr>
                <w:ins w:id="477" w:author="Dimitri Gold (Nokia)" w:date="2024-08-09T20:31:00Z"/>
                <w:rFonts w:eastAsia="Yu Mincho"/>
                <w:lang w:eastAsia="ja-JP"/>
              </w:rPr>
            </w:pPr>
            <w:ins w:id="478" w:author="Dimitri Gold (Nokia)" w:date="2024-08-09T20:31:00Z">
              <w:r>
                <w:rPr>
                  <w:rFonts w:eastAsia="Yu Mincho"/>
                  <w:lang w:val="fr-FR" w:eastAsia="ja-JP"/>
                </w:rPr>
                <w:t>-92.7</w:t>
              </w:r>
            </w:ins>
          </w:p>
        </w:tc>
        <w:tc>
          <w:tcPr>
            <w:tcW w:w="1099" w:type="dxa"/>
          </w:tcPr>
          <w:p w14:paraId="1F3D13F2" w14:textId="77777777" w:rsidR="004A5177" w:rsidRPr="005A2E40" w:rsidRDefault="004A5177" w:rsidP="006173AB">
            <w:pPr>
              <w:pStyle w:val="TAC"/>
              <w:rPr>
                <w:ins w:id="479" w:author="Dimitri Gold (Nokia)" w:date="2024-08-09T20:31:00Z"/>
                <w:rFonts w:eastAsia="Yu Mincho"/>
                <w:lang w:eastAsia="ja-JP"/>
              </w:rPr>
            </w:pPr>
          </w:p>
        </w:tc>
        <w:tc>
          <w:tcPr>
            <w:tcW w:w="1134" w:type="dxa"/>
          </w:tcPr>
          <w:p w14:paraId="0532FE8A" w14:textId="77777777" w:rsidR="004A5177" w:rsidRDefault="004A5177" w:rsidP="006173AB">
            <w:pPr>
              <w:pStyle w:val="TAC"/>
              <w:rPr>
                <w:ins w:id="480" w:author="Dimitri Gold (Nokia)" w:date="2024-08-09T20:31:00Z"/>
                <w:rFonts w:eastAsia="Yu Mincho"/>
                <w:lang w:eastAsia="ja-JP"/>
              </w:rPr>
            </w:pPr>
          </w:p>
        </w:tc>
        <w:tc>
          <w:tcPr>
            <w:tcW w:w="989" w:type="dxa"/>
          </w:tcPr>
          <w:p w14:paraId="105B9C86" w14:textId="77777777" w:rsidR="004A5177" w:rsidRPr="005A2E40" w:rsidRDefault="004A5177" w:rsidP="006173AB">
            <w:pPr>
              <w:pStyle w:val="TAC"/>
              <w:rPr>
                <w:ins w:id="481" w:author="Dimitri Gold (Nokia)" w:date="2024-08-09T20:31:00Z"/>
                <w:rFonts w:eastAsia="Yu Mincho"/>
                <w:lang w:eastAsia="ja-JP"/>
              </w:rPr>
            </w:pPr>
          </w:p>
        </w:tc>
        <w:tc>
          <w:tcPr>
            <w:tcW w:w="1134" w:type="dxa"/>
            <w:gridSpan w:val="2"/>
            <w:vMerge/>
            <w:shd w:val="clear" w:color="auto" w:fill="auto"/>
          </w:tcPr>
          <w:p w14:paraId="2590707C" w14:textId="77777777" w:rsidR="004A5177" w:rsidRPr="005A2E40" w:rsidRDefault="004A5177" w:rsidP="006173AB">
            <w:pPr>
              <w:pStyle w:val="TAC"/>
              <w:rPr>
                <w:ins w:id="482" w:author="Dimitri Gold (Nokia)" w:date="2024-08-09T20:31:00Z"/>
                <w:rFonts w:eastAsia="Yu Mincho"/>
                <w:lang w:eastAsia="ja-JP"/>
              </w:rPr>
            </w:pPr>
          </w:p>
        </w:tc>
        <w:tc>
          <w:tcPr>
            <w:tcW w:w="853" w:type="dxa"/>
            <w:vMerge/>
            <w:shd w:val="clear" w:color="auto" w:fill="auto"/>
          </w:tcPr>
          <w:p w14:paraId="31381A8B" w14:textId="77777777" w:rsidR="004A5177" w:rsidRPr="005A2E40" w:rsidRDefault="004A5177" w:rsidP="006173AB">
            <w:pPr>
              <w:pStyle w:val="TAC"/>
              <w:rPr>
                <w:ins w:id="483" w:author="Dimitri Gold (Nokia)" w:date="2024-08-09T20:31:00Z"/>
                <w:rFonts w:eastAsia="Yu Mincho"/>
                <w:lang w:eastAsia="ja-JP"/>
              </w:rPr>
            </w:pPr>
          </w:p>
        </w:tc>
      </w:tr>
      <w:tr w:rsidR="004A5177" w:rsidRPr="005A2E40" w14:paraId="3ECF66C8" w14:textId="77777777" w:rsidTr="006173AB">
        <w:trPr>
          <w:jc w:val="center"/>
          <w:ins w:id="484" w:author="Dimitri Gold (Nokia)" w:date="2024-08-09T20:31:00Z"/>
        </w:trPr>
        <w:tc>
          <w:tcPr>
            <w:tcW w:w="1168" w:type="dxa"/>
            <w:tcBorders>
              <w:top w:val="nil"/>
              <w:bottom w:val="nil"/>
            </w:tcBorders>
            <w:shd w:val="clear" w:color="auto" w:fill="auto"/>
          </w:tcPr>
          <w:p w14:paraId="681B6672" w14:textId="77777777" w:rsidR="004A5177" w:rsidRPr="005A2E40" w:rsidRDefault="004A5177" w:rsidP="006173AB">
            <w:pPr>
              <w:pStyle w:val="TAC"/>
              <w:rPr>
                <w:ins w:id="485" w:author="Dimitri Gold (Nokia)" w:date="2024-08-09T20:31:00Z"/>
                <w:lang w:val="en-US"/>
              </w:rPr>
            </w:pPr>
          </w:p>
        </w:tc>
        <w:tc>
          <w:tcPr>
            <w:tcW w:w="1198" w:type="dxa"/>
            <w:vMerge/>
            <w:shd w:val="clear" w:color="auto" w:fill="auto"/>
          </w:tcPr>
          <w:p w14:paraId="7E360245" w14:textId="77777777" w:rsidR="004A5177" w:rsidRPr="005A2E40" w:rsidRDefault="004A5177" w:rsidP="006173AB">
            <w:pPr>
              <w:pStyle w:val="TAC"/>
              <w:rPr>
                <w:ins w:id="486" w:author="Dimitri Gold (Nokia)" w:date="2024-08-09T20:31:00Z"/>
                <w:szCs w:val="22"/>
                <w:lang w:val="en-US"/>
              </w:rPr>
            </w:pPr>
          </w:p>
        </w:tc>
        <w:tc>
          <w:tcPr>
            <w:tcW w:w="1037" w:type="dxa"/>
            <w:shd w:val="clear" w:color="auto" w:fill="auto"/>
          </w:tcPr>
          <w:p w14:paraId="79020F9E" w14:textId="77777777" w:rsidR="004A5177" w:rsidRPr="005A2E40" w:rsidRDefault="004A5177" w:rsidP="006173AB">
            <w:pPr>
              <w:pStyle w:val="TAC"/>
              <w:rPr>
                <w:ins w:id="487" w:author="Dimitri Gold (Nokia)" w:date="2024-08-09T20:31:00Z"/>
                <w:rFonts w:eastAsia="Calibri"/>
                <w:szCs w:val="22"/>
              </w:rPr>
            </w:pPr>
            <w:ins w:id="488" w:author="Dimitri Gold (Nokia)" w:date="2024-08-09T20:31:00Z">
              <w:r w:rsidRPr="005A2E40">
                <w:rPr>
                  <w:szCs w:val="22"/>
                  <w:lang w:val="en-US"/>
                </w:rPr>
                <w:t>n258</w:t>
              </w:r>
            </w:ins>
          </w:p>
        </w:tc>
        <w:tc>
          <w:tcPr>
            <w:tcW w:w="1138" w:type="dxa"/>
            <w:shd w:val="clear" w:color="auto" w:fill="auto"/>
          </w:tcPr>
          <w:p w14:paraId="5F1E18A8" w14:textId="77777777" w:rsidR="004A5177" w:rsidRPr="005A2E40" w:rsidRDefault="004A5177" w:rsidP="006173AB">
            <w:pPr>
              <w:pStyle w:val="TAC"/>
              <w:rPr>
                <w:ins w:id="489" w:author="Dimitri Gold (Nokia)" w:date="2024-08-09T20:31:00Z"/>
                <w:rFonts w:eastAsia="Yu Mincho"/>
                <w:lang w:val="en-US" w:eastAsia="ja-JP"/>
              </w:rPr>
            </w:pPr>
            <w:ins w:id="490" w:author="Dimitri Gold (Nokia)" w:date="2024-08-20T10:26:00Z">
              <w:r>
                <w:rPr>
                  <w:rFonts w:eastAsia="Yu Mincho"/>
                  <w:lang w:eastAsia="ja-JP"/>
                </w:rPr>
                <w:t>-99.3</w:t>
              </w:r>
            </w:ins>
          </w:p>
        </w:tc>
        <w:tc>
          <w:tcPr>
            <w:tcW w:w="796" w:type="dxa"/>
          </w:tcPr>
          <w:p w14:paraId="20A4D367" w14:textId="77777777" w:rsidR="004A5177" w:rsidRPr="005A2E40" w:rsidRDefault="004A5177" w:rsidP="006173AB">
            <w:pPr>
              <w:pStyle w:val="TAC"/>
              <w:rPr>
                <w:ins w:id="491" w:author="Dimitri Gold (Nokia)" w:date="2024-08-09T20:31:00Z"/>
                <w:rFonts w:eastAsia="Yu Mincho"/>
                <w:lang w:eastAsia="ja-JP"/>
              </w:rPr>
            </w:pPr>
            <w:ins w:id="492" w:author="Dimitri Gold (Nokia)" w:date="2024-08-09T20:31:00Z">
              <w:r w:rsidRPr="005A2E40">
                <w:rPr>
                  <w:rFonts w:eastAsia="Yu Mincho"/>
                  <w:lang w:eastAsia="ja-JP"/>
                </w:rPr>
                <w:t>-99.8</w:t>
              </w:r>
            </w:ins>
          </w:p>
        </w:tc>
        <w:tc>
          <w:tcPr>
            <w:tcW w:w="792" w:type="dxa"/>
          </w:tcPr>
          <w:p w14:paraId="6E4EDF3F" w14:textId="77777777" w:rsidR="004A5177" w:rsidRPr="005A2E40" w:rsidRDefault="004A5177" w:rsidP="006173AB">
            <w:pPr>
              <w:pStyle w:val="TAC"/>
              <w:rPr>
                <w:ins w:id="493" w:author="Dimitri Gold (Nokia)" w:date="2024-08-09T20:31:00Z"/>
                <w:rFonts w:eastAsia="Yu Mincho"/>
                <w:lang w:eastAsia="ja-JP"/>
              </w:rPr>
            </w:pPr>
            <w:ins w:id="494" w:author="Dimitri Gold (Nokia)" w:date="2024-08-09T20:31:00Z">
              <w:r w:rsidRPr="005A2E40">
                <w:rPr>
                  <w:rFonts w:eastAsia="Yu Mincho"/>
                  <w:lang w:eastAsia="ja-JP"/>
                </w:rPr>
                <w:t>-98.2</w:t>
              </w:r>
            </w:ins>
          </w:p>
        </w:tc>
        <w:tc>
          <w:tcPr>
            <w:tcW w:w="1099" w:type="dxa"/>
          </w:tcPr>
          <w:p w14:paraId="62D76301" w14:textId="77777777" w:rsidR="004A5177" w:rsidRPr="005A2E40" w:rsidRDefault="004A5177" w:rsidP="006173AB">
            <w:pPr>
              <w:pStyle w:val="TAC"/>
              <w:rPr>
                <w:ins w:id="495" w:author="Dimitri Gold (Nokia)" w:date="2024-08-09T20:31:00Z"/>
                <w:rFonts w:eastAsia="Yu Mincho"/>
                <w:lang w:val="en-US" w:eastAsia="ja-JP"/>
              </w:rPr>
            </w:pPr>
            <w:ins w:id="496" w:author="Dimitri Gold (Nokia)" w:date="2024-08-09T20:31:00Z">
              <w:r w:rsidRPr="005A2E40">
                <w:rPr>
                  <w:rFonts w:eastAsia="Yu Mincho"/>
                  <w:lang w:eastAsia="ja-JP"/>
                </w:rPr>
                <w:t>-115.8+Z</w:t>
              </w:r>
              <w:r w:rsidRPr="005A2E40">
                <w:rPr>
                  <w:rFonts w:eastAsia="Yu Mincho"/>
                  <w:vertAlign w:val="subscript"/>
                  <w:lang w:eastAsia="ja-JP"/>
                </w:rPr>
                <w:t>4</w:t>
              </w:r>
            </w:ins>
          </w:p>
        </w:tc>
        <w:tc>
          <w:tcPr>
            <w:tcW w:w="1134" w:type="dxa"/>
          </w:tcPr>
          <w:p w14:paraId="7BFE0596" w14:textId="77777777" w:rsidR="004A5177" w:rsidRPr="005A2E40" w:rsidRDefault="004A5177" w:rsidP="006173AB">
            <w:pPr>
              <w:pStyle w:val="TAC"/>
              <w:rPr>
                <w:ins w:id="497" w:author="Dimitri Gold (Nokia)" w:date="2024-08-09T20:31:00Z"/>
              </w:rPr>
            </w:pPr>
            <w:ins w:id="498" w:author="Dimitri Gold (Nokia)" w:date="2024-08-20T10:25:00Z">
              <w:r>
                <w:rPr>
                  <w:rFonts w:eastAsia="Yu Mincho"/>
                  <w:lang w:eastAsia="ja-JP"/>
                </w:rPr>
                <w:t>-97.1</w:t>
              </w:r>
            </w:ins>
          </w:p>
        </w:tc>
        <w:tc>
          <w:tcPr>
            <w:tcW w:w="989" w:type="dxa"/>
          </w:tcPr>
          <w:p w14:paraId="5B293EBB" w14:textId="77777777" w:rsidR="004A5177" w:rsidRPr="005A2E40" w:rsidRDefault="004A5177" w:rsidP="006173AB">
            <w:pPr>
              <w:pStyle w:val="TAC"/>
              <w:rPr>
                <w:ins w:id="499" w:author="Dimitri Gold (Nokia)" w:date="2024-08-09T20:31:00Z"/>
              </w:rPr>
            </w:pPr>
            <w:ins w:id="500" w:author="Dimitri Gold (Nokia)" w:date="2024-08-09T20:31:00Z">
              <w:r>
                <w:t>-</w:t>
              </w:r>
            </w:ins>
            <w:ins w:id="501" w:author="Dimitri Gold (Nokia)" w:date="2024-08-20T10:23:00Z">
              <w:r>
                <w:t>97</w:t>
              </w:r>
            </w:ins>
            <w:ins w:id="502" w:author="Dimitri Gold (Nokia)" w:date="2024-08-09T20:31:00Z">
              <w:r>
                <w:t>.1</w:t>
              </w:r>
            </w:ins>
          </w:p>
        </w:tc>
        <w:tc>
          <w:tcPr>
            <w:tcW w:w="1134" w:type="dxa"/>
            <w:gridSpan w:val="2"/>
            <w:vMerge/>
            <w:shd w:val="clear" w:color="auto" w:fill="auto"/>
          </w:tcPr>
          <w:p w14:paraId="585873DC" w14:textId="77777777" w:rsidR="004A5177" w:rsidRPr="005A2E40" w:rsidRDefault="004A5177" w:rsidP="006173AB">
            <w:pPr>
              <w:pStyle w:val="TAC"/>
              <w:rPr>
                <w:ins w:id="503" w:author="Dimitri Gold (Nokia)" w:date="2024-08-09T20:31:00Z"/>
              </w:rPr>
            </w:pPr>
          </w:p>
        </w:tc>
        <w:tc>
          <w:tcPr>
            <w:tcW w:w="853" w:type="dxa"/>
            <w:vMerge/>
            <w:shd w:val="clear" w:color="auto" w:fill="auto"/>
          </w:tcPr>
          <w:p w14:paraId="5461964A" w14:textId="77777777" w:rsidR="004A5177" w:rsidRPr="005A2E40" w:rsidRDefault="004A5177" w:rsidP="006173AB">
            <w:pPr>
              <w:pStyle w:val="TAC"/>
              <w:rPr>
                <w:ins w:id="504" w:author="Dimitri Gold (Nokia)" w:date="2024-08-09T20:31:00Z"/>
                <w:lang w:val="en-US"/>
              </w:rPr>
            </w:pPr>
          </w:p>
        </w:tc>
      </w:tr>
      <w:tr w:rsidR="004A5177" w:rsidRPr="005A2E40" w14:paraId="37FA6815" w14:textId="77777777" w:rsidTr="006173AB">
        <w:trPr>
          <w:jc w:val="center"/>
          <w:ins w:id="505" w:author="Dimitri Gold (Nokia)" w:date="2024-08-09T20:31:00Z"/>
        </w:trPr>
        <w:tc>
          <w:tcPr>
            <w:tcW w:w="1168" w:type="dxa"/>
            <w:tcBorders>
              <w:top w:val="nil"/>
              <w:bottom w:val="nil"/>
            </w:tcBorders>
            <w:shd w:val="clear" w:color="auto" w:fill="auto"/>
          </w:tcPr>
          <w:p w14:paraId="35A6CE97" w14:textId="77777777" w:rsidR="004A5177" w:rsidRPr="005A2E40" w:rsidRDefault="004A5177" w:rsidP="006173AB">
            <w:pPr>
              <w:pStyle w:val="TAC"/>
              <w:rPr>
                <w:ins w:id="506" w:author="Dimitri Gold (Nokia)" w:date="2024-08-09T20:31:00Z"/>
                <w:lang w:val="en-US"/>
              </w:rPr>
            </w:pPr>
          </w:p>
        </w:tc>
        <w:tc>
          <w:tcPr>
            <w:tcW w:w="1198" w:type="dxa"/>
            <w:vMerge/>
            <w:shd w:val="clear" w:color="auto" w:fill="auto"/>
          </w:tcPr>
          <w:p w14:paraId="5B5038B7" w14:textId="77777777" w:rsidR="004A5177" w:rsidRPr="005A2E40" w:rsidRDefault="004A5177" w:rsidP="006173AB">
            <w:pPr>
              <w:pStyle w:val="TAC"/>
              <w:rPr>
                <w:ins w:id="507" w:author="Dimitri Gold (Nokia)" w:date="2024-08-09T20:31:00Z"/>
                <w:szCs w:val="22"/>
                <w:lang w:val="en-US"/>
              </w:rPr>
            </w:pPr>
          </w:p>
        </w:tc>
        <w:tc>
          <w:tcPr>
            <w:tcW w:w="1037" w:type="dxa"/>
            <w:shd w:val="clear" w:color="auto" w:fill="auto"/>
          </w:tcPr>
          <w:p w14:paraId="2F9CB7B9" w14:textId="77777777" w:rsidR="004A5177" w:rsidRPr="005A2E40" w:rsidRDefault="004A5177" w:rsidP="006173AB">
            <w:pPr>
              <w:pStyle w:val="TAC"/>
              <w:rPr>
                <w:ins w:id="508" w:author="Dimitri Gold (Nokia)" w:date="2024-08-09T20:31:00Z"/>
                <w:rFonts w:eastAsia="Calibri"/>
                <w:szCs w:val="22"/>
              </w:rPr>
            </w:pPr>
            <w:ins w:id="509" w:author="Dimitri Gold (Nokia)" w:date="2024-08-09T20:31:00Z">
              <w:r w:rsidRPr="005A2E40">
                <w:rPr>
                  <w:szCs w:val="22"/>
                  <w:lang w:val="en-US"/>
                </w:rPr>
                <w:t>n260</w:t>
              </w:r>
            </w:ins>
          </w:p>
        </w:tc>
        <w:tc>
          <w:tcPr>
            <w:tcW w:w="1138" w:type="dxa"/>
            <w:shd w:val="clear" w:color="auto" w:fill="auto"/>
          </w:tcPr>
          <w:p w14:paraId="2A40F59F" w14:textId="77777777" w:rsidR="004A5177" w:rsidRPr="005A2E40" w:rsidRDefault="004A5177" w:rsidP="006173AB">
            <w:pPr>
              <w:pStyle w:val="TAC"/>
              <w:rPr>
                <w:ins w:id="510" w:author="Dimitri Gold (Nokia)" w:date="2024-08-09T20:31:00Z"/>
                <w:lang w:val="en-US"/>
              </w:rPr>
            </w:pPr>
            <w:ins w:id="511" w:author="Dimitri Gold (Nokia)" w:date="2024-08-20T10:26:00Z">
              <w:r>
                <w:rPr>
                  <w:rFonts w:eastAsia="Yu Mincho"/>
                  <w:lang w:eastAsia="ja-JP"/>
                </w:rPr>
                <w:t>-96.3</w:t>
              </w:r>
            </w:ins>
          </w:p>
        </w:tc>
        <w:tc>
          <w:tcPr>
            <w:tcW w:w="796" w:type="dxa"/>
          </w:tcPr>
          <w:p w14:paraId="191B9E32" w14:textId="77777777" w:rsidR="004A5177" w:rsidRPr="005A2E40" w:rsidRDefault="004A5177" w:rsidP="006173AB">
            <w:pPr>
              <w:pStyle w:val="TAC"/>
              <w:rPr>
                <w:ins w:id="512" w:author="Dimitri Gold (Nokia)" w:date="2024-08-09T20:31:00Z"/>
              </w:rPr>
            </w:pPr>
          </w:p>
        </w:tc>
        <w:tc>
          <w:tcPr>
            <w:tcW w:w="792" w:type="dxa"/>
          </w:tcPr>
          <w:p w14:paraId="539097F0" w14:textId="77777777" w:rsidR="004A5177" w:rsidRPr="005A2E40" w:rsidRDefault="004A5177" w:rsidP="006173AB">
            <w:pPr>
              <w:pStyle w:val="TAC"/>
              <w:rPr>
                <w:ins w:id="513" w:author="Dimitri Gold (Nokia)" w:date="2024-08-09T20:31:00Z"/>
              </w:rPr>
            </w:pPr>
            <w:ins w:id="514" w:author="Dimitri Gold (Nokia)" w:date="2024-08-09T20:31:00Z">
              <w:r w:rsidRPr="005A2E40">
                <w:rPr>
                  <w:rFonts w:eastAsia="Yu Mincho"/>
                  <w:lang w:eastAsia="ja-JP"/>
                </w:rPr>
                <w:t>-93.9</w:t>
              </w:r>
            </w:ins>
          </w:p>
        </w:tc>
        <w:tc>
          <w:tcPr>
            <w:tcW w:w="1099" w:type="dxa"/>
          </w:tcPr>
          <w:p w14:paraId="6D21BFBB" w14:textId="77777777" w:rsidR="004A5177" w:rsidRPr="005A2E40" w:rsidRDefault="004A5177" w:rsidP="006173AB">
            <w:pPr>
              <w:pStyle w:val="TAC"/>
              <w:rPr>
                <w:ins w:id="515" w:author="Dimitri Gold (Nokia)" w:date="2024-08-09T20:31:00Z"/>
                <w:lang w:val="en-US"/>
              </w:rPr>
            </w:pPr>
            <w:ins w:id="516" w:author="Dimitri Gold (Nokia)" w:date="2024-08-09T20:31:00Z">
              <w:r w:rsidRPr="005A2E40">
                <w:rPr>
                  <w:rFonts w:eastAsia="Yu Mincho"/>
                  <w:lang w:eastAsia="ja-JP"/>
                </w:rPr>
                <w:t>-110.8+Z</w:t>
              </w:r>
              <w:r w:rsidRPr="005A2E40">
                <w:rPr>
                  <w:rFonts w:eastAsia="Yu Mincho"/>
                  <w:vertAlign w:val="subscript"/>
                  <w:lang w:eastAsia="ja-JP"/>
                </w:rPr>
                <w:t>4</w:t>
              </w:r>
            </w:ins>
          </w:p>
        </w:tc>
        <w:tc>
          <w:tcPr>
            <w:tcW w:w="1134" w:type="dxa"/>
          </w:tcPr>
          <w:p w14:paraId="42C55834" w14:textId="77777777" w:rsidR="004A5177" w:rsidRPr="005A2E40" w:rsidRDefault="004A5177" w:rsidP="006173AB">
            <w:pPr>
              <w:pStyle w:val="TAC"/>
              <w:rPr>
                <w:ins w:id="517" w:author="Dimitri Gold (Nokia)" w:date="2024-08-09T20:31:00Z"/>
              </w:rPr>
            </w:pPr>
          </w:p>
        </w:tc>
        <w:tc>
          <w:tcPr>
            <w:tcW w:w="989" w:type="dxa"/>
          </w:tcPr>
          <w:p w14:paraId="27D592B1" w14:textId="77777777" w:rsidR="004A5177" w:rsidRPr="005A2E40" w:rsidRDefault="004A5177" w:rsidP="006173AB">
            <w:pPr>
              <w:pStyle w:val="TAC"/>
              <w:rPr>
                <w:ins w:id="518" w:author="Dimitri Gold (Nokia)" w:date="2024-08-09T20:31:00Z"/>
              </w:rPr>
            </w:pPr>
          </w:p>
        </w:tc>
        <w:tc>
          <w:tcPr>
            <w:tcW w:w="1134" w:type="dxa"/>
            <w:gridSpan w:val="2"/>
            <w:vMerge/>
            <w:shd w:val="clear" w:color="auto" w:fill="auto"/>
          </w:tcPr>
          <w:p w14:paraId="476954EF" w14:textId="77777777" w:rsidR="004A5177" w:rsidRPr="005A2E40" w:rsidRDefault="004A5177" w:rsidP="006173AB">
            <w:pPr>
              <w:pStyle w:val="TAC"/>
              <w:rPr>
                <w:ins w:id="519" w:author="Dimitri Gold (Nokia)" w:date="2024-08-09T20:31:00Z"/>
              </w:rPr>
            </w:pPr>
          </w:p>
        </w:tc>
        <w:tc>
          <w:tcPr>
            <w:tcW w:w="853" w:type="dxa"/>
            <w:vMerge/>
            <w:shd w:val="clear" w:color="auto" w:fill="auto"/>
          </w:tcPr>
          <w:p w14:paraId="2EEC3D5A" w14:textId="77777777" w:rsidR="004A5177" w:rsidRPr="005A2E40" w:rsidRDefault="004A5177" w:rsidP="006173AB">
            <w:pPr>
              <w:pStyle w:val="TAC"/>
              <w:rPr>
                <w:ins w:id="520" w:author="Dimitri Gold (Nokia)" w:date="2024-08-09T20:31:00Z"/>
                <w:lang w:val="en-US"/>
              </w:rPr>
            </w:pPr>
          </w:p>
        </w:tc>
      </w:tr>
      <w:tr w:rsidR="004A5177" w:rsidRPr="005A2E40" w14:paraId="3023C2E9" w14:textId="77777777" w:rsidTr="006173AB">
        <w:trPr>
          <w:jc w:val="center"/>
          <w:ins w:id="521" w:author="Dimitri Gold (Nokia)" w:date="2024-08-09T20:31:00Z"/>
        </w:trPr>
        <w:tc>
          <w:tcPr>
            <w:tcW w:w="1168" w:type="dxa"/>
            <w:vMerge w:val="restart"/>
            <w:tcBorders>
              <w:top w:val="nil"/>
            </w:tcBorders>
            <w:shd w:val="clear" w:color="auto" w:fill="auto"/>
          </w:tcPr>
          <w:p w14:paraId="1C77C4EC" w14:textId="77777777" w:rsidR="004A5177" w:rsidRPr="005A2E40" w:rsidRDefault="004A5177" w:rsidP="006173AB">
            <w:pPr>
              <w:pStyle w:val="TAC"/>
              <w:rPr>
                <w:ins w:id="522" w:author="Dimitri Gold (Nokia)" w:date="2024-08-09T20:31:00Z"/>
                <w:lang w:val="en-US"/>
              </w:rPr>
            </w:pPr>
          </w:p>
        </w:tc>
        <w:tc>
          <w:tcPr>
            <w:tcW w:w="1198" w:type="dxa"/>
            <w:vMerge/>
            <w:shd w:val="clear" w:color="auto" w:fill="auto"/>
          </w:tcPr>
          <w:p w14:paraId="39CA5CAA" w14:textId="77777777" w:rsidR="004A5177" w:rsidRPr="005A2E40" w:rsidRDefault="004A5177" w:rsidP="006173AB">
            <w:pPr>
              <w:pStyle w:val="TAC"/>
              <w:rPr>
                <w:ins w:id="523" w:author="Dimitri Gold (Nokia)" w:date="2024-08-09T20:31:00Z"/>
                <w:szCs w:val="22"/>
                <w:lang w:val="en-US"/>
              </w:rPr>
            </w:pPr>
          </w:p>
        </w:tc>
        <w:tc>
          <w:tcPr>
            <w:tcW w:w="1037" w:type="dxa"/>
            <w:shd w:val="clear" w:color="auto" w:fill="auto"/>
          </w:tcPr>
          <w:p w14:paraId="2351B1D0" w14:textId="77777777" w:rsidR="004A5177" w:rsidRPr="005A2E40" w:rsidRDefault="004A5177" w:rsidP="006173AB">
            <w:pPr>
              <w:pStyle w:val="TAC"/>
              <w:rPr>
                <w:ins w:id="524" w:author="Dimitri Gold (Nokia)" w:date="2024-08-09T20:31:00Z"/>
                <w:szCs w:val="22"/>
                <w:lang w:val="en-US"/>
              </w:rPr>
            </w:pPr>
            <w:ins w:id="525" w:author="Dimitri Gold (Nokia)" w:date="2024-08-09T20:31:00Z">
              <w:r w:rsidRPr="005A2E40">
                <w:rPr>
                  <w:szCs w:val="22"/>
                  <w:lang w:val="en-US"/>
                </w:rPr>
                <w:t>n261</w:t>
              </w:r>
            </w:ins>
          </w:p>
        </w:tc>
        <w:tc>
          <w:tcPr>
            <w:tcW w:w="1138" w:type="dxa"/>
            <w:shd w:val="clear" w:color="auto" w:fill="auto"/>
          </w:tcPr>
          <w:p w14:paraId="101F3A0E" w14:textId="77777777" w:rsidR="004A5177" w:rsidRPr="005A2E40" w:rsidRDefault="004A5177" w:rsidP="006173AB">
            <w:pPr>
              <w:pStyle w:val="TAC"/>
              <w:rPr>
                <w:ins w:id="526" w:author="Dimitri Gold (Nokia)" w:date="2024-08-09T20:31:00Z"/>
                <w:lang w:val="en-US"/>
              </w:rPr>
            </w:pPr>
            <w:ins w:id="527" w:author="Dimitri Gold (Nokia)" w:date="2024-08-20T10:26:00Z">
              <w:r>
                <w:rPr>
                  <w:rFonts w:eastAsia="Yu Mincho"/>
                  <w:lang w:eastAsia="ja-JP"/>
                </w:rPr>
                <w:t>-99.3</w:t>
              </w:r>
            </w:ins>
          </w:p>
        </w:tc>
        <w:tc>
          <w:tcPr>
            <w:tcW w:w="796" w:type="dxa"/>
          </w:tcPr>
          <w:p w14:paraId="1902D520" w14:textId="77777777" w:rsidR="004A5177" w:rsidRPr="005A2E40" w:rsidRDefault="004A5177" w:rsidP="006173AB">
            <w:pPr>
              <w:pStyle w:val="TAC"/>
              <w:rPr>
                <w:ins w:id="528" w:author="Dimitri Gold (Nokia)" w:date="2024-08-09T20:31:00Z"/>
              </w:rPr>
            </w:pPr>
            <w:ins w:id="529" w:author="Dimitri Gold (Nokia)" w:date="2024-08-09T20:31:00Z">
              <w:r w:rsidRPr="005A2E40">
                <w:rPr>
                  <w:rFonts w:eastAsia="Yu Mincho"/>
                  <w:lang w:eastAsia="ja-JP"/>
                </w:rPr>
                <w:t>-99.8</w:t>
              </w:r>
            </w:ins>
          </w:p>
        </w:tc>
        <w:tc>
          <w:tcPr>
            <w:tcW w:w="792" w:type="dxa"/>
          </w:tcPr>
          <w:p w14:paraId="1CB6DC48" w14:textId="77777777" w:rsidR="004A5177" w:rsidRPr="005A2E40" w:rsidRDefault="004A5177" w:rsidP="006173AB">
            <w:pPr>
              <w:pStyle w:val="TAC"/>
              <w:rPr>
                <w:ins w:id="530" w:author="Dimitri Gold (Nokia)" w:date="2024-08-09T20:31:00Z"/>
              </w:rPr>
            </w:pPr>
            <w:ins w:id="531" w:author="Dimitri Gold (Nokia)" w:date="2024-08-09T20:31:00Z">
              <w:r w:rsidRPr="005A2E40">
                <w:rPr>
                  <w:rFonts w:eastAsia="Yu Mincho"/>
                  <w:lang w:eastAsia="ja-JP"/>
                </w:rPr>
                <w:t>-98.2</w:t>
              </w:r>
            </w:ins>
          </w:p>
        </w:tc>
        <w:tc>
          <w:tcPr>
            <w:tcW w:w="1099" w:type="dxa"/>
          </w:tcPr>
          <w:p w14:paraId="2E2D7DB7" w14:textId="77777777" w:rsidR="004A5177" w:rsidRPr="005A2E40" w:rsidRDefault="004A5177" w:rsidP="006173AB">
            <w:pPr>
              <w:pStyle w:val="TAC"/>
              <w:rPr>
                <w:ins w:id="532" w:author="Dimitri Gold (Nokia)" w:date="2024-08-09T20:31:00Z"/>
                <w:lang w:val="en-US"/>
              </w:rPr>
            </w:pPr>
            <w:ins w:id="533" w:author="Dimitri Gold (Nokia)" w:date="2024-08-09T20:31:00Z">
              <w:r w:rsidRPr="005A2E40">
                <w:rPr>
                  <w:rFonts w:eastAsia="Yu Mincho"/>
                  <w:lang w:eastAsia="ja-JP"/>
                </w:rPr>
                <w:t>-115.8+Z</w:t>
              </w:r>
              <w:r w:rsidRPr="005A2E40">
                <w:rPr>
                  <w:rFonts w:eastAsia="Yu Mincho"/>
                  <w:vertAlign w:val="subscript"/>
                  <w:lang w:eastAsia="ja-JP"/>
                </w:rPr>
                <w:t>4</w:t>
              </w:r>
            </w:ins>
          </w:p>
        </w:tc>
        <w:tc>
          <w:tcPr>
            <w:tcW w:w="1134" w:type="dxa"/>
          </w:tcPr>
          <w:p w14:paraId="223C9ADE" w14:textId="77777777" w:rsidR="004A5177" w:rsidRPr="005A2E40" w:rsidRDefault="004A5177" w:rsidP="006173AB">
            <w:pPr>
              <w:pStyle w:val="TAC"/>
              <w:rPr>
                <w:ins w:id="534" w:author="Dimitri Gold (Nokia)" w:date="2024-08-09T20:31:00Z"/>
              </w:rPr>
            </w:pPr>
          </w:p>
        </w:tc>
        <w:tc>
          <w:tcPr>
            <w:tcW w:w="989" w:type="dxa"/>
          </w:tcPr>
          <w:p w14:paraId="0A0DF1C5" w14:textId="77777777" w:rsidR="004A5177" w:rsidRPr="005A2E40" w:rsidRDefault="004A5177" w:rsidP="006173AB">
            <w:pPr>
              <w:pStyle w:val="TAC"/>
              <w:rPr>
                <w:ins w:id="535" w:author="Dimitri Gold (Nokia)" w:date="2024-08-09T20:31:00Z"/>
              </w:rPr>
            </w:pPr>
            <w:ins w:id="536" w:author="Dimitri Gold (Nokia)" w:date="2024-08-09T20:31:00Z">
              <w:r>
                <w:t>-</w:t>
              </w:r>
            </w:ins>
            <w:ins w:id="537" w:author="Dimitri Gold (Nokia)" w:date="2024-08-20T10:23:00Z">
              <w:r>
                <w:t>96</w:t>
              </w:r>
            </w:ins>
            <w:ins w:id="538" w:author="Dimitri Gold (Nokia)" w:date="2024-08-09T20:31:00Z">
              <w:r>
                <w:t>.9</w:t>
              </w:r>
            </w:ins>
          </w:p>
        </w:tc>
        <w:tc>
          <w:tcPr>
            <w:tcW w:w="1134" w:type="dxa"/>
            <w:gridSpan w:val="2"/>
            <w:vMerge/>
            <w:shd w:val="clear" w:color="auto" w:fill="auto"/>
          </w:tcPr>
          <w:p w14:paraId="5400D21B" w14:textId="77777777" w:rsidR="004A5177" w:rsidRPr="005A2E40" w:rsidRDefault="004A5177" w:rsidP="006173AB">
            <w:pPr>
              <w:pStyle w:val="TAC"/>
              <w:rPr>
                <w:ins w:id="539" w:author="Dimitri Gold (Nokia)" w:date="2024-08-09T20:31:00Z"/>
              </w:rPr>
            </w:pPr>
          </w:p>
        </w:tc>
        <w:tc>
          <w:tcPr>
            <w:tcW w:w="853" w:type="dxa"/>
            <w:vMerge/>
            <w:shd w:val="clear" w:color="auto" w:fill="auto"/>
          </w:tcPr>
          <w:p w14:paraId="3E8930D9" w14:textId="77777777" w:rsidR="004A5177" w:rsidRPr="005A2E40" w:rsidRDefault="004A5177" w:rsidP="006173AB">
            <w:pPr>
              <w:pStyle w:val="TAC"/>
              <w:rPr>
                <w:ins w:id="540" w:author="Dimitri Gold (Nokia)" w:date="2024-08-09T20:31:00Z"/>
                <w:lang w:val="en-US"/>
              </w:rPr>
            </w:pPr>
          </w:p>
        </w:tc>
      </w:tr>
      <w:tr w:rsidR="004A5177" w:rsidRPr="005A2E40" w14:paraId="5C852B51" w14:textId="77777777" w:rsidTr="006173AB">
        <w:trPr>
          <w:jc w:val="center"/>
          <w:ins w:id="541" w:author="Dimitri Gold (Nokia)" w:date="2024-08-09T20:31:00Z"/>
        </w:trPr>
        <w:tc>
          <w:tcPr>
            <w:tcW w:w="1168" w:type="dxa"/>
            <w:vMerge/>
            <w:shd w:val="clear" w:color="auto" w:fill="auto"/>
          </w:tcPr>
          <w:p w14:paraId="66F92275" w14:textId="77777777" w:rsidR="004A5177" w:rsidRPr="005A2E40" w:rsidRDefault="004A5177" w:rsidP="006173AB">
            <w:pPr>
              <w:pStyle w:val="TAC"/>
              <w:rPr>
                <w:ins w:id="542" w:author="Dimitri Gold (Nokia)" w:date="2024-08-09T20:31:00Z"/>
                <w:lang w:val="en-US"/>
              </w:rPr>
            </w:pPr>
          </w:p>
        </w:tc>
        <w:tc>
          <w:tcPr>
            <w:tcW w:w="1198" w:type="dxa"/>
            <w:vMerge/>
            <w:shd w:val="clear" w:color="auto" w:fill="auto"/>
          </w:tcPr>
          <w:p w14:paraId="7EABDD15" w14:textId="77777777" w:rsidR="004A5177" w:rsidRPr="005A2E40" w:rsidRDefault="004A5177" w:rsidP="006173AB">
            <w:pPr>
              <w:pStyle w:val="TAC"/>
              <w:rPr>
                <w:ins w:id="543" w:author="Dimitri Gold (Nokia)" w:date="2024-08-09T20:31:00Z"/>
                <w:szCs w:val="22"/>
                <w:lang w:val="en-US"/>
              </w:rPr>
            </w:pPr>
          </w:p>
        </w:tc>
        <w:tc>
          <w:tcPr>
            <w:tcW w:w="1037" w:type="dxa"/>
            <w:shd w:val="clear" w:color="auto" w:fill="auto"/>
          </w:tcPr>
          <w:p w14:paraId="224D7521" w14:textId="77777777" w:rsidR="004A5177" w:rsidRPr="005A2E40" w:rsidRDefault="004A5177" w:rsidP="006173AB">
            <w:pPr>
              <w:pStyle w:val="TAC"/>
              <w:rPr>
                <w:ins w:id="544" w:author="Dimitri Gold (Nokia)" w:date="2024-08-09T20:31:00Z"/>
                <w:szCs w:val="22"/>
                <w:lang w:val="en-US"/>
              </w:rPr>
            </w:pPr>
            <w:ins w:id="545" w:author="Dimitri Gold (Nokia)" w:date="2024-08-09T20:31:00Z">
              <w:r w:rsidRPr="00591F8F">
                <w:rPr>
                  <w:rFonts w:eastAsiaTheme="minorEastAsia"/>
                  <w:szCs w:val="22"/>
                  <w:lang w:val="en-US"/>
                </w:rPr>
                <w:t>n262</w:t>
              </w:r>
            </w:ins>
          </w:p>
        </w:tc>
        <w:tc>
          <w:tcPr>
            <w:tcW w:w="1138" w:type="dxa"/>
            <w:shd w:val="clear" w:color="auto" w:fill="auto"/>
          </w:tcPr>
          <w:p w14:paraId="10932844" w14:textId="77777777" w:rsidR="004A5177" w:rsidRPr="005A2E40" w:rsidRDefault="004A5177" w:rsidP="006173AB">
            <w:pPr>
              <w:pStyle w:val="TAC"/>
              <w:rPr>
                <w:ins w:id="546" w:author="Dimitri Gold (Nokia)" w:date="2024-08-09T20:31:00Z"/>
                <w:rFonts w:eastAsia="Yu Mincho"/>
                <w:lang w:eastAsia="ja-JP"/>
              </w:rPr>
            </w:pPr>
            <w:ins w:id="547" w:author="Dimitri Gold (Nokia)" w:date="2024-08-20T10:26:00Z">
              <w:r>
                <w:rPr>
                  <w:rFonts w:eastAsia="Yu Mincho"/>
                  <w:lang w:eastAsia="ja-JP"/>
                </w:rPr>
                <w:t>-94.1</w:t>
              </w:r>
            </w:ins>
          </w:p>
        </w:tc>
        <w:tc>
          <w:tcPr>
            <w:tcW w:w="796" w:type="dxa"/>
          </w:tcPr>
          <w:p w14:paraId="787C71CC" w14:textId="77777777" w:rsidR="004A5177" w:rsidRPr="005A2E40" w:rsidRDefault="004A5177" w:rsidP="006173AB">
            <w:pPr>
              <w:pStyle w:val="TAC"/>
              <w:rPr>
                <w:ins w:id="548" w:author="Dimitri Gold (Nokia)" w:date="2024-08-09T20:31:00Z"/>
                <w:rFonts w:eastAsia="Yu Mincho"/>
                <w:lang w:eastAsia="ja-JP"/>
              </w:rPr>
            </w:pPr>
            <w:ins w:id="549" w:author="Dimitri Gold (Nokia)" w:date="2024-08-09T20:31:00Z">
              <w:r>
                <w:rPr>
                  <w:rFonts w:eastAsia="Yu Mincho"/>
                  <w:lang w:eastAsia="ja-JP"/>
                </w:rPr>
                <w:t>-93.7</w:t>
              </w:r>
            </w:ins>
          </w:p>
        </w:tc>
        <w:tc>
          <w:tcPr>
            <w:tcW w:w="792" w:type="dxa"/>
          </w:tcPr>
          <w:p w14:paraId="592688AF" w14:textId="77777777" w:rsidR="004A5177" w:rsidRPr="005A2E40" w:rsidRDefault="004A5177" w:rsidP="006173AB">
            <w:pPr>
              <w:pStyle w:val="TAC"/>
              <w:rPr>
                <w:ins w:id="550" w:author="Dimitri Gold (Nokia)" w:date="2024-08-09T20:31:00Z"/>
                <w:rFonts w:eastAsia="Yu Mincho"/>
                <w:lang w:eastAsia="ja-JP"/>
              </w:rPr>
            </w:pPr>
            <w:ins w:id="551" w:author="Dimitri Gold (Nokia)" w:date="2024-08-09T20:31:00Z">
              <w:r w:rsidRPr="00591F8F">
                <w:rPr>
                  <w:rFonts w:eastAsia="Yu Mincho"/>
                  <w:lang w:eastAsia="ja-JP"/>
                </w:rPr>
                <w:t>-90.5</w:t>
              </w:r>
            </w:ins>
          </w:p>
        </w:tc>
        <w:tc>
          <w:tcPr>
            <w:tcW w:w="1099" w:type="dxa"/>
          </w:tcPr>
          <w:p w14:paraId="365678DE" w14:textId="77777777" w:rsidR="004A5177" w:rsidRPr="005A2E40" w:rsidRDefault="004A5177" w:rsidP="006173AB">
            <w:pPr>
              <w:pStyle w:val="TAC"/>
              <w:rPr>
                <w:ins w:id="552" w:author="Dimitri Gold (Nokia)" w:date="2024-08-09T20:31:00Z"/>
                <w:rFonts w:eastAsia="Yu Mincho"/>
                <w:lang w:eastAsia="ja-JP"/>
              </w:rPr>
            </w:pPr>
            <w:ins w:id="553" w:author="Dimitri Gold (Nokia)" w:date="2024-08-09T20:31:00Z">
              <w:r>
                <w:rPr>
                  <w:rFonts w:eastAsia="Yu Mincho"/>
                  <w:lang w:eastAsia="ja-JP"/>
                </w:rPr>
                <w:t>-106.7</w:t>
              </w:r>
              <w:r w:rsidRPr="00591F8F">
                <w:rPr>
                  <w:rFonts w:eastAsia="Yu Mincho"/>
                  <w:lang w:eastAsia="ja-JP"/>
                </w:rPr>
                <w:t>+Z</w:t>
              </w:r>
              <w:r w:rsidRPr="00591F8F">
                <w:rPr>
                  <w:rFonts w:eastAsia="Yu Mincho"/>
                  <w:vertAlign w:val="subscript"/>
                  <w:lang w:eastAsia="ja-JP"/>
                </w:rPr>
                <w:t>4</w:t>
              </w:r>
            </w:ins>
          </w:p>
        </w:tc>
        <w:tc>
          <w:tcPr>
            <w:tcW w:w="1134" w:type="dxa"/>
          </w:tcPr>
          <w:p w14:paraId="2E67A794" w14:textId="77777777" w:rsidR="004A5177" w:rsidRPr="005A2E40" w:rsidRDefault="004A5177" w:rsidP="006173AB">
            <w:pPr>
              <w:pStyle w:val="TAC"/>
              <w:rPr>
                <w:ins w:id="554" w:author="Dimitri Gold (Nokia)" w:date="2024-08-09T20:31:00Z"/>
              </w:rPr>
            </w:pPr>
          </w:p>
        </w:tc>
        <w:tc>
          <w:tcPr>
            <w:tcW w:w="989" w:type="dxa"/>
          </w:tcPr>
          <w:p w14:paraId="5994A4D1" w14:textId="77777777" w:rsidR="004A5177" w:rsidRPr="005A2E40" w:rsidRDefault="004A5177" w:rsidP="006173AB">
            <w:pPr>
              <w:pStyle w:val="TAC"/>
              <w:rPr>
                <w:ins w:id="555" w:author="Dimitri Gold (Nokia)" w:date="2024-08-09T20:31:00Z"/>
              </w:rPr>
            </w:pPr>
          </w:p>
        </w:tc>
        <w:tc>
          <w:tcPr>
            <w:tcW w:w="1134" w:type="dxa"/>
            <w:gridSpan w:val="2"/>
            <w:vMerge/>
            <w:shd w:val="clear" w:color="auto" w:fill="auto"/>
          </w:tcPr>
          <w:p w14:paraId="3683CDC7" w14:textId="77777777" w:rsidR="004A5177" w:rsidRPr="005A2E40" w:rsidRDefault="004A5177" w:rsidP="006173AB">
            <w:pPr>
              <w:pStyle w:val="TAC"/>
              <w:rPr>
                <w:ins w:id="556" w:author="Dimitri Gold (Nokia)" w:date="2024-08-09T20:31:00Z"/>
              </w:rPr>
            </w:pPr>
          </w:p>
        </w:tc>
        <w:tc>
          <w:tcPr>
            <w:tcW w:w="853" w:type="dxa"/>
            <w:vMerge/>
            <w:shd w:val="clear" w:color="auto" w:fill="auto"/>
          </w:tcPr>
          <w:p w14:paraId="797A1BB0" w14:textId="77777777" w:rsidR="004A5177" w:rsidRPr="005A2E40" w:rsidRDefault="004A5177" w:rsidP="006173AB">
            <w:pPr>
              <w:pStyle w:val="TAC"/>
              <w:rPr>
                <w:ins w:id="557" w:author="Dimitri Gold (Nokia)" w:date="2024-08-09T20:31:00Z"/>
                <w:lang w:val="en-US"/>
              </w:rPr>
            </w:pPr>
          </w:p>
        </w:tc>
      </w:tr>
      <w:tr w:rsidR="004A5177" w:rsidRPr="005A2E40" w14:paraId="43821F03" w14:textId="77777777" w:rsidTr="006173AB">
        <w:trPr>
          <w:jc w:val="center"/>
          <w:ins w:id="558" w:author="Dimitri Gold (Nokia)" w:date="2024-08-09T20:31:00Z"/>
        </w:trPr>
        <w:tc>
          <w:tcPr>
            <w:tcW w:w="11338" w:type="dxa"/>
            <w:gridSpan w:val="12"/>
          </w:tcPr>
          <w:p w14:paraId="7BDBB058" w14:textId="77777777" w:rsidR="004A5177" w:rsidRPr="005A2E40" w:rsidRDefault="004A5177" w:rsidP="006173AB">
            <w:pPr>
              <w:pStyle w:val="TAN"/>
              <w:rPr>
                <w:ins w:id="559" w:author="Dimitri Gold (Nokia)" w:date="2024-08-09T20:31:00Z"/>
              </w:rPr>
            </w:pPr>
            <w:ins w:id="560" w:author="Dimitri Gold (Nokia)" w:date="2024-08-09T20:31:00Z">
              <w:r w:rsidRPr="005A2E40">
                <w:t>NOTE 1:</w:t>
              </w:r>
              <w:r w:rsidRPr="005A2E40">
                <w:tab/>
                <w:t>Values based on EIS spherical coverage as defined in clause 7.3.4 of TS 38.101-2 [19]. Side condition applies for directions in which EIS spherical coverage requirement is met.</w:t>
              </w:r>
            </w:ins>
          </w:p>
          <w:p w14:paraId="36090BB7" w14:textId="77777777" w:rsidR="004A5177" w:rsidRPr="005A2E40" w:rsidRDefault="004A5177" w:rsidP="006173AB">
            <w:pPr>
              <w:pStyle w:val="TAN"/>
              <w:rPr>
                <w:ins w:id="561" w:author="Dimitri Gold (Nokia)" w:date="2024-08-09T20:31:00Z"/>
              </w:rPr>
            </w:pPr>
            <w:ins w:id="562" w:author="Dimitri Gold (Nokia)" w:date="2024-08-09T20:31:00Z">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ins>
          </w:p>
          <w:p w14:paraId="14134D1D" w14:textId="77777777" w:rsidR="004A5177" w:rsidRPr="005A2E40" w:rsidRDefault="004A5177" w:rsidP="006173AB">
            <w:pPr>
              <w:pStyle w:val="TAN"/>
              <w:rPr>
                <w:ins w:id="563" w:author="Dimitri Gold (Nokia)" w:date="2024-08-09T20:31:00Z"/>
                <w:lang w:val="en-US"/>
              </w:rPr>
            </w:pPr>
            <w:ins w:id="564" w:author="Dimitri Gold (Nokia)" w:date="2024-08-09T20:31:00Z">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ins>
          </w:p>
        </w:tc>
      </w:tr>
    </w:tbl>
    <w:p w14:paraId="71EC88E2" w14:textId="77777777" w:rsidR="004A5177" w:rsidRPr="006C53D9" w:rsidRDefault="004A5177" w:rsidP="004A5177">
      <w:pPr>
        <w:jc w:val="both"/>
        <w:rPr>
          <w:lang w:eastAsia="ja-JP"/>
        </w:rPr>
      </w:pPr>
    </w:p>
    <w:p w14:paraId="1A4C3B4B" w14:textId="77777777" w:rsidR="004A5177" w:rsidRPr="006C53D9" w:rsidRDefault="004A5177" w:rsidP="004A5177">
      <w:pPr>
        <w:pStyle w:val="EditorsNote"/>
        <w:rPr>
          <w:i/>
          <w:iCs/>
          <w:color w:val="auto"/>
        </w:rPr>
      </w:pPr>
      <w:r w:rsidRPr="006C53D9">
        <w:rPr>
          <w:i/>
          <w:iCs/>
          <w:color w:val="auto"/>
        </w:rPr>
        <w:t xml:space="preserve">Editor’s notes for Table B.1.2-2: </w:t>
      </w:r>
    </w:p>
    <w:p w14:paraId="798B6304" w14:textId="77777777" w:rsidR="004A5177" w:rsidRPr="005A2E40" w:rsidRDefault="004A5177" w:rsidP="004A5177">
      <w:pPr>
        <w:pStyle w:val="EditorsNote"/>
        <w:rPr>
          <w:i/>
          <w:iCs/>
          <w:color w:val="auto"/>
        </w:rPr>
      </w:pPr>
      <w:r w:rsidRPr="005A2E40">
        <w:rPr>
          <w:i/>
          <w:iCs/>
          <w:color w:val="auto"/>
        </w:rPr>
        <w:lastRenderedPageBreak/>
        <w:t>- The value of Y for Power class</w:t>
      </w:r>
      <w:del w:id="565" w:author="Dimitri Gold (Nokia)" w:date="2024-08-21T17:31:00Z" w16du:dateUtc="2024-08-21T15:31:00Z">
        <w:r w:rsidRPr="005A2E40" w:rsidDel="003F6D1A">
          <w:rPr>
            <w:i/>
            <w:iCs/>
            <w:color w:val="auto"/>
          </w:rPr>
          <w:delText>e</w:delText>
        </w:r>
      </w:del>
      <w:del w:id="566" w:author="Dimitri Gold (Nokia)" w:date="2024-08-20T10:27:00Z">
        <w:r w:rsidRPr="005A2E40" w:rsidDel="00D749AE">
          <w:rPr>
            <w:i/>
            <w:iCs/>
            <w:color w:val="auto"/>
          </w:rPr>
          <w:delText>s</w:delText>
        </w:r>
      </w:del>
      <w:r w:rsidRPr="005A2E40">
        <w:rPr>
          <w:i/>
          <w:iCs/>
          <w:color w:val="auto"/>
        </w:rPr>
        <w:t xml:space="preserve"> </w:t>
      </w:r>
      <w:del w:id="567" w:author="Dimitri Gold (Nokia)" w:date="2024-08-20T10:27:00Z">
        <w:r w:rsidRPr="005A2E40" w:rsidDel="00D749AE">
          <w:rPr>
            <w:i/>
            <w:iCs/>
            <w:color w:val="auto"/>
          </w:rPr>
          <w:delText>1</w:delText>
        </w:r>
        <w:r w:rsidDel="00D749AE">
          <w:rPr>
            <w:i/>
            <w:iCs/>
            <w:color w:val="auto"/>
          </w:rPr>
          <w:delText>,</w:delText>
        </w:r>
        <w:r w:rsidRPr="005A2E40" w:rsidDel="00D749AE">
          <w:rPr>
            <w:i/>
            <w:iCs/>
            <w:color w:val="auto"/>
          </w:rPr>
          <w:delText xml:space="preserve"> </w:delText>
        </w:r>
      </w:del>
      <w:r w:rsidRPr="005A2E40">
        <w:rPr>
          <w:i/>
          <w:iCs/>
          <w:color w:val="auto"/>
        </w:rPr>
        <w:t>4</w:t>
      </w:r>
      <w:r>
        <w:rPr>
          <w:i/>
          <w:iCs/>
          <w:color w:val="auto"/>
        </w:rPr>
        <w:t xml:space="preserve"> </w:t>
      </w:r>
      <w:del w:id="568" w:author="Dimitri Gold (Nokia)" w:date="2024-08-20T10:27:00Z">
        <w:r w:rsidDel="00D749AE">
          <w:rPr>
            <w:i/>
            <w:iCs/>
            <w:color w:val="auto"/>
          </w:rPr>
          <w:delText>and 5</w:delText>
        </w:r>
        <w:r w:rsidRPr="005A2E40" w:rsidDel="00D749AE">
          <w:rPr>
            <w:i/>
            <w:iCs/>
            <w:color w:val="auto"/>
          </w:rPr>
          <w:delText xml:space="preserve"> </w:delText>
        </w:r>
      </w:del>
      <w:r w:rsidRPr="005A2E40">
        <w:rPr>
          <w:i/>
          <w:iCs/>
          <w:color w:val="auto"/>
        </w:rPr>
        <w:t xml:space="preserve">is FFS, where </w:t>
      </w:r>
      <w:del w:id="569" w:author="Dimitri Gold (Nokia)" w:date="2024-08-20T10:27:00Z">
        <w:r w:rsidRPr="005A2E40" w:rsidDel="00D749AE">
          <w:rPr>
            <w:i/>
            <w:iCs/>
            <w:color w:val="auto"/>
          </w:rPr>
          <w:delText>Y</w:delText>
        </w:r>
        <w:r w:rsidRPr="005A2E40" w:rsidDel="00D749AE">
          <w:rPr>
            <w:i/>
            <w:iCs/>
            <w:color w:val="auto"/>
            <w:vertAlign w:val="subscript"/>
          </w:rPr>
          <w:delText>1</w:delText>
        </w:r>
        <w:r w:rsidDel="00D749AE">
          <w:rPr>
            <w:i/>
            <w:iCs/>
            <w:color w:val="auto"/>
          </w:rPr>
          <w:delText>,</w:delText>
        </w:r>
        <w:r w:rsidRPr="005A2E40" w:rsidDel="00D749AE">
          <w:rPr>
            <w:i/>
            <w:iCs/>
            <w:color w:val="auto"/>
          </w:rPr>
          <w:delText xml:space="preserve"> </w:delText>
        </w:r>
      </w:del>
      <w:r w:rsidRPr="005A2E40">
        <w:rPr>
          <w:i/>
          <w:iCs/>
          <w:color w:val="auto"/>
        </w:rPr>
        <w:t>Y</w:t>
      </w:r>
      <w:r w:rsidRPr="005A2E40">
        <w:rPr>
          <w:i/>
          <w:iCs/>
          <w:color w:val="auto"/>
          <w:vertAlign w:val="subscript"/>
        </w:rPr>
        <w:t>4</w:t>
      </w:r>
      <w:r w:rsidRPr="005A2E40">
        <w:rPr>
          <w:i/>
          <w:iCs/>
          <w:color w:val="auto"/>
        </w:rPr>
        <w:t xml:space="preserve"> </w:t>
      </w:r>
      <w:del w:id="570" w:author="Dimitri Gold (Nokia)" w:date="2024-08-20T10:27:00Z">
        <w:r w:rsidRPr="005A2E40" w:rsidDel="00D749AE">
          <w:rPr>
            <w:i/>
            <w:iCs/>
            <w:color w:val="auto"/>
          </w:rPr>
          <w:delText>and Y</w:delText>
        </w:r>
        <w:r w:rsidDel="00D749AE">
          <w:rPr>
            <w:i/>
            <w:iCs/>
            <w:color w:val="auto"/>
            <w:vertAlign w:val="subscript"/>
          </w:rPr>
          <w:delText>5</w:delText>
        </w:r>
        <w:r w:rsidRPr="005A2E40" w:rsidDel="00D749AE">
          <w:rPr>
            <w:i/>
            <w:iCs/>
            <w:color w:val="auto"/>
          </w:rPr>
          <w:delText xml:space="preserve"> are </w:delText>
        </w:r>
      </w:del>
      <w:ins w:id="571" w:author="Dimitri Gold (Nokia)" w:date="2024-08-20T10:27:00Z">
        <w:r>
          <w:rPr>
            <w:i/>
            <w:iCs/>
            <w:color w:val="auto"/>
          </w:rPr>
          <w:t>is</w:t>
        </w:r>
        <w:r w:rsidRPr="005A2E40">
          <w:rPr>
            <w:i/>
            <w:iCs/>
            <w:color w:val="auto"/>
          </w:rPr>
          <w:t xml:space="preserve"> </w:t>
        </w:r>
      </w:ins>
      <w:r w:rsidRPr="005A2E40">
        <w:rPr>
          <w:i/>
          <w:iCs/>
          <w:color w:val="auto"/>
        </w:rPr>
        <w:t>the rough/fine beam gain difference</w:t>
      </w:r>
      <w:del w:id="572" w:author="Dimitri Gold (Nokia)" w:date="2024-08-20T10:28:00Z">
        <w:r w:rsidRPr="005A2E40" w:rsidDel="00D749AE">
          <w:rPr>
            <w:i/>
            <w:iCs/>
            <w:color w:val="auto"/>
          </w:rPr>
          <w:delText>s</w:delText>
        </w:r>
      </w:del>
      <w:r w:rsidRPr="005A2E40">
        <w:rPr>
          <w:i/>
          <w:iCs/>
          <w:color w:val="auto"/>
        </w:rPr>
        <w:t xml:space="preserve"> in Rx beam peak direction for Power class</w:t>
      </w:r>
      <w:del w:id="573" w:author="Dimitri Gold (Nokia)" w:date="2024-08-22T11:18:00Z" w16du:dateUtc="2024-08-22T09:18:00Z">
        <w:r w:rsidRPr="005A2E40" w:rsidDel="00455679">
          <w:rPr>
            <w:i/>
            <w:iCs/>
            <w:color w:val="auto"/>
          </w:rPr>
          <w:delText>e</w:delText>
        </w:r>
      </w:del>
      <w:del w:id="574" w:author="Dimitri Gold (Nokia)" w:date="2024-08-21T17:07:00Z" w16du:dateUtc="2024-08-21T15:07:00Z">
        <w:r w:rsidRPr="005A2E40" w:rsidDel="002D162F">
          <w:rPr>
            <w:i/>
            <w:iCs/>
            <w:color w:val="auto"/>
          </w:rPr>
          <w:delText>s</w:delText>
        </w:r>
      </w:del>
      <w:r w:rsidRPr="005A2E40">
        <w:rPr>
          <w:i/>
          <w:iCs/>
          <w:color w:val="auto"/>
        </w:rPr>
        <w:t xml:space="preserve"> </w:t>
      </w:r>
      <w:del w:id="575" w:author="Dimitri Gold (Nokia)" w:date="2024-08-20T10:27:00Z">
        <w:r w:rsidRPr="005A2E40" w:rsidDel="00D749AE">
          <w:rPr>
            <w:i/>
            <w:iCs/>
            <w:color w:val="auto"/>
          </w:rPr>
          <w:delText>1</w:delText>
        </w:r>
        <w:r w:rsidDel="00D749AE">
          <w:rPr>
            <w:i/>
            <w:iCs/>
            <w:color w:val="auto"/>
          </w:rPr>
          <w:delText>,</w:delText>
        </w:r>
        <w:r w:rsidRPr="005A2E40" w:rsidDel="00D749AE">
          <w:rPr>
            <w:i/>
            <w:iCs/>
            <w:color w:val="auto"/>
          </w:rPr>
          <w:delText xml:space="preserve"> </w:delText>
        </w:r>
      </w:del>
      <w:r w:rsidRPr="005A2E40">
        <w:rPr>
          <w:i/>
          <w:iCs/>
          <w:color w:val="auto"/>
        </w:rPr>
        <w:t>4</w:t>
      </w:r>
      <w:del w:id="576" w:author="Dimitri Gold (Nokia)" w:date="2024-08-20T10:27:00Z">
        <w:r w:rsidDel="00D749AE">
          <w:rPr>
            <w:i/>
            <w:iCs/>
            <w:color w:val="auto"/>
          </w:rPr>
          <w:delText xml:space="preserve"> and 5</w:delText>
        </w:r>
        <w:r w:rsidRPr="005A2E40" w:rsidDel="00D749AE">
          <w:rPr>
            <w:i/>
            <w:iCs/>
            <w:color w:val="auto"/>
          </w:rPr>
          <w:delText xml:space="preserve"> respectively </w:delText>
        </w:r>
      </w:del>
    </w:p>
    <w:p w14:paraId="73628830" w14:textId="77777777" w:rsidR="004A5177" w:rsidRPr="005A2E40" w:rsidRDefault="004A5177" w:rsidP="004A5177">
      <w:pPr>
        <w:pStyle w:val="EditorsNote"/>
        <w:rPr>
          <w:i/>
          <w:color w:val="auto"/>
          <w:lang w:eastAsia="sv-SE"/>
        </w:rPr>
      </w:pPr>
      <w:r w:rsidRPr="005A2E40">
        <w:rPr>
          <w:i/>
          <w:color w:val="auto"/>
          <w:lang w:eastAsia="sv-SE"/>
        </w:rPr>
        <w:t xml:space="preserve">- </w:t>
      </w:r>
      <w:r w:rsidRPr="005A2E40">
        <w:rPr>
          <w:i/>
          <w:iCs/>
          <w:color w:val="auto"/>
        </w:rPr>
        <w:t>The value of Z for Power class</w:t>
      </w:r>
      <w:del w:id="577" w:author="Dimitri Gold (Nokia)" w:date="2024-08-21T17:31:00Z" w16du:dateUtc="2024-08-21T15:31:00Z">
        <w:r w:rsidRPr="005A2E40" w:rsidDel="003F6D1A">
          <w:rPr>
            <w:i/>
            <w:iCs/>
            <w:color w:val="auto"/>
          </w:rPr>
          <w:delText>e</w:delText>
        </w:r>
      </w:del>
      <w:del w:id="578" w:author="Dimitri Gold (Nokia)" w:date="2024-08-20T10:27:00Z">
        <w:r w:rsidRPr="005A2E40" w:rsidDel="00D749AE">
          <w:rPr>
            <w:i/>
            <w:iCs/>
            <w:color w:val="auto"/>
          </w:rPr>
          <w:delText>s</w:delText>
        </w:r>
      </w:del>
      <w:r w:rsidRPr="005A2E40">
        <w:rPr>
          <w:i/>
          <w:iCs/>
          <w:color w:val="auto"/>
        </w:rPr>
        <w:t xml:space="preserve"> </w:t>
      </w:r>
      <w:del w:id="579" w:author="Dimitri Gold (Nokia)" w:date="2024-08-20T10:27:00Z">
        <w:r w:rsidRPr="005A2E40" w:rsidDel="00D749AE">
          <w:rPr>
            <w:i/>
            <w:iCs/>
            <w:color w:val="auto"/>
          </w:rPr>
          <w:delText>1</w:delText>
        </w:r>
        <w:r w:rsidDel="00D749AE">
          <w:rPr>
            <w:i/>
            <w:iCs/>
            <w:color w:val="auto"/>
          </w:rPr>
          <w:delText>,</w:delText>
        </w:r>
        <w:r w:rsidRPr="005A2E40" w:rsidDel="00D749AE">
          <w:rPr>
            <w:i/>
            <w:iCs/>
            <w:color w:val="auto"/>
          </w:rPr>
          <w:delText xml:space="preserve"> </w:delText>
        </w:r>
      </w:del>
      <w:r w:rsidRPr="005A2E40">
        <w:rPr>
          <w:i/>
          <w:iCs/>
          <w:color w:val="auto"/>
        </w:rPr>
        <w:t>4</w:t>
      </w:r>
      <w:r>
        <w:rPr>
          <w:i/>
          <w:iCs/>
          <w:color w:val="auto"/>
        </w:rPr>
        <w:t xml:space="preserve"> </w:t>
      </w:r>
      <w:del w:id="580" w:author="Dimitri Gold (Nokia)" w:date="2024-08-20T10:27:00Z">
        <w:r w:rsidDel="00D749AE">
          <w:rPr>
            <w:i/>
            <w:iCs/>
            <w:color w:val="auto"/>
          </w:rPr>
          <w:delText>and 5</w:delText>
        </w:r>
        <w:r w:rsidRPr="005A2E40" w:rsidDel="00D749AE">
          <w:rPr>
            <w:i/>
            <w:iCs/>
            <w:color w:val="auto"/>
          </w:rPr>
          <w:delText xml:space="preserve"> </w:delText>
        </w:r>
      </w:del>
      <w:r w:rsidRPr="005A2E40">
        <w:rPr>
          <w:i/>
          <w:iCs/>
          <w:color w:val="auto"/>
        </w:rPr>
        <w:t xml:space="preserve">is FFS, where </w:t>
      </w:r>
      <w:del w:id="581" w:author="Dimitri Gold (Nokia)" w:date="2024-08-20T10:27:00Z">
        <w:r w:rsidRPr="005A2E40" w:rsidDel="00D749AE">
          <w:rPr>
            <w:i/>
            <w:iCs/>
            <w:color w:val="auto"/>
          </w:rPr>
          <w:delText>Z</w:delText>
        </w:r>
        <w:r w:rsidRPr="005A2E40" w:rsidDel="00D749AE">
          <w:rPr>
            <w:i/>
            <w:iCs/>
            <w:color w:val="auto"/>
            <w:vertAlign w:val="subscript"/>
          </w:rPr>
          <w:delText>1</w:delText>
        </w:r>
        <w:r w:rsidDel="00D749AE">
          <w:rPr>
            <w:i/>
            <w:iCs/>
            <w:color w:val="auto"/>
          </w:rPr>
          <w:delText>,</w:delText>
        </w:r>
        <w:r w:rsidRPr="005A2E40" w:rsidDel="00D749AE">
          <w:rPr>
            <w:i/>
            <w:iCs/>
            <w:color w:val="auto"/>
          </w:rPr>
          <w:delText xml:space="preserve"> </w:delText>
        </w:r>
      </w:del>
      <w:r w:rsidRPr="005A2E40">
        <w:rPr>
          <w:i/>
          <w:iCs/>
          <w:color w:val="auto"/>
        </w:rPr>
        <w:t>Z</w:t>
      </w:r>
      <w:r w:rsidRPr="005A2E40">
        <w:rPr>
          <w:i/>
          <w:iCs/>
          <w:color w:val="auto"/>
          <w:vertAlign w:val="subscript"/>
        </w:rPr>
        <w:t>4</w:t>
      </w:r>
      <w:r w:rsidRPr="005A2E40">
        <w:rPr>
          <w:i/>
          <w:iCs/>
          <w:color w:val="auto"/>
        </w:rPr>
        <w:t xml:space="preserve"> </w:t>
      </w:r>
      <w:del w:id="582" w:author="Dimitri Gold (Nokia)" w:date="2024-08-20T10:27:00Z">
        <w:r w:rsidRPr="005A2E40" w:rsidDel="00D749AE">
          <w:rPr>
            <w:i/>
            <w:iCs/>
            <w:color w:val="auto"/>
          </w:rPr>
          <w:delText>and Z</w:delText>
        </w:r>
        <w:r w:rsidDel="00D749AE">
          <w:rPr>
            <w:i/>
            <w:iCs/>
            <w:color w:val="auto"/>
            <w:vertAlign w:val="subscript"/>
          </w:rPr>
          <w:delText>5</w:delText>
        </w:r>
        <w:r w:rsidRPr="005A2E40" w:rsidDel="00D749AE">
          <w:rPr>
            <w:i/>
            <w:iCs/>
            <w:color w:val="auto"/>
          </w:rPr>
          <w:delText xml:space="preserve"> </w:delText>
        </w:r>
      </w:del>
      <w:ins w:id="583" w:author="Dimitri Gold (Nokia)" w:date="2024-08-20T10:27:00Z">
        <w:r>
          <w:rPr>
            <w:i/>
            <w:iCs/>
            <w:color w:val="auto"/>
          </w:rPr>
          <w:t>is</w:t>
        </w:r>
      </w:ins>
      <w:del w:id="584" w:author="Dimitri Gold (Nokia)" w:date="2024-08-20T10:27:00Z">
        <w:r w:rsidRPr="005A2E40" w:rsidDel="00D749AE">
          <w:rPr>
            <w:i/>
            <w:iCs/>
            <w:color w:val="auto"/>
          </w:rPr>
          <w:delText>are</w:delText>
        </w:r>
      </w:del>
      <w:r w:rsidRPr="005A2E40">
        <w:rPr>
          <w:i/>
          <w:iCs/>
          <w:color w:val="auto"/>
        </w:rPr>
        <w:t xml:space="preserve"> the rough/fine beam gain difference</w:t>
      </w:r>
      <w:del w:id="585" w:author="Dimitri Gold (Nokia)" w:date="2024-08-20T10:28:00Z">
        <w:r w:rsidRPr="005A2E40" w:rsidDel="00D749AE">
          <w:rPr>
            <w:i/>
            <w:iCs/>
            <w:color w:val="auto"/>
          </w:rPr>
          <w:delText>s</w:delText>
        </w:r>
      </w:del>
      <w:r w:rsidRPr="005A2E40">
        <w:rPr>
          <w:i/>
          <w:iCs/>
          <w:color w:val="auto"/>
        </w:rPr>
        <w:t xml:space="preserve"> in spherical coverage directions for Power class</w:t>
      </w:r>
      <w:del w:id="586" w:author="Dimitri Gold (Nokia)" w:date="2024-08-22T11:18:00Z" w16du:dateUtc="2024-08-22T09:18:00Z">
        <w:r w:rsidRPr="005A2E40" w:rsidDel="00455679">
          <w:rPr>
            <w:i/>
            <w:iCs/>
            <w:color w:val="auto"/>
          </w:rPr>
          <w:delText>e</w:delText>
        </w:r>
      </w:del>
      <w:del w:id="587" w:author="Dimitri Gold (Nokia)" w:date="2024-08-21T17:07:00Z" w16du:dateUtc="2024-08-21T15:07:00Z">
        <w:r w:rsidRPr="005A2E40" w:rsidDel="002D162F">
          <w:rPr>
            <w:i/>
            <w:iCs/>
            <w:color w:val="auto"/>
          </w:rPr>
          <w:delText>s</w:delText>
        </w:r>
      </w:del>
      <w:r w:rsidRPr="005A2E40">
        <w:rPr>
          <w:i/>
          <w:iCs/>
          <w:color w:val="auto"/>
        </w:rPr>
        <w:t xml:space="preserve"> </w:t>
      </w:r>
      <w:del w:id="588" w:author="Dimitri Gold (Nokia)" w:date="2024-08-20T10:28:00Z">
        <w:r w:rsidRPr="005A2E40" w:rsidDel="00D749AE">
          <w:rPr>
            <w:i/>
            <w:iCs/>
            <w:color w:val="auto"/>
          </w:rPr>
          <w:delText>1</w:delText>
        </w:r>
        <w:r w:rsidDel="00D749AE">
          <w:rPr>
            <w:i/>
            <w:iCs/>
            <w:color w:val="auto"/>
          </w:rPr>
          <w:delText>,</w:delText>
        </w:r>
        <w:r w:rsidRPr="005A2E40" w:rsidDel="00D749AE">
          <w:rPr>
            <w:i/>
            <w:iCs/>
            <w:color w:val="auto"/>
          </w:rPr>
          <w:delText xml:space="preserve"> </w:delText>
        </w:r>
      </w:del>
      <w:r w:rsidRPr="005A2E40">
        <w:rPr>
          <w:i/>
          <w:iCs/>
          <w:color w:val="auto"/>
        </w:rPr>
        <w:t>4</w:t>
      </w:r>
      <w:ins w:id="589" w:author="Dimitri Gold (Nokia)" w:date="2024-08-20T10:28:00Z">
        <w:r>
          <w:rPr>
            <w:i/>
            <w:iCs/>
            <w:color w:val="auto"/>
          </w:rPr>
          <w:t>.</w:t>
        </w:r>
      </w:ins>
      <w:del w:id="590" w:author="Dimitri Gold (Nokia)" w:date="2024-08-20T10:28:00Z">
        <w:r w:rsidDel="00D749AE">
          <w:rPr>
            <w:i/>
            <w:iCs/>
            <w:color w:val="auto"/>
          </w:rPr>
          <w:delText xml:space="preserve"> and 5</w:delText>
        </w:r>
        <w:r w:rsidRPr="005A2E40" w:rsidDel="00D749AE">
          <w:rPr>
            <w:i/>
            <w:iCs/>
            <w:color w:val="auto"/>
          </w:rPr>
          <w:delText xml:space="preserve"> respectively</w:delText>
        </w:r>
      </w:del>
    </w:p>
    <w:p w14:paraId="145422E0" w14:textId="77777777" w:rsidR="00705B74" w:rsidRDefault="00705B74">
      <w:pPr>
        <w:rPr>
          <w:noProof/>
        </w:rPr>
      </w:pPr>
    </w:p>
    <w:p w14:paraId="3D19FE56" w14:textId="77777777" w:rsidR="00705B74" w:rsidRPr="0088316E" w:rsidRDefault="00705B74" w:rsidP="00705B74">
      <w:pPr>
        <w:pStyle w:val="Heading2"/>
        <w:ind w:left="0" w:firstLine="0"/>
        <w:jc w:val="center"/>
        <w:rPr>
          <w:color w:val="FF0000"/>
        </w:rPr>
      </w:pPr>
      <w:r w:rsidRPr="0088316E">
        <w:rPr>
          <w:color w:val="FF0000"/>
        </w:rPr>
        <w:t xml:space="preserve">&lt;&lt; </w:t>
      </w:r>
      <w:r>
        <w:rPr>
          <w:color w:val="FF0000"/>
        </w:rPr>
        <w:t>End</w:t>
      </w:r>
      <w:r w:rsidRPr="0088316E">
        <w:rPr>
          <w:color w:val="FF0000"/>
        </w:rPr>
        <w:t xml:space="preserve"> of </w:t>
      </w:r>
      <w:r>
        <w:rPr>
          <w:color w:val="FF0000"/>
        </w:rPr>
        <w:t>Forth</w:t>
      </w:r>
      <w:r w:rsidRPr="0088316E">
        <w:rPr>
          <w:color w:val="FF0000"/>
        </w:rPr>
        <w:t xml:space="preserve"> change &gt;&gt;</w:t>
      </w:r>
    </w:p>
    <w:p w14:paraId="4C376D61" w14:textId="77777777" w:rsidR="006F1170" w:rsidRDefault="006F1170">
      <w:pPr>
        <w:rPr>
          <w:noProof/>
        </w:rPr>
      </w:pPr>
    </w:p>
    <w:sectPr w:rsidR="006F117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CC258F" w14:textId="77777777" w:rsidR="00C64997" w:rsidRDefault="00C64997">
      <w:r>
        <w:separator/>
      </w:r>
    </w:p>
  </w:endnote>
  <w:endnote w:type="continuationSeparator" w:id="0">
    <w:p w14:paraId="3272C9B2" w14:textId="77777777" w:rsidR="00C64997" w:rsidRDefault="00C64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51947" w14:textId="77777777" w:rsidR="00C64997" w:rsidRDefault="00C64997">
      <w:r>
        <w:separator/>
      </w:r>
    </w:p>
  </w:footnote>
  <w:footnote w:type="continuationSeparator" w:id="0">
    <w:p w14:paraId="63B95028" w14:textId="77777777" w:rsidR="00C64997" w:rsidRDefault="00C64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563B8A"/>
    <w:multiLevelType w:val="hybridMultilevel"/>
    <w:tmpl w:val="661A8262"/>
    <w:lvl w:ilvl="0" w:tplc="BBE24174">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72982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6E"/>
    <w:rsid w:val="00070E09"/>
    <w:rsid w:val="000A6394"/>
    <w:rsid w:val="000B7FED"/>
    <w:rsid w:val="000C038A"/>
    <w:rsid w:val="000C6598"/>
    <w:rsid w:val="000D44B3"/>
    <w:rsid w:val="00126E51"/>
    <w:rsid w:val="00145D43"/>
    <w:rsid w:val="00192C46"/>
    <w:rsid w:val="001A08B3"/>
    <w:rsid w:val="001A7B60"/>
    <w:rsid w:val="001B52F0"/>
    <w:rsid w:val="001B7A65"/>
    <w:rsid w:val="001C228C"/>
    <w:rsid w:val="001E41F3"/>
    <w:rsid w:val="0026004D"/>
    <w:rsid w:val="002640DD"/>
    <w:rsid w:val="00275D12"/>
    <w:rsid w:val="00284FEB"/>
    <w:rsid w:val="002860C4"/>
    <w:rsid w:val="00286368"/>
    <w:rsid w:val="002B5741"/>
    <w:rsid w:val="002E472E"/>
    <w:rsid w:val="00305409"/>
    <w:rsid w:val="00354E2D"/>
    <w:rsid w:val="003609EF"/>
    <w:rsid w:val="0036231A"/>
    <w:rsid w:val="00374DD4"/>
    <w:rsid w:val="00394A03"/>
    <w:rsid w:val="003A3739"/>
    <w:rsid w:val="003E1A36"/>
    <w:rsid w:val="00410371"/>
    <w:rsid w:val="004242F1"/>
    <w:rsid w:val="004A5177"/>
    <w:rsid w:val="004B75B7"/>
    <w:rsid w:val="004C699B"/>
    <w:rsid w:val="004D1D49"/>
    <w:rsid w:val="005141D9"/>
    <w:rsid w:val="0051580D"/>
    <w:rsid w:val="0054553E"/>
    <w:rsid w:val="00547111"/>
    <w:rsid w:val="005815DC"/>
    <w:rsid w:val="00592D74"/>
    <w:rsid w:val="005E2C44"/>
    <w:rsid w:val="00621188"/>
    <w:rsid w:val="006257ED"/>
    <w:rsid w:val="006368A8"/>
    <w:rsid w:val="00653DE4"/>
    <w:rsid w:val="00665C47"/>
    <w:rsid w:val="00695808"/>
    <w:rsid w:val="006B46FB"/>
    <w:rsid w:val="006E21FB"/>
    <w:rsid w:val="006F1170"/>
    <w:rsid w:val="00705B74"/>
    <w:rsid w:val="007331C7"/>
    <w:rsid w:val="00773037"/>
    <w:rsid w:val="00792342"/>
    <w:rsid w:val="007977A8"/>
    <w:rsid w:val="007A6411"/>
    <w:rsid w:val="007B512A"/>
    <w:rsid w:val="007C2097"/>
    <w:rsid w:val="007D6A07"/>
    <w:rsid w:val="007E5989"/>
    <w:rsid w:val="007E5B97"/>
    <w:rsid w:val="007F542D"/>
    <w:rsid w:val="007F7259"/>
    <w:rsid w:val="008040A8"/>
    <w:rsid w:val="00814EAC"/>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E18"/>
    <w:rsid w:val="009E3297"/>
    <w:rsid w:val="009F734F"/>
    <w:rsid w:val="00A246B6"/>
    <w:rsid w:val="00A323A3"/>
    <w:rsid w:val="00A47E70"/>
    <w:rsid w:val="00A50CF0"/>
    <w:rsid w:val="00A7671C"/>
    <w:rsid w:val="00A948F2"/>
    <w:rsid w:val="00AA2CBC"/>
    <w:rsid w:val="00AC5820"/>
    <w:rsid w:val="00AD1CD8"/>
    <w:rsid w:val="00B258BB"/>
    <w:rsid w:val="00B67B97"/>
    <w:rsid w:val="00B968C8"/>
    <w:rsid w:val="00BA3EC5"/>
    <w:rsid w:val="00BA51D9"/>
    <w:rsid w:val="00BB5DFC"/>
    <w:rsid w:val="00BD279D"/>
    <w:rsid w:val="00BD6BB8"/>
    <w:rsid w:val="00C21BEC"/>
    <w:rsid w:val="00C37813"/>
    <w:rsid w:val="00C64997"/>
    <w:rsid w:val="00C66BA2"/>
    <w:rsid w:val="00C870F6"/>
    <w:rsid w:val="00C907B5"/>
    <w:rsid w:val="00C95985"/>
    <w:rsid w:val="00CC5026"/>
    <w:rsid w:val="00CC68D0"/>
    <w:rsid w:val="00CD79DB"/>
    <w:rsid w:val="00CF02B4"/>
    <w:rsid w:val="00D03F9A"/>
    <w:rsid w:val="00D06D51"/>
    <w:rsid w:val="00D24991"/>
    <w:rsid w:val="00D50255"/>
    <w:rsid w:val="00D66520"/>
    <w:rsid w:val="00D7422B"/>
    <w:rsid w:val="00D84AE9"/>
    <w:rsid w:val="00D9124E"/>
    <w:rsid w:val="00DA5DA8"/>
    <w:rsid w:val="00DE34CF"/>
    <w:rsid w:val="00E06CAB"/>
    <w:rsid w:val="00E13F3D"/>
    <w:rsid w:val="00E34898"/>
    <w:rsid w:val="00EB09B7"/>
    <w:rsid w:val="00EB3FA1"/>
    <w:rsid w:val="00EE7D7C"/>
    <w:rsid w:val="00F23419"/>
    <w:rsid w:val="00F25D98"/>
    <w:rsid w:val="00F300FB"/>
    <w:rsid w:val="00F370D2"/>
    <w:rsid w:val="00F96815"/>
    <w:rsid w:val="00FB6386"/>
    <w:rsid w:val="00FF10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F542D"/>
    <w:rPr>
      <w:rFonts w:ascii="Arial" w:hAnsi="Arial"/>
      <w:sz w:val="18"/>
      <w:lang w:val="en-GB" w:eastAsia="en-US"/>
    </w:rPr>
  </w:style>
  <w:style w:type="character" w:customStyle="1" w:styleId="TAHCar">
    <w:name w:val="TAH Car"/>
    <w:link w:val="TAH"/>
    <w:qFormat/>
    <w:rsid w:val="007F542D"/>
    <w:rPr>
      <w:rFonts w:ascii="Arial" w:hAnsi="Arial"/>
      <w:b/>
      <w:sz w:val="18"/>
      <w:lang w:val="en-GB" w:eastAsia="en-US"/>
    </w:rPr>
  </w:style>
  <w:style w:type="character" w:customStyle="1" w:styleId="B1Char">
    <w:name w:val="B1 Char"/>
    <w:link w:val="B1"/>
    <w:qFormat/>
    <w:rsid w:val="007F542D"/>
    <w:rPr>
      <w:rFonts w:ascii="Times New Roman" w:hAnsi="Times New Roman"/>
      <w:lang w:val="en-GB" w:eastAsia="en-US"/>
    </w:rPr>
  </w:style>
  <w:style w:type="character" w:customStyle="1" w:styleId="THChar">
    <w:name w:val="TH Char"/>
    <w:link w:val="TH"/>
    <w:qFormat/>
    <w:rsid w:val="007F542D"/>
    <w:rPr>
      <w:rFonts w:ascii="Arial" w:hAnsi="Arial"/>
      <w:b/>
      <w:lang w:val="en-GB" w:eastAsia="en-US"/>
    </w:rPr>
  </w:style>
  <w:style w:type="character" w:customStyle="1" w:styleId="TANChar">
    <w:name w:val="TAN Char"/>
    <w:link w:val="TAN"/>
    <w:qFormat/>
    <w:rsid w:val="007F542D"/>
    <w:rPr>
      <w:rFonts w:ascii="Arial" w:hAnsi="Arial"/>
      <w:sz w:val="18"/>
      <w:lang w:val="en-GB" w:eastAsia="en-US"/>
    </w:rPr>
  </w:style>
  <w:style w:type="character" w:customStyle="1" w:styleId="B2Char">
    <w:name w:val="B2 Char"/>
    <w:link w:val="B2"/>
    <w:qFormat/>
    <w:rsid w:val="007F542D"/>
    <w:rPr>
      <w:rFonts w:ascii="Times New Roman" w:hAnsi="Times New Roman"/>
      <w:lang w:val="en-GB" w:eastAsia="en-US"/>
    </w:rPr>
  </w:style>
  <w:style w:type="character" w:customStyle="1" w:styleId="B3Char">
    <w:name w:val="B3 Char"/>
    <w:link w:val="B3"/>
    <w:qFormat/>
    <w:locked/>
    <w:rsid w:val="007F542D"/>
    <w:rPr>
      <w:rFonts w:ascii="Times New Roman" w:hAnsi="Times New Roman"/>
      <w:lang w:val="en-GB" w:eastAsia="en-US"/>
    </w:rPr>
  </w:style>
  <w:style w:type="character" w:customStyle="1" w:styleId="EQChar">
    <w:name w:val="EQ Char"/>
    <w:link w:val="EQ"/>
    <w:qFormat/>
    <w:locked/>
    <w:rsid w:val="00773037"/>
    <w:rPr>
      <w:rFonts w:ascii="Times New Roman" w:hAnsi="Times New Roman"/>
      <w:noProof/>
      <w:lang w:val="en-GB" w:eastAsia="en-US"/>
    </w:rPr>
  </w:style>
  <w:style w:type="paragraph" w:styleId="Revision">
    <w:name w:val="Revision"/>
    <w:hidden/>
    <w:uiPriority w:val="99"/>
    <w:semiHidden/>
    <w:rsid w:val="007331C7"/>
    <w:rPr>
      <w:rFonts w:ascii="Times New Roman" w:hAnsi="Times New Roman"/>
      <w:lang w:val="en-GB" w:eastAsia="en-US"/>
    </w:rPr>
  </w:style>
  <w:style w:type="character" w:customStyle="1" w:styleId="TALCar">
    <w:name w:val="TAL Car"/>
    <w:link w:val="TAL"/>
    <w:qFormat/>
    <w:rsid w:val="00D7422B"/>
    <w:rPr>
      <w:rFonts w:ascii="Arial" w:hAnsi="Arial"/>
      <w:sz w:val="18"/>
      <w:lang w:val="en-GB" w:eastAsia="en-US"/>
    </w:rPr>
  </w:style>
  <w:style w:type="character" w:customStyle="1" w:styleId="TFChar">
    <w:name w:val="TF Char"/>
    <w:link w:val="TF"/>
    <w:qFormat/>
    <w:rsid w:val="00D7422B"/>
    <w:rPr>
      <w:rFonts w:ascii="Arial" w:hAnsi="Arial"/>
      <w:b/>
      <w:lang w:val="en-GB" w:eastAsia="en-US"/>
    </w:rPr>
  </w:style>
  <w:style w:type="character" w:customStyle="1" w:styleId="EditorsNoteChar">
    <w:name w:val="Editor's Note Char"/>
    <w:aliases w:val="EN Char"/>
    <w:link w:val="EditorsNote"/>
    <w:qFormat/>
    <w:rsid w:val="004A517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RBI5PAMIO524-1616901215-26866</_dlc_DocId>
    <HideFromDelve xmlns="71c5aaf6-e6ce-465b-b873-5148d2a4c105">false</HideFromDelve>
    <Comments xmlns="3f2ce089-3858-4176-9a21-a30f9204848e">OK</Comments>
    <_dlc_DocIdUrl xmlns="71c5aaf6-e6ce-465b-b873-5148d2a4c105">
      <Url>https://nokia.sharepoint.com/sites/gxp/_layouts/15/DocIdRedir.aspx?ID=RBI5PAMIO524-1616901215-26866</Url>
      <Description>RBI5PAMIO524-1616901215-26866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82CE91B-FE38-4A90-99A9-4404EB86510B}">
  <ds:schemaRefs>
    <ds:schemaRef ds:uri="http://schemas.microsoft.com/sharepoint/events"/>
  </ds:schemaRefs>
</ds:datastoreItem>
</file>

<file path=customXml/itemProps3.xml><?xml version="1.0" encoding="utf-8"?>
<ds:datastoreItem xmlns:ds="http://schemas.openxmlformats.org/officeDocument/2006/customXml" ds:itemID="{15696C24-3987-4D99-9145-BB85477A3DF9}">
  <ds:schemaRefs>
    <ds:schemaRef ds:uri="Microsoft.SharePoint.Taxonomy.ContentTypeSync"/>
  </ds:schemaRefs>
</ds:datastoreItem>
</file>

<file path=customXml/itemProps4.xml><?xml version="1.0" encoding="utf-8"?>
<ds:datastoreItem xmlns:ds="http://schemas.openxmlformats.org/officeDocument/2006/customXml" ds:itemID="{785F8475-6778-48A6-8828-15244DE2682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C3D8E12-BC3C-4C49-8F50-5A88FD1F4D68}">
  <ds:schemaRefs>
    <ds:schemaRef ds:uri="http://schemas.microsoft.com/sharepoint/v3/contenttype/forms"/>
  </ds:schemaRefs>
</ds:datastoreItem>
</file>

<file path=customXml/itemProps6.xml><?xml version="1.0" encoding="utf-8"?>
<ds:datastoreItem xmlns:ds="http://schemas.openxmlformats.org/officeDocument/2006/customXml" ds:itemID="{A00FDCDB-CE03-4F4B-B00B-8226AE6E7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20</Pages>
  <Words>6430</Words>
  <Characters>38829</Characters>
  <Application>Microsoft Office Word</Application>
  <DocSecurity>0</DocSecurity>
  <Lines>323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42</cp:revision>
  <cp:lastPrinted>1899-12-31T23:00:00Z</cp:lastPrinted>
  <dcterms:created xsi:type="dcterms:W3CDTF">2020-02-03T08:32:00Z</dcterms:created>
  <dcterms:modified xsi:type="dcterms:W3CDTF">2024-08-28T16:13:00Z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R4-2412020</vt:lpwstr>
  </property>
  <property fmtid="{D5CDD505-2E9C-101B-9397-08002B2CF9AE}" pid="10" name="Spec#">
    <vt:lpwstr>38.133</vt:lpwstr>
  </property>
  <property fmtid="{D5CDD505-2E9C-101B-9397-08002B2CF9AE}" pid="11" name="Cr#">
    <vt:lpwstr>4742</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(NR_HST_FR2) CR to 38.133 with corrections and missing RRM parameters</vt:lpwstr>
  </property>
  <property fmtid="{D5CDD505-2E9C-101B-9397-08002B2CF9AE}" pid="15" name="SourceIfWg">
    <vt:lpwstr>Nokia, Samsung</vt:lpwstr>
  </property>
  <property fmtid="{D5CDD505-2E9C-101B-9397-08002B2CF9AE}" pid="16" name="SourceIfTsg">
    <vt:lpwstr>R4</vt:lpwstr>
  </property>
  <property fmtid="{D5CDD505-2E9C-101B-9397-08002B2CF9AE}" pid="17" name="RelatedWis">
    <vt:lpwstr>NR_HST_FR2</vt:lpwstr>
  </property>
  <property fmtid="{D5CDD505-2E9C-101B-9397-08002B2CF9AE}" pid="18" name="Cat">
    <vt:lpwstr>A</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aef48716-5ef6-47e5-a2b7-486bac4f82ee</vt:lpwstr>
  </property>
  <property fmtid="{D5CDD505-2E9C-101B-9397-08002B2CF9AE}" pid="23" name="MediaServiceImageTags">
    <vt:lpwstr/>
  </property>
</Properties>
</file>