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w:t>
            </w:r>
            <w:del w:id="0" w:author="ZTE_Wubin" w:date="2024-08-20T18:26:42Z">
              <w:r>
                <w:rPr>
                  <w:rFonts w:hint="default" w:eastAsia="宋体"/>
                  <w:lang w:val="en-US" w:eastAsia="zh-CN"/>
                </w:rPr>
                <w:delText>0</w:delText>
              </w:r>
            </w:del>
            <w:ins w:id="1" w:author="ZTE_Wubin" w:date="2024-08-20T18:26:42Z">
              <w:r>
                <w:rPr>
                  <w:rFonts w:hint="eastAsia" w:eastAsia="宋体"/>
                  <w:lang w:val="en-US" w:eastAsia="zh-CN"/>
                </w:rPr>
                <w:t>1</w:t>
              </w:r>
            </w:ins>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2024-08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keepNext/>
            <w:keepLines/>
            <w:pageBreakBefore w:val="0"/>
            <w:tabs>
              <w:tab w:val="right" w:leader="dot" w:pos="9641"/>
              <w:tab w:val="clear" w:pos="9639"/>
            </w:tabs>
            <w:kinsoku/>
            <w:wordWrap/>
            <w:topLinePunct w:val="0"/>
            <w:bidi w:val="0"/>
            <w:rPr>
              <w:del w:id="2" w:author="ZTE_Wubin" w:date="2024-08-26T11:20:48Z"/>
              <w:b w:val="0"/>
              <w:bCs w:val="0"/>
              <w:sz w:val="20"/>
              <w:szCs w:val="20"/>
            </w:rPr>
          </w:pPr>
          <w:r>
            <w:fldChar w:fldCharType="begin"/>
          </w:r>
          <w:r>
            <w:instrText xml:space="preserve">TOC \o "1-2" \f \t "标题 8,8" \h \u </w:instrText>
          </w:r>
          <w:r>
            <w:fldChar w:fldCharType="separate"/>
          </w:r>
          <w:del w:id="3" w:author="ZTE_Wubin" w:date="2024-08-26T11:20:48Z">
            <w:r>
              <w:rPr>
                <w:b w:val="0"/>
                <w:bCs w:val="0"/>
                <w:sz w:val="20"/>
                <w:szCs w:val="20"/>
              </w:rPr>
              <w:fldChar w:fldCharType="begin"/>
            </w:r>
          </w:del>
          <w:del w:id="4" w:author="ZTE_Wubin" w:date="2024-08-26T11:20:48Z">
            <w:r>
              <w:rPr>
                <w:b w:val="0"/>
                <w:bCs w:val="0"/>
                <w:sz w:val="20"/>
                <w:szCs w:val="20"/>
              </w:rPr>
              <w:delInstrText xml:space="preserve"> HYPERLINK \l _Toc20984 </w:delInstrText>
            </w:r>
          </w:del>
          <w:del w:id="5" w:author="ZTE_Wubin" w:date="2024-08-26T11:20:48Z">
            <w:r>
              <w:rPr>
                <w:b w:val="0"/>
                <w:bCs w:val="0"/>
                <w:sz w:val="20"/>
                <w:szCs w:val="20"/>
              </w:rPr>
              <w:fldChar w:fldCharType="separate"/>
            </w:r>
          </w:del>
          <w:del w:id="6" w:author="ZTE_Wubin" w:date="2024-08-26T11:20:48Z">
            <w:r>
              <w:rPr>
                <w:b w:val="0"/>
                <w:bCs w:val="0"/>
                <w:sz w:val="20"/>
                <w:szCs w:val="20"/>
              </w:rPr>
              <w:delText>Foreword</w:delText>
            </w:r>
          </w:del>
          <w:del w:id="7" w:author="ZTE_Wubin" w:date="2024-08-26T11:20:48Z">
            <w:r>
              <w:rPr>
                <w:b w:val="0"/>
                <w:bCs w:val="0"/>
                <w:sz w:val="20"/>
                <w:szCs w:val="20"/>
              </w:rPr>
              <w:tab/>
            </w:r>
          </w:del>
          <w:del w:id="8" w:author="ZTE_Wubin" w:date="2024-08-26T11:20:48Z">
            <w:r>
              <w:rPr>
                <w:b w:val="0"/>
                <w:bCs w:val="0"/>
                <w:sz w:val="20"/>
                <w:szCs w:val="20"/>
              </w:rPr>
              <w:fldChar w:fldCharType="begin"/>
            </w:r>
          </w:del>
          <w:del w:id="9" w:author="ZTE_Wubin" w:date="2024-08-26T11:20:48Z">
            <w:r>
              <w:rPr>
                <w:b w:val="0"/>
                <w:bCs w:val="0"/>
                <w:sz w:val="20"/>
                <w:szCs w:val="20"/>
              </w:rPr>
              <w:delInstrText xml:space="preserve"> PAGEREF _Toc20984 \h </w:delInstrText>
            </w:r>
          </w:del>
          <w:del w:id="10" w:author="ZTE_Wubin" w:date="2024-08-26T11:20:48Z">
            <w:r>
              <w:rPr>
                <w:b w:val="0"/>
                <w:bCs w:val="0"/>
                <w:sz w:val="20"/>
                <w:szCs w:val="20"/>
              </w:rPr>
              <w:fldChar w:fldCharType="separate"/>
            </w:r>
          </w:del>
          <w:del w:id="11" w:author="ZTE_Wubin" w:date="2024-08-26T11:20:48Z">
            <w:r>
              <w:rPr>
                <w:b w:val="0"/>
                <w:bCs w:val="0"/>
                <w:sz w:val="20"/>
                <w:szCs w:val="20"/>
              </w:rPr>
              <w:delText>4</w:delText>
            </w:r>
          </w:del>
          <w:del w:id="12" w:author="ZTE_Wubin" w:date="2024-08-26T11:20:48Z">
            <w:r>
              <w:rPr>
                <w:b w:val="0"/>
                <w:bCs w:val="0"/>
                <w:sz w:val="20"/>
                <w:szCs w:val="20"/>
              </w:rPr>
              <w:fldChar w:fldCharType="end"/>
            </w:r>
          </w:del>
          <w:del w:id="13"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4" w:author="ZTE_Wubin" w:date="2024-08-26T11:20:48Z"/>
              <w:b w:val="0"/>
              <w:bCs w:val="0"/>
              <w:sz w:val="20"/>
              <w:szCs w:val="20"/>
            </w:rPr>
          </w:pPr>
          <w:del w:id="15" w:author="ZTE_Wubin" w:date="2024-08-26T11:20:48Z">
            <w:r>
              <w:rPr>
                <w:b w:val="0"/>
                <w:bCs w:val="0"/>
                <w:sz w:val="20"/>
                <w:szCs w:val="20"/>
              </w:rPr>
              <w:fldChar w:fldCharType="begin"/>
            </w:r>
          </w:del>
          <w:del w:id="16" w:author="ZTE_Wubin" w:date="2024-08-26T11:20:48Z">
            <w:r>
              <w:rPr>
                <w:b w:val="0"/>
                <w:bCs w:val="0"/>
                <w:sz w:val="20"/>
                <w:szCs w:val="20"/>
              </w:rPr>
              <w:delInstrText xml:space="preserve"> HYPERLINK \l _Toc32132 </w:delInstrText>
            </w:r>
          </w:del>
          <w:del w:id="17" w:author="ZTE_Wubin" w:date="2024-08-26T11:20:48Z">
            <w:r>
              <w:rPr>
                <w:b w:val="0"/>
                <w:bCs w:val="0"/>
                <w:sz w:val="20"/>
                <w:szCs w:val="20"/>
              </w:rPr>
              <w:fldChar w:fldCharType="separate"/>
            </w:r>
          </w:del>
          <w:del w:id="18" w:author="ZTE_Wubin" w:date="2024-08-26T11:20:48Z">
            <w:r>
              <w:rPr>
                <w:b w:val="0"/>
                <w:bCs w:val="0"/>
                <w:sz w:val="20"/>
                <w:szCs w:val="20"/>
              </w:rPr>
              <w:delText>Introduction</w:delText>
            </w:r>
          </w:del>
          <w:del w:id="19" w:author="ZTE_Wubin" w:date="2024-08-26T11:20:48Z">
            <w:r>
              <w:rPr>
                <w:b w:val="0"/>
                <w:bCs w:val="0"/>
                <w:sz w:val="20"/>
                <w:szCs w:val="20"/>
              </w:rPr>
              <w:tab/>
            </w:r>
          </w:del>
          <w:del w:id="20" w:author="ZTE_Wubin" w:date="2024-08-26T11:20:48Z">
            <w:r>
              <w:rPr>
                <w:b w:val="0"/>
                <w:bCs w:val="0"/>
                <w:sz w:val="20"/>
                <w:szCs w:val="20"/>
              </w:rPr>
              <w:fldChar w:fldCharType="begin"/>
            </w:r>
          </w:del>
          <w:del w:id="21" w:author="ZTE_Wubin" w:date="2024-08-26T11:20:48Z">
            <w:r>
              <w:rPr>
                <w:b w:val="0"/>
                <w:bCs w:val="0"/>
                <w:sz w:val="20"/>
                <w:szCs w:val="20"/>
              </w:rPr>
              <w:delInstrText xml:space="preserve"> PAGEREF _Toc32132 \h </w:delInstrText>
            </w:r>
          </w:del>
          <w:del w:id="22" w:author="ZTE_Wubin" w:date="2024-08-26T11:20:48Z">
            <w:r>
              <w:rPr>
                <w:b w:val="0"/>
                <w:bCs w:val="0"/>
                <w:sz w:val="20"/>
                <w:szCs w:val="20"/>
              </w:rPr>
              <w:fldChar w:fldCharType="separate"/>
            </w:r>
          </w:del>
          <w:del w:id="23" w:author="ZTE_Wubin" w:date="2024-08-26T11:20:48Z">
            <w:r>
              <w:rPr>
                <w:b w:val="0"/>
                <w:bCs w:val="0"/>
                <w:sz w:val="20"/>
                <w:szCs w:val="20"/>
              </w:rPr>
              <w:delText>5</w:delText>
            </w:r>
          </w:del>
          <w:del w:id="24" w:author="ZTE_Wubin" w:date="2024-08-26T11:20:48Z">
            <w:r>
              <w:rPr>
                <w:b w:val="0"/>
                <w:bCs w:val="0"/>
                <w:sz w:val="20"/>
                <w:szCs w:val="20"/>
              </w:rPr>
              <w:fldChar w:fldCharType="end"/>
            </w:r>
          </w:del>
          <w:del w:id="25"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26" w:author="ZTE_Wubin" w:date="2024-08-26T11:20:48Z"/>
              <w:b w:val="0"/>
              <w:bCs w:val="0"/>
              <w:sz w:val="20"/>
              <w:szCs w:val="20"/>
            </w:rPr>
          </w:pPr>
          <w:del w:id="27" w:author="ZTE_Wubin" w:date="2024-08-26T11:20:48Z">
            <w:r>
              <w:rPr>
                <w:b w:val="0"/>
                <w:bCs w:val="0"/>
                <w:sz w:val="20"/>
                <w:szCs w:val="20"/>
              </w:rPr>
              <w:fldChar w:fldCharType="begin"/>
            </w:r>
          </w:del>
          <w:del w:id="28" w:author="ZTE_Wubin" w:date="2024-08-26T11:20:48Z">
            <w:r>
              <w:rPr>
                <w:b w:val="0"/>
                <w:bCs w:val="0"/>
                <w:sz w:val="20"/>
                <w:szCs w:val="20"/>
              </w:rPr>
              <w:delInstrText xml:space="preserve"> HYPERLINK \l _Toc4265 </w:delInstrText>
            </w:r>
          </w:del>
          <w:del w:id="29" w:author="ZTE_Wubin" w:date="2024-08-26T11:20:48Z">
            <w:r>
              <w:rPr>
                <w:b w:val="0"/>
                <w:bCs w:val="0"/>
                <w:sz w:val="20"/>
                <w:szCs w:val="20"/>
              </w:rPr>
              <w:fldChar w:fldCharType="separate"/>
            </w:r>
          </w:del>
          <w:del w:id="30" w:author="ZTE_Wubin" w:date="2024-08-26T11:20:48Z">
            <w:r>
              <w:rPr>
                <w:rFonts w:hint="eastAsia"/>
                <w:b w:val="0"/>
                <w:bCs w:val="0"/>
                <w:sz w:val="20"/>
                <w:szCs w:val="20"/>
                <w:lang w:val="en-US" w:eastAsia="zh-CN"/>
              </w:rPr>
              <w:delText>1</w:delText>
            </w:r>
          </w:del>
          <w:del w:id="31" w:author="ZTE_Wubin" w:date="2024-08-26T11:20:48Z">
            <w:r>
              <w:rPr>
                <w:b w:val="0"/>
                <w:bCs w:val="0"/>
                <w:sz w:val="20"/>
                <w:szCs w:val="20"/>
              </w:rPr>
              <w:tab/>
            </w:r>
          </w:del>
          <w:del w:id="32" w:author="ZTE_Wubin" w:date="2024-08-26T11:20:48Z">
            <w:r>
              <w:rPr>
                <w:rFonts w:hint="eastAsia"/>
                <w:b w:val="0"/>
                <w:bCs w:val="0"/>
                <w:sz w:val="20"/>
                <w:szCs w:val="20"/>
                <w:lang w:val="en-US" w:eastAsia="zh-CN"/>
              </w:rPr>
              <w:delText>Scope</w:delText>
            </w:r>
          </w:del>
          <w:del w:id="33" w:author="ZTE_Wubin" w:date="2024-08-26T11:20:48Z">
            <w:r>
              <w:rPr>
                <w:b w:val="0"/>
                <w:bCs w:val="0"/>
                <w:sz w:val="20"/>
                <w:szCs w:val="20"/>
              </w:rPr>
              <w:tab/>
            </w:r>
          </w:del>
          <w:del w:id="34" w:author="ZTE_Wubin" w:date="2024-08-26T11:20:48Z">
            <w:r>
              <w:rPr>
                <w:b w:val="0"/>
                <w:bCs w:val="0"/>
                <w:sz w:val="20"/>
                <w:szCs w:val="20"/>
              </w:rPr>
              <w:fldChar w:fldCharType="begin"/>
            </w:r>
          </w:del>
          <w:del w:id="35" w:author="ZTE_Wubin" w:date="2024-08-26T11:20:48Z">
            <w:r>
              <w:rPr>
                <w:b w:val="0"/>
                <w:bCs w:val="0"/>
                <w:sz w:val="20"/>
                <w:szCs w:val="20"/>
              </w:rPr>
              <w:delInstrText xml:space="preserve"> PAGEREF _Toc4265 \h </w:delInstrText>
            </w:r>
          </w:del>
          <w:del w:id="36" w:author="ZTE_Wubin" w:date="2024-08-26T11:20:48Z">
            <w:r>
              <w:rPr>
                <w:b w:val="0"/>
                <w:bCs w:val="0"/>
                <w:sz w:val="20"/>
                <w:szCs w:val="20"/>
              </w:rPr>
              <w:fldChar w:fldCharType="separate"/>
            </w:r>
          </w:del>
          <w:del w:id="37" w:author="ZTE_Wubin" w:date="2024-08-26T11:20:48Z">
            <w:r>
              <w:rPr>
                <w:b w:val="0"/>
                <w:bCs w:val="0"/>
                <w:sz w:val="20"/>
                <w:szCs w:val="20"/>
              </w:rPr>
              <w:delText>6</w:delText>
            </w:r>
          </w:del>
          <w:del w:id="38" w:author="ZTE_Wubin" w:date="2024-08-26T11:20:48Z">
            <w:r>
              <w:rPr>
                <w:b w:val="0"/>
                <w:bCs w:val="0"/>
                <w:sz w:val="20"/>
                <w:szCs w:val="20"/>
              </w:rPr>
              <w:fldChar w:fldCharType="end"/>
            </w:r>
          </w:del>
          <w:del w:id="39"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40" w:author="ZTE_Wubin" w:date="2024-08-26T11:20:48Z"/>
              <w:b w:val="0"/>
              <w:bCs w:val="0"/>
              <w:sz w:val="20"/>
              <w:szCs w:val="20"/>
            </w:rPr>
          </w:pPr>
          <w:del w:id="41" w:author="ZTE_Wubin" w:date="2024-08-26T11:20:48Z">
            <w:r>
              <w:rPr>
                <w:b w:val="0"/>
                <w:bCs w:val="0"/>
                <w:sz w:val="20"/>
                <w:szCs w:val="20"/>
              </w:rPr>
              <w:fldChar w:fldCharType="begin"/>
            </w:r>
          </w:del>
          <w:del w:id="42" w:author="ZTE_Wubin" w:date="2024-08-26T11:20:48Z">
            <w:r>
              <w:rPr>
                <w:b w:val="0"/>
                <w:bCs w:val="0"/>
                <w:sz w:val="20"/>
                <w:szCs w:val="20"/>
              </w:rPr>
              <w:delInstrText xml:space="preserve"> HYPERLINK \l _Toc11849 </w:delInstrText>
            </w:r>
          </w:del>
          <w:del w:id="43" w:author="ZTE_Wubin" w:date="2024-08-26T11:20:48Z">
            <w:r>
              <w:rPr>
                <w:b w:val="0"/>
                <w:bCs w:val="0"/>
                <w:sz w:val="20"/>
                <w:szCs w:val="20"/>
              </w:rPr>
              <w:fldChar w:fldCharType="separate"/>
            </w:r>
          </w:del>
          <w:del w:id="44" w:author="ZTE_Wubin" w:date="2024-08-26T11:20:48Z">
            <w:r>
              <w:rPr>
                <w:b w:val="0"/>
                <w:bCs w:val="0"/>
                <w:sz w:val="20"/>
                <w:szCs w:val="20"/>
              </w:rPr>
              <w:delText>2</w:delText>
            </w:r>
          </w:del>
          <w:del w:id="45" w:author="ZTE_Wubin" w:date="2024-08-26T11:20:48Z">
            <w:r>
              <w:rPr>
                <w:b w:val="0"/>
                <w:bCs w:val="0"/>
                <w:sz w:val="20"/>
                <w:szCs w:val="20"/>
              </w:rPr>
              <w:tab/>
            </w:r>
          </w:del>
          <w:del w:id="46" w:author="ZTE_Wubin" w:date="2024-08-26T11:20:48Z">
            <w:r>
              <w:rPr>
                <w:b w:val="0"/>
                <w:bCs w:val="0"/>
                <w:sz w:val="20"/>
                <w:szCs w:val="20"/>
              </w:rPr>
              <w:delText>References</w:delText>
            </w:r>
          </w:del>
          <w:del w:id="47" w:author="ZTE_Wubin" w:date="2024-08-26T11:20:48Z">
            <w:r>
              <w:rPr>
                <w:b w:val="0"/>
                <w:bCs w:val="0"/>
                <w:sz w:val="20"/>
                <w:szCs w:val="20"/>
              </w:rPr>
              <w:tab/>
            </w:r>
          </w:del>
          <w:del w:id="48" w:author="ZTE_Wubin" w:date="2024-08-26T11:20:48Z">
            <w:r>
              <w:rPr>
                <w:b w:val="0"/>
                <w:bCs w:val="0"/>
                <w:sz w:val="20"/>
                <w:szCs w:val="20"/>
              </w:rPr>
              <w:fldChar w:fldCharType="begin"/>
            </w:r>
          </w:del>
          <w:del w:id="49" w:author="ZTE_Wubin" w:date="2024-08-26T11:20:48Z">
            <w:r>
              <w:rPr>
                <w:b w:val="0"/>
                <w:bCs w:val="0"/>
                <w:sz w:val="20"/>
                <w:szCs w:val="20"/>
              </w:rPr>
              <w:delInstrText xml:space="preserve"> PAGEREF _Toc11849 \h </w:delInstrText>
            </w:r>
          </w:del>
          <w:del w:id="50" w:author="ZTE_Wubin" w:date="2024-08-26T11:20:48Z">
            <w:r>
              <w:rPr>
                <w:b w:val="0"/>
                <w:bCs w:val="0"/>
                <w:sz w:val="20"/>
                <w:szCs w:val="20"/>
              </w:rPr>
              <w:fldChar w:fldCharType="separate"/>
            </w:r>
          </w:del>
          <w:del w:id="51" w:author="ZTE_Wubin" w:date="2024-08-26T11:20:48Z">
            <w:r>
              <w:rPr>
                <w:b w:val="0"/>
                <w:bCs w:val="0"/>
                <w:sz w:val="20"/>
                <w:szCs w:val="20"/>
              </w:rPr>
              <w:delText>6</w:delText>
            </w:r>
          </w:del>
          <w:del w:id="52" w:author="ZTE_Wubin" w:date="2024-08-26T11:20:48Z">
            <w:r>
              <w:rPr>
                <w:b w:val="0"/>
                <w:bCs w:val="0"/>
                <w:sz w:val="20"/>
                <w:szCs w:val="20"/>
              </w:rPr>
              <w:fldChar w:fldCharType="end"/>
            </w:r>
          </w:del>
          <w:del w:id="53"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54" w:author="ZTE_Wubin" w:date="2024-08-26T11:20:48Z"/>
              <w:b w:val="0"/>
              <w:bCs w:val="0"/>
              <w:sz w:val="20"/>
              <w:szCs w:val="20"/>
            </w:rPr>
          </w:pPr>
          <w:del w:id="55" w:author="ZTE_Wubin" w:date="2024-08-26T11:20:48Z">
            <w:r>
              <w:rPr>
                <w:b w:val="0"/>
                <w:bCs w:val="0"/>
                <w:sz w:val="20"/>
                <w:szCs w:val="20"/>
              </w:rPr>
              <w:fldChar w:fldCharType="begin"/>
            </w:r>
          </w:del>
          <w:del w:id="56" w:author="ZTE_Wubin" w:date="2024-08-26T11:20:48Z">
            <w:r>
              <w:rPr>
                <w:b w:val="0"/>
                <w:bCs w:val="0"/>
                <w:sz w:val="20"/>
                <w:szCs w:val="20"/>
              </w:rPr>
              <w:delInstrText xml:space="preserve"> HYPERLINK \l _Toc18160 </w:delInstrText>
            </w:r>
          </w:del>
          <w:del w:id="57" w:author="ZTE_Wubin" w:date="2024-08-26T11:20:48Z">
            <w:r>
              <w:rPr>
                <w:b w:val="0"/>
                <w:bCs w:val="0"/>
                <w:sz w:val="20"/>
                <w:szCs w:val="20"/>
              </w:rPr>
              <w:fldChar w:fldCharType="separate"/>
            </w:r>
          </w:del>
          <w:del w:id="58" w:author="ZTE_Wubin" w:date="2024-08-26T11:20:48Z">
            <w:r>
              <w:rPr>
                <w:b w:val="0"/>
                <w:bCs w:val="0"/>
                <w:sz w:val="20"/>
                <w:szCs w:val="20"/>
              </w:rPr>
              <w:delText>3</w:delText>
            </w:r>
          </w:del>
          <w:del w:id="59" w:author="ZTE_Wubin" w:date="2024-08-26T11:20:48Z">
            <w:r>
              <w:rPr>
                <w:b w:val="0"/>
                <w:bCs w:val="0"/>
                <w:sz w:val="20"/>
                <w:szCs w:val="20"/>
              </w:rPr>
              <w:tab/>
            </w:r>
          </w:del>
          <w:del w:id="60" w:author="ZTE_Wubin" w:date="2024-08-26T11:20:48Z">
            <w:r>
              <w:rPr>
                <w:b w:val="0"/>
                <w:bCs w:val="0"/>
                <w:sz w:val="20"/>
                <w:szCs w:val="20"/>
              </w:rPr>
              <w:delText>Definitions of terms, symbols and abbreviations</w:delText>
            </w:r>
          </w:del>
          <w:del w:id="61" w:author="ZTE_Wubin" w:date="2024-08-26T11:20:48Z">
            <w:r>
              <w:rPr>
                <w:b w:val="0"/>
                <w:bCs w:val="0"/>
                <w:sz w:val="20"/>
                <w:szCs w:val="20"/>
              </w:rPr>
              <w:tab/>
            </w:r>
          </w:del>
          <w:del w:id="62" w:author="ZTE_Wubin" w:date="2024-08-26T11:20:48Z">
            <w:r>
              <w:rPr>
                <w:b w:val="0"/>
                <w:bCs w:val="0"/>
                <w:sz w:val="20"/>
                <w:szCs w:val="20"/>
              </w:rPr>
              <w:fldChar w:fldCharType="begin"/>
            </w:r>
          </w:del>
          <w:del w:id="63" w:author="ZTE_Wubin" w:date="2024-08-26T11:20:48Z">
            <w:r>
              <w:rPr>
                <w:b w:val="0"/>
                <w:bCs w:val="0"/>
                <w:sz w:val="20"/>
                <w:szCs w:val="20"/>
              </w:rPr>
              <w:delInstrText xml:space="preserve"> PAGEREF _Toc18160 \h </w:delInstrText>
            </w:r>
          </w:del>
          <w:del w:id="64" w:author="ZTE_Wubin" w:date="2024-08-26T11:20:48Z">
            <w:r>
              <w:rPr>
                <w:b w:val="0"/>
                <w:bCs w:val="0"/>
                <w:sz w:val="20"/>
                <w:szCs w:val="20"/>
              </w:rPr>
              <w:fldChar w:fldCharType="separate"/>
            </w:r>
          </w:del>
          <w:del w:id="65" w:author="ZTE_Wubin" w:date="2024-08-26T11:20:48Z">
            <w:r>
              <w:rPr>
                <w:b w:val="0"/>
                <w:bCs w:val="0"/>
                <w:sz w:val="20"/>
                <w:szCs w:val="20"/>
              </w:rPr>
              <w:delText>6</w:delText>
            </w:r>
          </w:del>
          <w:del w:id="66" w:author="ZTE_Wubin" w:date="2024-08-26T11:20:48Z">
            <w:r>
              <w:rPr>
                <w:b w:val="0"/>
                <w:bCs w:val="0"/>
                <w:sz w:val="20"/>
                <w:szCs w:val="20"/>
              </w:rPr>
              <w:fldChar w:fldCharType="end"/>
            </w:r>
          </w:del>
          <w:del w:id="67"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68" w:author="ZTE_Wubin" w:date="2024-08-26T11:20:48Z"/>
              <w:b w:val="0"/>
              <w:bCs w:val="0"/>
              <w:sz w:val="20"/>
              <w:szCs w:val="20"/>
            </w:rPr>
          </w:pPr>
          <w:del w:id="69" w:author="ZTE_Wubin" w:date="2024-08-26T11:20:48Z">
            <w:r>
              <w:rPr>
                <w:b w:val="0"/>
                <w:bCs w:val="0"/>
                <w:sz w:val="20"/>
                <w:szCs w:val="20"/>
              </w:rPr>
              <w:fldChar w:fldCharType="begin"/>
            </w:r>
          </w:del>
          <w:del w:id="70" w:author="ZTE_Wubin" w:date="2024-08-26T11:20:48Z">
            <w:r>
              <w:rPr>
                <w:b w:val="0"/>
                <w:bCs w:val="0"/>
                <w:sz w:val="20"/>
                <w:szCs w:val="20"/>
              </w:rPr>
              <w:delInstrText xml:space="preserve"> HYPERLINK \l _Toc1113 </w:delInstrText>
            </w:r>
          </w:del>
          <w:del w:id="71" w:author="ZTE_Wubin" w:date="2024-08-26T11:20:48Z">
            <w:r>
              <w:rPr>
                <w:b w:val="0"/>
                <w:bCs w:val="0"/>
                <w:sz w:val="20"/>
                <w:szCs w:val="20"/>
              </w:rPr>
              <w:fldChar w:fldCharType="separate"/>
            </w:r>
          </w:del>
          <w:del w:id="72" w:author="ZTE_Wubin" w:date="2024-08-26T11:20:48Z">
            <w:r>
              <w:rPr>
                <w:b w:val="0"/>
                <w:bCs w:val="0"/>
                <w:sz w:val="20"/>
                <w:szCs w:val="20"/>
              </w:rPr>
              <w:delText>3.1</w:delText>
            </w:r>
          </w:del>
          <w:del w:id="73" w:author="ZTE_Wubin" w:date="2024-08-26T11:20:48Z">
            <w:r>
              <w:rPr>
                <w:b w:val="0"/>
                <w:bCs w:val="0"/>
                <w:sz w:val="20"/>
                <w:szCs w:val="20"/>
              </w:rPr>
              <w:tab/>
            </w:r>
          </w:del>
          <w:del w:id="74" w:author="ZTE_Wubin" w:date="2024-08-26T11:20:48Z">
            <w:r>
              <w:rPr>
                <w:b w:val="0"/>
                <w:bCs w:val="0"/>
                <w:sz w:val="20"/>
                <w:szCs w:val="20"/>
              </w:rPr>
              <w:delText>Terms</w:delText>
            </w:r>
          </w:del>
          <w:del w:id="75" w:author="ZTE_Wubin" w:date="2024-08-26T11:20:48Z">
            <w:r>
              <w:rPr>
                <w:b w:val="0"/>
                <w:bCs w:val="0"/>
                <w:sz w:val="20"/>
                <w:szCs w:val="20"/>
              </w:rPr>
              <w:tab/>
            </w:r>
          </w:del>
          <w:del w:id="76" w:author="ZTE_Wubin" w:date="2024-08-26T11:20:48Z">
            <w:r>
              <w:rPr>
                <w:b w:val="0"/>
                <w:bCs w:val="0"/>
                <w:sz w:val="20"/>
                <w:szCs w:val="20"/>
              </w:rPr>
              <w:fldChar w:fldCharType="begin"/>
            </w:r>
          </w:del>
          <w:del w:id="77" w:author="ZTE_Wubin" w:date="2024-08-26T11:20:48Z">
            <w:r>
              <w:rPr>
                <w:b w:val="0"/>
                <w:bCs w:val="0"/>
                <w:sz w:val="20"/>
                <w:szCs w:val="20"/>
              </w:rPr>
              <w:delInstrText xml:space="preserve"> PAGEREF _Toc1113 \h </w:delInstrText>
            </w:r>
          </w:del>
          <w:del w:id="78" w:author="ZTE_Wubin" w:date="2024-08-26T11:20:48Z">
            <w:r>
              <w:rPr>
                <w:b w:val="0"/>
                <w:bCs w:val="0"/>
                <w:sz w:val="20"/>
                <w:szCs w:val="20"/>
              </w:rPr>
              <w:fldChar w:fldCharType="separate"/>
            </w:r>
          </w:del>
          <w:del w:id="79" w:author="ZTE_Wubin" w:date="2024-08-26T11:20:48Z">
            <w:r>
              <w:rPr>
                <w:b w:val="0"/>
                <w:bCs w:val="0"/>
                <w:sz w:val="20"/>
                <w:szCs w:val="20"/>
              </w:rPr>
              <w:delText>6</w:delText>
            </w:r>
          </w:del>
          <w:del w:id="80" w:author="ZTE_Wubin" w:date="2024-08-26T11:20:48Z">
            <w:r>
              <w:rPr>
                <w:b w:val="0"/>
                <w:bCs w:val="0"/>
                <w:sz w:val="20"/>
                <w:szCs w:val="20"/>
              </w:rPr>
              <w:fldChar w:fldCharType="end"/>
            </w:r>
          </w:del>
          <w:del w:id="81"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82" w:author="ZTE_Wubin" w:date="2024-08-26T11:20:48Z"/>
              <w:b w:val="0"/>
              <w:bCs w:val="0"/>
              <w:sz w:val="20"/>
              <w:szCs w:val="20"/>
            </w:rPr>
          </w:pPr>
          <w:del w:id="83" w:author="ZTE_Wubin" w:date="2024-08-26T11:20:48Z">
            <w:r>
              <w:rPr>
                <w:b w:val="0"/>
                <w:bCs w:val="0"/>
                <w:sz w:val="20"/>
                <w:szCs w:val="20"/>
              </w:rPr>
              <w:fldChar w:fldCharType="begin"/>
            </w:r>
          </w:del>
          <w:del w:id="84" w:author="ZTE_Wubin" w:date="2024-08-26T11:20:48Z">
            <w:r>
              <w:rPr>
                <w:b w:val="0"/>
                <w:bCs w:val="0"/>
                <w:sz w:val="20"/>
                <w:szCs w:val="20"/>
              </w:rPr>
              <w:delInstrText xml:space="preserve"> HYPERLINK \l _Toc25142 </w:delInstrText>
            </w:r>
          </w:del>
          <w:del w:id="85" w:author="ZTE_Wubin" w:date="2024-08-26T11:20:48Z">
            <w:r>
              <w:rPr>
                <w:b w:val="0"/>
                <w:bCs w:val="0"/>
                <w:sz w:val="20"/>
                <w:szCs w:val="20"/>
              </w:rPr>
              <w:fldChar w:fldCharType="separate"/>
            </w:r>
          </w:del>
          <w:del w:id="86" w:author="ZTE_Wubin" w:date="2024-08-26T11:20:48Z">
            <w:r>
              <w:rPr>
                <w:b w:val="0"/>
                <w:bCs w:val="0"/>
                <w:sz w:val="20"/>
                <w:szCs w:val="20"/>
              </w:rPr>
              <w:delText>3.2</w:delText>
            </w:r>
          </w:del>
          <w:del w:id="87" w:author="ZTE_Wubin" w:date="2024-08-26T11:20:48Z">
            <w:r>
              <w:rPr>
                <w:b w:val="0"/>
                <w:bCs w:val="0"/>
                <w:sz w:val="20"/>
                <w:szCs w:val="20"/>
              </w:rPr>
              <w:tab/>
            </w:r>
          </w:del>
          <w:del w:id="88" w:author="ZTE_Wubin" w:date="2024-08-26T11:20:48Z">
            <w:r>
              <w:rPr>
                <w:b w:val="0"/>
                <w:bCs w:val="0"/>
                <w:sz w:val="20"/>
                <w:szCs w:val="20"/>
              </w:rPr>
              <w:delText>Symbols</w:delText>
            </w:r>
          </w:del>
          <w:del w:id="89" w:author="ZTE_Wubin" w:date="2024-08-26T11:20:48Z">
            <w:r>
              <w:rPr>
                <w:b w:val="0"/>
                <w:bCs w:val="0"/>
                <w:sz w:val="20"/>
                <w:szCs w:val="20"/>
              </w:rPr>
              <w:tab/>
            </w:r>
          </w:del>
          <w:del w:id="90" w:author="ZTE_Wubin" w:date="2024-08-26T11:20:48Z">
            <w:r>
              <w:rPr>
                <w:b w:val="0"/>
                <w:bCs w:val="0"/>
                <w:sz w:val="20"/>
                <w:szCs w:val="20"/>
              </w:rPr>
              <w:fldChar w:fldCharType="begin"/>
            </w:r>
          </w:del>
          <w:del w:id="91" w:author="ZTE_Wubin" w:date="2024-08-26T11:20:48Z">
            <w:r>
              <w:rPr>
                <w:b w:val="0"/>
                <w:bCs w:val="0"/>
                <w:sz w:val="20"/>
                <w:szCs w:val="20"/>
              </w:rPr>
              <w:delInstrText xml:space="preserve"> PAGEREF _Toc25142 \h </w:delInstrText>
            </w:r>
          </w:del>
          <w:del w:id="92" w:author="ZTE_Wubin" w:date="2024-08-26T11:20:48Z">
            <w:r>
              <w:rPr>
                <w:b w:val="0"/>
                <w:bCs w:val="0"/>
                <w:sz w:val="20"/>
                <w:szCs w:val="20"/>
              </w:rPr>
              <w:fldChar w:fldCharType="separate"/>
            </w:r>
          </w:del>
          <w:del w:id="93" w:author="ZTE_Wubin" w:date="2024-08-26T11:20:48Z">
            <w:r>
              <w:rPr>
                <w:b w:val="0"/>
                <w:bCs w:val="0"/>
                <w:sz w:val="20"/>
                <w:szCs w:val="20"/>
              </w:rPr>
              <w:delText>6</w:delText>
            </w:r>
          </w:del>
          <w:del w:id="94" w:author="ZTE_Wubin" w:date="2024-08-26T11:20:48Z">
            <w:r>
              <w:rPr>
                <w:b w:val="0"/>
                <w:bCs w:val="0"/>
                <w:sz w:val="20"/>
                <w:szCs w:val="20"/>
              </w:rPr>
              <w:fldChar w:fldCharType="end"/>
            </w:r>
          </w:del>
          <w:del w:id="95"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96" w:author="ZTE_Wubin" w:date="2024-08-26T11:20:48Z"/>
              <w:b w:val="0"/>
              <w:bCs w:val="0"/>
              <w:sz w:val="20"/>
              <w:szCs w:val="20"/>
            </w:rPr>
          </w:pPr>
          <w:del w:id="97" w:author="ZTE_Wubin" w:date="2024-08-26T11:20:48Z">
            <w:r>
              <w:rPr>
                <w:b w:val="0"/>
                <w:bCs w:val="0"/>
                <w:sz w:val="20"/>
                <w:szCs w:val="20"/>
              </w:rPr>
              <w:fldChar w:fldCharType="begin"/>
            </w:r>
          </w:del>
          <w:del w:id="98" w:author="ZTE_Wubin" w:date="2024-08-26T11:20:48Z">
            <w:r>
              <w:rPr>
                <w:b w:val="0"/>
                <w:bCs w:val="0"/>
                <w:sz w:val="20"/>
                <w:szCs w:val="20"/>
              </w:rPr>
              <w:delInstrText xml:space="preserve"> HYPERLINK \l _Toc16839 </w:delInstrText>
            </w:r>
          </w:del>
          <w:del w:id="99" w:author="ZTE_Wubin" w:date="2024-08-26T11:20:48Z">
            <w:r>
              <w:rPr>
                <w:b w:val="0"/>
                <w:bCs w:val="0"/>
                <w:sz w:val="20"/>
                <w:szCs w:val="20"/>
              </w:rPr>
              <w:fldChar w:fldCharType="separate"/>
            </w:r>
          </w:del>
          <w:del w:id="100" w:author="ZTE_Wubin" w:date="2024-08-26T11:20:48Z">
            <w:r>
              <w:rPr>
                <w:b w:val="0"/>
                <w:bCs w:val="0"/>
                <w:sz w:val="20"/>
                <w:szCs w:val="20"/>
              </w:rPr>
              <w:delText>3.3</w:delText>
            </w:r>
          </w:del>
          <w:del w:id="101" w:author="ZTE_Wubin" w:date="2024-08-26T11:20:48Z">
            <w:r>
              <w:rPr>
                <w:b w:val="0"/>
                <w:bCs w:val="0"/>
                <w:sz w:val="20"/>
                <w:szCs w:val="20"/>
              </w:rPr>
              <w:tab/>
            </w:r>
          </w:del>
          <w:del w:id="102" w:author="ZTE_Wubin" w:date="2024-08-26T11:20:48Z">
            <w:r>
              <w:rPr>
                <w:b w:val="0"/>
                <w:bCs w:val="0"/>
                <w:sz w:val="20"/>
                <w:szCs w:val="20"/>
              </w:rPr>
              <w:delText>Abbreviations</w:delText>
            </w:r>
          </w:del>
          <w:del w:id="103" w:author="ZTE_Wubin" w:date="2024-08-26T11:20:48Z">
            <w:r>
              <w:rPr>
                <w:b w:val="0"/>
                <w:bCs w:val="0"/>
                <w:sz w:val="20"/>
                <w:szCs w:val="20"/>
              </w:rPr>
              <w:tab/>
            </w:r>
          </w:del>
          <w:del w:id="104" w:author="ZTE_Wubin" w:date="2024-08-26T11:20:48Z">
            <w:r>
              <w:rPr>
                <w:b w:val="0"/>
                <w:bCs w:val="0"/>
                <w:sz w:val="20"/>
                <w:szCs w:val="20"/>
              </w:rPr>
              <w:fldChar w:fldCharType="begin"/>
            </w:r>
          </w:del>
          <w:del w:id="105" w:author="ZTE_Wubin" w:date="2024-08-26T11:20:48Z">
            <w:r>
              <w:rPr>
                <w:b w:val="0"/>
                <w:bCs w:val="0"/>
                <w:sz w:val="20"/>
                <w:szCs w:val="20"/>
              </w:rPr>
              <w:delInstrText xml:space="preserve"> PAGEREF _Toc16839 \h </w:delInstrText>
            </w:r>
          </w:del>
          <w:del w:id="106" w:author="ZTE_Wubin" w:date="2024-08-26T11:20:48Z">
            <w:r>
              <w:rPr>
                <w:b w:val="0"/>
                <w:bCs w:val="0"/>
                <w:sz w:val="20"/>
                <w:szCs w:val="20"/>
              </w:rPr>
              <w:fldChar w:fldCharType="separate"/>
            </w:r>
          </w:del>
          <w:del w:id="107" w:author="ZTE_Wubin" w:date="2024-08-26T11:20:48Z">
            <w:r>
              <w:rPr>
                <w:b w:val="0"/>
                <w:bCs w:val="0"/>
                <w:sz w:val="20"/>
                <w:szCs w:val="20"/>
              </w:rPr>
              <w:delText>7</w:delText>
            </w:r>
          </w:del>
          <w:del w:id="108" w:author="ZTE_Wubin" w:date="2024-08-26T11:20:48Z">
            <w:r>
              <w:rPr>
                <w:b w:val="0"/>
                <w:bCs w:val="0"/>
                <w:sz w:val="20"/>
                <w:szCs w:val="20"/>
              </w:rPr>
              <w:fldChar w:fldCharType="end"/>
            </w:r>
          </w:del>
          <w:del w:id="109"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10" w:author="ZTE_Wubin" w:date="2024-08-26T11:20:48Z"/>
              <w:b w:val="0"/>
              <w:bCs w:val="0"/>
              <w:sz w:val="20"/>
              <w:szCs w:val="20"/>
            </w:rPr>
          </w:pPr>
          <w:del w:id="111" w:author="ZTE_Wubin" w:date="2024-08-26T11:20:48Z">
            <w:r>
              <w:rPr>
                <w:b w:val="0"/>
                <w:bCs w:val="0"/>
                <w:sz w:val="20"/>
                <w:szCs w:val="20"/>
              </w:rPr>
              <w:fldChar w:fldCharType="begin"/>
            </w:r>
          </w:del>
          <w:del w:id="112" w:author="ZTE_Wubin" w:date="2024-08-26T11:20:48Z">
            <w:r>
              <w:rPr>
                <w:b w:val="0"/>
                <w:bCs w:val="0"/>
                <w:sz w:val="20"/>
                <w:szCs w:val="20"/>
              </w:rPr>
              <w:delInstrText xml:space="preserve"> HYPERLINK \l _Toc17741 </w:delInstrText>
            </w:r>
          </w:del>
          <w:del w:id="113" w:author="ZTE_Wubin" w:date="2024-08-26T11:20:48Z">
            <w:r>
              <w:rPr>
                <w:b w:val="0"/>
                <w:bCs w:val="0"/>
                <w:sz w:val="20"/>
                <w:szCs w:val="20"/>
              </w:rPr>
              <w:fldChar w:fldCharType="separate"/>
            </w:r>
          </w:del>
          <w:del w:id="114" w:author="ZTE_Wubin" w:date="2024-08-26T11:20:48Z">
            <w:r>
              <w:rPr>
                <w:b w:val="0"/>
                <w:bCs w:val="0"/>
                <w:sz w:val="20"/>
                <w:szCs w:val="20"/>
              </w:rPr>
              <w:delText>4</w:delText>
            </w:r>
          </w:del>
          <w:del w:id="115" w:author="ZTE_Wubin" w:date="2024-08-26T11:20:48Z">
            <w:r>
              <w:rPr>
                <w:b w:val="0"/>
                <w:bCs w:val="0"/>
                <w:sz w:val="20"/>
                <w:szCs w:val="20"/>
              </w:rPr>
              <w:tab/>
            </w:r>
          </w:del>
          <w:del w:id="116" w:author="ZTE_Wubin" w:date="2024-08-26T11:20:48Z">
            <w:r>
              <w:rPr>
                <w:b w:val="0"/>
                <w:bCs w:val="0"/>
                <w:sz w:val="20"/>
                <w:szCs w:val="20"/>
              </w:rPr>
              <w:delText>TR Maintenance</w:delText>
            </w:r>
          </w:del>
          <w:del w:id="117" w:author="ZTE_Wubin" w:date="2024-08-26T11:20:48Z">
            <w:r>
              <w:rPr>
                <w:b w:val="0"/>
                <w:bCs w:val="0"/>
                <w:sz w:val="20"/>
                <w:szCs w:val="20"/>
              </w:rPr>
              <w:tab/>
            </w:r>
          </w:del>
          <w:del w:id="118" w:author="ZTE_Wubin" w:date="2024-08-26T11:20:48Z">
            <w:r>
              <w:rPr>
                <w:b w:val="0"/>
                <w:bCs w:val="0"/>
                <w:sz w:val="20"/>
                <w:szCs w:val="20"/>
              </w:rPr>
              <w:fldChar w:fldCharType="begin"/>
            </w:r>
          </w:del>
          <w:del w:id="119" w:author="ZTE_Wubin" w:date="2024-08-26T11:20:48Z">
            <w:r>
              <w:rPr>
                <w:b w:val="0"/>
                <w:bCs w:val="0"/>
                <w:sz w:val="20"/>
                <w:szCs w:val="20"/>
              </w:rPr>
              <w:delInstrText xml:space="preserve"> PAGEREF _Toc17741 \h </w:delInstrText>
            </w:r>
          </w:del>
          <w:del w:id="120" w:author="ZTE_Wubin" w:date="2024-08-26T11:20:48Z">
            <w:r>
              <w:rPr>
                <w:b w:val="0"/>
                <w:bCs w:val="0"/>
                <w:sz w:val="20"/>
                <w:szCs w:val="20"/>
              </w:rPr>
              <w:fldChar w:fldCharType="separate"/>
            </w:r>
          </w:del>
          <w:del w:id="121" w:author="ZTE_Wubin" w:date="2024-08-26T11:20:48Z">
            <w:r>
              <w:rPr>
                <w:b w:val="0"/>
                <w:bCs w:val="0"/>
                <w:sz w:val="20"/>
                <w:szCs w:val="20"/>
              </w:rPr>
              <w:delText>7</w:delText>
            </w:r>
          </w:del>
          <w:del w:id="122" w:author="ZTE_Wubin" w:date="2024-08-26T11:20:48Z">
            <w:r>
              <w:rPr>
                <w:b w:val="0"/>
                <w:bCs w:val="0"/>
                <w:sz w:val="20"/>
                <w:szCs w:val="20"/>
              </w:rPr>
              <w:fldChar w:fldCharType="end"/>
            </w:r>
          </w:del>
          <w:del w:id="123"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24" w:author="ZTE_Wubin" w:date="2024-08-26T11:20:48Z"/>
              <w:b w:val="0"/>
              <w:bCs w:val="0"/>
              <w:sz w:val="20"/>
              <w:szCs w:val="20"/>
            </w:rPr>
          </w:pPr>
          <w:del w:id="125" w:author="ZTE_Wubin" w:date="2024-08-26T11:20:48Z">
            <w:r>
              <w:rPr>
                <w:b w:val="0"/>
                <w:bCs w:val="0"/>
                <w:sz w:val="20"/>
                <w:szCs w:val="20"/>
              </w:rPr>
              <w:fldChar w:fldCharType="begin"/>
            </w:r>
          </w:del>
          <w:del w:id="126" w:author="ZTE_Wubin" w:date="2024-08-26T11:20:48Z">
            <w:r>
              <w:rPr>
                <w:b w:val="0"/>
                <w:bCs w:val="0"/>
                <w:sz w:val="20"/>
                <w:szCs w:val="20"/>
              </w:rPr>
              <w:delInstrText xml:space="preserve"> HYPERLINK \l _Toc27391 </w:delInstrText>
            </w:r>
          </w:del>
          <w:del w:id="127" w:author="ZTE_Wubin" w:date="2024-08-26T11:20:48Z">
            <w:r>
              <w:rPr>
                <w:b w:val="0"/>
                <w:bCs w:val="0"/>
                <w:sz w:val="20"/>
                <w:szCs w:val="20"/>
              </w:rPr>
              <w:fldChar w:fldCharType="separate"/>
            </w:r>
          </w:del>
          <w:del w:id="128" w:author="ZTE_Wubin" w:date="2024-08-26T11:20:48Z">
            <w:r>
              <w:rPr>
                <w:rFonts w:hint="eastAsia"/>
                <w:b w:val="0"/>
                <w:bCs w:val="0"/>
                <w:sz w:val="20"/>
                <w:szCs w:val="20"/>
                <w:lang w:val="en-US" w:eastAsia="zh-CN"/>
              </w:rPr>
              <w:delText>5</w:delText>
            </w:r>
          </w:del>
          <w:del w:id="129" w:author="ZTE_Wubin" w:date="2024-08-26T11:20:48Z">
            <w:r>
              <w:rPr>
                <w:b w:val="0"/>
                <w:bCs w:val="0"/>
                <w:sz w:val="20"/>
                <w:szCs w:val="20"/>
              </w:rPr>
              <w:tab/>
            </w:r>
          </w:del>
          <w:del w:id="130" w:author="ZTE_Wubin" w:date="2024-08-26T11:20:48Z">
            <w:r>
              <w:rPr>
                <w:b w:val="0"/>
                <w:bCs w:val="0"/>
                <w:sz w:val="20"/>
                <w:szCs w:val="20"/>
                <w:lang w:val="en-US" w:eastAsia="zh-CN"/>
              </w:rPr>
              <w:delText>Both bands within FR1 Carrier Aggregation</w:delText>
            </w:r>
          </w:del>
          <w:del w:id="131" w:author="ZTE_Wubin" w:date="2024-08-26T11:20:48Z">
            <w:r>
              <w:rPr>
                <w:b w:val="0"/>
                <w:bCs w:val="0"/>
                <w:sz w:val="20"/>
                <w:szCs w:val="20"/>
              </w:rPr>
              <w:delText>: Specific Band Combination Part</w:delText>
            </w:r>
          </w:del>
          <w:del w:id="132" w:author="ZTE_Wubin" w:date="2024-08-26T11:20:48Z">
            <w:r>
              <w:rPr>
                <w:b w:val="0"/>
                <w:bCs w:val="0"/>
                <w:sz w:val="20"/>
                <w:szCs w:val="20"/>
              </w:rPr>
              <w:tab/>
            </w:r>
          </w:del>
          <w:del w:id="133" w:author="ZTE_Wubin" w:date="2024-08-26T11:20:48Z">
            <w:r>
              <w:rPr>
                <w:b w:val="0"/>
                <w:bCs w:val="0"/>
                <w:sz w:val="20"/>
                <w:szCs w:val="20"/>
              </w:rPr>
              <w:fldChar w:fldCharType="begin"/>
            </w:r>
          </w:del>
          <w:del w:id="134" w:author="ZTE_Wubin" w:date="2024-08-26T11:20:48Z">
            <w:r>
              <w:rPr>
                <w:b w:val="0"/>
                <w:bCs w:val="0"/>
                <w:sz w:val="20"/>
                <w:szCs w:val="20"/>
              </w:rPr>
              <w:delInstrText xml:space="preserve"> PAGEREF _Toc27391 \h </w:delInstrText>
            </w:r>
          </w:del>
          <w:del w:id="135" w:author="ZTE_Wubin" w:date="2024-08-26T11:20:48Z">
            <w:r>
              <w:rPr>
                <w:b w:val="0"/>
                <w:bCs w:val="0"/>
                <w:sz w:val="20"/>
                <w:szCs w:val="20"/>
              </w:rPr>
              <w:fldChar w:fldCharType="separate"/>
            </w:r>
          </w:del>
          <w:del w:id="136" w:author="ZTE_Wubin" w:date="2024-08-26T11:20:48Z">
            <w:r>
              <w:rPr>
                <w:b w:val="0"/>
                <w:bCs w:val="0"/>
                <w:sz w:val="20"/>
                <w:szCs w:val="20"/>
              </w:rPr>
              <w:delText>7</w:delText>
            </w:r>
          </w:del>
          <w:del w:id="137" w:author="ZTE_Wubin" w:date="2024-08-26T11:20:48Z">
            <w:r>
              <w:rPr>
                <w:b w:val="0"/>
                <w:bCs w:val="0"/>
                <w:sz w:val="20"/>
                <w:szCs w:val="20"/>
              </w:rPr>
              <w:fldChar w:fldCharType="end"/>
            </w:r>
          </w:del>
          <w:del w:id="138"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39" w:author="ZTE_Wubin" w:date="2024-08-26T11:20:48Z"/>
              <w:b w:val="0"/>
              <w:bCs w:val="0"/>
              <w:sz w:val="20"/>
              <w:szCs w:val="20"/>
            </w:rPr>
          </w:pPr>
          <w:del w:id="140" w:author="ZTE_Wubin" w:date="2024-08-26T11:20:48Z">
            <w:r>
              <w:rPr>
                <w:b w:val="0"/>
                <w:bCs w:val="0"/>
                <w:sz w:val="20"/>
                <w:szCs w:val="20"/>
              </w:rPr>
              <w:fldChar w:fldCharType="begin"/>
            </w:r>
          </w:del>
          <w:del w:id="141" w:author="ZTE_Wubin" w:date="2024-08-26T11:20:48Z">
            <w:r>
              <w:rPr>
                <w:b w:val="0"/>
                <w:bCs w:val="0"/>
                <w:sz w:val="20"/>
                <w:szCs w:val="20"/>
              </w:rPr>
              <w:delInstrText xml:space="preserve"> HYPERLINK \l _Toc25674 </w:delInstrText>
            </w:r>
          </w:del>
          <w:del w:id="142" w:author="ZTE_Wubin" w:date="2024-08-26T11:20:48Z">
            <w:r>
              <w:rPr>
                <w:b w:val="0"/>
                <w:bCs w:val="0"/>
                <w:sz w:val="20"/>
                <w:szCs w:val="20"/>
              </w:rPr>
              <w:fldChar w:fldCharType="separate"/>
            </w:r>
          </w:del>
          <w:del w:id="143" w:author="ZTE_Wubin" w:date="2024-08-26T11:20:48Z">
            <w:r>
              <w:rPr>
                <w:b w:val="0"/>
                <w:bCs w:val="0"/>
                <w:sz w:val="20"/>
                <w:szCs w:val="20"/>
              </w:rPr>
              <w:delText>5.</w:delText>
            </w:r>
          </w:del>
          <w:del w:id="144" w:author="ZTE_Wubin" w:date="2024-08-26T11:20:48Z">
            <w:r>
              <w:rPr>
                <w:rFonts w:hint="eastAsia"/>
                <w:b w:val="0"/>
                <w:bCs w:val="0"/>
                <w:sz w:val="20"/>
                <w:szCs w:val="20"/>
                <w:lang w:eastAsia="zh-CN"/>
              </w:rPr>
              <w:delText>x</w:delText>
            </w:r>
          </w:del>
          <w:del w:id="145" w:author="ZTE_Wubin" w:date="2024-08-26T11:20:48Z">
            <w:r>
              <w:rPr>
                <w:b w:val="0"/>
                <w:bCs w:val="0"/>
                <w:sz w:val="20"/>
                <w:szCs w:val="20"/>
              </w:rPr>
              <w:tab/>
            </w:r>
          </w:del>
          <w:del w:id="146" w:author="ZTE_Wubin" w:date="2024-08-26T11:20:48Z">
            <w:r>
              <w:rPr>
                <w:b w:val="0"/>
                <w:bCs w:val="0"/>
                <w:sz w:val="20"/>
                <w:szCs w:val="20"/>
              </w:rPr>
              <w:delText>CA_nX-nY</w:delText>
            </w:r>
          </w:del>
          <w:del w:id="147" w:author="ZTE_Wubin" w:date="2024-08-26T11:20:48Z">
            <w:r>
              <w:rPr>
                <w:b w:val="0"/>
                <w:bCs w:val="0"/>
                <w:sz w:val="20"/>
                <w:szCs w:val="20"/>
              </w:rPr>
              <w:tab/>
            </w:r>
          </w:del>
          <w:del w:id="148" w:author="ZTE_Wubin" w:date="2024-08-26T11:20:48Z">
            <w:r>
              <w:rPr>
                <w:b w:val="0"/>
                <w:bCs w:val="0"/>
                <w:sz w:val="20"/>
                <w:szCs w:val="20"/>
              </w:rPr>
              <w:fldChar w:fldCharType="begin"/>
            </w:r>
          </w:del>
          <w:del w:id="149" w:author="ZTE_Wubin" w:date="2024-08-26T11:20:48Z">
            <w:r>
              <w:rPr>
                <w:b w:val="0"/>
                <w:bCs w:val="0"/>
                <w:sz w:val="20"/>
                <w:szCs w:val="20"/>
              </w:rPr>
              <w:delInstrText xml:space="preserve"> PAGEREF _Toc25674 \h </w:delInstrText>
            </w:r>
          </w:del>
          <w:del w:id="150" w:author="ZTE_Wubin" w:date="2024-08-26T11:20:48Z">
            <w:r>
              <w:rPr>
                <w:b w:val="0"/>
                <w:bCs w:val="0"/>
                <w:sz w:val="20"/>
                <w:szCs w:val="20"/>
              </w:rPr>
              <w:fldChar w:fldCharType="separate"/>
            </w:r>
          </w:del>
          <w:del w:id="151" w:author="ZTE_Wubin" w:date="2024-08-26T11:20:48Z">
            <w:r>
              <w:rPr>
                <w:b w:val="0"/>
                <w:bCs w:val="0"/>
                <w:sz w:val="20"/>
                <w:szCs w:val="20"/>
              </w:rPr>
              <w:delText>7</w:delText>
            </w:r>
          </w:del>
          <w:del w:id="152" w:author="ZTE_Wubin" w:date="2024-08-26T11:20:48Z">
            <w:r>
              <w:rPr>
                <w:b w:val="0"/>
                <w:bCs w:val="0"/>
                <w:sz w:val="20"/>
                <w:szCs w:val="20"/>
              </w:rPr>
              <w:fldChar w:fldCharType="end"/>
            </w:r>
          </w:del>
          <w:del w:id="153"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54" w:author="ZTE_Wubin" w:date="2024-08-26T11:20:48Z"/>
              <w:b w:val="0"/>
              <w:bCs w:val="0"/>
              <w:sz w:val="20"/>
              <w:szCs w:val="20"/>
            </w:rPr>
          </w:pPr>
          <w:del w:id="155" w:author="ZTE_Wubin" w:date="2024-08-26T11:20:48Z">
            <w:r>
              <w:rPr>
                <w:b w:val="0"/>
                <w:bCs w:val="0"/>
                <w:sz w:val="20"/>
                <w:szCs w:val="20"/>
              </w:rPr>
              <w:fldChar w:fldCharType="begin"/>
            </w:r>
          </w:del>
          <w:del w:id="156" w:author="ZTE_Wubin" w:date="2024-08-26T11:20:48Z">
            <w:r>
              <w:rPr>
                <w:b w:val="0"/>
                <w:bCs w:val="0"/>
                <w:sz w:val="20"/>
                <w:szCs w:val="20"/>
              </w:rPr>
              <w:delInstrText xml:space="preserve"> HYPERLINK \l _Toc1975 </w:delInstrText>
            </w:r>
          </w:del>
          <w:del w:id="157" w:author="ZTE_Wubin" w:date="2024-08-26T11:20:48Z">
            <w:r>
              <w:rPr>
                <w:b w:val="0"/>
                <w:bCs w:val="0"/>
                <w:sz w:val="20"/>
                <w:szCs w:val="20"/>
              </w:rPr>
              <w:fldChar w:fldCharType="separate"/>
            </w:r>
          </w:del>
          <w:del w:id="158" w:author="ZTE_Wubin" w:date="2024-08-26T11:20:48Z">
            <w:r>
              <w:rPr>
                <w:rFonts w:hint="eastAsia"/>
                <w:b w:val="0"/>
                <w:bCs w:val="0"/>
                <w:sz w:val="20"/>
                <w:szCs w:val="20"/>
                <w:lang w:val="en-US" w:eastAsia="zh-CN"/>
              </w:rPr>
              <w:delText>6</w:delText>
            </w:r>
          </w:del>
          <w:del w:id="159" w:author="ZTE_Wubin" w:date="2024-08-26T11:20:48Z">
            <w:r>
              <w:rPr>
                <w:b w:val="0"/>
                <w:bCs w:val="0"/>
                <w:sz w:val="20"/>
                <w:szCs w:val="20"/>
              </w:rPr>
              <w:tab/>
            </w:r>
          </w:del>
          <w:del w:id="160" w:author="ZTE_Wubin" w:date="2024-08-26T11:20:48Z">
            <w:r>
              <w:rPr>
                <w:b w:val="0"/>
                <w:bCs w:val="0"/>
                <w:sz w:val="20"/>
                <w:szCs w:val="20"/>
                <w:lang w:eastAsia="zh-CN"/>
              </w:rPr>
              <w:delText>Dual Connectivity</w:delText>
            </w:r>
          </w:del>
          <w:del w:id="161" w:author="ZTE_Wubin" w:date="2024-08-26T11:20:48Z">
            <w:r>
              <w:rPr>
                <w:b w:val="0"/>
                <w:bCs w:val="0"/>
                <w:sz w:val="20"/>
                <w:szCs w:val="20"/>
              </w:rPr>
              <w:delText>: Specific Band Combination Part</w:delText>
            </w:r>
          </w:del>
          <w:del w:id="162" w:author="ZTE_Wubin" w:date="2024-08-26T11:20:48Z">
            <w:r>
              <w:rPr>
                <w:b w:val="0"/>
                <w:bCs w:val="0"/>
                <w:sz w:val="20"/>
                <w:szCs w:val="20"/>
              </w:rPr>
              <w:tab/>
            </w:r>
          </w:del>
          <w:del w:id="163" w:author="ZTE_Wubin" w:date="2024-08-26T11:20:48Z">
            <w:r>
              <w:rPr>
                <w:b w:val="0"/>
                <w:bCs w:val="0"/>
                <w:sz w:val="20"/>
                <w:szCs w:val="20"/>
              </w:rPr>
              <w:fldChar w:fldCharType="begin"/>
            </w:r>
          </w:del>
          <w:del w:id="164" w:author="ZTE_Wubin" w:date="2024-08-26T11:20:48Z">
            <w:r>
              <w:rPr>
                <w:b w:val="0"/>
                <w:bCs w:val="0"/>
                <w:sz w:val="20"/>
                <w:szCs w:val="20"/>
              </w:rPr>
              <w:delInstrText xml:space="preserve"> PAGEREF _Toc1975 \h </w:delInstrText>
            </w:r>
          </w:del>
          <w:del w:id="165" w:author="ZTE_Wubin" w:date="2024-08-26T11:20:48Z">
            <w:r>
              <w:rPr>
                <w:b w:val="0"/>
                <w:bCs w:val="0"/>
                <w:sz w:val="20"/>
                <w:szCs w:val="20"/>
              </w:rPr>
              <w:fldChar w:fldCharType="separate"/>
            </w:r>
          </w:del>
          <w:del w:id="166" w:author="ZTE_Wubin" w:date="2024-08-26T11:20:48Z">
            <w:r>
              <w:rPr>
                <w:b w:val="0"/>
                <w:bCs w:val="0"/>
                <w:sz w:val="20"/>
                <w:szCs w:val="20"/>
              </w:rPr>
              <w:delText>11</w:delText>
            </w:r>
          </w:del>
          <w:del w:id="167" w:author="ZTE_Wubin" w:date="2024-08-26T11:20:48Z">
            <w:r>
              <w:rPr>
                <w:b w:val="0"/>
                <w:bCs w:val="0"/>
                <w:sz w:val="20"/>
                <w:szCs w:val="20"/>
              </w:rPr>
              <w:fldChar w:fldCharType="end"/>
            </w:r>
          </w:del>
          <w:del w:id="168"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69" w:author="ZTE_Wubin" w:date="2024-08-26T11:20:48Z"/>
              <w:b w:val="0"/>
              <w:bCs w:val="0"/>
              <w:sz w:val="20"/>
              <w:szCs w:val="20"/>
            </w:rPr>
          </w:pPr>
          <w:del w:id="170" w:author="ZTE_Wubin" w:date="2024-08-26T11:20:48Z">
            <w:r>
              <w:rPr>
                <w:b w:val="0"/>
                <w:bCs w:val="0"/>
                <w:sz w:val="20"/>
                <w:szCs w:val="20"/>
              </w:rPr>
              <w:fldChar w:fldCharType="begin"/>
            </w:r>
          </w:del>
          <w:del w:id="171" w:author="ZTE_Wubin" w:date="2024-08-26T11:20:48Z">
            <w:r>
              <w:rPr>
                <w:b w:val="0"/>
                <w:bCs w:val="0"/>
                <w:sz w:val="20"/>
                <w:szCs w:val="20"/>
              </w:rPr>
              <w:delInstrText xml:space="preserve"> HYPERLINK \l _Toc17463 </w:delInstrText>
            </w:r>
          </w:del>
          <w:del w:id="172" w:author="ZTE_Wubin" w:date="2024-08-26T11:20:48Z">
            <w:r>
              <w:rPr>
                <w:b w:val="0"/>
                <w:bCs w:val="0"/>
                <w:sz w:val="20"/>
                <w:szCs w:val="20"/>
              </w:rPr>
              <w:fldChar w:fldCharType="separate"/>
            </w:r>
          </w:del>
          <w:del w:id="173" w:author="ZTE_Wubin" w:date="2024-08-26T11:20:48Z">
            <w:r>
              <w:rPr>
                <w:rFonts w:hint="eastAsia"/>
                <w:b w:val="0"/>
                <w:bCs w:val="0"/>
                <w:sz w:val="20"/>
                <w:szCs w:val="20"/>
                <w:lang w:val="en-US" w:eastAsia="zh-CN"/>
              </w:rPr>
              <w:delText>6</w:delText>
            </w:r>
          </w:del>
          <w:del w:id="174" w:author="ZTE_Wubin" w:date="2024-08-26T11:20:48Z">
            <w:r>
              <w:rPr>
                <w:b w:val="0"/>
                <w:bCs w:val="0"/>
                <w:sz w:val="20"/>
                <w:szCs w:val="20"/>
              </w:rPr>
              <w:delText>.</w:delText>
            </w:r>
          </w:del>
          <w:del w:id="175" w:author="ZTE_Wubin" w:date="2024-08-26T11:20:48Z">
            <w:r>
              <w:rPr>
                <w:rFonts w:hint="eastAsia"/>
                <w:b w:val="0"/>
                <w:bCs w:val="0"/>
                <w:sz w:val="20"/>
                <w:szCs w:val="20"/>
                <w:lang w:eastAsia="zh-CN"/>
              </w:rPr>
              <w:delText>x</w:delText>
            </w:r>
          </w:del>
          <w:del w:id="176" w:author="ZTE_Wubin" w:date="2024-08-26T11:20:48Z">
            <w:r>
              <w:rPr>
                <w:b w:val="0"/>
                <w:bCs w:val="0"/>
                <w:sz w:val="20"/>
                <w:szCs w:val="20"/>
              </w:rPr>
              <w:tab/>
            </w:r>
          </w:del>
          <w:del w:id="177" w:author="ZTE_Wubin" w:date="2024-08-26T11:20:48Z">
            <w:r>
              <w:rPr>
                <w:b w:val="0"/>
                <w:bCs w:val="0"/>
                <w:sz w:val="20"/>
                <w:szCs w:val="20"/>
              </w:rPr>
              <w:delText>DC_nX-nY</w:delText>
            </w:r>
          </w:del>
          <w:del w:id="178" w:author="ZTE_Wubin" w:date="2024-08-26T11:20:48Z">
            <w:r>
              <w:rPr>
                <w:b w:val="0"/>
                <w:bCs w:val="0"/>
                <w:sz w:val="20"/>
                <w:szCs w:val="20"/>
              </w:rPr>
              <w:tab/>
            </w:r>
          </w:del>
          <w:del w:id="179" w:author="ZTE_Wubin" w:date="2024-08-26T11:20:48Z">
            <w:r>
              <w:rPr>
                <w:b w:val="0"/>
                <w:bCs w:val="0"/>
                <w:sz w:val="20"/>
                <w:szCs w:val="20"/>
              </w:rPr>
              <w:fldChar w:fldCharType="begin"/>
            </w:r>
          </w:del>
          <w:del w:id="180" w:author="ZTE_Wubin" w:date="2024-08-26T11:20:48Z">
            <w:r>
              <w:rPr>
                <w:b w:val="0"/>
                <w:bCs w:val="0"/>
                <w:sz w:val="20"/>
                <w:szCs w:val="20"/>
              </w:rPr>
              <w:delInstrText xml:space="preserve"> PAGEREF _Toc17463 \h </w:delInstrText>
            </w:r>
          </w:del>
          <w:del w:id="181" w:author="ZTE_Wubin" w:date="2024-08-26T11:20:48Z">
            <w:r>
              <w:rPr>
                <w:b w:val="0"/>
                <w:bCs w:val="0"/>
                <w:sz w:val="20"/>
                <w:szCs w:val="20"/>
              </w:rPr>
              <w:fldChar w:fldCharType="separate"/>
            </w:r>
          </w:del>
          <w:del w:id="182" w:author="ZTE_Wubin" w:date="2024-08-26T11:20:48Z">
            <w:r>
              <w:rPr>
                <w:b w:val="0"/>
                <w:bCs w:val="0"/>
                <w:sz w:val="20"/>
                <w:szCs w:val="20"/>
              </w:rPr>
              <w:delText>12</w:delText>
            </w:r>
          </w:del>
          <w:del w:id="183" w:author="ZTE_Wubin" w:date="2024-08-26T11:20:48Z">
            <w:r>
              <w:rPr>
                <w:b w:val="0"/>
                <w:bCs w:val="0"/>
                <w:sz w:val="20"/>
                <w:szCs w:val="20"/>
              </w:rPr>
              <w:fldChar w:fldCharType="end"/>
            </w:r>
          </w:del>
          <w:del w:id="184"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85" w:author="ZTE_Wubin" w:date="2024-08-26T11:20:48Z"/>
              <w:b w:val="0"/>
              <w:bCs w:val="0"/>
              <w:sz w:val="20"/>
              <w:szCs w:val="20"/>
            </w:rPr>
          </w:pPr>
          <w:del w:id="186" w:author="ZTE_Wubin" w:date="2024-08-26T11:20:48Z">
            <w:r>
              <w:rPr>
                <w:b w:val="0"/>
                <w:bCs w:val="0"/>
                <w:sz w:val="20"/>
                <w:szCs w:val="20"/>
              </w:rPr>
              <w:fldChar w:fldCharType="begin"/>
            </w:r>
          </w:del>
          <w:del w:id="187" w:author="ZTE_Wubin" w:date="2024-08-26T11:20:48Z">
            <w:r>
              <w:rPr>
                <w:b w:val="0"/>
                <w:bCs w:val="0"/>
                <w:sz w:val="20"/>
                <w:szCs w:val="20"/>
              </w:rPr>
              <w:delInstrText xml:space="preserve"> HYPERLINK \l _Toc23631 </w:delInstrText>
            </w:r>
          </w:del>
          <w:del w:id="188" w:author="ZTE_Wubin" w:date="2024-08-26T11:20:48Z">
            <w:r>
              <w:rPr>
                <w:b w:val="0"/>
                <w:bCs w:val="0"/>
                <w:sz w:val="20"/>
                <w:szCs w:val="20"/>
              </w:rPr>
              <w:fldChar w:fldCharType="separate"/>
            </w:r>
          </w:del>
          <w:del w:id="189" w:author="ZTE_Wubin" w:date="2024-08-26T11:20:48Z">
            <w:r>
              <w:rPr>
                <w:rFonts w:hint="eastAsia"/>
                <w:b w:val="0"/>
                <w:bCs w:val="0"/>
                <w:sz w:val="20"/>
                <w:szCs w:val="20"/>
                <w:lang w:val="en-US" w:eastAsia="zh-CN"/>
              </w:rPr>
              <w:delText>Annex A: Band group definition</w:delText>
            </w:r>
          </w:del>
          <w:del w:id="190" w:author="ZTE_Wubin" w:date="2024-08-26T11:20:48Z">
            <w:r>
              <w:rPr>
                <w:b w:val="0"/>
                <w:bCs w:val="0"/>
                <w:sz w:val="20"/>
                <w:szCs w:val="20"/>
              </w:rPr>
              <w:tab/>
            </w:r>
          </w:del>
          <w:del w:id="191" w:author="ZTE_Wubin" w:date="2024-08-26T11:20:48Z">
            <w:r>
              <w:rPr>
                <w:b w:val="0"/>
                <w:bCs w:val="0"/>
                <w:sz w:val="20"/>
                <w:szCs w:val="20"/>
              </w:rPr>
              <w:fldChar w:fldCharType="begin"/>
            </w:r>
          </w:del>
          <w:del w:id="192" w:author="ZTE_Wubin" w:date="2024-08-26T11:20:48Z">
            <w:r>
              <w:rPr>
                <w:b w:val="0"/>
                <w:bCs w:val="0"/>
                <w:sz w:val="20"/>
                <w:szCs w:val="20"/>
              </w:rPr>
              <w:delInstrText xml:space="preserve"> PAGEREF _Toc23631 \h </w:delInstrText>
            </w:r>
          </w:del>
          <w:del w:id="193" w:author="ZTE_Wubin" w:date="2024-08-26T11:20:48Z">
            <w:r>
              <w:rPr>
                <w:b w:val="0"/>
                <w:bCs w:val="0"/>
                <w:sz w:val="20"/>
                <w:szCs w:val="20"/>
              </w:rPr>
              <w:fldChar w:fldCharType="separate"/>
            </w:r>
          </w:del>
          <w:del w:id="194" w:author="ZTE_Wubin" w:date="2024-08-26T11:20:48Z">
            <w:r>
              <w:rPr>
                <w:b w:val="0"/>
                <w:bCs w:val="0"/>
                <w:sz w:val="20"/>
                <w:szCs w:val="20"/>
              </w:rPr>
              <w:delText>13</w:delText>
            </w:r>
          </w:del>
          <w:del w:id="195" w:author="ZTE_Wubin" w:date="2024-08-26T11:20:48Z">
            <w:r>
              <w:rPr>
                <w:b w:val="0"/>
                <w:bCs w:val="0"/>
                <w:sz w:val="20"/>
                <w:szCs w:val="20"/>
              </w:rPr>
              <w:fldChar w:fldCharType="end"/>
            </w:r>
          </w:del>
          <w:del w:id="196"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197" w:author="ZTE_Wubin" w:date="2024-08-26T11:20:48Z"/>
              <w:b w:val="0"/>
              <w:bCs w:val="0"/>
              <w:sz w:val="20"/>
              <w:szCs w:val="20"/>
            </w:rPr>
          </w:pPr>
          <w:del w:id="198" w:author="ZTE_Wubin" w:date="2024-08-26T11:20:48Z">
            <w:r>
              <w:rPr>
                <w:b w:val="0"/>
                <w:bCs w:val="0"/>
                <w:sz w:val="20"/>
                <w:szCs w:val="20"/>
              </w:rPr>
              <w:fldChar w:fldCharType="begin"/>
            </w:r>
          </w:del>
          <w:del w:id="199" w:author="ZTE_Wubin" w:date="2024-08-26T11:20:48Z">
            <w:r>
              <w:rPr>
                <w:b w:val="0"/>
                <w:bCs w:val="0"/>
                <w:sz w:val="20"/>
                <w:szCs w:val="20"/>
              </w:rPr>
              <w:delInstrText xml:space="preserve"> HYPERLINK \l _Toc9580 </w:delInstrText>
            </w:r>
          </w:del>
          <w:del w:id="200" w:author="ZTE_Wubin" w:date="2024-08-26T11:20:48Z">
            <w:r>
              <w:rPr>
                <w:b w:val="0"/>
                <w:bCs w:val="0"/>
                <w:sz w:val="20"/>
                <w:szCs w:val="20"/>
              </w:rPr>
              <w:fldChar w:fldCharType="separate"/>
            </w:r>
          </w:del>
          <w:del w:id="201" w:author="ZTE_Wubin" w:date="2024-08-26T11:20:48Z">
            <w:r>
              <w:rPr>
                <w:rFonts w:hint="eastAsia"/>
                <w:b w:val="0"/>
                <w:bCs w:val="0"/>
                <w:sz w:val="20"/>
                <w:szCs w:val="20"/>
                <w:lang w:val="en-US" w:eastAsia="zh-CN"/>
              </w:rPr>
              <w:delText>Annex B: Valid UL configurations</w:delText>
            </w:r>
          </w:del>
          <w:del w:id="202" w:author="ZTE_Wubin" w:date="2024-08-26T11:20:48Z">
            <w:r>
              <w:rPr>
                <w:b w:val="0"/>
                <w:bCs w:val="0"/>
                <w:sz w:val="20"/>
                <w:szCs w:val="20"/>
              </w:rPr>
              <w:tab/>
            </w:r>
          </w:del>
          <w:del w:id="203" w:author="ZTE_Wubin" w:date="2024-08-26T11:20:48Z">
            <w:r>
              <w:rPr>
                <w:b w:val="0"/>
                <w:bCs w:val="0"/>
                <w:sz w:val="20"/>
                <w:szCs w:val="20"/>
              </w:rPr>
              <w:fldChar w:fldCharType="begin"/>
            </w:r>
          </w:del>
          <w:del w:id="204" w:author="ZTE_Wubin" w:date="2024-08-26T11:20:48Z">
            <w:r>
              <w:rPr>
                <w:b w:val="0"/>
                <w:bCs w:val="0"/>
                <w:sz w:val="20"/>
                <w:szCs w:val="20"/>
              </w:rPr>
              <w:delInstrText xml:space="preserve"> PAGEREF _Toc9580 \h </w:delInstrText>
            </w:r>
          </w:del>
          <w:del w:id="205" w:author="ZTE_Wubin" w:date="2024-08-26T11:20:48Z">
            <w:r>
              <w:rPr>
                <w:b w:val="0"/>
                <w:bCs w:val="0"/>
                <w:sz w:val="20"/>
                <w:szCs w:val="20"/>
              </w:rPr>
              <w:fldChar w:fldCharType="separate"/>
            </w:r>
          </w:del>
          <w:del w:id="206" w:author="ZTE_Wubin" w:date="2024-08-26T11:20:48Z">
            <w:r>
              <w:rPr>
                <w:b w:val="0"/>
                <w:bCs w:val="0"/>
                <w:sz w:val="20"/>
                <w:szCs w:val="20"/>
              </w:rPr>
              <w:delText>13</w:delText>
            </w:r>
          </w:del>
          <w:del w:id="207" w:author="ZTE_Wubin" w:date="2024-08-26T11:20:48Z">
            <w:r>
              <w:rPr>
                <w:b w:val="0"/>
                <w:bCs w:val="0"/>
                <w:sz w:val="20"/>
                <w:szCs w:val="20"/>
              </w:rPr>
              <w:fldChar w:fldCharType="end"/>
            </w:r>
          </w:del>
          <w:del w:id="208"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209" w:author="ZTE_Wubin" w:date="2024-08-26T11:20:48Z"/>
              <w:b w:val="0"/>
              <w:bCs w:val="0"/>
              <w:sz w:val="20"/>
              <w:szCs w:val="20"/>
            </w:rPr>
          </w:pPr>
          <w:del w:id="210" w:author="ZTE_Wubin" w:date="2024-08-26T11:20:48Z">
            <w:r>
              <w:rPr>
                <w:b w:val="0"/>
                <w:bCs w:val="0"/>
                <w:sz w:val="20"/>
                <w:szCs w:val="20"/>
              </w:rPr>
              <w:fldChar w:fldCharType="begin"/>
            </w:r>
          </w:del>
          <w:del w:id="211" w:author="ZTE_Wubin" w:date="2024-08-26T11:20:48Z">
            <w:r>
              <w:rPr>
                <w:b w:val="0"/>
                <w:bCs w:val="0"/>
                <w:sz w:val="20"/>
                <w:szCs w:val="20"/>
              </w:rPr>
              <w:delInstrText xml:space="preserve"> HYPERLINK \l _Toc26455 </w:delInstrText>
            </w:r>
          </w:del>
          <w:del w:id="212" w:author="ZTE_Wubin" w:date="2024-08-26T11:20:48Z">
            <w:r>
              <w:rPr>
                <w:b w:val="0"/>
                <w:bCs w:val="0"/>
                <w:sz w:val="20"/>
                <w:szCs w:val="20"/>
              </w:rPr>
              <w:fldChar w:fldCharType="separate"/>
            </w:r>
          </w:del>
          <w:del w:id="213" w:author="ZTE_Wubin" w:date="2024-08-26T11:20:48Z">
            <w:r>
              <w:rPr>
                <w:b w:val="0"/>
                <w:bCs w:val="0"/>
                <w:sz w:val="20"/>
                <w:szCs w:val="20"/>
              </w:rPr>
              <w:delText>Annex C:Void</w:delText>
            </w:r>
          </w:del>
          <w:del w:id="214" w:author="ZTE_Wubin" w:date="2024-08-26T11:20:48Z">
            <w:r>
              <w:rPr>
                <w:b w:val="0"/>
                <w:bCs w:val="0"/>
                <w:sz w:val="20"/>
                <w:szCs w:val="20"/>
              </w:rPr>
              <w:tab/>
            </w:r>
          </w:del>
          <w:del w:id="215" w:author="ZTE_Wubin" w:date="2024-08-26T11:20:48Z">
            <w:r>
              <w:rPr>
                <w:b w:val="0"/>
                <w:bCs w:val="0"/>
                <w:sz w:val="20"/>
                <w:szCs w:val="20"/>
              </w:rPr>
              <w:fldChar w:fldCharType="begin"/>
            </w:r>
          </w:del>
          <w:del w:id="216" w:author="ZTE_Wubin" w:date="2024-08-26T11:20:48Z">
            <w:r>
              <w:rPr>
                <w:b w:val="0"/>
                <w:bCs w:val="0"/>
                <w:sz w:val="20"/>
                <w:szCs w:val="20"/>
              </w:rPr>
              <w:delInstrText xml:space="preserve"> PAGEREF _Toc26455 \h </w:delInstrText>
            </w:r>
          </w:del>
          <w:del w:id="217" w:author="ZTE_Wubin" w:date="2024-08-26T11:20:48Z">
            <w:r>
              <w:rPr>
                <w:b w:val="0"/>
                <w:bCs w:val="0"/>
                <w:sz w:val="20"/>
                <w:szCs w:val="20"/>
              </w:rPr>
              <w:fldChar w:fldCharType="separate"/>
            </w:r>
          </w:del>
          <w:del w:id="218" w:author="ZTE_Wubin" w:date="2024-08-26T11:20:48Z">
            <w:r>
              <w:rPr>
                <w:b w:val="0"/>
                <w:bCs w:val="0"/>
                <w:sz w:val="20"/>
                <w:szCs w:val="20"/>
              </w:rPr>
              <w:delText>13</w:delText>
            </w:r>
          </w:del>
          <w:del w:id="219" w:author="ZTE_Wubin" w:date="2024-08-26T11:20:48Z">
            <w:r>
              <w:rPr>
                <w:b w:val="0"/>
                <w:bCs w:val="0"/>
                <w:sz w:val="20"/>
                <w:szCs w:val="20"/>
              </w:rPr>
              <w:fldChar w:fldCharType="end"/>
            </w:r>
          </w:del>
          <w:del w:id="220"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221" w:author="ZTE_Wubin" w:date="2024-08-26T11:20:48Z"/>
              <w:b w:val="0"/>
              <w:bCs w:val="0"/>
              <w:sz w:val="20"/>
              <w:szCs w:val="20"/>
            </w:rPr>
          </w:pPr>
          <w:del w:id="222" w:author="ZTE_Wubin" w:date="2024-08-26T11:20:48Z">
            <w:r>
              <w:rPr>
                <w:b w:val="0"/>
                <w:bCs w:val="0"/>
                <w:sz w:val="20"/>
                <w:szCs w:val="20"/>
              </w:rPr>
              <w:fldChar w:fldCharType="begin"/>
            </w:r>
          </w:del>
          <w:del w:id="223" w:author="ZTE_Wubin" w:date="2024-08-26T11:20:48Z">
            <w:r>
              <w:rPr>
                <w:b w:val="0"/>
                <w:bCs w:val="0"/>
                <w:sz w:val="20"/>
                <w:szCs w:val="20"/>
              </w:rPr>
              <w:delInstrText xml:space="preserve"> HYPERLINK \l _Toc5512 </w:delInstrText>
            </w:r>
          </w:del>
          <w:del w:id="224" w:author="ZTE_Wubin" w:date="2024-08-26T11:20:48Z">
            <w:r>
              <w:rPr>
                <w:b w:val="0"/>
                <w:bCs w:val="0"/>
                <w:sz w:val="20"/>
                <w:szCs w:val="20"/>
              </w:rPr>
              <w:fldChar w:fldCharType="separate"/>
            </w:r>
          </w:del>
          <w:del w:id="225" w:author="ZTE_Wubin" w:date="2024-08-26T11:20:48Z">
            <w:r>
              <w:rPr>
                <w:b w:val="0"/>
                <w:bCs w:val="0"/>
                <w:sz w:val="20"/>
                <w:szCs w:val="20"/>
              </w:rPr>
              <w:delText xml:space="preserve">Annex </w:delText>
            </w:r>
          </w:del>
          <w:del w:id="226" w:author="ZTE_Wubin" w:date="2024-08-26T11:20:48Z">
            <w:r>
              <w:rPr>
                <w:rFonts w:hint="eastAsia"/>
                <w:b w:val="0"/>
                <w:bCs w:val="0"/>
                <w:sz w:val="20"/>
                <w:szCs w:val="20"/>
                <w:lang w:val="en-US" w:eastAsia="zh-CN"/>
              </w:rPr>
              <w:delText>D</w:delText>
            </w:r>
          </w:del>
          <w:del w:id="227" w:author="ZTE_Wubin" w:date="2024-08-26T11:20:48Z">
            <w:r>
              <w:rPr>
                <w:b w:val="0"/>
                <w:bCs w:val="0"/>
                <w:sz w:val="20"/>
                <w:szCs w:val="20"/>
              </w:rPr>
              <w:delText>:Void</w:delText>
            </w:r>
          </w:del>
          <w:del w:id="228" w:author="ZTE_Wubin" w:date="2024-08-26T11:20:48Z">
            <w:r>
              <w:rPr>
                <w:b w:val="0"/>
                <w:bCs w:val="0"/>
                <w:sz w:val="20"/>
                <w:szCs w:val="20"/>
              </w:rPr>
              <w:tab/>
            </w:r>
          </w:del>
          <w:del w:id="229" w:author="ZTE_Wubin" w:date="2024-08-26T11:20:48Z">
            <w:r>
              <w:rPr>
                <w:b w:val="0"/>
                <w:bCs w:val="0"/>
                <w:sz w:val="20"/>
                <w:szCs w:val="20"/>
              </w:rPr>
              <w:fldChar w:fldCharType="begin"/>
            </w:r>
          </w:del>
          <w:del w:id="230" w:author="ZTE_Wubin" w:date="2024-08-26T11:20:48Z">
            <w:r>
              <w:rPr>
                <w:b w:val="0"/>
                <w:bCs w:val="0"/>
                <w:sz w:val="20"/>
                <w:szCs w:val="20"/>
              </w:rPr>
              <w:delInstrText xml:space="preserve"> PAGEREF _Toc5512 \h </w:delInstrText>
            </w:r>
          </w:del>
          <w:del w:id="231" w:author="ZTE_Wubin" w:date="2024-08-26T11:20:48Z">
            <w:r>
              <w:rPr>
                <w:b w:val="0"/>
                <w:bCs w:val="0"/>
                <w:sz w:val="20"/>
                <w:szCs w:val="20"/>
              </w:rPr>
              <w:fldChar w:fldCharType="separate"/>
            </w:r>
          </w:del>
          <w:del w:id="232" w:author="ZTE_Wubin" w:date="2024-08-26T11:20:48Z">
            <w:r>
              <w:rPr>
                <w:b w:val="0"/>
                <w:bCs w:val="0"/>
                <w:sz w:val="20"/>
                <w:szCs w:val="20"/>
              </w:rPr>
              <w:delText>13</w:delText>
            </w:r>
          </w:del>
          <w:del w:id="233" w:author="ZTE_Wubin" w:date="2024-08-26T11:20:48Z">
            <w:r>
              <w:rPr>
                <w:b w:val="0"/>
                <w:bCs w:val="0"/>
                <w:sz w:val="20"/>
                <w:szCs w:val="20"/>
              </w:rPr>
              <w:fldChar w:fldCharType="end"/>
            </w:r>
          </w:del>
          <w:del w:id="234"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del w:id="235" w:author="ZTE_Wubin" w:date="2024-08-26T11:20:48Z"/>
              <w:b w:val="0"/>
              <w:bCs w:val="0"/>
              <w:sz w:val="20"/>
              <w:szCs w:val="20"/>
            </w:rPr>
          </w:pPr>
          <w:del w:id="236" w:author="ZTE_Wubin" w:date="2024-08-26T11:20:48Z">
            <w:r>
              <w:rPr>
                <w:b w:val="0"/>
                <w:bCs w:val="0"/>
                <w:sz w:val="20"/>
                <w:szCs w:val="20"/>
              </w:rPr>
              <w:fldChar w:fldCharType="begin"/>
            </w:r>
          </w:del>
          <w:del w:id="237" w:author="ZTE_Wubin" w:date="2024-08-26T11:20:48Z">
            <w:r>
              <w:rPr>
                <w:b w:val="0"/>
                <w:bCs w:val="0"/>
                <w:sz w:val="20"/>
                <w:szCs w:val="20"/>
              </w:rPr>
              <w:delInstrText xml:space="preserve"> HYPERLINK \l _Toc3084 </w:delInstrText>
            </w:r>
          </w:del>
          <w:del w:id="238" w:author="ZTE_Wubin" w:date="2024-08-26T11:20:48Z">
            <w:r>
              <w:rPr>
                <w:b w:val="0"/>
                <w:bCs w:val="0"/>
                <w:sz w:val="20"/>
                <w:szCs w:val="20"/>
              </w:rPr>
              <w:fldChar w:fldCharType="separate"/>
            </w:r>
          </w:del>
          <w:del w:id="239" w:author="ZTE_Wubin" w:date="2024-08-26T11:20:48Z">
            <w:r>
              <w:rPr>
                <w:b w:val="0"/>
                <w:bCs w:val="0"/>
                <w:sz w:val="20"/>
                <w:szCs w:val="20"/>
              </w:rPr>
              <w:delText xml:space="preserve">Annex </w:delText>
            </w:r>
          </w:del>
          <w:del w:id="240" w:author="ZTE_Wubin" w:date="2024-08-26T11:20:48Z">
            <w:r>
              <w:rPr>
                <w:rFonts w:hint="eastAsia"/>
                <w:b w:val="0"/>
                <w:bCs w:val="0"/>
                <w:sz w:val="20"/>
                <w:szCs w:val="20"/>
                <w:lang w:val="en-US" w:eastAsia="zh-CN"/>
              </w:rPr>
              <w:delText>E</w:delText>
            </w:r>
          </w:del>
          <w:del w:id="241" w:author="ZTE_Wubin" w:date="2024-08-26T11:20:48Z">
            <w:r>
              <w:rPr>
                <w:b w:val="0"/>
                <w:bCs w:val="0"/>
                <w:sz w:val="20"/>
                <w:szCs w:val="20"/>
              </w:rPr>
              <w:delText xml:space="preserve"> (informative): Change history</w:delText>
            </w:r>
          </w:del>
          <w:del w:id="242" w:author="ZTE_Wubin" w:date="2024-08-26T11:20:48Z">
            <w:r>
              <w:rPr>
                <w:b w:val="0"/>
                <w:bCs w:val="0"/>
                <w:sz w:val="20"/>
                <w:szCs w:val="20"/>
              </w:rPr>
              <w:tab/>
            </w:r>
          </w:del>
          <w:del w:id="243" w:author="ZTE_Wubin" w:date="2024-08-26T11:20:48Z">
            <w:r>
              <w:rPr>
                <w:b w:val="0"/>
                <w:bCs w:val="0"/>
                <w:sz w:val="20"/>
                <w:szCs w:val="20"/>
              </w:rPr>
              <w:fldChar w:fldCharType="begin"/>
            </w:r>
          </w:del>
          <w:del w:id="244" w:author="ZTE_Wubin" w:date="2024-08-26T11:20:48Z">
            <w:r>
              <w:rPr>
                <w:b w:val="0"/>
                <w:bCs w:val="0"/>
                <w:sz w:val="20"/>
                <w:szCs w:val="20"/>
              </w:rPr>
              <w:delInstrText xml:space="preserve"> PAGEREF _Toc3084 \h </w:delInstrText>
            </w:r>
          </w:del>
          <w:del w:id="245" w:author="ZTE_Wubin" w:date="2024-08-26T11:20:48Z">
            <w:r>
              <w:rPr>
                <w:b w:val="0"/>
                <w:bCs w:val="0"/>
                <w:sz w:val="20"/>
                <w:szCs w:val="20"/>
              </w:rPr>
              <w:fldChar w:fldCharType="separate"/>
            </w:r>
          </w:del>
          <w:del w:id="246" w:author="ZTE_Wubin" w:date="2024-08-26T11:20:48Z">
            <w:r>
              <w:rPr>
                <w:b w:val="0"/>
                <w:bCs w:val="0"/>
                <w:sz w:val="20"/>
                <w:szCs w:val="20"/>
              </w:rPr>
              <w:delText>13</w:delText>
            </w:r>
          </w:del>
          <w:del w:id="247" w:author="ZTE_Wubin" w:date="2024-08-26T11:20:48Z">
            <w:r>
              <w:rPr>
                <w:b w:val="0"/>
                <w:bCs w:val="0"/>
                <w:sz w:val="20"/>
                <w:szCs w:val="20"/>
              </w:rPr>
              <w:fldChar w:fldCharType="end"/>
            </w:r>
          </w:del>
          <w:del w:id="248" w:author="ZTE_Wubin" w:date="2024-08-26T11:20:48Z">
            <w:r>
              <w:rPr>
                <w:b w:val="0"/>
                <w:bCs w:val="0"/>
                <w:sz w:val="20"/>
                <w:szCs w:val="20"/>
              </w:rPr>
              <w:fldChar w:fldCharType="end"/>
            </w:r>
          </w:del>
        </w:p>
        <w:p>
          <w:pPr>
            <w:pStyle w:val="20"/>
            <w:keepNext/>
            <w:keepLines/>
            <w:pageBreakBefore w:val="0"/>
            <w:tabs>
              <w:tab w:val="right" w:leader="dot" w:pos="9641"/>
              <w:tab w:val="clear" w:pos="9639"/>
            </w:tabs>
            <w:kinsoku/>
            <w:wordWrap/>
            <w:topLinePunct w:val="0"/>
            <w:bidi w:val="0"/>
            <w:rPr>
              <w:ins w:id="249" w:author="ZTE_Wubin" w:date="2024-08-26T11:20:48Z"/>
            </w:rPr>
          </w:pPr>
          <w:ins w:id="250" w:author="ZTE_Wubin" w:date="2024-08-26T11:20:48Z">
            <w:r>
              <w:rPr/>
              <w:fldChar w:fldCharType="begin"/>
            </w:r>
          </w:ins>
          <w:ins w:id="251" w:author="ZTE_Wubin" w:date="2024-08-26T11:20:48Z">
            <w:r>
              <w:rPr/>
              <w:instrText xml:space="preserve"> HYPERLINK \l _Toc10242 </w:instrText>
            </w:r>
          </w:ins>
          <w:ins w:id="252" w:author="ZTE_Wubin" w:date="2024-08-26T11:20:48Z">
            <w:r>
              <w:rPr/>
              <w:fldChar w:fldCharType="separate"/>
            </w:r>
          </w:ins>
          <w:ins w:id="253" w:author="ZTE_Wubin" w:date="2024-08-26T11:20:48Z">
            <w:r>
              <w:rPr/>
              <w:t>Foreword</w:t>
            </w:r>
          </w:ins>
          <w:ins w:id="254" w:author="ZTE_Wubin" w:date="2024-08-26T11:20:48Z">
            <w:r>
              <w:rPr/>
              <w:tab/>
            </w:r>
          </w:ins>
          <w:ins w:id="255" w:author="ZTE_Wubin" w:date="2024-08-26T11:20:48Z">
            <w:r>
              <w:rPr/>
              <w:fldChar w:fldCharType="begin"/>
            </w:r>
          </w:ins>
          <w:ins w:id="256" w:author="ZTE_Wubin" w:date="2024-08-26T11:20:48Z">
            <w:r>
              <w:rPr/>
              <w:instrText xml:space="preserve"> PAGEREF _Toc10242 \h </w:instrText>
            </w:r>
          </w:ins>
          <w:ins w:id="257" w:author="ZTE_Wubin" w:date="2024-08-26T11:20:48Z">
            <w:r>
              <w:rPr/>
              <w:fldChar w:fldCharType="separate"/>
            </w:r>
          </w:ins>
          <w:ins w:id="258" w:author="ZTE_Wubin" w:date="2024-08-26T11:20:49Z">
            <w:r>
              <w:rPr/>
              <w:t>5</w:t>
            </w:r>
          </w:ins>
          <w:ins w:id="259" w:author="ZTE_Wubin" w:date="2024-08-26T11:20:48Z">
            <w:r>
              <w:rPr/>
              <w:fldChar w:fldCharType="end"/>
            </w:r>
          </w:ins>
          <w:ins w:id="260" w:author="ZTE_Wubin" w:date="2024-08-26T11:20:48Z">
            <w:r>
              <w:rPr/>
              <w:fldChar w:fldCharType="end"/>
            </w:r>
          </w:ins>
        </w:p>
        <w:p>
          <w:pPr>
            <w:pStyle w:val="20"/>
            <w:keepNext/>
            <w:keepLines/>
            <w:pageBreakBefore w:val="0"/>
            <w:tabs>
              <w:tab w:val="right" w:leader="dot" w:pos="9641"/>
              <w:tab w:val="clear" w:pos="9639"/>
            </w:tabs>
            <w:kinsoku/>
            <w:wordWrap/>
            <w:topLinePunct w:val="0"/>
            <w:bidi w:val="0"/>
            <w:rPr>
              <w:ins w:id="261" w:author="ZTE_Wubin" w:date="2024-08-26T11:20:48Z"/>
            </w:rPr>
          </w:pPr>
          <w:ins w:id="262" w:author="ZTE_Wubin" w:date="2024-08-26T11:20:48Z">
            <w:r>
              <w:rPr/>
              <w:fldChar w:fldCharType="begin"/>
            </w:r>
          </w:ins>
          <w:ins w:id="263" w:author="ZTE_Wubin" w:date="2024-08-26T11:20:48Z">
            <w:r>
              <w:rPr/>
              <w:instrText xml:space="preserve"> HYPERLINK \l _Toc15441 </w:instrText>
            </w:r>
          </w:ins>
          <w:ins w:id="264" w:author="ZTE_Wubin" w:date="2024-08-26T11:20:48Z">
            <w:r>
              <w:rPr/>
              <w:fldChar w:fldCharType="separate"/>
            </w:r>
          </w:ins>
          <w:ins w:id="265" w:author="ZTE_Wubin" w:date="2024-08-26T11:20:48Z">
            <w:r>
              <w:rPr/>
              <w:t>Introduction</w:t>
            </w:r>
          </w:ins>
          <w:ins w:id="266" w:author="ZTE_Wubin" w:date="2024-08-26T11:20:48Z">
            <w:r>
              <w:rPr/>
              <w:tab/>
            </w:r>
          </w:ins>
          <w:ins w:id="267" w:author="ZTE_Wubin" w:date="2024-08-26T11:20:48Z">
            <w:r>
              <w:rPr/>
              <w:fldChar w:fldCharType="begin"/>
            </w:r>
          </w:ins>
          <w:ins w:id="268" w:author="ZTE_Wubin" w:date="2024-08-26T11:20:48Z">
            <w:r>
              <w:rPr/>
              <w:instrText xml:space="preserve"> PAGEREF _Toc15441 \h </w:instrText>
            </w:r>
          </w:ins>
          <w:ins w:id="269" w:author="ZTE_Wubin" w:date="2024-08-26T11:20:48Z">
            <w:r>
              <w:rPr/>
              <w:fldChar w:fldCharType="separate"/>
            </w:r>
          </w:ins>
          <w:ins w:id="270" w:author="ZTE_Wubin" w:date="2024-08-26T11:20:49Z">
            <w:r>
              <w:rPr/>
              <w:t>6</w:t>
            </w:r>
          </w:ins>
          <w:ins w:id="271" w:author="ZTE_Wubin" w:date="2024-08-26T11:20:48Z">
            <w:r>
              <w:rPr/>
              <w:fldChar w:fldCharType="end"/>
            </w:r>
          </w:ins>
          <w:ins w:id="272" w:author="ZTE_Wubin" w:date="2024-08-26T11:20:48Z">
            <w:r>
              <w:rPr/>
              <w:fldChar w:fldCharType="end"/>
            </w:r>
          </w:ins>
        </w:p>
        <w:p>
          <w:pPr>
            <w:pStyle w:val="20"/>
            <w:keepNext/>
            <w:keepLines/>
            <w:pageBreakBefore w:val="0"/>
            <w:tabs>
              <w:tab w:val="right" w:leader="dot" w:pos="9641"/>
              <w:tab w:val="clear" w:pos="9639"/>
            </w:tabs>
            <w:kinsoku/>
            <w:wordWrap/>
            <w:topLinePunct w:val="0"/>
            <w:bidi w:val="0"/>
            <w:rPr>
              <w:ins w:id="273" w:author="ZTE_Wubin" w:date="2024-08-26T11:20:48Z"/>
              <w:rFonts w:ascii="Times New Roman" w:hAnsi="Times New Roman" w:eastAsia="Times New Roman" w:cs="Times New Roman"/>
            </w:rPr>
          </w:pPr>
          <w:ins w:id="274" w:author="ZTE_Wubin" w:date="2024-08-26T11:20:48Z">
            <w:r>
              <w:rPr>
                <w:rFonts w:ascii="Times New Roman" w:hAnsi="Times New Roman" w:eastAsia="Times New Roman" w:cs="Times New Roman"/>
              </w:rPr>
              <w:fldChar w:fldCharType="begin"/>
            </w:r>
          </w:ins>
          <w:ins w:id="275" w:author="ZTE_Wubin" w:date="2024-08-26T11:20:48Z">
            <w:r>
              <w:rPr>
                <w:rFonts w:ascii="Times New Roman" w:hAnsi="Times New Roman" w:eastAsia="Times New Roman" w:cs="Times New Roman"/>
              </w:rPr>
              <w:instrText xml:space="preserve"> HYPERLINK \l _Toc3406 </w:instrText>
            </w:r>
          </w:ins>
          <w:ins w:id="276" w:author="ZTE_Wubin" w:date="2024-08-26T11:20:48Z">
            <w:r>
              <w:rPr>
                <w:rFonts w:ascii="Times New Roman" w:hAnsi="Times New Roman" w:eastAsia="Times New Roman" w:cs="Times New Roman"/>
              </w:rPr>
              <w:fldChar w:fldCharType="separate"/>
            </w:r>
          </w:ins>
          <w:ins w:id="277" w:author="ZTE_Wubin" w:date="2024-08-26T11:20:48Z">
            <w:r>
              <w:rPr>
                <w:rFonts w:hint="eastAsia" w:ascii="Times New Roman" w:hAnsi="Times New Roman" w:eastAsia="Times New Roman" w:cs="Times New Roman"/>
                <w:lang w:val="en-US" w:eastAsia="zh-CN"/>
              </w:rPr>
              <w:t>1</w:t>
            </w:r>
          </w:ins>
          <w:ins w:id="278" w:author="ZTE_Wubin" w:date="2024-08-26T11:20:48Z">
            <w:r>
              <w:rPr>
                <w:rFonts w:ascii="Times New Roman" w:hAnsi="Times New Roman" w:eastAsia="Times New Roman" w:cs="Times New Roman"/>
              </w:rPr>
              <w:tab/>
            </w:r>
          </w:ins>
          <w:ins w:id="279" w:author="ZTE_Wubin" w:date="2024-08-26T11:20:48Z">
            <w:r>
              <w:rPr>
                <w:rFonts w:hint="eastAsia" w:ascii="Times New Roman" w:hAnsi="Times New Roman" w:eastAsia="Times New Roman" w:cs="Times New Roman"/>
                <w:lang w:val="en-US" w:eastAsia="zh-CN"/>
              </w:rPr>
              <w:t>Scope</w:t>
            </w:r>
          </w:ins>
          <w:ins w:id="280" w:author="ZTE_Wubin" w:date="2024-08-26T11:20:48Z">
            <w:r>
              <w:rPr>
                <w:rFonts w:ascii="Times New Roman" w:hAnsi="Times New Roman" w:eastAsia="Times New Roman" w:cs="Times New Roman"/>
              </w:rPr>
              <w:tab/>
            </w:r>
          </w:ins>
          <w:ins w:id="281" w:author="ZTE_Wubin" w:date="2024-08-26T11:20:48Z">
            <w:r>
              <w:rPr>
                <w:rFonts w:ascii="Times New Roman" w:hAnsi="Times New Roman" w:eastAsia="Times New Roman" w:cs="Times New Roman"/>
              </w:rPr>
              <w:fldChar w:fldCharType="begin"/>
            </w:r>
          </w:ins>
          <w:ins w:id="282" w:author="ZTE_Wubin" w:date="2024-08-26T11:20:48Z">
            <w:r>
              <w:rPr>
                <w:rFonts w:ascii="Times New Roman" w:hAnsi="Times New Roman" w:eastAsia="Times New Roman" w:cs="Times New Roman"/>
              </w:rPr>
              <w:instrText xml:space="preserve"> PAGEREF _Toc3406 \h </w:instrText>
            </w:r>
          </w:ins>
          <w:ins w:id="283" w:author="ZTE_Wubin" w:date="2024-08-26T11:20:48Z">
            <w:r>
              <w:rPr>
                <w:rFonts w:ascii="Times New Roman" w:hAnsi="Times New Roman" w:eastAsia="Times New Roman" w:cs="Times New Roman"/>
              </w:rPr>
              <w:fldChar w:fldCharType="separate"/>
            </w:r>
          </w:ins>
          <w:ins w:id="284" w:author="ZTE_Wubin" w:date="2024-08-26T11:20:49Z">
            <w:r>
              <w:rPr>
                <w:rFonts w:ascii="Times New Roman" w:hAnsi="Times New Roman" w:eastAsia="Times New Roman" w:cs="Times New Roman"/>
              </w:rPr>
              <w:t>7</w:t>
            </w:r>
          </w:ins>
          <w:ins w:id="285" w:author="ZTE_Wubin" w:date="2024-08-26T11:20:48Z">
            <w:r>
              <w:rPr>
                <w:rFonts w:ascii="Times New Roman" w:hAnsi="Times New Roman" w:eastAsia="Times New Roman" w:cs="Times New Roman"/>
              </w:rPr>
              <w:fldChar w:fldCharType="end"/>
            </w:r>
          </w:ins>
          <w:ins w:id="286"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287" w:author="ZTE_Wubin" w:date="2024-08-26T11:20:48Z"/>
              <w:rFonts w:ascii="Times New Roman" w:hAnsi="Times New Roman" w:eastAsia="Times New Roman" w:cs="Times New Roman"/>
            </w:rPr>
          </w:pPr>
          <w:ins w:id="288" w:author="ZTE_Wubin" w:date="2024-08-26T11:20:48Z">
            <w:r>
              <w:rPr>
                <w:rFonts w:ascii="Times New Roman" w:hAnsi="Times New Roman" w:eastAsia="Times New Roman" w:cs="Times New Roman"/>
              </w:rPr>
              <w:fldChar w:fldCharType="begin"/>
            </w:r>
          </w:ins>
          <w:ins w:id="289" w:author="ZTE_Wubin" w:date="2024-08-26T11:20:48Z">
            <w:r>
              <w:rPr>
                <w:rFonts w:ascii="Times New Roman" w:hAnsi="Times New Roman" w:eastAsia="Times New Roman" w:cs="Times New Roman"/>
              </w:rPr>
              <w:instrText xml:space="preserve"> HYPERLINK \l _Toc22988 </w:instrText>
            </w:r>
          </w:ins>
          <w:ins w:id="290" w:author="ZTE_Wubin" w:date="2024-08-26T11:20:48Z">
            <w:r>
              <w:rPr>
                <w:rFonts w:ascii="Times New Roman" w:hAnsi="Times New Roman" w:eastAsia="Times New Roman" w:cs="Times New Roman"/>
              </w:rPr>
              <w:fldChar w:fldCharType="separate"/>
            </w:r>
          </w:ins>
          <w:ins w:id="291" w:author="ZTE_Wubin" w:date="2024-08-26T11:20:48Z">
            <w:r>
              <w:rPr>
                <w:rFonts w:ascii="Times New Roman" w:hAnsi="Times New Roman" w:eastAsia="Times New Roman" w:cs="Times New Roman"/>
              </w:rPr>
              <w:t>2</w:t>
            </w:r>
          </w:ins>
          <w:ins w:id="292" w:author="ZTE_Wubin" w:date="2024-08-26T11:20:48Z">
            <w:r>
              <w:rPr>
                <w:rFonts w:ascii="Times New Roman" w:hAnsi="Times New Roman" w:eastAsia="Times New Roman" w:cs="Times New Roman"/>
              </w:rPr>
              <w:tab/>
            </w:r>
          </w:ins>
          <w:ins w:id="293" w:author="ZTE_Wubin" w:date="2024-08-26T11:20:48Z">
            <w:r>
              <w:rPr>
                <w:rFonts w:ascii="Times New Roman" w:hAnsi="Times New Roman" w:eastAsia="Times New Roman" w:cs="Times New Roman"/>
              </w:rPr>
              <w:t>References</w:t>
            </w:r>
          </w:ins>
          <w:ins w:id="294" w:author="ZTE_Wubin" w:date="2024-08-26T11:20:48Z">
            <w:r>
              <w:rPr>
                <w:rFonts w:ascii="Times New Roman" w:hAnsi="Times New Roman" w:eastAsia="Times New Roman" w:cs="Times New Roman"/>
              </w:rPr>
              <w:tab/>
            </w:r>
          </w:ins>
          <w:ins w:id="295" w:author="ZTE_Wubin" w:date="2024-08-26T11:20:48Z">
            <w:r>
              <w:rPr>
                <w:rFonts w:ascii="Times New Roman" w:hAnsi="Times New Roman" w:eastAsia="Times New Roman" w:cs="Times New Roman"/>
              </w:rPr>
              <w:fldChar w:fldCharType="begin"/>
            </w:r>
          </w:ins>
          <w:ins w:id="296" w:author="ZTE_Wubin" w:date="2024-08-26T11:20:48Z">
            <w:r>
              <w:rPr>
                <w:rFonts w:ascii="Times New Roman" w:hAnsi="Times New Roman" w:eastAsia="Times New Roman" w:cs="Times New Roman"/>
              </w:rPr>
              <w:instrText xml:space="preserve"> PAGEREF _Toc22988 \h </w:instrText>
            </w:r>
          </w:ins>
          <w:ins w:id="297" w:author="ZTE_Wubin" w:date="2024-08-26T11:20:48Z">
            <w:r>
              <w:rPr>
                <w:rFonts w:ascii="Times New Roman" w:hAnsi="Times New Roman" w:eastAsia="Times New Roman" w:cs="Times New Roman"/>
              </w:rPr>
              <w:fldChar w:fldCharType="separate"/>
            </w:r>
          </w:ins>
          <w:ins w:id="298" w:author="ZTE_Wubin" w:date="2024-08-26T11:20:49Z">
            <w:r>
              <w:rPr>
                <w:rFonts w:ascii="Times New Roman" w:hAnsi="Times New Roman" w:eastAsia="Times New Roman" w:cs="Times New Roman"/>
              </w:rPr>
              <w:t>7</w:t>
            </w:r>
          </w:ins>
          <w:ins w:id="299" w:author="ZTE_Wubin" w:date="2024-08-26T11:20:48Z">
            <w:r>
              <w:rPr>
                <w:rFonts w:ascii="Times New Roman" w:hAnsi="Times New Roman" w:eastAsia="Times New Roman" w:cs="Times New Roman"/>
              </w:rPr>
              <w:fldChar w:fldCharType="end"/>
            </w:r>
          </w:ins>
          <w:ins w:id="300"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301" w:author="ZTE_Wubin" w:date="2024-08-26T11:20:48Z"/>
              <w:rFonts w:ascii="Times New Roman" w:hAnsi="Times New Roman" w:eastAsia="Times New Roman" w:cs="Times New Roman"/>
            </w:rPr>
          </w:pPr>
          <w:ins w:id="302" w:author="ZTE_Wubin" w:date="2024-08-26T11:20:48Z">
            <w:r>
              <w:rPr>
                <w:rFonts w:ascii="Times New Roman" w:hAnsi="Times New Roman" w:eastAsia="Times New Roman" w:cs="Times New Roman"/>
              </w:rPr>
              <w:fldChar w:fldCharType="begin"/>
            </w:r>
          </w:ins>
          <w:ins w:id="303" w:author="ZTE_Wubin" w:date="2024-08-26T11:20:48Z">
            <w:r>
              <w:rPr>
                <w:rFonts w:ascii="Times New Roman" w:hAnsi="Times New Roman" w:eastAsia="Times New Roman" w:cs="Times New Roman"/>
              </w:rPr>
              <w:instrText xml:space="preserve"> HYPERLINK \l _Toc14942 </w:instrText>
            </w:r>
          </w:ins>
          <w:ins w:id="304" w:author="ZTE_Wubin" w:date="2024-08-26T11:20:48Z">
            <w:r>
              <w:rPr>
                <w:rFonts w:ascii="Times New Roman" w:hAnsi="Times New Roman" w:eastAsia="Times New Roman" w:cs="Times New Roman"/>
              </w:rPr>
              <w:fldChar w:fldCharType="separate"/>
            </w:r>
          </w:ins>
          <w:ins w:id="305" w:author="ZTE_Wubin" w:date="2024-08-26T11:20:48Z">
            <w:r>
              <w:rPr>
                <w:rFonts w:ascii="Times New Roman" w:hAnsi="Times New Roman" w:eastAsia="Times New Roman" w:cs="Times New Roman"/>
              </w:rPr>
              <w:t>3</w:t>
            </w:r>
          </w:ins>
          <w:ins w:id="306" w:author="ZTE_Wubin" w:date="2024-08-26T11:20:48Z">
            <w:r>
              <w:rPr>
                <w:rFonts w:ascii="Times New Roman" w:hAnsi="Times New Roman" w:eastAsia="Times New Roman" w:cs="Times New Roman"/>
              </w:rPr>
              <w:tab/>
            </w:r>
          </w:ins>
          <w:ins w:id="307" w:author="ZTE_Wubin" w:date="2024-08-26T11:20:48Z">
            <w:r>
              <w:rPr>
                <w:rFonts w:ascii="Times New Roman" w:hAnsi="Times New Roman" w:eastAsia="Times New Roman" w:cs="Times New Roman"/>
              </w:rPr>
              <w:t>Definitions of terms, symbols and abbreviations</w:t>
            </w:r>
          </w:ins>
          <w:ins w:id="308" w:author="ZTE_Wubin" w:date="2024-08-26T11:20:48Z">
            <w:r>
              <w:rPr>
                <w:rFonts w:ascii="Times New Roman" w:hAnsi="Times New Roman" w:eastAsia="Times New Roman" w:cs="Times New Roman"/>
              </w:rPr>
              <w:tab/>
            </w:r>
          </w:ins>
          <w:ins w:id="309" w:author="ZTE_Wubin" w:date="2024-08-26T11:20:48Z">
            <w:r>
              <w:rPr>
                <w:rFonts w:ascii="Times New Roman" w:hAnsi="Times New Roman" w:eastAsia="Times New Roman" w:cs="Times New Roman"/>
              </w:rPr>
              <w:fldChar w:fldCharType="begin"/>
            </w:r>
          </w:ins>
          <w:ins w:id="310" w:author="ZTE_Wubin" w:date="2024-08-26T11:20:48Z">
            <w:r>
              <w:rPr>
                <w:rFonts w:ascii="Times New Roman" w:hAnsi="Times New Roman" w:eastAsia="Times New Roman" w:cs="Times New Roman"/>
              </w:rPr>
              <w:instrText xml:space="preserve"> PAGEREF _Toc14942 \h </w:instrText>
            </w:r>
          </w:ins>
          <w:ins w:id="311" w:author="ZTE_Wubin" w:date="2024-08-26T11:20:48Z">
            <w:r>
              <w:rPr>
                <w:rFonts w:ascii="Times New Roman" w:hAnsi="Times New Roman" w:eastAsia="Times New Roman" w:cs="Times New Roman"/>
              </w:rPr>
              <w:fldChar w:fldCharType="separate"/>
            </w:r>
          </w:ins>
          <w:ins w:id="312" w:author="ZTE_Wubin" w:date="2024-08-26T11:20:49Z">
            <w:r>
              <w:rPr>
                <w:rFonts w:ascii="Times New Roman" w:hAnsi="Times New Roman" w:eastAsia="Times New Roman" w:cs="Times New Roman"/>
              </w:rPr>
              <w:t>7</w:t>
            </w:r>
          </w:ins>
          <w:ins w:id="313" w:author="ZTE_Wubin" w:date="2024-08-26T11:20:48Z">
            <w:r>
              <w:rPr>
                <w:rFonts w:ascii="Times New Roman" w:hAnsi="Times New Roman" w:eastAsia="Times New Roman" w:cs="Times New Roman"/>
              </w:rPr>
              <w:fldChar w:fldCharType="end"/>
            </w:r>
          </w:ins>
          <w:ins w:id="314"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315" w:author="ZTE_Wubin" w:date="2024-08-26T11:20:48Z"/>
              <w:rFonts w:ascii="Times New Roman" w:hAnsi="Times New Roman" w:eastAsia="Times New Roman" w:cs="Times New Roman"/>
            </w:rPr>
          </w:pPr>
          <w:ins w:id="316" w:author="ZTE_Wubin" w:date="2024-08-26T11:20:48Z">
            <w:r>
              <w:rPr>
                <w:rFonts w:ascii="Times New Roman" w:hAnsi="Times New Roman" w:eastAsia="Times New Roman" w:cs="Times New Roman"/>
              </w:rPr>
              <w:fldChar w:fldCharType="begin"/>
            </w:r>
          </w:ins>
          <w:ins w:id="317" w:author="ZTE_Wubin" w:date="2024-08-26T11:20:48Z">
            <w:r>
              <w:rPr>
                <w:rFonts w:ascii="Times New Roman" w:hAnsi="Times New Roman" w:eastAsia="Times New Roman" w:cs="Times New Roman"/>
              </w:rPr>
              <w:instrText xml:space="preserve"> HYPERLINK \l _Toc31026 </w:instrText>
            </w:r>
          </w:ins>
          <w:ins w:id="318" w:author="ZTE_Wubin" w:date="2024-08-26T11:20:48Z">
            <w:r>
              <w:rPr>
                <w:rFonts w:ascii="Times New Roman" w:hAnsi="Times New Roman" w:eastAsia="Times New Roman" w:cs="Times New Roman"/>
              </w:rPr>
              <w:fldChar w:fldCharType="separate"/>
            </w:r>
          </w:ins>
          <w:ins w:id="319" w:author="ZTE_Wubin" w:date="2024-08-26T11:20:48Z">
            <w:r>
              <w:rPr>
                <w:rFonts w:ascii="Times New Roman" w:hAnsi="Times New Roman" w:eastAsia="Times New Roman" w:cs="Times New Roman"/>
              </w:rPr>
              <w:t>3.1</w:t>
            </w:r>
          </w:ins>
          <w:ins w:id="320" w:author="ZTE_Wubin" w:date="2024-08-26T11:20:48Z">
            <w:r>
              <w:rPr>
                <w:rFonts w:ascii="Times New Roman" w:hAnsi="Times New Roman" w:eastAsia="Times New Roman" w:cs="Times New Roman"/>
              </w:rPr>
              <w:tab/>
            </w:r>
          </w:ins>
          <w:ins w:id="321" w:author="ZTE_Wubin" w:date="2024-08-26T11:20:48Z">
            <w:r>
              <w:rPr>
                <w:rFonts w:ascii="Times New Roman" w:hAnsi="Times New Roman" w:eastAsia="Times New Roman" w:cs="Times New Roman"/>
              </w:rPr>
              <w:t>Terms</w:t>
            </w:r>
          </w:ins>
          <w:ins w:id="322" w:author="ZTE_Wubin" w:date="2024-08-26T11:20:48Z">
            <w:r>
              <w:rPr>
                <w:rFonts w:ascii="Times New Roman" w:hAnsi="Times New Roman" w:eastAsia="Times New Roman" w:cs="Times New Roman"/>
              </w:rPr>
              <w:tab/>
            </w:r>
          </w:ins>
          <w:ins w:id="323" w:author="ZTE_Wubin" w:date="2024-08-26T11:20:48Z">
            <w:r>
              <w:rPr>
                <w:rFonts w:ascii="Times New Roman" w:hAnsi="Times New Roman" w:eastAsia="Times New Roman" w:cs="Times New Roman"/>
              </w:rPr>
              <w:fldChar w:fldCharType="begin"/>
            </w:r>
          </w:ins>
          <w:ins w:id="324" w:author="ZTE_Wubin" w:date="2024-08-26T11:20:48Z">
            <w:r>
              <w:rPr>
                <w:rFonts w:ascii="Times New Roman" w:hAnsi="Times New Roman" w:eastAsia="Times New Roman" w:cs="Times New Roman"/>
              </w:rPr>
              <w:instrText xml:space="preserve"> PAGEREF _Toc31026 \h </w:instrText>
            </w:r>
          </w:ins>
          <w:ins w:id="325" w:author="ZTE_Wubin" w:date="2024-08-26T11:20:48Z">
            <w:r>
              <w:rPr>
                <w:rFonts w:ascii="Times New Roman" w:hAnsi="Times New Roman" w:eastAsia="Times New Roman" w:cs="Times New Roman"/>
              </w:rPr>
              <w:fldChar w:fldCharType="separate"/>
            </w:r>
          </w:ins>
          <w:ins w:id="326" w:author="ZTE_Wubin" w:date="2024-08-26T11:20:49Z">
            <w:r>
              <w:rPr>
                <w:rFonts w:ascii="Times New Roman" w:hAnsi="Times New Roman" w:eastAsia="Times New Roman" w:cs="Times New Roman"/>
              </w:rPr>
              <w:t>7</w:t>
            </w:r>
          </w:ins>
          <w:ins w:id="327" w:author="ZTE_Wubin" w:date="2024-08-26T11:20:48Z">
            <w:r>
              <w:rPr>
                <w:rFonts w:ascii="Times New Roman" w:hAnsi="Times New Roman" w:eastAsia="Times New Roman" w:cs="Times New Roman"/>
              </w:rPr>
              <w:fldChar w:fldCharType="end"/>
            </w:r>
          </w:ins>
          <w:ins w:id="328"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329" w:author="ZTE_Wubin" w:date="2024-08-26T11:20:48Z"/>
              <w:rFonts w:ascii="Times New Roman" w:hAnsi="Times New Roman" w:eastAsia="Times New Roman" w:cs="Times New Roman"/>
            </w:rPr>
          </w:pPr>
          <w:ins w:id="330" w:author="ZTE_Wubin" w:date="2024-08-26T11:20:48Z">
            <w:r>
              <w:rPr>
                <w:rFonts w:ascii="Times New Roman" w:hAnsi="Times New Roman" w:eastAsia="Times New Roman" w:cs="Times New Roman"/>
              </w:rPr>
              <w:fldChar w:fldCharType="begin"/>
            </w:r>
          </w:ins>
          <w:ins w:id="331" w:author="ZTE_Wubin" w:date="2024-08-26T11:20:48Z">
            <w:r>
              <w:rPr>
                <w:rFonts w:ascii="Times New Roman" w:hAnsi="Times New Roman" w:eastAsia="Times New Roman" w:cs="Times New Roman"/>
              </w:rPr>
              <w:instrText xml:space="preserve"> HYPERLINK \l _Toc17162 </w:instrText>
            </w:r>
          </w:ins>
          <w:ins w:id="332" w:author="ZTE_Wubin" w:date="2024-08-26T11:20:48Z">
            <w:r>
              <w:rPr>
                <w:rFonts w:ascii="Times New Roman" w:hAnsi="Times New Roman" w:eastAsia="Times New Roman" w:cs="Times New Roman"/>
              </w:rPr>
              <w:fldChar w:fldCharType="separate"/>
            </w:r>
          </w:ins>
          <w:ins w:id="333" w:author="ZTE_Wubin" w:date="2024-08-26T11:20:48Z">
            <w:r>
              <w:rPr>
                <w:rFonts w:ascii="Times New Roman" w:hAnsi="Times New Roman" w:eastAsia="Times New Roman" w:cs="Times New Roman"/>
              </w:rPr>
              <w:t>3.2</w:t>
            </w:r>
          </w:ins>
          <w:ins w:id="334" w:author="ZTE_Wubin" w:date="2024-08-26T11:20:48Z">
            <w:r>
              <w:rPr>
                <w:rFonts w:ascii="Times New Roman" w:hAnsi="Times New Roman" w:eastAsia="Times New Roman" w:cs="Times New Roman"/>
              </w:rPr>
              <w:tab/>
            </w:r>
          </w:ins>
          <w:ins w:id="335" w:author="ZTE_Wubin" w:date="2024-08-26T11:20:48Z">
            <w:r>
              <w:rPr>
                <w:rFonts w:ascii="Times New Roman" w:hAnsi="Times New Roman" w:eastAsia="Times New Roman" w:cs="Times New Roman"/>
              </w:rPr>
              <w:t>Symbols</w:t>
            </w:r>
          </w:ins>
          <w:ins w:id="336" w:author="ZTE_Wubin" w:date="2024-08-26T11:20:48Z">
            <w:r>
              <w:rPr>
                <w:rFonts w:ascii="Times New Roman" w:hAnsi="Times New Roman" w:eastAsia="Times New Roman" w:cs="Times New Roman"/>
              </w:rPr>
              <w:tab/>
            </w:r>
          </w:ins>
          <w:ins w:id="337" w:author="ZTE_Wubin" w:date="2024-08-26T11:20:48Z">
            <w:r>
              <w:rPr>
                <w:rFonts w:ascii="Times New Roman" w:hAnsi="Times New Roman" w:eastAsia="Times New Roman" w:cs="Times New Roman"/>
              </w:rPr>
              <w:fldChar w:fldCharType="begin"/>
            </w:r>
          </w:ins>
          <w:ins w:id="338" w:author="ZTE_Wubin" w:date="2024-08-26T11:20:48Z">
            <w:r>
              <w:rPr>
                <w:rFonts w:ascii="Times New Roman" w:hAnsi="Times New Roman" w:eastAsia="Times New Roman" w:cs="Times New Roman"/>
              </w:rPr>
              <w:instrText xml:space="preserve"> PAGEREF _Toc17162 \h </w:instrText>
            </w:r>
          </w:ins>
          <w:ins w:id="339" w:author="ZTE_Wubin" w:date="2024-08-26T11:20:48Z">
            <w:r>
              <w:rPr>
                <w:rFonts w:ascii="Times New Roman" w:hAnsi="Times New Roman" w:eastAsia="Times New Roman" w:cs="Times New Roman"/>
              </w:rPr>
              <w:fldChar w:fldCharType="separate"/>
            </w:r>
          </w:ins>
          <w:ins w:id="340" w:author="ZTE_Wubin" w:date="2024-08-26T11:20:49Z">
            <w:r>
              <w:rPr>
                <w:rFonts w:ascii="Times New Roman" w:hAnsi="Times New Roman" w:eastAsia="Times New Roman" w:cs="Times New Roman"/>
              </w:rPr>
              <w:t>7</w:t>
            </w:r>
          </w:ins>
          <w:ins w:id="341" w:author="ZTE_Wubin" w:date="2024-08-26T11:20:48Z">
            <w:r>
              <w:rPr>
                <w:rFonts w:ascii="Times New Roman" w:hAnsi="Times New Roman" w:eastAsia="Times New Roman" w:cs="Times New Roman"/>
              </w:rPr>
              <w:fldChar w:fldCharType="end"/>
            </w:r>
          </w:ins>
          <w:ins w:id="342"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343" w:author="ZTE_Wubin" w:date="2024-08-26T11:20:48Z"/>
              <w:rFonts w:ascii="Times New Roman" w:hAnsi="Times New Roman" w:eastAsia="Times New Roman" w:cs="Times New Roman"/>
            </w:rPr>
          </w:pPr>
          <w:ins w:id="344" w:author="ZTE_Wubin" w:date="2024-08-26T11:20:48Z">
            <w:r>
              <w:rPr>
                <w:rFonts w:ascii="Times New Roman" w:hAnsi="Times New Roman" w:eastAsia="Times New Roman" w:cs="Times New Roman"/>
              </w:rPr>
              <w:fldChar w:fldCharType="begin"/>
            </w:r>
          </w:ins>
          <w:ins w:id="345" w:author="ZTE_Wubin" w:date="2024-08-26T11:20:48Z">
            <w:r>
              <w:rPr>
                <w:rFonts w:ascii="Times New Roman" w:hAnsi="Times New Roman" w:eastAsia="Times New Roman" w:cs="Times New Roman"/>
              </w:rPr>
              <w:instrText xml:space="preserve"> HYPERLINK \l _Toc6837 </w:instrText>
            </w:r>
          </w:ins>
          <w:ins w:id="346" w:author="ZTE_Wubin" w:date="2024-08-26T11:20:48Z">
            <w:r>
              <w:rPr>
                <w:rFonts w:ascii="Times New Roman" w:hAnsi="Times New Roman" w:eastAsia="Times New Roman" w:cs="Times New Roman"/>
              </w:rPr>
              <w:fldChar w:fldCharType="separate"/>
            </w:r>
          </w:ins>
          <w:ins w:id="347" w:author="ZTE_Wubin" w:date="2024-08-26T11:20:48Z">
            <w:r>
              <w:rPr>
                <w:rFonts w:ascii="Times New Roman" w:hAnsi="Times New Roman" w:eastAsia="Times New Roman" w:cs="Times New Roman"/>
              </w:rPr>
              <w:t>3.3</w:t>
            </w:r>
          </w:ins>
          <w:ins w:id="348" w:author="ZTE_Wubin" w:date="2024-08-26T11:20:48Z">
            <w:r>
              <w:rPr>
                <w:rFonts w:ascii="Times New Roman" w:hAnsi="Times New Roman" w:eastAsia="Times New Roman" w:cs="Times New Roman"/>
              </w:rPr>
              <w:tab/>
            </w:r>
          </w:ins>
          <w:ins w:id="349" w:author="ZTE_Wubin" w:date="2024-08-26T11:20:48Z">
            <w:r>
              <w:rPr>
                <w:rFonts w:ascii="Times New Roman" w:hAnsi="Times New Roman" w:eastAsia="Times New Roman" w:cs="Times New Roman"/>
              </w:rPr>
              <w:t>Abbreviations</w:t>
            </w:r>
          </w:ins>
          <w:ins w:id="350" w:author="ZTE_Wubin" w:date="2024-08-26T11:20:48Z">
            <w:r>
              <w:rPr>
                <w:rFonts w:ascii="Times New Roman" w:hAnsi="Times New Roman" w:eastAsia="Times New Roman" w:cs="Times New Roman"/>
              </w:rPr>
              <w:tab/>
            </w:r>
          </w:ins>
          <w:ins w:id="351" w:author="ZTE_Wubin" w:date="2024-08-26T11:20:48Z">
            <w:r>
              <w:rPr>
                <w:rFonts w:ascii="Times New Roman" w:hAnsi="Times New Roman" w:eastAsia="Times New Roman" w:cs="Times New Roman"/>
              </w:rPr>
              <w:fldChar w:fldCharType="begin"/>
            </w:r>
          </w:ins>
          <w:ins w:id="352" w:author="ZTE_Wubin" w:date="2024-08-26T11:20:48Z">
            <w:r>
              <w:rPr>
                <w:rFonts w:ascii="Times New Roman" w:hAnsi="Times New Roman" w:eastAsia="Times New Roman" w:cs="Times New Roman"/>
              </w:rPr>
              <w:instrText xml:space="preserve"> PAGEREF _Toc6837 \h </w:instrText>
            </w:r>
          </w:ins>
          <w:ins w:id="353" w:author="ZTE_Wubin" w:date="2024-08-26T11:20:48Z">
            <w:r>
              <w:rPr>
                <w:rFonts w:ascii="Times New Roman" w:hAnsi="Times New Roman" w:eastAsia="Times New Roman" w:cs="Times New Roman"/>
              </w:rPr>
              <w:fldChar w:fldCharType="separate"/>
            </w:r>
          </w:ins>
          <w:ins w:id="354" w:author="ZTE_Wubin" w:date="2024-08-26T11:20:49Z">
            <w:r>
              <w:rPr>
                <w:rFonts w:ascii="Times New Roman" w:hAnsi="Times New Roman" w:eastAsia="Times New Roman" w:cs="Times New Roman"/>
              </w:rPr>
              <w:t>8</w:t>
            </w:r>
          </w:ins>
          <w:ins w:id="355" w:author="ZTE_Wubin" w:date="2024-08-26T11:20:48Z">
            <w:r>
              <w:rPr>
                <w:rFonts w:ascii="Times New Roman" w:hAnsi="Times New Roman" w:eastAsia="Times New Roman" w:cs="Times New Roman"/>
              </w:rPr>
              <w:fldChar w:fldCharType="end"/>
            </w:r>
          </w:ins>
          <w:ins w:id="356" w:author="ZTE_Wubin" w:date="2024-08-26T11:20:48Z">
            <w:r>
              <w:rPr>
                <w:rFonts w:ascii="Times New Roman" w:hAnsi="Times New Roman" w:eastAsia="Times New Roman" w:cs="Times New Roman"/>
              </w:rPr>
              <w:fldChar w:fldCharType="end"/>
            </w:r>
          </w:ins>
        </w:p>
        <w:p>
          <w:pPr>
            <w:pStyle w:val="20"/>
            <w:keepNext/>
            <w:keepLines/>
            <w:pageBreakBefore w:val="0"/>
            <w:tabs>
              <w:tab w:val="right" w:pos="2000"/>
              <w:tab w:val="right" w:leader="dot" w:pos="9641"/>
              <w:tab w:val="clear" w:pos="9639"/>
            </w:tabs>
            <w:kinsoku/>
            <w:wordWrap/>
            <w:topLinePunct w:val="0"/>
            <w:bidi w:val="0"/>
            <w:rPr>
              <w:ins w:id="357" w:author="ZTE_Wubin" w:date="2024-08-26T11:20:48Z"/>
            </w:rPr>
          </w:pPr>
          <w:ins w:id="358" w:author="ZTE_Wubin" w:date="2024-08-26T11:20:48Z">
            <w:r>
              <w:rPr/>
              <w:fldChar w:fldCharType="begin"/>
            </w:r>
          </w:ins>
          <w:ins w:id="359" w:author="ZTE_Wubin" w:date="2024-08-26T11:20:48Z">
            <w:r>
              <w:rPr/>
              <w:instrText xml:space="preserve"> HYPERLINK \l _Toc23435 </w:instrText>
            </w:r>
          </w:ins>
          <w:ins w:id="360" w:author="ZTE_Wubin" w:date="2024-08-26T11:20:48Z">
            <w:r>
              <w:rPr/>
              <w:fldChar w:fldCharType="separate"/>
            </w:r>
          </w:ins>
          <w:ins w:id="361" w:author="ZTE_Wubin" w:date="2024-08-26T11:20:48Z">
            <w:r>
              <w:rPr/>
              <w:t>4</w:t>
            </w:r>
          </w:ins>
          <w:ins w:id="362" w:author="ZTE_Wubin" w:date="2024-08-26T11:20:48Z">
            <w:r>
              <w:rPr/>
              <w:tab/>
            </w:r>
          </w:ins>
          <w:ins w:id="363" w:author="ZTE_Wubin" w:date="2024-08-26T11:20:48Z">
            <w:r>
              <w:rPr/>
              <w:t>TR Maintenance</w:t>
            </w:r>
          </w:ins>
          <w:ins w:id="364" w:author="ZTE_Wubin" w:date="2024-08-26T11:20:48Z">
            <w:r>
              <w:rPr/>
              <w:tab/>
            </w:r>
          </w:ins>
          <w:ins w:id="365" w:author="ZTE_Wubin" w:date="2024-08-26T11:20:48Z">
            <w:r>
              <w:rPr/>
              <w:fldChar w:fldCharType="begin"/>
            </w:r>
          </w:ins>
          <w:ins w:id="366" w:author="ZTE_Wubin" w:date="2024-08-26T11:20:48Z">
            <w:r>
              <w:rPr/>
              <w:instrText xml:space="preserve"> PAGEREF _Toc23435 \h </w:instrText>
            </w:r>
          </w:ins>
          <w:ins w:id="367" w:author="ZTE_Wubin" w:date="2024-08-26T11:20:48Z">
            <w:r>
              <w:rPr/>
              <w:fldChar w:fldCharType="separate"/>
            </w:r>
          </w:ins>
          <w:ins w:id="368" w:author="ZTE_Wubin" w:date="2024-08-26T11:20:49Z">
            <w:r>
              <w:rPr/>
              <w:t>8</w:t>
            </w:r>
          </w:ins>
          <w:ins w:id="369" w:author="ZTE_Wubin" w:date="2024-08-26T11:20:48Z">
            <w:r>
              <w:rPr/>
              <w:fldChar w:fldCharType="end"/>
            </w:r>
          </w:ins>
          <w:ins w:id="370" w:author="ZTE_Wubin" w:date="2024-08-26T11:20:48Z">
            <w:r>
              <w:rPr/>
              <w:fldChar w:fldCharType="end"/>
            </w:r>
          </w:ins>
        </w:p>
        <w:p>
          <w:pPr>
            <w:pStyle w:val="20"/>
            <w:keepNext/>
            <w:keepLines/>
            <w:pageBreakBefore w:val="0"/>
            <w:tabs>
              <w:tab w:val="right" w:pos="2000"/>
              <w:tab w:val="right" w:leader="dot" w:pos="9641"/>
              <w:tab w:val="clear" w:pos="9639"/>
            </w:tabs>
            <w:kinsoku/>
            <w:wordWrap/>
            <w:topLinePunct w:val="0"/>
            <w:bidi w:val="0"/>
            <w:rPr>
              <w:ins w:id="371" w:author="ZTE_Wubin" w:date="2024-08-26T11:20:48Z"/>
            </w:rPr>
          </w:pPr>
          <w:ins w:id="372" w:author="ZTE_Wubin" w:date="2024-08-26T11:20:48Z">
            <w:r>
              <w:rPr/>
              <w:fldChar w:fldCharType="begin"/>
            </w:r>
          </w:ins>
          <w:ins w:id="373" w:author="ZTE_Wubin" w:date="2024-08-26T11:20:48Z">
            <w:r>
              <w:rPr/>
              <w:instrText xml:space="preserve"> HYPERLINK \l _Toc19253 </w:instrText>
            </w:r>
          </w:ins>
          <w:ins w:id="374" w:author="ZTE_Wubin" w:date="2024-08-26T11:20:48Z">
            <w:r>
              <w:rPr/>
              <w:fldChar w:fldCharType="separate"/>
            </w:r>
          </w:ins>
          <w:ins w:id="375" w:author="ZTE_Wubin" w:date="2024-08-26T11:20:48Z">
            <w:r>
              <w:rPr>
                <w:rFonts w:hint="eastAsia" w:eastAsia="宋体"/>
                <w:lang w:val="en-US" w:eastAsia="zh-CN"/>
              </w:rPr>
              <w:t>5</w:t>
            </w:r>
          </w:ins>
          <w:ins w:id="376" w:author="ZTE_Wubin" w:date="2024-08-26T11:20:48Z">
            <w:r>
              <w:rPr/>
              <w:tab/>
            </w:r>
          </w:ins>
          <w:ins w:id="377" w:author="ZTE_Wubin" w:date="2024-08-26T11:20:48Z">
            <w:r>
              <w:rPr>
                <w:rFonts w:cs="Arial"/>
                <w:lang w:val="en-US" w:eastAsia="zh-CN"/>
              </w:rPr>
              <w:t>Both bands within FR1 Carrier Aggregation</w:t>
            </w:r>
          </w:ins>
          <w:ins w:id="378" w:author="ZTE_Wubin" w:date="2024-08-26T11:20:48Z">
            <w:r>
              <w:rPr>
                <w:rFonts w:cs="Arial"/>
              </w:rPr>
              <w:t>: Specific Band Combination Part</w:t>
            </w:r>
          </w:ins>
          <w:ins w:id="379" w:author="ZTE_Wubin" w:date="2024-08-26T11:20:48Z">
            <w:r>
              <w:rPr/>
              <w:tab/>
            </w:r>
          </w:ins>
          <w:ins w:id="380" w:author="ZTE_Wubin" w:date="2024-08-26T11:20:48Z">
            <w:r>
              <w:rPr/>
              <w:fldChar w:fldCharType="begin"/>
            </w:r>
          </w:ins>
          <w:ins w:id="381" w:author="ZTE_Wubin" w:date="2024-08-26T11:20:48Z">
            <w:r>
              <w:rPr/>
              <w:instrText xml:space="preserve"> PAGEREF _Toc19253 \h </w:instrText>
            </w:r>
          </w:ins>
          <w:ins w:id="382" w:author="ZTE_Wubin" w:date="2024-08-26T11:20:48Z">
            <w:r>
              <w:rPr/>
              <w:fldChar w:fldCharType="separate"/>
            </w:r>
          </w:ins>
          <w:ins w:id="383" w:author="ZTE_Wubin" w:date="2024-08-26T11:20:49Z">
            <w:r>
              <w:rPr/>
              <w:t>8</w:t>
            </w:r>
          </w:ins>
          <w:ins w:id="384" w:author="ZTE_Wubin" w:date="2024-08-26T11:20:48Z">
            <w:r>
              <w:rPr/>
              <w:fldChar w:fldCharType="end"/>
            </w:r>
          </w:ins>
          <w:ins w:id="385" w:author="ZTE_Wubin" w:date="2024-08-26T11:20:48Z">
            <w:r>
              <w:rPr/>
              <w:fldChar w:fldCharType="end"/>
            </w:r>
          </w:ins>
        </w:p>
        <w:p>
          <w:pPr>
            <w:pStyle w:val="20"/>
            <w:keepNext/>
            <w:keepLines/>
            <w:pageBreakBefore w:val="0"/>
            <w:tabs>
              <w:tab w:val="right" w:leader="dot" w:pos="9641"/>
              <w:tab w:val="clear" w:pos="9639"/>
            </w:tabs>
            <w:kinsoku/>
            <w:wordWrap/>
            <w:topLinePunct w:val="0"/>
            <w:bidi w:val="0"/>
            <w:rPr>
              <w:ins w:id="386" w:author="ZTE_Wubin" w:date="2024-08-26T11:20:48Z"/>
              <w:rFonts w:ascii="Times New Roman" w:hAnsi="Times New Roman" w:eastAsia="Times New Roman" w:cs="Times New Roman"/>
            </w:rPr>
          </w:pPr>
          <w:ins w:id="387" w:author="ZTE_Wubin" w:date="2024-08-26T11:20:48Z">
            <w:r>
              <w:rPr>
                <w:rFonts w:ascii="Times New Roman" w:hAnsi="Times New Roman" w:eastAsia="Times New Roman" w:cs="Times New Roman"/>
              </w:rPr>
              <w:fldChar w:fldCharType="begin"/>
            </w:r>
          </w:ins>
          <w:ins w:id="388" w:author="ZTE_Wubin" w:date="2024-08-26T11:20:48Z">
            <w:r>
              <w:rPr>
                <w:rFonts w:ascii="Times New Roman" w:hAnsi="Times New Roman" w:eastAsia="Times New Roman" w:cs="Times New Roman"/>
              </w:rPr>
              <w:instrText xml:space="preserve"> HYPERLINK \l _Toc2213 </w:instrText>
            </w:r>
          </w:ins>
          <w:ins w:id="389" w:author="ZTE_Wubin" w:date="2024-08-26T11:20:48Z">
            <w:r>
              <w:rPr>
                <w:rFonts w:ascii="Times New Roman" w:hAnsi="Times New Roman" w:eastAsia="Times New Roman" w:cs="Times New Roman"/>
              </w:rPr>
              <w:fldChar w:fldCharType="separate"/>
            </w:r>
          </w:ins>
          <w:ins w:id="390" w:author="ZTE_Wubin" w:date="2024-08-26T11:20:48Z">
            <w:r>
              <w:rPr>
                <w:rFonts w:ascii="Times New Roman" w:hAnsi="Times New Roman" w:eastAsia="Times New Roman" w:cs="Times New Roman"/>
              </w:rPr>
              <w:t>5.</w:t>
            </w:r>
          </w:ins>
          <w:ins w:id="391" w:author="ZTE_Wubin" w:date="2024-08-26T11:20:48Z">
            <w:r>
              <w:rPr>
                <w:rFonts w:hint="eastAsia" w:ascii="Times New Roman" w:hAnsi="Times New Roman" w:eastAsia="Times New Roman" w:cs="Times New Roman"/>
                <w:lang w:eastAsia="zh-CN"/>
              </w:rPr>
              <w:t>x</w:t>
            </w:r>
          </w:ins>
          <w:ins w:id="392" w:author="ZTE_Wubin" w:date="2024-08-26T11:20:48Z">
            <w:r>
              <w:rPr>
                <w:rFonts w:ascii="Times New Roman" w:hAnsi="Times New Roman" w:eastAsia="Times New Roman" w:cs="Times New Roman"/>
              </w:rPr>
              <w:tab/>
            </w:r>
          </w:ins>
          <w:ins w:id="393" w:author="ZTE_Wubin" w:date="2024-08-26T11:20:48Z">
            <w:r>
              <w:rPr>
                <w:rFonts w:ascii="Times New Roman" w:hAnsi="Times New Roman" w:eastAsia="Times New Roman" w:cs="Times New Roman"/>
              </w:rPr>
              <w:t>CA_nX-nY</w:t>
            </w:r>
          </w:ins>
          <w:ins w:id="394" w:author="ZTE_Wubin" w:date="2024-08-26T11:20:48Z">
            <w:r>
              <w:rPr>
                <w:rFonts w:ascii="Times New Roman" w:hAnsi="Times New Roman" w:eastAsia="Times New Roman" w:cs="Times New Roman"/>
              </w:rPr>
              <w:tab/>
            </w:r>
          </w:ins>
          <w:ins w:id="395" w:author="ZTE_Wubin" w:date="2024-08-26T11:20:48Z">
            <w:r>
              <w:rPr>
                <w:rFonts w:ascii="Times New Roman" w:hAnsi="Times New Roman" w:eastAsia="Times New Roman" w:cs="Times New Roman"/>
              </w:rPr>
              <w:fldChar w:fldCharType="begin"/>
            </w:r>
          </w:ins>
          <w:ins w:id="396" w:author="ZTE_Wubin" w:date="2024-08-26T11:20:48Z">
            <w:r>
              <w:rPr>
                <w:rFonts w:ascii="Times New Roman" w:hAnsi="Times New Roman" w:eastAsia="Times New Roman" w:cs="Times New Roman"/>
              </w:rPr>
              <w:instrText xml:space="preserve"> PAGEREF _Toc2213 \h </w:instrText>
            </w:r>
          </w:ins>
          <w:ins w:id="397" w:author="ZTE_Wubin" w:date="2024-08-26T11:20:48Z">
            <w:r>
              <w:rPr>
                <w:rFonts w:ascii="Times New Roman" w:hAnsi="Times New Roman" w:eastAsia="Times New Roman" w:cs="Times New Roman"/>
              </w:rPr>
              <w:fldChar w:fldCharType="separate"/>
            </w:r>
          </w:ins>
          <w:ins w:id="398" w:author="ZTE_Wubin" w:date="2024-08-26T11:20:49Z">
            <w:r>
              <w:rPr>
                <w:rFonts w:ascii="Times New Roman" w:hAnsi="Times New Roman" w:eastAsia="Times New Roman" w:cs="Times New Roman"/>
              </w:rPr>
              <w:t>8</w:t>
            </w:r>
          </w:ins>
          <w:ins w:id="399" w:author="ZTE_Wubin" w:date="2024-08-26T11:20:48Z">
            <w:r>
              <w:rPr>
                <w:rFonts w:ascii="Times New Roman" w:hAnsi="Times New Roman" w:eastAsia="Times New Roman" w:cs="Times New Roman"/>
              </w:rPr>
              <w:fldChar w:fldCharType="end"/>
            </w:r>
          </w:ins>
          <w:ins w:id="400"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01" w:author="ZTE_Wubin" w:date="2024-08-26T11:20:48Z"/>
              <w:rFonts w:ascii="Times New Roman" w:hAnsi="Times New Roman" w:eastAsia="Times New Roman" w:cs="Times New Roman"/>
            </w:rPr>
          </w:pPr>
          <w:ins w:id="402" w:author="ZTE_Wubin" w:date="2024-08-26T11:20:48Z">
            <w:r>
              <w:rPr>
                <w:rFonts w:ascii="Times New Roman" w:hAnsi="Times New Roman" w:eastAsia="Times New Roman" w:cs="Times New Roman"/>
              </w:rPr>
              <w:fldChar w:fldCharType="begin"/>
            </w:r>
          </w:ins>
          <w:ins w:id="403" w:author="ZTE_Wubin" w:date="2024-08-26T11:20:48Z">
            <w:r>
              <w:rPr>
                <w:rFonts w:ascii="Times New Roman" w:hAnsi="Times New Roman" w:eastAsia="Times New Roman" w:cs="Times New Roman"/>
              </w:rPr>
              <w:instrText xml:space="preserve"> HYPERLINK \l _Toc576 </w:instrText>
            </w:r>
          </w:ins>
          <w:ins w:id="404" w:author="ZTE_Wubin" w:date="2024-08-26T11:20:48Z">
            <w:r>
              <w:rPr>
                <w:rFonts w:ascii="Times New Roman" w:hAnsi="Times New Roman" w:eastAsia="Times New Roman" w:cs="Times New Roman"/>
              </w:rPr>
              <w:fldChar w:fldCharType="separate"/>
            </w:r>
          </w:ins>
          <w:ins w:id="405" w:author="ZTE_Wubin" w:date="2024-08-26T11:20:48Z">
            <w:r>
              <w:rPr>
                <w:rFonts w:hint="eastAsia" w:ascii="Times New Roman" w:hAnsi="Times New Roman" w:eastAsia="Times New Roman" w:cs="Times New Roman"/>
                <w:lang w:eastAsia="zh-CN"/>
              </w:rPr>
              <w:t>5.1</w:t>
            </w:r>
          </w:ins>
          <w:ins w:id="406" w:author="ZTE_Wubin" w:date="2024-08-26T11:20:48Z">
            <w:r>
              <w:rPr>
                <w:rFonts w:ascii="Times New Roman" w:hAnsi="Times New Roman" w:eastAsia="Times New Roman" w:cs="Times New Roman"/>
              </w:rPr>
              <w:tab/>
            </w:r>
          </w:ins>
          <w:ins w:id="407" w:author="ZTE_Wubin" w:date="2024-08-26T11:20:48Z">
            <w:r>
              <w:rPr>
                <w:rFonts w:hint="eastAsia" w:ascii="Times New Roman" w:hAnsi="Times New Roman" w:eastAsia="Times New Roman" w:cs="Times New Roman"/>
                <w:lang w:val="en-US" w:eastAsia="zh-CN"/>
              </w:rPr>
              <w:t xml:space="preserve"> </w:t>
            </w:r>
          </w:ins>
          <w:ins w:id="408" w:author="ZTE_Wubin" w:date="2024-08-26T11:20:48Z">
            <w:r>
              <w:rPr>
                <w:rFonts w:ascii="Times New Roman" w:hAnsi="Times New Roman" w:eastAsia="Times New Roman" w:cs="Times New Roman"/>
              </w:rPr>
              <w:t>CA_n</w:t>
            </w:r>
          </w:ins>
          <w:ins w:id="409" w:author="ZTE_Wubin" w:date="2024-08-26T11:20:48Z">
            <w:r>
              <w:rPr>
                <w:rFonts w:hint="eastAsia" w:ascii="Times New Roman" w:hAnsi="Times New Roman" w:eastAsia="Times New Roman" w:cs="Times New Roman"/>
                <w:lang w:val="en-US" w:eastAsia="zh-CN"/>
              </w:rPr>
              <w:t>3</w:t>
            </w:r>
          </w:ins>
          <w:ins w:id="410" w:author="ZTE_Wubin" w:date="2024-08-26T11:20:48Z">
            <w:r>
              <w:rPr>
                <w:rFonts w:ascii="Times New Roman" w:hAnsi="Times New Roman" w:eastAsia="Times New Roman" w:cs="Times New Roman"/>
              </w:rPr>
              <w:t>-n</w:t>
            </w:r>
          </w:ins>
          <w:ins w:id="411" w:author="ZTE_Wubin" w:date="2024-08-26T11:20:48Z">
            <w:r>
              <w:rPr>
                <w:rFonts w:hint="eastAsia" w:ascii="Times New Roman" w:hAnsi="Times New Roman" w:eastAsia="Times New Roman" w:cs="Times New Roman"/>
                <w:lang w:val="en-US" w:eastAsia="zh-CN"/>
              </w:rPr>
              <w:t>104</w:t>
            </w:r>
          </w:ins>
          <w:ins w:id="412" w:author="ZTE_Wubin" w:date="2024-08-26T11:20:48Z">
            <w:r>
              <w:rPr>
                <w:rFonts w:ascii="Times New Roman" w:hAnsi="Times New Roman" w:eastAsia="Times New Roman" w:cs="Times New Roman"/>
              </w:rPr>
              <w:tab/>
            </w:r>
          </w:ins>
          <w:ins w:id="413" w:author="ZTE_Wubin" w:date="2024-08-26T11:20:48Z">
            <w:r>
              <w:rPr>
                <w:rFonts w:ascii="Times New Roman" w:hAnsi="Times New Roman" w:eastAsia="Times New Roman" w:cs="Times New Roman"/>
              </w:rPr>
              <w:fldChar w:fldCharType="begin"/>
            </w:r>
          </w:ins>
          <w:ins w:id="414" w:author="ZTE_Wubin" w:date="2024-08-26T11:20:48Z">
            <w:r>
              <w:rPr>
                <w:rFonts w:ascii="Times New Roman" w:hAnsi="Times New Roman" w:eastAsia="Times New Roman" w:cs="Times New Roman"/>
              </w:rPr>
              <w:instrText xml:space="preserve"> PAGEREF _Toc576 \h </w:instrText>
            </w:r>
          </w:ins>
          <w:ins w:id="415" w:author="ZTE_Wubin" w:date="2024-08-26T11:20:48Z">
            <w:r>
              <w:rPr>
                <w:rFonts w:ascii="Times New Roman" w:hAnsi="Times New Roman" w:eastAsia="Times New Roman" w:cs="Times New Roman"/>
              </w:rPr>
              <w:fldChar w:fldCharType="separate"/>
            </w:r>
          </w:ins>
          <w:ins w:id="416" w:author="ZTE_Wubin" w:date="2024-08-26T11:20:49Z">
            <w:r>
              <w:rPr>
                <w:rFonts w:ascii="Times New Roman" w:hAnsi="Times New Roman" w:eastAsia="Times New Roman" w:cs="Times New Roman"/>
              </w:rPr>
              <w:t>13</w:t>
            </w:r>
          </w:ins>
          <w:ins w:id="417" w:author="ZTE_Wubin" w:date="2024-08-26T11:20:48Z">
            <w:r>
              <w:rPr>
                <w:rFonts w:ascii="Times New Roman" w:hAnsi="Times New Roman" w:eastAsia="Times New Roman" w:cs="Times New Roman"/>
              </w:rPr>
              <w:fldChar w:fldCharType="end"/>
            </w:r>
          </w:ins>
          <w:ins w:id="418"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19" w:author="ZTE_Wubin" w:date="2024-08-26T11:20:48Z"/>
              <w:rFonts w:ascii="Times New Roman" w:hAnsi="Times New Roman" w:eastAsia="Times New Roman" w:cs="Times New Roman"/>
            </w:rPr>
          </w:pPr>
          <w:ins w:id="420" w:author="ZTE_Wubin" w:date="2024-08-26T11:20:48Z">
            <w:r>
              <w:rPr>
                <w:rFonts w:ascii="Times New Roman" w:hAnsi="Times New Roman" w:eastAsia="Times New Roman" w:cs="Times New Roman"/>
              </w:rPr>
              <w:fldChar w:fldCharType="begin"/>
            </w:r>
          </w:ins>
          <w:ins w:id="421" w:author="ZTE_Wubin" w:date="2024-08-26T11:20:48Z">
            <w:r>
              <w:rPr>
                <w:rFonts w:ascii="Times New Roman" w:hAnsi="Times New Roman" w:eastAsia="Times New Roman" w:cs="Times New Roman"/>
              </w:rPr>
              <w:instrText xml:space="preserve"> HYPERLINK \l _Toc14876 </w:instrText>
            </w:r>
          </w:ins>
          <w:ins w:id="422" w:author="ZTE_Wubin" w:date="2024-08-26T11:20:48Z">
            <w:r>
              <w:rPr>
                <w:rFonts w:ascii="Times New Roman" w:hAnsi="Times New Roman" w:eastAsia="Times New Roman" w:cs="Times New Roman"/>
              </w:rPr>
              <w:fldChar w:fldCharType="separate"/>
            </w:r>
          </w:ins>
          <w:ins w:id="423" w:author="ZTE_Wubin" w:date="2024-08-26T11:20:48Z">
            <w:r>
              <w:rPr>
                <w:rFonts w:hint="eastAsia" w:ascii="Times New Roman" w:hAnsi="Times New Roman" w:eastAsia="Times New Roman" w:cs="Times New Roman"/>
                <w:lang w:eastAsia="zh-CN"/>
              </w:rPr>
              <w:t>5.2</w:t>
            </w:r>
          </w:ins>
          <w:ins w:id="424" w:author="ZTE_Wubin" w:date="2024-08-26T11:20:48Z">
            <w:r>
              <w:rPr>
                <w:rFonts w:ascii="Times New Roman" w:hAnsi="Times New Roman" w:eastAsia="Times New Roman" w:cs="Times New Roman"/>
              </w:rPr>
              <w:tab/>
            </w:r>
          </w:ins>
          <w:ins w:id="425" w:author="ZTE_Wubin" w:date="2024-08-26T11:20:48Z">
            <w:r>
              <w:rPr>
                <w:rFonts w:hint="eastAsia" w:ascii="Times New Roman" w:hAnsi="Times New Roman" w:eastAsia="Times New Roman" w:cs="Times New Roman"/>
                <w:lang w:val="en-US" w:eastAsia="zh-CN"/>
              </w:rPr>
              <w:t xml:space="preserve"> </w:t>
            </w:r>
          </w:ins>
          <w:ins w:id="426" w:author="ZTE_Wubin" w:date="2024-08-26T11:20:48Z">
            <w:r>
              <w:rPr>
                <w:rFonts w:ascii="Times New Roman" w:hAnsi="Times New Roman" w:eastAsia="Times New Roman" w:cs="Times New Roman"/>
              </w:rPr>
              <w:t>CA_</w:t>
            </w:r>
          </w:ins>
          <w:ins w:id="427" w:author="ZTE_Wubin" w:date="2024-08-26T11:20:48Z">
            <w:r>
              <w:rPr>
                <w:rFonts w:hint="eastAsia" w:ascii="Times New Roman" w:hAnsi="Times New Roman" w:eastAsia="Times New Roman" w:cs="Times New Roman"/>
                <w:lang w:eastAsia="zh-CN"/>
              </w:rPr>
              <w:t>n8</w:t>
            </w:r>
          </w:ins>
          <w:ins w:id="428" w:author="ZTE_Wubin" w:date="2024-08-26T11:20:48Z">
            <w:r>
              <w:rPr>
                <w:rFonts w:ascii="Times New Roman" w:hAnsi="Times New Roman" w:eastAsia="Times New Roman" w:cs="Times New Roman"/>
              </w:rPr>
              <w:t>-n</w:t>
            </w:r>
          </w:ins>
          <w:ins w:id="429" w:author="ZTE_Wubin" w:date="2024-08-26T11:20:48Z">
            <w:r>
              <w:rPr>
                <w:rFonts w:hint="eastAsia" w:ascii="Times New Roman" w:hAnsi="Times New Roman" w:eastAsia="Times New Roman" w:cs="Times New Roman"/>
                <w:lang w:val="en-US" w:eastAsia="zh-CN"/>
              </w:rPr>
              <w:t>104</w:t>
            </w:r>
          </w:ins>
          <w:ins w:id="430" w:author="ZTE_Wubin" w:date="2024-08-26T11:20:48Z">
            <w:r>
              <w:rPr>
                <w:rFonts w:ascii="Times New Roman" w:hAnsi="Times New Roman" w:eastAsia="Times New Roman" w:cs="Times New Roman"/>
              </w:rPr>
              <w:tab/>
            </w:r>
          </w:ins>
          <w:ins w:id="431" w:author="ZTE_Wubin" w:date="2024-08-26T11:20:48Z">
            <w:r>
              <w:rPr>
                <w:rFonts w:ascii="Times New Roman" w:hAnsi="Times New Roman" w:eastAsia="Times New Roman" w:cs="Times New Roman"/>
              </w:rPr>
              <w:fldChar w:fldCharType="begin"/>
            </w:r>
          </w:ins>
          <w:ins w:id="432" w:author="ZTE_Wubin" w:date="2024-08-26T11:20:48Z">
            <w:r>
              <w:rPr>
                <w:rFonts w:ascii="Times New Roman" w:hAnsi="Times New Roman" w:eastAsia="Times New Roman" w:cs="Times New Roman"/>
              </w:rPr>
              <w:instrText xml:space="preserve"> PAGEREF _Toc14876 \h </w:instrText>
            </w:r>
          </w:ins>
          <w:ins w:id="433" w:author="ZTE_Wubin" w:date="2024-08-26T11:20:48Z">
            <w:r>
              <w:rPr>
                <w:rFonts w:ascii="Times New Roman" w:hAnsi="Times New Roman" w:eastAsia="Times New Roman" w:cs="Times New Roman"/>
              </w:rPr>
              <w:fldChar w:fldCharType="separate"/>
            </w:r>
          </w:ins>
          <w:ins w:id="434" w:author="ZTE_Wubin" w:date="2024-08-26T11:20:49Z">
            <w:r>
              <w:rPr>
                <w:rFonts w:ascii="Times New Roman" w:hAnsi="Times New Roman" w:eastAsia="Times New Roman" w:cs="Times New Roman"/>
              </w:rPr>
              <w:t>17</w:t>
            </w:r>
          </w:ins>
          <w:ins w:id="435" w:author="ZTE_Wubin" w:date="2024-08-26T11:20:48Z">
            <w:r>
              <w:rPr>
                <w:rFonts w:ascii="Times New Roman" w:hAnsi="Times New Roman" w:eastAsia="Times New Roman" w:cs="Times New Roman"/>
              </w:rPr>
              <w:fldChar w:fldCharType="end"/>
            </w:r>
          </w:ins>
          <w:ins w:id="436"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37" w:author="ZTE_Wubin" w:date="2024-08-26T11:20:48Z"/>
              <w:rFonts w:ascii="Times New Roman" w:hAnsi="Times New Roman" w:eastAsia="Times New Roman" w:cs="Times New Roman"/>
            </w:rPr>
          </w:pPr>
          <w:ins w:id="438" w:author="ZTE_Wubin" w:date="2024-08-26T11:20:48Z">
            <w:r>
              <w:rPr>
                <w:rFonts w:ascii="Times New Roman" w:hAnsi="Times New Roman" w:eastAsia="Times New Roman" w:cs="Times New Roman"/>
              </w:rPr>
              <w:fldChar w:fldCharType="begin"/>
            </w:r>
          </w:ins>
          <w:ins w:id="439" w:author="ZTE_Wubin" w:date="2024-08-26T11:20:48Z">
            <w:r>
              <w:rPr>
                <w:rFonts w:ascii="Times New Roman" w:hAnsi="Times New Roman" w:eastAsia="Times New Roman" w:cs="Times New Roman"/>
              </w:rPr>
              <w:instrText xml:space="preserve"> HYPERLINK \l _Toc13617 </w:instrText>
            </w:r>
          </w:ins>
          <w:ins w:id="440" w:author="ZTE_Wubin" w:date="2024-08-26T11:20:48Z">
            <w:r>
              <w:rPr>
                <w:rFonts w:ascii="Times New Roman" w:hAnsi="Times New Roman" w:eastAsia="Times New Roman" w:cs="Times New Roman"/>
              </w:rPr>
              <w:fldChar w:fldCharType="separate"/>
            </w:r>
          </w:ins>
          <w:ins w:id="441" w:author="ZTE_Wubin" w:date="2024-08-26T11:20:48Z">
            <w:r>
              <w:rPr>
                <w:rFonts w:hint="eastAsia" w:ascii="Times New Roman" w:hAnsi="Times New Roman" w:eastAsia="Times New Roman" w:cs="Times New Roman"/>
                <w:lang w:eastAsia="zh-CN"/>
              </w:rPr>
              <w:t>5.3</w:t>
            </w:r>
          </w:ins>
          <w:ins w:id="442" w:author="ZTE_Wubin" w:date="2024-08-26T11:20:48Z">
            <w:r>
              <w:rPr>
                <w:rFonts w:ascii="Times New Roman" w:hAnsi="Times New Roman" w:eastAsia="Times New Roman" w:cs="Times New Roman"/>
              </w:rPr>
              <w:tab/>
            </w:r>
          </w:ins>
          <w:ins w:id="443" w:author="ZTE_Wubin" w:date="2024-08-26T11:20:48Z">
            <w:r>
              <w:rPr>
                <w:rFonts w:hint="eastAsia" w:ascii="Times New Roman" w:hAnsi="Times New Roman" w:eastAsia="Times New Roman" w:cs="Times New Roman"/>
                <w:lang w:val="en-US" w:eastAsia="zh-CN"/>
              </w:rPr>
              <w:t xml:space="preserve"> </w:t>
            </w:r>
          </w:ins>
          <w:ins w:id="444" w:author="ZTE_Wubin" w:date="2024-08-26T11:20:48Z">
            <w:r>
              <w:rPr>
                <w:rFonts w:ascii="Times New Roman" w:hAnsi="Times New Roman" w:eastAsia="Times New Roman" w:cs="Times New Roman"/>
              </w:rPr>
              <w:t>CA_n2-n5</w:t>
            </w:r>
          </w:ins>
          <w:ins w:id="445" w:author="ZTE_Wubin" w:date="2024-08-26T11:20:48Z">
            <w:r>
              <w:rPr>
                <w:rFonts w:ascii="Times New Roman" w:hAnsi="Times New Roman" w:eastAsia="Times New Roman" w:cs="Times New Roman"/>
              </w:rPr>
              <w:tab/>
            </w:r>
          </w:ins>
          <w:ins w:id="446" w:author="ZTE_Wubin" w:date="2024-08-26T11:20:48Z">
            <w:r>
              <w:rPr>
                <w:rFonts w:ascii="Times New Roman" w:hAnsi="Times New Roman" w:eastAsia="Times New Roman" w:cs="Times New Roman"/>
              </w:rPr>
              <w:fldChar w:fldCharType="begin"/>
            </w:r>
          </w:ins>
          <w:ins w:id="447" w:author="ZTE_Wubin" w:date="2024-08-26T11:20:48Z">
            <w:r>
              <w:rPr>
                <w:rFonts w:ascii="Times New Roman" w:hAnsi="Times New Roman" w:eastAsia="Times New Roman" w:cs="Times New Roman"/>
              </w:rPr>
              <w:instrText xml:space="preserve"> PAGEREF _Toc13617 \h </w:instrText>
            </w:r>
          </w:ins>
          <w:ins w:id="448" w:author="ZTE_Wubin" w:date="2024-08-26T11:20:48Z">
            <w:r>
              <w:rPr>
                <w:rFonts w:ascii="Times New Roman" w:hAnsi="Times New Roman" w:eastAsia="Times New Roman" w:cs="Times New Roman"/>
              </w:rPr>
              <w:fldChar w:fldCharType="separate"/>
            </w:r>
          </w:ins>
          <w:ins w:id="449" w:author="ZTE_Wubin" w:date="2024-08-26T11:20:49Z">
            <w:r>
              <w:rPr>
                <w:rFonts w:ascii="Times New Roman" w:hAnsi="Times New Roman" w:eastAsia="Times New Roman" w:cs="Times New Roman"/>
              </w:rPr>
              <w:t>20</w:t>
            </w:r>
          </w:ins>
          <w:ins w:id="450" w:author="ZTE_Wubin" w:date="2024-08-26T11:20:48Z">
            <w:r>
              <w:rPr>
                <w:rFonts w:ascii="Times New Roman" w:hAnsi="Times New Roman" w:eastAsia="Times New Roman" w:cs="Times New Roman"/>
              </w:rPr>
              <w:fldChar w:fldCharType="end"/>
            </w:r>
          </w:ins>
          <w:ins w:id="451"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52" w:author="ZTE_Wubin" w:date="2024-08-26T11:20:48Z"/>
              <w:rFonts w:ascii="Times New Roman" w:hAnsi="Times New Roman" w:eastAsia="Times New Roman" w:cs="Times New Roman"/>
            </w:rPr>
          </w:pPr>
          <w:ins w:id="453" w:author="ZTE_Wubin" w:date="2024-08-26T11:20:48Z">
            <w:r>
              <w:rPr>
                <w:rFonts w:ascii="Times New Roman" w:hAnsi="Times New Roman" w:eastAsia="Times New Roman" w:cs="Times New Roman"/>
              </w:rPr>
              <w:fldChar w:fldCharType="begin"/>
            </w:r>
          </w:ins>
          <w:ins w:id="454" w:author="ZTE_Wubin" w:date="2024-08-26T11:20:48Z">
            <w:r>
              <w:rPr>
                <w:rFonts w:ascii="Times New Roman" w:hAnsi="Times New Roman" w:eastAsia="Times New Roman" w:cs="Times New Roman"/>
              </w:rPr>
              <w:instrText xml:space="preserve"> HYPERLINK \l _Toc27108 </w:instrText>
            </w:r>
          </w:ins>
          <w:ins w:id="455" w:author="ZTE_Wubin" w:date="2024-08-26T11:20:48Z">
            <w:r>
              <w:rPr>
                <w:rFonts w:ascii="Times New Roman" w:hAnsi="Times New Roman" w:eastAsia="Times New Roman" w:cs="Times New Roman"/>
              </w:rPr>
              <w:fldChar w:fldCharType="separate"/>
            </w:r>
          </w:ins>
          <w:ins w:id="456" w:author="ZTE_Wubin" w:date="2024-08-26T11:20:48Z">
            <w:r>
              <w:rPr>
                <w:rFonts w:hint="eastAsia" w:ascii="Times New Roman" w:hAnsi="Times New Roman" w:eastAsia="Times New Roman" w:cs="Times New Roman"/>
                <w:lang w:eastAsia="zh-CN"/>
              </w:rPr>
              <w:t>5.4</w:t>
            </w:r>
          </w:ins>
          <w:ins w:id="457" w:author="ZTE_Wubin" w:date="2024-08-26T11:20:48Z">
            <w:r>
              <w:rPr>
                <w:rFonts w:hint="eastAsia" w:ascii="Times New Roman" w:hAnsi="Times New Roman" w:eastAsia="Times New Roman" w:cs="Times New Roman"/>
                <w:lang w:val="en-US" w:eastAsia="zh-CN"/>
              </w:rPr>
              <w:tab/>
            </w:r>
          </w:ins>
          <w:ins w:id="458" w:author="ZTE_Wubin" w:date="2024-08-26T11:20:48Z">
            <w:r>
              <w:rPr>
                <w:rFonts w:ascii="Times New Roman" w:hAnsi="Times New Roman" w:eastAsia="Times New Roman" w:cs="Times New Roman"/>
              </w:rPr>
              <w:t xml:space="preserve"> CA_n2-n48</w:t>
            </w:r>
          </w:ins>
          <w:ins w:id="459" w:author="ZTE_Wubin" w:date="2024-08-26T11:20:48Z">
            <w:r>
              <w:rPr>
                <w:rFonts w:ascii="Times New Roman" w:hAnsi="Times New Roman" w:eastAsia="Times New Roman" w:cs="Times New Roman"/>
              </w:rPr>
              <w:tab/>
            </w:r>
          </w:ins>
          <w:ins w:id="460" w:author="ZTE_Wubin" w:date="2024-08-26T11:20:48Z">
            <w:r>
              <w:rPr>
                <w:rFonts w:ascii="Times New Roman" w:hAnsi="Times New Roman" w:eastAsia="Times New Roman" w:cs="Times New Roman"/>
              </w:rPr>
              <w:fldChar w:fldCharType="begin"/>
            </w:r>
          </w:ins>
          <w:ins w:id="461" w:author="ZTE_Wubin" w:date="2024-08-26T11:20:48Z">
            <w:r>
              <w:rPr>
                <w:rFonts w:ascii="Times New Roman" w:hAnsi="Times New Roman" w:eastAsia="Times New Roman" w:cs="Times New Roman"/>
              </w:rPr>
              <w:instrText xml:space="preserve"> PAGEREF _Toc27108 \h </w:instrText>
            </w:r>
          </w:ins>
          <w:ins w:id="462" w:author="ZTE_Wubin" w:date="2024-08-26T11:20:48Z">
            <w:r>
              <w:rPr>
                <w:rFonts w:ascii="Times New Roman" w:hAnsi="Times New Roman" w:eastAsia="Times New Roman" w:cs="Times New Roman"/>
              </w:rPr>
              <w:fldChar w:fldCharType="separate"/>
            </w:r>
          </w:ins>
          <w:ins w:id="463" w:author="ZTE_Wubin" w:date="2024-08-26T11:20:49Z">
            <w:r>
              <w:rPr>
                <w:rFonts w:ascii="Times New Roman" w:hAnsi="Times New Roman" w:eastAsia="Times New Roman" w:cs="Times New Roman"/>
              </w:rPr>
              <w:t>23</w:t>
            </w:r>
          </w:ins>
          <w:ins w:id="464" w:author="ZTE_Wubin" w:date="2024-08-26T11:20:48Z">
            <w:r>
              <w:rPr>
                <w:rFonts w:ascii="Times New Roman" w:hAnsi="Times New Roman" w:eastAsia="Times New Roman" w:cs="Times New Roman"/>
              </w:rPr>
              <w:fldChar w:fldCharType="end"/>
            </w:r>
          </w:ins>
          <w:ins w:id="465"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66" w:author="ZTE_Wubin" w:date="2024-08-26T11:20:48Z"/>
              <w:rFonts w:ascii="Times New Roman" w:hAnsi="Times New Roman" w:eastAsia="Times New Roman" w:cs="Times New Roman"/>
            </w:rPr>
          </w:pPr>
          <w:ins w:id="467" w:author="ZTE_Wubin" w:date="2024-08-26T11:20:48Z">
            <w:r>
              <w:rPr>
                <w:rFonts w:ascii="Times New Roman" w:hAnsi="Times New Roman" w:eastAsia="Times New Roman" w:cs="Times New Roman"/>
              </w:rPr>
              <w:fldChar w:fldCharType="begin"/>
            </w:r>
          </w:ins>
          <w:ins w:id="468" w:author="ZTE_Wubin" w:date="2024-08-26T11:20:48Z">
            <w:r>
              <w:rPr>
                <w:rFonts w:ascii="Times New Roman" w:hAnsi="Times New Roman" w:eastAsia="Times New Roman" w:cs="Times New Roman"/>
              </w:rPr>
              <w:instrText xml:space="preserve"> HYPERLINK \l _Toc28715 </w:instrText>
            </w:r>
          </w:ins>
          <w:ins w:id="469" w:author="ZTE_Wubin" w:date="2024-08-26T11:20:48Z">
            <w:r>
              <w:rPr>
                <w:rFonts w:ascii="Times New Roman" w:hAnsi="Times New Roman" w:eastAsia="Times New Roman" w:cs="Times New Roman"/>
              </w:rPr>
              <w:fldChar w:fldCharType="separate"/>
            </w:r>
          </w:ins>
          <w:ins w:id="470" w:author="ZTE_Wubin" w:date="2024-08-26T11:20:48Z">
            <w:r>
              <w:rPr>
                <w:rFonts w:hint="eastAsia" w:ascii="Times New Roman" w:hAnsi="Times New Roman" w:eastAsia="Times New Roman" w:cs="Times New Roman"/>
                <w:lang w:eastAsia="zh-CN"/>
              </w:rPr>
              <w:t>5.5</w:t>
            </w:r>
          </w:ins>
          <w:ins w:id="471" w:author="ZTE_Wubin" w:date="2024-08-26T11:20:48Z">
            <w:r>
              <w:rPr>
                <w:rFonts w:ascii="Times New Roman" w:hAnsi="Times New Roman" w:eastAsia="Times New Roman" w:cs="Times New Roman"/>
              </w:rPr>
              <w:tab/>
            </w:r>
          </w:ins>
          <w:ins w:id="472" w:author="ZTE_Wubin" w:date="2024-08-26T11:20:48Z">
            <w:r>
              <w:rPr>
                <w:rFonts w:hint="eastAsia" w:ascii="Times New Roman" w:hAnsi="Times New Roman" w:eastAsia="Times New Roman" w:cs="Times New Roman"/>
                <w:lang w:val="en-US" w:eastAsia="zh-CN"/>
              </w:rPr>
              <w:t xml:space="preserve"> </w:t>
            </w:r>
          </w:ins>
          <w:ins w:id="473" w:author="ZTE_Wubin" w:date="2024-08-26T11:20:48Z">
            <w:r>
              <w:rPr>
                <w:rFonts w:ascii="Times New Roman" w:hAnsi="Times New Roman" w:eastAsia="Times New Roman" w:cs="Times New Roman"/>
              </w:rPr>
              <w:t>CA_n2-n66</w:t>
            </w:r>
          </w:ins>
          <w:ins w:id="474" w:author="ZTE_Wubin" w:date="2024-08-26T11:20:48Z">
            <w:r>
              <w:rPr>
                <w:rFonts w:ascii="Times New Roman" w:hAnsi="Times New Roman" w:eastAsia="Times New Roman" w:cs="Times New Roman"/>
              </w:rPr>
              <w:tab/>
            </w:r>
          </w:ins>
          <w:ins w:id="475" w:author="ZTE_Wubin" w:date="2024-08-26T11:20:48Z">
            <w:r>
              <w:rPr>
                <w:rFonts w:ascii="Times New Roman" w:hAnsi="Times New Roman" w:eastAsia="Times New Roman" w:cs="Times New Roman"/>
              </w:rPr>
              <w:fldChar w:fldCharType="begin"/>
            </w:r>
          </w:ins>
          <w:ins w:id="476" w:author="ZTE_Wubin" w:date="2024-08-26T11:20:48Z">
            <w:r>
              <w:rPr>
                <w:rFonts w:ascii="Times New Roman" w:hAnsi="Times New Roman" w:eastAsia="Times New Roman" w:cs="Times New Roman"/>
              </w:rPr>
              <w:instrText xml:space="preserve"> PAGEREF _Toc28715 \h </w:instrText>
            </w:r>
          </w:ins>
          <w:ins w:id="477" w:author="ZTE_Wubin" w:date="2024-08-26T11:20:48Z">
            <w:r>
              <w:rPr>
                <w:rFonts w:ascii="Times New Roman" w:hAnsi="Times New Roman" w:eastAsia="Times New Roman" w:cs="Times New Roman"/>
              </w:rPr>
              <w:fldChar w:fldCharType="separate"/>
            </w:r>
          </w:ins>
          <w:ins w:id="478" w:author="ZTE_Wubin" w:date="2024-08-26T11:20:49Z">
            <w:r>
              <w:rPr>
                <w:rFonts w:ascii="Times New Roman" w:hAnsi="Times New Roman" w:eastAsia="Times New Roman" w:cs="Times New Roman"/>
              </w:rPr>
              <w:t>24</w:t>
            </w:r>
          </w:ins>
          <w:ins w:id="479" w:author="ZTE_Wubin" w:date="2024-08-26T11:20:48Z">
            <w:r>
              <w:rPr>
                <w:rFonts w:ascii="Times New Roman" w:hAnsi="Times New Roman" w:eastAsia="Times New Roman" w:cs="Times New Roman"/>
              </w:rPr>
              <w:fldChar w:fldCharType="end"/>
            </w:r>
          </w:ins>
          <w:ins w:id="480"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81" w:author="ZTE_Wubin" w:date="2024-08-26T11:20:48Z"/>
              <w:rFonts w:ascii="Times New Roman" w:hAnsi="Times New Roman" w:eastAsia="Times New Roman" w:cs="Times New Roman"/>
            </w:rPr>
          </w:pPr>
          <w:ins w:id="482" w:author="ZTE_Wubin" w:date="2024-08-26T11:20:48Z">
            <w:r>
              <w:rPr>
                <w:rFonts w:ascii="Times New Roman" w:hAnsi="Times New Roman" w:eastAsia="Times New Roman" w:cs="Times New Roman"/>
              </w:rPr>
              <w:fldChar w:fldCharType="begin"/>
            </w:r>
          </w:ins>
          <w:ins w:id="483" w:author="ZTE_Wubin" w:date="2024-08-26T11:20:48Z">
            <w:r>
              <w:rPr>
                <w:rFonts w:ascii="Times New Roman" w:hAnsi="Times New Roman" w:eastAsia="Times New Roman" w:cs="Times New Roman"/>
              </w:rPr>
              <w:instrText xml:space="preserve"> HYPERLINK \l _Toc28067 </w:instrText>
            </w:r>
          </w:ins>
          <w:ins w:id="484" w:author="ZTE_Wubin" w:date="2024-08-26T11:20:48Z">
            <w:r>
              <w:rPr>
                <w:rFonts w:ascii="Times New Roman" w:hAnsi="Times New Roman" w:eastAsia="Times New Roman" w:cs="Times New Roman"/>
              </w:rPr>
              <w:fldChar w:fldCharType="separate"/>
            </w:r>
          </w:ins>
          <w:ins w:id="485" w:author="ZTE_Wubin" w:date="2024-08-26T11:20:48Z">
            <w:r>
              <w:rPr>
                <w:rFonts w:hint="eastAsia" w:ascii="Times New Roman" w:hAnsi="Times New Roman" w:eastAsia="Times New Roman" w:cs="Times New Roman"/>
                <w:lang w:eastAsia="zh-CN"/>
              </w:rPr>
              <w:t>5.6</w:t>
            </w:r>
          </w:ins>
          <w:ins w:id="486" w:author="ZTE_Wubin" w:date="2024-08-26T11:20:48Z">
            <w:r>
              <w:rPr>
                <w:rFonts w:hint="eastAsia" w:ascii="Times New Roman" w:hAnsi="Times New Roman" w:eastAsia="Times New Roman" w:cs="Times New Roman"/>
                <w:lang w:val="en-US" w:eastAsia="zh-CN"/>
              </w:rPr>
              <w:tab/>
            </w:r>
          </w:ins>
          <w:ins w:id="487" w:author="ZTE_Wubin" w:date="2024-08-26T11:20:48Z">
            <w:r>
              <w:rPr>
                <w:rFonts w:ascii="Times New Roman" w:hAnsi="Times New Roman" w:eastAsia="Times New Roman" w:cs="Times New Roman"/>
              </w:rPr>
              <w:t xml:space="preserve"> CA_n5-n48</w:t>
            </w:r>
          </w:ins>
          <w:ins w:id="488" w:author="ZTE_Wubin" w:date="2024-08-26T11:20:48Z">
            <w:r>
              <w:rPr>
                <w:rFonts w:ascii="Times New Roman" w:hAnsi="Times New Roman" w:eastAsia="Times New Roman" w:cs="Times New Roman"/>
              </w:rPr>
              <w:tab/>
            </w:r>
          </w:ins>
          <w:ins w:id="489" w:author="ZTE_Wubin" w:date="2024-08-26T11:20:48Z">
            <w:r>
              <w:rPr>
                <w:rFonts w:ascii="Times New Roman" w:hAnsi="Times New Roman" w:eastAsia="Times New Roman" w:cs="Times New Roman"/>
              </w:rPr>
              <w:fldChar w:fldCharType="begin"/>
            </w:r>
          </w:ins>
          <w:ins w:id="490" w:author="ZTE_Wubin" w:date="2024-08-26T11:20:48Z">
            <w:r>
              <w:rPr>
                <w:rFonts w:ascii="Times New Roman" w:hAnsi="Times New Roman" w:eastAsia="Times New Roman" w:cs="Times New Roman"/>
              </w:rPr>
              <w:instrText xml:space="preserve"> PAGEREF _Toc28067 \h </w:instrText>
            </w:r>
          </w:ins>
          <w:ins w:id="491" w:author="ZTE_Wubin" w:date="2024-08-26T11:20:48Z">
            <w:r>
              <w:rPr>
                <w:rFonts w:ascii="Times New Roman" w:hAnsi="Times New Roman" w:eastAsia="Times New Roman" w:cs="Times New Roman"/>
              </w:rPr>
              <w:fldChar w:fldCharType="separate"/>
            </w:r>
          </w:ins>
          <w:ins w:id="492" w:author="ZTE_Wubin" w:date="2024-08-26T11:20:49Z">
            <w:r>
              <w:rPr>
                <w:rFonts w:ascii="Times New Roman" w:hAnsi="Times New Roman" w:eastAsia="Times New Roman" w:cs="Times New Roman"/>
              </w:rPr>
              <w:t>26</w:t>
            </w:r>
          </w:ins>
          <w:ins w:id="493" w:author="ZTE_Wubin" w:date="2024-08-26T11:20:48Z">
            <w:r>
              <w:rPr>
                <w:rFonts w:ascii="Times New Roman" w:hAnsi="Times New Roman" w:eastAsia="Times New Roman" w:cs="Times New Roman"/>
              </w:rPr>
              <w:fldChar w:fldCharType="end"/>
            </w:r>
          </w:ins>
          <w:ins w:id="494"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495" w:author="ZTE_Wubin" w:date="2024-08-26T11:20:48Z"/>
              <w:rFonts w:ascii="Times New Roman" w:hAnsi="Times New Roman" w:eastAsia="Times New Roman" w:cs="Times New Roman"/>
            </w:rPr>
          </w:pPr>
          <w:ins w:id="496" w:author="ZTE_Wubin" w:date="2024-08-26T11:20:48Z">
            <w:r>
              <w:rPr>
                <w:rFonts w:ascii="Times New Roman" w:hAnsi="Times New Roman" w:eastAsia="Times New Roman" w:cs="Times New Roman"/>
              </w:rPr>
              <w:fldChar w:fldCharType="begin"/>
            </w:r>
          </w:ins>
          <w:ins w:id="497" w:author="ZTE_Wubin" w:date="2024-08-26T11:20:48Z">
            <w:r>
              <w:rPr>
                <w:rFonts w:ascii="Times New Roman" w:hAnsi="Times New Roman" w:eastAsia="Times New Roman" w:cs="Times New Roman"/>
              </w:rPr>
              <w:instrText xml:space="preserve"> HYPERLINK \l _Toc3073 </w:instrText>
            </w:r>
          </w:ins>
          <w:ins w:id="498" w:author="ZTE_Wubin" w:date="2024-08-26T11:20:48Z">
            <w:r>
              <w:rPr>
                <w:rFonts w:ascii="Times New Roman" w:hAnsi="Times New Roman" w:eastAsia="Times New Roman" w:cs="Times New Roman"/>
              </w:rPr>
              <w:fldChar w:fldCharType="separate"/>
            </w:r>
          </w:ins>
          <w:ins w:id="499" w:author="ZTE_Wubin" w:date="2024-08-26T11:20:48Z">
            <w:r>
              <w:rPr>
                <w:rFonts w:hint="eastAsia" w:ascii="Times New Roman" w:hAnsi="Times New Roman" w:eastAsia="Times New Roman" w:cs="Times New Roman"/>
                <w:lang w:eastAsia="zh-CN"/>
              </w:rPr>
              <w:t>5.7</w:t>
            </w:r>
          </w:ins>
          <w:ins w:id="500" w:author="ZTE_Wubin" w:date="2024-08-26T11:20:48Z">
            <w:r>
              <w:rPr>
                <w:rFonts w:ascii="Times New Roman" w:hAnsi="Times New Roman" w:eastAsia="Times New Roman" w:cs="Times New Roman"/>
              </w:rPr>
              <w:tab/>
            </w:r>
          </w:ins>
          <w:ins w:id="501" w:author="ZTE_Wubin" w:date="2024-08-26T11:20:48Z">
            <w:r>
              <w:rPr>
                <w:rFonts w:hint="eastAsia" w:ascii="Times New Roman" w:hAnsi="Times New Roman" w:eastAsia="Times New Roman" w:cs="Times New Roman"/>
                <w:lang w:val="en-US" w:eastAsia="zh-CN"/>
              </w:rPr>
              <w:t xml:space="preserve"> </w:t>
            </w:r>
          </w:ins>
          <w:ins w:id="502" w:author="ZTE_Wubin" w:date="2024-08-26T11:20:48Z">
            <w:r>
              <w:rPr>
                <w:rFonts w:ascii="Times New Roman" w:hAnsi="Times New Roman" w:eastAsia="Times New Roman" w:cs="Times New Roman"/>
              </w:rPr>
              <w:t>CA_n48-n66</w:t>
            </w:r>
          </w:ins>
          <w:ins w:id="503" w:author="ZTE_Wubin" w:date="2024-08-26T11:20:48Z">
            <w:r>
              <w:rPr>
                <w:rFonts w:ascii="Times New Roman" w:hAnsi="Times New Roman" w:eastAsia="Times New Roman" w:cs="Times New Roman"/>
              </w:rPr>
              <w:tab/>
            </w:r>
          </w:ins>
          <w:ins w:id="504" w:author="ZTE_Wubin" w:date="2024-08-26T11:20:48Z">
            <w:r>
              <w:rPr>
                <w:rFonts w:ascii="Times New Roman" w:hAnsi="Times New Roman" w:eastAsia="Times New Roman" w:cs="Times New Roman"/>
              </w:rPr>
              <w:fldChar w:fldCharType="begin"/>
            </w:r>
          </w:ins>
          <w:ins w:id="505" w:author="ZTE_Wubin" w:date="2024-08-26T11:20:48Z">
            <w:r>
              <w:rPr>
                <w:rFonts w:ascii="Times New Roman" w:hAnsi="Times New Roman" w:eastAsia="Times New Roman" w:cs="Times New Roman"/>
              </w:rPr>
              <w:instrText xml:space="preserve"> PAGEREF _Toc3073 \h </w:instrText>
            </w:r>
          </w:ins>
          <w:ins w:id="506" w:author="ZTE_Wubin" w:date="2024-08-26T11:20:48Z">
            <w:r>
              <w:rPr>
                <w:rFonts w:ascii="Times New Roman" w:hAnsi="Times New Roman" w:eastAsia="Times New Roman" w:cs="Times New Roman"/>
              </w:rPr>
              <w:fldChar w:fldCharType="separate"/>
            </w:r>
          </w:ins>
          <w:ins w:id="507" w:author="ZTE_Wubin" w:date="2024-08-26T11:20:49Z">
            <w:r>
              <w:rPr>
                <w:rFonts w:ascii="Times New Roman" w:hAnsi="Times New Roman" w:eastAsia="Times New Roman" w:cs="Times New Roman"/>
              </w:rPr>
              <w:t>29</w:t>
            </w:r>
          </w:ins>
          <w:ins w:id="508" w:author="ZTE_Wubin" w:date="2024-08-26T11:20:48Z">
            <w:r>
              <w:rPr>
                <w:rFonts w:ascii="Times New Roman" w:hAnsi="Times New Roman" w:eastAsia="Times New Roman" w:cs="Times New Roman"/>
              </w:rPr>
              <w:fldChar w:fldCharType="end"/>
            </w:r>
          </w:ins>
          <w:ins w:id="509"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10" w:author="ZTE_Wubin" w:date="2024-08-26T11:20:48Z"/>
              <w:rFonts w:ascii="Times New Roman" w:hAnsi="Times New Roman" w:eastAsia="Times New Roman" w:cs="Times New Roman"/>
            </w:rPr>
          </w:pPr>
          <w:ins w:id="511" w:author="ZTE_Wubin" w:date="2024-08-26T11:20:48Z">
            <w:r>
              <w:rPr>
                <w:rFonts w:ascii="Times New Roman" w:hAnsi="Times New Roman" w:eastAsia="Times New Roman" w:cs="Times New Roman"/>
              </w:rPr>
              <w:fldChar w:fldCharType="begin"/>
            </w:r>
          </w:ins>
          <w:ins w:id="512" w:author="ZTE_Wubin" w:date="2024-08-26T11:20:48Z">
            <w:r>
              <w:rPr>
                <w:rFonts w:ascii="Times New Roman" w:hAnsi="Times New Roman" w:eastAsia="Times New Roman" w:cs="Times New Roman"/>
              </w:rPr>
              <w:instrText xml:space="preserve"> HYPERLINK \l _Toc21893 </w:instrText>
            </w:r>
          </w:ins>
          <w:ins w:id="513" w:author="ZTE_Wubin" w:date="2024-08-26T11:20:48Z">
            <w:r>
              <w:rPr>
                <w:rFonts w:ascii="Times New Roman" w:hAnsi="Times New Roman" w:eastAsia="Times New Roman" w:cs="Times New Roman"/>
              </w:rPr>
              <w:fldChar w:fldCharType="separate"/>
            </w:r>
          </w:ins>
          <w:ins w:id="514" w:author="ZTE_Wubin" w:date="2024-08-26T11:20:48Z">
            <w:r>
              <w:rPr>
                <w:rFonts w:hint="eastAsia" w:ascii="Times New Roman" w:hAnsi="Times New Roman" w:eastAsia="Times New Roman" w:cs="Times New Roman"/>
                <w:lang w:val="en-US" w:eastAsia="zh-CN"/>
              </w:rPr>
              <w:t>5.8</w:t>
            </w:r>
          </w:ins>
          <w:ins w:id="515" w:author="ZTE_Wubin" w:date="2024-08-26T11:20:48Z">
            <w:r>
              <w:rPr>
                <w:rFonts w:ascii="Times New Roman" w:hAnsi="Times New Roman" w:eastAsia="Times New Roman" w:cs="Times New Roman"/>
                <w:lang w:val="en-US" w:eastAsia="zh-CN"/>
              </w:rPr>
              <w:tab/>
            </w:r>
          </w:ins>
          <w:ins w:id="516" w:author="ZTE_Wubin" w:date="2024-08-26T11:20:48Z">
            <w:r>
              <w:rPr>
                <w:rFonts w:ascii="Times New Roman" w:hAnsi="Times New Roman" w:eastAsia="Times New Roman" w:cs="Times New Roman"/>
                <w:lang w:val="en-US" w:eastAsia="zh-CN"/>
              </w:rPr>
              <w:t xml:space="preserve"> CA_n26-n78</w:t>
            </w:r>
          </w:ins>
          <w:ins w:id="517" w:author="ZTE_Wubin" w:date="2024-08-26T11:20:48Z">
            <w:r>
              <w:rPr>
                <w:rFonts w:ascii="Times New Roman" w:hAnsi="Times New Roman" w:eastAsia="Times New Roman" w:cs="Times New Roman"/>
              </w:rPr>
              <w:tab/>
            </w:r>
          </w:ins>
          <w:ins w:id="518" w:author="ZTE_Wubin" w:date="2024-08-26T11:20:48Z">
            <w:r>
              <w:rPr>
                <w:rFonts w:ascii="Times New Roman" w:hAnsi="Times New Roman" w:eastAsia="Times New Roman" w:cs="Times New Roman"/>
              </w:rPr>
              <w:fldChar w:fldCharType="begin"/>
            </w:r>
          </w:ins>
          <w:ins w:id="519" w:author="ZTE_Wubin" w:date="2024-08-26T11:20:48Z">
            <w:r>
              <w:rPr>
                <w:rFonts w:ascii="Times New Roman" w:hAnsi="Times New Roman" w:eastAsia="Times New Roman" w:cs="Times New Roman"/>
              </w:rPr>
              <w:instrText xml:space="preserve"> PAGEREF _Toc21893 \h </w:instrText>
            </w:r>
          </w:ins>
          <w:ins w:id="520" w:author="ZTE_Wubin" w:date="2024-08-26T11:20:48Z">
            <w:r>
              <w:rPr>
                <w:rFonts w:ascii="Times New Roman" w:hAnsi="Times New Roman" w:eastAsia="Times New Roman" w:cs="Times New Roman"/>
              </w:rPr>
              <w:fldChar w:fldCharType="separate"/>
            </w:r>
          </w:ins>
          <w:ins w:id="521" w:author="ZTE_Wubin" w:date="2024-08-26T11:20:49Z">
            <w:r>
              <w:rPr>
                <w:rFonts w:ascii="Times New Roman" w:hAnsi="Times New Roman" w:eastAsia="Times New Roman" w:cs="Times New Roman"/>
              </w:rPr>
              <w:t>30</w:t>
            </w:r>
          </w:ins>
          <w:ins w:id="522" w:author="ZTE_Wubin" w:date="2024-08-26T11:20:48Z">
            <w:r>
              <w:rPr>
                <w:rFonts w:ascii="Times New Roman" w:hAnsi="Times New Roman" w:eastAsia="Times New Roman" w:cs="Times New Roman"/>
              </w:rPr>
              <w:fldChar w:fldCharType="end"/>
            </w:r>
          </w:ins>
          <w:ins w:id="523"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24" w:author="ZTE_Wubin" w:date="2024-08-26T11:20:48Z"/>
              <w:rFonts w:ascii="Times New Roman" w:hAnsi="Times New Roman" w:eastAsia="Times New Roman" w:cs="Times New Roman"/>
            </w:rPr>
          </w:pPr>
          <w:ins w:id="525" w:author="ZTE_Wubin" w:date="2024-08-26T11:20:48Z">
            <w:r>
              <w:rPr>
                <w:rFonts w:ascii="Times New Roman" w:hAnsi="Times New Roman" w:eastAsia="Times New Roman" w:cs="Times New Roman"/>
              </w:rPr>
              <w:fldChar w:fldCharType="begin"/>
            </w:r>
          </w:ins>
          <w:ins w:id="526" w:author="ZTE_Wubin" w:date="2024-08-26T11:20:48Z">
            <w:r>
              <w:rPr>
                <w:rFonts w:ascii="Times New Roman" w:hAnsi="Times New Roman" w:eastAsia="Times New Roman" w:cs="Times New Roman"/>
              </w:rPr>
              <w:instrText xml:space="preserve"> HYPERLINK \l _Toc4172 </w:instrText>
            </w:r>
          </w:ins>
          <w:ins w:id="527" w:author="ZTE_Wubin" w:date="2024-08-26T11:20:48Z">
            <w:r>
              <w:rPr>
                <w:rFonts w:ascii="Times New Roman" w:hAnsi="Times New Roman" w:eastAsia="Times New Roman" w:cs="Times New Roman"/>
              </w:rPr>
              <w:fldChar w:fldCharType="separate"/>
            </w:r>
          </w:ins>
          <w:ins w:id="528" w:author="ZTE_Wubin" w:date="2024-08-26T11:20:48Z">
            <w:r>
              <w:rPr>
                <w:rFonts w:hint="eastAsia" w:ascii="Times New Roman" w:hAnsi="Times New Roman" w:eastAsia="Times New Roman" w:cs="Times New Roman"/>
                <w:lang w:eastAsia="zh-CN"/>
              </w:rPr>
              <w:t>5.9</w:t>
            </w:r>
          </w:ins>
          <w:ins w:id="529" w:author="ZTE_Wubin" w:date="2024-08-26T11:20:48Z">
            <w:r>
              <w:rPr>
                <w:rFonts w:ascii="Times New Roman" w:hAnsi="Times New Roman" w:eastAsia="Times New Roman" w:cs="Times New Roman"/>
              </w:rPr>
              <w:tab/>
            </w:r>
          </w:ins>
          <w:ins w:id="530" w:author="ZTE_Wubin" w:date="2024-08-26T11:20:48Z">
            <w:r>
              <w:rPr>
                <w:rFonts w:hint="eastAsia" w:ascii="Times New Roman" w:hAnsi="Times New Roman" w:eastAsia="Times New Roman" w:cs="Times New Roman"/>
                <w:lang w:val="en-US" w:eastAsia="zh-CN"/>
              </w:rPr>
              <w:t xml:space="preserve"> </w:t>
            </w:r>
          </w:ins>
          <w:ins w:id="531" w:author="ZTE_Wubin" w:date="2024-08-26T11:20:48Z">
            <w:r>
              <w:rPr>
                <w:rFonts w:ascii="Times New Roman" w:hAnsi="Times New Roman" w:eastAsia="Times New Roman" w:cs="Times New Roman"/>
              </w:rPr>
              <w:t>CA_n1-n71</w:t>
            </w:r>
          </w:ins>
          <w:ins w:id="532" w:author="ZTE_Wubin" w:date="2024-08-26T11:20:48Z">
            <w:r>
              <w:rPr>
                <w:rFonts w:ascii="Times New Roman" w:hAnsi="Times New Roman" w:eastAsia="Times New Roman" w:cs="Times New Roman"/>
              </w:rPr>
              <w:tab/>
            </w:r>
          </w:ins>
          <w:ins w:id="533" w:author="ZTE_Wubin" w:date="2024-08-26T11:20:48Z">
            <w:r>
              <w:rPr>
                <w:rFonts w:ascii="Times New Roman" w:hAnsi="Times New Roman" w:eastAsia="Times New Roman" w:cs="Times New Roman"/>
              </w:rPr>
              <w:fldChar w:fldCharType="begin"/>
            </w:r>
          </w:ins>
          <w:ins w:id="534" w:author="ZTE_Wubin" w:date="2024-08-26T11:20:48Z">
            <w:r>
              <w:rPr>
                <w:rFonts w:ascii="Times New Roman" w:hAnsi="Times New Roman" w:eastAsia="Times New Roman" w:cs="Times New Roman"/>
              </w:rPr>
              <w:instrText xml:space="preserve"> PAGEREF _Toc4172 \h </w:instrText>
            </w:r>
          </w:ins>
          <w:ins w:id="535" w:author="ZTE_Wubin" w:date="2024-08-26T11:20:48Z">
            <w:r>
              <w:rPr>
                <w:rFonts w:ascii="Times New Roman" w:hAnsi="Times New Roman" w:eastAsia="Times New Roman" w:cs="Times New Roman"/>
              </w:rPr>
              <w:fldChar w:fldCharType="separate"/>
            </w:r>
          </w:ins>
          <w:ins w:id="536" w:author="ZTE_Wubin" w:date="2024-08-26T11:20:49Z">
            <w:r>
              <w:rPr>
                <w:rFonts w:ascii="Times New Roman" w:hAnsi="Times New Roman" w:eastAsia="Times New Roman" w:cs="Times New Roman"/>
              </w:rPr>
              <w:t>32</w:t>
            </w:r>
          </w:ins>
          <w:ins w:id="537" w:author="ZTE_Wubin" w:date="2024-08-26T11:20:48Z">
            <w:r>
              <w:rPr>
                <w:rFonts w:ascii="Times New Roman" w:hAnsi="Times New Roman" w:eastAsia="Times New Roman" w:cs="Times New Roman"/>
              </w:rPr>
              <w:fldChar w:fldCharType="end"/>
            </w:r>
          </w:ins>
          <w:ins w:id="538"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39" w:author="ZTE_Wubin" w:date="2024-08-26T11:20:48Z"/>
              <w:rFonts w:ascii="Times New Roman" w:hAnsi="Times New Roman" w:eastAsia="Times New Roman" w:cs="Times New Roman"/>
            </w:rPr>
          </w:pPr>
          <w:ins w:id="540" w:author="ZTE_Wubin" w:date="2024-08-26T11:20:48Z">
            <w:r>
              <w:rPr>
                <w:rFonts w:ascii="Times New Roman" w:hAnsi="Times New Roman" w:eastAsia="Times New Roman" w:cs="Times New Roman"/>
              </w:rPr>
              <w:fldChar w:fldCharType="begin"/>
            </w:r>
          </w:ins>
          <w:ins w:id="541" w:author="ZTE_Wubin" w:date="2024-08-26T11:20:48Z">
            <w:r>
              <w:rPr>
                <w:rFonts w:ascii="Times New Roman" w:hAnsi="Times New Roman" w:eastAsia="Times New Roman" w:cs="Times New Roman"/>
              </w:rPr>
              <w:instrText xml:space="preserve"> HYPERLINK \l _Toc19060 </w:instrText>
            </w:r>
          </w:ins>
          <w:ins w:id="542" w:author="ZTE_Wubin" w:date="2024-08-26T11:20:48Z">
            <w:r>
              <w:rPr>
                <w:rFonts w:ascii="Times New Roman" w:hAnsi="Times New Roman" w:eastAsia="Times New Roman" w:cs="Times New Roman"/>
              </w:rPr>
              <w:fldChar w:fldCharType="separate"/>
            </w:r>
          </w:ins>
          <w:ins w:id="543" w:author="ZTE_Wubin" w:date="2024-08-26T11:20:48Z">
            <w:r>
              <w:rPr>
                <w:rFonts w:hint="eastAsia" w:ascii="Times New Roman" w:hAnsi="Times New Roman" w:eastAsia="Times New Roman" w:cs="Times New Roman"/>
                <w:lang w:val="en-GB" w:eastAsia="zh-CN"/>
              </w:rPr>
              <w:t>5.10</w:t>
            </w:r>
          </w:ins>
          <w:ins w:id="544" w:author="ZTE_Wubin" w:date="2024-08-26T11:20:48Z">
            <w:r>
              <w:rPr>
                <w:rFonts w:ascii="Times New Roman" w:hAnsi="Times New Roman" w:eastAsia="Times New Roman" w:cs="Times New Roman"/>
                <w:lang w:val="en-GB" w:eastAsia="en-GB"/>
              </w:rPr>
              <w:tab/>
            </w:r>
          </w:ins>
          <w:ins w:id="545" w:author="ZTE_Wubin" w:date="2024-08-26T11:20:48Z">
            <w:r>
              <w:rPr>
                <w:rFonts w:ascii="Times New Roman" w:hAnsi="Times New Roman" w:eastAsia="Times New Roman" w:cs="Times New Roman"/>
                <w:lang w:val="en-GB" w:eastAsia="en-GB"/>
              </w:rPr>
              <w:t>CA_n3-n71</w:t>
            </w:r>
          </w:ins>
          <w:ins w:id="546" w:author="ZTE_Wubin" w:date="2024-08-26T11:20:48Z">
            <w:r>
              <w:rPr>
                <w:rFonts w:ascii="Times New Roman" w:hAnsi="Times New Roman" w:eastAsia="Times New Roman" w:cs="Times New Roman"/>
              </w:rPr>
              <w:tab/>
            </w:r>
          </w:ins>
          <w:ins w:id="547" w:author="ZTE_Wubin" w:date="2024-08-26T11:20:48Z">
            <w:r>
              <w:rPr>
                <w:rFonts w:ascii="Times New Roman" w:hAnsi="Times New Roman" w:eastAsia="Times New Roman" w:cs="Times New Roman"/>
              </w:rPr>
              <w:fldChar w:fldCharType="begin"/>
            </w:r>
          </w:ins>
          <w:ins w:id="548" w:author="ZTE_Wubin" w:date="2024-08-26T11:20:48Z">
            <w:r>
              <w:rPr>
                <w:rFonts w:ascii="Times New Roman" w:hAnsi="Times New Roman" w:eastAsia="Times New Roman" w:cs="Times New Roman"/>
              </w:rPr>
              <w:instrText xml:space="preserve"> PAGEREF _Toc19060 \h </w:instrText>
            </w:r>
          </w:ins>
          <w:ins w:id="549" w:author="ZTE_Wubin" w:date="2024-08-26T11:20:48Z">
            <w:r>
              <w:rPr>
                <w:rFonts w:ascii="Times New Roman" w:hAnsi="Times New Roman" w:eastAsia="Times New Roman" w:cs="Times New Roman"/>
              </w:rPr>
              <w:fldChar w:fldCharType="separate"/>
            </w:r>
          </w:ins>
          <w:ins w:id="550" w:author="ZTE_Wubin" w:date="2024-08-26T11:20:49Z">
            <w:r>
              <w:rPr>
                <w:rFonts w:ascii="Times New Roman" w:hAnsi="Times New Roman" w:eastAsia="Times New Roman" w:cs="Times New Roman"/>
              </w:rPr>
              <w:t>36</w:t>
            </w:r>
          </w:ins>
          <w:ins w:id="551" w:author="ZTE_Wubin" w:date="2024-08-26T11:20:48Z">
            <w:r>
              <w:rPr>
                <w:rFonts w:ascii="Times New Roman" w:hAnsi="Times New Roman" w:eastAsia="Times New Roman" w:cs="Times New Roman"/>
              </w:rPr>
              <w:fldChar w:fldCharType="end"/>
            </w:r>
          </w:ins>
          <w:ins w:id="552"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53" w:author="ZTE_Wubin" w:date="2024-08-26T11:20:48Z"/>
              <w:rFonts w:ascii="Times New Roman" w:hAnsi="Times New Roman" w:eastAsia="Times New Roman" w:cs="Times New Roman"/>
            </w:rPr>
          </w:pPr>
          <w:ins w:id="554" w:author="ZTE_Wubin" w:date="2024-08-26T11:20:48Z">
            <w:r>
              <w:rPr>
                <w:rFonts w:ascii="Times New Roman" w:hAnsi="Times New Roman" w:eastAsia="Times New Roman" w:cs="Times New Roman"/>
              </w:rPr>
              <w:fldChar w:fldCharType="begin"/>
            </w:r>
          </w:ins>
          <w:ins w:id="555" w:author="ZTE_Wubin" w:date="2024-08-26T11:20:48Z">
            <w:r>
              <w:rPr>
                <w:rFonts w:ascii="Times New Roman" w:hAnsi="Times New Roman" w:eastAsia="Times New Roman" w:cs="Times New Roman"/>
              </w:rPr>
              <w:instrText xml:space="preserve"> HYPERLINK \l _Toc2872 </w:instrText>
            </w:r>
          </w:ins>
          <w:ins w:id="556" w:author="ZTE_Wubin" w:date="2024-08-26T11:20:48Z">
            <w:r>
              <w:rPr>
                <w:rFonts w:ascii="Times New Roman" w:hAnsi="Times New Roman" w:eastAsia="Times New Roman" w:cs="Times New Roman"/>
              </w:rPr>
              <w:fldChar w:fldCharType="separate"/>
            </w:r>
          </w:ins>
          <w:ins w:id="557" w:author="ZTE_Wubin" w:date="2024-08-26T11:20:48Z">
            <w:r>
              <w:rPr>
                <w:rFonts w:hint="eastAsia" w:ascii="Times New Roman" w:hAnsi="Times New Roman" w:eastAsia="Times New Roman" w:cs="Times New Roman"/>
                <w:lang w:eastAsia="zh-CN"/>
              </w:rPr>
              <w:t>5.11</w:t>
            </w:r>
          </w:ins>
          <w:ins w:id="558" w:author="ZTE_Wubin" w:date="2024-08-26T11:20:48Z">
            <w:r>
              <w:rPr>
                <w:rFonts w:ascii="Times New Roman" w:hAnsi="Times New Roman" w:eastAsia="Times New Roman" w:cs="Times New Roman"/>
              </w:rPr>
              <w:tab/>
            </w:r>
          </w:ins>
          <w:ins w:id="559" w:author="ZTE_Wubin" w:date="2024-08-26T11:20:48Z">
            <w:r>
              <w:rPr>
                <w:rFonts w:ascii="Times New Roman" w:hAnsi="Times New Roman" w:eastAsia="Times New Roman" w:cs="Times New Roman"/>
              </w:rPr>
              <w:t>CA_n20-n77</w:t>
            </w:r>
          </w:ins>
          <w:ins w:id="560" w:author="ZTE_Wubin" w:date="2024-08-26T11:20:48Z">
            <w:r>
              <w:rPr>
                <w:rFonts w:ascii="Times New Roman" w:hAnsi="Times New Roman" w:eastAsia="Times New Roman" w:cs="Times New Roman"/>
              </w:rPr>
              <w:tab/>
            </w:r>
          </w:ins>
          <w:ins w:id="561" w:author="ZTE_Wubin" w:date="2024-08-26T11:20:48Z">
            <w:r>
              <w:rPr>
                <w:rFonts w:ascii="Times New Roman" w:hAnsi="Times New Roman" w:eastAsia="Times New Roman" w:cs="Times New Roman"/>
              </w:rPr>
              <w:fldChar w:fldCharType="begin"/>
            </w:r>
          </w:ins>
          <w:ins w:id="562" w:author="ZTE_Wubin" w:date="2024-08-26T11:20:48Z">
            <w:r>
              <w:rPr>
                <w:rFonts w:ascii="Times New Roman" w:hAnsi="Times New Roman" w:eastAsia="Times New Roman" w:cs="Times New Roman"/>
              </w:rPr>
              <w:instrText xml:space="preserve"> PAGEREF _Toc2872 \h </w:instrText>
            </w:r>
          </w:ins>
          <w:ins w:id="563" w:author="ZTE_Wubin" w:date="2024-08-26T11:20:48Z">
            <w:r>
              <w:rPr>
                <w:rFonts w:ascii="Times New Roman" w:hAnsi="Times New Roman" w:eastAsia="Times New Roman" w:cs="Times New Roman"/>
              </w:rPr>
              <w:fldChar w:fldCharType="separate"/>
            </w:r>
          </w:ins>
          <w:ins w:id="564" w:author="ZTE_Wubin" w:date="2024-08-26T11:20:49Z">
            <w:r>
              <w:rPr>
                <w:rFonts w:ascii="Times New Roman" w:hAnsi="Times New Roman" w:eastAsia="Times New Roman" w:cs="Times New Roman"/>
              </w:rPr>
              <w:t>39</w:t>
            </w:r>
          </w:ins>
          <w:ins w:id="565" w:author="ZTE_Wubin" w:date="2024-08-26T11:20:48Z">
            <w:r>
              <w:rPr>
                <w:rFonts w:ascii="Times New Roman" w:hAnsi="Times New Roman" w:eastAsia="Times New Roman" w:cs="Times New Roman"/>
              </w:rPr>
              <w:fldChar w:fldCharType="end"/>
            </w:r>
          </w:ins>
          <w:ins w:id="566"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67" w:author="ZTE_Wubin" w:date="2024-08-26T11:20:48Z"/>
              <w:rFonts w:ascii="Times New Roman" w:hAnsi="Times New Roman" w:eastAsia="Times New Roman" w:cs="Times New Roman"/>
            </w:rPr>
          </w:pPr>
          <w:ins w:id="568" w:author="ZTE_Wubin" w:date="2024-08-26T11:20:48Z">
            <w:r>
              <w:rPr>
                <w:rFonts w:ascii="Times New Roman" w:hAnsi="Times New Roman" w:eastAsia="Times New Roman" w:cs="Times New Roman"/>
              </w:rPr>
              <w:fldChar w:fldCharType="begin"/>
            </w:r>
          </w:ins>
          <w:ins w:id="569" w:author="ZTE_Wubin" w:date="2024-08-26T11:20:48Z">
            <w:r>
              <w:rPr>
                <w:rFonts w:ascii="Times New Roman" w:hAnsi="Times New Roman" w:eastAsia="Times New Roman" w:cs="Times New Roman"/>
              </w:rPr>
              <w:instrText xml:space="preserve"> HYPERLINK \l _Toc12069 </w:instrText>
            </w:r>
          </w:ins>
          <w:ins w:id="570" w:author="ZTE_Wubin" w:date="2024-08-26T11:20:48Z">
            <w:r>
              <w:rPr>
                <w:rFonts w:ascii="Times New Roman" w:hAnsi="Times New Roman" w:eastAsia="Times New Roman" w:cs="Times New Roman"/>
              </w:rPr>
              <w:fldChar w:fldCharType="separate"/>
            </w:r>
          </w:ins>
          <w:ins w:id="571" w:author="ZTE_Wubin" w:date="2024-08-26T11:20:48Z">
            <w:r>
              <w:rPr>
                <w:rFonts w:hint="eastAsia" w:ascii="Times New Roman" w:hAnsi="Times New Roman" w:eastAsia="Times New Roman" w:cs="Times New Roman"/>
                <w:lang w:val="en-US" w:eastAsia="zh-CN"/>
              </w:rPr>
              <w:t>6</w:t>
            </w:r>
          </w:ins>
          <w:ins w:id="572" w:author="ZTE_Wubin" w:date="2024-08-26T11:20:48Z">
            <w:r>
              <w:rPr>
                <w:rFonts w:ascii="Times New Roman" w:hAnsi="Times New Roman" w:eastAsia="Times New Roman" w:cs="Times New Roman"/>
              </w:rPr>
              <w:tab/>
            </w:r>
          </w:ins>
          <w:ins w:id="573" w:author="ZTE_Wubin" w:date="2024-08-26T11:20:48Z">
            <w:r>
              <w:rPr>
                <w:rFonts w:ascii="Times New Roman" w:hAnsi="Times New Roman" w:eastAsia="Times New Roman" w:cs="Times New Roman"/>
                <w:lang w:eastAsia="zh-CN"/>
              </w:rPr>
              <w:t>Dual Connectivity</w:t>
            </w:r>
          </w:ins>
          <w:ins w:id="574" w:author="ZTE_Wubin" w:date="2024-08-26T11:20:48Z">
            <w:r>
              <w:rPr>
                <w:rFonts w:ascii="Times New Roman" w:hAnsi="Times New Roman" w:eastAsia="Times New Roman" w:cs="Times New Roman"/>
              </w:rPr>
              <w:t>: Specific Band Combination Part</w:t>
            </w:r>
          </w:ins>
          <w:ins w:id="575" w:author="ZTE_Wubin" w:date="2024-08-26T11:20:48Z">
            <w:r>
              <w:rPr>
                <w:rFonts w:ascii="Times New Roman" w:hAnsi="Times New Roman" w:eastAsia="Times New Roman" w:cs="Times New Roman"/>
              </w:rPr>
              <w:tab/>
            </w:r>
          </w:ins>
          <w:ins w:id="576" w:author="ZTE_Wubin" w:date="2024-08-26T11:20:48Z">
            <w:r>
              <w:rPr>
                <w:rFonts w:ascii="Times New Roman" w:hAnsi="Times New Roman" w:eastAsia="Times New Roman" w:cs="Times New Roman"/>
              </w:rPr>
              <w:fldChar w:fldCharType="begin"/>
            </w:r>
          </w:ins>
          <w:ins w:id="577" w:author="ZTE_Wubin" w:date="2024-08-26T11:20:48Z">
            <w:r>
              <w:rPr>
                <w:rFonts w:ascii="Times New Roman" w:hAnsi="Times New Roman" w:eastAsia="Times New Roman" w:cs="Times New Roman"/>
              </w:rPr>
              <w:instrText xml:space="preserve"> PAGEREF _Toc12069 \h </w:instrText>
            </w:r>
          </w:ins>
          <w:ins w:id="578" w:author="ZTE_Wubin" w:date="2024-08-26T11:20:48Z">
            <w:r>
              <w:rPr>
                <w:rFonts w:ascii="Times New Roman" w:hAnsi="Times New Roman" w:eastAsia="Times New Roman" w:cs="Times New Roman"/>
              </w:rPr>
              <w:fldChar w:fldCharType="separate"/>
            </w:r>
          </w:ins>
          <w:ins w:id="579" w:author="ZTE_Wubin" w:date="2024-08-26T11:20:49Z">
            <w:r>
              <w:rPr>
                <w:rFonts w:ascii="Times New Roman" w:hAnsi="Times New Roman" w:eastAsia="Times New Roman" w:cs="Times New Roman"/>
              </w:rPr>
              <w:t>45</w:t>
            </w:r>
          </w:ins>
          <w:ins w:id="580" w:author="ZTE_Wubin" w:date="2024-08-26T11:20:48Z">
            <w:r>
              <w:rPr>
                <w:rFonts w:ascii="Times New Roman" w:hAnsi="Times New Roman" w:eastAsia="Times New Roman" w:cs="Times New Roman"/>
              </w:rPr>
              <w:fldChar w:fldCharType="end"/>
            </w:r>
          </w:ins>
          <w:ins w:id="581"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82" w:author="ZTE_Wubin" w:date="2024-08-26T11:20:48Z"/>
              <w:rFonts w:ascii="Times New Roman" w:hAnsi="Times New Roman" w:eastAsia="Times New Roman" w:cs="Times New Roman"/>
            </w:rPr>
          </w:pPr>
          <w:ins w:id="583" w:author="ZTE_Wubin" w:date="2024-08-26T11:20:48Z">
            <w:r>
              <w:rPr>
                <w:rFonts w:ascii="Times New Roman" w:hAnsi="Times New Roman" w:eastAsia="Times New Roman" w:cs="Times New Roman"/>
              </w:rPr>
              <w:fldChar w:fldCharType="begin"/>
            </w:r>
          </w:ins>
          <w:ins w:id="584" w:author="ZTE_Wubin" w:date="2024-08-26T11:20:48Z">
            <w:r>
              <w:rPr>
                <w:rFonts w:ascii="Times New Roman" w:hAnsi="Times New Roman" w:eastAsia="Times New Roman" w:cs="Times New Roman"/>
              </w:rPr>
              <w:instrText xml:space="preserve"> HYPERLINK \l _Toc13533 </w:instrText>
            </w:r>
          </w:ins>
          <w:ins w:id="585" w:author="ZTE_Wubin" w:date="2024-08-26T11:20:48Z">
            <w:r>
              <w:rPr>
                <w:rFonts w:ascii="Times New Roman" w:hAnsi="Times New Roman" w:eastAsia="Times New Roman" w:cs="Times New Roman"/>
              </w:rPr>
              <w:fldChar w:fldCharType="separate"/>
            </w:r>
          </w:ins>
          <w:ins w:id="586" w:author="ZTE_Wubin" w:date="2024-08-26T11:20:48Z">
            <w:r>
              <w:rPr>
                <w:rFonts w:hint="eastAsia" w:ascii="Times New Roman" w:hAnsi="Times New Roman" w:eastAsia="Times New Roman" w:cs="Times New Roman"/>
                <w:lang w:val="en-US" w:eastAsia="zh-CN"/>
              </w:rPr>
              <w:t>6</w:t>
            </w:r>
          </w:ins>
          <w:ins w:id="587" w:author="ZTE_Wubin" w:date="2024-08-26T11:20:48Z">
            <w:r>
              <w:rPr>
                <w:rFonts w:ascii="Times New Roman" w:hAnsi="Times New Roman" w:eastAsia="Times New Roman" w:cs="Times New Roman"/>
              </w:rPr>
              <w:t>.</w:t>
            </w:r>
          </w:ins>
          <w:ins w:id="588" w:author="ZTE_Wubin" w:date="2024-08-26T11:20:48Z">
            <w:r>
              <w:rPr>
                <w:rFonts w:hint="eastAsia" w:ascii="Times New Roman" w:hAnsi="Times New Roman" w:eastAsia="Times New Roman" w:cs="Times New Roman"/>
                <w:lang w:eastAsia="zh-CN"/>
              </w:rPr>
              <w:t>x</w:t>
            </w:r>
          </w:ins>
          <w:ins w:id="589" w:author="ZTE_Wubin" w:date="2024-08-26T11:20:48Z">
            <w:r>
              <w:rPr>
                <w:rFonts w:ascii="Times New Roman" w:hAnsi="Times New Roman" w:eastAsia="Times New Roman" w:cs="Times New Roman"/>
              </w:rPr>
              <w:tab/>
            </w:r>
          </w:ins>
          <w:ins w:id="590" w:author="ZTE_Wubin" w:date="2024-08-26T11:20:48Z">
            <w:r>
              <w:rPr>
                <w:rFonts w:ascii="Times New Roman" w:hAnsi="Times New Roman" w:eastAsia="Times New Roman" w:cs="Times New Roman"/>
              </w:rPr>
              <w:t>DC_nX-nY</w:t>
            </w:r>
          </w:ins>
          <w:ins w:id="591" w:author="ZTE_Wubin" w:date="2024-08-26T11:20:48Z">
            <w:r>
              <w:rPr>
                <w:rFonts w:ascii="Times New Roman" w:hAnsi="Times New Roman" w:eastAsia="Times New Roman" w:cs="Times New Roman"/>
              </w:rPr>
              <w:tab/>
            </w:r>
          </w:ins>
          <w:ins w:id="592" w:author="ZTE_Wubin" w:date="2024-08-26T11:20:48Z">
            <w:r>
              <w:rPr>
                <w:rFonts w:ascii="Times New Roman" w:hAnsi="Times New Roman" w:eastAsia="Times New Roman" w:cs="Times New Roman"/>
              </w:rPr>
              <w:fldChar w:fldCharType="begin"/>
            </w:r>
          </w:ins>
          <w:ins w:id="593" w:author="ZTE_Wubin" w:date="2024-08-26T11:20:48Z">
            <w:r>
              <w:rPr>
                <w:rFonts w:ascii="Times New Roman" w:hAnsi="Times New Roman" w:eastAsia="Times New Roman" w:cs="Times New Roman"/>
              </w:rPr>
              <w:instrText xml:space="preserve"> PAGEREF _Toc13533 \h </w:instrText>
            </w:r>
          </w:ins>
          <w:ins w:id="594" w:author="ZTE_Wubin" w:date="2024-08-26T11:20:48Z">
            <w:r>
              <w:rPr>
                <w:rFonts w:ascii="Times New Roman" w:hAnsi="Times New Roman" w:eastAsia="Times New Roman" w:cs="Times New Roman"/>
              </w:rPr>
              <w:fldChar w:fldCharType="separate"/>
            </w:r>
          </w:ins>
          <w:ins w:id="595" w:author="ZTE_Wubin" w:date="2024-08-26T11:20:49Z">
            <w:r>
              <w:rPr>
                <w:rFonts w:ascii="Times New Roman" w:hAnsi="Times New Roman" w:eastAsia="Times New Roman" w:cs="Times New Roman"/>
              </w:rPr>
              <w:t>45</w:t>
            </w:r>
          </w:ins>
          <w:ins w:id="596" w:author="ZTE_Wubin" w:date="2024-08-26T11:20:48Z">
            <w:r>
              <w:rPr>
                <w:rFonts w:ascii="Times New Roman" w:hAnsi="Times New Roman" w:eastAsia="Times New Roman" w:cs="Times New Roman"/>
              </w:rPr>
              <w:fldChar w:fldCharType="end"/>
            </w:r>
          </w:ins>
          <w:ins w:id="597"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598" w:author="ZTE_Wubin" w:date="2024-08-26T11:20:48Z"/>
              <w:rFonts w:ascii="Times New Roman" w:hAnsi="Times New Roman" w:eastAsia="Times New Roman" w:cs="Times New Roman"/>
            </w:rPr>
          </w:pPr>
          <w:ins w:id="599" w:author="ZTE_Wubin" w:date="2024-08-26T11:20:48Z">
            <w:r>
              <w:rPr>
                <w:rFonts w:ascii="Times New Roman" w:hAnsi="Times New Roman" w:eastAsia="Times New Roman" w:cs="Times New Roman"/>
              </w:rPr>
              <w:fldChar w:fldCharType="begin"/>
            </w:r>
          </w:ins>
          <w:ins w:id="600" w:author="ZTE_Wubin" w:date="2024-08-26T11:20:48Z">
            <w:r>
              <w:rPr>
                <w:rFonts w:ascii="Times New Roman" w:hAnsi="Times New Roman" w:eastAsia="Times New Roman" w:cs="Times New Roman"/>
              </w:rPr>
              <w:instrText xml:space="preserve"> HYPERLINK \l _Toc8875 </w:instrText>
            </w:r>
          </w:ins>
          <w:ins w:id="601" w:author="ZTE_Wubin" w:date="2024-08-26T11:20:48Z">
            <w:r>
              <w:rPr>
                <w:rFonts w:ascii="Times New Roman" w:hAnsi="Times New Roman" w:eastAsia="Times New Roman" w:cs="Times New Roman"/>
              </w:rPr>
              <w:fldChar w:fldCharType="separate"/>
            </w:r>
          </w:ins>
          <w:ins w:id="602" w:author="ZTE_Wubin" w:date="2024-08-26T11:20:48Z">
            <w:r>
              <w:rPr>
                <w:rFonts w:hint="eastAsia" w:ascii="Times New Roman" w:hAnsi="Times New Roman" w:eastAsia="Times New Roman" w:cs="Times New Roman"/>
                <w:lang w:val="en-US" w:eastAsia="zh-CN"/>
              </w:rPr>
              <w:t>Annex A:Band group definition</w:t>
            </w:r>
          </w:ins>
          <w:ins w:id="603" w:author="ZTE_Wubin" w:date="2024-08-26T11:20:48Z">
            <w:r>
              <w:rPr>
                <w:rFonts w:ascii="Times New Roman" w:hAnsi="Times New Roman" w:eastAsia="Times New Roman" w:cs="Times New Roman"/>
              </w:rPr>
              <w:tab/>
            </w:r>
          </w:ins>
          <w:ins w:id="604" w:author="ZTE_Wubin" w:date="2024-08-26T11:20:48Z">
            <w:r>
              <w:rPr>
                <w:rFonts w:ascii="Times New Roman" w:hAnsi="Times New Roman" w:eastAsia="Times New Roman" w:cs="Times New Roman"/>
              </w:rPr>
              <w:fldChar w:fldCharType="begin"/>
            </w:r>
          </w:ins>
          <w:ins w:id="605" w:author="ZTE_Wubin" w:date="2024-08-26T11:20:48Z">
            <w:r>
              <w:rPr>
                <w:rFonts w:ascii="Times New Roman" w:hAnsi="Times New Roman" w:eastAsia="Times New Roman" w:cs="Times New Roman"/>
              </w:rPr>
              <w:instrText xml:space="preserve"> PAGEREF _Toc8875 \h </w:instrText>
            </w:r>
          </w:ins>
          <w:ins w:id="606" w:author="ZTE_Wubin" w:date="2024-08-26T11:20:48Z">
            <w:r>
              <w:rPr>
                <w:rFonts w:ascii="Times New Roman" w:hAnsi="Times New Roman" w:eastAsia="Times New Roman" w:cs="Times New Roman"/>
              </w:rPr>
              <w:fldChar w:fldCharType="separate"/>
            </w:r>
          </w:ins>
          <w:ins w:id="607" w:author="ZTE_Wubin" w:date="2024-08-26T11:20:49Z">
            <w:r>
              <w:rPr>
                <w:rFonts w:ascii="Times New Roman" w:hAnsi="Times New Roman" w:eastAsia="Times New Roman" w:cs="Times New Roman"/>
              </w:rPr>
              <w:t>46</w:t>
            </w:r>
          </w:ins>
          <w:ins w:id="608" w:author="ZTE_Wubin" w:date="2024-08-26T11:20:48Z">
            <w:r>
              <w:rPr>
                <w:rFonts w:ascii="Times New Roman" w:hAnsi="Times New Roman" w:eastAsia="Times New Roman" w:cs="Times New Roman"/>
              </w:rPr>
              <w:fldChar w:fldCharType="end"/>
            </w:r>
          </w:ins>
          <w:ins w:id="609"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610" w:author="ZTE_Wubin" w:date="2024-08-26T11:20:48Z"/>
              <w:rFonts w:ascii="Times New Roman" w:hAnsi="Times New Roman" w:eastAsia="Times New Roman" w:cs="Times New Roman"/>
            </w:rPr>
          </w:pPr>
          <w:ins w:id="611" w:author="ZTE_Wubin" w:date="2024-08-26T11:20:48Z">
            <w:r>
              <w:rPr>
                <w:rFonts w:ascii="Times New Roman" w:hAnsi="Times New Roman" w:eastAsia="Times New Roman" w:cs="Times New Roman"/>
              </w:rPr>
              <w:fldChar w:fldCharType="begin"/>
            </w:r>
          </w:ins>
          <w:ins w:id="612" w:author="ZTE_Wubin" w:date="2024-08-26T11:20:48Z">
            <w:r>
              <w:rPr>
                <w:rFonts w:ascii="Times New Roman" w:hAnsi="Times New Roman" w:eastAsia="Times New Roman" w:cs="Times New Roman"/>
              </w:rPr>
              <w:instrText xml:space="preserve"> HYPERLINK \l _Toc8721 </w:instrText>
            </w:r>
          </w:ins>
          <w:ins w:id="613" w:author="ZTE_Wubin" w:date="2024-08-26T11:20:48Z">
            <w:r>
              <w:rPr>
                <w:rFonts w:ascii="Times New Roman" w:hAnsi="Times New Roman" w:eastAsia="Times New Roman" w:cs="Times New Roman"/>
              </w:rPr>
              <w:fldChar w:fldCharType="separate"/>
            </w:r>
          </w:ins>
          <w:ins w:id="614" w:author="ZTE_Wubin" w:date="2024-08-26T11:20:48Z">
            <w:r>
              <w:rPr>
                <w:rFonts w:hint="eastAsia" w:ascii="Times New Roman" w:hAnsi="Times New Roman" w:eastAsia="Times New Roman" w:cs="Times New Roman"/>
                <w:lang w:val="en-US" w:eastAsia="zh-CN"/>
              </w:rPr>
              <w:t>Annex B: Valid UL configurations</w:t>
            </w:r>
          </w:ins>
          <w:ins w:id="615" w:author="ZTE_Wubin" w:date="2024-08-26T11:20:48Z">
            <w:r>
              <w:rPr>
                <w:rFonts w:ascii="Times New Roman" w:hAnsi="Times New Roman" w:eastAsia="Times New Roman" w:cs="Times New Roman"/>
              </w:rPr>
              <w:tab/>
            </w:r>
          </w:ins>
          <w:ins w:id="616" w:author="ZTE_Wubin" w:date="2024-08-26T11:20:48Z">
            <w:r>
              <w:rPr>
                <w:rFonts w:ascii="Times New Roman" w:hAnsi="Times New Roman" w:eastAsia="Times New Roman" w:cs="Times New Roman"/>
              </w:rPr>
              <w:fldChar w:fldCharType="begin"/>
            </w:r>
          </w:ins>
          <w:ins w:id="617" w:author="ZTE_Wubin" w:date="2024-08-26T11:20:48Z">
            <w:r>
              <w:rPr>
                <w:rFonts w:ascii="Times New Roman" w:hAnsi="Times New Roman" w:eastAsia="Times New Roman" w:cs="Times New Roman"/>
              </w:rPr>
              <w:instrText xml:space="preserve"> PAGEREF _Toc8721 \h </w:instrText>
            </w:r>
          </w:ins>
          <w:ins w:id="618" w:author="ZTE_Wubin" w:date="2024-08-26T11:20:48Z">
            <w:r>
              <w:rPr>
                <w:rFonts w:ascii="Times New Roman" w:hAnsi="Times New Roman" w:eastAsia="Times New Roman" w:cs="Times New Roman"/>
              </w:rPr>
              <w:fldChar w:fldCharType="separate"/>
            </w:r>
          </w:ins>
          <w:ins w:id="619" w:author="ZTE_Wubin" w:date="2024-08-26T11:20:49Z">
            <w:r>
              <w:rPr>
                <w:rFonts w:ascii="Times New Roman" w:hAnsi="Times New Roman" w:eastAsia="Times New Roman" w:cs="Times New Roman"/>
              </w:rPr>
              <w:t>46</w:t>
            </w:r>
          </w:ins>
          <w:ins w:id="620" w:author="ZTE_Wubin" w:date="2024-08-26T11:20:48Z">
            <w:r>
              <w:rPr>
                <w:rFonts w:ascii="Times New Roman" w:hAnsi="Times New Roman" w:eastAsia="Times New Roman" w:cs="Times New Roman"/>
              </w:rPr>
              <w:fldChar w:fldCharType="end"/>
            </w:r>
          </w:ins>
          <w:ins w:id="621"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622" w:author="ZTE_Wubin" w:date="2024-08-26T11:20:48Z"/>
              <w:rFonts w:ascii="Times New Roman" w:hAnsi="Times New Roman" w:eastAsia="Times New Roman" w:cs="Times New Roman"/>
            </w:rPr>
          </w:pPr>
          <w:ins w:id="623" w:author="ZTE_Wubin" w:date="2024-08-26T11:20:48Z">
            <w:r>
              <w:rPr>
                <w:rFonts w:ascii="Times New Roman" w:hAnsi="Times New Roman" w:eastAsia="Times New Roman" w:cs="Times New Roman"/>
              </w:rPr>
              <w:fldChar w:fldCharType="begin"/>
            </w:r>
          </w:ins>
          <w:ins w:id="624" w:author="ZTE_Wubin" w:date="2024-08-26T11:20:48Z">
            <w:r>
              <w:rPr>
                <w:rFonts w:ascii="Times New Roman" w:hAnsi="Times New Roman" w:eastAsia="Times New Roman" w:cs="Times New Roman"/>
              </w:rPr>
              <w:instrText xml:space="preserve"> HYPERLINK \l _Toc14433 </w:instrText>
            </w:r>
          </w:ins>
          <w:ins w:id="625" w:author="ZTE_Wubin" w:date="2024-08-26T11:20:48Z">
            <w:r>
              <w:rPr>
                <w:rFonts w:ascii="Times New Roman" w:hAnsi="Times New Roman" w:eastAsia="Times New Roman" w:cs="Times New Roman"/>
              </w:rPr>
              <w:fldChar w:fldCharType="separate"/>
            </w:r>
          </w:ins>
          <w:ins w:id="626" w:author="ZTE_Wubin" w:date="2024-08-26T11:20:48Z">
            <w:r>
              <w:rPr>
                <w:rFonts w:ascii="Times New Roman" w:hAnsi="Times New Roman" w:eastAsia="Times New Roman" w:cs="Times New Roman"/>
              </w:rPr>
              <w:t>Annex C:Void</w:t>
            </w:r>
          </w:ins>
          <w:ins w:id="627" w:author="ZTE_Wubin" w:date="2024-08-26T11:20:48Z">
            <w:r>
              <w:rPr>
                <w:rFonts w:ascii="Times New Roman" w:hAnsi="Times New Roman" w:eastAsia="Times New Roman" w:cs="Times New Roman"/>
              </w:rPr>
              <w:tab/>
            </w:r>
          </w:ins>
          <w:ins w:id="628" w:author="ZTE_Wubin" w:date="2024-08-26T11:20:48Z">
            <w:r>
              <w:rPr>
                <w:rFonts w:ascii="Times New Roman" w:hAnsi="Times New Roman" w:eastAsia="Times New Roman" w:cs="Times New Roman"/>
              </w:rPr>
              <w:fldChar w:fldCharType="begin"/>
            </w:r>
          </w:ins>
          <w:ins w:id="629" w:author="ZTE_Wubin" w:date="2024-08-26T11:20:48Z">
            <w:r>
              <w:rPr>
                <w:rFonts w:ascii="Times New Roman" w:hAnsi="Times New Roman" w:eastAsia="Times New Roman" w:cs="Times New Roman"/>
              </w:rPr>
              <w:instrText xml:space="preserve"> PAGEREF _Toc14433 \h </w:instrText>
            </w:r>
          </w:ins>
          <w:ins w:id="630" w:author="ZTE_Wubin" w:date="2024-08-26T11:20:48Z">
            <w:r>
              <w:rPr>
                <w:rFonts w:ascii="Times New Roman" w:hAnsi="Times New Roman" w:eastAsia="Times New Roman" w:cs="Times New Roman"/>
              </w:rPr>
              <w:fldChar w:fldCharType="separate"/>
            </w:r>
          </w:ins>
          <w:ins w:id="631" w:author="ZTE_Wubin" w:date="2024-08-26T11:20:49Z">
            <w:r>
              <w:rPr>
                <w:rFonts w:ascii="Times New Roman" w:hAnsi="Times New Roman" w:eastAsia="Times New Roman" w:cs="Times New Roman"/>
              </w:rPr>
              <w:t>46</w:t>
            </w:r>
          </w:ins>
          <w:ins w:id="632" w:author="ZTE_Wubin" w:date="2024-08-26T11:20:48Z">
            <w:r>
              <w:rPr>
                <w:rFonts w:ascii="Times New Roman" w:hAnsi="Times New Roman" w:eastAsia="Times New Roman" w:cs="Times New Roman"/>
              </w:rPr>
              <w:fldChar w:fldCharType="end"/>
            </w:r>
          </w:ins>
          <w:ins w:id="633"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634" w:author="ZTE_Wubin" w:date="2024-08-26T11:20:48Z"/>
              <w:rFonts w:ascii="Times New Roman" w:hAnsi="Times New Roman" w:eastAsia="Times New Roman" w:cs="Times New Roman"/>
            </w:rPr>
          </w:pPr>
          <w:ins w:id="635" w:author="ZTE_Wubin" w:date="2024-08-26T11:20:48Z">
            <w:r>
              <w:rPr>
                <w:rFonts w:ascii="Times New Roman" w:hAnsi="Times New Roman" w:eastAsia="Times New Roman" w:cs="Times New Roman"/>
              </w:rPr>
              <w:fldChar w:fldCharType="begin"/>
            </w:r>
          </w:ins>
          <w:ins w:id="636" w:author="ZTE_Wubin" w:date="2024-08-26T11:20:48Z">
            <w:r>
              <w:rPr>
                <w:rFonts w:ascii="Times New Roman" w:hAnsi="Times New Roman" w:eastAsia="Times New Roman" w:cs="Times New Roman"/>
              </w:rPr>
              <w:instrText xml:space="preserve"> HYPERLINK \l _Toc11032 </w:instrText>
            </w:r>
          </w:ins>
          <w:ins w:id="637" w:author="ZTE_Wubin" w:date="2024-08-26T11:20:48Z">
            <w:r>
              <w:rPr>
                <w:rFonts w:ascii="Times New Roman" w:hAnsi="Times New Roman" w:eastAsia="Times New Roman" w:cs="Times New Roman"/>
              </w:rPr>
              <w:fldChar w:fldCharType="separate"/>
            </w:r>
          </w:ins>
          <w:ins w:id="638" w:author="ZTE_Wubin" w:date="2024-08-26T11:20:48Z">
            <w:r>
              <w:rPr>
                <w:rFonts w:ascii="Times New Roman" w:hAnsi="Times New Roman" w:eastAsia="Times New Roman" w:cs="Times New Roman"/>
              </w:rPr>
              <w:t xml:space="preserve">Annex </w:t>
            </w:r>
          </w:ins>
          <w:ins w:id="639" w:author="ZTE_Wubin" w:date="2024-08-26T11:20:48Z">
            <w:r>
              <w:rPr>
                <w:rFonts w:hint="eastAsia" w:ascii="Times New Roman" w:hAnsi="Times New Roman" w:eastAsia="Times New Roman" w:cs="Times New Roman"/>
                <w:lang w:val="en-US" w:eastAsia="zh-CN"/>
              </w:rPr>
              <w:t>D</w:t>
            </w:r>
          </w:ins>
          <w:ins w:id="640" w:author="ZTE_Wubin" w:date="2024-08-26T11:20:48Z">
            <w:r>
              <w:rPr>
                <w:rFonts w:ascii="Times New Roman" w:hAnsi="Times New Roman" w:eastAsia="Times New Roman" w:cs="Times New Roman"/>
              </w:rPr>
              <w:t>:Void</w:t>
            </w:r>
          </w:ins>
          <w:ins w:id="641" w:author="ZTE_Wubin" w:date="2024-08-26T11:20:48Z">
            <w:r>
              <w:rPr>
                <w:rFonts w:ascii="Times New Roman" w:hAnsi="Times New Roman" w:eastAsia="Times New Roman" w:cs="Times New Roman"/>
              </w:rPr>
              <w:tab/>
            </w:r>
          </w:ins>
          <w:ins w:id="642" w:author="ZTE_Wubin" w:date="2024-08-26T11:20:48Z">
            <w:r>
              <w:rPr>
                <w:rFonts w:ascii="Times New Roman" w:hAnsi="Times New Roman" w:eastAsia="Times New Roman" w:cs="Times New Roman"/>
              </w:rPr>
              <w:fldChar w:fldCharType="begin"/>
            </w:r>
          </w:ins>
          <w:ins w:id="643" w:author="ZTE_Wubin" w:date="2024-08-26T11:20:48Z">
            <w:r>
              <w:rPr>
                <w:rFonts w:ascii="Times New Roman" w:hAnsi="Times New Roman" w:eastAsia="Times New Roman" w:cs="Times New Roman"/>
              </w:rPr>
              <w:instrText xml:space="preserve"> PAGEREF _Toc11032 \h </w:instrText>
            </w:r>
          </w:ins>
          <w:ins w:id="644" w:author="ZTE_Wubin" w:date="2024-08-26T11:20:48Z">
            <w:r>
              <w:rPr>
                <w:rFonts w:ascii="Times New Roman" w:hAnsi="Times New Roman" w:eastAsia="Times New Roman" w:cs="Times New Roman"/>
              </w:rPr>
              <w:fldChar w:fldCharType="separate"/>
            </w:r>
          </w:ins>
          <w:ins w:id="645" w:author="ZTE_Wubin" w:date="2024-08-26T11:20:49Z">
            <w:r>
              <w:rPr>
                <w:rFonts w:ascii="Times New Roman" w:hAnsi="Times New Roman" w:eastAsia="Times New Roman" w:cs="Times New Roman"/>
              </w:rPr>
              <w:t>46</w:t>
            </w:r>
          </w:ins>
          <w:ins w:id="646" w:author="ZTE_Wubin" w:date="2024-08-26T11:20:48Z">
            <w:r>
              <w:rPr>
                <w:rFonts w:ascii="Times New Roman" w:hAnsi="Times New Roman" w:eastAsia="Times New Roman" w:cs="Times New Roman"/>
              </w:rPr>
              <w:fldChar w:fldCharType="end"/>
            </w:r>
          </w:ins>
          <w:ins w:id="647" w:author="ZTE_Wubin" w:date="2024-08-26T11:20:48Z">
            <w:r>
              <w:rPr>
                <w:rFonts w:ascii="Times New Roman" w:hAnsi="Times New Roman" w:eastAsia="Times New Roman" w:cs="Times New Roman"/>
              </w:rPr>
              <w:fldChar w:fldCharType="end"/>
            </w:r>
          </w:ins>
        </w:p>
        <w:p>
          <w:pPr>
            <w:pStyle w:val="20"/>
            <w:keepNext/>
            <w:keepLines/>
            <w:pageBreakBefore w:val="0"/>
            <w:tabs>
              <w:tab w:val="right" w:leader="dot" w:pos="9641"/>
              <w:tab w:val="clear" w:pos="9639"/>
            </w:tabs>
            <w:kinsoku/>
            <w:wordWrap/>
            <w:topLinePunct w:val="0"/>
            <w:bidi w:val="0"/>
            <w:rPr>
              <w:ins w:id="648" w:author="ZTE_Wubin" w:date="2024-08-26T11:20:48Z"/>
              <w:rFonts w:ascii="Times New Roman" w:hAnsi="Times New Roman" w:eastAsia="Times New Roman" w:cs="Times New Roman"/>
            </w:rPr>
          </w:pPr>
          <w:ins w:id="649" w:author="ZTE_Wubin" w:date="2024-08-26T11:20:48Z">
            <w:r>
              <w:rPr>
                <w:rFonts w:ascii="Times New Roman" w:hAnsi="Times New Roman" w:eastAsia="Times New Roman" w:cs="Times New Roman"/>
              </w:rPr>
              <w:fldChar w:fldCharType="begin"/>
            </w:r>
          </w:ins>
          <w:ins w:id="650" w:author="ZTE_Wubin" w:date="2024-08-26T11:20:48Z">
            <w:r>
              <w:rPr>
                <w:rFonts w:ascii="Times New Roman" w:hAnsi="Times New Roman" w:eastAsia="Times New Roman" w:cs="Times New Roman"/>
              </w:rPr>
              <w:instrText xml:space="preserve"> HYPERLINK \l _Toc6256 </w:instrText>
            </w:r>
          </w:ins>
          <w:ins w:id="651" w:author="ZTE_Wubin" w:date="2024-08-26T11:20:48Z">
            <w:r>
              <w:rPr>
                <w:rFonts w:ascii="Times New Roman" w:hAnsi="Times New Roman" w:eastAsia="Times New Roman" w:cs="Times New Roman"/>
              </w:rPr>
              <w:fldChar w:fldCharType="separate"/>
            </w:r>
          </w:ins>
          <w:ins w:id="652" w:author="ZTE_Wubin" w:date="2024-08-26T11:20:48Z">
            <w:r>
              <w:rPr>
                <w:rFonts w:ascii="Times New Roman" w:hAnsi="Times New Roman" w:eastAsia="Times New Roman" w:cs="Times New Roman"/>
              </w:rPr>
              <w:t xml:space="preserve">Annex </w:t>
            </w:r>
          </w:ins>
          <w:ins w:id="653" w:author="ZTE_Wubin" w:date="2024-08-26T11:20:48Z">
            <w:r>
              <w:rPr>
                <w:rFonts w:hint="eastAsia" w:ascii="Times New Roman" w:hAnsi="Times New Roman" w:eastAsia="Times New Roman" w:cs="Times New Roman"/>
                <w:lang w:val="en-US" w:eastAsia="zh-CN"/>
              </w:rPr>
              <w:t>E</w:t>
            </w:r>
          </w:ins>
          <w:ins w:id="654" w:author="ZTE_Wubin" w:date="2024-08-26T11:20:48Z">
            <w:r>
              <w:rPr>
                <w:rFonts w:ascii="Times New Roman" w:hAnsi="Times New Roman" w:eastAsia="Times New Roman" w:cs="Times New Roman"/>
              </w:rPr>
              <w:t xml:space="preserve"> (informative): Change history</w:t>
            </w:r>
          </w:ins>
          <w:ins w:id="655" w:author="ZTE_Wubin" w:date="2024-08-26T11:20:48Z">
            <w:r>
              <w:rPr>
                <w:rFonts w:ascii="Times New Roman" w:hAnsi="Times New Roman" w:eastAsia="Times New Roman" w:cs="Times New Roman"/>
              </w:rPr>
              <w:tab/>
            </w:r>
          </w:ins>
          <w:ins w:id="656" w:author="ZTE_Wubin" w:date="2024-08-26T11:20:48Z">
            <w:r>
              <w:rPr>
                <w:rFonts w:ascii="Times New Roman" w:hAnsi="Times New Roman" w:eastAsia="Times New Roman" w:cs="Times New Roman"/>
                <w:lang w:val="en-GB" w:eastAsia="en-US"/>
              </w:rPr>
              <w:fldChar w:fldCharType="begin"/>
            </w:r>
          </w:ins>
          <w:ins w:id="657" w:author="ZTE_Wubin" w:date="2024-08-26T11:20:48Z">
            <w:r>
              <w:rPr>
                <w:rFonts w:ascii="Times New Roman" w:hAnsi="Times New Roman" w:eastAsia="Times New Roman" w:cs="Times New Roman"/>
                <w:lang w:val="en-GB" w:eastAsia="en-US"/>
              </w:rPr>
              <w:instrText xml:space="preserve"> PAGEREF _Toc6256 \h </w:instrText>
            </w:r>
          </w:ins>
          <w:ins w:id="658" w:author="ZTE_Wubin" w:date="2024-08-26T11:20:48Z">
            <w:r>
              <w:rPr>
                <w:rFonts w:ascii="Times New Roman" w:hAnsi="Times New Roman" w:eastAsia="Times New Roman" w:cs="Times New Roman"/>
                <w:lang w:val="en-GB" w:eastAsia="en-US"/>
              </w:rPr>
              <w:fldChar w:fldCharType="separate"/>
            </w:r>
          </w:ins>
          <w:ins w:id="659" w:author="ZTE_Wubin" w:date="2024-08-26T11:20:49Z">
            <w:r>
              <w:rPr>
                <w:rFonts w:ascii="Times New Roman" w:hAnsi="Times New Roman" w:eastAsia="Times New Roman" w:cs="Times New Roman"/>
                <w:lang w:val="en-GB" w:eastAsia="en-US"/>
              </w:rPr>
              <w:t>46</w:t>
            </w:r>
          </w:ins>
          <w:ins w:id="660" w:author="ZTE_Wubin" w:date="2024-08-26T11:20:48Z">
            <w:r>
              <w:rPr>
                <w:rFonts w:ascii="Times New Roman" w:hAnsi="Times New Roman" w:eastAsia="Times New Roman" w:cs="Times New Roman"/>
                <w:lang w:val="en-GB" w:eastAsia="en-US"/>
              </w:rPr>
              <w:fldChar w:fldCharType="end"/>
            </w:r>
          </w:ins>
          <w:ins w:id="661" w:author="ZTE_Wubin" w:date="2024-08-26T11:20:48Z">
            <w:r>
              <w:rPr>
                <w:rFonts w:ascii="Times New Roman" w:hAnsi="Times New Roman" w:eastAsia="Times New Roman" w:cs="Times New Roman"/>
              </w:rPr>
              <w:fldChar w:fldCharType="end"/>
            </w:r>
          </w:ins>
        </w:p>
        <w:p>
          <w:pPr>
            <w:keepNext/>
            <w:keepLines/>
            <w:pageBreakBefore w:val="0"/>
            <w:kinsoku/>
            <w:wordWrap/>
            <w:topLinePunct w:val="0"/>
            <w:bidi w:val="0"/>
            <w:rPr>
              <w:del w:id="662" w:author="ZTE_Wubin" w:date="2024-08-26T11:20:49Z"/>
            </w:rPr>
          </w:pPr>
          <w:r>
            <w:fldChar w:fldCharType="end"/>
          </w:r>
        </w:p>
        <w:p>
          <w:pPr>
            <w:keepNext/>
            <w:keepLines/>
            <w:pageBreakBefore w:val="0"/>
            <w:kinsoku/>
            <w:wordWrap/>
            <w:topLinePunct w:val="0"/>
            <w:bidi w:val="0"/>
          </w:pPr>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23234"/>
      <w:bookmarkStart w:id="20" w:name="_Toc30005"/>
      <w:bookmarkStart w:id="21" w:name="_Toc3151"/>
      <w:bookmarkStart w:id="22" w:name="_Toc20984"/>
      <w:bookmarkStart w:id="23" w:name="_Toc26055"/>
      <w:bookmarkStart w:id="24" w:name="_Toc13458"/>
      <w:bookmarkStart w:id="25" w:name="_Toc6901"/>
      <w:bookmarkStart w:id="26" w:name="_Toc10242"/>
      <w:r>
        <w:t>Foreword</w:t>
      </w:r>
      <w:bookmarkEnd w:id="19"/>
      <w:bookmarkEnd w:id="20"/>
      <w:bookmarkEnd w:id="21"/>
      <w:bookmarkEnd w:id="22"/>
      <w:bookmarkEnd w:id="23"/>
      <w:bookmarkEnd w:id="24"/>
      <w:bookmarkEnd w:id="25"/>
      <w:bookmarkEnd w:id="26"/>
    </w:p>
    <w:p>
      <w:pPr>
        <w:keepNext/>
        <w:keepLines/>
        <w:pageBreakBefore w:val="0"/>
        <w:kinsoku/>
        <w:wordWrap/>
        <w:topLinePunct w:val="0"/>
        <w:bidi w:val="0"/>
      </w:pPr>
      <w:r>
        <w:t xml:space="preserve">This Technical </w:t>
      </w:r>
      <w:bookmarkStart w:id="27" w:name="spectype3"/>
      <w:r>
        <w:t>Report</w:t>
      </w:r>
      <w:bookmarkEnd w:id="27"/>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28" w:name="_Toc16183"/>
      <w:bookmarkStart w:id="29" w:name="_Toc21337"/>
      <w:bookmarkStart w:id="30" w:name="_Toc21440"/>
      <w:bookmarkStart w:id="31" w:name="_Toc710"/>
      <w:bookmarkStart w:id="32" w:name="_Toc2925"/>
      <w:r>
        <w:t>x</w:t>
      </w:r>
      <w:r>
        <w:tab/>
      </w:r>
      <w:r>
        <w:t>the first digit:</w:t>
      </w:r>
      <w:bookmarkEnd w:id="28"/>
      <w:bookmarkEnd w:id="29"/>
      <w:bookmarkEnd w:id="30"/>
      <w:bookmarkEnd w:id="31"/>
      <w:bookmarkEnd w:id="32"/>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3" w:name="introduction"/>
      <w:bookmarkEnd w:id="33"/>
      <w:bookmarkStart w:id="34" w:name="_Toc22461"/>
      <w:bookmarkStart w:id="35" w:name="_Toc12261"/>
      <w:bookmarkStart w:id="36" w:name="_Toc5402"/>
      <w:bookmarkStart w:id="37" w:name="_Toc26913"/>
      <w:bookmarkStart w:id="38" w:name="_Toc32132"/>
      <w:bookmarkStart w:id="39" w:name="_Toc8803"/>
      <w:bookmarkStart w:id="40" w:name="_Toc30329"/>
      <w:bookmarkStart w:id="41" w:name="_Toc15441"/>
      <w:r>
        <w:t>Introduction</w:t>
      </w:r>
      <w:bookmarkEnd w:id="34"/>
      <w:bookmarkEnd w:id="35"/>
      <w:bookmarkEnd w:id="36"/>
      <w:bookmarkEnd w:id="37"/>
      <w:bookmarkEnd w:id="38"/>
      <w:bookmarkEnd w:id="39"/>
      <w:bookmarkEnd w:id="40"/>
      <w:bookmarkEnd w:id="41"/>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2" w:name="scope"/>
      <w:bookmarkEnd w:id="42"/>
    </w:p>
    <w:p>
      <w:pPr>
        <w:pStyle w:val="3"/>
        <w:keepNext/>
        <w:keepLines/>
        <w:pageBreakBefore w:val="0"/>
        <w:kinsoku/>
        <w:wordWrap/>
        <w:topLinePunct w:val="0"/>
        <w:bidi w:val="0"/>
        <w:rPr>
          <w:rFonts w:eastAsia="宋体"/>
          <w:lang w:val="en-US" w:eastAsia="zh-CN"/>
        </w:rPr>
      </w:pPr>
      <w:bookmarkStart w:id="43" w:name="references"/>
      <w:bookmarkEnd w:id="43"/>
      <w:bookmarkStart w:id="44" w:name="_Toc19813"/>
      <w:bookmarkStart w:id="45" w:name="_Toc29639"/>
      <w:bookmarkStart w:id="46" w:name="_Toc4265"/>
      <w:bookmarkStart w:id="47" w:name="_Toc5962"/>
      <w:bookmarkStart w:id="48" w:name="_Toc3406"/>
      <w:bookmarkStart w:id="49" w:name="_Toc28698"/>
      <w:bookmarkStart w:id="50" w:name="_Toc5563"/>
      <w:bookmarkStart w:id="51" w:name="_Toc5313"/>
      <w:r>
        <w:rPr>
          <w:rFonts w:hint="eastAsia" w:eastAsia="宋体"/>
          <w:lang w:val="en-US" w:eastAsia="zh-CN"/>
        </w:rPr>
        <w:t>1</w:t>
      </w:r>
      <w:r>
        <w:tab/>
      </w:r>
      <w:r>
        <w:rPr>
          <w:rFonts w:hint="eastAsia" w:eastAsia="宋体"/>
          <w:lang w:val="en-US" w:eastAsia="zh-CN"/>
        </w:rPr>
        <w:t>Scope</w:t>
      </w:r>
      <w:bookmarkEnd w:id="44"/>
      <w:bookmarkEnd w:id="45"/>
      <w:bookmarkEnd w:id="46"/>
      <w:bookmarkEnd w:id="47"/>
      <w:bookmarkEnd w:id="48"/>
      <w:bookmarkEnd w:id="49"/>
      <w:bookmarkEnd w:id="50"/>
      <w:bookmarkEnd w:id="51"/>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52" w:name="_Toc11392"/>
      <w:bookmarkStart w:id="53" w:name="_Toc22988"/>
      <w:bookmarkStart w:id="54" w:name="_Toc11849"/>
      <w:bookmarkStart w:id="55" w:name="_Toc2299"/>
      <w:bookmarkStart w:id="56" w:name="_Toc88"/>
      <w:bookmarkStart w:id="57" w:name="_Toc24926"/>
      <w:bookmarkStart w:id="58" w:name="_Toc32029"/>
      <w:bookmarkStart w:id="59" w:name="_Toc26248"/>
      <w:r>
        <w:t>2</w:t>
      </w:r>
      <w:r>
        <w:tab/>
      </w:r>
      <w:r>
        <w:t>References</w:t>
      </w:r>
      <w:bookmarkEnd w:id="52"/>
      <w:bookmarkEnd w:id="53"/>
      <w:bookmarkEnd w:id="54"/>
      <w:bookmarkEnd w:id="55"/>
      <w:bookmarkEnd w:id="56"/>
      <w:bookmarkEnd w:id="57"/>
      <w:bookmarkEnd w:id="58"/>
      <w:bookmarkEnd w:id="59"/>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60" w:name="definitions"/>
      <w:bookmarkEnd w:id="60"/>
      <w:bookmarkStart w:id="61" w:name="_Toc19158"/>
      <w:bookmarkStart w:id="62" w:name="_Toc2901"/>
      <w:bookmarkStart w:id="63" w:name="_Toc7832"/>
      <w:bookmarkStart w:id="64" w:name="_Toc5552"/>
      <w:bookmarkStart w:id="65" w:name="_Toc7444"/>
      <w:bookmarkStart w:id="66" w:name="_Toc14942"/>
      <w:bookmarkStart w:id="67" w:name="_Toc18160"/>
      <w:bookmarkStart w:id="68" w:name="_Toc19725"/>
      <w:r>
        <w:t>3</w:t>
      </w:r>
      <w:r>
        <w:tab/>
      </w:r>
      <w:r>
        <w:t>Definitions of terms, symbols and abbreviations</w:t>
      </w:r>
      <w:bookmarkEnd w:id="61"/>
      <w:bookmarkEnd w:id="62"/>
      <w:bookmarkEnd w:id="63"/>
      <w:bookmarkEnd w:id="64"/>
      <w:bookmarkEnd w:id="65"/>
      <w:bookmarkEnd w:id="66"/>
      <w:bookmarkEnd w:id="67"/>
      <w:bookmarkEnd w:id="68"/>
    </w:p>
    <w:p>
      <w:pPr>
        <w:pStyle w:val="4"/>
        <w:keepNext/>
        <w:keepLines/>
        <w:pageBreakBefore w:val="0"/>
        <w:kinsoku/>
        <w:wordWrap/>
        <w:topLinePunct w:val="0"/>
        <w:bidi w:val="0"/>
      </w:pPr>
      <w:bookmarkStart w:id="69" w:name="_Toc109047230"/>
      <w:bookmarkStart w:id="70" w:name="_Toc27725"/>
      <w:bookmarkStart w:id="71" w:name="_Toc11267"/>
      <w:bookmarkStart w:id="72" w:name="_Toc1113"/>
      <w:bookmarkStart w:id="73" w:name="_Toc31026"/>
      <w:bookmarkStart w:id="74" w:name="_Toc3955"/>
      <w:bookmarkStart w:id="75" w:name="_Toc23433"/>
      <w:bookmarkStart w:id="76" w:name="_Toc2058"/>
      <w:bookmarkStart w:id="77" w:name="_Toc27272"/>
      <w:r>
        <w:t>3.1</w:t>
      </w:r>
      <w:r>
        <w:tab/>
      </w:r>
      <w:r>
        <w:t>Terms</w:t>
      </w:r>
      <w:bookmarkEnd w:id="69"/>
      <w:bookmarkEnd w:id="70"/>
      <w:bookmarkEnd w:id="71"/>
      <w:bookmarkEnd w:id="72"/>
      <w:bookmarkEnd w:id="73"/>
      <w:bookmarkEnd w:id="74"/>
      <w:bookmarkEnd w:id="75"/>
      <w:bookmarkEnd w:id="76"/>
      <w:bookmarkEnd w:id="7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78" w:name="_Toc23627"/>
      <w:bookmarkStart w:id="79" w:name="_Toc19722"/>
      <w:bookmarkStart w:id="80" w:name="_Toc31506"/>
      <w:bookmarkStart w:id="81" w:name="_Toc17162"/>
      <w:bookmarkStart w:id="82" w:name="_Toc8938"/>
      <w:bookmarkStart w:id="83" w:name="_Toc109047231"/>
      <w:bookmarkStart w:id="84" w:name="_Toc18372"/>
      <w:bookmarkStart w:id="85" w:name="_Toc25142"/>
      <w:bookmarkStart w:id="86" w:name="_Toc12739"/>
      <w:r>
        <w:t>3.2</w:t>
      </w:r>
      <w:r>
        <w:tab/>
      </w:r>
      <w:r>
        <w:t>Symbols</w:t>
      </w:r>
      <w:bookmarkEnd w:id="78"/>
      <w:bookmarkEnd w:id="79"/>
      <w:bookmarkEnd w:id="80"/>
      <w:bookmarkEnd w:id="81"/>
      <w:bookmarkEnd w:id="82"/>
      <w:bookmarkEnd w:id="83"/>
      <w:bookmarkEnd w:id="84"/>
      <w:bookmarkEnd w:id="85"/>
      <w:bookmarkEnd w:id="86"/>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87" w:name="_Toc24781"/>
      <w:bookmarkStart w:id="88" w:name="_Toc16839"/>
      <w:bookmarkStart w:id="89" w:name="_Toc14426"/>
      <w:bookmarkStart w:id="90" w:name="_Toc18800"/>
      <w:bookmarkStart w:id="91" w:name="_Toc23635"/>
      <w:bookmarkStart w:id="92" w:name="_Toc7113"/>
      <w:bookmarkStart w:id="93" w:name="_Toc6837"/>
      <w:bookmarkStart w:id="94" w:name="_Toc109047232"/>
      <w:bookmarkStart w:id="95" w:name="_Toc18835"/>
      <w:r>
        <w:t>3.3</w:t>
      </w:r>
      <w:r>
        <w:tab/>
      </w:r>
      <w:r>
        <w:t>Abbreviations</w:t>
      </w:r>
      <w:bookmarkEnd w:id="87"/>
      <w:bookmarkEnd w:id="88"/>
      <w:bookmarkEnd w:id="89"/>
      <w:bookmarkEnd w:id="90"/>
      <w:bookmarkEnd w:id="91"/>
      <w:bookmarkEnd w:id="92"/>
      <w:bookmarkEnd w:id="93"/>
      <w:bookmarkEnd w:id="94"/>
      <w:bookmarkEnd w:id="95"/>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96" w:name="_Toc109047233"/>
      <w:bookmarkStart w:id="97" w:name="_Toc10277"/>
      <w:bookmarkStart w:id="98" w:name="_Toc28708"/>
      <w:bookmarkStart w:id="99" w:name="_Toc30289"/>
      <w:bookmarkStart w:id="100" w:name="_Toc23435"/>
      <w:bookmarkStart w:id="101" w:name="_Toc7789"/>
      <w:bookmarkStart w:id="102" w:name="_Toc9120"/>
      <w:bookmarkStart w:id="103" w:name="_Toc18848"/>
      <w:bookmarkStart w:id="104" w:name="_Toc17741"/>
      <w:r>
        <w:t>4</w:t>
      </w:r>
      <w:r>
        <w:tab/>
      </w:r>
      <w:bookmarkEnd w:id="96"/>
      <w:r>
        <w:t>TR Maintenance</w:t>
      </w:r>
      <w:bookmarkEnd w:id="97"/>
      <w:bookmarkEnd w:id="98"/>
      <w:bookmarkEnd w:id="99"/>
      <w:bookmarkEnd w:id="100"/>
      <w:bookmarkEnd w:id="101"/>
      <w:bookmarkEnd w:id="102"/>
      <w:bookmarkEnd w:id="103"/>
      <w:bookmarkEnd w:id="104"/>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05" w:name="clause4"/>
      <w:bookmarkEnd w:id="105"/>
      <w:bookmarkStart w:id="106" w:name="_Toc21533"/>
      <w:bookmarkStart w:id="107" w:name="_Toc19253"/>
      <w:bookmarkStart w:id="108" w:name="_Toc8003"/>
      <w:bookmarkStart w:id="109" w:name="_Toc32097"/>
      <w:bookmarkStart w:id="110" w:name="_Toc27391"/>
      <w:bookmarkStart w:id="111" w:name="_Toc15780"/>
      <w:bookmarkStart w:id="112" w:name="_Toc8760"/>
      <w:bookmarkStart w:id="113" w:name="_Toc1603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06"/>
      <w:bookmarkEnd w:id="107"/>
      <w:bookmarkEnd w:id="108"/>
      <w:bookmarkEnd w:id="109"/>
      <w:bookmarkEnd w:id="110"/>
      <w:bookmarkEnd w:id="111"/>
      <w:bookmarkEnd w:id="112"/>
      <w:bookmarkEnd w:id="113"/>
    </w:p>
    <w:p>
      <w:pPr>
        <w:pStyle w:val="4"/>
        <w:keepNext/>
        <w:keepLines/>
        <w:pageBreakBefore w:val="0"/>
        <w:kinsoku/>
        <w:wordWrap/>
        <w:topLinePunct w:val="0"/>
        <w:bidi w:val="0"/>
      </w:pPr>
      <w:bookmarkStart w:id="114" w:name="_Toc25039"/>
      <w:bookmarkStart w:id="115" w:name="_Toc4824"/>
      <w:bookmarkStart w:id="116" w:name="_Toc2213"/>
      <w:bookmarkStart w:id="117" w:name="_Toc25674"/>
      <w:bookmarkStart w:id="118" w:name="_Toc15849"/>
      <w:bookmarkStart w:id="119" w:name="_Toc12199"/>
      <w:bookmarkStart w:id="120" w:name="_Toc109047237"/>
      <w:bookmarkStart w:id="121" w:name="_Toc13396"/>
      <w:bookmarkStart w:id="122" w:name="_Toc27976"/>
      <w:r>
        <w:t>5.</w:t>
      </w:r>
      <w:r>
        <w:rPr>
          <w:rFonts w:hint="eastAsia"/>
          <w:lang w:eastAsia="zh-CN"/>
        </w:rPr>
        <w:t>x</w:t>
      </w:r>
      <w:r>
        <w:tab/>
      </w:r>
      <w:r>
        <w:t>CA_nX-nY</w:t>
      </w:r>
      <w:bookmarkEnd w:id="114"/>
      <w:bookmarkEnd w:id="115"/>
      <w:bookmarkEnd w:id="116"/>
      <w:bookmarkEnd w:id="117"/>
      <w:bookmarkEnd w:id="118"/>
      <w:bookmarkEnd w:id="119"/>
      <w:bookmarkEnd w:id="120"/>
      <w:bookmarkEnd w:id="121"/>
      <w:bookmarkEnd w:id="122"/>
    </w:p>
    <w:p>
      <w:pPr>
        <w:pStyle w:val="5"/>
        <w:keepNext/>
        <w:keepLines/>
        <w:pageBreakBefore w:val="0"/>
        <w:kinsoku/>
        <w:wordWrap/>
        <w:topLinePunct w:val="0"/>
        <w:bidi w:val="0"/>
        <w:rPr>
          <w:rFonts w:cs="Arial"/>
          <w:szCs w:val="28"/>
          <w:lang w:val="en-US" w:eastAsia="zh-CN"/>
        </w:rPr>
      </w:pPr>
      <w:bookmarkStart w:id="123" w:name="_Toc75466983"/>
      <w:bookmarkStart w:id="124" w:name="_Toc61367241"/>
      <w:bookmarkStart w:id="125" w:name="_Toc84404814"/>
      <w:bookmarkStart w:id="126" w:name="_Toc76509005"/>
      <w:bookmarkStart w:id="127" w:name="_Toc84413423"/>
      <w:bookmarkStart w:id="128" w:name="_Toc29802722"/>
      <w:bookmarkStart w:id="129" w:name="_Toc68230564"/>
      <w:bookmarkStart w:id="130" w:name="_Toc61372624"/>
      <w:bookmarkStart w:id="131" w:name="_Toc37251223"/>
      <w:bookmarkStart w:id="132" w:name="_Toc29801673"/>
      <w:bookmarkStart w:id="133" w:name="_Toc29802097"/>
      <w:bookmarkStart w:id="134" w:name="_Toc45888601"/>
      <w:bookmarkStart w:id="135" w:name="_Toc69083977"/>
      <w:bookmarkStart w:id="136" w:name="_Toc76717995"/>
      <w:bookmarkStart w:id="137" w:name="_Toc83580305"/>
      <w:bookmarkStart w:id="138" w:name="_Toc45888002"/>
      <w:bookmarkStart w:id="139" w:name="_Toc36107464"/>
      <w:bookmarkStart w:id="140" w:name="_Toc22572"/>
      <w:bookmarkStart w:id="141" w:name="_Toc109047238"/>
      <w:bookmarkStart w:id="142" w:name="_Toc16866"/>
      <w:bookmarkStart w:id="143" w:name="_Toc30915"/>
      <w:bookmarkStart w:id="144" w:name="_Toc16809"/>
      <w:bookmarkStart w:id="145" w:name="_Toc13432"/>
      <w:bookmarkStart w:id="146" w:name="_Toc6570"/>
      <w:r>
        <w:t>5.x.1</w:t>
      </w:r>
      <w:r>
        <w:tab/>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cs="Arial"/>
          <w:szCs w:val="28"/>
          <w:lang w:val="en-US" w:eastAsia="zh-CN"/>
        </w:rPr>
        <w:t>Common for 1 band UL and 2 bands UL CA</w:t>
      </w:r>
      <w:bookmarkEnd w:id="140"/>
      <w:bookmarkEnd w:id="141"/>
      <w:bookmarkEnd w:id="142"/>
      <w:bookmarkEnd w:id="143"/>
      <w:bookmarkEnd w:id="144"/>
      <w:bookmarkEnd w:id="145"/>
      <w:bookmarkEnd w:id="146"/>
    </w:p>
    <w:p>
      <w:pPr>
        <w:pStyle w:val="6"/>
        <w:keepNext/>
        <w:keepLines/>
        <w:pageBreakBefore w:val="0"/>
        <w:kinsoku/>
        <w:wordWrap/>
        <w:topLinePunct w:val="0"/>
        <w:bidi w:val="0"/>
      </w:pPr>
      <w:bookmarkStart w:id="147" w:name="_Toc83580307"/>
      <w:bookmarkStart w:id="148" w:name="_Toc61367243"/>
      <w:bookmarkStart w:id="149" w:name="_Toc45888603"/>
      <w:bookmarkStart w:id="150" w:name="_Toc45888004"/>
      <w:bookmarkStart w:id="151" w:name="_Toc76717997"/>
      <w:bookmarkStart w:id="152" w:name="_Toc84404816"/>
      <w:bookmarkStart w:id="153" w:name="_Toc61372626"/>
      <w:bookmarkStart w:id="154" w:name="_Toc76509007"/>
      <w:bookmarkStart w:id="155" w:name="_Toc75466985"/>
      <w:bookmarkStart w:id="156" w:name="_Toc68230566"/>
      <w:bookmarkStart w:id="157" w:name="_Toc69083979"/>
      <w:bookmarkStart w:id="158" w:name="_Toc84413425"/>
      <w:bookmarkStart w:id="159" w:name="_Toc22597"/>
      <w:bookmarkStart w:id="160" w:name="_Toc109047239"/>
      <w:r>
        <w:t>5.x.1.1</w:t>
      </w:r>
      <w:r>
        <w:tab/>
      </w:r>
      <w:bookmarkEnd w:id="147"/>
      <w:bookmarkEnd w:id="148"/>
      <w:bookmarkEnd w:id="149"/>
      <w:bookmarkEnd w:id="150"/>
      <w:bookmarkEnd w:id="151"/>
      <w:bookmarkEnd w:id="152"/>
      <w:bookmarkEnd w:id="153"/>
      <w:bookmarkEnd w:id="154"/>
      <w:bookmarkEnd w:id="155"/>
      <w:bookmarkEnd w:id="156"/>
      <w:bookmarkEnd w:id="157"/>
      <w:bookmarkEnd w:id="158"/>
      <w:bookmarkStart w:id="161" w:name="OLE_LINK19"/>
      <w:r>
        <w:rPr>
          <w:rFonts w:cs="Arial"/>
          <w:lang w:eastAsia="zh-CN"/>
        </w:rPr>
        <w:t>Operating b</w:t>
      </w:r>
      <w:bookmarkEnd w:id="161"/>
      <w:r>
        <w:rPr>
          <w:rFonts w:cs="Arial"/>
          <w:lang w:eastAsia="zh-CN"/>
        </w:rPr>
        <w:t>ands for CA</w:t>
      </w:r>
      <w:bookmarkEnd w:id="159"/>
      <w:bookmarkEnd w:id="160"/>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62" w:name="_Toc109047240"/>
      <w:bookmarkStart w:id="163" w:name="_Toc23624"/>
      <w:r>
        <w:rPr>
          <w:szCs w:val="24"/>
        </w:rPr>
        <w:t>5.x.1.2</w:t>
      </w:r>
      <w:r>
        <w:rPr>
          <w:szCs w:val="24"/>
        </w:rPr>
        <w:tab/>
      </w:r>
      <w:r>
        <w:rPr>
          <w:szCs w:val="24"/>
          <w:lang w:eastAsia="zh-CN"/>
        </w:rPr>
        <w:t>Channel bandwidths per operating band for CA</w:t>
      </w:r>
      <w:bookmarkEnd w:id="162"/>
      <w:bookmarkEnd w:id="163"/>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64" w:name="_Toc109047241"/>
      <w:bookmarkStart w:id="165" w:name="_Toc9637"/>
      <w:r>
        <w:rPr>
          <w:szCs w:val="24"/>
        </w:rPr>
        <w:t>5.x.1.3</w:t>
      </w:r>
      <w:r>
        <w:rPr>
          <w:szCs w:val="24"/>
        </w:rPr>
        <w:tab/>
      </w:r>
      <w:bookmarkEnd w:id="164"/>
      <w:r>
        <w:rPr>
          <w:rFonts w:cs="Arial"/>
          <w:szCs w:val="24"/>
          <w:lang w:eastAsia="zh-CN"/>
        </w:rPr>
        <w:t>UE co-existence studies</w:t>
      </w:r>
      <w:r>
        <w:rPr>
          <w:rFonts w:hint="eastAsia" w:cs="Arial"/>
          <w:szCs w:val="24"/>
          <w:lang w:val="en-US" w:eastAsia="zh-CN"/>
        </w:rPr>
        <w:t xml:space="preserve"> for 1 band UL</w:t>
      </w:r>
      <w:bookmarkEnd w:id="165"/>
    </w:p>
    <w:p>
      <w:pPr>
        <w:keepNext/>
        <w:keepLines/>
        <w:pageBreakBefore w:val="0"/>
        <w:kinsoku/>
        <w:wordWrap/>
        <w:topLinePunct w:val="0"/>
        <w:bidi w:val="0"/>
        <w:rPr>
          <w:i/>
          <w:iCs/>
          <w:color w:val="FF0000"/>
          <w:lang w:val="en-US" w:eastAsia="zh-CN"/>
        </w:rPr>
      </w:pPr>
      <w:bookmarkStart w:id="166"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66"/>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Change w:id="663">
          <w:tblGrid>
            <w:gridCol w:w="715"/>
            <w:gridCol w:w="821"/>
            <w:gridCol w:w="983"/>
            <w:gridCol w:w="1029"/>
            <w:gridCol w:w="996"/>
            <w:gridCol w:w="954"/>
            <w:gridCol w:w="1093"/>
            <w:gridCol w:w="1136"/>
            <w:gridCol w:w="1757"/>
          </w:tblGrid>
        </w:tblGridChange>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ins w:id="664" w:author="ZTE_Wubin" w:date="2024-08-20T18:29:20Z">
              <w:r>
                <w:rPr>
                  <w:rFonts w:hint="eastAsia" w:cs="Arial"/>
                  <w:i/>
                  <w:color w:val="FF0000"/>
                  <w:kern w:val="2"/>
                  <w:lang w:val="en-US" w:eastAsia="zh-CN"/>
                </w:rPr>
                <w:t>Editor</w:t>
              </w:r>
            </w:ins>
            <w:ins w:id="665" w:author="ZTE_Wubin" w:date="2024-08-20T18:29:20Z">
              <w:r>
                <w:rPr>
                  <w:rFonts w:cs="Arial"/>
                  <w:i/>
                  <w:color w:val="FF0000"/>
                  <w:kern w:val="2"/>
                  <w:lang w:val="en-US" w:eastAsia="zh-CN"/>
                </w:rPr>
                <w:t>’</w:t>
              </w:r>
            </w:ins>
            <w:ins w:id="666" w:author="ZTE_Wubin" w:date="2024-08-20T18:29:20Z">
              <w:r>
                <w:rPr>
                  <w:rFonts w:hint="eastAsia" w:cs="Arial"/>
                  <w:i/>
                  <w:color w:val="FF0000"/>
                  <w:kern w:val="2"/>
                  <w:lang w:val="en-US" w:eastAsia="zh-CN"/>
                </w:rPr>
                <w:t xml:space="preserve">s </w:t>
              </w:r>
            </w:ins>
            <w:ins w:id="667" w:author="ZTE_Wubin" w:date="2024-08-20T18:29:20Z">
              <w:r>
                <w:rPr>
                  <w:rFonts w:hint="eastAsia"/>
                  <w:i/>
                  <w:iCs/>
                  <w:color w:val="FF0000"/>
                  <w:lang w:val="en-US" w:eastAsia="zh-CN"/>
                </w:rPr>
                <w:t xml:space="preserve">Note: </w:t>
              </w:r>
            </w:ins>
            <w:ins w:id="668" w:author="ZTE_Wubin" w:date="2024-08-20T18:29:22Z">
              <w:r>
                <w:rPr>
                  <w:rFonts w:hint="eastAsia"/>
                  <w:i/>
                  <w:iCs/>
                  <w:color w:val="FF0000"/>
                  <w:lang w:val="en-US" w:eastAsia="zh-CN"/>
                </w:rPr>
                <w:t>The</w:t>
              </w:r>
            </w:ins>
            <w:ins w:id="669" w:author="ZTE_Wubin" w:date="2024-08-20T18:29:24Z">
              <w:r>
                <w:rPr>
                  <w:rFonts w:hint="eastAsia"/>
                  <w:i/>
                  <w:iCs/>
                  <w:color w:val="FF0000"/>
                  <w:lang w:val="en-US" w:eastAsia="zh-CN"/>
                </w:rPr>
                <w:t xml:space="preserve"> ana</w:t>
              </w:r>
            </w:ins>
            <w:ins w:id="670" w:author="ZTE_Wubin" w:date="2024-08-20T18:29:25Z">
              <w:r>
                <w:rPr>
                  <w:rFonts w:hint="eastAsia"/>
                  <w:i/>
                  <w:iCs/>
                  <w:color w:val="FF0000"/>
                  <w:lang w:val="en-US" w:eastAsia="zh-CN"/>
                </w:rPr>
                <w:t>lys</w:t>
              </w:r>
            </w:ins>
            <w:ins w:id="671" w:author="ZTE_Wubin" w:date="2024-08-20T18:29:26Z">
              <w:r>
                <w:rPr>
                  <w:rFonts w:hint="eastAsia"/>
                  <w:i/>
                  <w:iCs/>
                  <w:color w:val="FF0000"/>
                  <w:lang w:val="en-US" w:eastAsia="zh-CN"/>
                </w:rPr>
                <w:t xml:space="preserve">is </w:t>
              </w:r>
            </w:ins>
            <w:ins w:id="672" w:author="ZTE_Wubin" w:date="2024-08-20T18:40:57Z">
              <w:r>
                <w:rPr>
                  <w:rFonts w:hint="eastAsia"/>
                  <w:i/>
                  <w:iCs/>
                  <w:color w:val="FF0000"/>
                  <w:lang w:val="en-US" w:eastAsia="zh-CN"/>
                </w:rPr>
                <w:t>co</w:t>
              </w:r>
            </w:ins>
            <w:ins w:id="673" w:author="ZTE_Wubin" w:date="2024-08-20T18:40:58Z">
              <w:r>
                <w:rPr>
                  <w:rFonts w:hint="eastAsia"/>
                  <w:i/>
                  <w:iCs/>
                  <w:color w:val="FF0000"/>
                  <w:lang w:val="en-US" w:eastAsia="zh-CN"/>
                </w:rPr>
                <w:t>ncl</w:t>
              </w:r>
            </w:ins>
            <w:ins w:id="674" w:author="ZTE_Wubin" w:date="2024-08-20T18:40:59Z">
              <w:r>
                <w:rPr>
                  <w:rFonts w:hint="eastAsia"/>
                  <w:i/>
                  <w:iCs/>
                  <w:color w:val="FF0000"/>
                  <w:lang w:val="en-US" w:eastAsia="zh-CN"/>
                </w:rPr>
                <w:t>usion</w:t>
              </w:r>
            </w:ins>
            <w:ins w:id="675" w:author="ZTE_Wubin" w:date="2024-08-20T18:41:00Z">
              <w:r>
                <w:rPr>
                  <w:rFonts w:hint="eastAsia"/>
                  <w:i/>
                  <w:iCs/>
                  <w:color w:val="FF0000"/>
                  <w:lang w:val="en-US" w:eastAsia="zh-CN"/>
                </w:rPr>
                <w:t xml:space="preserve"> fo</w:t>
              </w:r>
            </w:ins>
            <w:ins w:id="676" w:author="ZTE_Wubin" w:date="2024-08-20T18:41:01Z">
              <w:r>
                <w:rPr>
                  <w:rFonts w:hint="eastAsia"/>
                  <w:i/>
                  <w:iCs/>
                  <w:color w:val="FF0000"/>
                  <w:lang w:val="en-US" w:eastAsia="zh-CN"/>
                </w:rPr>
                <w:t xml:space="preserve">r </w:t>
              </w:r>
            </w:ins>
            <w:ins w:id="677" w:author="ZTE_Wubin" w:date="2024-08-20T18:29:27Z">
              <w:r>
                <w:rPr>
                  <w:rFonts w:hint="eastAsia"/>
                  <w:i/>
                  <w:iCs/>
                  <w:color w:val="FF0000"/>
                  <w:lang w:val="en-US" w:eastAsia="zh-CN"/>
                </w:rPr>
                <w:t>the</w:t>
              </w:r>
            </w:ins>
            <w:ins w:id="678" w:author="ZTE_Wubin" w:date="2024-08-20T18:29:31Z">
              <w:r>
                <w:rPr>
                  <w:rFonts w:hint="eastAsia"/>
                  <w:i/>
                  <w:iCs/>
                  <w:color w:val="FF0000"/>
                  <w:lang w:val="en-US" w:eastAsia="zh-CN"/>
                </w:rPr>
                <w:t xml:space="preserve"> </w:t>
              </w:r>
            </w:ins>
            <w:ins w:id="679" w:author="ZTE_Wubin" w:date="2024-08-20T18:29:35Z">
              <w:r>
                <w:rPr>
                  <w:rFonts w:hint="eastAsia"/>
                  <w:i/>
                  <w:iCs/>
                  <w:color w:val="FF0000"/>
                  <w:lang w:val="en-US" w:eastAsia="zh-CN"/>
                </w:rPr>
                <w:t>UL</w:t>
              </w:r>
            </w:ins>
            <w:ins w:id="680" w:author="ZTE_Wubin" w:date="2024-08-20T18:29:42Z">
              <w:r>
                <w:rPr>
                  <w:rFonts w:hint="eastAsia"/>
                  <w:i/>
                  <w:iCs/>
                  <w:color w:val="FF0000"/>
                  <w:lang w:val="en-US" w:eastAsia="zh-CN"/>
                </w:rPr>
                <w:t xml:space="preserve"> </w:t>
              </w:r>
            </w:ins>
            <w:ins w:id="681" w:author="ZTE_Wubin" w:date="2024-08-20T18:29:46Z">
              <w:r>
                <w:rPr>
                  <w:rFonts w:hint="eastAsia"/>
                  <w:i/>
                  <w:iCs/>
                  <w:color w:val="FF0000"/>
                  <w:lang w:val="en-US" w:eastAsia="zh-CN"/>
                </w:rPr>
                <w:t>ha</w:t>
              </w:r>
            </w:ins>
            <w:ins w:id="682" w:author="ZTE_Wubin" w:date="2024-08-20T18:29:47Z">
              <w:r>
                <w:rPr>
                  <w:rFonts w:hint="eastAsia"/>
                  <w:i/>
                  <w:iCs/>
                  <w:color w:val="FF0000"/>
                  <w:lang w:val="en-US" w:eastAsia="zh-CN"/>
                </w:rPr>
                <w:t>rmo</w:t>
              </w:r>
            </w:ins>
            <w:ins w:id="683" w:author="ZTE_Wubin" w:date="2024-08-20T18:29:48Z">
              <w:r>
                <w:rPr>
                  <w:rFonts w:hint="eastAsia"/>
                  <w:i/>
                  <w:iCs/>
                  <w:color w:val="FF0000"/>
                  <w:lang w:val="en-US" w:eastAsia="zh-CN"/>
                </w:rPr>
                <w:t>nic</w:t>
              </w:r>
            </w:ins>
            <w:ins w:id="684" w:author="ZTE_Wubin" w:date="2024-08-20T18:29:51Z">
              <w:r>
                <w:rPr>
                  <w:rFonts w:hint="eastAsia"/>
                  <w:i/>
                  <w:iCs/>
                  <w:color w:val="FF0000"/>
                  <w:lang w:val="en-US" w:eastAsia="zh-CN"/>
                </w:rPr>
                <w:t>/</w:t>
              </w:r>
            </w:ins>
            <w:ins w:id="685" w:author="ZTE_Wubin" w:date="2024-08-20T18:29:53Z">
              <w:r>
                <w:rPr>
                  <w:rFonts w:hint="eastAsia"/>
                  <w:i/>
                  <w:iCs/>
                  <w:color w:val="FF0000"/>
                  <w:lang w:val="en-US" w:eastAsia="zh-CN"/>
                </w:rPr>
                <w:t>harm</w:t>
              </w:r>
            </w:ins>
            <w:ins w:id="686" w:author="ZTE_Wubin" w:date="2024-08-27T20:15:00Z">
              <w:r>
                <w:rPr>
                  <w:rFonts w:hint="eastAsia"/>
                  <w:i/>
                  <w:iCs/>
                  <w:color w:val="FF0000"/>
                  <w:lang w:val="en-US" w:eastAsia="zh-CN"/>
                </w:rPr>
                <w:t>o</w:t>
              </w:r>
            </w:ins>
            <w:ins w:id="687" w:author="ZTE_Wubin" w:date="2024-08-20T18:29:54Z">
              <w:r>
                <w:rPr>
                  <w:rFonts w:hint="eastAsia"/>
                  <w:i/>
                  <w:iCs/>
                  <w:color w:val="FF0000"/>
                  <w:lang w:val="en-US" w:eastAsia="zh-CN"/>
                </w:rPr>
                <w:t>nic mixi</w:t>
              </w:r>
            </w:ins>
            <w:ins w:id="688" w:author="ZTE_Wubin" w:date="2024-08-20T18:29:55Z">
              <w:r>
                <w:rPr>
                  <w:rFonts w:hint="eastAsia"/>
                  <w:i/>
                  <w:iCs/>
                  <w:color w:val="FF0000"/>
                  <w:lang w:val="en-US" w:eastAsia="zh-CN"/>
                </w:rPr>
                <w:t>ng</w:t>
              </w:r>
            </w:ins>
            <w:ins w:id="689" w:author="ZTE_Wubin" w:date="2024-08-20T18:29:56Z">
              <w:r>
                <w:rPr>
                  <w:rFonts w:hint="eastAsia"/>
                  <w:i/>
                  <w:iCs/>
                  <w:color w:val="FF0000"/>
                  <w:lang w:val="en-US" w:eastAsia="zh-CN"/>
                </w:rPr>
                <w:t xml:space="preserve"> sha</w:t>
              </w:r>
            </w:ins>
            <w:ins w:id="690" w:author="ZTE_Wubin" w:date="2024-08-20T18:29:57Z">
              <w:r>
                <w:rPr>
                  <w:rFonts w:hint="eastAsia"/>
                  <w:i/>
                  <w:iCs/>
                  <w:color w:val="FF0000"/>
                  <w:lang w:val="en-US" w:eastAsia="zh-CN"/>
                </w:rPr>
                <w:t>ll be</w:t>
              </w:r>
            </w:ins>
            <w:ins w:id="691" w:author="ZTE_Wubin" w:date="2024-08-20T18:29:58Z">
              <w:r>
                <w:rPr>
                  <w:rFonts w:hint="eastAsia"/>
                  <w:i/>
                  <w:iCs/>
                  <w:color w:val="FF0000"/>
                  <w:lang w:val="en-US" w:eastAsia="zh-CN"/>
                </w:rPr>
                <w:t xml:space="preserve"> </w:t>
              </w:r>
            </w:ins>
            <w:ins w:id="692" w:author="ZTE_Wubin" w:date="2024-08-20T18:30:00Z">
              <w:r>
                <w:rPr>
                  <w:rFonts w:hint="eastAsia"/>
                  <w:i/>
                  <w:iCs/>
                  <w:color w:val="FF0000"/>
                  <w:lang w:val="en-US" w:eastAsia="zh-CN"/>
                </w:rPr>
                <w:t>included</w:t>
              </w:r>
            </w:ins>
            <w:ins w:id="693" w:author="ZTE_Wubin" w:date="2024-08-20T18:39:18Z">
              <w:r>
                <w:rPr>
                  <w:rFonts w:hint="eastAsia"/>
                  <w:i/>
                  <w:iCs/>
                  <w:color w:val="FF0000"/>
                  <w:lang w:val="en-US" w:eastAsia="zh-CN"/>
                </w:rPr>
                <w:t xml:space="preserve"> he</w:t>
              </w:r>
            </w:ins>
            <w:ins w:id="694" w:author="ZTE_Wubin" w:date="2024-08-20T18:39:19Z">
              <w:r>
                <w:rPr>
                  <w:rFonts w:hint="eastAsia"/>
                  <w:i/>
                  <w:iCs/>
                  <w:color w:val="FF0000"/>
                  <w:lang w:val="en-US" w:eastAsia="zh-CN"/>
                </w:rPr>
                <w:t>re</w:t>
              </w:r>
            </w:ins>
            <w:ins w:id="695" w:author="ZTE_Wubin" w:date="2024-08-20T18:39:36Z">
              <w:r>
                <w:rPr>
                  <w:rFonts w:hint="eastAsia"/>
                  <w:i/>
                  <w:iCs/>
                  <w:color w:val="FF0000"/>
                  <w:lang w:val="en-US" w:eastAsia="zh-CN"/>
                </w:rPr>
                <w:t xml:space="preserve">, </w:t>
              </w:r>
            </w:ins>
            <w:ins w:id="696" w:author="ZTE_Wubin" w:date="2024-08-20T18:41:23Z">
              <w:r>
                <w:rPr>
                  <w:rFonts w:hint="eastAsia"/>
                  <w:i/>
                  <w:iCs/>
                  <w:color w:val="FF0000"/>
                  <w:lang w:val="en-US" w:eastAsia="zh-CN"/>
                </w:rPr>
                <w:t>eve</w:t>
              </w:r>
            </w:ins>
            <w:ins w:id="697" w:author="ZTE_Wubin" w:date="2024-08-20T18:41:24Z">
              <w:r>
                <w:rPr>
                  <w:rFonts w:hint="eastAsia"/>
                  <w:i/>
                  <w:iCs/>
                  <w:color w:val="FF0000"/>
                  <w:lang w:val="en-US" w:eastAsia="zh-CN"/>
                </w:rPr>
                <w:t>n</w:t>
              </w:r>
            </w:ins>
            <w:ins w:id="698" w:author="ZTE_Wubin" w:date="2024-08-20T18:39:40Z">
              <w:r>
                <w:rPr>
                  <w:rFonts w:hint="eastAsia"/>
                  <w:i/>
                  <w:iCs/>
                  <w:color w:val="FF0000"/>
                  <w:lang w:val="en-US" w:eastAsia="zh-CN"/>
                </w:rPr>
                <w:t xml:space="preserve"> if </w:t>
              </w:r>
            </w:ins>
            <w:ins w:id="699" w:author="ZTE_Wubin" w:date="2024-08-20T18:39:41Z">
              <w:r>
                <w:rPr>
                  <w:rFonts w:hint="eastAsia"/>
                  <w:i/>
                  <w:iCs/>
                  <w:color w:val="FF0000"/>
                  <w:lang w:val="en-US" w:eastAsia="zh-CN"/>
                </w:rPr>
                <w:t xml:space="preserve">no </w:t>
              </w:r>
            </w:ins>
            <w:ins w:id="700" w:author="ZTE_Wubin" w:date="2024-08-20T18:39:43Z">
              <w:r>
                <w:rPr>
                  <w:rFonts w:hint="eastAsia"/>
                  <w:i/>
                  <w:iCs/>
                  <w:color w:val="FF0000"/>
                  <w:lang w:val="en-US" w:eastAsia="zh-CN"/>
                </w:rPr>
                <w:t>i</w:t>
              </w:r>
            </w:ins>
            <w:ins w:id="701" w:author="ZTE_Wubin" w:date="2024-08-20T18:39:44Z">
              <w:r>
                <w:rPr>
                  <w:rFonts w:hint="eastAsia"/>
                  <w:i/>
                  <w:iCs/>
                  <w:color w:val="FF0000"/>
                  <w:lang w:val="en-US" w:eastAsia="zh-CN"/>
                </w:rPr>
                <w:t>ssu</w:t>
              </w:r>
            </w:ins>
            <w:ins w:id="702" w:author="ZTE_Wubin" w:date="2024-08-20T18:39:46Z">
              <w:r>
                <w:rPr>
                  <w:rFonts w:hint="eastAsia"/>
                  <w:i/>
                  <w:iCs/>
                  <w:color w:val="FF0000"/>
                  <w:lang w:val="en-US" w:eastAsia="zh-CN"/>
                </w:rPr>
                <w:t>e</w:t>
              </w:r>
            </w:ins>
            <w:ins w:id="703" w:author="ZTE_Wubin" w:date="2024-08-20T18:39:47Z">
              <w:r>
                <w:rPr>
                  <w:rFonts w:hint="eastAsia"/>
                  <w:i/>
                  <w:iCs/>
                  <w:color w:val="FF0000"/>
                  <w:lang w:val="en-US" w:eastAsia="zh-CN"/>
                </w:rPr>
                <w:t xml:space="preserve">s </w:t>
              </w:r>
            </w:ins>
            <w:ins w:id="704" w:author="ZTE_Wubin" w:date="2024-08-20T18:39:48Z">
              <w:r>
                <w:rPr>
                  <w:rFonts w:hint="eastAsia"/>
                  <w:i/>
                  <w:iCs/>
                  <w:color w:val="FF0000"/>
                  <w:lang w:val="en-US" w:eastAsia="zh-CN"/>
                </w:rPr>
                <w:t xml:space="preserve">are </w:t>
              </w:r>
            </w:ins>
            <w:ins w:id="705" w:author="ZTE_Wubin" w:date="2024-08-20T18:39:49Z">
              <w:r>
                <w:rPr>
                  <w:rFonts w:hint="eastAsia"/>
                  <w:i/>
                  <w:iCs/>
                  <w:color w:val="FF0000"/>
                  <w:lang w:val="en-US" w:eastAsia="zh-CN"/>
                </w:rPr>
                <w:t>i</w:t>
              </w:r>
            </w:ins>
            <w:ins w:id="706" w:author="ZTE_Wubin" w:date="2024-08-20T18:39:50Z">
              <w:r>
                <w:rPr>
                  <w:rFonts w:hint="eastAsia"/>
                  <w:i/>
                  <w:iCs/>
                  <w:color w:val="FF0000"/>
                  <w:lang w:val="en-US" w:eastAsia="zh-CN"/>
                </w:rPr>
                <w:t>denti</w:t>
              </w:r>
            </w:ins>
            <w:ins w:id="707" w:author="ZTE_Wubin" w:date="2024-08-20T18:39:51Z">
              <w:r>
                <w:rPr>
                  <w:rFonts w:hint="eastAsia"/>
                  <w:i/>
                  <w:iCs/>
                  <w:color w:val="FF0000"/>
                  <w:lang w:val="en-US" w:eastAsia="zh-CN"/>
                </w:rPr>
                <w:t>fie</w:t>
              </w:r>
            </w:ins>
            <w:ins w:id="708" w:author="ZTE_Wubin" w:date="2024-08-20T18:39:52Z">
              <w:r>
                <w:rPr>
                  <w:rFonts w:hint="eastAsia"/>
                  <w:i/>
                  <w:iCs/>
                  <w:color w:val="FF0000"/>
                  <w:lang w:val="en-US" w:eastAsia="zh-CN"/>
                </w:rPr>
                <w:t>d</w:t>
              </w:r>
            </w:ins>
            <w:ins w:id="709" w:author="ZTE_Wubin" w:date="2024-08-20T18:43:01Z">
              <w:r>
                <w:rPr>
                  <w:rFonts w:hint="eastAsia"/>
                  <w:i/>
                  <w:iCs/>
                  <w:color w:val="FF0000"/>
                  <w:lang w:val="en-US" w:eastAsia="zh-CN"/>
                </w:rPr>
                <w:t>.</w:t>
              </w:r>
            </w:ins>
            <w:ins w:id="710" w:author="ZTE_Wubin" w:date="2024-08-20T18:54:04Z">
              <w:r>
                <w:rPr>
                  <w:rFonts w:hint="eastAsia"/>
                  <w:i/>
                  <w:iCs/>
                  <w:color w:val="FF0000"/>
                  <w:lang w:val="en-US" w:eastAsia="zh-CN"/>
                </w:rPr>
                <w:t xml:space="preserve"> </w:t>
              </w:r>
            </w:ins>
            <w:del w:id="711" w:author="ZTE_Wubin" w:date="2024-08-20T18:29:11Z">
              <w:r>
                <w:rPr>
                  <w:rFonts w:ascii="Arial" w:hAnsi="Arial" w:cs="Arial"/>
                  <w:sz w:val="18"/>
                  <w:szCs w:val="18"/>
                  <w:lang w:val="en-US"/>
                </w:rPr>
                <w:delText>text</w:delText>
              </w:r>
            </w:del>
          </w:p>
        </w:tc>
      </w:tr>
      <w:tr>
        <w:tblPrEx>
          <w:tblCellMar>
            <w:top w:w="0" w:type="dxa"/>
            <w:left w:w="108" w:type="dxa"/>
            <w:bottom w:w="0" w:type="dxa"/>
            <w:right w:w="108" w:type="dxa"/>
          </w:tblCellMar>
          <w:tblPrExChange w:id="712" w:author="ZTE_Wubin" w:date="2024-08-20T18:33:15Z">
            <w:tblPrEx>
              <w:tblCellMar>
                <w:top w:w="0" w:type="dxa"/>
                <w:left w:w="108" w:type="dxa"/>
                <w:bottom w:w="0" w:type="dxa"/>
                <w:right w:w="108" w:type="dxa"/>
              </w:tblCellMar>
            </w:tblPrEx>
          </w:tblPrExChange>
        </w:tblPrEx>
        <w:trPr>
          <w:trHeight w:val="90" w:hRule="atLeast"/>
          <w:jc w:val="center"/>
          <w:trPrChange w:id="712" w:author="ZTE_Wubin" w:date="2024-08-20T18:33:15Z">
            <w:trPr>
              <w:trHeight w:val="60" w:hRule="atLeast"/>
              <w:jc w:val="center"/>
            </w:trPr>
          </w:trPrChange>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Change w:id="713" w:author="ZTE_Wubin" w:date="2024-08-20T18:33:15Z">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tcPrChange>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Change w:id="714" w:author="ZTE_Wubin" w:date="2024-08-20T18:33:15Z">
              <w:tcPr>
                <w:tcW w:w="983" w:type="dxa"/>
                <w:tcBorders>
                  <w:top w:val="nil"/>
                  <w:left w:val="nil"/>
                  <w:bottom w:val="single" w:color="auto" w:sz="4" w:space="0"/>
                  <w:right w:val="single" w:color="auto" w:sz="4" w:space="0"/>
                </w:tcBorders>
                <w:shd w:val="clear" w:color="auto" w:fill="auto"/>
                <w:noWrap/>
                <w:vAlign w:val="center"/>
              </w:tcPr>
            </w:tcPrChange>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Change w:id="715" w:author="ZTE_Wubin" w:date="2024-08-20T18:33:15Z">
              <w:tcPr>
                <w:tcW w:w="1029" w:type="dxa"/>
                <w:tcBorders>
                  <w:top w:val="nil"/>
                  <w:left w:val="nil"/>
                  <w:bottom w:val="single" w:color="auto" w:sz="4" w:space="0"/>
                  <w:right w:val="single" w:color="auto" w:sz="4" w:space="0"/>
                </w:tcBorders>
                <w:shd w:val="clear" w:color="auto" w:fill="auto"/>
                <w:noWrap/>
                <w:vAlign w:val="bottom"/>
              </w:tcPr>
            </w:tcPrChange>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Change w:id="716" w:author="ZTE_Wubin" w:date="2024-08-20T18:33:15Z">
              <w:tcPr>
                <w:tcW w:w="996" w:type="dxa"/>
                <w:tcBorders>
                  <w:top w:val="nil"/>
                  <w:left w:val="nil"/>
                  <w:bottom w:val="single" w:color="auto" w:sz="4" w:space="0"/>
                  <w:right w:val="single" w:color="auto" w:sz="4" w:space="0"/>
                </w:tcBorders>
                <w:shd w:val="clear" w:color="auto" w:fill="auto"/>
                <w:noWrap/>
                <w:vAlign w:val="bottom"/>
              </w:tcPr>
            </w:tcPrChange>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Change w:id="717" w:author="ZTE_Wubin" w:date="2024-08-20T18:33:15Z">
              <w:tcPr>
                <w:tcW w:w="954" w:type="dxa"/>
                <w:tcBorders>
                  <w:top w:val="nil"/>
                  <w:left w:val="nil"/>
                  <w:bottom w:val="single" w:color="auto" w:sz="4" w:space="0"/>
                  <w:right w:val="single" w:color="auto" w:sz="4" w:space="0"/>
                </w:tcBorders>
                <w:shd w:val="clear" w:color="auto" w:fill="auto"/>
                <w:noWrap/>
                <w:vAlign w:val="bottom"/>
              </w:tcPr>
            </w:tcPrChange>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Change w:id="718" w:author="ZTE_Wubin" w:date="2024-08-20T18:33:15Z">
              <w:tcPr>
                <w:tcW w:w="1093" w:type="dxa"/>
                <w:tcBorders>
                  <w:top w:val="nil"/>
                  <w:left w:val="nil"/>
                  <w:bottom w:val="single" w:color="auto" w:sz="4" w:space="0"/>
                  <w:right w:val="single" w:color="auto" w:sz="4" w:space="0"/>
                </w:tcBorders>
                <w:shd w:val="clear" w:color="auto" w:fill="auto"/>
                <w:noWrap/>
                <w:vAlign w:val="bottom"/>
              </w:tcPr>
            </w:tcPrChange>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Change w:id="719" w:author="ZTE_Wubin" w:date="2024-08-20T18:33:15Z">
              <w:tcPr>
                <w:tcW w:w="1136" w:type="dxa"/>
                <w:tcBorders>
                  <w:top w:val="nil"/>
                  <w:left w:val="nil"/>
                  <w:bottom w:val="single" w:color="auto" w:sz="4" w:space="0"/>
                  <w:right w:val="single" w:color="auto" w:sz="4" w:space="0"/>
                </w:tcBorders>
                <w:shd w:val="clear" w:color="auto" w:fill="auto"/>
                <w:noWrap/>
                <w:vAlign w:val="bottom"/>
              </w:tcPr>
            </w:tcPrChange>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Change w:id="720" w:author="ZTE_Wubin" w:date="2024-08-20T18:33:15Z">
              <w:tcPr>
                <w:tcW w:w="1757" w:type="dxa"/>
                <w:vMerge w:val="restart"/>
                <w:tcBorders>
                  <w:top w:val="nil"/>
                  <w:left w:val="single" w:color="auto" w:sz="4" w:space="0"/>
                  <w:bottom w:val="single" w:color="auto" w:sz="4" w:space="0"/>
                  <w:right w:val="single" w:color="auto" w:sz="4" w:space="0"/>
                </w:tcBorders>
                <w:shd w:val="clear" w:color="auto" w:fill="auto"/>
                <w:noWrap/>
                <w:vAlign w:val="bottom"/>
              </w:tcPr>
            </w:tcPrChange>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ins w:id="721" w:author="ZTE_Wubin" w:date="2024-08-20T18:32:34Z">
              <w:r>
                <w:rPr>
                  <w:rFonts w:hint="eastAsia" w:cs="Arial"/>
                  <w:i/>
                  <w:color w:val="FF0000"/>
                  <w:kern w:val="2"/>
                  <w:lang w:val="en-US" w:eastAsia="zh-CN"/>
                </w:rPr>
                <w:t>Editor</w:t>
              </w:r>
            </w:ins>
            <w:ins w:id="722" w:author="ZTE_Wubin" w:date="2024-08-20T18:32:34Z">
              <w:r>
                <w:rPr>
                  <w:rFonts w:cs="Arial"/>
                  <w:i/>
                  <w:color w:val="FF0000"/>
                  <w:kern w:val="2"/>
                  <w:lang w:val="en-US" w:eastAsia="zh-CN"/>
                </w:rPr>
                <w:t>’</w:t>
              </w:r>
            </w:ins>
            <w:ins w:id="723" w:author="ZTE_Wubin" w:date="2024-08-20T18:32:34Z">
              <w:r>
                <w:rPr>
                  <w:rFonts w:hint="eastAsia" w:cs="Arial"/>
                  <w:i/>
                  <w:color w:val="FF0000"/>
                  <w:kern w:val="2"/>
                  <w:lang w:val="en-US" w:eastAsia="zh-CN"/>
                </w:rPr>
                <w:t xml:space="preserve">s </w:t>
              </w:r>
            </w:ins>
            <w:ins w:id="724" w:author="ZTE_Wubin" w:date="2024-08-20T18:32:34Z">
              <w:r>
                <w:rPr>
                  <w:rFonts w:hint="eastAsia"/>
                  <w:i/>
                  <w:iCs/>
                  <w:color w:val="FF0000"/>
                  <w:lang w:val="en-US" w:eastAsia="zh-CN"/>
                </w:rPr>
                <w:t xml:space="preserve">Note: </w:t>
              </w:r>
            </w:ins>
            <w:ins w:id="725" w:author="ZTE_Wubin" w:date="2024-08-20T18:42:49Z">
              <w:r>
                <w:rPr>
                  <w:rFonts w:hint="eastAsia"/>
                  <w:i/>
                  <w:iCs/>
                  <w:color w:val="FF0000"/>
                  <w:lang w:val="en-US" w:eastAsia="zh-CN"/>
                </w:rPr>
                <w:t>The analysis conclusion for the UL harmonic/harm</w:t>
              </w:r>
            </w:ins>
            <w:ins w:id="726" w:author="ZTE_Wubin" w:date="2024-08-27T20:15:06Z">
              <w:r>
                <w:rPr>
                  <w:rFonts w:hint="eastAsia"/>
                  <w:i/>
                  <w:iCs/>
                  <w:color w:val="FF0000"/>
                  <w:lang w:val="en-US" w:eastAsia="zh-CN"/>
                </w:rPr>
                <w:t>o</w:t>
              </w:r>
            </w:ins>
            <w:ins w:id="727" w:author="ZTE_Wubin" w:date="2024-08-20T18:42:49Z">
              <w:r>
                <w:rPr>
                  <w:rFonts w:hint="eastAsia"/>
                  <w:i/>
                  <w:iCs/>
                  <w:color w:val="FF0000"/>
                  <w:lang w:val="en-US" w:eastAsia="zh-CN"/>
                </w:rPr>
                <w:t>nic mixing shall be included here, even if no issues are identified</w:t>
              </w:r>
            </w:ins>
            <w:ins w:id="728" w:author="ZTE_Wubin" w:date="2024-08-20T18:42:58Z">
              <w:r>
                <w:rPr>
                  <w:rFonts w:hint="eastAsia"/>
                  <w:i/>
                  <w:iCs/>
                  <w:color w:val="FF0000"/>
                  <w:lang w:val="en-US" w:eastAsia="zh-CN"/>
                </w:rPr>
                <w:t>.</w:t>
              </w:r>
            </w:ins>
            <w:del w:id="729" w:author="ZTE_Wubin" w:date="2024-08-20T18:32:34Z">
              <w:r>
                <w:rPr>
                  <w:rFonts w:ascii="Arial" w:hAnsi="Arial" w:cs="Arial"/>
                  <w:sz w:val="18"/>
                  <w:szCs w:val="18"/>
                  <w:lang w:val="en-US"/>
                </w:rPr>
                <w:delText>t</w:delText>
              </w:r>
            </w:del>
            <w:del w:id="730" w:author="ZTE_Wubin" w:date="2024-08-20T18:32:33Z">
              <w:r>
                <w:rPr>
                  <w:rFonts w:ascii="Arial" w:hAnsi="Arial" w:cs="Arial"/>
                  <w:sz w:val="18"/>
                  <w:szCs w:val="18"/>
                  <w:lang w:val="en-US"/>
                </w:rPr>
                <w:delText>ext</w:delText>
              </w:r>
            </w:del>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167" w:name="OLE_LINK62"/>
      <w:r>
        <w:rPr>
          <w:rFonts w:hint="eastAsia" w:ascii="Arial" w:hAnsi="Arial" w:cs="Arial"/>
          <w:b/>
          <w:i w:val="0"/>
          <w:iCs w:val="0"/>
          <w:color w:val="auto"/>
          <w:kern w:val="2"/>
          <w:sz w:val="20"/>
          <w:szCs w:val="20"/>
          <w:lang w:val="en-US" w:eastAsia="zh-CN"/>
        </w:rPr>
        <w:t>analysis</w:t>
      </w:r>
      <w:bookmarkEnd w:id="167"/>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ins w:id="731" w:author="ZTE_Wubin" w:date="2024-08-20T18:32:37Z">
              <w:r>
                <w:rPr>
                  <w:rFonts w:hint="eastAsia" w:cs="Arial"/>
                  <w:i/>
                  <w:color w:val="FF0000"/>
                  <w:kern w:val="2"/>
                  <w:lang w:val="en-US" w:eastAsia="zh-CN"/>
                </w:rPr>
                <w:t>Editor</w:t>
              </w:r>
            </w:ins>
            <w:ins w:id="732" w:author="ZTE_Wubin" w:date="2024-08-20T18:32:37Z">
              <w:r>
                <w:rPr>
                  <w:rFonts w:cs="Arial"/>
                  <w:i/>
                  <w:color w:val="FF0000"/>
                  <w:kern w:val="2"/>
                  <w:lang w:val="en-US" w:eastAsia="zh-CN"/>
                </w:rPr>
                <w:t>’</w:t>
              </w:r>
            </w:ins>
            <w:ins w:id="733" w:author="ZTE_Wubin" w:date="2024-08-20T18:32:37Z">
              <w:r>
                <w:rPr>
                  <w:rFonts w:hint="eastAsia" w:cs="Arial"/>
                  <w:i/>
                  <w:color w:val="FF0000"/>
                  <w:kern w:val="2"/>
                  <w:lang w:val="en-US" w:eastAsia="zh-CN"/>
                </w:rPr>
                <w:t xml:space="preserve">s </w:t>
              </w:r>
            </w:ins>
            <w:ins w:id="734" w:author="ZTE_Wubin" w:date="2024-08-20T18:32:37Z">
              <w:r>
                <w:rPr>
                  <w:rFonts w:hint="eastAsia"/>
                  <w:i/>
                  <w:iCs/>
                  <w:color w:val="FF0000"/>
                  <w:lang w:val="en-US" w:eastAsia="zh-CN"/>
                </w:rPr>
                <w:t xml:space="preserve">Note: </w:t>
              </w:r>
            </w:ins>
            <w:ins w:id="735" w:author="ZTE_Wubin" w:date="2024-08-20T18:43:17Z">
              <w:r>
                <w:rPr>
                  <w:rFonts w:hint="eastAsia"/>
                  <w:i/>
                  <w:iCs/>
                  <w:color w:val="FF0000"/>
                  <w:lang w:val="en-US" w:eastAsia="zh-CN"/>
                </w:rPr>
                <w:t xml:space="preserve">The analysis conclusion for the </w:t>
              </w:r>
            </w:ins>
            <w:ins w:id="736" w:author="ZTE_Wubin" w:date="2024-08-20T18:43:27Z">
              <w:r>
                <w:rPr>
                  <w:rFonts w:hint="eastAsia"/>
                  <w:i/>
                  <w:iCs/>
                  <w:color w:val="FF0000"/>
                  <w:lang w:val="en-US" w:eastAsia="zh-CN"/>
                </w:rPr>
                <w:t>c</w:t>
              </w:r>
            </w:ins>
            <w:ins w:id="737" w:author="ZTE_Wubin" w:date="2024-08-20T18:43:28Z">
              <w:r>
                <w:rPr>
                  <w:rFonts w:hint="eastAsia"/>
                  <w:i/>
                  <w:iCs/>
                  <w:color w:val="FF0000"/>
                  <w:lang w:val="en-US" w:eastAsia="zh-CN"/>
                </w:rPr>
                <w:t>ross</w:t>
              </w:r>
            </w:ins>
            <w:ins w:id="738" w:author="ZTE_Wubin" w:date="2024-08-27T20:15:54Z">
              <w:r>
                <w:rPr>
                  <w:rFonts w:hint="eastAsia"/>
                  <w:i/>
                  <w:iCs/>
                  <w:color w:val="FF0000"/>
                  <w:lang w:val="en-US" w:eastAsia="zh-CN"/>
                </w:rPr>
                <w:t>-</w:t>
              </w:r>
            </w:ins>
            <w:ins w:id="739" w:author="ZTE_Wubin" w:date="2024-08-20T18:43:29Z">
              <w:r>
                <w:rPr>
                  <w:rFonts w:hint="eastAsia"/>
                  <w:i/>
                  <w:iCs/>
                  <w:color w:val="FF0000"/>
                  <w:lang w:val="en-US" w:eastAsia="zh-CN"/>
                </w:rPr>
                <w:t xml:space="preserve"> band</w:t>
              </w:r>
            </w:ins>
            <w:ins w:id="740" w:author="ZTE_Wubin" w:date="2024-08-20T18:43:30Z">
              <w:r>
                <w:rPr>
                  <w:rFonts w:hint="eastAsia"/>
                  <w:i/>
                  <w:iCs/>
                  <w:color w:val="FF0000"/>
                  <w:lang w:val="en-US" w:eastAsia="zh-CN"/>
                </w:rPr>
                <w:t xml:space="preserve"> is</w:t>
              </w:r>
            </w:ins>
            <w:ins w:id="741" w:author="ZTE_Wubin" w:date="2024-08-20T18:43:31Z">
              <w:r>
                <w:rPr>
                  <w:rFonts w:hint="eastAsia"/>
                  <w:i/>
                  <w:iCs/>
                  <w:color w:val="FF0000"/>
                  <w:lang w:val="en-US" w:eastAsia="zh-CN"/>
                </w:rPr>
                <w:t>olation</w:t>
              </w:r>
            </w:ins>
            <w:ins w:id="742" w:author="ZTE_Wubin" w:date="2024-08-20T18:43:17Z">
              <w:r>
                <w:rPr>
                  <w:rFonts w:hint="eastAsia"/>
                  <w:i/>
                  <w:iCs/>
                  <w:color w:val="FF0000"/>
                  <w:lang w:val="en-US" w:eastAsia="zh-CN"/>
                </w:rPr>
                <w:t xml:space="preserve"> shall be included here, even if no issues are identified</w:t>
              </w:r>
            </w:ins>
            <w:ins w:id="743" w:author="ZTE_Wubin" w:date="2024-08-20T18:43:35Z">
              <w:r>
                <w:rPr>
                  <w:rFonts w:hint="eastAsia"/>
                  <w:i/>
                  <w:iCs/>
                  <w:color w:val="FF0000"/>
                  <w:lang w:val="en-US" w:eastAsia="zh-CN"/>
                </w:rPr>
                <w:t>.</w:t>
              </w:r>
            </w:ins>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ins w:id="744" w:author="ZTE_Wubin" w:date="2024-08-20T18:43:41Z">
              <w:r>
                <w:rPr>
                  <w:rFonts w:hint="eastAsia" w:cs="Arial"/>
                  <w:i/>
                  <w:color w:val="FF0000"/>
                  <w:kern w:val="2"/>
                  <w:lang w:val="en-US" w:eastAsia="zh-CN"/>
                </w:rPr>
                <w:t>Editor</w:t>
              </w:r>
            </w:ins>
            <w:ins w:id="745" w:author="ZTE_Wubin" w:date="2024-08-20T18:43:41Z">
              <w:r>
                <w:rPr>
                  <w:rFonts w:cs="Arial"/>
                  <w:i/>
                  <w:color w:val="FF0000"/>
                  <w:kern w:val="2"/>
                  <w:lang w:val="en-US" w:eastAsia="zh-CN"/>
                </w:rPr>
                <w:t>’</w:t>
              </w:r>
            </w:ins>
            <w:ins w:id="746" w:author="ZTE_Wubin" w:date="2024-08-20T18:43:41Z">
              <w:r>
                <w:rPr>
                  <w:rFonts w:hint="eastAsia" w:cs="Arial"/>
                  <w:i/>
                  <w:color w:val="FF0000"/>
                  <w:kern w:val="2"/>
                  <w:lang w:val="en-US" w:eastAsia="zh-CN"/>
                </w:rPr>
                <w:t xml:space="preserve">s </w:t>
              </w:r>
            </w:ins>
            <w:ins w:id="747" w:author="ZTE_Wubin" w:date="2024-08-20T18:43:41Z">
              <w:r>
                <w:rPr>
                  <w:rFonts w:hint="eastAsia"/>
                  <w:i/>
                  <w:iCs/>
                  <w:color w:val="FF0000"/>
                  <w:lang w:val="en-US" w:eastAsia="zh-CN"/>
                </w:rPr>
                <w:t>Note: The analysis conclusion for the cross</w:t>
              </w:r>
            </w:ins>
            <w:ins w:id="748" w:author="ZTE_Wubin" w:date="2024-08-27T20:15:59Z">
              <w:r>
                <w:rPr>
                  <w:rFonts w:hint="eastAsia"/>
                  <w:i/>
                  <w:iCs/>
                  <w:color w:val="FF0000"/>
                  <w:lang w:val="en-US" w:eastAsia="zh-CN"/>
                </w:rPr>
                <w:t>-</w:t>
              </w:r>
            </w:ins>
            <w:ins w:id="749" w:author="ZTE_Wubin" w:date="2024-08-20T18:43:41Z">
              <w:r>
                <w:rPr>
                  <w:rFonts w:hint="eastAsia"/>
                  <w:i/>
                  <w:iCs/>
                  <w:color w:val="FF0000"/>
                  <w:lang w:val="en-US" w:eastAsia="zh-CN"/>
                </w:rPr>
                <w:t xml:space="preserve"> band isolation shall be included here, even if no issues are identified.</w:t>
              </w:r>
            </w:ins>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Change w:id="750" w:author="ZTE_Wubin" w:date="2024-08-20T18:44:30Z">
                <w:pPr>
                  <w:keepNext/>
                  <w:keepLines/>
                  <w:spacing w:after="0"/>
                  <w:jc w:val="center"/>
                </w:pPr>
              </w:pPrChange>
            </w:pPr>
            <w:ins w:id="751" w:author="ZTE_Wubin" w:date="2024-08-20T18:33:43Z">
              <w:r>
                <w:rPr>
                  <w:rFonts w:hint="eastAsia" w:cs="Arial"/>
                  <w:i/>
                  <w:color w:val="FF0000"/>
                  <w:kern w:val="2"/>
                  <w:lang w:val="en-US" w:eastAsia="zh-CN"/>
                </w:rPr>
                <w:t>Editor</w:t>
              </w:r>
            </w:ins>
            <w:ins w:id="752" w:author="ZTE_Wubin" w:date="2024-08-20T18:33:43Z">
              <w:r>
                <w:rPr>
                  <w:rFonts w:cs="Arial"/>
                  <w:i/>
                  <w:color w:val="FF0000"/>
                  <w:kern w:val="2"/>
                  <w:lang w:val="en-US" w:eastAsia="zh-CN"/>
                </w:rPr>
                <w:t>’</w:t>
              </w:r>
            </w:ins>
            <w:ins w:id="753" w:author="ZTE_Wubin" w:date="2024-08-20T18:33:43Z">
              <w:r>
                <w:rPr>
                  <w:rFonts w:hint="eastAsia" w:cs="Arial"/>
                  <w:i/>
                  <w:color w:val="FF0000"/>
                  <w:kern w:val="2"/>
                  <w:lang w:val="en-US" w:eastAsia="zh-CN"/>
                </w:rPr>
                <w:t xml:space="preserve">s </w:t>
              </w:r>
            </w:ins>
            <w:ins w:id="754" w:author="ZTE_Wubin" w:date="2024-08-20T18:33:43Z">
              <w:r>
                <w:rPr>
                  <w:rFonts w:hint="eastAsia"/>
                  <w:i/>
                  <w:iCs/>
                  <w:color w:val="FF0000"/>
                  <w:lang w:val="en-US" w:eastAsia="zh-CN"/>
                </w:rPr>
                <w:t xml:space="preserve">Note: </w:t>
              </w:r>
            </w:ins>
            <w:ins w:id="755" w:author="ZTE_Wubin" w:date="2024-08-20T18:44:00Z">
              <w:r>
                <w:rPr>
                  <w:rFonts w:hint="eastAsia"/>
                  <w:i/>
                  <w:iCs/>
                  <w:color w:val="FF0000"/>
                  <w:lang w:val="en-US" w:eastAsia="zh-CN"/>
                </w:rPr>
                <w:t xml:space="preserve">The analysis conclusion for the </w:t>
              </w:r>
            </w:ins>
            <w:ins w:id="756" w:author="ZTE_Wubin" w:date="2024-08-20T18:44:21Z">
              <w:r>
                <w:rPr>
                  <w:rFonts w:hint="eastAsia"/>
                  <w:i/>
                  <w:iCs/>
                  <w:color w:val="FF0000"/>
                  <w:lang w:val="en-US" w:eastAsia="zh-CN"/>
                </w:rPr>
                <w:t>UL</w:t>
              </w:r>
            </w:ins>
            <w:ins w:id="757" w:author="ZTE_Wubin" w:date="2024-08-20T18:44:22Z">
              <w:r>
                <w:rPr>
                  <w:rFonts w:hint="eastAsia"/>
                  <w:i/>
                  <w:iCs/>
                  <w:color w:val="FF0000"/>
                  <w:lang w:val="en-US" w:eastAsia="zh-CN"/>
                </w:rPr>
                <w:t xml:space="preserve"> CA </w:t>
              </w:r>
            </w:ins>
            <w:ins w:id="758" w:author="ZTE_Wubin" w:date="2024-08-20T18:44:23Z">
              <w:r>
                <w:rPr>
                  <w:rFonts w:hint="eastAsia"/>
                  <w:i/>
                  <w:iCs/>
                  <w:color w:val="FF0000"/>
                  <w:lang w:val="en-US" w:eastAsia="zh-CN"/>
                </w:rPr>
                <w:t>I</w:t>
              </w:r>
            </w:ins>
            <w:ins w:id="759" w:author="ZTE_Wubin" w:date="2024-08-20T18:44:24Z">
              <w:r>
                <w:rPr>
                  <w:rFonts w:hint="eastAsia"/>
                  <w:i/>
                  <w:iCs/>
                  <w:color w:val="FF0000"/>
                  <w:lang w:val="en-US" w:eastAsia="zh-CN"/>
                </w:rPr>
                <w:t>MD</w:t>
              </w:r>
            </w:ins>
            <w:ins w:id="760" w:author="ZTE_Wubin" w:date="2024-08-20T18:44:00Z">
              <w:r>
                <w:rPr>
                  <w:rFonts w:hint="eastAsia"/>
                  <w:i/>
                  <w:iCs/>
                  <w:color w:val="FF0000"/>
                  <w:lang w:val="en-US" w:eastAsia="zh-CN"/>
                </w:rPr>
                <w:t xml:space="preserve"> shall be included here, even if no issues are identified.</w:t>
              </w:r>
            </w:ins>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168" w:name="_Toc2189"/>
      <w:r>
        <w:t>5.x.1.</w:t>
      </w:r>
      <w:r>
        <w:rPr>
          <w:rFonts w:hint="eastAsia"/>
          <w:lang w:val="en-US" w:eastAsia="zh-CN"/>
        </w:rPr>
        <w:t>4</w:t>
      </w:r>
      <w:r>
        <w:tab/>
      </w:r>
      <w:bookmarkStart w:id="169" w:name="_Hlk167407889"/>
      <w:r>
        <w:rPr>
          <w:lang w:val="en-US" w:eastAsia="zh-CN"/>
        </w:rPr>
        <w:t>∆TIB,c and ∆RIB,c values</w:t>
      </w:r>
      <w:bookmarkEnd w:id="168"/>
      <w:bookmarkEnd w:id="169"/>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170" w:name="_Toc9547"/>
      <w:bookmarkStart w:id="171" w:name="_Toc109047243"/>
      <w:r>
        <w:t>5.x.1.5</w:t>
      </w:r>
      <w:r>
        <w:tab/>
      </w:r>
      <w:r>
        <w:rPr>
          <w:rFonts w:cs="Arial"/>
          <w:szCs w:val="22"/>
          <w:lang w:val="en-US" w:eastAsia="zh-CN"/>
        </w:rPr>
        <w:t>REFSENS requirements</w:t>
      </w:r>
      <w:bookmarkEnd w:id="170"/>
      <w:bookmarkEnd w:id="171"/>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172"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172"/>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173" w:name="_Toc109047244"/>
      <w:bookmarkStart w:id="174" w:name="_Toc4166"/>
      <w:bookmarkStart w:id="175" w:name="_Toc29633"/>
      <w:bookmarkStart w:id="176" w:name="_Toc29255"/>
      <w:bookmarkStart w:id="177" w:name="_Toc14384"/>
      <w:bookmarkStart w:id="178" w:name="_Toc2198"/>
      <w:bookmarkStart w:id="179" w:name="_Toc220"/>
      <w:bookmarkStart w:id="180" w:name="_Toc31115"/>
      <w:bookmarkStart w:id="181" w:name="_Toc30564"/>
      <w:bookmarkStart w:id="182" w:name="_Toc14174"/>
      <w:bookmarkStart w:id="183" w:name="_Toc21475"/>
      <w:bookmarkStart w:id="184" w:name="_Toc27263"/>
      <w:r>
        <w:t>5.x.1.6</w:t>
      </w:r>
      <w:r>
        <w:tab/>
      </w:r>
      <w:r>
        <w:rPr>
          <w:lang w:val="en-US" w:eastAsia="zh-CN"/>
        </w:rPr>
        <w:t>OOB blocking exception requirements</w:t>
      </w:r>
      <w:bookmarkEnd w:id="173"/>
      <w:bookmarkEnd w:id="174"/>
      <w:bookmarkEnd w:id="175"/>
      <w:bookmarkEnd w:id="176"/>
      <w:bookmarkEnd w:id="177"/>
      <w:bookmarkEnd w:id="178"/>
      <w:bookmarkEnd w:id="179"/>
      <w:bookmarkEnd w:id="180"/>
      <w:bookmarkEnd w:id="181"/>
      <w:bookmarkEnd w:id="182"/>
      <w:bookmarkEnd w:id="183"/>
      <w:bookmarkEnd w:id="184"/>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185" w:name="_Toc22389"/>
      <w:bookmarkStart w:id="186" w:name="_Toc26147"/>
      <w:bookmarkStart w:id="187" w:name="_Toc24110"/>
      <w:bookmarkStart w:id="188" w:name="_Toc28997"/>
      <w:bookmarkStart w:id="189" w:name="_Toc109047245"/>
      <w:bookmarkStart w:id="190" w:name="_Toc2034"/>
      <w:bookmarkStart w:id="191" w:name="_Toc23774"/>
      <w:r>
        <w:t>5.x.2</w:t>
      </w:r>
      <w:r>
        <w:tab/>
      </w:r>
      <w:r>
        <w:rPr>
          <w:rFonts w:cs="Arial"/>
          <w:szCs w:val="28"/>
          <w:lang w:eastAsia="zh-CN"/>
        </w:rPr>
        <w:t>Specific for 2 bands UL CA</w:t>
      </w:r>
      <w:bookmarkEnd w:id="185"/>
      <w:bookmarkEnd w:id="186"/>
      <w:bookmarkEnd w:id="187"/>
      <w:bookmarkEnd w:id="188"/>
      <w:bookmarkEnd w:id="189"/>
      <w:bookmarkEnd w:id="190"/>
      <w:bookmarkEnd w:id="191"/>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192" w:name="_Toc109047246"/>
      <w:bookmarkStart w:id="193" w:name="_Toc20689"/>
      <w:r>
        <w:t>5.x.2.1</w:t>
      </w:r>
      <w:r>
        <w:tab/>
      </w:r>
      <w:r>
        <w:rPr>
          <w:rFonts w:cs="Arial"/>
          <w:lang w:eastAsia="zh-CN"/>
        </w:rPr>
        <w:t xml:space="preserve">Maximum output power for </w:t>
      </w:r>
      <w:r>
        <w:rPr>
          <w:rFonts w:cs="Arial"/>
          <w:lang w:val="en-US" w:eastAsia="zh-CN"/>
        </w:rPr>
        <w:t>inter-band CA</w:t>
      </w:r>
      <w:bookmarkEnd w:id="192"/>
      <w:bookmarkEnd w:id="193"/>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194" w:name="_Toc109047247"/>
      <w:bookmarkStart w:id="195" w:name="_Toc2338"/>
      <w:r>
        <w:t>5.x.2.2</w:t>
      </w:r>
      <w:r>
        <w:tab/>
      </w:r>
      <w:r>
        <w:rPr>
          <w:rFonts w:cs="Arial"/>
          <w:lang w:eastAsia="zh-CN"/>
        </w:rPr>
        <w:t>UE co-existence studies</w:t>
      </w:r>
      <w:bookmarkEnd w:id="194"/>
      <w:r>
        <w:rPr>
          <w:rFonts w:hint="eastAsia" w:cs="Arial"/>
          <w:lang w:val="en-US" w:eastAsia="zh-CN"/>
        </w:rPr>
        <w:t xml:space="preserve"> for 2 bands UL</w:t>
      </w:r>
      <w:bookmarkEnd w:id="195"/>
    </w:p>
    <w:p>
      <w:pPr>
        <w:keepNext/>
        <w:keepLines/>
        <w:pageBreakBefore w:val="0"/>
        <w:kinsoku/>
        <w:wordWrap/>
        <w:topLinePunct w:val="0"/>
        <w:bidi w:val="0"/>
        <w:rPr>
          <w:i/>
          <w:iCs/>
          <w:color w:val="FF0000"/>
          <w:lang w:eastAsia="en-GB"/>
        </w:rPr>
      </w:pPr>
      <w:bookmarkStart w:id="196" w:name="OLE_LINK66"/>
      <w:bookmarkStart w:id="197"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196"/>
    <w:p>
      <w:pPr>
        <w:keepNext/>
        <w:keepLines/>
        <w:pageBreakBefore w:val="0"/>
        <w:kinsoku/>
        <w:wordWrap/>
        <w:topLinePunct w:val="0"/>
        <w:bidi w:val="0"/>
        <w:spacing w:before="120" w:after="120"/>
        <w:jc w:val="center"/>
        <w:rPr>
          <w:rFonts w:ascii="Arial" w:hAnsi="Arial" w:cs="Arial"/>
          <w:b/>
          <w:lang w:val="en-US"/>
        </w:rPr>
      </w:pPr>
      <w:bookmarkStart w:id="198"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199"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199"/>
    </w:p>
    <w:bookmarkEnd w:id="197"/>
    <w:bookmarkEnd w:id="198"/>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ins w:id="761" w:author="ZTE_Wubin" w:date="2024-08-20T18:44:47Z">
              <w:r>
                <w:rPr>
                  <w:rFonts w:hint="eastAsia" w:cs="Arial"/>
                  <w:i/>
                  <w:color w:val="FF0000"/>
                  <w:kern w:val="2"/>
                  <w:lang w:val="en-US" w:eastAsia="zh-CN"/>
                </w:rPr>
                <w:t>Editor</w:t>
              </w:r>
            </w:ins>
            <w:ins w:id="762" w:author="ZTE_Wubin" w:date="2024-08-20T18:44:47Z">
              <w:r>
                <w:rPr>
                  <w:rFonts w:cs="Arial"/>
                  <w:i/>
                  <w:color w:val="FF0000"/>
                  <w:kern w:val="2"/>
                  <w:lang w:val="en-US" w:eastAsia="zh-CN"/>
                </w:rPr>
                <w:t>’</w:t>
              </w:r>
            </w:ins>
            <w:ins w:id="763" w:author="ZTE_Wubin" w:date="2024-08-20T18:44:47Z">
              <w:r>
                <w:rPr>
                  <w:rFonts w:hint="eastAsia" w:cs="Arial"/>
                  <w:i/>
                  <w:color w:val="FF0000"/>
                  <w:kern w:val="2"/>
                  <w:lang w:val="en-US" w:eastAsia="zh-CN"/>
                </w:rPr>
                <w:t xml:space="preserve">s </w:t>
              </w:r>
            </w:ins>
            <w:ins w:id="764" w:author="ZTE_Wubin" w:date="2024-08-20T18:44:47Z">
              <w:r>
                <w:rPr>
                  <w:rFonts w:hint="eastAsia"/>
                  <w:i/>
                  <w:iCs/>
                  <w:color w:val="FF0000"/>
                  <w:lang w:val="en-US" w:eastAsia="zh-CN"/>
                </w:rPr>
                <w:t xml:space="preserve">Note: The analysis conclusion for the </w:t>
              </w:r>
            </w:ins>
            <w:ins w:id="765" w:author="ZTE_Wubin" w:date="2024-08-20T18:44:54Z">
              <w:r>
                <w:rPr>
                  <w:rFonts w:hint="eastAsia"/>
                  <w:i/>
                  <w:iCs/>
                  <w:color w:val="FF0000"/>
                  <w:lang w:val="en-US" w:eastAsia="zh-CN"/>
                </w:rPr>
                <w:t>3U</w:t>
              </w:r>
            </w:ins>
            <w:ins w:id="766" w:author="ZTE_Wubin" w:date="2024-08-20T18:44:55Z">
              <w:r>
                <w:rPr>
                  <w:rFonts w:hint="eastAsia"/>
                  <w:i/>
                  <w:iCs/>
                  <w:color w:val="FF0000"/>
                  <w:lang w:val="en-US" w:eastAsia="zh-CN"/>
                </w:rPr>
                <w:t xml:space="preserve">L </w:t>
              </w:r>
            </w:ins>
            <w:ins w:id="767" w:author="ZTE_Wubin" w:date="2024-08-20T18:44:56Z">
              <w:r>
                <w:rPr>
                  <w:rFonts w:hint="eastAsia"/>
                  <w:i/>
                  <w:iCs/>
                  <w:color w:val="FF0000"/>
                  <w:lang w:val="en-US" w:eastAsia="zh-CN"/>
                </w:rPr>
                <w:t>CC IMD</w:t>
              </w:r>
            </w:ins>
            <w:ins w:id="768" w:author="ZTE_Wubin" w:date="2024-08-20T18:44:47Z">
              <w:r>
                <w:rPr>
                  <w:rFonts w:hint="eastAsia"/>
                  <w:i/>
                  <w:iCs/>
                  <w:color w:val="FF0000"/>
                  <w:lang w:val="en-US" w:eastAsia="zh-CN"/>
                </w:rPr>
                <w:t xml:space="preserve"> shall be included here, even if no issues are identified.</w:t>
              </w:r>
            </w:ins>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ins w:id="769" w:author="ZTE_Wubin" w:date="2024-08-20T18:46:18Z"/>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ins w:id="770" w:author="ZTE_Wubin" w:date="2024-08-20T18:46:18Z">
        <w:r>
          <w:rPr>
            <w:i/>
            <w:iCs/>
            <w:color w:val="FF0000"/>
            <w:lang w:eastAsia="en-GB"/>
          </w:rPr>
          <w:t xml:space="preserve">Editor's note: </w:t>
        </w:r>
      </w:ins>
      <w:ins w:id="771" w:author="ZTE_Wubin" w:date="2024-08-20T18:47:26Z">
        <w:r>
          <w:rPr>
            <w:rFonts w:hint="eastAsia" w:eastAsia="宋体"/>
            <w:i/>
            <w:iCs/>
            <w:color w:val="FF0000"/>
            <w:lang w:val="en-US" w:eastAsia="zh-CN"/>
          </w:rPr>
          <w:t>I</w:t>
        </w:r>
      </w:ins>
      <w:ins w:id="772" w:author="ZTE_Wubin" w:date="2024-08-20T18:46:19Z">
        <w:r>
          <w:rPr>
            <w:rFonts w:hint="eastAsia" w:eastAsia="宋体"/>
            <w:i/>
            <w:iCs/>
            <w:color w:val="FF0000"/>
            <w:lang w:val="en-US" w:eastAsia="zh-CN"/>
          </w:rPr>
          <w:t>f</w:t>
        </w:r>
      </w:ins>
      <w:ins w:id="773" w:author="ZTE_Wubin" w:date="2024-08-20T18:46:20Z">
        <w:r>
          <w:rPr>
            <w:rFonts w:hint="eastAsia" w:eastAsia="宋体"/>
            <w:i/>
            <w:iCs/>
            <w:color w:val="FF0000"/>
            <w:lang w:val="en-US" w:eastAsia="zh-CN"/>
          </w:rPr>
          <w:t xml:space="preserve"> </w:t>
        </w:r>
      </w:ins>
      <w:ins w:id="774" w:author="ZTE_Wubin" w:date="2024-08-20T18:46:34Z">
        <w:r>
          <w:rPr>
            <w:rFonts w:hint="eastAsia" w:eastAsia="宋体"/>
            <w:i/>
            <w:iCs/>
            <w:color w:val="FF0000"/>
            <w:lang w:val="en-US" w:eastAsia="zh-CN"/>
          </w:rPr>
          <w:t>no</w:t>
        </w:r>
      </w:ins>
      <w:ins w:id="775" w:author="ZTE_Wubin" w:date="2024-08-20T18:46:35Z">
        <w:r>
          <w:rPr>
            <w:rFonts w:hint="eastAsia" w:eastAsia="宋体"/>
            <w:i/>
            <w:iCs/>
            <w:color w:val="FF0000"/>
            <w:lang w:val="en-US" w:eastAsia="zh-CN"/>
          </w:rPr>
          <w:t xml:space="preserve"> </w:t>
        </w:r>
      </w:ins>
      <w:ins w:id="776" w:author="ZTE_Wubin" w:date="2024-08-20T18:46:46Z">
        <w:r>
          <w:rPr>
            <w:rFonts w:hint="eastAsia" w:eastAsia="宋体"/>
            <w:i/>
            <w:iCs/>
            <w:color w:val="FF0000"/>
            <w:lang w:val="en-US" w:eastAsia="zh-CN"/>
          </w:rPr>
          <w:t>ne</w:t>
        </w:r>
      </w:ins>
      <w:ins w:id="777" w:author="ZTE_Wubin" w:date="2024-08-20T18:46:47Z">
        <w:r>
          <w:rPr>
            <w:rFonts w:hint="eastAsia" w:eastAsia="宋体"/>
            <w:i/>
            <w:iCs/>
            <w:color w:val="FF0000"/>
            <w:lang w:val="en-US" w:eastAsia="zh-CN"/>
          </w:rPr>
          <w:t xml:space="preserve">ed </w:t>
        </w:r>
      </w:ins>
      <w:ins w:id="778" w:author="ZTE_Wubin" w:date="2024-08-20T18:47:31Z">
        <w:r>
          <w:rPr>
            <w:rFonts w:hint="eastAsia" w:eastAsia="宋体"/>
            <w:i/>
            <w:iCs/>
            <w:color w:val="FF0000"/>
            <w:lang w:val="en-US" w:eastAsia="zh-CN"/>
          </w:rPr>
          <w:t>to</w:t>
        </w:r>
      </w:ins>
      <w:ins w:id="779" w:author="ZTE_Wubin" w:date="2024-08-20T18:47:32Z">
        <w:r>
          <w:rPr>
            <w:rFonts w:hint="eastAsia" w:eastAsia="宋体"/>
            <w:i/>
            <w:iCs/>
            <w:color w:val="FF0000"/>
            <w:lang w:val="en-US" w:eastAsia="zh-CN"/>
          </w:rPr>
          <w:t xml:space="preserve"> a</w:t>
        </w:r>
      </w:ins>
      <w:ins w:id="780" w:author="ZTE_Wubin" w:date="2024-08-20T18:47:33Z">
        <w:r>
          <w:rPr>
            <w:rFonts w:hint="eastAsia" w:eastAsia="宋体"/>
            <w:i/>
            <w:iCs/>
            <w:color w:val="FF0000"/>
            <w:lang w:val="en-US" w:eastAsia="zh-CN"/>
          </w:rPr>
          <w:t>dd</w:t>
        </w:r>
      </w:ins>
      <w:ins w:id="781" w:author="ZTE_Wubin" w:date="2024-08-20T18:46:48Z">
        <w:r>
          <w:rPr>
            <w:rFonts w:hint="eastAsia" w:eastAsia="宋体"/>
            <w:i/>
            <w:iCs/>
            <w:color w:val="FF0000"/>
            <w:lang w:val="en-US" w:eastAsia="zh-CN"/>
          </w:rPr>
          <w:t xml:space="preserve"> </w:t>
        </w:r>
      </w:ins>
      <w:ins w:id="782" w:author="ZTE_Wubin" w:date="2024-08-20T18:49:03Z">
        <w:r>
          <w:rPr>
            <w:rFonts w:hint="eastAsia" w:eastAsia="宋体"/>
            <w:i/>
            <w:iCs/>
            <w:color w:val="FF0000"/>
            <w:lang w:val="en-US" w:eastAsia="zh-CN"/>
          </w:rPr>
          <w:t>band c</w:t>
        </w:r>
      </w:ins>
      <w:ins w:id="783" w:author="ZTE_Wubin" w:date="2024-08-20T18:49:04Z">
        <w:r>
          <w:rPr>
            <w:rFonts w:hint="eastAsia" w:eastAsia="宋体"/>
            <w:i/>
            <w:iCs/>
            <w:color w:val="FF0000"/>
            <w:lang w:val="en-US" w:eastAsia="zh-CN"/>
          </w:rPr>
          <w:t>ombina</w:t>
        </w:r>
      </w:ins>
      <w:ins w:id="784" w:author="ZTE_Wubin" w:date="2024-08-20T18:49:05Z">
        <w:r>
          <w:rPr>
            <w:rFonts w:hint="eastAsia" w:eastAsia="宋体"/>
            <w:i/>
            <w:iCs/>
            <w:color w:val="FF0000"/>
            <w:lang w:val="en-US" w:eastAsia="zh-CN"/>
          </w:rPr>
          <w:t>tion t</w:t>
        </w:r>
      </w:ins>
      <w:ins w:id="785" w:author="ZTE_Wubin" w:date="2024-08-20T18:49:06Z">
        <w:r>
          <w:rPr>
            <w:rFonts w:hint="eastAsia" w:eastAsia="宋体"/>
            <w:i/>
            <w:iCs/>
            <w:color w:val="FF0000"/>
            <w:lang w:val="en-US" w:eastAsia="zh-CN"/>
          </w:rPr>
          <w:t>o the</w:t>
        </w:r>
      </w:ins>
      <w:ins w:id="786" w:author="ZTE_Wubin" w:date="2024-08-20T18:47:41Z">
        <w:r>
          <w:rPr>
            <w:rFonts w:hint="eastAsia" w:eastAsia="宋体"/>
            <w:i/>
            <w:iCs/>
            <w:color w:val="FF0000"/>
            <w:lang w:val="en-US" w:eastAsia="zh-CN"/>
          </w:rPr>
          <w:t xml:space="preserve"> p</w:t>
        </w:r>
      </w:ins>
      <w:ins w:id="787" w:author="ZTE_Wubin" w:date="2024-08-20T18:47:42Z">
        <w:r>
          <w:rPr>
            <w:rFonts w:hint="eastAsia" w:eastAsia="宋体"/>
            <w:i/>
            <w:iCs/>
            <w:color w:val="FF0000"/>
            <w:lang w:val="en-US" w:eastAsia="zh-CN"/>
          </w:rPr>
          <w:t>rotec</w:t>
        </w:r>
      </w:ins>
      <w:ins w:id="788" w:author="ZTE_Wubin" w:date="2024-08-20T18:47:43Z">
        <w:r>
          <w:rPr>
            <w:rFonts w:hint="eastAsia" w:eastAsia="宋体"/>
            <w:i/>
            <w:iCs/>
            <w:color w:val="FF0000"/>
            <w:lang w:val="en-US" w:eastAsia="zh-CN"/>
          </w:rPr>
          <w:t>ted band</w:t>
        </w:r>
      </w:ins>
      <w:ins w:id="789" w:author="ZTE_Wubin" w:date="2024-08-20T18:47:44Z">
        <w:r>
          <w:rPr>
            <w:rFonts w:hint="eastAsia" w:eastAsia="宋体"/>
            <w:i/>
            <w:iCs/>
            <w:color w:val="FF0000"/>
            <w:lang w:val="en-US" w:eastAsia="zh-CN"/>
          </w:rPr>
          <w:t xml:space="preserve"> list</w:t>
        </w:r>
      </w:ins>
      <w:ins w:id="790" w:author="ZTE_Wubin" w:date="2024-08-27T20:13:58Z">
        <w:r>
          <w:rPr>
            <w:rFonts w:hint="eastAsia" w:eastAsia="宋体"/>
            <w:i/>
            <w:iCs/>
            <w:color w:val="FF0000"/>
            <w:lang w:val="en-US" w:eastAsia="zh-CN"/>
          </w:rPr>
          <w:t>,</w:t>
        </w:r>
      </w:ins>
      <w:ins w:id="791" w:author="ZTE_Wubin" w:date="2024-08-20T18:47:44Z">
        <w:r>
          <w:rPr>
            <w:rFonts w:hint="eastAsia" w:eastAsia="宋体"/>
            <w:i/>
            <w:iCs/>
            <w:color w:val="FF0000"/>
            <w:lang w:val="en-US" w:eastAsia="zh-CN"/>
          </w:rPr>
          <w:t xml:space="preserve"> </w:t>
        </w:r>
      </w:ins>
      <w:ins w:id="792" w:author="ZTE_Wubin" w:date="2024-08-20T18:47:45Z">
        <w:r>
          <w:rPr>
            <w:rFonts w:hint="eastAsia" w:eastAsia="宋体"/>
            <w:i/>
            <w:iCs/>
            <w:color w:val="FF0000"/>
            <w:lang w:val="en-US" w:eastAsia="zh-CN"/>
          </w:rPr>
          <w:t>th</w:t>
        </w:r>
      </w:ins>
      <w:ins w:id="793" w:author="ZTE_Wubin" w:date="2024-08-20T18:47:46Z">
        <w:r>
          <w:rPr>
            <w:rFonts w:hint="eastAsia" w:eastAsia="宋体"/>
            <w:i/>
            <w:iCs/>
            <w:color w:val="FF0000"/>
            <w:lang w:val="en-US" w:eastAsia="zh-CN"/>
          </w:rPr>
          <w:t xml:space="preserve">en </w:t>
        </w:r>
      </w:ins>
      <w:ins w:id="794" w:author="ZTE_Wubin" w:date="2024-08-20T18:48:03Z">
        <w:r>
          <w:rPr>
            <w:rFonts w:hint="eastAsia" w:eastAsia="宋体"/>
            <w:b w:val="0"/>
            <w:i/>
            <w:iCs/>
            <w:color w:val="FF0000"/>
            <w:lang w:val="en-US" w:eastAsia="zh-CN"/>
            <w:rPrChange w:id="795" w:author="ZTE_Wubin" w:date="2024-08-20T18:48:09Z">
              <w:rPr>
                <w:b/>
                <w:lang w:val="en-US"/>
              </w:rPr>
            </w:rPrChange>
          </w:rPr>
          <w:t>T</w:t>
        </w:r>
      </w:ins>
      <w:ins w:id="796" w:author="ZTE_Wubin" w:date="2024-08-20T18:48:03Z">
        <w:r>
          <w:rPr>
            <w:rFonts w:hint="eastAsia" w:ascii="Times New Roman" w:hAnsi="Times New Roman" w:eastAsia="宋体" w:cs="Times New Roman"/>
            <w:b w:val="0"/>
            <w:i/>
            <w:iCs/>
            <w:color w:val="FF0000"/>
            <w:lang w:val="en-US" w:eastAsia="zh-CN"/>
            <w:rPrChange w:id="797" w:author="ZTE_Wubin" w:date="2024-08-20T18:48:09Z">
              <w:rPr>
                <w:rFonts w:ascii="Arial" w:hAnsi="Arial" w:cs="Arial"/>
                <w:b/>
                <w:lang w:val="en-US"/>
              </w:rPr>
            </w:rPrChange>
          </w:rPr>
          <w:t xml:space="preserve">able </w:t>
        </w:r>
      </w:ins>
      <w:ins w:id="798" w:author="ZTE_Wubin" w:date="2024-08-20T18:48:03Z">
        <w:r>
          <w:rPr>
            <w:rFonts w:hint="eastAsia" w:ascii="Times New Roman" w:hAnsi="Times New Roman" w:eastAsia="宋体" w:cs="Times New Roman"/>
            <w:b w:val="0"/>
            <w:i/>
            <w:iCs/>
            <w:color w:val="FF0000"/>
            <w:lang w:val="en-US" w:eastAsia="zh-CN"/>
            <w:rPrChange w:id="799" w:author="ZTE_Wubin" w:date="2024-08-20T18:48:09Z">
              <w:rPr>
                <w:rFonts w:hint="eastAsia" w:ascii="Arial" w:hAnsi="Arial" w:eastAsia="宋体" w:cs="Arial"/>
                <w:b/>
                <w:lang w:val="en-US" w:eastAsia="zh-CN"/>
              </w:rPr>
            </w:rPrChange>
          </w:rPr>
          <w:t>5.x</w:t>
        </w:r>
      </w:ins>
      <w:ins w:id="800" w:author="ZTE_Wubin" w:date="2024-08-20T18:48:03Z">
        <w:r>
          <w:rPr>
            <w:rFonts w:hint="eastAsia" w:ascii="Times New Roman" w:hAnsi="Times New Roman" w:eastAsia="宋体" w:cs="Times New Roman"/>
            <w:b w:val="0"/>
            <w:i/>
            <w:iCs/>
            <w:color w:val="FF0000"/>
            <w:lang w:val="en-US" w:eastAsia="zh-CN"/>
            <w:rPrChange w:id="801" w:author="ZTE_Wubin" w:date="2024-08-20T18:48:09Z">
              <w:rPr>
                <w:rFonts w:ascii="Arial" w:hAnsi="Arial" w:eastAsia="宋体" w:cs="Arial"/>
                <w:b/>
                <w:lang w:val="en-US" w:eastAsia="zh-CN"/>
              </w:rPr>
            </w:rPrChange>
          </w:rPr>
          <w:t>.2</w:t>
        </w:r>
      </w:ins>
      <w:ins w:id="802" w:author="ZTE_Wubin" w:date="2024-08-20T18:48:03Z">
        <w:r>
          <w:rPr>
            <w:rFonts w:hint="eastAsia" w:ascii="Times New Roman" w:hAnsi="Times New Roman" w:eastAsia="宋体" w:cs="Times New Roman"/>
            <w:b w:val="0"/>
            <w:i/>
            <w:iCs/>
            <w:color w:val="FF0000"/>
            <w:lang w:val="en-US" w:eastAsia="zh-CN"/>
            <w:rPrChange w:id="803" w:author="ZTE_Wubin" w:date="2024-08-20T18:48:09Z">
              <w:rPr>
                <w:rFonts w:ascii="Arial" w:hAnsi="Arial" w:cs="Arial"/>
                <w:b/>
                <w:lang w:val="en-US"/>
              </w:rPr>
            </w:rPrChange>
          </w:rPr>
          <w:t>.</w:t>
        </w:r>
      </w:ins>
      <w:ins w:id="804" w:author="ZTE_Wubin" w:date="2024-08-20T18:48:03Z">
        <w:r>
          <w:rPr>
            <w:rFonts w:hint="eastAsia" w:ascii="Times New Roman" w:hAnsi="Times New Roman" w:eastAsia="宋体" w:cs="Times New Roman"/>
            <w:b w:val="0"/>
            <w:i/>
            <w:iCs/>
            <w:color w:val="FF0000"/>
            <w:lang w:val="en-US" w:eastAsia="zh-CN"/>
            <w:rPrChange w:id="805" w:author="ZTE_Wubin" w:date="2024-08-20T18:48:09Z">
              <w:rPr>
                <w:rFonts w:ascii="Arial" w:hAnsi="Arial" w:eastAsia="宋体" w:cs="Arial"/>
                <w:b/>
                <w:lang w:val="en-US" w:eastAsia="zh-CN"/>
              </w:rPr>
            </w:rPrChange>
          </w:rPr>
          <w:t>2</w:t>
        </w:r>
      </w:ins>
      <w:ins w:id="806" w:author="ZTE_Wubin" w:date="2024-08-20T18:48:03Z">
        <w:r>
          <w:rPr>
            <w:rFonts w:hint="eastAsia" w:ascii="Times New Roman" w:hAnsi="Times New Roman" w:eastAsia="宋体" w:cs="Times New Roman"/>
            <w:b w:val="0"/>
            <w:i/>
            <w:iCs/>
            <w:color w:val="FF0000"/>
            <w:lang w:val="en-US" w:eastAsia="zh-CN"/>
            <w:rPrChange w:id="807" w:author="ZTE_Wubin" w:date="2024-08-20T18:48:09Z">
              <w:rPr>
                <w:rFonts w:ascii="Arial" w:hAnsi="Arial" w:cs="Arial"/>
                <w:b/>
                <w:lang w:val="en-US"/>
              </w:rPr>
            </w:rPrChange>
          </w:rPr>
          <w:t>-</w:t>
        </w:r>
      </w:ins>
      <w:ins w:id="808" w:author="ZTE_Wubin" w:date="2024-08-20T18:48:03Z">
        <w:r>
          <w:rPr>
            <w:rFonts w:hint="eastAsia" w:ascii="Times New Roman" w:hAnsi="Times New Roman" w:eastAsia="宋体" w:cs="Times New Roman"/>
            <w:b w:val="0"/>
            <w:i/>
            <w:iCs/>
            <w:color w:val="FF0000"/>
            <w:lang w:val="en-US" w:eastAsia="zh-CN"/>
            <w:rPrChange w:id="809" w:author="ZTE_Wubin" w:date="2024-08-20T18:48:09Z">
              <w:rPr>
                <w:rFonts w:hint="eastAsia" w:ascii="Arial" w:hAnsi="Arial" w:eastAsia="宋体" w:cs="Arial"/>
                <w:b/>
                <w:lang w:val="en-US" w:eastAsia="zh-CN"/>
              </w:rPr>
            </w:rPrChange>
          </w:rPr>
          <w:t>3</w:t>
        </w:r>
      </w:ins>
      <w:ins w:id="810" w:author="ZTE_Wubin" w:date="2024-08-20T18:48:12Z">
        <w:r>
          <w:rPr>
            <w:rFonts w:hint="eastAsia" w:eastAsia="宋体" w:cs="Times New Roman"/>
            <w:b w:val="0"/>
            <w:i/>
            <w:iCs/>
            <w:color w:val="FF0000"/>
            <w:lang w:val="en-US" w:eastAsia="zh-CN"/>
          </w:rPr>
          <w:t xml:space="preserve"> ca</w:t>
        </w:r>
      </w:ins>
      <w:ins w:id="811" w:author="ZTE_Wubin" w:date="2024-08-20T18:48:14Z">
        <w:r>
          <w:rPr>
            <w:rFonts w:hint="eastAsia" w:eastAsia="宋体" w:cs="Times New Roman"/>
            <w:b w:val="0"/>
            <w:i/>
            <w:iCs/>
            <w:color w:val="FF0000"/>
            <w:lang w:val="en-US" w:eastAsia="zh-CN"/>
          </w:rPr>
          <w:t>n be omi</w:t>
        </w:r>
      </w:ins>
      <w:ins w:id="812" w:author="ZTE_Wubin" w:date="2024-08-20T18:48:15Z">
        <w:r>
          <w:rPr>
            <w:rFonts w:hint="eastAsia" w:eastAsia="宋体" w:cs="Times New Roman"/>
            <w:b w:val="0"/>
            <w:i/>
            <w:iCs/>
            <w:color w:val="FF0000"/>
            <w:lang w:val="en-US" w:eastAsia="zh-CN"/>
          </w:rPr>
          <w:t>tted.</w:t>
        </w:r>
      </w:ins>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00" w:name="_Toc7991"/>
      <w:bookmarkStart w:id="201" w:name="_Toc109047248"/>
      <w:r>
        <w:t>5.x.2.3</w:t>
      </w:r>
      <w:r>
        <w:tab/>
      </w:r>
      <w:r>
        <w:rPr>
          <w:rFonts w:cs="Arial"/>
          <w:szCs w:val="22"/>
          <w:lang w:val="en-US" w:eastAsia="zh-CN"/>
        </w:rPr>
        <w:t>REFSENS requirements</w:t>
      </w:r>
      <w:bookmarkEnd w:id="200"/>
      <w:bookmarkEnd w:id="201"/>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ins w:id="813" w:author="ZTE_Wubin" w:date="2024-08-26T11:15:56Z"/>
          <w:color w:val="auto"/>
        </w:rPr>
      </w:pPr>
      <w:ins w:id="814" w:author="ZTE_Wubin" w:date="2024-08-26T11:15:56Z">
        <w:bookmarkStart w:id="202" w:name="_Toc576"/>
        <w:r>
          <w:rPr>
            <w:rFonts w:hint="eastAsia" w:eastAsia="宋体"/>
            <w:color w:val="auto"/>
            <w:lang w:eastAsia="zh-CN"/>
          </w:rPr>
          <w:t>5.1</w:t>
        </w:r>
      </w:ins>
      <w:ins w:id="815" w:author="ZTE_Wubin" w:date="2024-08-26T11:15:56Z">
        <w:r>
          <w:rPr>
            <w:color w:val="auto"/>
          </w:rPr>
          <w:tab/>
        </w:r>
      </w:ins>
      <w:ins w:id="816" w:author="ZTE_Wubin" w:date="2024-08-26T11:15:56Z">
        <w:r>
          <w:rPr>
            <w:rFonts w:hint="eastAsia" w:eastAsia="宋体"/>
            <w:color w:val="auto"/>
            <w:lang w:val="en-US" w:eastAsia="zh-CN"/>
          </w:rPr>
          <w:tab/>
        </w:r>
      </w:ins>
      <w:ins w:id="817" w:author="ZTE_Wubin" w:date="2024-08-26T11:15:56Z">
        <w:r>
          <w:rPr>
            <w:color w:val="auto"/>
          </w:rPr>
          <w:t>CA_n</w:t>
        </w:r>
      </w:ins>
      <w:ins w:id="818" w:author="ZTE_Wubin" w:date="2024-08-26T11:15:56Z">
        <w:r>
          <w:rPr>
            <w:rFonts w:hint="eastAsia" w:eastAsia="宋体"/>
            <w:color w:val="auto"/>
            <w:lang w:val="en-US" w:eastAsia="zh-CN"/>
          </w:rPr>
          <w:t>3</w:t>
        </w:r>
      </w:ins>
      <w:ins w:id="819" w:author="ZTE_Wubin" w:date="2024-08-26T11:15:56Z">
        <w:r>
          <w:rPr>
            <w:color w:val="auto"/>
          </w:rPr>
          <w:t>-n</w:t>
        </w:r>
      </w:ins>
      <w:ins w:id="820" w:author="ZTE_Wubin" w:date="2024-08-26T11:15:56Z">
        <w:r>
          <w:rPr>
            <w:rFonts w:hint="eastAsia" w:eastAsia="宋体"/>
            <w:color w:val="auto"/>
            <w:lang w:val="en-US" w:eastAsia="zh-CN"/>
          </w:rPr>
          <w:t>104</w:t>
        </w:r>
        <w:bookmarkEnd w:id="202"/>
      </w:ins>
    </w:p>
    <w:p>
      <w:pPr>
        <w:pStyle w:val="5"/>
        <w:keepNext/>
        <w:keepLines/>
        <w:pageBreakBefore w:val="0"/>
        <w:numPr>
          <w:ilvl w:val="2"/>
          <w:numId w:val="0"/>
        </w:numPr>
        <w:kinsoku/>
        <w:wordWrap/>
        <w:topLinePunct w:val="0"/>
        <w:bidi w:val="0"/>
        <w:snapToGrid/>
        <w:ind w:leftChars="0"/>
        <w:rPr>
          <w:ins w:id="821" w:author="ZTE_Wubin" w:date="2024-08-26T11:15:56Z"/>
          <w:rFonts w:cs="Arial"/>
          <w:color w:val="auto"/>
          <w:szCs w:val="28"/>
          <w:lang w:val="en-US" w:eastAsia="zh-CN"/>
        </w:rPr>
      </w:pPr>
      <w:ins w:id="822" w:author="ZTE_Wubin" w:date="2024-08-26T11:15:56Z">
        <w:r>
          <w:rPr>
            <w:rFonts w:hint="eastAsia" w:eastAsia="宋体"/>
            <w:color w:val="auto"/>
            <w:lang w:eastAsia="zh-CN"/>
          </w:rPr>
          <w:t>5.1</w:t>
        </w:r>
      </w:ins>
      <w:ins w:id="823" w:author="ZTE_Wubin" w:date="2024-08-26T11:15:56Z">
        <w:r>
          <w:rPr>
            <w:color w:val="auto"/>
          </w:rPr>
          <w:t>.1</w:t>
        </w:r>
      </w:ins>
      <w:ins w:id="824" w:author="ZTE_Wubin" w:date="2024-08-26T11:15:56Z">
        <w:r>
          <w:rPr>
            <w:color w:val="auto"/>
          </w:rPr>
          <w:tab/>
        </w:r>
      </w:ins>
      <w:ins w:id="825" w:author="ZTE_Wubin" w:date="2024-08-26T11:15:56Z">
        <w:r>
          <w:rPr>
            <w:rFonts w:cs="Arial"/>
            <w:color w:val="auto"/>
            <w:szCs w:val="28"/>
            <w:lang w:val="en-US" w:eastAsia="zh-CN"/>
          </w:rPr>
          <w:t>Common for 1 band UL and 2 bands UL CA</w:t>
        </w:r>
      </w:ins>
    </w:p>
    <w:p>
      <w:pPr>
        <w:pStyle w:val="6"/>
        <w:keepNext/>
        <w:keepLines/>
        <w:pageBreakBefore w:val="0"/>
        <w:numPr>
          <w:ilvl w:val="3"/>
          <w:numId w:val="0"/>
        </w:numPr>
        <w:kinsoku/>
        <w:wordWrap/>
        <w:topLinePunct w:val="0"/>
        <w:bidi w:val="0"/>
        <w:snapToGrid/>
        <w:ind w:leftChars="0"/>
        <w:rPr>
          <w:ins w:id="826" w:author="ZTE_Wubin" w:date="2024-08-26T11:15:56Z"/>
          <w:color w:val="auto"/>
        </w:rPr>
      </w:pPr>
      <w:ins w:id="827" w:author="ZTE_Wubin" w:date="2024-08-26T11:15:56Z">
        <w:r>
          <w:rPr>
            <w:rFonts w:hint="eastAsia" w:eastAsia="宋体"/>
            <w:color w:val="auto"/>
            <w:lang w:eastAsia="zh-CN"/>
          </w:rPr>
          <w:t>5.1</w:t>
        </w:r>
      </w:ins>
      <w:ins w:id="828" w:author="ZTE_Wubin" w:date="2024-08-26T11:15:56Z">
        <w:r>
          <w:rPr>
            <w:color w:val="auto"/>
          </w:rPr>
          <w:t>.1.1</w:t>
        </w:r>
      </w:ins>
      <w:ins w:id="829" w:author="ZTE_Wubin" w:date="2024-08-26T11:15:56Z">
        <w:r>
          <w:rPr>
            <w:color w:val="auto"/>
          </w:rPr>
          <w:tab/>
        </w:r>
      </w:ins>
      <w:ins w:id="830" w:author="ZTE_Wubin" w:date="2024-08-26T11:15:56Z">
        <w:r>
          <w:rPr>
            <w:rFonts w:cs="Arial"/>
            <w:color w:val="auto"/>
            <w:lang w:eastAsia="zh-CN"/>
          </w:rPr>
          <w:t>Operating bands for CA</w:t>
        </w:r>
      </w:ins>
    </w:p>
    <w:p>
      <w:pPr>
        <w:pStyle w:val="114"/>
        <w:keepNext/>
        <w:keepLines/>
        <w:pageBreakBefore w:val="0"/>
        <w:kinsoku/>
        <w:wordWrap/>
        <w:topLinePunct w:val="0"/>
        <w:bidi w:val="0"/>
        <w:snapToGrid/>
        <w:rPr>
          <w:ins w:id="831" w:author="ZTE_Wubin" w:date="2024-08-26T11:15:56Z"/>
          <w:rFonts w:hint="default"/>
          <w:color w:val="auto"/>
          <w:lang w:val="en-US" w:eastAsia="zh-CN"/>
        </w:rPr>
      </w:pPr>
      <w:ins w:id="832" w:author="ZTE_Wubin" w:date="2024-08-26T11:15:56Z">
        <w:r>
          <w:rPr>
            <w:rFonts w:hint="eastAsia" w:eastAsia="宋体"/>
            <w:color w:val="auto"/>
            <w:lang w:val="en-US" w:eastAsia="zh-CN"/>
          </w:rPr>
          <w:t>T</w:t>
        </w:r>
      </w:ins>
      <w:ins w:id="833" w:author="ZTE_Wubin" w:date="2024-08-26T11:15:56Z">
        <w:r>
          <w:rPr>
            <w:color w:val="auto"/>
          </w:rPr>
          <w:t xml:space="preserve">able </w:t>
        </w:r>
      </w:ins>
      <w:ins w:id="834" w:author="ZTE_Wubin" w:date="2024-08-26T11:15:56Z">
        <w:r>
          <w:rPr>
            <w:rFonts w:hint="eastAsia"/>
            <w:color w:val="auto"/>
            <w:lang w:val="en-US" w:eastAsia="zh-CN"/>
          </w:rPr>
          <w:t>5.1</w:t>
        </w:r>
      </w:ins>
      <w:ins w:id="835" w:author="ZTE_Wubin" w:date="2024-08-26T11:15:56Z">
        <w:r>
          <w:rPr>
            <w:color w:val="auto"/>
            <w:lang w:eastAsia="zh-CN"/>
          </w:rPr>
          <w:t>.</w:t>
        </w:r>
      </w:ins>
      <w:ins w:id="836" w:author="ZTE_Wubin" w:date="2024-08-26T11:15:56Z">
        <w:r>
          <w:rPr>
            <w:color w:val="auto"/>
            <w:lang w:val="en-US" w:eastAsia="zh-CN"/>
          </w:rPr>
          <w:t>1</w:t>
        </w:r>
      </w:ins>
      <w:ins w:id="837" w:author="ZTE_Wubin" w:date="2024-08-26T11:15:56Z">
        <w:r>
          <w:rPr>
            <w:color w:val="auto"/>
            <w:lang w:eastAsia="zh-CN"/>
          </w:rPr>
          <w:t>.1</w:t>
        </w:r>
      </w:ins>
      <w:ins w:id="838" w:author="ZTE_Wubin" w:date="2024-08-26T11:15:56Z">
        <w:r>
          <w:rPr>
            <w:color w:val="auto"/>
          </w:rPr>
          <w:t xml:space="preserve">-1:  </w:t>
        </w:r>
      </w:ins>
      <w:ins w:id="839" w:author="ZTE_Wubin" w:date="2024-08-26T11:15:56Z">
        <w:r>
          <w:rPr>
            <w:color w:val="auto"/>
            <w:lang w:val="en-US" w:eastAsia="zh-CN"/>
          </w:rPr>
          <w:t>CA</w:t>
        </w:r>
      </w:ins>
      <w:ins w:id="840" w:author="ZTE_Wubin" w:date="2024-08-26T11:15:56Z">
        <w:r>
          <w:rPr>
            <w:color w:val="auto"/>
            <w:lang w:eastAsia="zh-CN"/>
          </w:rPr>
          <w:t xml:space="preserve"> band combination of </w:t>
        </w:r>
      </w:ins>
      <w:ins w:id="841" w:author="ZTE_Wubin" w:date="2024-08-26T11:15:56Z">
        <w:r>
          <w:rPr>
            <w:color w:val="auto"/>
            <w:lang w:val="en-US" w:eastAsia="zh-CN"/>
          </w:rPr>
          <w:t>band n</w:t>
        </w:r>
      </w:ins>
      <w:ins w:id="842" w:author="ZTE_Wubin" w:date="2024-08-26T11:15:56Z">
        <w:r>
          <w:rPr>
            <w:rFonts w:hint="eastAsia"/>
            <w:color w:val="auto"/>
            <w:lang w:val="en-US" w:eastAsia="zh-CN"/>
          </w:rPr>
          <w:t>3</w:t>
        </w:r>
      </w:ins>
      <w:ins w:id="843" w:author="ZTE_Wubin" w:date="2024-08-26T11:15:56Z">
        <w:r>
          <w:rPr>
            <w:color w:val="auto"/>
            <w:lang w:val="en-US" w:eastAsia="zh-CN"/>
          </w:rPr>
          <w:t>+n</w:t>
        </w:r>
      </w:ins>
      <w:ins w:id="844" w:author="ZTE_Wubin" w:date="2024-08-26T11:15:56Z">
        <w:r>
          <w:rPr>
            <w:rFonts w:hint="eastAsia"/>
            <w:color w:val="auto"/>
            <w:lang w:val="en-US" w:eastAsia="zh-CN"/>
          </w:rPr>
          <w:t>104</w:t>
        </w:r>
      </w:ins>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ins w:id="845" w:author="ZTE_Wubin" w:date="2024-08-26T11:15:56Z"/>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46" w:author="ZTE_Wubin" w:date="2024-08-26T11:15:56Z"/>
                <w:rFonts w:ascii="Arial" w:hAnsi="Arial" w:eastAsia="宋体" w:cs="Arial"/>
                <w:b/>
                <w:bCs/>
                <w:i w:val="0"/>
                <w:iCs w:val="0"/>
                <w:color w:val="auto"/>
                <w:sz w:val="18"/>
                <w:szCs w:val="18"/>
                <w:u w:val="none"/>
              </w:rPr>
            </w:pPr>
            <w:ins w:id="847" w:author="ZTE_Wubin" w:date="2024-08-26T11:15:56Z">
              <w:r>
                <w:rPr>
                  <w:rFonts w:hint="default" w:ascii="Arial" w:hAnsi="Arial" w:eastAsia="宋体" w:cs="Arial"/>
                  <w:b/>
                  <w:bCs/>
                  <w:i w:val="0"/>
                  <w:iCs w:val="0"/>
                  <w:color w:val="auto"/>
                  <w:kern w:val="2"/>
                  <w:sz w:val="18"/>
                  <w:szCs w:val="18"/>
                  <w:u w:val="none"/>
                  <w:lang w:val="en-US" w:eastAsia="zh-CN" w:bidi="ar-SA"/>
                </w:rPr>
                <w:t>NR Band</w:t>
              </w:r>
            </w:ins>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48" w:author="ZTE_Wubin" w:date="2024-08-26T11:15:56Z"/>
                <w:rFonts w:hint="default" w:ascii="Arial" w:hAnsi="Arial" w:eastAsia="宋体" w:cs="Arial"/>
                <w:b/>
                <w:bCs/>
                <w:i w:val="0"/>
                <w:iCs w:val="0"/>
                <w:color w:val="auto"/>
                <w:sz w:val="18"/>
                <w:szCs w:val="18"/>
                <w:u w:val="none"/>
              </w:rPr>
            </w:pPr>
            <w:ins w:id="849" w:author="ZTE_Wubin" w:date="2024-08-26T11:15:56Z">
              <w:r>
                <w:rPr>
                  <w:rFonts w:hint="default" w:ascii="Arial" w:hAnsi="Arial" w:eastAsia="宋体" w:cs="Arial"/>
                  <w:b/>
                  <w:bCs/>
                  <w:i w:val="0"/>
                  <w:iCs w:val="0"/>
                  <w:color w:val="auto"/>
                  <w:kern w:val="0"/>
                  <w:sz w:val="18"/>
                  <w:szCs w:val="18"/>
                  <w:u w:val="none"/>
                  <w:lang w:val="en-US" w:eastAsia="zh-CN" w:bidi="ar"/>
                </w:rPr>
                <w:t>Uplink (UL) band</w:t>
              </w:r>
            </w:ins>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50" w:author="ZTE_Wubin" w:date="2024-08-26T11:15:56Z"/>
                <w:rFonts w:hint="default" w:ascii="Arial" w:hAnsi="Arial" w:eastAsia="宋体" w:cs="Arial"/>
                <w:b/>
                <w:bCs/>
                <w:i w:val="0"/>
                <w:iCs w:val="0"/>
                <w:color w:val="auto"/>
                <w:sz w:val="18"/>
                <w:szCs w:val="18"/>
                <w:u w:val="none"/>
              </w:rPr>
            </w:pPr>
            <w:ins w:id="851" w:author="ZTE_Wubin" w:date="2024-08-26T11:15:56Z">
              <w:r>
                <w:rPr>
                  <w:rFonts w:hint="default" w:ascii="Arial" w:hAnsi="Arial" w:eastAsia="宋体" w:cs="Arial"/>
                  <w:b/>
                  <w:bCs/>
                  <w:i w:val="0"/>
                  <w:iCs w:val="0"/>
                  <w:color w:val="auto"/>
                  <w:kern w:val="0"/>
                  <w:sz w:val="18"/>
                  <w:szCs w:val="18"/>
                  <w:u w:val="none"/>
                  <w:lang w:val="en-US" w:eastAsia="zh-CN" w:bidi="ar"/>
                </w:rPr>
                <w:t>Downlink (DL) band</w:t>
              </w:r>
            </w:ins>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2" w:author="ZTE_Wubin" w:date="2024-08-26T11:15:56Z"/>
                <w:rFonts w:hint="default" w:ascii="Arial" w:hAnsi="Arial" w:eastAsia="宋体" w:cs="Arial"/>
                <w:b/>
                <w:bCs/>
                <w:i w:val="0"/>
                <w:iCs w:val="0"/>
                <w:color w:val="auto"/>
                <w:sz w:val="18"/>
                <w:szCs w:val="18"/>
                <w:u w:val="none"/>
              </w:rPr>
            </w:pPr>
            <w:ins w:id="853" w:author="ZTE_Wubin" w:date="2024-08-26T11:15:56Z">
              <w:r>
                <w:rPr>
                  <w:rFonts w:hint="default" w:ascii="Arial" w:hAnsi="Arial" w:eastAsia="宋体" w:cs="Arial"/>
                  <w:b/>
                  <w:bCs/>
                  <w:i w:val="0"/>
                  <w:iCs w:val="0"/>
                  <w:color w:val="auto"/>
                  <w:kern w:val="0"/>
                  <w:sz w:val="18"/>
                  <w:szCs w:val="18"/>
                  <w:u w:val="none"/>
                  <w:lang w:val="en-US" w:eastAsia="zh-CN" w:bidi="ar"/>
                </w:rPr>
                <w:t>Duplex mode</w:t>
              </w:r>
            </w:ins>
          </w:p>
        </w:tc>
      </w:tr>
      <w:tr>
        <w:tblPrEx>
          <w:shd w:val="clear" w:color="auto" w:fill="auto"/>
          <w:tblCellMar>
            <w:top w:w="0" w:type="dxa"/>
            <w:left w:w="108" w:type="dxa"/>
            <w:bottom w:w="0" w:type="dxa"/>
            <w:right w:w="108" w:type="dxa"/>
          </w:tblCellMar>
        </w:tblPrEx>
        <w:trPr>
          <w:trHeight w:val="312" w:hRule="atLeast"/>
          <w:jc w:val="center"/>
          <w:ins w:id="854" w:author="ZTE_Wubin" w:date="2024-08-26T11:15:56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55" w:author="ZTE_Wubin" w:date="2024-08-26T11:15:56Z"/>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6" w:author="ZTE_Wubin" w:date="2024-08-26T11:15:56Z"/>
                <w:rFonts w:hint="default" w:ascii="Arial" w:hAnsi="Arial" w:eastAsia="宋体" w:cs="Arial"/>
                <w:b/>
                <w:bCs/>
                <w:i w:val="0"/>
                <w:iCs w:val="0"/>
                <w:color w:val="auto"/>
                <w:sz w:val="18"/>
                <w:szCs w:val="18"/>
                <w:u w:val="none"/>
              </w:rPr>
            </w:pPr>
            <w:ins w:id="857" w:author="ZTE_Wubin" w:date="2024-08-26T11:15:56Z">
              <w:r>
                <w:rPr>
                  <w:rFonts w:hint="default" w:ascii="Arial" w:hAnsi="Arial" w:eastAsia="宋体" w:cs="Arial"/>
                  <w:b/>
                  <w:bCs/>
                  <w:i w:val="0"/>
                  <w:iCs w:val="0"/>
                  <w:color w:val="auto"/>
                  <w:kern w:val="0"/>
                  <w:sz w:val="18"/>
                  <w:szCs w:val="18"/>
                  <w:u w:val="none"/>
                  <w:lang w:val="en-US" w:eastAsia="zh-CN" w:bidi="ar"/>
                </w:rPr>
                <w:t>BS receive / UE transmit</w:t>
              </w:r>
            </w:ins>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8" w:author="ZTE_Wubin" w:date="2024-08-26T11:15:56Z"/>
                <w:rFonts w:hint="default" w:ascii="Arial" w:hAnsi="Arial" w:eastAsia="宋体" w:cs="Arial"/>
                <w:b/>
                <w:bCs/>
                <w:i w:val="0"/>
                <w:iCs w:val="0"/>
                <w:color w:val="auto"/>
                <w:sz w:val="18"/>
                <w:szCs w:val="18"/>
                <w:u w:val="none"/>
              </w:rPr>
            </w:pPr>
            <w:ins w:id="859" w:author="ZTE_Wubin" w:date="2024-08-26T11:15:56Z">
              <w:r>
                <w:rPr>
                  <w:rFonts w:hint="default" w:ascii="Arial" w:hAnsi="Arial" w:eastAsia="宋体" w:cs="Arial"/>
                  <w:b/>
                  <w:bCs/>
                  <w:i w:val="0"/>
                  <w:iCs w:val="0"/>
                  <w:color w:val="auto"/>
                  <w:kern w:val="0"/>
                  <w:sz w:val="18"/>
                  <w:szCs w:val="18"/>
                  <w:u w:val="none"/>
                  <w:lang w:val="en-US" w:eastAsia="zh-CN" w:bidi="ar"/>
                </w:rPr>
                <w:t>BS transmit / UE receive</w:t>
              </w:r>
            </w:ins>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60"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ins w:id="861" w:author="ZTE_Wubin" w:date="2024-08-26T11:15:56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62" w:author="ZTE_Wubin" w:date="2024-08-26T11:15:56Z"/>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63" w:author="ZTE_Wubin" w:date="2024-08-26T11:15:56Z"/>
                <w:rFonts w:hint="default" w:ascii="Arial" w:hAnsi="Arial" w:eastAsia="宋体" w:cs="Arial"/>
                <w:b/>
                <w:bCs/>
                <w:i w:val="0"/>
                <w:iCs w:val="0"/>
                <w:color w:val="auto"/>
                <w:sz w:val="18"/>
                <w:szCs w:val="18"/>
                <w:u w:val="none"/>
              </w:rPr>
            </w:pPr>
            <w:ins w:id="864" w:author="ZTE_Wubin" w:date="2024-08-26T11:15:56Z">
              <w:r>
                <w:rPr>
                  <w:rFonts w:hint="default" w:ascii="Arial" w:hAnsi="Arial" w:eastAsia="宋体" w:cs="Arial"/>
                  <w:b/>
                  <w:bCs/>
                  <w:i w:val="0"/>
                  <w:iCs w:val="0"/>
                  <w:color w:val="auto"/>
                  <w:kern w:val="2"/>
                  <w:sz w:val="18"/>
                  <w:szCs w:val="18"/>
                  <w:u w:val="none"/>
                  <w:lang w:val="en-US" w:eastAsia="zh-CN" w:bidi="ar-SA"/>
                </w:rPr>
                <w:t>F</w:t>
              </w:r>
            </w:ins>
            <w:ins w:id="865"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UL_low</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66" w:author="ZTE_Wubin" w:date="2024-08-26T11:15:56Z"/>
                <w:rFonts w:hint="default" w:ascii="Arial" w:hAnsi="Arial" w:eastAsia="宋体" w:cs="Arial"/>
                <w:b/>
                <w:bCs/>
                <w:i w:val="0"/>
                <w:iCs w:val="0"/>
                <w:color w:val="auto"/>
                <w:sz w:val="18"/>
                <w:szCs w:val="18"/>
                <w:u w:val="none"/>
              </w:rPr>
            </w:pPr>
            <w:ins w:id="867"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68" w:author="ZTE_Wubin" w:date="2024-08-26T11:15:56Z"/>
                <w:rFonts w:hint="default" w:ascii="Arial" w:hAnsi="Arial" w:eastAsia="宋体" w:cs="Arial"/>
                <w:b/>
                <w:bCs/>
                <w:i w:val="0"/>
                <w:iCs w:val="0"/>
                <w:color w:val="auto"/>
                <w:sz w:val="18"/>
                <w:szCs w:val="18"/>
                <w:u w:val="none"/>
              </w:rPr>
            </w:pPr>
            <w:ins w:id="869" w:author="ZTE_Wubin" w:date="2024-08-26T11:15:56Z">
              <w:r>
                <w:rPr>
                  <w:rFonts w:hint="default" w:ascii="Arial" w:hAnsi="Arial" w:eastAsia="宋体" w:cs="Arial"/>
                  <w:b/>
                  <w:bCs/>
                  <w:i w:val="0"/>
                  <w:iCs w:val="0"/>
                  <w:color w:val="auto"/>
                  <w:kern w:val="2"/>
                  <w:sz w:val="18"/>
                  <w:szCs w:val="18"/>
                  <w:u w:val="none"/>
                  <w:lang w:val="en-US" w:eastAsia="zh-CN" w:bidi="ar-SA"/>
                </w:rPr>
                <w:t>F</w:t>
              </w:r>
            </w:ins>
            <w:ins w:id="870"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UL_high</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71" w:author="ZTE_Wubin" w:date="2024-08-26T11:15:56Z"/>
                <w:rFonts w:hint="default" w:ascii="Arial" w:hAnsi="Arial" w:eastAsia="宋体" w:cs="Arial"/>
                <w:b/>
                <w:bCs/>
                <w:i w:val="0"/>
                <w:iCs w:val="0"/>
                <w:color w:val="auto"/>
                <w:sz w:val="18"/>
                <w:szCs w:val="18"/>
                <w:u w:val="none"/>
              </w:rPr>
            </w:pPr>
            <w:ins w:id="872" w:author="ZTE_Wubin" w:date="2024-08-26T11:15:56Z">
              <w:r>
                <w:rPr>
                  <w:rFonts w:hint="default" w:ascii="Arial" w:hAnsi="Arial" w:eastAsia="宋体" w:cs="Arial"/>
                  <w:b/>
                  <w:bCs/>
                  <w:i w:val="0"/>
                  <w:iCs w:val="0"/>
                  <w:color w:val="auto"/>
                  <w:kern w:val="2"/>
                  <w:sz w:val="18"/>
                  <w:szCs w:val="18"/>
                  <w:u w:val="none"/>
                  <w:lang w:val="en-US" w:eastAsia="zh-CN" w:bidi="ar-SA"/>
                </w:rPr>
                <w:t>F</w:t>
              </w:r>
            </w:ins>
            <w:ins w:id="873"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DL_low</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74" w:author="ZTE_Wubin" w:date="2024-08-26T11:15:56Z"/>
                <w:rFonts w:hint="default" w:ascii="Arial" w:hAnsi="Arial" w:eastAsia="宋体" w:cs="Arial"/>
                <w:b/>
                <w:bCs/>
                <w:i w:val="0"/>
                <w:iCs w:val="0"/>
                <w:color w:val="auto"/>
                <w:sz w:val="18"/>
                <w:szCs w:val="18"/>
                <w:u w:val="none"/>
              </w:rPr>
            </w:pPr>
            <w:ins w:id="875"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76" w:author="ZTE_Wubin" w:date="2024-08-26T11:15:56Z"/>
                <w:rFonts w:hint="default" w:ascii="Arial" w:hAnsi="Arial" w:eastAsia="宋体" w:cs="Arial"/>
                <w:b/>
                <w:bCs/>
                <w:i w:val="0"/>
                <w:iCs w:val="0"/>
                <w:color w:val="auto"/>
                <w:sz w:val="18"/>
                <w:szCs w:val="18"/>
                <w:u w:val="none"/>
              </w:rPr>
            </w:pPr>
            <w:ins w:id="877" w:author="ZTE_Wubin" w:date="2024-08-26T11:15:56Z">
              <w:r>
                <w:rPr>
                  <w:rFonts w:hint="default" w:ascii="Arial" w:hAnsi="Arial" w:eastAsia="宋体" w:cs="Arial"/>
                  <w:b/>
                  <w:bCs/>
                  <w:i w:val="0"/>
                  <w:iCs w:val="0"/>
                  <w:color w:val="auto"/>
                  <w:kern w:val="2"/>
                  <w:sz w:val="18"/>
                  <w:szCs w:val="18"/>
                  <w:u w:val="none"/>
                  <w:lang w:val="en-US" w:eastAsia="zh-CN" w:bidi="ar-SA"/>
                </w:rPr>
                <w:t>F</w:t>
              </w:r>
            </w:ins>
            <w:ins w:id="878"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DL_high</w:t>
              </w:r>
            </w:ins>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79" w:author="ZTE_Wubin" w:date="2024-08-26T11:15:56Z"/>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ins w:id="880" w:author="ZTE_Wubin" w:date="2024-08-26T11:15:56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81" w:author="ZTE_Wubin" w:date="2024-08-26T11:15:56Z"/>
                <w:rFonts w:hint="default" w:ascii="Arial" w:hAnsi="Arial" w:eastAsia="宋体" w:cs="Arial"/>
                <w:i w:val="0"/>
                <w:iCs w:val="0"/>
                <w:color w:val="auto"/>
                <w:sz w:val="18"/>
                <w:szCs w:val="18"/>
                <w:u w:val="none"/>
              </w:rPr>
            </w:pPr>
            <w:ins w:id="882" w:author="ZTE_Wubin" w:date="2024-08-26T11:15:56Z">
              <w:r>
                <w:rPr>
                  <w:rFonts w:hint="default" w:ascii="Arial" w:hAnsi="Arial" w:eastAsia="宋体" w:cs="Arial"/>
                  <w:i w:val="0"/>
                  <w:iCs w:val="0"/>
                  <w:color w:val="auto"/>
                  <w:kern w:val="0"/>
                  <w:sz w:val="18"/>
                  <w:szCs w:val="18"/>
                  <w:u w:val="none"/>
                  <w:lang w:val="en-US" w:eastAsia="zh-CN" w:bidi="ar"/>
                </w:rPr>
                <w:t>n3</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83" w:author="ZTE_Wubin" w:date="2024-08-26T11:15:56Z"/>
                <w:rFonts w:hint="default" w:ascii="Arial" w:hAnsi="Arial" w:eastAsia="宋体" w:cs="Arial"/>
                <w:i w:val="0"/>
                <w:iCs w:val="0"/>
                <w:color w:val="auto"/>
                <w:sz w:val="18"/>
                <w:szCs w:val="18"/>
                <w:u w:val="none"/>
              </w:rPr>
            </w:pPr>
            <w:ins w:id="884" w:author="ZTE_Wubin" w:date="2024-08-26T11:15:56Z">
              <w:r>
                <w:rPr>
                  <w:rFonts w:hint="default" w:ascii="Arial" w:hAnsi="Arial" w:eastAsia="宋体" w:cs="Arial"/>
                  <w:i w:val="0"/>
                  <w:iCs w:val="0"/>
                  <w:color w:val="auto"/>
                  <w:kern w:val="0"/>
                  <w:sz w:val="18"/>
                  <w:szCs w:val="18"/>
                  <w:u w:val="none"/>
                  <w:lang w:val="en-US" w:eastAsia="zh-CN" w:bidi="ar"/>
                </w:rPr>
                <w:t>1710 MHz</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85" w:author="ZTE_Wubin" w:date="2024-08-26T11:15:56Z"/>
                <w:rFonts w:hint="default" w:ascii="Arial" w:hAnsi="Arial" w:eastAsia="宋体" w:cs="Arial"/>
                <w:b/>
                <w:bCs/>
                <w:i w:val="0"/>
                <w:iCs w:val="0"/>
                <w:color w:val="auto"/>
                <w:sz w:val="18"/>
                <w:szCs w:val="18"/>
                <w:u w:val="none"/>
              </w:rPr>
            </w:pPr>
            <w:ins w:id="886"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87" w:author="ZTE_Wubin" w:date="2024-08-26T11:15:56Z"/>
                <w:rFonts w:hint="default" w:ascii="Arial" w:hAnsi="Arial" w:eastAsia="宋体" w:cs="Arial"/>
                <w:i w:val="0"/>
                <w:iCs w:val="0"/>
                <w:color w:val="auto"/>
                <w:sz w:val="18"/>
                <w:szCs w:val="18"/>
                <w:u w:val="none"/>
              </w:rPr>
            </w:pPr>
            <w:ins w:id="888" w:author="ZTE_Wubin" w:date="2024-08-26T11:15:56Z">
              <w:r>
                <w:rPr>
                  <w:rFonts w:hint="default" w:ascii="Arial" w:hAnsi="Arial" w:eastAsia="宋体" w:cs="Arial"/>
                  <w:i w:val="0"/>
                  <w:iCs w:val="0"/>
                  <w:color w:val="auto"/>
                  <w:kern w:val="0"/>
                  <w:sz w:val="18"/>
                  <w:szCs w:val="18"/>
                  <w:u w:val="none"/>
                  <w:lang w:val="en-US" w:eastAsia="zh-CN" w:bidi="ar"/>
                </w:rPr>
                <w:t>1785 MHz</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89" w:author="ZTE_Wubin" w:date="2024-08-26T11:15:56Z"/>
                <w:rFonts w:hint="default" w:ascii="Arial" w:hAnsi="Arial" w:eastAsia="宋体" w:cs="Arial"/>
                <w:i w:val="0"/>
                <w:iCs w:val="0"/>
                <w:color w:val="auto"/>
                <w:sz w:val="18"/>
                <w:szCs w:val="18"/>
                <w:u w:val="none"/>
              </w:rPr>
            </w:pPr>
            <w:ins w:id="890" w:author="ZTE_Wubin" w:date="2024-08-26T11:15:56Z">
              <w:r>
                <w:rPr>
                  <w:rFonts w:hint="default" w:ascii="Arial" w:hAnsi="Arial" w:eastAsia="宋体" w:cs="Arial"/>
                  <w:i w:val="0"/>
                  <w:iCs w:val="0"/>
                  <w:color w:val="auto"/>
                  <w:kern w:val="0"/>
                  <w:sz w:val="18"/>
                  <w:szCs w:val="18"/>
                  <w:u w:val="none"/>
                  <w:lang w:val="en-US" w:eastAsia="zh-CN" w:bidi="ar"/>
                </w:rPr>
                <w:t>1805 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91" w:author="ZTE_Wubin" w:date="2024-08-26T11:15:56Z"/>
                <w:rFonts w:hint="default" w:ascii="Arial" w:hAnsi="Arial" w:eastAsia="宋体" w:cs="Arial"/>
                <w:b/>
                <w:bCs/>
                <w:i w:val="0"/>
                <w:iCs w:val="0"/>
                <w:color w:val="auto"/>
                <w:sz w:val="18"/>
                <w:szCs w:val="18"/>
                <w:u w:val="none"/>
              </w:rPr>
            </w:pPr>
            <w:ins w:id="892"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93" w:author="ZTE_Wubin" w:date="2024-08-26T11:15:56Z"/>
                <w:rFonts w:hint="default" w:ascii="Arial" w:hAnsi="Arial" w:eastAsia="宋体" w:cs="Arial"/>
                <w:i w:val="0"/>
                <w:iCs w:val="0"/>
                <w:color w:val="auto"/>
                <w:sz w:val="18"/>
                <w:szCs w:val="18"/>
                <w:u w:val="none"/>
              </w:rPr>
            </w:pPr>
            <w:ins w:id="894" w:author="ZTE_Wubin" w:date="2024-08-26T11:15:56Z">
              <w:r>
                <w:rPr>
                  <w:rFonts w:hint="default" w:ascii="Arial" w:hAnsi="Arial" w:eastAsia="宋体" w:cs="Arial"/>
                  <w:i w:val="0"/>
                  <w:iCs w:val="0"/>
                  <w:color w:val="auto"/>
                  <w:kern w:val="0"/>
                  <w:sz w:val="18"/>
                  <w:szCs w:val="18"/>
                  <w:u w:val="none"/>
                  <w:lang w:val="en-US" w:eastAsia="zh-CN" w:bidi="ar"/>
                </w:rPr>
                <w:t>1880 MHz</w:t>
              </w:r>
            </w:ins>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95" w:author="ZTE_Wubin" w:date="2024-08-26T11:15:56Z"/>
                <w:rFonts w:hint="default" w:ascii="Arial" w:hAnsi="Arial" w:eastAsia="宋体" w:cs="Arial"/>
                <w:i w:val="0"/>
                <w:iCs w:val="0"/>
                <w:color w:val="auto"/>
                <w:sz w:val="18"/>
                <w:szCs w:val="18"/>
                <w:u w:val="none"/>
              </w:rPr>
            </w:pPr>
            <w:ins w:id="896" w:author="ZTE_Wubin" w:date="2024-08-26T11:15:56Z">
              <w:r>
                <w:rPr>
                  <w:rFonts w:hint="default" w:ascii="Arial" w:hAnsi="Arial" w:eastAsia="宋体" w:cs="Arial"/>
                  <w:i w:val="0"/>
                  <w:iCs w:val="0"/>
                  <w:color w:val="auto"/>
                  <w:kern w:val="0"/>
                  <w:sz w:val="18"/>
                  <w:szCs w:val="18"/>
                  <w:u w:val="none"/>
                  <w:lang w:val="en-US" w:eastAsia="zh-CN" w:bidi="ar"/>
                </w:rPr>
                <w:t>FDD</w:t>
              </w:r>
            </w:ins>
          </w:p>
        </w:tc>
      </w:tr>
      <w:tr>
        <w:tblPrEx>
          <w:shd w:val="clear" w:color="auto" w:fill="auto"/>
          <w:tblCellMar>
            <w:top w:w="0" w:type="dxa"/>
            <w:left w:w="108" w:type="dxa"/>
            <w:bottom w:w="0" w:type="dxa"/>
            <w:right w:w="108" w:type="dxa"/>
          </w:tblCellMar>
        </w:tblPrEx>
        <w:trPr>
          <w:trHeight w:val="312" w:hRule="atLeast"/>
          <w:jc w:val="center"/>
          <w:ins w:id="897" w:author="ZTE_Wubin" w:date="2024-08-26T11:15:56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898" w:author="ZTE_Wubin" w:date="2024-08-26T11:15:56Z"/>
                <w:rFonts w:hint="default" w:ascii="Arial" w:hAnsi="Arial" w:eastAsia="宋体" w:cs="Arial"/>
                <w:i w:val="0"/>
                <w:iCs w:val="0"/>
                <w:color w:val="auto"/>
                <w:sz w:val="18"/>
                <w:szCs w:val="18"/>
                <w:u w:val="none"/>
              </w:rPr>
            </w:pPr>
            <w:ins w:id="899" w:author="ZTE_Wubin" w:date="2024-08-26T11:15:56Z">
              <w:r>
                <w:rPr>
                  <w:rFonts w:hint="default" w:ascii="Arial" w:hAnsi="Arial" w:eastAsia="宋体" w:cs="Arial"/>
                  <w:i w:val="0"/>
                  <w:iCs w:val="0"/>
                  <w:color w:val="auto"/>
                  <w:kern w:val="0"/>
                  <w:sz w:val="18"/>
                  <w:szCs w:val="18"/>
                  <w:u w:val="none"/>
                  <w:lang w:val="en-US" w:eastAsia="zh-CN" w:bidi="ar"/>
                </w:rPr>
                <w:t>n104</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00" w:author="ZTE_Wubin" w:date="2024-08-26T11:15:56Z"/>
                <w:rFonts w:hint="default" w:ascii="Arial" w:hAnsi="Arial" w:eastAsia="宋体" w:cs="Arial"/>
                <w:i w:val="0"/>
                <w:iCs w:val="0"/>
                <w:color w:val="auto"/>
                <w:sz w:val="18"/>
                <w:szCs w:val="18"/>
                <w:u w:val="none"/>
              </w:rPr>
            </w:pPr>
            <w:ins w:id="901" w:author="ZTE_Wubin" w:date="2024-08-26T11:15:56Z">
              <w:r>
                <w:rPr>
                  <w:rFonts w:hint="default" w:ascii="Arial" w:hAnsi="Arial" w:eastAsia="宋体" w:cs="Arial"/>
                  <w:i w:val="0"/>
                  <w:iCs w:val="0"/>
                  <w:color w:val="auto"/>
                  <w:kern w:val="0"/>
                  <w:sz w:val="18"/>
                  <w:szCs w:val="18"/>
                  <w:u w:val="none"/>
                  <w:lang w:val="en-US" w:eastAsia="zh-CN" w:bidi="ar"/>
                </w:rPr>
                <w:t>6425 MHz</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02" w:author="ZTE_Wubin" w:date="2024-08-26T11:15:56Z"/>
                <w:rFonts w:hint="default" w:ascii="Arial" w:hAnsi="Arial" w:eastAsia="宋体" w:cs="Arial"/>
                <w:b/>
                <w:bCs/>
                <w:i w:val="0"/>
                <w:iCs w:val="0"/>
                <w:color w:val="auto"/>
                <w:sz w:val="18"/>
                <w:szCs w:val="18"/>
                <w:u w:val="none"/>
              </w:rPr>
            </w:pPr>
            <w:ins w:id="903"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04" w:author="ZTE_Wubin" w:date="2024-08-26T11:15:56Z"/>
                <w:rFonts w:hint="default" w:ascii="Arial" w:hAnsi="Arial" w:eastAsia="宋体" w:cs="Arial"/>
                <w:i w:val="0"/>
                <w:iCs w:val="0"/>
                <w:color w:val="auto"/>
                <w:sz w:val="18"/>
                <w:szCs w:val="18"/>
                <w:u w:val="none"/>
              </w:rPr>
            </w:pPr>
            <w:ins w:id="905" w:author="ZTE_Wubin" w:date="2024-08-26T11:15:56Z">
              <w:r>
                <w:rPr>
                  <w:rFonts w:hint="default" w:ascii="Arial" w:hAnsi="Arial" w:eastAsia="宋体" w:cs="Arial"/>
                  <w:i w:val="0"/>
                  <w:iCs w:val="0"/>
                  <w:color w:val="auto"/>
                  <w:kern w:val="0"/>
                  <w:sz w:val="18"/>
                  <w:szCs w:val="18"/>
                  <w:u w:val="none"/>
                  <w:lang w:val="en-US" w:eastAsia="zh-CN" w:bidi="ar"/>
                </w:rPr>
                <w:t>7125 MHz</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06" w:author="ZTE_Wubin" w:date="2024-08-26T11:15:56Z"/>
                <w:rFonts w:hint="default" w:ascii="Arial" w:hAnsi="Arial" w:eastAsia="宋体" w:cs="Arial"/>
                <w:i w:val="0"/>
                <w:iCs w:val="0"/>
                <w:color w:val="auto"/>
                <w:sz w:val="18"/>
                <w:szCs w:val="18"/>
                <w:u w:val="none"/>
              </w:rPr>
            </w:pPr>
            <w:ins w:id="907" w:author="ZTE_Wubin" w:date="2024-08-26T11:15:56Z">
              <w:r>
                <w:rPr>
                  <w:rFonts w:hint="default" w:ascii="Arial" w:hAnsi="Arial" w:eastAsia="宋体" w:cs="Arial"/>
                  <w:i w:val="0"/>
                  <w:iCs w:val="0"/>
                  <w:color w:val="auto"/>
                  <w:kern w:val="0"/>
                  <w:sz w:val="18"/>
                  <w:szCs w:val="18"/>
                  <w:u w:val="none"/>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08" w:author="ZTE_Wubin" w:date="2024-08-26T11:15:56Z"/>
                <w:rFonts w:hint="default" w:ascii="Arial" w:hAnsi="Arial" w:eastAsia="宋体" w:cs="Arial"/>
                <w:b/>
                <w:bCs/>
                <w:i w:val="0"/>
                <w:iCs w:val="0"/>
                <w:color w:val="auto"/>
                <w:sz w:val="18"/>
                <w:szCs w:val="18"/>
                <w:u w:val="none"/>
              </w:rPr>
            </w:pPr>
            <w:ins w:id="909"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10" w:author="ZTE_Wubin" w:date="2024-08-26T11:15:56Z"/>
                <w:rFonts w:hint="default" w:ascii="Arial" w:hAnsi="Arial" w:eastAsia="宋体" w:cs="Arial"/>
                <w:i w:val="0"/>
                <w:iCs w:val="0"/>
                <w:color w:val="auto"/>
                <w:sz w:val="18"/>
                <w:szCs w:val="18"/>
                <w:u w:val="none"/>
              </w:rPr>
            </w:pPr>
            <w:ins w:id="911" w:author="ZTE_Wubin" w:date="2024-08-26T11:15:56Z">
              <w:r>
                <w:rPr>
                  <w:rFonts w:hint="default" w:ascii="Arial" w:hAnsi="Arial" w:eastAsia="宋体" w:cs="Arial"/>
                  <w:i w:val="0"/>
                  <w:iCs w:val="0"/>
                  <w:color w:val="auto"/>
                  <w:kern w:val="0"/>
                  <w:sz w:val="18"/>
                  <w:szCs w:val="18"/>
                  <w:u w:val="none"/>
                  <w:lang w:val="en-US" w:eastAsia="zh-CN" w:bidi="ar"/>
                </w:rPr>
                <w:t>7125 MHz</w:t>
              </w:r>
            </w:ins>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12" w:author="ZTE_Wubin" w:date="2024-08-26T11:15:56Z"/>
                <w:rFonts w:hint="default" w:ascii="Arial" w:hAnsi="Arial" w:eastAsia="宋体" w:cs="Arial"/>
                <w:i w:val="0"/>
                <w:iCs w:val="0"/>
                <w:color w:val="auto"/>
                <w:sz w:val="18"/>
                <w:szCs w:val="18"/>
                <w:u w:val="none"/>
              </w:rPr>
            </w:pPr>
            <w:ins w:id="913" w:author="ZTE_Wubin" w:date="2024-08-26T11:15:56Z">
              <w:r>
                <w:rPr>
                  <w:rFonts w:hint="default" w:ascii="Arial" w:hAnsi="Arial" w:eastAsia="宋体" w:cs="Arial"/>
                  <w:i w:val="0"/>
                  <w:iCs w:val="0"/>
                  <w:color w:val="auto"/>
                  <w:kern w:val="0"/>
                  <w:sz w:val="18"/>
                  <w:szCs w:val="18"/>
                  <w:u w:val="none"/>
                  <w:lang w:val="en-US" w:eastAsia="zh-CN" w:bidi="ar"/>
                </w:rPr>
                <w:t>TDD</w:t>
              </w:r>
            </w:ins>
          </w:p>
        </w:tc>
      </w:tr>
    </w:tbl>
    <w:p>
      <w:pPr>
        <w:pStyle w:val="6"/>
        <w:keepNext/>
        <w:keepLines/>
        <w:pageBreakBefore w:val="0"/>
        <w:numPr>
          <w:ilvl w:val="3"/>
          <w:numId w:val="0"/>
        </w:numPr>
        <w:kinsoku/>
        <w:wordWrap/>
        <w:topLinePunct w:val="0"/>
        <w:bidi w:val="0"/>
        <w:snapToGrid/>
        <w:ind w:leftChars="0"/>
        <w:rPr>
          <w:ins w:id="914" w:author="ZTE_Wubin" w:date="2024-08-26T11:15:56Z"/>
          <w:color w:val="auto"/>
          <w:szCs w:val="24"/>
        </w:rPr>
      </w:pPr>
      <w:ins w:id="915" w:author="ZTE_Wubin" w:date="2024-08-26T11:15:56Z">
        <w:r>
          <w:rPr>
            <w:rFonts w:hint="eastAsia" w:eastAsia="宋体"/>
            <w:color w:val="auto"/>
            <w:szCs w:val="24"/>
            <w:lang w:eastAsia="zh-CN"/>
          </w:rPr>
          <w:t>5.1</w:t>
        </w:r>
      </w:ins>
      <w:ins w:id="916" w:author="ZTE_Wubin" w:date="2024-08-26T11:15:56Z">
        <w:r>
          <w:rPr>
            <w:color w:val="auto"/>
            <w:szCs w:val="24"/>
          </w:rPr>
          <w:t>.1.2</w:t>
        </w:r>
      </w:ins>
      <w:ins w:id="917" w:author="ZTE_Wubin" w:date="2024-08-26T11:15:56Z">
        <w:r>
          <w:rPr>
            <w:color w:val="auto"/>
            <w:szCs w:val="24"/>
          </w:rPr>
          <w:tab/>
        </w:r>
      </w:ins>
      <w:ins w:id="918" w:author="ZTE_Wubin" w:date="2024-08-26T11:15:56Z">
        <w:r>
          <w:rPr>
            <w:color w:val="auto"/>
            <w:szCs w:val="24"/>
            <w:lang w:eastAsia="zh-CN"/>
          </w:rPr>
          <w:t>Channel bandwidths per operating band for CA</w:t>
        </w:r>
      </w:ins>
    </w:p>
    <w:p>
      <w:pPr>
        <w:pStyle w:val="114"/>
        <w:keepNext/>
        <w:keepLines/>
        <w:pageBreakBefore w:val="0"/>
        <w:kinsoku/>
        <w:wordWrap/>
        <w:topLinePunct w:val="0"/>
        <w:bidi w:val="0"/>
        <w:snapToGrid/>
        <w:rPr>
          <w:ins w:id="919" w:author="ZTE_Wubin" w:date="2024-08-26T11:15:56Z"/>
          <w:color w:val="auto"/>
          <w:lang w:val="en-US" w:eastAsia="zh-CN"/>
        </w:rPr>
      </w:pPr>
      <w:ins w:id="920" w:author="ZTE_Wubin" w:date="2024-08-26T11:15:56Z">
        <w:r>
          <w:rPr>
            <w:color w:val="auto"/>
          </w:rPr>
          <w:t xml:space="preserve">Table </w:t>
        </w:r>
      </w:ins>
      <w:ins w:id="921" w:author="ZTE_Wubin" w:date="2024-08-26T11:15:56Z">
        <w:r>
          <w:rPr>
            <w:rFonts w:hint="eastAsia"/>
            <w:color w:val="auto"/>
            <w:lang w:val="en-US" w:eastAsia="zh-CN"/>
          </w:rPr>
          <w:t>5.1</w:t>
        </w:r>
      </w:ins>
      <w:ins w:id="922" w:author="ZTE_Wubin" w:date="2024-08-26T11:15:56Z">
        <w:r>
          <w:rPr>
            <w:color w:val="auto"/>
            <w:lang w:val="en-US" w:eastAsia="zh-CN"/>
          </w:rPr>
          <w:t>.1</w:t>
        </w:r>
      </w:ins>
      <w:ins w:id="923" w:author="ZTE_Wubin" w:date="2024-08-26T11:15:56Z">
        <w:r>
          <w:rPr>
            <w:color w:val="auto"/>
            <w:lang w:eastAsia="zh-CN"/>
          </w:rPr>
          <w:t>.2</w:t>
        </w:r>
      </w:ins>
      <w:ins w:id="924" w:author="ZTE_Wubin" w:date="2024-08-26T11:15:56Z">
        <w:r>
          <w:rPr>
            <w:color w:val="auto"/>
          </w:rPr>
          <w:t xml:space="preserve">-1: Supported </w:t>
        </w:r>
      </w:ins>
      <w:ins w:id="925" w:author="ZTE_Wubin" w:date="2024-08-26T11:15:56Z">
        <w:r>
          <w:rPr>
            <w:color w:val="auto"/>
            <w:lang w:eastAsia="ja-JP"/>
          </w:rPr>
          <w:t>b</w:t>
        </w:r>
      </w:ins>
      <w:ins w:id="926" w:author="ZTE_Wubin" w:date="2024-08-26T11:15:56Z">
        <w:r>
          <w:rPr>
            <w:color w:val="auto"/>
          </w:rPr>
          <w:t xml:space="preserve">andwidths per </w:t>
        </w:r>
      </w:ins>
      <w:ins w:id="927" w:author="ZTE_Wubin" w:date="2024-08-26T11:15:56Z">
        <w:r>
          <w:rPr>
            <w:color w:val="auto"/>
            <w:lang w:val="en-US" w:eastAsia="zh-CN"/>
          </w:rPr>
          <w:t>CA</w:t>
        </w:r>
      </w:ins>
      <w:ins w:id="928" w:author="ZTE_Wubin" w:date="2024-08-26T11:15:56Z">
        <w:r>
          <w:rPr>
            <w:color w:val="auto"/>
            <w:lang w:eastAsia="zh-CN"/>
          </w:rPr>
          <w:t xml:space="preserve"> band combination of </w:t>
        </w:r>
      </w:ins>
      <w:ins w:id="929" w:author="ZTE_Wubin" w:date="2024-08-26T11:15:56Z">
        <w:r>
          <w:rPr>
            <w:color w:val="auto"/>
            <w:lang w:val="en-US" w:eastAsia="zh-CN"/>
          </w:rPr>
          <w:t>band n</w:t>
        </w:r>
      </w:ins>
      <w:ins w:id="930" w:author="ZTE_Wubin" w:date="2024-08-26T11:15:56Z">
        <w:r>
          <w:rPr>
            <w:rFonts w:hint="eastAsia"/>
            <w:color w:val="auto"/>
            <w:lang w:val="en-US" w:eastAsia="zh-CN"/>
          </w:rPr>
          <w:t>3</w:t>
        </w:r>
      </w:ins>
      <w:ins w:id="931" w:author="ZTE_Wubin" w:date="2024-08-26T11:15:56Z">
        <w:r>
          <w:rPr>
            <w:color w:val="auto"/>
            <w:lang w:val="en-US" w:eastAsia="zh-CN"/>
          </w:rPr>
          <w:t>+n</w:t>
        </w:r>
      </w:ins>
      <w:ins w:id="932" w:author="ZTE_Wubin" w:date="2024-08-26T11:15:56Z">
        <w:r>
          <w:rPr>
            <w:rFonts w:hint="eastAsia"/>
            <w:color w:val="auto"/>
            <w:lang w:val="en-US" w:eastAsia="zh-CN"/>
          </w:rPr>
          <w:t>104</w:t>
        </w:r>
      </w:ins>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ins w:id="933" w:author="ZTE_Wubin" w:date="2024-08-26T11:15:56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34" w:author="ZTE_Wubin" w:date="2024-08-26T11:15:56Z"/>
                <w:rFonts w:ascii="Arial" w:hAnsi="Arial" w:cs="Arial"/>
                <w:b/>
                <w:bCs/>
                <w:color w:val="auto"/>
                <w:sz w:val="18"/>
                <w:szCs w:val="18"/>
              </w:rPr>
            </w:pPr>
            <w:ins w:id="935" w:author="ZTE_Wubin" w:date="2024-08-26T11:15:56Z">
              <w:r>
                <w:rPr>
                  <w:rFonts w:ascii="Arial" w:hAnsi="Arial" w:cs="Arial"/>
                  <w:b/>
                  <w:bCs/>
                  <w:color w:val="auto"/>
                  <w:sz w:val="18"/>
                  <w:szCs w:val="18"/>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36" w:author="ZTE_Wubin" w:date="2024-08-26T11:15:56Z"/>
                <w:rFonts w:ascii="Arial" w:hAnsi="Arial" w:cs="Arial"/>
                <w:b/>
                <w:bCs/>
                <w:color w:val="auto"/>
                <w:sz w:val="18"/>
                <w:szCs w:val="18"/>
              </w:rPr>
            </w:pPr>
            <w:ins w:id="937" w:author="ZTE_Wubin" w:date="2024-08-26T11:15:56Z">
              <w:r>
                <w:rPr>
                  <w:rFonts w:ascii="Arial" w:hAnsi="Arial" w:cs="Arial"/>
                  <w:b/>
                  <w:bCs/>
                  <w:color w:val="auto"/>
                  <w:sz w:val="18"/>
                  <w:szCs w:val="18"/>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38" w:author="ZTE_Wubin" w:date="2024-08-26T11:15:56Z"/>
                <w:rFonts w:ascii="Arial" w:hAnsi="Arial" w:cs="Arial"/>
                <w:b/>
                <w:bCs/>
                <w:color w:val="auto"/>
                <w:sz w:val="18"/>
                <w:szCs w:val="18"/>
              </w:rPr>
            </w:pPr>
            <w:ins w:id="939" w:author="ZTE_Wubin" w:date="2024-08-26T11:15:56Z">
              <w:r>
                <w:rPr>
                  <w:rFonts w:ascii="Arial" w:hAnsi="Arial" w:cs="Arial"/>
                  <w:b/>
                  <w:bCs/>
                  <w:color w:val="auto"/>
                  <w:sz w:val="18"/>
                  <w:szCs w:val="18"/>
                </w:rPr>
                <w:t>NR Band</w:t>
              </w:r>
            </w:ins>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40" w:author="ZTE_Wubin" w:date="2024-08-26T11:15:56Z"/>
                <w:rFonts w:ascii="Arial" w:hAnsi="Arial" w:cs="Arial"/>
                <w:b/>
                <w:bCs/>
                <w:color w:val="auto"/>
                <w:sz w:val="18"/>
                <w:szCs w:val="18"/>
              </w:rPr>
            </w:pPr>
            <w:ins w:id="941" w:author="ZTE_Wubin" w:date="2024-08-26T11:15:56Z">
              <w:r>
                <w:rPr>
                  <w:rFonts w:ascii="Arial" w:hAnsi="Arial" w:cs="Arial"/>
                  <w:b/>
                  <w:bCs/>
                  <w:color w:val="auto"/>
                  <w:sz w:val="18"/>
                  <w:szCs w:val="18"/>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42" w:author="ZTE_Wubin" w:date="2024-08-26T11:15:56Z"/>
                <w:rFonts w:ascii="Arial" w:hAnsi="Arial" w:cs="Arial"/>
                <w:b/>
                <w:bCs/>
                <w:color w:val="auto"/>
                <w:sz w:val="18"/>
                <w:szCs w:val="18"/>
              </w:rPr>
            </w:pPr>
            <w:ins w:id="943" w:author="ZTE_Wubin" w:date="2024-08-26T11:15:56Z">
              <w:r>
                <w:rPr>
                  <w:rFonts w:ascii="Arial" w:hAnsi="Arial" w:cs="Arial"/>
                  <w:b/>
                  <w:bCs/>
                  <w:color w:val="auto"/>
                  <w:sz w:val="18"/>
                  <w:szCs w:val="18"/>
                </w:rPr>
                <w:t>Bandwidth combination set</w:t>
              </w:r>
            </w:ins>
          </w:p>
        </w:tc>
      </w:tr>
      <w:tr>
        <w:tblPrEx>
          <w:tblCellMar>
            <w:top w:w="0" w:type="dxa"/>
            <w:left w:w="108" w:type="dxa"/>
            <w:bottom w:w="0" w:type="dxa"/>
            <w:right w:w="108" w:type="dxa"/>
          </w:tblCellMar>
        </w:tblPrEx>
        <w:trPr>
          <w:trHeight w:val="70" w:hRule="atLeast"/>
          <w:ins w:id="944" w:author="ZTE_Wubin" w:date="2024-08-26T11:15:56Z"/>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945" w:author="ZTE_Wubin" w:date="2024-08-26T11:15:56Z"/>
                <w:color w:val="auto"/>
                <w:szCs w:val="18"/>
                <w:lang w:val="en-US" w:eastAsia="zh-CN"/>
              </w:rPr>
            </w:pPr>
            <w:ins w:id="946" w:author="ZTE_Wubin" w:date="2024-08-26T11:15:56Z">
              <w:r>
                <w:rPr>
                  <w:rFonts w:hint="eastAsia"/>
                  <w:color w:val="auto"/>
                  <w:szCs w:val="18"/>
                  <w:lang w:val="en-US" w:eastAsia="zh-CN"/>
                </w:rPr>
                <w:t>CA_n3A-n104A</w:t>
              </w:r>
            </w:ins>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947" w:author="ZTE_Wubin" w:date="2024-08-26T11:15:56Z"/>
                <w:color w:val="auto"/>
                <w:szCs w:val="18"/>
                <w:highlight w:val="cyan"/>
              </w:rPr>
            </w:pPr>
            <w:ins w:id="948" w:author="ZTE_Wubin" w:date="2024-08-26T11:15:56Z">
              <w:r>
                <w:rPr>
                  <w:rFonts w:hint="eastAsia"/>
                  <w:color w:val="auto"/>
                  <w:szCs w:val="18"/>
                  <w:lang w:val="en-US" w:eastAsia="zh-CN"/>
                </w:rPr>
                <w:t>CA_n3A-n104A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49" w:author="ZTE_Wubin" w:date="2024-08-26T11:15:56Z"/>
                <w:rFonts w:hint="default" w:ascii="Arial" w:hAnsi="Arial" w:cs="Arial"/>
                <w:color w:val="auto"/>
                <w:kern w:val="2"/>
                <w:sz w:val="18"/>
                <w:szCs w:val="18"/>
                <w:lang w:val="en-US" w:eastAsia="zh-CN"/>
              </w:rPr>
            </w:pPr>
            <w:ins w:id="950" w:author="ZTE_Wubin" w:date="2024-08-26T11:15:56Z">
              <w:r>
                <w:rPr>
                  <w:rFonts w:hint="eastAsia" w:ascii="Arial" w:hAnsi="Arial" w:cs="Arial"/>
                  <w:color w:val="auto"/>
                  <w:kern w:val="2"/>
                  <w:sz w:val="18"/>
                  <w:szCs w:val="18"/>
                  <w:lang w:val="en-US" w:eastAsia="zh-CN"/>
                </w:rPr>
                <w:t>n3</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951" w:author="ZTE_Wubin" w:date="2024-08-26T11:15:56Z"/>
                <w:rFonts w:ascii="Arial" w:hAnsi="Arial" w:cs="Arial"/>
                <w:color w:val="auto"/>
                <w:kern w:val="2"/>
                <w:sz w:val="18"/>
                <w:szCs w:val="18"/>
                <w:lang w:val="en-US" w:eastAsia="zh-CN"/>
              </w:rPr>
            </w:pPr>
            <w:ins w:id="952" w:author="ZTE_Wubin" w:date="2024-08-26T11:15:56Z">
              <w:r>
                <w:rPr>
                  <w:rFonts w:hint="eastAsia" w:ascii="Arial" w:hAnsi="Arial" w:cs="Arial"/>
                  <w:color w:val="auto"/>
                  <w:kern w:val="2"/>
                  <w:sz w:val="18"/>
                  <w:szCs w:val="18"/>
                  <w:lang w:val="en-US" w:eastAsia="zh-CN"/>
                </w:rPr>
                <w:t>5, 10, 15, 20, 25, 30, 35, 40, 45, 50</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53" w:author="ZTE_Wubin" w:date="2024-08-26T11:15:56Z"/>
                <w:rFonts w:ascii="Arial" w:hAnsi="Arial" w:cs="Arial"/>
                <w:color w:val="auto"/>
                <w:sz w:val="18"/>
                <w:szCs w:val="18"/>
              </w:rPr>
            </w:pPr>
            <w:ins w:id="954" w:author="ZTE_Wubin" w:date="2024-08-26T11:15:56Z">
              <w:r>
                <w:rPr>
                  <w:rFonts w:hint="eastAsia" w:ascii="Arial" w:hAnsi="Arial" w:cs="Arial"/>
                  <w:color w:val="auto"/>
                  <w:kern w:val="2"/>
                  <w:sz w:val="18"/>
                  <w:szCs w:val="18"/>
                  <w:lang w:val="en-US" w:eastAsia="zh-CN"/>
                </w:rPr>
                <w:t>0</w:t>
              </w:r>
            </w:ins>
          </w:p>
        </w:tc>
      </w:tr>
      <w:tr>
        <w:tblPrEx>
          <w:tblCellMar>
            <w:top w:w="0" w:type="dxa"/>
            <w:left w:w="108" w:type="dxa"/>
            <w:bottom w:w="0" w:type="dxa"/>
            <w:right w:w="108" w:type="dxa"/>
          </w:tblCellMar>
        </w:tblPrEx>
        <w:trPr>
          <w:trHeight w:val="70" w:hRule="atLeast"/>
          <w:ins w:id="955" w:author="ZTE_Wubin" w:date="2024-08-26T11:15:56Z"/>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956" w:author="ZTE_Wubin" w:date="2024-08-26T11:15:56Z"/>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957" w:author="ZTE_Wubin" w:date="2024-08-26T11:15:56Z"/>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958" w:author="ZTE_Wubin" w:date="2024-08-26T11:15:56Z"/>
                <w:rFonts w:hint="default" w:ascii="Arial" w:hAnsi="Arial" w:cs="Arial"/>
                <w:color w:val="auto"/>
                <w:kern w:val="2"/>
                <w:sz w:val="18"/>
                <w:szCs w:val="18"/>
                <w:lang w:val="en-US" w:eastAsia="zh-CN"/>
              </w:rPr>
            </w:pPr>
            <w:ins w:id="959" w:author="ZTE_Wubin" w:date="2024-08-26T11:15:56Z">
              <w:r>
                <w:rPr>
                  <w:rFonts w:hint="eastAsia" w:ascii="Arial" w:hAnsi="Arial" w:cs="Arial"/>
                  <w:color w:val="auto"/>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960" w:author="ZTE_Wubin" w:date="2024-08-26T11:15:56Z"/>
                <w:rFonts w:ascii="Arial" w:hAnsi="Arial" w:cs="Arial"/>
                <w:color w:val="auto"/>
                <w:kern w:val="2"/>
                <w:sz w:val="18"/>
                <w:szCs w:val="18"/>
                <w:lang w:val="en-US" w:eastAsia="zh-CN"/>
              </w:rPr>
            </w:pPr>
            <w:ins w:id="961" w:author="ZTE_Wubin" w:date="2024-08-26T11:15:56Z">
              <w:r>
                <w:rPr>
                  <w:rFonts w:hint="eastAsia" w:ascii="Arial" w:hAnsi="Arial" w:cs="Arial"/>
                  <w:color w:val="auto"/>
                  <w:kern w:val="2"/>
                  <w:sz w:val="18"/>
                  <w:szCs w:val="18"/>
                  <w:lang w:val="en-US" w:eastAsia="zh-CN"/>
                </w:rPr>
                <w:t>20, 30, 40, 50, 60, 70, 80, 90, 100</w:t>
              </w:r>
            </w:ins>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962" w:author="ZTE_Wubin" w:date="2024-08-26T11:15:56Z"/>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ins w:id="963" w:author="ZTE_Wubin" w:date="2024-08-26T11:15:56Z"/>
          <w:color w:val="auto"/>
          <w:szCs w:val="24"/>
          <w:lang w:val="en-US"/>
        </w:rPr>
      </w:pPr>
      <w:ins w:id="964" w:author="ZTE_Wubin" w:date="2024-08-26T11:15:56Z">
        <w:r>
          <w:rPr>
            <w:rFonts w:hint="eastAsia" w:eastAsia="宋体"/>
            <w:color w:val="auto"/>
            <w:szCs w:val="24"/>
            <w:lang w:eastAsia="zh-CN"/>
          </w:rPr>
          <w:t>5.1</w:t>
        </w:r>
      </w:ins>
      <w:ins w:id="965" w:author="ZTE_Wubin" w:date="2024-08-26T11:15:56Z">
        <w:r>
          <w:rPr>
            <w:color w:val="auto"/>
            <w:szCs w:val="24"/>
          </w:rPr>
          <w:t>.1.3</w:t>
        </w:r>
      </w:ins>
      <w:ins w:id="966" w:author="ZTE_Wubin" w:date="2024-08-26T11:15:56Z">
        <w:r>
          <w:rPr>
            <w:color w:val="auto"/>
            <w:szCs w:val="24"/>
          </w:rPr>
          <w:tab/>
        </w:r>
      </w:ins>
      <w:ins w:id="967" w:author="ZTE_Wubin" w:date="2024-08-26T11:15:56Z">
        <w:r>
          <w:rPr>
            <w:rFonts w:cs="Arial"/>
            <w:color w:val="auto"/>
            <w:szCs w:val="24"/>
            <w:lang w:eastAsia="zh-CN"/>
          </w:rPr>
          <w:t>UE co-existence studies</w:t>
        </w:r>
      </w:ins>
      <w:ins w:id="968" w:author="ZTE_Wubin" w:date="2024-08-26T11:15:56Z">
        <w:r>
          <w:rPr>
            <w:rFonts w:hint="eastAsia" w:cs="Arial"/>
            <w:color w:val="auto"/>
            <w:szCs w:val="24"/>
            <w:lang w:val="en-US" w:eastAsia="zh-CN"/>
          </w:rPr>
          <w:t xml:space="preserve"> for 1 band UL</w:t>
        </w:r>
      </w:ins>
    </w:p>
    <w:p>
      <w:pPr>
        <w:keepNext/>
        <w:keepLines/>
        <w:pageBreakBefore w:val="0"/>
        <w:kinsoku/>
        <w:wordWrap/>
        <w:topLinePunct w:val="0"/>
        <w:bidi w:val="0"/>
        <w:snapToGrid/>
        <w:rPr>
          <w:ins w:id="969" w:author="ZTE_Wubin" w:date="2024-08-26T11:15:56Z"/>
          <w:color w:val="auto"/>
        </w:rPr>
      </w:pPr>
      <w:ins w:id="970" w:author="ZTE_Wubin" w:date="2024-08-26T11:15:56Z">
        <w:r>
          <w:rPr>
            <w:color w:val="auto"/>
            <w:lang w:eastAsia="zh-CN"/>
          </w:rPr>
          <w:t xml:space="preserve">Table </w:t>
        </w:r>
      </w:ins>
      <w:ins w:id="971" w:author="ZTE_Wubin" w:date="2024-08-26T11:15:56Z">
        <w:r>
          <w:rPr>
            <w:rFonts w:hint="eastAsia"/>
            <w:color w:val="auto"/>
            <w:lang w:val="en-US" w:eastAsia="zh-CN"/>
          </w:rPr>
          <w:t>5.1</w:t>
        </w:r>
      </w:ins>
      <w:ins w:id="972" w:author="ZTE_Wubin" w:date="2024-08-26T11:15:56Z">
        <w:r>
          <w:rPr>
            <w:color w:val="auto"/>
            <w:lang w:eastAsia="zh-CN"/>
          </w:rPr>
          <w:t>.</w:t>
        </w:r>
      </w:ins>
      <w:ins w:id="973" w:author="ZTE_Wubin" w:date="2024-08-26T11:15:56Z">
        <w:r>
          <w:rPr>
            <w:color w:val="auto"/>
            <w:lang w:val="en-US" w:eastAsia="zh-CN"/>
          </w:rPr>
          <w:t>1.3</w:t>
        </w:r>
      </w:ins>
      <w:ins w:id="974" w:author="ZTE_Wubin" w:date="2024-08-26T11:15:56Z">
        <w:r>
          <w:rPr>
            <w:color w:val="auto"/>
            <w:lang w:eastAsia="zh-CN"/>
          </w:rPr>
          <w:t>-1</w:t>
        </w:r>
      </w:ins>
      <w:ins w:id="975" w:author="ZTE_Wubin" w:date="2024-08-26T11:15:56Z">
        <w:r>
          <w:rPr>
            <w:rFonts w:hint="eastAsia"/>
            <w:color w:val="auto"/>
            <w:lang w:val="en-US" w:eastAsia="zh-CN"/>
          </w:rPr>
          <w:t xml:space="preserve"> </w:t>
        </w:r>
      </w:ins>
      <w:ins w:id="976" w:author="ZTE_Wubin" w:date="2024-08-26T11:15:56Z">
        <w:r>
          <w:rPr>
            <w:color w:val="auto"/>
            <w:lang w:eastAsia="zh-CN"/>
          </w:rPr>
          <w:t>summarizes frequency ranges where harmonics and/or harmonics mixing occur for CA_</w:t>
        </w:r>
      </w:ins>
      <w:ins w:id="977" w:author="ZTE_Wubin" w:date="2024-08-26T11:15:56Z">
        <w:r>
          <w:rPr>
            <w:color w:val="auto"/>
            <w:lang w:val="en-US" w:eastAsia="zh-CN"/>
          </w:rPr>
          <w:t>n</w:t>
        </w:r>
      </w:ins>
      <w:ins w:id="978" w:author="ZTE_Wubin" w:date="2024-08-26T11:15:56Z">
        <w:r>
          <w:rPr>
            <w:rFonts w:hint="eastAsia"/>
            <w:color w:val="auto"/>
            <w:lang w:val="en-US" w:eastAsia="zh-CN"/>
          </w:rPr>
          <w:t>3</w:t>
        </w:r>
      </w:ins>
      <w:ins w:id="979" w:author="ZTE_Wubin" w:date="2024-08-26T11:15:56Z">
        <w:r>
          <w:rPr>
            <w:color w:val="auto"/>
            <w:lang w:eastAsia="zh-CN"/>
          </w:rPr>
          <w:t>-</w:t>
        </w:r>
      </w:ins>
      <w:ins w:id="980" w:author="ZTE_Wubin" w:date="2024-08-26T11:15:56Z">
        <w:r>
          <w:rPr>
            <w:color w:val="auto"/>
            <w:lang w:val="en-US" w:eastAsia="zh-CN"/>
          </w:rPr>
          <w:t>n</w:t>
        </w:r>
      </w:ins>
      <w:ins w:id="981" w:author="ZTE_Wubin" w:date="2024-08-26T11:15:56Z">
        <w:r>
          <w:rPr>
            <w:rFonts w:hint="eastAsia"/>
            <w:color w:val="auto"/>
            <w:lang w:val="en-US" w:eastAsia="zh-CN"/>
          </w:rPr>
          <w:t>104</w:t>
        </w:r>
      </w:ins>
      <w:ins w:id="982" w:author="ZTE_Wubin" w:date="2024-08-26T11:15:56Z">
        <w:r>
          <w:rPr>
            <w:color w:val="auto"/>
            <w:lang w:eastAsia="zh-CN"/>
          </w:rPr>
          <w:t>.</w:t>
        </w:r>
      </w:ins>
    </w:p>
    <w:p>
      <w:pPr>
        <w:keepNext/>
        <w:keepLines/>
        <w:pageBreakBefore w:val="0"/>
        <w:kinsoku/>
        <w:wordWrap/>
        <w:topLinePunct w:val="0"/>
        <w:bidi w:val="0"/>
        <w:snapToGrid/>
        <w:jc w:val="center"/>
        <w:rPr>
          <w:ins w:id="983" w:author="ZTE_Wubin" w:date="2024-08-26T11:15:56Z"/>
          <w:rFonts w:hint="eastAsia" w:ascii="Arial" w:hAnsi="Arial" w:cs="Arial"/>
          <w:b/>
          <w:color w:val="auto"/>
          <w:kern w:val="2"/>
          <w:lang w:val="en-US" w:eastAsia="zh-CN"/>
        </w:rPr>
      </w:pPr>
      <w:ins w:id="984" w:author="ZTE_Wubin" w:date="2024-08-26T11:15:56Z">
        <w:r>
          <w:rPr>
            <w:rFonts w:hint="eastAsia" w:ascii="Arial" w:hAnsi="Arial" w:cs="Arial"/>
            <w:b/>
            <w:color w:val="auto"/>
            <w:kern w:val="2"/>
            <w:lang w:val="en-US" w:eastAsia="zh-CN"/>
          </w:rPr>
          <w:t>T</w:t>
        </w:r>
      </w:ins>
      <w:ins w:id="985" w:author="ZTE_Wubin" w:date="2024-08-26T11:15:56Z">
        <w:r>
          <w:rPr>
            <w:rFonts w:ascii="Arial" w:hAnsi="Arial" w:cs="Arial"/>
            <w:b/>
            <w:color w:val="auto"/>
            <w:kern w:val="2"/>
            <w:lang w:val="en-US" w:eastAsia="zh-CN"/>
          </w:rPr>
          <w:t xml:space="preserve">able </w:t>
        </w:r>
      </w:ins>
      <w:ins w:id="986" w:author="ZTE_Wubin" w:date="2024-08-26T11:15:56Z">
        <w:r>
          <w:rPr>
            <w:rFonts w:hint="eastAsia" w:ascii="Arial" w:hAnsi="Arial" w:cs="Arial"/>
            <w:b/>
            <w:color w:val="auto"/>
            <w:kern w:val="2"/>
            <w:lang w:val="en-US" w:eastAsia="zh-CN"/>
          </w:rPr>
          <w:t>5.1</w:t>
        </w:r>
      </w:ins>
      <w:ins w:id="987" w:author="ZTE_Wubin" w:date="2024-08-26T11:15:56Z">
        <w:r>
          <w:rPr>
            <w:rFonts w:ascii="Arial" w:hAnsi="Arial" w:cs="Arial"/>
            <w:b/>
            <w:color w:val="auto"/>
            <w:kern w:val="2"/>
            <w:lang w:val="en-US" w:eastAsia="zh-CN"/>
          </w:rPr>
          <w:t>.1</w:t>
        </w:r>
      </w:ins>
      <w:ins w:id="988" w:author="ZTE_Wubin" w:date="2024-08-26T11:15:56Z">
        <w:r>
          <w:rPr>
            <w:rFonts w:hint="eastAsia" w:ascii="Arial" w:hAnsi="Arial" w:cs="Arial"/>
            <w:b/>
            <w:color w:val="auto"/>
            <w:kern w:val="2"/>
            <w:lang w:val="en-US" w:eastAsia="zh-CN"/>
          </w:rPr>
          <w:t xml:space="preserve">.3-1 </w:t>
        </w:r>
      </w:ins>
      <w:ins w:id="989" w:author="ZTE_Wubin" w:date="2024-08-26T11:15:56Z">
        <w:r>
          <w:rPr>
            <w:rFonts w:ascii="Arial" w:hAnsi="Arial" w:cs="Arial"/>
            <w:b/>
            <w:color w:val="auto"/>
            <w:kern w:val="2"/>
            <w:lang w:val="en-US" w:eastAsia="zh-CN"/>
          </w:rPr>
          <w:t>UL/DL harmonics</w:t>
        </w:r>
      </w:ins>
      <w:ins w:id="990" w:author="ZTE_Wubin" w:date="2024-08-26T11:15:56Z">
        <w:r>
          <w:rPr>
            <w:rFonts w:hint="eastAsia" w:ascii="Arial" w:hAnsi="Arial" w:cs="Arial"/>
            <w:b/>
            <w:color w:val="auto"/>
            <w:kern w:val="2"/>
            <w:lang w:val="en-US" w:eastAsia="zh-CN"/>
          </w:rPr>
          <w:t>/harmonic mixing analysis</w:t>
        </w:r>
      </w:ins>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ins w:id="991" w:author="ZTE_Wubin" w:date="2024-08-26T11:15:56Z"/>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2" w:author="ZTE_Wubin" w:date="2024-08-26T11:15:56Z"/>
                <w:rFonts w:ascii="Arial" w:hAnsi="Arial" w:eastAsia="宋体" w:cs="Arial"/>
                <w:b/>
                <w:bCs/>
                <w:i w:val="0"/>
                <w:iCs w:val="0"/>
                <w:color w:val="auto"/>
                <w:sz w:val="18"/>
                <w:szCs w:val="18"/>
                <w:u w:val="none"/>
                <w:rPrChange w:id="993" w:author="ZTE_Wubin" w:date="2024-08-06T09:22:29Z">
                  <w:rPr>
                    <w:ins w:id="994" w:author="ZTE_Wubin" w:date="2024-08-26T11:15:56Z"/>
                    <w:rFonts w:ascii="Arial" w:hAnsi="Arial" w:eastAsia="宋体" w:cs="Arial"/>
                    <w:b/>
                    <w:bCs/>
                    <w:i w:val="0"/>
                    <w:iCs w:val="0"/>
                    <w:color w:val="000000"/>
                    <w:sz w:val="18"/>
                    <w:szCs w:val="18"/>
                    <w:u w:val="none"/>
                  </w:rPr>
                </w:rPrChange>
              </w:rPr>
            </w:pPr>
            <w:ins w:id="995" w:author="ZTE_Wubin" w:date="2024-08-26T11:15:56Z">
              <w:r>
                <w:rPr>
                  <w:rFonts w:hint="default" w:ascii="Arial" w:hAnsi="Arial" w:eastAsia="宋体" w:cs="Arial"/>
                  <w:b/>
                  <w:bCs/>
                  <w:i w:val="0"/>
                  <w:iCs w:val="0"/>
                  <w:color w:val="auto"/>
                  <w:kern w:val="0"/>
                  <w:sz w:val="18"/>
                  <w:szCs w:val="18"/>
                  <w:u w:val="none"/>
                  <w:lang w:val="en-US" w:eastAsia="zh-CN" w:bidi="ar"/>
                  <w:rPrChange w:id="996" w:author="ZTE_Wubin" w:date="2024-08-06T09:22:29Z">
                    <w:rPr>
                      <w:rFonts w:hint="default" w:ascii="Arial" w:hAnsi="Arial" w:eastAsia="宋体" w:cs="Arial"/>
                      <w:b/>
                      <w:bCs/>
                      <w:i w:val="0"/>
                      <w:iCs w:val="0"/>
                      <w:color w:val="000000"/>
                      <w:kern w:val="0"/>
                      <w:sz w:val="18"/>
                      <w:szCs w:val="18"/>
                      <w:u w:val="none"/>
                      <w:lang w:val="en-US" w:eastAsia="zh-CN" w:bidi="ar"/>
                    </w:rPr>
                  </w:rPrChange>
                </w:rPr>
                <w:t>UL/DL</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7" w:author="ZTE_Wubin" w:date="2024-08-26T11:15:56Z"/>
                <w:rFonts w:hint="default" w:ascii="Arial" w:hAnsi="Arial" w:eastAsia="宋体" w:cs="Arial"/>
                <w:b/>
                <w:bCs/>
                <w:i w:val="0"/>
                <w:iCs w:val="0"/>
                <w:color w:val="auto"/>
                <w:sz w:val="18"/>
                <w:szCs w:val="18"/>
                <w:u w:val="none"/>
                <w:rPrChange w:id="998" w:author="ZTE_Wubin" w:date="2024-08-06T09:22:29Z">
                  <w:rPr>
                    <w:ins w:id="999" w:author="ZTE_Wubin" w:date="2024-08-26T11:15:56Z"/>
                    <w:rFonts w:hint="default" w:ascii="Arial" w:hAnsi="Arial" w:eastAsia="宋体" w:cs="Arial"/>
                    <w:b/>
                    <w:bCs/>
                    <w:i w:val="0"/>
                    <w:iCs w:val="0"/>
                    <w:color w:val="000000"/>
                    <w:sz w:val="18"/>
                    <w:szCs w:val="18"/>
                    <w:u w:val="none"/>
                  </w:rPr>
                </w:rPrChange>
              </w:rPr>
            </w:pPr>
            <w:ins w:id="1000" w:author="ZTE_Wubin" w:date="2024-08-26T11:15:56Z">
              <w:r>
                <w:rPr>
                  <w:rFonts w:hint="default" w:ascii="Arial" w:hAnsi="Arial" w:eastAsia="宋体" w:cs="Arial"/>
                  <w:b/>
                  <w:bCs/>
                  <w:i w:val="0"/>
                  <w:iCs w:val="0"/>
                  <w:color w:val="auto"/>
                  <w:kern w:val="0"/>
                  <w:sz w:val="18"/>
                  <w:szCs w:val="18"/>
                  <w:u w:val="none"/>
                  <w:lang w:val="en-US" w:eastAsia="zh-CN" w:bidi="ar"/>
                  <w:rPrChange w:id="1001" w:author="ZTE_Wubin" w:date="2024-08-06T09:22:29Z">
                    <w:rPr>
                      <w:rFonts w:hint="default" w:ascii="Arial" w:hAnsi="Arial" w:eastAsia="宋体" w:cs="Arial"/>
                      <w:b/>
                      <w:bCs/>
                      <w:i w:val="0"/>
                      <w:iCs w:val="0"/>
                      <w:color w:val="000000"/>
                      <w:kern w:val="0"/>
                      <w:sz w:val="18"/>
                      <w:szCs w:val="18"/>
                      <w:u w:val="none"/>
                      <w:lang w:val="en-US" w:eastAsia="zh-CN" w:bidi="ar"/>
                    </w:rPr>
                  </w:rPrChange>
                </w:rPr>
                <w:t>n3</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2" w:author="ZTE_Wubin" w:date="2024-08-26T11:15:56Z"/>
                <w:rFonts w:hint="default" w:ascii="Arial" w:hAnsi="Arial" w:eastAsia="宋体" w:cs="Arial"/>
                <w:b/>
                <w:bCs/>
                <w:i w:val="0"/>
                <w:iCs w:val="0"/>
                <w:color w:val="auto"/>
                <w:sz w:val="18"/>
                <w:szCs w:val="18"/>
                <w:u w:val="none"/>
                <w:rPrChange w:id="1003" w:author="ZTE_Wubin" w:date="2024-08-06T09:22:29Z">
                  <w:rPr>
                    <w:ins w:id="1004" w:author="ZTE_Wubin" w:date="2024-08-26T11:15:56Z"/>
                    <w:rFonts w:hint="default" w:ascii="Arial" w:hAnsi="Arial" w:eastAsia="宋体" w:cs="Arial"/>
                    <w:b/>
                    <w:bCs/>
                    <w:i w:val="0"/>
                    <w:iCs w:val="0"/>
                    <w:color w:val="000000"/>
                    <w:sz w:val="18"/>
                    <w:szCs w:val="18"/>
                    <w:u w:val="none"/>
                  </w:rPr>
                </w:rPrChange>
              </w:rPr>
            </w:pPr>
            <w:ins w:id="1005" w:author="ZTE_Wubin" w:date="2024-08-26T11:15:56Z">
              <w:r>
                <w:rPr>
                  <w:rFonts w:hint="default" w:ascii="Arial" w:hAnsi="Arial" w:eastAsia="宋体" w:cs="Arial"/>
                  <w:b/>
                  <w:bCs/>
                  <w:i w:val="0"/>
                  <w:iCs w:val="0"/>
                  <w:color w:val="auto"/>
                  <w:kern w:val="2"/>
                  <w:sz w:val="18"/>
                  <w:szCs w:val="18"/>
                  <w:u w:val="none"/>
                  <w:lang w:val="en-US" w:eastAsia="zh-CN" w:bidi="ar-SA"/>
                  <w:rPrChange w:id="1006" w:author="ZTE_Wubin" w:date="2024-08-06T09:22:29Z">
                    <w:rPr>
                      <w:rFonts w:hint="default" w:ascii="Arial" w:hAnsi="Arial" w:eastAsia="宋体" w:cs="Arial"/>
                      <w:b/>
                      <w:bCs/>
                      <w:i w:val="0"/>
                      <w:iCs w:val="0"/>
                      <w:color w:val="0000FF"/>
                      <w:kern w:val="2"/>
                      <w:sz w:val="18"/>
                      <w:szCs w:val="18"/>
                      <w:u w:val="none"/>
                      <w:lang w:val="en-US" w:eastAsia="zh-CN" w:bidi="ar-SA"/>
                    </w:rPr>
                  </w:rPrChange>
                </w:rPr>
                <w:t>UL1</w:t>
              </w:r>
            </w:ins>
            <w:ins w:id="1007"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008"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9" w:author="ZTE_Wubin" w:date="2024-08-26T11:15:56Z"/>
                <w:rFonts w:hint="default" w:ascii="Arial" w:hAnsi="Arial" w:eastAsia="宋体" w:cs="Arial"/>
                <w:b/>
                <w:bCs/>
                <w:i w:val="0"/>
                <w:iCs w:val="0"/>
                <w:color w:val="auto"/>
                <w:sz w:val="18"/>
                <w:szCs w:val="18"/>
                <w:u w:val="none"/>
                <w:rPrChange w:id="1010" w:author="ZTE_Wubin" w:date="2024-08-06T09:22:29Z">
                  <w:rPr>
                    <w:ins w:id="1011" w:author="ZTE_Wubin" w:date="2024-08-26T11:15:56Z"/>
                    <w:rFonts w:hint="default" w:ascii="Arial" w:hAnsi="Arial" w:eastAsia="宋体" w:cs="Arial"/>
                    <w:b/>
                    <w:bCs/>
                    <w:i w:val="0"/>
                    <w:iCs w:val="0"/>
                    <w:color w:val="000000"/>
                    <w:sz w:val="18"/>
                    <w:szCs w:val="18"/>
                    <w:u w:val="none"/>
                  </w:rPr>
                </w:rPrChange>
              </w:rPr>
            </w:pPr>
            <w:ins w:id="1012" w:author="ZTE_Wubin" w:date="2024-08-26T11:15:56Z">
              <w:r>
                <w:rPr>
                  <w:rFonts w:hint="default" w:ascii="Arial" w:hAnsi="Arial" w:eastAsia="宋体" w:cs="Arial"/>
                  <w:b/>
                  <w:bCs/>
                  <w:i w:val="0"/>
                  <w:iCs w:val="0"/>
                  <w:color w:val="auto"/>
                  <w:kern w:val="0"/>
                  <w:sz w:val="18"/>
                  <w:szCs w:val="18"/>
                  <w:u w:val="none"/>
                  <w:lang w:val="en-US" w:eastAsia="zh-CN" w:bidi="ar"/>
                  <w:rPrChange w:id="1013" w:author="ZTE_Wubin" w:date="2024-08-06T09:22:29Z">
                    <w:rPr>
                      <w:rFonts w:hint="default" w:ascii="Arial" w:hAnsi="Arial" w:eastAsia="宋体" w:cs="Arial"/>
                      <w:b/>
                      <w:bCs/>
                      <w:i w:val="0"/>
                      <w:iCs w:val="0"/>
                      <w:color w:val="000000"/>
                      <w:kern w:val="0"/>
                      <w:sz w:val="18"/>
                      <w:szCs w:val="18"/>
                      <w:u w:val="none"/>
                      <w:lang w:val="en-US" w:eastAsia="zh-CN" w:bidi="ar"/>
                    </w:rPr>
                  </w:rPrChange>
                </w:rPr>
                <w:t>UL2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14" w:author="ZTE_Wubin" w:date="2024-08-26T11:15:56Z"/>
                <w:rFonts w:hint="default" w:ascii="Arial" w:hAnsi="Arial" w:eastAsia="宋体" w:cs="Arial"/>
                <w:b/>
                <w:bCs/>
                <w:i w:val="0"/>
                <w:iCs w:val="0"/>
                <w:color w:val="auto"/>
                <w:sz w:val="18"/>
                <w:szCs w:val="18"/>
                <w:u w:val="none"/>
                <w:rPrChange w:id="1015" w:author="ZTE_Wubin" w:date="2024-08-06T09:22:29Z">
                  <w:rPr>
                    <w:ins w:id="1016" w:author="ZTE_Wubin" w:date="2024-08-26T11:15:56Z"/>
                    <w:rFonts w:hint="default" w:ascii="Arial" w:hAnsi="Arial" w:eastAsia="宋体" w:cs="Arial"/>
                    <w:b/>
                    <w:bCs/>
                    <w:i w:val="0"/>
                    <w:iCs w:val="0"/>
                    <w:color w:val="000000"/>
                    <w:sz w:val="18"/>
                    <w:szCs w:val="18"/>
                    <w:u w:val="none"/>
                  </w:rPr>
                </w:rPrChange>
              </w:rPr>
            </w:pPr>
            <w:ins w:id="1017" w:author="ZTE_Wubin" w:date="2024-08-26T11:15:56Z">
              <w:r>
                <w:rPr>
                  <w:rFonts w:hint="default" w:ascii="Arial" w:hAnsi="Arial" w:eastAsia="宋体" w:cs="Arial"/>
                  <w:b/>
                  <w:bCs/>
                  <w:i w:val="0"/>
                  <w:iCs w:val="0"/>
                  <w:color w:val="auto"/>
                  <w:kern w:val="2"/>
                  <w:sz w:val="18"/>
                  <w:szCs w:val="18"/>
                  <w:u w:val="none"/>
                  <w:lang w:val="en-US" w:eastAsia="zh-CN" w:bidi="ar-SA"/>
                  <w:rPrChange w:id="1018" w:author="ZTE_Wubin" w:date="2024-08-06T09:22:29Z">
                    <w:rPr>
                      <w:rFonts w:hint="default" w:ascii="Arial" w:hAnsi="Arial" w:eastAsia="宋体" w:cs="Arial"/>
                      <w:b/>
                      <w:bCs/>
                      <w:i w:val="0"/>
                      <w:iCs w:val="0"/>
                      <w:color w:val="0000FF"/>
                      <w:kern w:val="2"/>
                      <w:sz w:val="18"/>
                      <w:szCs w:val="18"/>
                      <w:u w:val="none"/>
                      <w:lang w:val="en-US" w:eastAsia="zh-CN" w:bidi="ar-SA"/>
                    </w:rPr>
                  </w:rPrChange>
                </w:rPr>
                <w:t>UL3</w:t>
              </w:r>
            </w:ins>
            <w:ins w:id="1019"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020"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3</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21" w:author="ZTE_Wubin" w:date="2024-08-26T11:15:56Z"/>
                <w:rFonts w:hint="default" w:ascii="Arial" w:hAnsi="Arial" w:eastAsia="宋体" w:cs="Arial"/>
                <w:b/>
                <w:bCs/>
                <w:i w:val="0"/>
                <w:iCs w:val="0"/>
                <w:color w:val="auto"/>
                <w:sz w:val="18"/>
                <w:szCs w:val="18"/>
                <w:u w:val="none"/>
                <w:rPrChange w:id="1022" w:author="ZTE_Wubin" w:date="2024-08-06T09:22:29Z">
                  <w:rPr>
                    <w:ins w:id="1023" w:author="ZTE_Wubin" w:date="2024-08-26T11:15:56Z"/>
                    <w:rFonts w:hint="default" w:ascii="Arial" w:hAnsi="Arial" w:eastAsia="宋体" w:cs="Arial"/>
                    <w:b/>
                    <w:bCs/>
                    <w:i w:val="0"/>
                    <w:iCs w:val="0"/>
                    <w:color w:val="000000"/>
                    <w:sz w:val="18"/>
                    <w:szCs w:val="18"/>
                    <w:u w:val="none"/>
                  </w:rPr>
                </w:rPrChange>
              </w:rPr>
            </w:pPr>
            <w:ins w:id="1024" w:author="ZTE_Wubin" w:date="2024-08-26T11:15:56Z">
              <w:r>
                <w:rPr>
                  <w:rFonts w:hint="default" w:ascii="Arial" w:hAnsi="Arial" w:eastAsia="宋体" w:cs="Arial"/>
                  <w:b/>
                  <w:bCs/>
                  <w:i w:val="0"/>
                  <w:iCs w:val="0"/>
                  <w:color w:val="auto"/>
                  <w:kern w:val="0"/>
                  <w:sz w:val="18"/>
                  <w:szCs w:val="18"/>
                  <w:u w:val="none"/>
                  <w:lang w:val="en-US" w:eastAsia="zh-CN" w:bidi="ar"/>
                  <w:rPrChange w:id="1025" w:author="ZTE_Wubin" w:date="2024-08-06T09:22:29Z">
                    <w:rPr>
                      <w:rFonts w:hint="default" w:ascii="Arial" w:hAnsi="Arial" w:eastAsia="宋体" w:cs="Arial"/>
                      <w:b/>
                      <w:bCs/>
                      <w:i w:val="0"/>
                      <w:iCs w:val="0"/>
                      <w:color w:val="000000"/>
                      <w:kern w:val="0"/>
                      <w:sz w:val="18"/>
                      <w:szCs w:val="18"/>
                      <w:u w:val="none"/>
                      <w:lang w:val="en-US" w:eastAsia="zh-CN" w:bidi="ar"/>
                    </w:rPr>
                  </w:rPrChange>
                </w:rPr>
                <w:t>UL4</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26" w:author="ZTE_Wubin" w:date="2024-08-26T11:15:56Z"/>
                <w:rFonts w:hint="default" w:ascii="Arial" w:hAnsi="Arial" w:eastAsia="宋体" w:cs="Arial"/>
                <w:b/>
                <w:bCs/>
                <w:i w:val="0"/>
                <w:iCs w:val="0"/>
                <w:color w:val="auto"/>
                <w:sz w:val="18"/>
                <w:szCs w:val="18"/>
                <w:u w:val="none"/>
                <w:rPrChange w:id="1027" w:author="ZTE_Wubin" w:date="2024-08-06T09:22:29Z">
                  <w:rPr>
                    <w:ins w:id="1028" w:author="ZTE_Wubin" w:date="2024-08-26T11:15:56Z"/>
                    <w:rFonts w:hint="default" w:ascii="Arial" w:hAnsi="Arial" w:eastAsia="宋体" w:cs="Arial"/>
                    <w:b/>
                    <w:bCs/>
                    <w:i w:val="0"/>
                    <w:iCs w:val="0"/>
                    <w:color w:val="000000"/>
                    <w:sz w:val="18"/>
                    <w:szCs w:val="18"/>
                    <w:u w:val="none"/>
                  </w:rPr>
                </w:rPrChange>
              </w:rPr>
            </w:pPr>
            <w:ins w:id="1029" w:author="ZTE_Wubin" w:date="2024-08-26T11:15:56Z">
              <w:r>
                <w:rPr>
                  <w:rFonts w:hint="default" w:ascii="Arial" w:hAnsi="Arial" w:eastAsia="宋体" w:cs="Arial"/>
                  <w:b/>
                  <w:bCs/>
                  <w:i w:val="0"/>
                  <w:iCs w:val="0"/>
                  <w:color w:val="auto"/>
                  <w:kern w:val="0"/>
                  <w:sz w:val="18"/>
                  <w:szCs w:val="18"/>
                  <w:u w:val="none"/>
                  <w:lang w:val="en-US" w:eastAsia="zh-CN" w:bidi="ar"/>
                  <w:rPrChange w:id="1030" w:author="ZTE_Wubin" w:date="2024-08-06T09:22:29Z">
                    <w:rPr>
                      <w:rFonts w:hint="default" w:ascii="Arial" w:hAnsi="Arial" w:eastAsia="宋体" w:cs="Arial"/>
                      <w:b/>
                      <w:bCs/>
                      <w:i w:val="0"/>
                      <w:iCs w:val="0"/>
                      <w:color w:val="000000"/>
                      <w:kern w:val="0"/>
                      <w:sz w:val="18"/>
                      <w:szCs w:val="18"/>
                      <w:u w:val="none"/>
                      <w:lang w:val="en-US" w:eastAsia="zh-CN" w:bidi="ar"/>
                    </w:rPr>
                  </w:rPrChange>
                </w:rPr>
                <w:t>UL5</w:t>
              </w:r>
            </w:ins>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1031" w:author="ZTE_Wubin" w:date="2024-08-26T11:15:56Z"/>
                <w:rFonts w:hint="eastAsia" w:ascii="宋体" w:hAnsi="宋体" w:eastAsia="宋体" w:cs="宋体"/>
                <w:i w:val="0"/>
                <w:iCs w:val="0"/>
                <w:color w:val="auto"/>
                <w:sz w:val="22"/>
                <w:szCs w:val="22"/>
                <w:u w:val="none"/>
                <w:rPrChange w:id="1032" w:author="ZTE_Wubin" w:date="2024-08-06T09:22:29Z">
                  <w:rPr>
                    <w:ins w:id="1033" w:author="ZTE_Wubin" w:date="2024-08-26T11:15:56Z"/>
                    <w:rFonts w:hint="eastAsia" w:ascii="宋体" w:hAnsi="宋体" w:eastAsia="宋体" w:cs="宋体"/>
                    <w:i w:val="0"/>
                    <w:iCs w:val="0"/>
                    <w:color w:val="000000"/>
                    <w:sz w:val="22"/>
                    <w:szCs w:val="22"/>
                    <w:u w:val="none"/>
                  </w:rPr>
                </w:rPrChange>
              </w:rPr>
            </w:pPr>
          </w:p>
        </w:tc>
      </w:tr>
      <w:tr>
        <w:tblPrEx>
          <w:shd w:val="clear" w:color="auto" w:fill="auto"/>
          <w:tblCellMar>
            <w:top w:w="0" w:type="dxa"/>
            <w:left w:w="108" w:type="dxa"/>
            <w:bottom w:w="0" w:type="dxa"/>
            <w:right w:w="108" w:type="dxa"/>
          </w:tblCellMar>
        </w:tblPrEx>
        <w:trPr>
          <w:trHeight w:val="303" w:hRule="atLeast"/>
          <w:jc w:val="center"/>
          <w:ins w:id="1034" w:author="ZTE_Wubin" w:date="2024-08-26T11:15:56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35" w:author="ZTE_Wubin" w:date="2024-08-26T11:15:56Z"/>
                <w:rFonts w:hint="default" w:ascii="Arial" w:hAnsi="Arial" w:eastAsia="宋体" w:cs="Arial"/>
                <w:b/>
                <w:bCs/>
                <w:i w:val="0"/>
                <w:iCs w:val="0"/>
                <w:color w:val="auto"/>
                <w:sz w:val="18"/>
                <w:szCs w:val="18"/>
                <w:u w:val="none"/>
                <w:rPrChange w:id="1036" w:author="ZTE_Wubin" w:date="2024-08-06T09:22:29Z">
                  <w:rPr>
                    <w:ins w:id="1037" w:author="ZTE_Wubin" w:date="2024-08-26T11:15:56Z"/>
                    <w:rFonts w:hint="default" w:ascii="Arial" w:hAnsi="Arial" w:eastAsia="宋体" w:cs="Arial"/>
                    <w:b/>
                    <w:bCs/>
                    <w:i w:val="0"/>
                    <w:iCs w:val="0"/>
                    <w:color w:val="000000"/>
                    <w:sz w:val="18"/>
                    <w:szCs w:val="18"/>
                    <w:u w:val="none"/>
                  </w:rPr>
                </w:rPrChange>
              </w:rPr>
            </w:pPr>
            <w:ins w:id="1038" w:author="ZTE_Wubin" w:date="2024-08-26T11:15:56Z">
              <w:r>
                <w:rPr>
                  <w:rFonts w:hint="default" w:ascii="Arial" w:hAnsi="Arial" w:eastAsia="宋体" w:cs="Arial"/>
                  <w:b/>
                  <w:bCs/>
                  <w:i w:val="0"/>
                  <w:iCs w:val="0"/>
                  <w:color w:val="auto"/>
                  <w:kern w:val="0"/>
                  <w:sz w:val="18"/>
                  <w:szCs w:val="18"/>
                  <w:u w:val="none"/>
                  <w:lang w:val="en-US" w:eastAsia="zh-CN" w:bidi="ar"/>
                  <w:rPrChange w:id="1039" w:author="ZTE_Wubin" w:date="2024-08-06T09:22:29Z">
                    <w:rPr>
                      <w:rFonts w:hint="default" w:ascii="Arial" w:hAnsi="Arial" w:eastAsia="宋体" w:cs="Arial"/>
                      <w:b/>
                      <w:bCs/>
                      <w:i w:val="0"/>
                      <w:iCs w:val="0"/>
                      <w:color w:val="000000"/>
                      <w:kern w:val="0"/>
                      <w:sz w:val="18"/>
                      <w:szCs w:val="18"/>
                      <w:u w:val="none"/>
                      <w:lang w:val="en-US" w:eastAsia="zh-CN" w:bidi="ar"/>
                    </w:rPr>
                  </w:rPrChange>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40" w:author="ZTE_Wubin" w:date="2024-08-26T11:15:56Z"/>
                <w:rFonts w:hint="default" w:ascii="Arial" w:hAnsi="Arial" w:eastAsia="宋体" w:cs="Arial"/>
                <w:b/>
                <w:bCs/>
                <w:i w:val="0"/>
                <w:iCs w:val="0"/>
                <w:color w:val="auto"/>
                <w:sz w:val="18"/>
                <w:szCs w:val="18"/>
                <w:u w:val="none"/>
                <w:rPrChange w:id="1041" w:author="ZTE_Wubin" w:date="2024-08-06T09:22:29Z">
                  <w:rPr>
                    <w:ins w:id="1042" w:author="ZTE_Wubin" w:date="2024-08-26T11:15:56Z"/>
                    <w:rFonts w:hint="default" w:ascii="Arial" w:hAnsi="Arial" w:eastAsia="宋体" w:cs="Arial"/>
                    <w:b/>
                    <w:bCs/>
                    <w:i w:val="0"/>
                    <w:iCs w:val="0"/>
                    <w:color w:val="000000"/>
                    <w:sz w:val="18"/>
                    <w:szCs w:val="18"/>
                    <w:u w:val="none"/>
                  </w:rPr>
                </w:rPrChange>
              </w:rPr>
            </w:pPr>
            <w:ins w:id="1043" w:author="ZTE_Wubin" w:date="2024-08-26T11:15:56Z">
              <w:r>
                <w:rPr>
                  <w:rFonts w:hint="default" w:ascii="Arial" w:hAnsi="Arial" w:eastAsia="宋体" w:cs="Arial"/>
                  <w:b/>
                  <w:bCs/>
                  <w:i w:val="0"/>
                  <w:iCs w:val="0"/>
                  <w:color w:val="auto"/>
                  <w:kern w:val="0"/>
                  <w:sz w:val="18"/>
                  <w:szCs w:val="18"/>
                  <w:u w:val="none"/>
                  <w:lang w:val="en-US" w:eastAsia="zh-CN" w:bidi="ar"/>
                  <w:rPrChange w:id="1044" w:author="ZTE_Wubin" w:date="2024-08-06T09:22:29Z">
                    <w:rPr>
                      <w:rFonts w:hint="default" w:ascii="Arial" w:hAnsi="Arial" w:eastAsia="宋体" w:cs="Arial"/>
                      <w:b/>
                      <w:bCs/>
                      <w:i w:val="0"/>
                      <w:iCs w:val="0"/>
                      <w:color w:val="000000"/>
                      <w:kern w:val="0"/>
                      <w:sz w:val="18"/>
                      <w:szCs w:val="18"/>
                      <w:u w:val="none"/>
                      <w:lang w:val="en-US" w:eastAsia="zh-CN" w:bidi="ar"/>
                    </w:rPr>
                  </w:rPrChange>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45" w:author="ZTE_Wubin" w:date="2024-08-26T11:15:56Z"/>
                <w:rFonts w:hint="default" w:ascii="Arial" w:hAnsi="Arial" w:eastAsia="宋体" w:cs="Arial"/>
                <w:i w:val="0"/>
                <w:iCs w:val="0"/>
                <w:color w:val="auto"/>
                <w:sz w:val="18"/>
                <w:szCs w:val="18"/>
                <w:u w:val="none"/>
                <w:rPrChange w:id="1046" w:author="ZTE_Wubin" w:date="2024-08-06T09:22:29Z">
                  <w:rPr>
                    <w:ins w:id="1047" w:author="ZTE_Wubin" w:date="2024-08-26T11:15:56Z"/>
                    <w:rFonts w:hint="default" w:ascii="Arial" w:hAnsi="Arial" w:eastAsia="宋体" w:cs="Arial"/>
                    <w:i w:val="0"/>
                    <w:iCs w:val="0"/>
                    <w:color w:val="000000"/>
                    <w:sz w:val="18"/>
                    <w:szCs w:val="18"/>
                    <w:u w:val="none"/>
                  </w:rPr>
                </w:rPrChange>
              </w:rPr>
            </w:pPr>
            <w:ins w:id="1048" w:author="ZTE_Wubin" w:date="2024-08-26T11:15:56Z">
              <w:r>
                <w:rPr>
                  <w:rFonts w:hint="default" w:ascii="Arial" w:hAnsi="Arial" w:eastAsia="宋体" w:cs="Arial"/>
                  <w:i w:val="0"/>
                  <w:iCs w:val="0"/>
                  <w:color w:val="auto"/>
                  <w:kern w:val="0"/>
                  <w:sz w:val="18"/>
                  <w:szCs w:val="18"/>
                  <w:u w:val="none"/>
                  <w:lang w:val="en-US" w:eastAsia="zh-CN" w:bidi="ar"/>
                  <w:rPrChange w:id="1049" w:author="ZTE_Wubin" w:date="2024-08-06T09:22:29Z">
                    <w:rPr>
                      <w:rFonts w:hint="default" w:ascii="Arial" w:hAnsi="Arial" w:eastAsia="宋体" w:cs="Arial"/>
                      <w:i w:val="0"/>
                      <w:iCs w:val="0"/>
                      <w:color w:val="000000"/>
                      <w:kern w:val="0"/>
                      <w:sz w:val="18"/>
                      <w:szCs w:val="18"/>
                      <w:u w:val="none"/>
                      <w:lang w:val="en-US" w:eastAsia="zh-CN" w:bidi="ar"/>
                    </w:rPr>
                  </w:rPrChange>
                </w:rPr>
                <w:t xml:space="preserve">1710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50" w:author="ZTE_Wubin" w:date="2024-08-26T11:15:56Z"/>
                <w:rFonts w:hint="default" w:ascii="Arial" w:hAnsi="Arial" w:eastAsia="宋体" w:cs="Arial"/>
                <w:i w:val="0"/>
                <w:iCs w:val="0"/>
                <w:color w:val="auto"/>
                <w:sz w:val="18"/>
                <w:szCs w:val="18"/>
                <w:u w:val="none"/>
                <w:rPrChange w:id="1051" w:author="ZTE_Wubin" w:date="2024-08-06T09:22:29Z">
                  <w:rPr>
                    <w:ins w:id="1052" w:author="ZTE_Wubin" w:date="2024-08-26T11:15:56Z"/>
                    <w:rFonts w:hint="default" w:ascii="Arial" w:hAnsi="Arial" w:eastAsia="宋体" w:cs="Arial"/>
                    <w:i w:val="0"/>
                    <w:iCs w:val="0"/>
                    <w:color w:val="000000"/>
                    <w:sz w:val="18"/>
                    <w:szCs w:val="18"/>
                    <w:u w:val="none"/>
                  </w:rPr>
                </w:rPrChange>
              </w:rPr>
            </w:pPr>
            <w:ins w:id="1053" w:author="ZTE_Wubin" w:date="2024-08-26T11:15:56Z">
              <w:r>
                <w:rPr>
                  <w:rFonts w:hint="default" w:ascii="Arial" w:hAnsi="Arial" w:eastAsia="宋体" w:cs="Arial"/>
                  <w:i w:val="0"/>
                  <w:iCs w:val="0"/>
                  <w:color w:val="auto"/>
                  <w:kern w:val="0"/>
                  <w:sz w:val="18"/>
                  <w:szCs w:val="18"/>
                  <w:u w:val="none"/>
                  <w:lang w:val="en-US" w:eastAsia="zh-CN" w:bidi="ar"/>
                  <w:rPrChange w:id="1054" w:author="ZTE_Wubin" w:date="2024-08-06T09:22:29Z">
                    <w:rPr>
                      <w:rFonts w:hint="default" w:ascii="Arial" w:hAnsi="Arial" w:eastAsia="宋体" w:cs="Arial"/>
                      <w:i w:val="0"/>
                      <w:iCs w:val="0"/>
                      <w:color w:val="000000"/>
                      <w:kern w:val="0"/>
                      <w:sz w:val="18"/>
                      <w:szCs w:val="18"/>
                      <w:u w:val="none"/>
                      <w:lang w:val="en-US" w:eastAsia="zh-CN" w:bidi="ar"/>
                    </w:rPr>
                  </w:rPrChange>
                </w:rPr>
                <w:t>3420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55" w:author="ZTE_Wubin" w:date="2024-08-26T11:15:56Z"/>
                <w:rFonts w:hint="default" w:ascii="Arial" w:hAnsi="Arial" w:eastAsia="宋体" w:cs="Arial"/>
                <w:i w:val="0"/>
                <w:iCs w:val="0"/>
                <w:color w:val="auto"/>
                <w:sz w:val="18"/>
                <w:szCs w:val="18"/>
                <w:u w:val="none"/>
                <w:rPrChange w:id="1056" w:author="ZTE_Wubin" w:date="2024-08-06T09:22:29Z">
                  <w:rPr>
                    <w:ins w:id="1057" w:author="ZTE_Wubin" w:date="2024-08-26T11:15:56Z"/>
                    <w:rFonts w:hint="default" w:ascii="Arial" w:hAnsi="Arial" w:eastAsia="宋体" w:cs="Arial"/>
                    <w:i w:val="0"/>
                    <w:iCs w:val="0"/>
                    <w:color w:val="000000"/>
                    <w:sz w:val="18"/>
                    <w:szCs w:val="18"/>
                    <w:u w:val="none"/>
                  </w:rPr>
                </w:rPrChange>
              </w:rPr>
            </w:pPr>
            <w:ins w:id="1058" w:author="ZTE_Wubin" w:date="2024-08-26T11:15:56Z">
              <w:r>
                <w:rPr>
                  <w:rFonts w:hint="default" w:ascii="Arial" w:hAnsi="Arial" w:eastAsia="宋体" w:cs="Arial"/>
                  <w:i w:val="0"/>
                  <w:iCs w:val="0"/>
                  <w:color w:val="auto"/>
                  <w:kern w:val="0"/>
                  <w:sz w:val="18"/>
                  <w:szCs w:val="18"/>
                  <w:u w:val="none"/>
                  <w:lang w:val="en-US" w:eastAsia="zh-CN" w:bidi="ar"/>
                  <w:rPrChange w:id="1059" w:author="ZTE_Wubin" w:date="2024-08-06T09:22:29Z">
                    <w:rPr>
                      <w:rFonts w:hint="default" w:ascii="Arial" w:hAnsi="Arial" w:eastAsia="宋体" w:cs="Arial"/>
                      <w:i w:val="0"/>
                      <w:iCs w:val="0"/>
                      <w:color w:val="000000"/>
                      <w:kern w:val="0"/>
                      <w:sz w:val="18"/>
                      <w:szCs w:val="18"/>
                      <w:u w:val="none"/>
                      <w:lang w:val="en-US" w:eastAsia="zh-CN" w:bidi="ar"/>
                    </w:rPr>
                  </w:rPrChange>
                </w:rPr>
                <w:t>5130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60" w:author="ZTE_Wubin" w:date="2024-08-26T11:15:56Z"/>
                <w:rFonts w:hint="default" w:ascii="Arial" w:hAnsi="Arial" w:eastAsia="宋体" w:cs="Arial"/>
                <w:i w:val="0"/>
                <w:iCs w:val="0"/>
                <w:color w:val="auto"/>
                <w:sz w:val="18"/>
                <w:szCs w:val="18"/>
                <w:u w:val="none"/>
                <w:rPrChange w:id="1061" w:author="ZTE_Wubin" w:date="2024-08-06T09:22:29Z">
                  <w:rPr>
                    <w:ins w:id="1062" w:author="ZTE_Wubin" w:date="2024-08-26T11:15:56Z"/>
                    <w:rFonts w:hint="default" w:ascii="Arial" w:hAnsi="Arial" w:eastAsia="宋体" w:cs="Arial"/>
                    <w:i w:val="0"/>
                    <w:iCs w:val="0"/>
                    <w:color w:val="000000"/>
                    <w:sz w:val="18"/>
                    <w:szCs w:val="18"/>
                    <w:u w:val="none"/>
                  </w:rPr>
                </w:rPrChange>
              </w:rPr>
            </w:pPr>
            <w:ins w:id="1063" w:author="ZTE_Wubin" w:date="2024-08-26T11:15:56Z">
              <w:r>
                <w:rPr>
                  <w:rFonts w:hint="default" w:ascii="Arial" w:hAnsi="Arial" w:eastAsia="宋体" w:cs="Arial"/>
                  <w:i w:val="0"/>
                  <w:iCs w:val="0"/>
                  <w:color w:val="auto"/>
                  <w:kern w:val="0"/>
                  <w:sz w:val="18"/>
                  <w:szCs w:val="18"/>
                  <w:u w:val="none"/>
                  <w:lang w:val="en-US" w:eastAsia="zh-CN" w:bidi="ar"/>
                  <w:rPrChange w:id="1064" w:author="ZTE_Wubin" w:date="2024-08-06T09:22:29Z">
                    <w:rPr>
                      <w:rFonts w:hint="default" w:ascii="Arial" w:hAnsi="Arial" w:eastAsia="宋体" w:cs="Arial"/>
                      <w:i w:val="0"/>
                      <w:iCs w:val="0"/>
                      <w:color w:val="000000"/>
                      <w:kern w:val="0"/>
                      <w:sz w:val="18"/>
                      <w:szCs w:val="18"/>
                      <w:u w:val="none"/>
                      <w:lang w:val="en-US" w:eastAsia="zh-CN" w:bidi="ar"/>
                    </w:rPr>
                  </w:rPrChange>
                </w:rPr>
                <w:t>6840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65" w:author="ZTE_Wubin" w:date="2024-08-26T11:15:56Z"/>
                <w:rFonts w:hint="default" w:ascii="Arial" w:hAnsi="Arial" w:eastAsia="宋体" w:cs="Arial"/>
                <w:i w:val="0"/>
                <w:iCs w:val="0"/>
                <w:color w:val="auto"/>
                <w:sz w:val="18"/>
                <w:szCs w:val="18"/>
                <w:u w:val="none"/>
                <w:rPrChange w:id="1066" w:author="ZTE_Wubin" w:date="2024-08-06T09:22:29Z">
                  <w:rPr>
                    <w:ins w:id="1067" w:author="ZTE_Wubin" w:date="2024-08-26T11:15:56Z"/>
                    <w:rFonts w:hint="default" w:ascii="Arial" w:hAnsi="Arial" w:eastAsia="宋体" w:cs="Arial"/>
                    <w:i w:val="0"/>
                    <w:iCs w:val="0"/>
                    <w:color w:val="000000"/>
                    <w:sz w:val="18"/>
                    <w:szCs w:val="18"/>
                    <w:u w:val="none"/>
                  </w:rPr>
                </w:rPrChange>
              </w:rPr>
            </w:pPr>
            <w:ins w:id="1068" w:author="ZTE_Wubin" w:date="2024-08-26T11:15:56Z">
              <w:r>
                <w:rPr>
                  <w:rFonts w:hint="default" w:ascii="Arial" w:hAnsi="Arial" w:eastAsia="宋体" w:cs="Arial"/>
                  <w:i w:val="0"/>
                  <w:iCs w:val="0"/>
                  <w:color w:val="auto"/>
                  <w:kern w:val="0"/>
                  <w:sz w:val="18"/>
                  <w:szCs w:val="18"/>
                  <w:u w:val="none"/>
                  <w:lang w:val="en-US" w:eastAsia="zh-CN" w:bidi="ar"/>
                  <w:rPrChange w:id="1069" w:author="ZTE_Wubin" w:date="2024-08-06T09:22:29Z">
                    <w:rPr>
                      <w:rFonts w:hint="default" w:ascii="Arial" w:hAnsi="Arial" w:eastAsia="宋体" w:cs="Arial"/>
                      <w:i w:val="0"/>
                      <w:iCs w:val="0"/>
                      <w:color w:val="000000"/>
                      <w:kern w:val="0"/>
                      <w:sz w:val="18"/>
                      <w:szCs w:val="18"/>
                      <w:u w:val="none"/>
                      <w:lang w:val="en-US" w:eastAsia="zh-CN" w:bidi="ar"/>
                    </w:rPr>
                  </w:rPrChange>
                </w:rPr>
                <w:t>8550</w:t>
              </w:r>
            </w:ins>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70" w:author="ZTE_Wubin" w:date="2024-08-26T11:15:56Z"/>
                <w:rFonts w:hint="default" w:ascii="Arial" w:hAnsi="Arial" w:eastAsia="宋体" w:cs="Arial"/>
                <w:b/>
                <w:bCs/>
                <w:i w:val="0"/>
                <w:iCs w:val="0"/>
                <w:color w:val="auto"/>
                <w:sz w:val="18"/>
                <w:szCs w:val="18"/>
                <w:u w:val="none"/>
                <w:rPrChange w:id="1071" w:author="ZTE_Wubin" w:date="2024-08-06T09:22:29Z">
                  <w:rPr>
                    <w:ins w:id="1072" w:author="ZTE_Wubin" w:date="2024-08-26T11:15:56Z"/>
                    <w:rFonts w:hint="default" w:ascii="Arial" w:hAnsi="Arial" w:eastAsia="宋体" w:cs="Arial"/>
                    <w:b/>
                    <w:bCs/>
                    <w:i w:val="0"/>
                    <w:iCs w:val="0"/>
                    <w:color w:val="000000"/>
                    <w:sz w:val="18"/>
                    <w:szCs w:val="18"/>
                    <w:u w:val="none"/>
                  </w:rPr>
                </w:rPrChange>
              </w:rPr>
            </w:pPr>
            <w:ins w:id="1073" w:author="ZTE_Wubin" w:date="2024-08-26T11:15:56Z">
              <w:r>
                <w:rPr>
                  <w:rFonts w:hint="default" w:ascii="Arial" w:hAnsi="Arial" w:eastAsia="宋体" w:cs="Arial"/>
                  <w:b/>
                  <w:bCs/>
                  <w:i w:val="0"/>
                  <w:iCs w:val="0"/>
                  <w:color w:val="auto"/>
                  <w:kern w:val="0"/>
                  <w:sz w:val="18"/>
                  <w:szCs w:val="18"/>
                  <w:u w:val="none"/>
                  <w:lang w:val="en-US" w:eastAsia="zh-CN" w:bidi="ar"/>
                  <w:rPrChange w:id="1074" w:author="ZTE_Wubin" w:date="2024-08-06T09:22:29Z">
                    <w:rPr>
                      <w:rFonts w:hint="default" w:ascii="Arial" w:hAnsi="Arial" w:eastAsia="宋体" w:cs="Arial"/>
                      <w:b/>
                      <w:bCs/>
                      <w:i w:val="0"/>
                      <w:iCs w:val="0"/>
                      <w:color w:val="000000"/>
                      <w:kern w:val="0"/>
                      <w:sz w:val="18"/>
                      <w:szCs w:val="18"/>
                      <w:u w:val="none"/>
                      <w:lang w:val="en-US" w:eastAsia="zh-CN" w:bidi="ar"/>
                    </w:rPr>
                  </w:rPrChange>
                </w:rPr>
                <w:t>MSD type</w:t>
              </w:r>
            </w:ins>
          </w:p>
        </w:tc>
      </w:tr>
      <w:tr>
        <w:tblPrEx>
          <w:shd w:val="clear" w:color="auto" w:fill="auto"/>
          <w:tblCellMar>
            <w:top w:w="0" w:type="dxa"/>
            <w:left w:w="108" w:type="dxa"/>
            <w:bottom w:w="0" w:type="dxa"/>
            <w:right w:w="108" w:type="dxa"/>
          </w:tblCellMar>
        </w:tblPrEx>
        <w:trPr>
          <w:trHeight w:val="303" w:hRule="atLeast"/>
          <w:jc w:val="center"/>
          <w:ins w:id="1075"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76" w:author="ZTE_Wubin" w:date="2024-08-26T11:15:56Z"/>
                <w:rFonts w:hint="default" w:ascii="Arial" w:hAnsi="Arial" w:eastAsia="宋体" w:cs="Arial"/>
                <w:b/>
                <w:bCs/>
                <w:i w:val="0"/>
                <w:iCs w:val="0"/>
                <w:color w:val="auto"/>
                <w:sz w:val="18"/>
                <w:szCs w:val="18"/>
                <w:u w:val="none"/>
                <w:rPrChange w:id="1077" w:author="ZTE_Wubin" w:date="2024-08-06T09:22:29Z">
                  <w:rPr>
                    <w:ins w:id="1078" w:author="ZTE_Wubin" w:date="2024-08-26T11:15:56Z"/>
                    <w:rFonts w:hint="default" w:ascii="Arial" w:hAnsi="Arial" w:eastAsia="宋体" w:cs="Arial"/>
                    <w:b/>
                    <w:bCs/>
                    <w:i w:val="0"/>
                    <w:iCs w:val="0"/>
                    <w:color w:val="000000"/>
                    <w:sz w:val="18"/>
                    <w:szCs w:val="18"/>
                    <w:u w:val="none"/>
                  </w:rPr>
                </w:rPrChange>
              </w:rPr>
            </w:pPr>
            <w:ins w:id="1079" w:author="ZTE_Wubin" w:date="2024-08-26T11:15:56Z">
              <w:r>
                <w:rPr>
                  <w:rFonts w:hint="default" w:ascii="Arial" w:hAnsi="Arial" w:eastAsia="宋体" w:cs="Arial"/>
                  <w:b/>
                  <w:bCs/>
                  <w:i w:val="0"/>
                  <w:iCs w:val="0"/>
                  <w:color w:val="auto"/>
                  <w:kern w:val="0"/>
                  <w:sz w:val="18"/>
                  <w:szCs w:val="18"/>
                  <w:u w:val="none"/>
                  <w:lang w:val="en-US" w:eastAsia="zh-CN" w:bidi="ar"/>
                  <w:rPrChange w:id="1080" w:author="ZTE_Wubin" w:date="2024-08-06T09:22:29Z">
                    <w:rPr>
                      <w:rFonts w:hint="default" w:ascii="Arial" w:hAnsi="Arial" w:eastAsia="宋体" w:cs="Arial"/>
                      <w:b/>
                      <w:bCs/>
                      <w:i w:val="0"/>
                      <w:iCs w:val="0"/>
                      <w:color w:val="000000"/>
                      <w:kern w:val="0"/>
                      <w:sz w:val="18"/>
                      <w:szCs w:val="18"/>
                      <w:u w:val="none"/>
                      <w:lang w:val="en-US" w:eastAsia="zh-CN" w:bidi="ar"/>
                    </w:rPr>
                  </w:rPrChange>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81" w:author="ZTE_Wubin" w:date="2024-08-26T11:15:56Z"/>
                <w:rFonts w:hint="default" w:ascii="Arial" w:hAnsi="Arial" w:eastAsia="宋体" w:cs="Arial"/>
                <w:b/>
                <w:bCs/>
                <w:i w:val="0"/>
                <w:iCs w:val="0"/>
                <w:color w:val="auto"/>
                <w:sz w:val="18"/>
                <w:szCs w:val="18"/>
                <w:u w:val="none"/>
                <w:rPrChange w:id="1082" w:author="ZTE_Wubin" w:date="2024-08-06T09:22:29Z">
                  <w:rPr>
                    <w:ins w:id="1083" w:author="ZTE_Wubin" w:date="2024-08-26T11:15:56Z"/>
                    <w:rFonts w:hint="default" w:ascii="Arial" w:hAnsi="Arial" w:eastAsia="宋体" w:cs="Arial"/>
                    <w:b/>
                    <w:bCs/>
                    <w:i w:val="0"/>
                    <w:iCs w:val="0"/>
                    <w:color w:val="000000"/>
                    <w:sz w:val="18"/>
                    <w:szCs w:val="18"/>
                    <w:u w:val="none"/>
                  </w:rPr>
                </w:rPrChange>
              </w:rPr>
            </w:pPr>
            <w:ins w:id="1084" w:author="ZTE_Wubin" w:date="2024-08-26T11:15:56Z">
              <w:r>
                <w:rPr>
                  <w:rFonts w:hint="default" w:ascii="Arial" w:hAnsi="Arial" w:eastAsia="宋体" w:cs="Arial"/>
                  <w:b/>
                  <w:bCs/>
                  <w:i w:val="0"/>
                  <w:iCs w:val="0"/>
                  <w:color w:val="auto"/>
                  <w:kern w:val="0"/>
                  <w:sz w:val="18"/>
                  <w:szCs w:val="18"/>
                  <w:u w:val="none"/>
                  <w:lang w:val="en-US" w:eastAsia="zh-CN" w:bidi="ar"/>
                  <w:rPrChange w:id="1085" w:author="ZTE_Wubin" w:date="2024-08-06T09:22:29Z">
                    <w:rPr>
                      <w:rFonts w:hint="default" w:ascii="Arial" w:hAnsi="Arial" w:eastAsia="宋体" w:cs="Arial"/>
                      <w:b/>
                      <w:bCs/>
                      <w:i w:val="0"/>
                      <w:iCs w:val="0"/>
                      <w:color w:val="000000"/>
                      <w:kern w:val="0"/>
                      <w:sz w:val="18"/>
                      <w:szCs w:val="18"/>
                      <w:u w:val="none"/>
                      <w:lang w:val="en-US" w:eastAsia="zh-CN" w:bidi="ar"/>
                    </w:rPr>
                  </w:rPrChange>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86" w:author="ZTE_Wubin" w:date="2024-08-26T11:15:56Z"/>
                <w:rFonts w:hint="default" w:ascii="Arial" w:hAnsi="Arial" w:eastAsia="宋体" w:cs="Arial"/>
                <w:b/>
                <w:bCs/>
                <w:i w:val="0"/>
                <w:iCs w:val="0"/>
                <w:color w:val="auto"/>
                <w:sz w:val="18"/>
                <w:szCs w:val="18"/>
                <w:u w:val="none"/>
                <w:rPrChange w:id="1087" w:author="ZTE_Wubin" w:date="2024-08-06T09:22:29Z">
                  <w:rPr>
                    <w:ins w:id="1088" w:author="ZTE_Wubin" w:date="2024-08-26T11:15:56Z"/>
                    <w:rFonts w:hint="default" w:ascii="Arial" w:hAnsi="Arial" w:eastAsia="宋体" w:cs="Arial"/>
                    <w:b/>
                    <w:bCs/>
                    <w:i w:val="0"/>
                    <w:iCs w:val="0"/>
                    <w:color w:val="000000"/>
                    <w:sz w:val="18"/>
                    <w:szCs w:val="18"/>
                    <w:u w:val="none"/>
                  </w:rPr>
                </w:rPrChange>
              </w:rPr>
            </w:pPr>
            <w:ins w:id="1089" w:author="ZTE_Wubin" w:date="2024-08-26T11:15:56Z">
              <w:r>
                <w:rPr>
                  <w:rFonts w:hint="default" w:ascii="Arial" w:hAnsi="Arial" w:eastAsia="宋体" w:cs="Arial"/>
                  <w:b/>
                  <w:bCs/>
                  <w:i w:val="0"/>
                  <w:iCs w:val="0"/>
                  <w:color w:val="auto"/>
                  <w:kern w:val="0"/>
                  <w:sz w:val="18"/>
                  <w:szCs w:val="18"/>
                  <w:u w:val="none"/>
                  <w:lang w:val="en-US" w:eastAsia="zh-CN" w:bidi="ar"/>
                  <w:rPrChange w:id="1090" w:author="ZTE_Wubin" w:date="2024-08-06T09:22:29Z">
                    <w:rPr>
                      <w:rFonts w:hint="default" w:ascii="Arial" w:hAnsi="Arial" w:eastAsia="宋体" w:cs="Arial"/>
                      <w:b/>
                      <w:bCs/>
                      <w:i w:val="0"/>
                      <w:iCs w:val="0"/>
                      <w:color w:val="000000"/>
                      <w:kern w:val="0"/>
                      <w:sz w:val="18"/>
                      <w:szCs w:val="18"/>
                      <w:u w:val="none"/>
                      <w:lang w:val="en-US" w:eastAsia="zh-CN" w:bidi="ar"/>
                    </w:rPr>
                  </w:rPrChange>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91" w:author="ZTE_Wubin" w:date="2024-08-26T11:15:56Z"/>
                <w:rFonts w:hint="default" w:ascii="Arial" w:hAnsi="Arial" w:eastAsia="宋体" w:cs="Arial"/>
                <w:i w:val="0"/>
                <w:iCs w:val="0"/>
                <w:color w:val="auto"/>
                <w:sz w:val="18"/>
                <w:szCs w:val="18"/>
                <w:u w:val="none"/>
                <w:rPrChange w:id="1092" w:author="ZTE_Wubin" w:date="2024-08-06T09:22:29Z">
                  <w:rPr>
                    <w:ins w:id="1093" w:author="ZTE_Wubin" w:date="2024-08-26T11:15:56Z"/>
                    <w:rFonts w:hint="default" w:ascii="Arial" w:hAnsi="Arial" w:eastAsia="宋体" w:cs="Arial"/>
                    <w:i w:val="0"/>
                    <w:iCs w:val="0"/>
                    <w:color w:val="000000"/>
                    <w:sz w:val="18"/>
                    <w:szCs w:val="18"/>
                    <w:u w:val="none"/>
                  </w:rPr>
                </w:rPrChange>
              </w:rPr>
            </w:pPr>
            <w:ins w:id="1094" w:author="ZTE_Wubin" w:date="2024-08-26T11:15:56Z">
              <w:r>
                <w:rPr>
                  <w:rFonts w:hint="default" w:ascii="Arial" w:hAnsi="Arial" w:eastAsia="宋体" w:cs="Arial"/>
                  <w:i w:val="0"/>
                  <w:iCs w:val="0"/>
                  <w:color w:val="auto"/>
                  <w:kern w:val="0"/>
                  <w:sz w:val="18"/>
                  <w:szCs w:val="18"/>
                  <w:u w:val="none"/>
                  <w:lang w:val="en-US" w:eastAsia="zh-CN" w:bidi="ar"/>
                  <w:rPrChange w:id="1095" w:author="ZTE_Wubin" w:date="2024-08-06T09:22:29Z">
                    <w:rPr>
                      <w:rFonts w:hint="default" w:ascii="Arial" w:hAnsi="Arial" w:eastAsia="宋体" w:cs="Arial"/>
                      <w:i w:val="0"/>
                      <w:iCs w:val="0"/>
                      <w:color w:val="000000"/>
                      <w:kern w:val="0"/>
                      <w:sz w:val="18"/>
                      <w:szCs w:val="18"/>
                      <w:u w:val="none"/>
                      <w:lang w:val="en-US" w:eastAsia="zh-CN" w:bidi="ar"/>
                    </w:rPr>
                  </w:rPrChange>
                </w:rPr>
                <w:t xml:space="preserve">1785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96" w:author="ZTE_Wubin" w:date="2024-08-26T11:15:56Z"/>
                <w:rFonts w:hint="default" w:ascii="Arial" w:hAnsi="Arial" w:eastAsia="宋体" w:cs="Arial"/>
                <w:i w:val="0"/>
                <w:iCs w:val="0"/>
                <w:color w:val="auto"/>
                <w:sz w:val="18"/>
                <w:szCs w:val="18"/>
                <w:u w:val="none"/>
                <w:rPrChange w:id="1097" w:author="ZTE_Wubin" w:date="2024-08-06T09:22:29Z">
                  <w:rPr>
                    <w:ins w:id="1098" w:author="ZTE_Wubin" w:date="2024-08-26T11:15:56Z"/>
                    <w:rFonts w:hint="default" w:ascii="Arial" w:hAnsi="Arial" w:eastAsia="宋体" w:cs="Arial"/>
                    <w:i w:val="0"/>
                    <w:iCs w:val="0"/>
                    <w:color w:val="000000"/>
                    <w:sz w:val="18"/>
                    <w:szCs w:val="18"/>
                    <w:u w:val="none"/>
                  </w:rPr>
                </w:rPrChange>
              </w:rPr>
            </w:pPr>
            <w:ins w:id="1099" w:author="ZTE_Wubin" w:date="2024-08-26T11:15:56Z">
              <w:r>
                <w:rPr>
                  <w:rFonts w:hint="default" w:ascii="Arial" w:hAnsi="Arial" w:eastAsia="宋体" w:cs="Arial"/>
                  <w:i w:val="0"/>
                  <w:iCs w:val="0"/>
                  <w:color w:val="auto"/>
                  <w:kern w:val="0"/>
                  <w:sz w:val="18"/>
                  <w:szCs w:val="18"/>
                  <w:u w:val="none"/>
                  <w:lang w:val="en-US" w:eastAsia="zh-CN" w:bidi="ar"/>
                  <w:rPrChange w:id="1100" w:author="ZTE_Wubin" w:date="2024-08-06T09:22:29Z">
                    <w:rPr>
                      <w:rFonts w:hint="default" w:ascii="Arial" w:hAnsi="Arial" w:eastAsia="宋体" w:cs="Arial"/>
                      <w:i w:val="0"/>
                      <w:iCs w:val="0"/>
                      <w:color w:val="000000"/>
                      <w:kern w:val="0"/>
                      <w:sz w:val="18"/>
                      <w:szCs w:val="18"/>
                      <w:u w:val="none"/>
                      <w:lang w:val="en-US" w:eastAsia="zh-CN" w:bidi="ar"/>
                    </w:rPr>
                  </w:rPrChange>
                </w:rPr>
                <w:t>3570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01" w:author="ZTE_Wubin" w:date="2024-08-26T11:15:56Z"/>
                <w:rFonts w:hint="default" w:ascii="Arial" w:hAnsi="Arial" w:eastAsia="宋体" w:cs="Arial"/>
                <w:i w:val="0"/>
                <w:iCs w:val="0"/>
                <w:color w:val="auto"/>
                <w:sz w:val="18"/>
                <w:szCs w:val="18"/>
                <w:u w:val="none"/>
                <w:rPrChange w:id="1102" w:author="ZTE_Wubin" w:date="2024-08-06T09:22:29Z">
                  <w:rPr>
                    <w:ins w:id="1103" w:author="ZTE_Wubin" w:date="2024-08-26T11:15:56Z"/>
                    <w:rFonts w:hint="default" w:ascii="Arial" w:hAnsi="Arial" w:eastAsia="宋体" w:cs="Arial"/>
                    <w:i w:val="0"/>
                    <w:iCs w:val="0"/>
                    <w:color w:val="000000"/>
                    <w:sz w:val="18"/>
                    <w:szCs w:val="18"/>
                    <w:u w:val="none"/>
                  </w:rPr>
                </w:rPrChange>
              </w:rPr>
            </w:pPr>
            <w:ins w:id="1104" w:author="ZTE_Wubin" w:date="2024-08-26T11:15:56Z">
              <w:r>
                <w:rPr>
                  <w:rFonts w:hint="default" w:ascii="Arial" w:hAnsi="Arial" w:eastAsia="宋体" w:cs="Arial"/>
                  <w:i w:val="0"/>
                  <w:iCs w:val="0"/>
                  <w:color w:val="auto"/>
                  <w:kern w:val="0"/>
                  <w:sz w:val="18"/>
                  <w:szCs w:val="18"/>
                  <w:u w:val="none"/>
                  <w:lang w:val="en-US" w:eastAsia="zh-CN" w:bidi="ar"/>
                  <w:rPrChange w:id="1105" w:author="ZTE_Wubin" w:date="2024-08-06T09:22:29Z">
                    <w:rPr>
                      <w:rFonts w:hint="default" w:ascii="Arial" w:hAnsi="Arial" w:eastAsia="宋体" w:cs="Arial"/>
                      <w:i w:val="0"/>
                      <w:iCs w:val="0"/>
                      <w:color w:val="000000"/>
                      <w:kern w:val="0"/>
                      <w:sz w:val="18"/>
                      <w:szCs w:val="18"/>
                      <w:u w:val="none"/>
                      <w:lang w:val="en-US" w:eastAsia="zh-CN" w:bidi="ar"/>
                    </w:rPr>
                  </w:rPrChange>
                </w:rPr>
                <w:t>5355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06" w:author="ZTE_Wubin" w:date="2024-08-26T11:15:56Z"/>
                <w:rFonts w:hint="default" w:ascii="Arial" w:hAnsi="Arial" w:eastAsia="宋体" w:cs="Arial"/>
                <w:i w:val="0"/>
                <w:iCs w:val="0"/>
                <w:color w:val="auto"/>
                <w:sz w:val="18"/>
                <w:szCs w:val="18"/>
                <w:u w:val="none"/>
                <w:rPrChange w:id="1107" w:author="ZTE_Wubin" w:date="2024-08-06T09:22:29Z">
                  <w:rPr>
                    <w:ins w:id="1108" w:author="ZTE_Wubin" w:date="2024-08-26T11:15:56Z"/>
                    <w:rFonts w:hint="default" w:ascii="Arial" w:hAnsi="Arial" w:eastAsia="宋体" w:cs="Arial"/>
                    <w:i w:val="0"/>
                    <w:iCs w:val="0"/>
                    <w:color w:val="000000"/>
                    <w:sz w:val="18"/>
                    <w:szCs w:val="18"/>
                    <w:u w:val="none"/>
                  </w:rPr>
                </w:rPrChange>
              </w:rPr>
            </w:pPr>
            <w:ins w:id="1109" w:author="ZTE_Wubin" w:date="2024-08-26T11:15:56Z">
              <w:r>
                <w:rPr>
                  <w:rFonts w:hint="default" w:ascii="Arial" w:hAnsi="Arial" w:eastAsia="宋体" w:cs="Arial"/>
                  <w:i w:val="0"/>
                  <w:iCs w:val="0"/>
                  <w:color w:val="auto"/>
                  <w:kern w:val="0"/>
                  <w:sz w:val="18"/>
                  <w:szCs w:val="18"/>
                  <w:u w:val="none"/>
                  <w:lang w:val="en-US" w:eastAsia="zh-CN" w:bidi="ar"/>
                  <w:rPrChange w:id="1110" w:author="ZTE_Wubin" w:date="2024-08-06T09:22:29Z">
                    <w:rPr>
                      <w:rFonts w:hint="default" w:ascii="Arial" w:hAnsi="Arial" w:eastAsia="宋体" w:cs="Arial"/>
                      <w:i w:val="0"/>
                      <w:iCs w:val="0"/>
                      <w:color w:val="000000"/>
                      <w:kern w:val="0"/>
                      <w:sz w:val="18"/>
                      <w:szCs w:val="18"/>
                      <w:u w:val="none"/>
                      <w:lang w:val="en-US" w:eastAsia="zh-CN" w:bidi="ar"/>
                    </w:rPr>
                  </w:rPrChange>
                </w:rPr>
                <w:t>7140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11" w:author="ZTE_Wubin" w:date="2024-08-26T11:15:56Z"/>
                <w:rFonts w:hint="default" w:ascii="Arial" w:hAnsi="Arial" w:eastAsia="宋体" w:cs="Arial"/>
                <w:i w:val="0"/>
                <w:iCs w:val="0"/>
                <w:color w:val="auto"/>
                <w:sz w:val="18"/>
                <w:szCs w:val="18"/>
                <w:u w:val="none"/>
                <w:rPrChange w:id="1112" w:author="ZTE_Wubin" w:date="2024-08-06T09:22:29Z">
                  <w:rPr>
                    <w:ins w:id="1113" w:author="ZTE_Wubin" w:date="2024-08-26T11:15:56Z"/>
                    <w:rFonts w:hint="default" w:ascii="Arial" w:hAnsi="Arial" w:eastAsia="宋体" w:cs="Arial"/>
                    <w:i w:val="0"/>
                    <w:iCs w:val="0"/>
                    <w:color w:val="000000"/>
                    <w:sz w:val="18"/>
                    <w:szCs w:val="18"/>
                    <w:u w:val="none"/>
                  </w:rPr>
                </w:rPrChange>
              </w:rPr>
            </w:pPr>
            <w:ins w:id="1114" w:author="ZTE_Wubin" w:date="2024-08-26T11:15:56Z">
              <w:r>
                <w:rPr>
                  <w:rFonts w:hint="default" w:ascii="Arial" w:hAnsi="Arial" w:eastAsia="宋体" w:cs="Arial"/>
                  <w:i w:val="0"/>
                  <w:iCs w:val="0"/>
                  <w:color w:val="auto"/>
                  <w:kern w:val="0"/>
                  <w:sz w:val="18"/>
                  <w:szCs w:val="18"/>
                  <w:u w:val="none"/>
                  <w:lang w:val="en-US" w:eastAsia="zh-CN" w:bidi="ar"/>
                  <w:rPrChange w:id="1115" w:author="ZTE_Wubin" w:date="2024-08-06T09:22:29Z">
                    <w:rPr>
                      <w:rFonts w:hint="default" w:ascii="Arial" w:hAnsi="Arial" w:eastAsia="宋体" w:cs="Arial"/>
                      <w:i w:val="0"/>
                      <w:iCs w:val="0"/>
                      <w:color w:val="000000"/>
                      <w:kern w:val="0"/>
                      <w:sz w:val="18"/>
                      <w:szCs w:val="18"/>
                      <w:u w:val="none"/>
                      <w:lang w:val="en-US" w:eastAsia="zh-CN" w:bidi="ar"/>
                    </w:rPr>
                  </w:rPrChange>
                </w:rPr>
                <w:t>8925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1116" w:author="ZTE_Wubin" w:date="2024-08-26T11:15:56Z"/>
                <w:rFonts w:hint="eastAsia" w:ascii="宋体" w:hAnsi="宋体" w:eastAsia="宋体" w:cs="宋体"/>
                <w:i w:val="0"/>
                <w:iCs w:val="0"/>
                <w:color w:val="auto"/>
                <w:sz w:val="22"/>
                <w:szCs w:val="22"/>
                <w:u w:val="none"/>
                <w:rPrChange w:id="1117" w:author="ZTE_Wubin" w:date="2024-08-06T09:22:29Z">
                  <w:rPr>
                    <w:ins w:id="1118" w:author="ZTE_Wubin" w:date="2024-08-26T11:15:56Z"/>
                    <w:rFonts w:hint="eastAsia" w:ascii="宋体" w:hAnsi="宋体" w:eastAsia="宋体" w:cs="宋体"/>
                    <w:i w:val="0"/>
                    <w:iCs w:val="0"/>
                    <w:color w:val="000000"/>
                    <w:sz w:val="22"/>
                    <w:szCs w:val="22"/>
                    <w:u w:val="none"/>
                  </w:rPr>
                </w:rPrChange>
              </w:rPr>
            </w:pPr>
          </w:p>
        </w:tc>
      </w:tr>
      <w:tr>
        <w:tblPrEx>
          <w:shd w:val="clear" w:color="auto" w:fill="auto"/>
          <w:tblCellMar>
            <w:top w:w="0" w:type="dxa"/>
            <w:left w:w="108" w:type="dxa"/>
            <w:bottom w:w="0" w:type="dxa"/>
            <w:right w:w="108" w:type="dxa"/>
          </w:tblCellMar>
        </w:tblPrEx>
        <w:trPr>
          <w:trHeight w:val="303" w:hRule="atLeast"/>
          <w:jc w:val="center"/>
          <w:ins w:id="1119"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20" w:author="ZTE_Wubin" w:date="2024-08-26T11:15:56Z"/>
                <w:rFonts w:hint="default" w:ascii="Arial" w:hAnsi="Arial" w:eastAsia="宋体" w:cs="Arial"/>
                <w:b/>
                <w:bCs/>
                <w:i w:val="0"/>
                <w:iCs w:val="0"/>
                <w:color w:val="auto"/>
                <w:sz w:val="18"/>
                <w:szCs w:val="18"/>
                <w:u w:val="none"/>
                <w:rPrChange w:id="1121" w:author="ZTE_Wubin" w:date="2024-08-06T09:22:29Z">
                  <w:rPr>
                    <w:ins w:id="1122" w:author="ZTE_Wubin" w:date="2024-08-26T11:15:56Z"/>
                    <w:rFonts w:hint="default" w:ascii="Arial" w:hAnsi="Arial" w:eastAsia="宋体" w:cs="Arial"/>
                    <w:b/>
                    <w:bCs/>
                    <w:i w:val="0"/>
                    <w:iCs w:val="0"/>
                    <w:color w:val="000000"/>
                    <w:sz w:val="18"/>
                    <w:szCs w:val="18"/>
                    <w:u w:val="none"/>
                  </w:rPr>
                </w:rPrChange>
              </w:rPr>
            </w:pPr>
            <w:ins w:id="1123" w:author="ZTE_Wubin" w:date="2024-08-26T11:15:56Z">
              <w:r>
                <w:rPr>
                  <w:rFonts w:hint="default" w:ascii="Arial" w:hAnsi="Arial" w:eastAsia="宋体" w:cs="Arial"/>
                  <w:b/>
                  <w:bCs/>
                  <w:i w:val="0"/>
                  <w:iCs w:val="0"/>
                  <w:color w:val="auto"/>
                  <w:kern w:val="0"/>
                  <w:sz w:val="18"/>
                  <w:szCs w:val="18"/>
                  <w:u w:val="none"/>
                  <w:lang w:val="en-US" w:eastAsia="zh-CN" w:bidi="ar"/>
                  <w:rPrChange w:id="1124" w:author="ZTE_Wubin" w:date="2024-08-06T09:22:29Z">
                    <w:rPr>
                      <w:rFonts w:hint="default" w:ascii="Arial" w:hAnsi="Arial" w:eastAsia="宋体" w:cs="Arial"/>
                      <w:b/>
                      <w:bCs/>
                      <w:i w:val="0"/>
                      <w:iCs w:val="0"/>
                      <w:color w:val="000000"/>
                      <w:kern w:val="0"/>
                      <w:sz w:val="18"/>
                      <w:szCs w:val="18"/>
                      <w:u w:val="none"/>
                      <w:lang w:val="en-US" w:eastAsia="zh-CN" w:bidi="ar"/>
                    </w:rPr>
                  </w:rPrChange>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25" w:author="ZTE_Wubin" w:date="2024-08-26T11:15:56Z"/>
                <w:rFonts w:hint="default" w:ascii="Arial" w:hAnsi="Arial" w:eastAsia="宋体" w:cs="Arial"/>
                <w:i w:val="0"/>
                <w:iCs w:val="0"/>
                <w:color w:val="auto"/>
                <w:sz w:val="18"/>
                <w:szCs w:val="18"/>
                <w:u w:val="none"/>
                <w:rPrChange w:id="1126" w:author="ZTE_Wubin" w:date="2024-08-06T09:22:29Z">
                  <w:rPr>
                    <w:ins w:id="1127" w:author="ZTE_Wubin" w:date="2024-08-26T11:15:56Z"/>
                    <w:rFonts w:hint="default" w:ascii="Arial" w:hAnsi="Arial" w:eastAsia="宋体" w:cs="Arial"/>
                    <w:i w:val="0"/>
                    <w:iCs w:val="0"/>
                    <w:color w:val="000000"/>
                    <w:sz w:val="18"/>
                    <w:szCs w:val="18"/>
                    <w:u w:val="none"/>
                  </w:rPr>
                </w:rPrChange>
              </w:rPr>
            </w:pPr>
            <w:ins w:id="1128" w:author="ZTE_Wubin" w:date="2024-08-26T11:15:56Z">
              <w:r>
                <w:rPr>
                  <w:rFonts w:hint="default" w:ascii="Arial" w:hAnsi="Arial" w:eastAsia="宋体" w:cs="Arial"/>
                  <w:i w:val="0"/>
                  <w:iCs w:val="0"/>
                  <w:color w:val="auto"/>
                  <w:kern w:val="0"/>
                  <w:sz w:val="18"/>
                  <w:szCs w:val="18"/>
                  <w:u w:val="none"/>
                  <w:lang w:val="en-US" w:eastAsia="zh-CN" w:bidi="ar"/>
                  <w:rPrChange w:id="1129" w:author="ZTE_Wubin" w:date="2024-08-06T09:22:29Z">
                    <w:rPr>
                      <w:rFonts w:hint="default" w:ascii="Arial" w:hAnsi="Arial" w:eastAsia="宋体" w:cs="Arial"/>
                      <w:i w:val="0"/>
                      <w:iCs w:val="0"/>
                      <w:color w:val="000000"/>
                      <w:kern w:val="0"/>
                      <w:sz w:val="18"/>
                      <w:szCs w:val="18"/>
                      <w:u w:val="none"/>
                      <w:lang w:val="en-US" w:eastAsia="zh-CN" w:bidi="ar"/>
                    </w:rPr>
                  </w:rPrChange>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30" w:author="ZTE_Wubin" w:date="2024-08-26T11:15:56Z"/>
                <w:rFonts w:hint="default" w:ascii="Arial" w:hAnsi="Arial" w:eastAsia="宋体" w:cs="Arial"/>
                <w:i w:val="0"/>
                <w:iCs w:val="0"/>
                <w:color w:val="auto"/>
                <w:sz w:val="18"/>
                <w:szCs w:val="18"/>
                <w:u w:val="none"/>
                <w:rPrChange w:id="1131" w:author="ZTE_Wubin" w:date="2024-08-06T09:22:29Z">
                  <w:rPr>
                    <w:ins w:id="1132" w:author="ZTE_Wubin" w:date="2024-08-26T11:15:56Z"/>
                    <w:rFonts w:hint="default" w:ascii="Arial" w:hAnsi="Arial" w:eastAsia="宋体" w:cs="Arial"/>
                    <w:i w:val="0"/>
                    <w:iCs w:val="0"/>
                    <w:color w:val="000000"/>
                    <w:sz w:val="18"/>
                    <w:szCs w:val="18"/>
                    <w:u w:val="none"/>
                  </w:rPr>
                </w:rPrChange>
              </w:rPr>
            </w:pPr>
            <w:ins w:id="1133" w:author="ZTE_Wubin" w:date="2024-08-26T11:15:56Z">
              <w:r>
                <w:rPr>
                  <w:rFonts w:hint="default" w:ascii="Arial" w:hAnsi="Arial" w:eastAsia="宋体" w:cs="Arial"/>
                  <w:i w:val="0"/>
                  <w:iCs w:val="0"/>
                  <w:color w:val="auto"/>
                  <w:kern w:val="0"/>
                  <w:sz w:val="18"/>
                  <w:szCs w:val="18"/>
                  <w:u w:val="none"/>
                  <w:lang w:val="en-US" w:eastAsia="zh-CN" w:bidi="ar"/>
                  <w:rPrChange w:id="1134" w:author="ZTE_Wubin" w:date="2024-08-06T09:22:29Z">
                    <w:rPr>
                      <w:rFonts w:hint="default" w:ascii="Arial" w:hAnsi="Arial" w:eastAsia="宋体" w:cs="Arial"/>
                      <w:i w:val="0"/>
                      <w:iCs w:val="0"/>
                      <w:color w:val="000000"/>
                      <w:kern w:val="0"/>
                      <w:sz w:val="18"/>
                      <w:szCs w:val="18"/>
                      <w:u w:val="none"/>
                      <w:lang w:val="en-US" w:eastAsia="zh-CN" w:bidi="ar"/>
                    </w:rPr>
                  </w:rPrChange>
                </w:rPr>
                <w:t xml:space="preserve">7125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35" w:author="ZTE_Wubin" w:date="2024-08-26T11:15:56Z"/>
                <w:rFonts w:hint="default" w:ascii="Arial" w:hAnsi="Arial" w:eastAsia="宋体" w:cs="Arial"/>
                <w:i w:val="0"/>
                <w:iCs w:val="0"/>
                <w:color w:val="auto"/>
                <w:sz w:val="18"/>
                <w:szCs w:val="18"/>
                <w:u w:val="none"/>
                <w:rPrChange w:id="1136" w:author="ZTE_Wubin" w:date="2024-08-06T09:22:29Z">
                  <w:rPr>
                    <w:ins w:id="1137" w:author="ZTE_Wubin" w:date="2024-08-26T11:15:56Z"/>
                    <w:rFonts w:hint="default" w:ascii="Arial" w:hAnsi="Arial" w:eastAsia="宋体" w:cs="Arial"/>
                    <w:i w:val="0"/>
                    <w:iCs w:val="0"/>
                    <w:color w:val="000000"/>
                    <w:sz w:val="18"/>
                    <w:szCs w:val="18"/>
                    <w:u w:val="none"/>
                  </w:rPr>
                </w:rPrChange>
              </w:rPr>
            </w:pPr>
            <w:ins w:id="1138" w:author="ZTE_Wubin" w:date="2024-08-26T11:15:56Z">
              <w:r>
                <w:rPr>
                  <w:rFonts w:hint="default" w:ascii="Arial" w:hAnsi="Arial" w:eastAsia="宋体" w:cs="Arial"/>
                  <w:i w:val="0"/>
                  <w:iCs w:val="0"/>
                  <w:color w:val="auto"/>
                  <w:kern w:val="0"/>
                  <w:sz w:val="18"/>
                  <w:szCs w:val="18"/>
                  <w:u w:val="none"/>
                  <w:lang w:val="en-US" w:eastAsia="zh-CN" w:bidi="ar"/>
                  <w:rPrChange w:id="1139"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40" w:author="ZTE_Wubin" w:date="2024-08-26T11:15:56Z"/>
                <w:rFonts w:hint="default" w:ascii="Arial" w:hAnsi="Arial" w:eastAsia="宋体" w:cs="Arial"/>
                <w:i w:val="0"/>
                <w:iCs w:val="0"/>
                <w:color w:val="auto"/>
                <w:sz w:val="18"/>
                <w:szCs w:val="18"/>
                <w:u w:val="none"/>
                <w:rPrChange w:id="1141" w:author="ZTE_Wubin" w:date="2024-08-06T09:22:29Z">
                  <w:rPr>
                    <w:ins w:id="1142" w:author="ZTE_Wubin" w:date="2024-08-26T11:15:56Z"/>
                    <w:rFonts w:hint="default" w:ascii="Arial" w:hAnsi="Arial" w:eastAsia="宋体" w:cs="Arial"/>
                    <w:i w:val="0"/>
                    <w:iCs w:val="0"/>
                    <w:color w:val="000000"/>
                    <w:sz w:val="18"/>
                    <w:szCs w:val="18"/>
                    <w:u w:val="none"/>
                  </w:rPr>
                </w:rPrChange>
              </w:rPr>
            </w:pPr>
            <w:ins w:id="1143" w:author="ZTE_Wubin" w:date="2024-08-26T11:15:56Z">
              <w:r>
                <w:rPr>
                  <w:rFonts w:hint="default" w:ascii="Arial" w:hAnsi="Arial" w:eastAsia="宋体" w:cs="Arial"/>
                  <w:i w:val="0"/>
                  <w:iCs w:val="0"/>
                  <w:color w:val="auto"/>
                  <w:kern w:val="0"/>
                  <w:sz w:val="18"/>
                  <w:szCs w:val="18"/>
                  <w:u w:val="none"/>
                  <w:lang w:val="en-US" w:eastAsia="zh-CN" w:bidi="ar"/>
                  <w:rPrChange w:id="1144"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45" w:author="ZTE_Wubin" w:date="2024-08-26T11:15:56Z"/>
                <w:rFonts w:hint="default" w:ascii="Arial" w:hAnsi="Arial" w:eastAsia="宋体" w:cs="Arial"/>
                <w:i w:val="0"/>
                <w:iCs w:val="0"/>
                <w:color w:val="auto"/>
                <w:sz w:val="18"/>
                <w:szCs w:val="18"/>
                <w:u w:val="none"/>
                <w:rPrChange w:id="1146" w:author="ZTE_Wubin" w:date="2024-08-06T09:22:29Z">
                  <w:rPr>
                    <w:ins w:id="1147" w:author="ZTE_Wubin" w:date="2024-08-26T11:15:56Z"/>
                    <w:rFonts w:hint="default" w:ascii="Arial" w:hAnsi="Arial" w:eastAsia="宋体" w:cs="Arial"/>
                    <w:i w:val="0"/>
                    <w:iCs w:val="0"/>
                    <w:color w:val="000000"/>
                    <w:sz w:val="18"/>
                    <w:szCs w:val="18"/>
                    <w:u w:val="none"/>
                  </w:rPr>
                </w:rPrChange>
              </w:rPr>
            </w:pPr>
            <w:ins w:id="1148" w:author="ZTE_Wubin" w:date="2024-08-26T11:15:56Z">
              <w:r>
                <w:rPr>
                  <w:rFonts w:hint="default" w:ascii="Arial" w:hAnsi="Arial" w:eastAsia="宋体" w:cs="Arial"/>
                  <w:i w:val="0"/>
                  <w:iCs w:val="0"/>
                  <w:color w:val="auto"/>
                  <w:kern w:val="0"/>
                  <w:sz w:val="18"/>
                  <w:szCs w:val="18"/>
                  <w:u w:val="none"/>
                  <w:lang w:val="en-US" w:eastAsia="zh-CN" w:bidi="ar"/>
                  <w:rPrChange w:id="1149"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50" w:author="ZTE_Wubin" w:date="2024-08-26T11:15:56Z"/>
                <w:rFonts w:hint="default" w:ascii="Arial" w:hAnsi="Arial" w:eastAsia="宋体" w:cs="Arial"/>
                <w:i w:val="0"/>
                <w:iCs w:val="0"/>
                <w:color w:val="auto"/>
                <w:sz w:val="18"/>
                <w:szCs w:val="18"/>
                <w:u w:val="none"/>
                <w:rPrChange w:id="1151" w:author="ZTE_Wubin" w:date="2024-08-06T09:22:29Z">
                  <w:rPr>
                    <w:ins w:id="1152" w:author="ZTE_Wubin" w:date="2024-08-26T11:15:56Z"/>
                    <w:rFonts w:hint="default" w:ascii="Arial" w:hAnsi="Arial" w:eastAsia="宋体" w:cs="Arial"/>
                    <w:i w:val="0"/>
                    <w:iCs w:val="0"/>
                    <w:color w:val="000000"/>
                    <w:sz w:val="18"/>
                    <w:szCs w:val="18"/>
                    <w:u w:val="none"/>
                  </w:rPr>
                </w:rPrChange>
              </w:rPr>
            </w:pPr>
            <w:ins w:id="1153" w:author="ZTE_Wubin" w:date="2024-08-26T11:15:56Z">
              <w:r>
                <w:rPr>
                  <w:rFonts w:hint="default" w:ascii="Arial" w:hAnsi="Arial" w:eastAsia="宋体" w:cs="Arial"/>
                  <w:i w:val="0"/>
                  <w:iCs w:val="0"/>
                  <w:color w:val="auto"/>
                  <w:kern w:val="0"/>
                  <w:sz w:val="18"/>
                  <w:szCs w:val="18"/>
                  <w:u w:val="none"/>
                  <w:lang w:val="en-US" w:eastAsia="zh-CN" w:bidi="ar"/>
                  <w:rPrChange w:id="1154" w:author="ZTE_Wubin" w:date="2024-08-06T09:22:29Z">
                    <w:rPr>
                      <w:rFonts w:hint="default" w:ascii="Arial" w:hAnsi="Arial" w:eastAsia="宋体" w:cs="Arial"/>
                      <w:i w:val="0"/>
                      <w:iCs w:val="0"/>
                      <w:color w:val="000000"/>
                      <w:kern w:val="0"/>
                      <w:sz w:val="18"/>
                      <w:szCs w:val="18"/>
                      <w:u w:val="none"/>
                      <w:lang w:val="en-US" w:eastAsia="zh-CN" w:bidi="ar"/>
                    </w:rPr>
                  </w:rPrChange>
                </w:rPr>
                <w:t>D</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55" w:author="ZTE_Wubin" w:date="2024-08-26T11:15:56Z"/>
                <w:rFonts w:hint="default" w:ascii="Arial" w:hAnsi="Arial" w:eastAsia="宋体" w:cs="Arial"/>
                <w:i w:val="0"/>
                <w:iCs w:val="0"/>
                <w:color w:val="auto"/>
                <w:sz w:val="18"/>
                <w:szCs w:val="18"/>
                <w:u w:val="none"/>
                <w:rPrChange w:id="1156" w:author="ZTE_Wubin" w:date="2024-08-06T09:22:29Z">
                  <w:rPr>
                    <w:ins w:id="1157" w:author="ZTE_Wubin" w:date="2024-08-26T11:15:56Z"/>
                    <w:rFonts w:hint="default" w:ascii="Arial" w:hAnsi="Arial" w:eastAsia="宋体" w:cs="Arial"/>
                    <w:i w:val="0"/>
                    <w:iCs w:val="0"/>
                    <w:color w:val="000000"/>
                    <w:sz w:val="18"/>
                    <w:szCs w:val="18"/>
                    <w:u w:val="none"/>
                  </w:rPr>
                </w:rPrChange>
              </w:rPr>
            </w:pPr>
            <w:ins w:id="1158" w:author="ZTE_Wubin" w:date="2024-08-26T11:15:56Z">
              <w:r>
                <w:rPr>
                  <w:rFonts w:hint="default" w:ascii="Arial" w:hAnsi="Arial" w:eastAsia="宋体" w:cs="Arial"/>
                  <w:i w:val="0"/>
                  <w:iCs w:val="0"/>
                  <w:color w:val="auto"/>
                  <w:kern w:val="0"/>
                  <w:sz w:val="18"/>
                  <w:szCs w:val="18"/>
                  <w:u w:val="none"/>
                  <w:lang w:val="en-US" w:eastAsia="zh-CN" w:bidi="ar"/>
                  <w:rPrChange w:id="1159"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60" w:author="ZTE_Wubin" w:date="2024-08-26T11:15:56Z"/>
                <w:rFonts w:hint="default" w:ascii="Arial" w:hAnsi="Arial" w:eastAsia="宋体" w:cs="Arial"/>
                <w:b/>
                <w:bCs/>
                <w:i w:val="0"/>
                <w:iCs w:val="0"/>
                <w:color w:val="auto"/>
                <w:sz w:val="18"/>
                <w:szCs w:val="18"/>
                <w:u w:val="none"/>
                <w:rPrChange w:id="1161" w:author="ZTE_Wubin" w:date="2024-08-06T09:22:29Z">
                  <w:rPr>
                    <w:ins w:id="1162" w:author="ZTE_Wubin" w:date="2024-08-26T11:15:56Z"/>
                    <w:rFonts w:hint="default" w:ascii="Arial" w:hAnsi="Arial" w:eastAsia="宋体" w:cs="Arial"/>
                    <w:b/>
                    <w:bCs/>
                    <w:i w:val="0"/>
                    <w:iCs w:val="0"/>
                    <w:color w:val="000000"/>
                    <w:sz w:val="18"/>
                    <w:szCs w:val="18"/>
                    <w:u w:val="none"/>
                  </w:rPr>
                </w:rPrChange>
              </w:rPr>
            </w:pPr>
            <w:ins w:id="1163" w:author="ZTE_Wubin" w:date="2024-08-26T11:15:56Z">
              <w:r>
                <w:rPr>
                  <w:rFonts w:hint="default" w:ascii="Arial" w:hAnsi="Arial" w:eastAsia="宋体" w:cs="Arial"/>
                  <w:b/>
                  <w:bCs/>
                  <w:i w:val="0"/>
                  <w:iCs w:val="0"/>
                  <w:color w:val="auto"/>
                  <w:kern w:val="0"/>
                  <w:sz w:val="18"/>
                  <w:szCs w:val="18"/>
                  <w:u w:val="none"/>
                  <w:lang w:val="en-US" w:eastAsia="zh-CN" w:bidi="ar"/>
                  <w:rPrChange w:id="1164" w:author="ZTE_Wubin" w:date="2024-08-06T09:22:29Z">
                    <w:rPr>
                      <w:rFonts w:hint="default" w:ascii="Arial" w:hAnsi="Arial" w:eastAsia="宋体" w:cs="Arial"/>
                      <w:b/>
                      <w:bCs/>
                      <w:i w:val="0"/>
                      <w:iCs w:val="0"/>
                      <w:color w:val="000000"/>
                      <w:kern w:val="0"/>
                      <w:sz w:val="18"/>
                      <w:szCs w:val="18"/>
                      <w:u w:val="none"/>
                      <w:lang w:val="en-US" w:eastAsia="zh-CN" w:bidi="ar"/>
                    </w:rPr>
                  </w:rPrChange>
                </w:rPr>
                <w:t>UL harmonic</w:t>
              </w:r>
            </w:ins>
          </w:p>
        </w:tc>
      </w:tr>
      <w:tr>
        <w:tblPrEx>
          <w:tblCellMar>
            <w:top w:w="0" w:type="dxa"/>
            <w:left w:w="108" w:type="dxa"/>
            <w:bottom w:w="0" w:type="dxa"/>
            <w:right w:w="108" w:type="dxa"/>
          </w:tblCellMar>
        </w:tblPrEx>
        <w:trPr>
          <w:trHeight w:val="303" w:hRule="atLeast"/>
          <w:jc w:val="center"/>
          <w:ins w:id="1165"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66" w:author="ZTE_Wubin" w:date="2024-08-26T11:15:56Z"/>
                <w:rFonts w:hint="default" w:ascii="Arial" w:hAnsi="Arial" w:eastAsia="宋体" w:cs="Arial"/>
                <w:b/>
                <w:bCs/>
                <w:i w:val="0"/>
                <w:iCs w:val="0"/>
                <w:color w:val="auto"/>
                <w:sz w:val="18"/>
                <w:szCs w:val="18"/>
                <w:u w:val="none"/>
                <w:rPrChange w:id="1167" w:author="ZTE_Wubin" w:date="2024-08-06T09:22:29Z">
                  <w:rPr>
                    <w:ins w:id="1168" w:author="ZTE_Wubin" w:date="2024-08-26T11:15:56Z"/>
                    <w:rFonts w:hint="default" w:ascii="Arial" w:hAnsi="Arial" w:eastAsia="宋体" w:cs="Arial"/>
                    <w:b/>
                    <w:bCs/>
                    <w:i w:val="0"/>
                    <w:iCs w:val="0"/>
                    <w:color w:val="000000"/>
                    <w:sz w:val="18"/>
                    <w:szCs w:val="18"/>
                    <w:u w:val="none"/>
                  </w:rPr>
                </w:rPrChange>
              </w:rPr>
            </w:pPr>
            <w:ins w:id="1169" w:author="ZTE_Wubin" w:date="2024-08-26T11:15:56Z">
              <w:r>
                <w:rPr>
                  <w:rFonts w:hint="default" w:ascii="Arial" w:hAnsi="Arial" w:eastAsia="宋体" w:cs="Arial"/>
                  <w:b/>
                  <w:bCs/>
                  <w:i w:val="0"/>
                  <w:iCs w:val="0"/>
                  <w:color w:val="auto"/>
                  <w:kern w:val="2"/>
                  <w:sz w:val="18"/>
                  <w:szCs w:val="18"/>
                  <w:u w:val="none"/>
                  <w:lang w:val="en-US" w:eastAsia="zh-CN" w:bidi="ar-SA"/>
                  <w:rPrChange w:id="1170" w:author="ZTE_Wubin" w:date="2024-08-06T09:22:29Z">
                    <w:rPr>
                      <w:rFonts w:hint="default" w:ascii="Arial" w:hAnsi="Arial" w:eastAsia="宋体" w:cs="Arial"/>
                      <w:b/>
                      <w:bCs/>
                      <w:i w:val="0"/>
                      <w:iCs w:val="0"/>
                      <w:color w:val="0000FF"/>
                      <w:kern w:val="2"/>
                      <w:sz w:val="18"/>
                      <w:szCs w:val="18"/>
                      <w:u w:val="none"/>
                      <w:lang w:val="en-US" w:eastAsia="zh-CN" w:bidi="ar-SA"/>
                    </w:rPr>
                  </w:rPrChange>
                </w:rPr>
                <w:t>DL2</w:t>
              </w:r>
            </w:ins>
            <w:ins w:id="1171"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172"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73" w:author="ZTE_Wubin" w:date="2024-08-26T11:15:56Z"/>
                <w:rFonts w:hint="default" w:ascii="Arial" w:hAnsi="Arial" w:eastAsia="宋体" w:cs="Arial"/>
                <w:i w:val="0"/>
                <w:iCs w:val="0"/>
                <w:color w:val="auto"/>
                <w:sz w:val="18"/>
                <w:szCs w:val="18"/>
                <w:u w:val="none"/>
                <w:rPrChange w:id="1174" w:author="ZTE_Wubin" w:date="2024-08-06T09:22:29Z">
                  <w:rPr>
                    <w:ins w:id="1175" w:author="ZTE_Wubin" w:date="2024-08-26T11:15:56Z"/>
                    <w:rFonts w:hint="default" w:ascii="Arial" w:hAnsi="Arial" w:eastAsia="宋体" w:cs="Arial"/>
                    <w:i w:val="0"/>
                    <w:iCs w:val="0"/>
                    <w:color w:val="000000"/>
                    <w:sz w:val="18"/>
                    <w:szCs w:val="18"/>
                    <w:u w:val="none"/>
                  </w:rPr>
                </w:rPrChange>
              </w:rPr>
            </w:pPr>
            <w:ins w:id="1176" w:author="ZTE_Wubin" w:date="2024-08-26T11:15:56Z">
              <w:r>
                <w:rPr>
                  <w:rFonts w:hint="default" w:ascii="Arial" w:hAnsi="Arial" w:eastAsia="宋体" w:cs="Arial"/>
                  <w:i w:val="0"/>
                  <w:iCs w:val="0"/>
                  <w:color w:val="auto"/>
                  <w:kern w:val="0"/>
                  <w:sz w:val="18"/>
                  <w:szCs w:val="18"/>
                  <w:u w:val="none"/>
                  <w:lang w:val="en-US" w:eastAsia="zh-CN" w:bidi="ar"/>
                  <w:rPrChange w:id="1177" w:author="ZTE_Wubin" w:date="2024-08-06T09:22:29Z">
                    <w:rPr>
                      <w:rFonts w:hint="default" w:ascii="Arial" w:hAnsi="Arial" w:eastAsia="宋体" w:cs="Arial"/>
                      <w:i w:val="0"/>
                      <w:iCs w:val="0"/>
                      <w:color w:val="000000"/>
                      <w:kern w:val="0"/>
                      <w:sz w:val="18"/>
                      <w:szCs w:val="18"/>
                      <w:u w:val="none"/>
                      <w:lang w:val="en-US" w:eastAsia="zh-CN" w:bidi="ar"/>
                    </w:rPr>
                  </w:rPrChange>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78" w:author="ZTE_Wubin" w:date="2024-08-26T11:15:56Z"/>
                <w:rFonts w:hint="default" w:ascii="Arial" w:hAnsi="Arial" w:eastAsia="宋体" w:cs="Arial"/>
                <w:i w:val="0"/>
                <w:iCs w:val="0"/>
                <w:color w:val="auto"/>
                <w:sz w:val="18"/>
                <w:szCs w:val="18"/>
                <w:u w:val="none"/>
                <w:rPrChange w:id="1179" w:author="ZTE_Wubin" w:date="2024-08-06T09:22:29Z">
                  <w:rPr>
                    <w:ins w:id="1180" w:author="ZTE_Wubin" w:date="2024-08-26T11:15:56Z"/>
                    <w:rFonts w:hint="default" w:ascii="Arial" w:hAnsi="Arial" w:eastAsia="宋体" w:cs="Arial"/>
                    <w:i w:val="0"/>
                    <w:iCs w:val="0"/>
                    <w:color w:val="000000"/>
                    <w:sz w:val="18"/>
                    <w:szCs w:val="18"/>
                    <w:u w:val="none"/>
                  </w:rPr>
                </w:rPrChange>
              </w:rPr>
            </w:pPr>
            <w:ins w:id="1181" w:author="ZTE_Wubin" w:date="2024-08-26T11:15:56Z">
              <w:r>
                <w:rPr>
                  <w:rFonts w:hint="default" w:ascii="Arial" w:hAnsi="Arial" w:eastAsia="宋体" w:cs="Arial"/>
                  <w:i w:val="0"/>
                  <w:iCs w:val="0"/>
                  <w:color w:val="auto"/>
                  <w:kern w:val="0"/>
                  <w:sz w:val="18"/>
                  <w:szCs w:val="18"/>
                  <w:u w:val="none"/>
                  <w:lang w:val="en-US" w:eastAsia="zh-CN" w:bidi="ar"/>
                  <w:rPrChange w:id="1182" w:author="ZTE_Wubin" w:date="2024-08-06T09:22:29Z">
                    <w:rPr>
                      <w:rFonts w:hint="default" w:ascii="Arial" w:hAnsi="Arial" w:eastAsia="宋体" w:cs="Arial"/>
                      <w:i w:val="0"/>
                      <w:iCs w:val="0"/>
                      <w:color w:val="000000"/>
                      <w:kern w:val="0"/>
                      <w:sz w:val="18"/>
                      <w:szCs w:val="18"/>
                      <w:u w:val="none"/>
                      <w:lang w:val="en-US" w:eastAsia="zh-CN" w:bidi="ar"/>
                    </w:rPr>
                  </w:rPrChange>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83" w:author="ZTE_Wubin" w:date="2024-08-26T11:15:56Z"/>
                <w:rFonts w:hint="default" w:ascii="Arial" w:hAnsi="Arial" w:eastAsia="宋体" w:cs="Arial"/>
                <w:i w:val="0"/>
                <w:iCs w:val="0"/>
                <w:color w:val="auto"/>
                <w:sz w:val="18"/>
                <w:szCs w:val="18"/>
                <w:u w:val="none"/>
                <w:rPrChange w:id="1184" w:author="ZTE_Wubin" w:date="2024-08-06T09:22:29Z">
                  <w:rPr>
                    <w:ins w:id="1185" w:author="ZTE_Wubin" w:date="2024-08-26T11:15:56Z"/>
                    <w:rFonts w:hint="default" w:ascii="Arial" w:hAnsi="Arial" w:eastAsia="宋体" w:cs="Arial"/>
                    <w:i w:val="0"/>
                    <w:iCs w:val="0"/>
                    <w:color w:val="000000"/>
                    <w:sz w:val="18"/>
                    <w:szCs w:val="18"/>
                    <w:u w:val="none"/>
                  </w:rPr>
                </w:rPrChange>
              </w:rPr>
            </w:pPr>
            <w:ins w:id="1186" w:author="ZTE_Wubin" w:date="2024-08-26T11:15:56Z">
              <w:r>
                <w:rPr>
                  <w:rFonts w:hint="default" w:ascii="Arial" w:hAnsi="Arial" w:eastAsia="宋体" w:cs="Arial"/>
                  <w:i w:val="0"/>
                  <w:iCs w:val="0"/>
                  <w:color w:val="auto"/>
                  <w:kern w:val="0"/>
                  <w:sz w:val="18"/>
                  <w:szCs w:val="18"/>
                  <w:u w:val="none"/>
                  <w:lang w:val="en-US" w:eastAsia="zh-CN" w:bidi="ar"/>
                  <w:rPrChange w:id="1187"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88" w:author="ZTE_Wubin" w:date="2024-08-26T11:15:56Z"/>
                <w:rFonts w:hint="default" w:ascii="Arial" w:hAnsi="Arial" w:eastAsia="宋体" w:cs="Arial"/>
                <w:i w:val="0"/>
                <w:iCs w:val="0"/>
                <w:color w:val="auto"/>
                <w:sz w:val="18"/>
                <w:szCs w:val="18"/>
                <w:u w:val="none"/>
                <w:rPrChange w:id="1189" w:author="ZTE_Wubin" w:date="2024-08-06T09:22:29Z">
                  <w:rPr>
                    <w:ins w:id="1190" w:author="ZTE_Wubin" w:date="2024-08-26T11:15:56Z"/>
                    <w:rFonts w:hint="default" w:ascii="Arial" w:hAnsi="Arial" w:eastAsia="宋体" w:cs="Arial"/>
                    <w:i w:val="0"/>
                    <w:iCs w:val="0"/>
                    <w:color w:val="000000"/>
                    <w:sz w:val="18"/>
                    <w:szCs w:val="18"/>
                    <w:u w:val="none"/>
                  </w:rPr>
                </w:rPrChange>
              </w:rPr>
            </w:pPr>
            <w:ins w:id="1191" w:author="ZTE_Wubin" w:date="2024-08-26T11:15:56Z">
              <w:r>
                <w:rPr>
                  <w:rFonts w:hint="default" w:ascii="Arial" w:hAnsi="Arial" w:eastAsia="宋体" w:cs="Arial"/>
                  <w:i w:val="0"/>
                  <w:iCs w:val="0"/>
                  <w:color w:val="auto"/>
                  <w:kern w:val="0"/>
                  <w:sz w:val="18"/>
                  <w:szCs w:val="18"/>
                  <w:u w:val="none"/>
                  <w:lang w:val="en-US" w:eastAsia="zh-CN" w:bidi="ar"/>
                  <w:rPrChange w:id="1192"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93" w:author="ZTE_Wubin" w:date="2024-08-26T11:15:56Z"/>
                <w:rFonts w:hint="default" w:ascii="Arial" w:hAnsi="Arial" w:eastAsia="宋体" w:cs="Arial"/>
                <w:i w:val="0"/>
                <w:iCs w:val="0"/>
                <w:color w:val="auto"/>
                <w:sz w:val="18"/>
                <w:szCs w:val="18"/>
                <w:u w:val="none"/>
                <w:rPrChange w:id="1194" w:author="ZTE_Wubin" w:date="2024-08-06T09:22:29Z">
                  <w:rPr>
                    <w:ins w:id="1195" w:author="ZTE_Wubin" w:date="2024-08-26T11:15:56Z"/>
                    <w:rFonts w:hint="default" w:ascii="Arial" w:hAnsi="Arial" w:eastAsia="宋体" w:cs="Arial"/>
                    <w:i w:val="0"/>
                    <w:iCs w:val="0"/>
                    <w:color w:val="000000"/>
                    <w:sz w:val="18"/>
                    <w:szCs w:val="18"/>
                    <w:u w:val="none"/>
                  </w:rPr>
                </w:rPrChange>
              </w:rPr>
            </w:pPr>
            <w:ins w:id="1196" w:author="ZTE_Wubin" w:date="2024-08-26T11:15:56Z">
              <w:r>
                <w:rPr>
                  <w:rFonts w:hint="default" w:ascii="Arial" w:hAnsi="Arial" w:eastAsia="宋体" w:cs="Arial"/>
                  <w:i w:val="0"/>
                  <w:iCs w:val="0"/>
                  <w:color w:val="auto"/>
                  <w:kern w:val="0"/>
                  <w:sz w:val="18"/>
                  <w:szCs w:val="18"/>
                  <w:u w:val="none"/>
                  <w:lang w:val="en-US" w:eastAsia="zh-CN" w:bidi="ar"/>
                  <w:rPrChange w:id="1197"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198" w:author="ZTE_Wubin" w:date="2024-08-26T11:15:56Z"/>
                <w:rFonts w:hint="default" w:ascii="Arial" w:hAnsi="Arial" w:eastAsia="宋体" w:cs="Arial"/>
                <w:i w:val="0"/>
                <w:iCs w:val="0"/>
                <w:color w:val="auto"/>
                <w:sz w:val="18"/>
                <w:szCs w:val="18"/>
                <w:u w:val="none"/>
                <w:rPrChange w:id="1199" w:author="ZTE_Wubin" w:date="2024-08-06T09:22:29Z">
                  <w:rPr>
                    <w:ins w:id="1200" w:author="ZTE_Wubin" w:date="2024-08-26T11:15:56Z"/>
                    <w:rFonts w:hint="default" w:ascii="Arial" w:hAnsi="Arial" w:eastAsia="宋体" w:cs="Arial"/>
                    <w:i w:val="0"/>
                    <w:iCs w:val="0"/>
                    <w:color w:val="000000"/>
                    <w:sz w:val="18"/>
                    <w:szCs w:val="18"/>
                    <w:u w:val="none"/>
                  </w:rPr>
                </w:rPrChange>
              </w:rPr>
            </w:pPr>
            <w:ins w:id="1201" w:author="ZTE_Wubin" w:date="2024-08-26T11:15:56Z">
              <w:r>
                <w:rPr>
                  <w:rFonts w:hint="default" w:ascii="Arial" w:hAnsi="Arial" w:eastAsia="宋体" w:cs="Arial"/>
                  <w:i w:val="0"/>
                  <w:iCs w:val="0"/>
                  <w:color w:val="auto"/>
                  <w:kern w:val="0"/>
                  <w:sz w:val="18"/>
                  <w:szCs w:val="18"/>
                  <w:u w:val="none"/>
                  <w:lang w:val="en-US" w:eastAsia="zh-CN" w:bidi="ar"/>
                  <w:rPrChange w:id="1202"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03" w:author="ZTE_Wubin" w:date="2024-08-26T11:15:56Z"/>
                <w:rFonts w:hint="default" w:ascii="Arial" w:hAnsi="Arial" w:eastAsia="宋体" w:cs="Arial"/>
                <w:i w:val="0"/>
                <w:iCs w:val="0"/>
                <w:color w:val="auto"/>
                <w:sz w:val="18"/>
                <w:szCs w:val="18"/>
                <w:u w:val="none"/>
                <w:rPrChange w:id="1204" w:author="ZTE_Wubin" w:date="2024-08-06T09:22:29Z">
                  <w:rPr>
                    <w:ins w:id="1205" w:author="ZTE_Wubin" w:date="2024-08-26T11:15:56Z"/>
                    <w:rFonts w:hint="default" w:ascii="Arial" w:hAnsi="Arial" w:eastAsia="宋体" w:cs="Arial"/>
                    <w:i w:val="0"/>
                    <w:iCs w:val="0"/>
                    <w:color w:val="000000"/>
                    <w:sz w:val="18"/>
                    <w:szCs w:val="18"/>
                    <w:u w:val="none"/>
                  </w:rPr>
                </w:rPrChange>
              </w:rPr>
            </w:pPr>
            <w:ins w:id="1206" w:author="ZTE_Wubin" w:date="2024-08-26T11:15:56Z">
              <w:r>
                <w:rPr>
                  <w:rFonts w:hint="default" w:ascii="Arial" w:hAnsi="Arial" w:eastAsia="宋体" w:cs="Arial"/>
                  <w:i w:val="0"/>
                  <w:iCs w:val="0"/>
                  <w:color w:val="auto"/>
                  <w:kern w:val="0"/>
                  <w:sz w:val="18"/>
                  <w:szCs w:val="18"/>
                  <w:u w:val="none"/>
                  <w:lang w:val="en-US" w:eastAsia="zh-CN" w:bidi="ar"/>
                  <w:rPrChange w:id="1207"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08" w:author="ZTE_Wubin" w:date="2024-08-26T11:15:56Z"/>
                <w:rFonts w:hint="default" w:ascii="Arial" w:hAnsi="Arial" w:eastAsia="宋体" w:cs="Arial"/>
                <w:b/>
                <w:bCs/>
                <w:i w:val="0"/>
                <w:iCs w:val="0"/>
                <w:color w:val="auto"/>
                <w:sz w:val="18"/>
                <w:szCs w:val="18"/>
                <w:u w:val="none"/>
                <w:rPrChange w:id="1209" w:author="ZTE_Wubin" w:date="2024-08-06T09:22:29Z">
                  <w:rPr>
                    <w:ins w:id="1210" w:author="ZTE_Wubin" w:date="2024-08-26T11:15:56Z"/>
                    <w:rFonts w:hint="default" w:ascii="Arial" w:hAnsi="Arial" w:eastAsia="宋体" w:cs="Arial"/>
                    <w:b/>
                    <w:bCs/>
                    <w:i w:val="0"/>
                    <w:iCs w:val="0"/>
                    <w:color w:val="000000"/>
                    <w:sz w:val="18"/>
                    <w:szCs w:val="18"/>
                    <w:u w:val="none"/>
                  </w:rPr>
                </w:rPrChange>
              </w:rPr>
            </w:pPr>
            <w:ins w:id="1211" w:author="ZTE_Wubin" w:date="2024-08-26T11:15:56Z">
              <w:r>
                <w:rPr>
                  <w:rFonts w:hint="default" w:ascii="Arial" w:hAnsi="Arial" w:eastAsia="宋体" w:cs="Arial"/>
                  <w:b/>
                  <w:bCs/>
                  <w:i w:val="0"/>
                  <w:iCs w:val="0"/>
                  <w:color w:val="auto"/>
                  <w:kern w:val="0"/>
                  <w:sz w:val="18"/>
                  <w:szCs w:val="18"/>
                  <w:u w:val="none"/>
                  <w:lang w:val="en-US" w:eastAsia="zh-CN" w:bidi="ar"/>
                  <w:rPrChange w:id="1212" w:author="ZTE_Wubin" w:date="2024-08-06T09:22:29Z">
                    <w:rPr>
                      <w:rFonts w:hint="default" w:ascii="Arial" w:hAnsi="Arial" w:eastAsia="宋体" w:cs="Arial"/>
                      <w:b/>
                      <w:bCs/>
                      <w:i w:val="0"/>
                      <w:iCs w:val="0"/>
                      <w:color w:val="000000"/>
                      <w:kern w:val="0"/>
                      <w:sz w:val="18"/>
                      <w:szCs w:val="18"/>
                      <w:u w:val="none"/>
                      <w:lang w:val="en-US" w:eastAsia="zh-CN" w:bidi="ar"/>
                    </w:rPr>
                  </w:rPrChange>
                </w:rPr>
                <w:t>Harmonic mixing</w:t>
              </w:r>
            </w:ins>
          </w:p>
        </w:tc>
      </w:tr>
      <w:tr>
        <w:tblPrEx>
          <w:tblCellMar>
            <w:top w:w="0" w:type="dxa"/>
            <w:left w:w="108" w:type="dxa"/>
            <w:bottom w:w="0" w:type="dxa"/>
            <w:right w:w="108" w:type="dxa"/>
          </w:tblCellMar>
        </w:tblPrEx>
        <w:trPr>
          <w:trHeight w:val="327" w:hRule="atLeast"/>
          <w:jc w:val="center"/>
          <w:ins w:id="1213"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14" w:author="ZTE_Wubin" w:date="2024-08-26T11:15:56Z"/>
                <w:rFonts w:hint="default" w:ascii="Arial" w:hAnsi="Arial" w:eastAsia="宋体" w:cs="Arial"/>
                <w:b/>
                <w:bCs/>
                <w:i w:val="0"/>
                <w:iCs w:val="0"/>
                <w:color w:val="auto"/>
                <w:sz w:val="18"/>
                <w:szCs w:val="18"/>
                <w:u w:val="none"/>
                <w:rPrChange w:id="1215" w:author="ZTE_Wubin" w:date="2024-08-06T09:22:29Z">
                  <w:rPr>
                    <w:ins w:id="1216" w:author="ZTE_Wubin" w:date="2024-08-26T11:15:56Z"/>
                    <w:rFonts w:hint="default" w:ascii="Arial" w:hAnsi="Arial" w:eastAsia="宋体" w:cs="Arial"/>
                    <w:b/>
                    <w:bCs/>
                    <w:i w:val="0"/>
                    <w:iCs w:val="0"/>
                    <w:color w:val="000000"/>
                    <w:sz w:val="18"/>
                    <w:szCs w:val="18"/>
                    <w:u w:val="none"/>
                  </w:rPr>
                </w:rPrChange>
              </w:rPr>
            </w:pPr>
            <w:ins w:id="1217" w:author="ZTE_Wubin" w:date="2024-08-26T11:15:56Z">
              <w:r>
                <w:rPr>
                  <w:rFonts w:hint="default" w:ascii="Arial" w:hAnsi="Arial" w:eastAsia="宋体" w:cs="Arial"/>
                  <w:b/>
                  <w:bCs/>
                  <w:i w:val="0"/>
                  <w:iCs w:val="0"/>
                  <w:color w:val="auto"/>
                  <w:kern w:val="2"/>
                  <w:sz w:val="18"/>
                  <w:szCs w:val="18"/>
                  <w:u w:val="none"/>
                  <w:lang w:val="en-US" w:eastAsia="zh-CN" w:bidi="ar-SA"/>
                  <w:rPrChange w:id="1218" w:author="ZTE_Wubin" w:date="2024-08-06T09:22:29Z">
                    <w:rPr>
                      <w:rFonts w:hint="default" w:ascii="Arial" w:hAnsi="Arial" w:eastAsia="宋体" w:cs="Arial"/>
                      <w:b/>
                      <w:bCs/>
                      <w:i w:val="0"/>
                      <w:iCs w:val="0"/>
                      <w:color w:val="0000FF"/>
                      <w:kern w:val="2"/>
                      <w:sz w:val="18"/>
                      <w:szCs w:val="18"/>
                      <w:u w:val="none"/>
                      <w:lang w:val="en-US" w:eastAsia="zh-CN" w:bidi="ar-SA"/>
                    </w:rPr>
                  </w:rPrChange>
                </w:rPr>
                <w:t>DL3</w:t>
              </w:r>
            </w:ins>
            <w:ins w:id="1219"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220"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21" w:author="ZTE_Wubin" w:date="2024-08-26T11:15:56Z"/>
                <w:rFonts w:hint="default" w:ascii="Arial" w:hAnsi="Arial" w:eastAsia="宋体" w:cs="Arial"/>
                <w:i w:val="0"/>
                <w:iCs w:val="0"/>
                <w:color w:val="auto"/>
                <w:sz w:val="18"/>
                <w:szCs w:val="18"/>
                <w:u w:val="none"/>
                <w:rPrChange w:id="1222" w:author="ZTE_Wubin" w:date="2024-08-06T09:22:29Z">
                  <w:rPr>
                    <w:ins w:id="1223" w:author="ZTE_Wubin" w:date="2024-08-26T11:15:56Z"/>
                    <w:rFonts w:hint="default" w:ascii="Arial" w:hAnsi="Arial" w:eastAsia="宋体" w:cs="Arial"/>
                    <w:i w:val="0"/>
                    <w:iCs w:val="0"/>
                    <w:color w:val="000000"/>
                    <w:sz w:val="18"/>
                    <w:szCs w:val="18"/>
                    <w:u w:val="none"/>
                  </w:rPr>
                </w:rPrChange>
              </w:rPr>
            </w:pPr>
            <w:ins w:id="1224" w:author="ZTE_Wubin" w:date="2024-08-26T11:15:56Z">
              <w:r>
                <w:rPr>
                  <w:rFonts w:hint="default" w:ascii="Arial" w:hAnsi="Arial" w:eastAsia="宋体" w:cs="Arial"/>
                  <w:i w:val="0"/>
                  <w:iCs w:val="0"/>
                  <w:color w:val="auto"/>
                  <w:kern w:val="0"/>
                  <w:sz w:val="18"/>
                  <w:szCs w:val="18"/>
                  <w:u w:val="none"/>
                  <w:lang w:val="en-US" w:eastAsia="zh-CN" w:bidi="ar"/>
                  <w:rPrChange w:id="1225" w:author="ZTE_Wubin" w:date="2024-08-06T09:22:29Z">
                    <w:rPr>
                      <w:rFonts w:hint="default" w:ascii="Arial" w:hAnsi="Arial" w:eastAsia="宋体" w:cs="Arial"/>
                      <w:i w:val="0"/>
                      <w:iCs w:val="0"/>
                      <w:color w:val="000000"/>
                      <w:kern w:val="0"/>
                      <w:sz w:val="18"/>
                      <w:szCs w:val="18"/>
                      <w:u w:val="none"/>
                      <w:lang w:val="en-US" w:eastAsia="zh-CN" w:bidi="ar"/>
                    </w:rPr>
                  </w:rPrChange>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26" w:author="ZTE_Wubin" w:date="2024-08-26T11:15:56Z"/>
                <w:rFonts w:hint="default" w:ascii="Arial" w:hAnsi="Arial" w:eastAsia="宋体" w:cs="Arial"/>
                <w:i w:val="0"/>
                <w:iCs w:val="0"/>
                <w:color w:val="auto"/>
                <w:sz w:val="18"/>
                <w:szCs w:val="18"/>
                <w:u w:val="none"/>
                <w:rPrChange w:id="1227" w:author="ZTE_Wubin" w:date="2024-08-06T09:22:29Z">
                  <w:rPr>
                    <w:ins w:id="1228" w:author="ZTE_Wubin" w:date="2024-08-26T11:15:56Z"/>
                    <w:rFonts w:hint="default" w:ascii="Arial" w:hAnsi="Arial" w:eastAsia="宋体" w:cs="Arial"/>
                    <w:i w:val="0"/>
                    <w:iCs w:val="0"/>
                    <w:color w:val="000000"/>
                    <w:sz w:val="18"/>
                    <w:szCs w:val="18"/>
                    <w:u w:val="none"/>
                  </w:rPr>
                </w:rPrChange>
              </w:rPr>
            </w:pPr>
            <w:ins w:id="1229" w:author="ZTE_Wubin" w:date="2024-08-26T11:15:56Z">
              <w:r>
                <w:rPr>
                  <w:rFonts w:hint="default" w:ascii="Arial" w:hAnsi="Arial" w:eastAsia="宋体" w:cs="Arial"/>
                  <w:i w:val="0"/>
                  <w:iCs w:val="0"/>
                  <w:color w:val="auto"/>
                  <w:kern w:val="0"/>
                  <w:sz w:val="18"/>
                  <w:szCs w:val="18"/>
                  <w:u w:val="none"/>
                  <w:lang w:val="en-US" w:eastAsia="zh-CN" w:bidi="ar"/>
                  <w:rPrChange w:id="1230" w:author="ZTE_Wubin" w:date="2024-08-06T09:22:29Z">
                    <w:rPr>
                      <w:rFonts w:hint="default" w:ascii="Arial" w:hAnsi="Arial" w:eastAsia="宋体" w:cs="Arial"/>
                      <w:i w:val="0"/>
                      <w:iCs w:val="0"/>
                      <w:color w:val="000000"/>
                      <w:kern w:val="0"/>
                      <w:sz w:val="18"/>
                      <w:szCs w:val="18"/>
                      <w:u w:val="none"/>
                      <w:lang w:val="en-US" w:eastAsia="zh-CN" w:bidi="ar"/>
                    </w:rPr>
                  </w:rPrChange>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1" w:author="ZTE_Wubin" w:date="2024-08-26T11:15:56Z"/>
                <w:rFonts w:hint="default" w:ascii="Arial" w:hAnsi="Arial" w:eastAsia="宋体" w:cs="Arial"/>
                <w:i w:val="0"/>
                <w:iCs w:val="0"/>
                <w:color w:val="auto"/>
                <w:sz w:val="18"/>
                <w:szCs w:val="18"/>
                <w:u w:val="none"/>
                <w:rPrChange w:id="1232" w:author="ZTE_Wubin" w:date="2024-08-06T09:22:29Z">
                  <w:rPr>
                    <w:ins w:id="1233" w:author="ZTE_Wubin" w:date="2024-08-26T11:15:56Z"/>
                    <w:rFonts w:hint="default" w:ascii="Arial" w:hAnsi="Arial" w:eastAsia="宋体" w:cs="Arial"/>
                    <w:i w:val="0"/>
                    <w:iCs w:val="0"/>
                    <w:color w:val="000000"/>
                    <w:sz w:val="18"/>
                    <w:szCs w:val="18"/>
                    <w:u w:val="none"/>
                  </w:rPr>
                </w:rPrChange>
              </w:rPr>
            </w:pPr>
            <w:ins w:id="1234" w:author="ZTE_Wubin" w:date="2024-08-26T11:15:56Z">
              <w:r>
                <w:rPr>
                  <w:rFonts w:hint="default" w:ascii="Arial" w:hAnsi="Arial" w:eastAsia="宋体" w:cs="Arial"/>
                  <w:i w:val="0"/>
                  <w:iCs w:val="0"/>
                  <w:color w:val="auto"/>
                  <w:kern w:val="0"/>
                  <w:sz w:val="18"/>
                  <w:szCs w:val="18"/>
                  <w:u w:val="none"/>
                  <w:lang w:val="en-US" w:eastAsia="zh-CN" w:bidi="ar"/>
                  <w:rPrChange w:id="1235"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36" w:author="ZTE_Wubin" w:date="2024-08-26T11:15:56Z"/>
                <w:rFonts w:hint="default" w:ascii="Arial" w:hAnsi="Arial" w:eastAsia="宋体" w:cs="Arial"/>
                <w:i w:val="0"/>
                <w:iCs w:val="0"/>
                <w:color w:val="auto"/>
                <w:sz w:val="18"/>
                <w:szCs w:val="18"/>
                <w:u w:val="none"/>
                <w:rPrChange w:id="1237" w:author="ZTE_Wubin" w:date="2024-08-06T09:22:29Z">
                  <w:rPr>
                    <w:ins w:id="1238" w:author="ZTE_Wubin" w:date="2024-08-26T11:15:56Z"/>
                    <w:rFonts w:hint="default" w:ascii="Arial" w:hAnsi="Arial" w:eastAsia="宋体" w:cs="Arial"/>
                    <w:i w:val="0"/>
                    <w:iCs w:val="0"/>
                    <w:color w:val="000000"/>
                    <w:sz w:val="18"/>
                    <w:szCs w:val="18"/>
                    <w:u w:val="none"/>
                  </w:rPr>
                </w:rPrChange>
              </w:rPr>
            </w:pPr>
            <w:ins w:id="1239" w:author="ZTE_Wubin" w:date="2024-08-26T11:15:56Z">
              <w:r>
                <w:rPr>
                  <w:rFonts w:hint="default" w:ascii="Arial" w:hAnsi="Arial" w:eastAsia="宋体" w:cs="Arial"/>
                  <w:i w:val="0"/>
                  <w:iCs w:val="0"/>
                  <w:color w:val="auto"/>
                  <w:kern w:val="0"/>
                  <w:sz w:val="18"/>
                  <w:szCs w:val="18"/>
                  <w:u w:val="none"/>
                  <w:lang w:val="en-US" w:eastAsia="zh-CN" w:bidi="ar"/>
                  <w:rPrChange w:id="1240"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41" w:author="ZTE_Wubin" w:date="2024-08-26T11:15:56Z"/>
                <w:rFonts w:hint="default" w:ascii="Arial" w:hAnsi="Arial" w:eastAsia="宋体" w:cs="Arial"/>
                <w:i w:val="0"/>
                <w:iCs w:val="0"/>
                <w:color w:val="auto"/>
                <w:sz w:val="18"/>
                <w:szCs w:val="18"/>
                <w:u w:val="none"/>
                <w:rPrChange w:id="1242" w:author="ZTE_Wubin" w:date="2024-08-06T09:22:29Z">
                  <w:rPr>
                    <w:ins w:id="1243" w:author="ZTE_Wubin" w:date="2024-08-26T11:15:56Z"/>
                    <w:rFonts w:hint="default" w:ascii="Arial" w:hAnsi="Arial" w:eastAsia="宋体" w:cs="Arial"/>
                    <w:i w:val="0"/>
                    <w:iCs w:val="0"/>
                    <w:color w:val="000000"/>
                    <w:sz w:val="18"/>
                    <w:szCs w:val="18"/>
                    <w:u w:val="none"/>
                  </w:rPr>
                </w:rPrChange>
              </w:rPr>
            </w:pPr>
            <w:ins w:id="1244" w:author="ZTE_Wubin" w:date="2024-08-26T11:15:56Z">
              <w:r>
                <w:rPr>
                  <w:rFonts w:hint="default" w:ascii="Arial" w:hAnsi="Arial" w:eastAsia="宋体" w:cs="Arial"/>
                  <w:i w:val="0"/>
                  <w:iCs w:val="0"/>
                  <w:color w:val="auto"/>
                  <w:kern w:val="2"/>
                  <w:sz w:val="18"/>
                  <w:szCs w:val="18"/>
                  <w:u w:val="none"/>
                  <w:lang w:val="en-US" w:eastAsia="zh-CN" w:bidi="ar-SA"/>
                  <w:rPrChange w:id="1245" w:author="ZTE_Wubin" w:date="2024-08-06T09:22:29Z">
                    <w:rPr>
                      <w:rFonts w:hint="default" w:ascii="Arial" w:hAnsi="Arial" w:eastAsia="宋体" w:cs="Arial"/>
                      <w:i w:val="0"/>
                      <w:iCs w:val="0"/>
                      <w:color w:val="0000FF"/>
                      <w:kern w:val="2"/>
                      <w:sz w:val="18"/>
                      <w:szCs w:val="18"/>
                      <w:u w:val="none"/>
                      <w:lang w:val="en-US" w:eastAsia="zh-CN" w:bidi="ar-SA"/>
                    </w:rPr>
                  </w:rPrChange>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46" w:author="ZTE_Wubin" w:date="2024-08-26T11:15:56Z"/>
                <w:rFonts w:hint="default" w:ascii="Arial" w:hAnsi="Arial" w:eastAsia="宋体" w:cs="Arial"/>
                <w:i w:val="0"/>
                <w:iCs w:val="0"/>
                <w:color w:val="auto"/>
                <w:sz w:val="18"/>
                <w:szCs w:val="18"/>
                <w:u w:val="none"/>
                <w:rPrChange w:id="1247" w:author="ZTE_Wubin" w:date="2024-08-06T09:22:29Z">
                  <w:rPr>
                    <w:ins w:id="1248" w:author="ZTE_Wubin" w:date="2024-08-26T11:15:56Z"/>
                    <w:rFonts w:hint="default" w:ascii="Arial" w:hAnsi="Arial" w:eastAsia="宋体" w:cs="Arial"/>
                    <w:i w:val="0"/>
                    <w:iCs w:val="0"/>
                    <w:color w:val="000000"/>
                    <w:sz w:val="18"/>
                    <w:szCs w:val="18"/>
                    <w:u w:val="none"/>
                  </w:rPr>
                </w:rPrChange>
              </w:rPr>
            </w:pPr>
            <w:ins w:id="1249" w:author="ZTE_Wubin" w:date="2024-08-26T11:15:56Z">
              <w:r>
                <w:rPr>
                  <w:rFonts w:hint="default" w:ascii="Arial" w:hAnsi="Arial" w:eastAsia="宋体" w:cs="Arial"/>
                  <w:i w:val="0"/>
                  <w:iCs w:val="0"/>
                  <w:color w:val="auto"/>
                  <w:kern w:val="0"/>
                  <w:sz w:val="18"/>
                  <w:szCs w:val="18"/>
                  <w:u w:val="none"/>
                  <w:lang w:val="en-US" w:eastAsia="zh-CN" w:bidi="ar"/>
                  <w:rPrChange w:id="1250"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51" w:author="ZTE_Wubin" w:date="2024-08-26T11:15:56Z"/>
                <w:rFonts w:hint="default" w:ascii="Arial" w:hAnsi="Arial" w:eastAsia="宋体" w:cs="Arial"/>
                <w:i w:val="0"/>
                <w:iCs w:val="0"/>
                <w:color w:val="auto"/>
                <w:sz w:val="18"/>
                <w:szCs w:val="18"/>
                <w:u w:val="none"/>
                <w:rPrChange w:id="1252" w:author="ZTE_Wubin" w:date="2024-08-06T09:22:29Z">
                  <w:rPr>
                    <w:ins w:id="1253" w:author="ZTE_Wubin" w:date="2024-08-26T11:15:56Z"/>
                    <w:rFonts w:hint="default" w:ascii="Arial" w:hAnsi="Arial" w:eastAsia="宋体" w:cs="Arial"/>
                    <w:i w:val="0"/>
                    <w:iCs w:val="0"/>
                    <w:color w:val="000000"/>
                    <w:sz w:val="18"/>
                    <w:szCs w:val="18"/>
                    <w:u w:val="none"/>
                  </w:rPr>
                </w:rPrChange>
              </w:rPr>
            </w:pPr>
            <w:ins w:id="1254" w:author="ZTE_Wubin" w:date="2024-08-26T11:15:56Z">
              <w:r>
                <w:rPr>
                  <w:rFonts w:hint="default" w:ascii="Arial" w:hAnsi="Arial" w:eastAsia="宋体" w:cs="Arial"/>
                  <w:i w:val="0"/>
                  <w:iCs w:val="0"/>
                  <w:color w:val="auto"/>
                  <w:kern w:val="2"/>
                  <w:sz w:val="18"/>
                  <w:szCs w:val="18"/>
                  <w:u w:val="none"/>
                  <w:lang w:val="en-US" w:eastAsia="zh-CN" w:bidi="ar-SA"/>
                  <w:rPrChange w:id="1255" w:author="ZTE_Wubin" w:date="2024-08-06T09:22:29Z">
                    <w:rPr>
                      <w:rFonts w:hint="default" w:ascii="Arial" w:hAnsi="Arial" w:eastAsia="宋体" w:cs="Arial"/>
                      <w:i w:val="0"/>
                      <w:iCs w:val="0"/>
                      <w:color w:val="0000FF"/>
                      <w:kern w:val="2"/>
                      <w:sz w:val="18"/>
                      <w:szCs w:val="18"/>
                      <w:u w:val="none"/>
                      <w:lang w:val="en-US" w:eastAsia="zh-CN" w:bidi="ar-SA"/>
                    </w:rPr>
                  </w:rPrChange>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256" w:author="ZTE_Wubin" w:date="2024-08-26T11:15:56Z"/>
                <w:rFonts w:hint="default" w:ascii="Arial" w:hAnsi="Arial" w:eastAsia="宋体" w:cs="Arial"/>
                <w:b/>
                <w:bCs/>
                <w:i w:val="0"/>
                <w:iCs w:val="0"/>
                <w:color w:val="auto"/>
                <w:sz w:val="18"/>
                <w:szCs w:val="18"/>
                <w:u w:val="none"/>
                <w:rPrChange w:id="1257" w:author="ZTE_Wubin" w:date="2024-08-06T09:22:29Z">
                  <w:rPr>
                    <w:ins w:id="1258"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259"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60" w:author="ZTE_Wubin" w:date="2024-08-26T11:15:56Z"/>
                <w:rFonts w:hint="default" w:ascii="Arial" w:hAnsi="Arial" w:eastAsia="宋体" w:cs="Arial"/>
                <w:b/>
                <w:bCs/>
                <w:i w:val="0"/>
                <w:iCs w:val="0"/>
                <w:color w:val="auto"/>
                <w:sz w:val="18"/>
                <w:szCs w:val="18"/>
                <w:u w:val="none"/>
                <w:rPrChange w:id="1261" w:author="ZTE_Wubin" w:date="2024-08-06T09:22:29Z">
                  <w:rPr>
                    <w:ins w:id="1262" w:author="ZTE_Wubin" w:date="2024-08-26T11:15:56Z"/>
                    <w:rFonts w:hint="default" w:ascii="Arial" w:hAnsi="Arial" w:eastAsia="宋体" w:cs="Arial"/>
                    <w:b/>
                    <w:bCs/>
                    <w:i w:val="0"/>
                    <w:iCs w:val="0"/>
                    <w:color w:val="000000"/>
                    <w:sz w:val="18"/>
                    <w:szCs w:val="18"/>
                    <w:u w:val="none"/>
                  </w:rPr>
                </w:rPrChange>
              </w:rPr>
            </w:pPr>
            <w:ins w:id="1263" w:author="ZTE_Wubin" w:date="2024-08-26T11:15:56Z">
              <w:r>
                <w:rPr>
                  <w:rFonts w:hint="default" w:ascii="Arial" w:hAnsi="Arial" w:eastAsia="宋体" w:cs="Arial"/>
                  <w:b/>
                  <w:bCs/>
                  <w:i w:val="0"/>
                  <w:iCs w:val="0"/>
                  <w:color w:val="auto"/>
                  <w:kern w:val="0"/>
                  <w:sz w:val="18"/>
                  <w:szCs w:val="18"/>
                  <w:u w:val="none"/>
                  <w:lang w:val="en-US" w:eastAsia="zh-CN" w:bidi="ar"/>
                  <w:rPrChange w:id="1264" w:author="ZTE_Wubin" w:date="2024-08-06T09:22:29Z">
                    <w:rPr>
                      <w:rFonts w:hint="default" w:ascii="Arial" w:hAnsi="Arial" w:eastAsia="宋体" w:cs="Arial"/>
                      <w:b/>
                      <w:bCs/>
                      <w:i w:val="0"/>
                      <w:iCs w:val="0"/>
                      <w:color w:val="000000"/>
                      <w:kern w:val="0"/>
                      <w:sz w:val="18"/>
                      <w:szCs w:val="18"/>
                      <w:u w:val="none"/>
                      <w:lang w:val="en-US" w:eastAsia="zh-CN" w:bidi="ar"/>
                    </w:rPr>
                  </w:rPrChange>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65" w:author="ZTE_Wubin" w:date="2024-08-26T11:15:56Z"/>
                <w:rFonts w:hint="default" w:ascii="Arial" w:hAnsi="Arial" w:eastAsia="宋体" w:cs="Arial"/>
                <w:i w:val="0"/>
                <w:iCs w:val="0"/>
                <w:color w:val="auto"/>
                <w:sz w:val="18"/>
                <w:szCs w:val="18"/>
                <w:u w:val="none"/>
                <w:rPrChange w:id="1266" w:author="ZTE_Wubin" w:date="2024-08-06T09:22:29Z">
                  <w:rPr>
                    <w:ins w:id="1267" w:author="ZTE_Wubin" w:date="2024-08-26T11:15:56Z"/>
                    <w:rFonts w:hint="default" w:ascii="Arial" w:hAnsi="Arial" w:eastAsia="宋体" w:cs="Arial"/>
                    <w:i w:val="0"/>
                    <w:iCs w:val="0"/>
                    <w:color w:val="000000"/>
                    <w:sz w:val="18"/>
                    <w:szCs w:val="18"/>
                    <w:u w:val="none"/>
                  </w:rPr>
                </w:rPrChange>
              </w:rPr>
            </w:pPr>
            <w:ins w:id="1268" w:author="ZTE_Wubin" w:date="2024-08-26T11:15:56Z">
              <w:r>
                <w:rPr>
                  <w:rFonts w:hint="default" w:ascii="Arial" w:hAnsi="Arial" w:eastAsia="宋体" w:cs="Arial"/>
                  <w:i w:val="0"/>
                  <w:iCs w:val="0"/>
                  <w:color w:val="auto"/>
                  <w:kern w:val="0"/>
                  <w:sz w:val="18"/>
                  <w:szCs w:val="18"/>
                  <w:u w:val="none"/>
                  <w:lang w:val="en-US" w:eastAsia="zh-CN" w:bidi="ar"/>
                  <w:rPrChange w:id="1269" w:author="ZTE_Wubin" w:date="2024-08-06T09:22:29Z">
                    <w:rPr>
                      <w:rFonts w:hint="default" w:ascii="Arial" w:hAnsi="Arial" w:eastAsia="宋体" w:cs="Arial"/>
                      <w:i w:val="0"/>
                      <w:iCs w:val="0"/>
                      <w:color w:val="000000"/>
                      <w:kern w:val="0"/>
                      <w:sz w:val="18"/>
                      <w:szCs w:val="18"/>
                      <w:u w:val="none"/>
                      <w:lang w:val="en-US" w:eastAsia="zh-CN" w:bidi="ar"/>
                    </w:rPr>
                  </w:rPrChange>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70" w:author="ZTE_Wubin" w:date="2024-08-26T11:15:56Z"/>
                <w:rFonts w:hint="default" w:ascii="Arial" w:hAnsi="Arial" w:eastAsia="宋体" w:cs="Arial"/>
                <w:i w:val="0"/>
                <w:iCs w:val="0"/>
                <w:color w:val="auto"/>
                <w:sz w:val="18"/>
                <w:szCs w:val="18"/>
                <w:u w:val="none"/>
                <w:rPrChange w:id="1271" w:author="ZTE_Wubin" w:date="2024-08-06T09:22:29Z">
                  <w:rPr>
                    <w:ins w:id="1272" w:author="ZTE_Wubin" w:date="2024-08-26T11:15:56Z"/>
                    <w:rFonts w:hint="default" w:ascii="Arial" w:hAnsi="Arial" w:eastAsia="宋体" w:cs="Arial"/>
                    <w:i w:val="0"/>
                    <w:iCs w:val="0"/>
                    <w:color w:val="000000"/>
                    <w:sz w:val="18"/>
                    <w:szCs w:val="18"/>
                    <w:u w:val="none"/>
                  </w:rPr>
                </w:rPrChange>
              </w:rPr>
            </w:pPr>
            <w:ins w:id="1273" w:author="ZTE_Wubin" w:date="2024-08-26T11:15:56Z">
              <w:r>
                <w:rPr>
                  <w:rFonts w:hint="default" w:ascii="Arial" w:hAnsi="Arial" w:eastAsia="宋体" w:cs="Arial"/>
                  <w:i w:val="0"/>
                  <w:iCs w:val="0"/>
                  <w:color w:val="auto"/>
                  <w:kern w:val="0"/>
                  <w:sz w:val="18"/>
                  <w:szCs w:val="18"/>
                  <w:u w:val="none"/>
                  <w:lang w:val="en-US" w:eastAsia="zh-CN" w:bidi="ar"/>
                  <w:rPrChange w:id="1274" w:author="ZTE_Wubin" w:date="2024-08-06T09:22:29Z">
                    <w:rPr>
                      <w:rFonts w:hint="default" w:ascii="Arial" w:hAnsi="Arial" w:eastAsia="宋体" w:cs="Arial"/>
                      <w:i w:val="0"/>
                      <w:iCs w:val="0"/>
                      <w:color w:val="000000"/>
                      <w:kern w:val="0"/>
                      <w:sz w:val="18"/>
                      <w:szCs w:val="18"/>
                      <w:u w:val="none"/>
                      <w:lang w:val="en-US" w:eastAsia="zh-CN" w:bidi="ar"/>
                    </w:rPr>
                  </w:rPrChange>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75" w:author="ZTE_Wubin" w:date="2024-08-26T11:15:56Z"/>
                <w:rFonts w:hint="default" w:ascii="Arial" w:hAnsi="Arial" w:eastAsia="宋体" w:cs="Arial"/>
                <w:i w:val="0"/>
                <w:iCs w:val="0"/>
                <w:color w:val="auto"/>
                <w:sz w:val="18"/>
                <w:szCs w:val="18"/>
                <w:u w:val="none"/>
                <w:rPrChange w:id="1276" w:author="ZTE_Wubin" w:date="2024-08-06T09:22:29Z">
                  <w:rPr>
                    <w:ins w:id="1277" w:author="ZTE_Wubin" w:date="2024-08-26T11:15:56Z"/>
                    <w:rFonts w:hint="default" w:ascii="Arial" w:hAnsi="Arial" w:eastAsia="宋体" w:cs="Arial"/>
                    <w:i w:val="0"/>
                    <w:iCs w:val="0"/>
                    <w:color w:val="000000"/>
                    <w:sz w:val="18"/>
                    <w:szCs w:val="18"/>
                    <w:u w:val="none"/>
                  </w:rPr>
                </w:rPrChange>
              </w:rPr>
            </w:pPr>
            <w:ins w:id="1278" w:author="ZTE_Wubin" w:date="2024-08-26T11:15:56Z">
              <w:r>
                <w:rPr>
                  <w:rFonts w:hint="default" w:ascii="Arial" w:hAnsi="Arial" w:eastAsia="宋体" w:cs="Arial"/>
                  <w:i w:val="0"/>
                  <w:iCs w:val="0"/>
                  <w:color w:val="auto"/>
                  <w:kern w:val="0"/>
                  <w:sz w:val="18"/>
                  <w:szCs w:val="18"/>
                  <w:u w:val="none"/>
                  <w:lang w:val="en-US" w:eastAsia="zh-CN" w:bidi="ar"/>
                  <w:rPrChange w:id="1279"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80" w:author="ZTE_Wubin" w:date="2024-08-26T11:15:56Z"/>
                <w:rFonts w:hint="default" w:ascii="Arial" w:hAnsi="Arial" w:eastAsia="宋体" w:cs="Arial"/>
                <w:i w:val="0"/>
                <w:iCs w:val="0"/>
                <w:color w:val="auto"/>
                <w:sz w:val="18"/>
                <w:szCs w:val="18"/>
                <w:u w:val="none"/>
                <w:rPrChange w:id="1281" w:author="ZTE_Wubin" w:date="2024-08-06T09:22:29Z">
                  <w:rPr>
                    <w:ins w:id="1282" w:author="ZTE_Wubin" w:date="2024-08-26T11:15:56Z"/>
                    <w:rFonts w:hint="default" w:ascii="Arial" w:hAnsi="Arial" w:eastAsia="宋体" w:cs="Arial"/>
                    <w:i w:val="0"/>
                    <w:iCs w:val="0"/>
                    <w:color w:val="000000"/>
                    <w:sz w:val="18"/>
                    <w:szCs w:val="18"/>
                    <w:u w:val="none"/>
                  </w:rPr>
                </w:rPrChange>
              </w:rPr>
            </w:pPr>
            <w:ins w:id="1283" w:author="ZTE_Wubin" w:date="2024-08-26T11:15:56Z">
              <w:r>
                <w:rPr>
                  <w:rFonts w:hint="default" w:ascii="Arial" w:hAnsi="Arial" w:eastAsia="宋体" w:cs="Arial"/>
                  <w:i w:val="0"/>
                  <w:iCs w:val="0"/>
                  <w:color w:val="auto"/>
                  <w:kern w:val="0"/>
                  <w:sz w:val="18"/>
                  <w:szCs w:val="18"/>
                  <w:u w:val="none"/>
                  <w:lang w:val="en-US" w:eastAsia="zh-CN" w:bidi="ar"/>
                  <w:rPrChange w:id="1284"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85" w:author="ZTE_Wubin" w:date="2024-08-26T11:15:56Z"/>
                <w:rFonts w:hint="default" w:ascii="Arial" w:hAnsi="Arial" w:eastAsia="宋体" w:cs="Arial"/>
                <w:i w:val="0"/>
                <w:iCs w:val="0"/>
                <w:color w:val="auto"/>
                <w:sz w:val="18"/>
                <w:szCs w:val="18"/>
                <w:u w:val="none"/>
                <w:rPrChange w:id="1286" w:author="ZTE_Wubin" w:date="2024-08-06T09:22:29Z">
                  <w:rPr>
                    <w:ins w:id="1287" w:author="ZTE_Wubin" w:date="2024-08-26T11:15:56Z"/>
                    <w:rFonts w:hint="default" w:ascii="Arial" w:hAnsi="Arial" w:eastAsia="宋体" w:cs="Arial"/>
                    <w:i w:val="0"/>
                    <w:iCs w:val="0"/>
                    <w:color w:val="000000"/>
                    <w:sz w:val="18"/>
                    <w:szCs w:val="18"/>
                    <w:u w:val="none"/>
                  </w:rPr>
                </w:rPrChange>
              </w:rPr>
            </w:pPr>
            <w:ins w:id="1288" w:author="ZTE_Wubin" w:date="2024-08-26T11:15:56Z">
              <w:r>
                <w:rPr>
                  <w:rFonts w:hint="default" w:ascii="Arial" w:hAnsi="Arial" w:eastAsia="宋体" w:cs="Arial"/>
                  <w:i w:val="0"/>
                  <w:iCs w:val="0"/>
                  <w:color w:val="auto"/>
                  <w:kern w:val="2"/>
                  <w:sz w:val="18"/>
                  <w:szCs w:val="18"/>
                  <w:u w:val="none"/>
                  <w:lang w:val="en-US" w:eastAsia="zh-CN" w:bidi="ar-SA"/>
                  <w:rPrChange w:id="1289" w:author="ZTE_Wubin" w:date="2024-08-06T09:22:29Z">
                    <w:rPr>
                      <w:rFonts w:hint="default" w:ascii="Arial" w:hAnsi="Arial" w:eastAsia="宋体" w:cs="Arial"/>
                      <w:i w:val="0"/>
                      <w:iCs w:val="0"/>
                      <w:color w:val="0000FF"/>
                      <w:kern w:val="2"/>
                      <w:sz w:val="18"/>
                      <w:szCs w:val="18"/>
                      <w:u w:val="none"/>
                      <w:lang w:val="en-US" w:eastAsia="zh-CN" w:bidi="ar-SA"/>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90" w:author="ZTE_Wubin" w:date="2024-08-26T11:15:56Z"/>
                <w:rFonts w:hint="default" w:ascii="Arial" w:hAnsi="Arial" w:eastAsia="宋体" w:cs="Arial"/>
                <w:i w:val="0"/>
                <w:iCs w:val="0"/>
                <w:color w:val="auto"/>
                <w:sz w:val="18"/>
                <w:szCs w:val="18"/>
                <w:u w:val="none"/>
                <w:rPrChange w:id="1291" w:author="ZTE_Wubin" w:date="2024-08-06T09:22:29Z">
                  <w:rPr>
                    <w:ins w:id="1292" w:author="ZTE_Wubin" w:date="2024-08-26T11:15:56Z"/>
                    <w:rFonts w:hint="default" w:ascii="Arial" w:hAnsi="Arial" w:eastAsia="宋体" w:cs="Arial"/>
                    <w:i w:val="0"/>
                    <w:iCs w:val="0"/>
                    <w:color w:val="000000"/>
                    <w:sz w:val="18"/>
                    <w:szCs w:val="18"/>
                    <w:u w:val="none"/>
                  </w:rPr>
                </w:rPrChange>
              </w:rPr>
            </w:pPr>
            <w:ins w:id="1293" w:author="ZTE_Wubin" w:date="2024-08-26T11:15:56Z">
              <w:r>
                <w:rPr>
                  <w:rFonts w:hint="default" w:ascii="Arial" w:hAnsi="Arial" w:eastAsia="宋体" w:cs="Arial"/>
                  <w:i w:val="0"/>
                  <w:iCs w:val="0"/>
                  <w:color w:val="auto"/>
                  <w:kern w:val="0"/>
                  <w:sz w:val="18"/>
                  <w:szCs w:val="18"/>
                  <w:u w:val="none"/>
                  <w:lang w:val="en-US" w:eastAsia="zh-CN" w:bidi="ar"/>
                  <w:rPrChange w:id="1294"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295" w:author="ZTE_Wubin" w:date="2024-08-26T11:15:56Z"/>
                <w:rFonts w:hint="default" w:ascii="Arial" w:hAnsi="Arial" w:eastAsia="宋体" w:cs="Arial"/>
                <w:i w:val="0"/>
                <w:iCs w:val="0"/>
                <w:color w:val="auto"/>
                <w:sz w:val="18"/>
                <w:szCs w:val="18"/>
                <w:u w:val="none"/>
                <w:rPrChange w:id="1296" w:author="ZTE_Wubin" w:date="2024-08-06T09:22:29Z">
                  <w:rPr>
                    <w:ins w:id="1297" w:author="ZTE_Wubin" w:date="2024-08-26T11:15:56Z"/>
                    <w:rFonts w:hint="default" w:ascii="Arial" w:hAnsi="Arial" w:eastAsia="宋体" w:cs="Arial"/>
                    <w:i w:val="0"/>
                    <w:iCs w:val="0"/>
                    <w:color w:val="000000"/>
                    <w:sz w:val="18"/>
                    <w:szCs w:val="18"/>
                    <w:u w:val="none"/>
                  </w:rPr>
                </w:rPrChange>
              </w:rPr>
            </w:pPr>
            <w:ins w:id="1298" w:author="ZTE_Wubin" w:date="2024-08-26T11:15:56Z">
              <w:r>
                <w:rPr>
                  <w:rFonts w:hint="default" w:ascii="Arial" w:hAnsi="Arial" w:eastAsia="宋体" w:cs="Arial"/>
                  <w:i w:val="0"/>
                  <w:iCs w:val="0"/>
                  <w:color w:val="auto"/>
                  <w:kern w:val="0"/>
                  <w:sz w:val="18"/>
                  <w:szCs w:val="18"/>
                  <w:u w:val="none"/>
                  <w:lang w:val="en-US" w:eastAsia="zh-CN" w:bidi="ar"/>
                  <w:rPrChange w:id="1299"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300" w:author="ZTE_Wubin" w:date="2024-08-26T11:15:56Z"/>
                <w:rFonts w:hint="default" w:ascii="Arial" w:hAnsi="Arial" w:eastAsia="宋体" w:cs="Arial"/>
                <w:b/>
                <w:bCs/>
                <w:i w:val="0"/>
                <w:iCs w:val="0"/>
                <w:color w:val="auto"/>
                <w:sz w:val="18"/>
                <w:szCs w:val="18"/>
                <w:u w:val="none"/>
                <w:rPrChange w:id="1301" w:author="ZTE_Wubin" w:date="2024-08-06T09:22:29Z">
                  <w:rPr>
                    <w:ins w:id="1302"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303"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04" w:author="ZTE_Wubin" w:date="2024-08-26T11:15:56Z"/>
                <w:rFonts w:hint="default" w:ascii="Arial" w:hAnsi="Arial" w:eastAsia="宋体" w:cs="Arial"/>
                <w:b/>
                <w:bCs/>
                <w:i w:val="0"/>
                <w:iCs w:val="0"/>
                <w:color w:val="auto"/>
                <w:sz w:val="18"/>
                <w:szCs w:val="18"/>
                <w:u w:val="none"/>
                <w:rPrChange w:id="1305" w:author="ZTE_Wubin" w:date="2024-08-06T09:22:29Z">
                  <w:rPr>
                    <w:ins w:id="1306" w:author="ZTE_Wubin" w:date="2024-08-26T11:15:56Z"/>
                    <w:rFonts w:hint="default" w:ascii="Arial" w:hAnsi="Arial" w:eastAsia="宋体" w:cs="Arial"/>
                    <w:b/>
                    <w:bCs/>
                    <w:i w:val="0"/>
                    <w:iCs w:val="0"/>
                    <w:color w:val="000000"/>
                    <w:sz w:val="18"/>
                    <w:szCs w:val="18"/>
                    <w:u w:val="none"/>
                  </w:rPr>
                </w:rPrChange>
              </w:rPr>
            </w:pPr>
            <w:ins w:id="1307" w:author="ZTE_Wubin" w:date="2024-08-26T11:15:56Z">
              <w:r>
                <w:rPr>
                  <w:rFonts w:hint="default" w:ascii="Arial" w:hAnsi="Arial" w:eastAsia="宋体" w:cs="Arial"/>
                  <w:b/>
                  <w:bCs/>
                  <w:i w:val="0"/>
                  <w:iCs w:val="0"/>
                  <w:color w:val="auto"/>
                  <w:kern w:val="2"/>
                  <w:sz w:val="18"/>
                  <w:szCs w:val="18"/>
                  <w:u w:val="none"/>
                  <w:lang w:val="en-US" w:eastAsia="zh-CN" w:bidi="ar-SA"/>
                  <w:rPrChange w:id="1308" w:author="ZTE_Wubin" w:date="2024-08-06T09:22:29Z">
                    <w:rPr>
                      <w:rFonts w:hint="default" w:ascii="Arial" w:hAnsi="Arial" w:eastAsia="宋体" w:cs="Arial"/>
                      <w:b/>
                      <w:bCs/>
                      <w:i w:val="0"/>
                      <w:iCs w:val="0"/>
                      <w:color w:val="0000FF"/>
                      <w:kern w:val="2"/>
                      <w:sz w:val="18"/>
                      <w:szCs w:val="18"/>
                      <w:u w:val="none"/>
                      <w:lang w:val="en-US" w:eastAsia="zh-CN" w:bidi="ar-SA"/>
                    </w:rPr>
                  </w:rPrChange>
                </w:rPr>
                <w:t>DL5</w:t>
              </w:r>
            </w:ins>
            <w:ins w:id="1309"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310"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11" w:author="ZTE_Wubin" w:date="2024-08-26T11:15:56Z"/>
                <w:rFonts w:hint="default" w:ascii="Arial" w:hAnsi="Arial" w:eastAsia="宋体" w:cs="Arial"/>
                <w:i w:val="0"/>
                <w:iCs w:val="0"/>
                <w:color w:val="auto"/>
                <w:sz w:val="18"/>
                <w:szCs w:val="18"/>
                <w:u w:val="none"/>
                <w:rPrChange w:id="1312" w:author="ZTE_Wubin" w:date="2024-08-06T09:22:29Z">
                  <w:rPr>
                    <w:ins w:id="1313" w:author="ZTE_Wubin" w:date="2024-08-26T11:15:56Z"/>
                    <w:rFonts w:hint="default" w:ascii="Arial" w:hAnsi="Arial" w:eastAsia="宋体" w:cs="Arial"/>
                    <w:i w:val="0"/>
                    <w:iCs w:val="0"/>
                    <w:color w:val="000000"/>
                    <w:sz w:val="18"/>
                    <w:szCs w:val="18"/>
                    <w:u w:val="none"/>
                  </w:rPr>
                </w:rPrChange>
              </w:rPr>
            </w:pPr>
            <w:ins w:id="1314" w:author="ZTE_Wubin" w:date="2024-08-26T11:15:56Z">
              <w:r>
                <w:rPr>
                  <w:rFonts w:hint="default" w:ascii="Arial" w:hAnsi="Arial" w:eastAsia="宋体" w:cs="Arial"/>
                  <w:i w:val="0"/>
                  <w:iCs w:val="0"/>
                  <w:color w:val="auto"/>
                  <w:kern w:val="0"/>
                  <w:sz w:val="18"/>
                  <w:szCs w:val="18"/>
                  <w:u w:val="none"/>
                  <w:lang w:val="en-US" w:eastAsia="zh-CN" w:bidi="ar"/>
                  <w:rPrChange w:id="1315" w:author="ZTE_Wubin" w:date="2024-08-06T09:22:29Z">
                    <w:rPr>
                      <w:rFonts w:hint="default" w:ascii="Arial" w:hAnsi="Arial" w:eastAsia="宋体" w:cs="Arial"/>
                      <w:i w:val="0"/>
                      <w:iCs w:val="0"/>
                      <w:color w:val="000000"/>
                      <w:kern w:val="0"/>
                      <w:sz w:val="18"/>
                      <w:szCs w:val="18"/>
                      <w:u w:val="none"/>
                      <w:lang w:val="en-US" w:eastAsia="zh-CN" w:bidi="ar"/>
                    </w:rPr>
                  </w:rPrChange>
                </w:rPr>
                <w:t>32125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16" w:author="ZTE_Wubin" w:date="2024-08-26T11:15:56Z"/>
                <w:rFonts w:hint="default" w:ascii="Arial" w:hAnsi="Arial" w:eastAsia="宋体" w:cs="Arial"/>
                <w:i w:val="0"/>
                <w:iCs w:val="0"/>
                <w:color w:val="auto"/>
                <w:sz w:val="18"/>
                <w:szCs w:val="18"/>
                <w:u w:val="none"/>
                <w:rPrChange w:id="1317" w:author="ZTE_Wubin" w:date="2024-08-06T09:22:29Z">
                  <w:rPr>
                    <w:ins w:id="1318" w:author="ZTE_Wubin" w:date="2024-08-26T11:15:56Z"/>
                    <w:rFonts w:hint="default" w:ascii="Arial" w:hAnsi="Arial" w:eastAsia="宋体" w:cs="Arial"/>
                    <w:i w:val="0"/>
                    <w:iCs w:val="0"/>
                    <w:color w:val="000000"/>
                    <w:sz w:val="18"/>
                    <w:szCs w:val="18"/>
                    <w:u w:val="none"/>
                  </w:rPr>
                </w:rPrChange>
              </w:rPr>
            </w:pPr>
            <w:ins w:id="1319" w:author="ZTE_Wubin" w:date="2024-08-26T11:15:56Z">
              <w:r>
                <w:rPr>
                  <w:rFonts w:hint="default" w:ascii="Arial" w:hAnsi="Arial" w:eastAsia="宋体" w:cs="Arial"/>
                  <w:i w:val="0"/>
                  <w:iCs w:val="0"/>
                  <w:color w:val="auto"/>
                  <w:kern w:val="0"/>
                  <w:sz w:val="18"/>
                  <w:szCs w:val="18"/>
                  <w:u w:val="none"/>
                  <w:lang w:val="en-US" w:eastAsia="zh-CN" w:bidi="ar"/>
                  <w:rPrChange w:id="1320" w:author="ZTE_Wubin" w:date="2024-08-06T09:22:29Z">
                    <w:rPr>
                      <w:rFonts w:hint="default" w:ascii="Arial" w:hAnsi="Arial" w:eastAsia="宋体" w:cs="Arial"/>
                      <w:i w:val="0"/>
                      <w:iCs w:val="0"/>
                      <w:color w:val="000000"/>
                      <w:kern w:val="0"/>
                      <w:sz w:val="18"/>
                      <w:szCs w:val="18"/>
                      <w:u w:val="none"/>
                      <w:lang w:val="en-US" w:eastAsia="zh-CN" w:bidi="ar"/>
                    </w:rPr>
                  </w:rPrChange>
                </w:rPr>
                <w:t>35625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21" w:author="ZTE_Wubin" w:date="2024-08-26T11:15:56Z"/>
                <w:rFonts w:hint="default" w:ascii="Arial" w:hAnsi="Arial" w:eastAsia="宋体" w:cs="Arial"/>
                <w:i w:val="0"/>
                <w:iCs w:val="0"/>
                <w:color w:val="auto"/>
                <w:sz w:val="18"/>
                <w:szCs w:val="18"/>
                <w:u w:val="none"/>
                <w:rPrChange w:id="1322" w:author="ZTE_Wubin" w:date="2024-08-06T09:22:29Z">
                  <w:rPr>
                    <w:ins w:id="1323" w:author="ZTE_Wubin" w:date="2024-08-26T11:15:56Z"/>
                    <w:rFonts w:hint="default" w:ascii="Arial" w:hAnsi="Arial" w:eastAsia="宋体" w:cs="Arial"/>
                    <w:i w:val="0"/>
                    <w:iCs w:val="0"/>
                    <w:color w:val="000000"/>
                    <w:sz w:val="18"/>
                    <w:szCs w:val="18"/>
                    <w:u w:val="none"/>
                  </w:rPr>
                </w:rPrChange>
              </w:rPr>
            </w:pPr>
            <w:ins w:id="1324" w:author="ZTE_Wubin" w:date="2024-08-26T11:15:56Z">
              <w:r>
                <w:rPr>
                  <w:rFonts w:hint="default" w:ascii="Arial" w:hAnsi="Arial" w:eastAsia="宋体" w:cs="Arial"/>
                  <w:i w:val="0"/>
                  <w:iCs w:val="0"/>
                  <w:color w:val="auto"/>
                  <w:kern w:val="0"/>
                  <w:sz w:val="18"/>
                  <w:szCs w:val="18"/>
                  <w:u w:val="none"/>
                  <w:lang w:val="en-US" w:eastAsia="zh-CN" w:bidi="ar"/>
                  <w:rPrChange w:id="1325"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26" w:author="ZTE_Wubin" w:date="2024-08-26T11:15:56Z"/>
                <w:rFonts w:hint="default" w:ascii="Arial" w:hAnsi="Arial" w:eastAsia="宋体" w:cs="Arial"/>
                <w:i w:val="0"/>
                <w:iCs w:val="0"/>
                <w:color w:val="auto"/>
                <w:sz w:val="18"/>
                <w:szCs w:val="18"/>
                <w:u w:val="none"/>
                <w:rPrChange w:id="1327" w:author="ZTE_Wubin" w:date="2024-08-06T09:22:29Z">
                  <w:rPr>
                    <w:ins w:id="1328" w:author="ZTE_Wubin" w:date="2024-08-26T11:15:56Z"/>
                    <w:rFonts w:hint="default" w:ascii="Arial" w:hAnsi="Arial" w:eastAsia="宋体" w:cs="Arial"/>
                    <w:i w:val="0"/>
                    <w:iCs w:val="0"/>
                    <w:color w:val="000000"/>
                    <w:sz w:val="18"/>
                    <w:szCs w:val="18"/>
                    <w:u w:val="none"/>
                  </w:rPr>
                </w:rPrChange>
              </w:rPr>
            </w:pPr>
            <w:ins w:id="1329" w:author="ZTE_Wubin" w:date="2024-08-26T11:15:56Z">
              <w:r>
                <w:rPr>
                  <w:rFonts w:hint="default" w:ascii="Arial" w:hAnsi="Arial" w:eastAsia="宋体" w:cs="Arial"/>
                  <w:i w:val="0"/>
                  <w:iCs w:val="0"/>
                  <w:color w:val="auto"/>
                  <w:kern w:val="0"/>
                  <w:sz w:val="18"/>
                  <w:szCs w:val="18"/>
                  <w:u w:val="none"/>
                  <w:lang w:val="en-US" w:eastAsia="zh-CN" w:bidi="ar"/>
                  <w:rPrChange w:id="1330"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31" w:author="ZTE_Wubin" w:date="2024-08-26T11:15:56Z"/>
                <w:rFonts w:hint="default" w:ascii="Arial" w:hAnsi="Arial" w:eastAsia="宋体" w:cs="Arial"/>
                <w:i w:val="0"/>
                <w:iCs w:val="0"/>
                <w:color w:val="auto"/>
                <w:sz w:val="18"/>
                <w:szCs w:val="18"/>
                <w:u w:val="none"/>
                <w:rPrChange w:id="1332" w:author="ZTE_Wubin" w:date="2024-08-06T09:22:29Z">
                  <w:rPr>
                    <w:ins w:id="1333" w:author="ZTE_Wubin" w:date="2024-08-26T11:15:56Z"/>
                    <w:rFonts w:hint="default" w:ascii="Arial" w:hAnsi="Arial" w:eastAsia="宋体" w:cs="Arial"/>
                    <w:i w:val="0"/>
                    <w:iCs w:val="0"/>
                    <w:color w:val="000000"/>
                    <w:sz w:val="18"/>
                    <w:szCs w:val="18"/>
                    <w:u w:val="none"/>
                  </w:rPr>
                </w:rPrChange>
              </w:rPr>
            </w:pPr>
            <w:ins w:id="1334" w:author="ZTE_Wubin" w:date="2024-08-26T11:15:56Z">
              <w:r>
                <w:rPr>
                  <w:rFonts w:hint="default" w:ascii="Arial" w:hAnsi="Arial" w:eastAsia="宋体" w:cs="Arial"/>
                  <w:i w:val="0"/>
                  <w:iCs w:val="0"/>
                  <w:color w:val="auto"/>
                  <w:kern w:val="0"/>
                  <w:sz w:val="18"/>
                  <w:szCs w:val="18"/>
                  <w:u w:val="none"/>
                  <w:lang w:val="en-US" w:eastAsia="zh-CN" w:bidi="ar"/>
                  <w:rPrChange w:id="1335"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36" w:author="ZTE_Wubin" w:date="2024-08-26T11:15:56Z"/>
                <w:rFonts w:hint="default" w:ascii="Arial" w:hAnsi="Arial" w:eastAsia="宋体" w:cs="Arial"/>
                <w:i w:val="0"/>
                <w:iCs w:val="0"/>
                <w:color w:val="auto"/>
                <w:sz w:val="18"/>
                <w:szCs w:val="18"/>
                <w:u w:val="none"/>
                <w:rPrChange w:id="1337" w:author="ZTE_Wubin" w:date="2024-08-06T09:22:29Z">
                  <w:rPr>
                    <w:ins w:id="1338" w:author="ZTE_Wubin" w:date="2024-08-26T11:15:56Z"/>
                    <w:rFonts w:hint="default" w:ascii="Arial" w:hAnsi="Arial" w:eastAsia="宋体" w:cs="Arial"/>
                    <w:i w:val="0"/>
                    <w:iCs w:val="0"/>
                    <w:color w:val="000000"/>
                    <w:sz w:val="18"/>
                    <w:szCs w:val="18"/>
                    <w:u w:val="none"/>
                  </w:rPr>
                </w:rPrChange>
              </w:rPr>
            </w:pPr>
            <w:ins w:id="1339" w:author="ZTE_Wubin" w:date="2024-08-26T11:15:56Z">
              <w:r>
                <w:rPr>
                  <w:rFonts w:hint="default" w:ascii="Arial" w:hAnsi="Arial" w:eastAsia="宋体" w:cs="Arial"/>
                  <w:i w:val="0"/>
                  <w:iCs w:val="0"/>
                  <w:color w:val="auto"/>
                  <w:kern w:val="0"/>
                  <w:sz w:val="18"/>
                  <w:szCs w:val="18"/>
                  <w:u w:val="none"/>
                  <w:lang w:val="en-US" w:eastAsia="zh-CN" w:bidi="ar"/>
                  <w:rPrChange w:id="1340"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41" w:author="ZTE_Wubin" w:date="2024-08-26T11:15:56Z"/>
                <w:rFonts w:hint="default" w:ascii="Arial" w:hAnsi="Arial" w:eastAsia="宋体" w:cs="Arial"/>
                <w:i w:val="0"/>
                <w:iCs w:val="0"/>
                <w:color w:val="auto"/>
                <w:sz w:val="18"/>
                <w:szCs w:val="18"/>
                <w:u w:val="none"/>
                <w:rPrChange w:id="1342" w:author="ZTE_Wubin" w:date="2024-08-06T09:22:29Z">
                  <w:rPr>
                    <w:ins w:id="1343" w:author="ZTE_Wubin" w:date="2024-08-26T11:15:56Z"/>
                    <w:rFonts w:hint="default" w:ascii="Arial" w:hAnsi="Arial" w:eastAsia="宋体" w:cs="Arial"/>
                    <w:i w:val="0"/>
                    <w:iCs w:val="0"/>
                    <w:color w:val="000000"/>
                    <w:sz w:val="18"/>
                    <w:szCs w:val="18"/>
                    <w:u w:val="none"/>
                  </w:rPr>
                </w:rPrChange>
              </w:rPr>
            </w:pPr>
            <w:ins w:id="1344" w:author="ZTE_Wubin" w:date="2024-08-26T11:15:56Z">
              <w:r>
                <w:rPr>
                  <w:rFonts w:hint="default" w:ascii="Arial" w:hAnsi="Arial" w:eastAsia="宋体" w:cs="Arial"/>
                  <w:i w:val="0"/>
                  <w:iCs w:val="0"/>
                  <w:color w:val="auto"/>
                  <w:kern w:val="0"/>
                  <w:sz w:val="18"/>
                  <w:szCs w:val="18"/>
                  <w:u w:val="none"/>
                  <w:lang w:val="en-US" w:eastAsia="zh-CN" w:bidi="ar"/>
                  <w:rPrChange w:id="1345"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346" w:author="ZTE_Wubin" w:date="2024-08-26T11:15:56Z"/>
                <w:rFonts w:hint="default" w:ascii="Arial" w:hAnsi="Arial" w:eastAsia="宋体" w:cs="Arial"/>
                <w:b/>
                <w:bCs/>
                <w:i w:val="0"/>
                <w:iCs w:val="0"/>
                <w:color w:val="auto"/>
                <w:sz w:val="18"/>
                <w:szCs w:val="18"/>
                <w:u w:val="none"/>
                <w:rPrChange w:id="1347" w:author="ZTE_Wubin" w:date="2024-08-06T09:22:29Z">
                  <w:rPr>
                    <w:ins w:id="1348"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349" w:author="ZTE_Wubin" w:date="2024-08-26T11:15:56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50" w:author="ZTE_Wubin" w:date="2024-08-26T11:15:56Z"/>
                <w:rFonts w:hint="default" w:ascii="Arial" w:hAnsi="Arial" w:eastAsia="宋体" w:cs="Arial"/>
                <w:b/>
                <w:bCs/>
                <w:i w:val="0"/>
                <w:iCs w:val="0"/>
                <w:color w:val="auto"/>
                <w:sz w:val="18"/>
                <w:szCs w:val="18"/>
                <w:u w:val="none"/>
                <w:rPrChange w:id="1351" w:author="ZTE_Wubin" w:date="2024-08-06T09:22:29Z">
                  <w:rPr>
                    <w:ins w:id="1352" w:author="ZTE_Wubin" w:date="2024-08-26T11:15:56Z"/>
                    <w:rFonts w:hint="default" w:ascii="Arial" w:hAnsi="Arial" w:eastAsia="宋体" w:cs="Arial"/>
                    <w:b/>
                    <w:bCs/>
                    <w:i w:val="0"/>
                    <w:iCs w:val="0"/>
                    <w:color w:val="000000"/>
                    <w:sz w:val="18"/>
                    <w:szCs w:val="18"/>
                    <w:u w:val="none"/>
                  </w:rPr>
                </w:rPrChange>
              </w:rPr>
            </w:pPr>
            <w:ins w:id="1353" w:author="ZTE_Wubin" w:date="2024-08-26T11:15:56Z">
              <w:r>
                <w:rPr>
                  <w:rFonts w:hint="default" w:ascii="Arial" w:hAnsi="Arial" w:eastAsia="宋体" w:cs="Arial"/>
                  <w:b/>
                  <w:bCs/>
                  <w:i w:val="0"/>
                  <w:iCs w:val="0"/>
                  <w:color w:val="auto"/>
                  <w:kern w:val="0"/>
                  <w:sz w:val="18"/>
                  <w:szCs w:val="18"/>
                  <w:u w:val="none"/>
                  <w:lang w:val="en-US" w:eastAsia="zh-CN" w:bidi="ar"/>
                  <w:rPrChange w:id="1354" w:author="ZTE_Wubin" w:date="2024-08-06T09:22:29Z">
                    <w:rPr>
                      <w:rFonts w:hint="default" w:ascii="Arial" w:hAnsi="Arial" w:eastAsia="宋体" w:cs="Arial"/>
                      <w:b/>
                      <w:bCs/>
                      <w:i w:val="0"/>
                      <w:iCs w:val="0"/>
                      <w:color w:val="000000"/>
                      <w:kern w:val="0"/>
                      <w:sz w:val="18"/>
                      <w:szCs w:val="18"/>
                      <w:u w:val="none"/>
                      <w:lang w:val="en-US" w:eastAsia="zh-CN" w:bidi="ar"/>
                    </w:rPr>
                  </w:rPrChange>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1355" w:author="ZTE_Wubin" w:date="2024-08-26T11:15:56Z"/>
                <w:rFonts w:hint="default" w:ascii="Arial" w:hAnsi="Arial" w:eastAsia="宋体" w:cs="Arial"/>
                <w:i w:val="0"/>
                <w:iCs w:val="0"/>
                <w:color w:val="auto"/>
                <w:sz w:val="18"/>
                <w:szCs w:val="18"/>
                <w:u w:val="none"/>
                <w:lang w:val="en-US" w:eastAsia="zh-CN"/>
                <w:rPrChange w:id="1356" w:author="ZTE_Wubin" w:date="2024-08-06T09:22:29Z">
                  <w:rPr>
                    <w:ins w:id="1357" w:author="ZTE_Wubin" w:date="2024-08-26T11:15:56Z"/>
                    <w:rFonts w:hint="default" w:ascii="Arial" w:hAnsi="Arial" w:eastAsia="宋体" w:cs="Arial"/>
                    <w:i w:val="0"/>
                    <w:iCs w:val="0"/>
                    <w:color w:val="000000"/>
                    <w:sz w:val="18"/>
                    <w:szCs w:val="18"/>
                    <w:u w:val="none"/>
                    <w:lang w:val="en-US" w:eastAsia="zh-CN"/>
                  </w:rPr>
                </w:rPrChange>
              </w:rPr>
            </w:pPr>
            <w:ins w:id="1358" w:author="ZTE_Wubin" w:date="2024-08-26T11:15:56Z">
              <w:r>
                <w:rPr>
                  <w:rFonts w:hint="default" w:ascii="Arial" w:hAnsi="Arial" w:eastAsia="宋体" w:cs="Arial"/>
                  <w:i w:val="0"/>
                  <w:iCs w:val="0"/>
                  <w:color w:val="auto"/>
                  <w:kern w:val="0"/>
                  <w:sz w:val="18"/>
                  <w:szCs w:val="18"/>
                  <w:u w:val="none"/>
                  <w:lang w:val="en-US" w:eastAsia="zh-CN" w:bidi="ar"/>
                  <w:rPrChange w:id="1359" w:author="ZTE_Wubin" w:date="2024-08-06T09:22:29Z">
                    <w:rPr>
                      <w:rFonts w:hint="default" w:ascii="Arial" w:hAnsi="Arial" w:eastAsia="宋体" w:cs="Arial"/>
                      <w:i w:val="0"/>
                      <w:iCs w:val="0"/>
                      <w:color w:val="000000"/>
                      <w:kern w:val="0"/>
                      <w:sz w:val="18"/>
                      <w:szCs w:val="18"/>
                      <w:u w:val="none"/>
                      <w:lang w:val="en-US" w:eastAsia="zh-CN" w:bidi="ar"/>
                    </w:rPr>
                  </w:rPrChange>
                </w:rPr>
                <w:t>Direct hit n</w:t>
              </w:r>
            </w:ins>
            <w:ins w:id="1360" w:author="ZTE_Wubin" w:date="2024-08-26T11:15:56Z">
              <w:r>
                <w:rPr>
                  <w:rFonts w:hint="eastAsia" w:ascii="Arial" w:hAnsi="Arial" w:eastAsia="宋体" w:cs="Arial"/>
                  <w:i w:val="0"/>
                  <w:iCs w:val="0"/>
                  <w:color w:val="auto"/>
                  <w:kern w:val="0"/>
                  <w:sz w:val="18"/>
                  <w:szCs w:val="18"/>
                  <w:u w:val="none"/>
                  <w:lang w:val="en-US" w:eastAsia="zh-CN" w:bidi="ar"/>
                  <w:rPrChange w:id="1361" w:author="ZTE_Wubin" w:date="2024-08-06T09:22:29Z">
                    <w:rPr>
                      <w:rFonts w:hint="eastAsia" w:ascii="Arial" w:hAnsi="Arial" w:eastAsia="宋体" w:cs="Arial"/>
                      <w:i w:val="0"/>
                      <w:iCs w:val="0"/>
                      <w:color w:val="000000"/>
                      <w:kern w:val="0"/>
                      <w:sz w:val="18"/>
                      <w:szCs w:val="18"/>
                      <w:u w:val="none"/>
                      <w:lang w:val="en-US" w:eastAsia="zh-CN" w:bidi="ar"/>
                    </w:rPr>
                  </w:rPrChange>
                </w:rPr>
                <w:t xml:space="preserve">3 </w:t>
              </w:r>
            </w:ins>
            <w:ins w:id="1362" w:author="ZTE_Wubin" w:date="2024-08-26T11:15:56Z">
              <w:r>
                <w:rPr>
                  <w:rFonts w:hint="default" w:ascii="Arial" w:hAnsi="Arial" w:eastAsia="宋体" w:cs="Arial"/>
                  <w:i w:val="0"/>
                  <w:iCs w:val="0"/>
                  <w:color w:val="auto"/>
                  <w:kern w:val="0"/>
                  <w:sz w:val="18"/>
                  <w:szCs w:val="18"/>
                  <w:u w:val="none"/>
                  <w:lang w:val="en-US" w:eastAsia="zh-CN" w:bidi="ar"/>
                  <w:rPrChange w:id="1363" w:author="ZTE_Wubin" w:date="2024-08-06T09:22:29Z">
                    <w:rPr>
                      <w:rFonts w:hint="default" w:ascii="Arial" w:hAnsi="Arial" w:eastAsia="宋体" w:cs="Arial"/>
                      <w:i w:val="0"/>
                      <w:iCs w:val="0"/>
                      <w:color w:val="000000"/>
                      <w:kern w:val="0"/>
                      <w:sz w:val="18"/>
                      <w:szCs w:val="18"/>
                      <w:u w:val="none"/>
                      <w:lang w:val="en-US" w:eastAsia="zh-CN" w:bidi="ar"/>
                    </w:rPr>
                  </w:rPrChange>
                </w:rPr>
                <w:t>UL</w:t>
              </w:r>
            </w:ins>
            <w:ins w:id="1364" w:author="ZTE_Wubin" w:date="2024-08-26T11:15:56Z">
              <w:r>
                <w:rPr>
                  <w:rFonts w:hint="eastAsia" w:ascii="Arial" w:hAnsi="Arial" w:eastAsia="宋体" w:cs="Arial"/>
                  <w:i w:val="0"/>
                  <w:iCs w:val="0"/>
                  <w:color w:val="auto"/>
                  <w:kern w:val="0"/>
                  <w:sz w:val="18"/>
                  <w:szCs w:val="18"/>
                  <w:u w:val="none"/>
                  <w:lang w:val="en-US" w:eastAsia="zh-CN" w:bidi="ar"/>
                  <w:rPrChange w:id="1365" w:author="ZTE_Wubin" w:date="2024-08-06T09:22:29Z">
                    <w:rPr>
                      <w:rFonts w:hint="eastAsia" w:ascii="Arial" w:hAnsi="Arial" w:eastAsia="宋体" w:cs="Arial"/>
                      <w:i w:val="0"/>
                      <w:iCs w:val="0"/>
                      <w:color w:val="000000"/>
                      <w:kern w:val="0"/>
                      <w:sz w:val="18"/>
                      <w:szCs w:val="18"/>
                      <w:u w:val="none"/>
                      <w:lang w:val="en-US" w:eastAsia="zh-CN" w:bidi="ar"/>
                    </w:rPr>
                  </w:rPrChange>
                </w:rPr>
                <w:t>4</w:t>
              </w:r>
            </w:ins>
            <w:ins w:id="1366" w:author="ZTE_Wubin" w:date="2024-08-26T11:15:56Z">
              <w:r>
                <w:rPr>
                  <w:rFonts w:hint="default" w:ascii="Arial" w:hAnsi="Arial" w:eastAsia="宋体" w:cs="Arial"/>
                  <w:i w:val="0"/>
                  <w:iCs w:val="0"/>
                  <w:color w:val="auto"/>
                  <w:kern w:val="0"/>
                  <w:sz w:val="18"/>
                  <w:szCs w:val="18"/>
                  <w:u w:val="none"/>
                  <w:lang w:val="en-US" w:eastAsia="zh-CN" w:bidi="ar"/>
                  <w:rPrChange w:id="1367" w:author="ZTE_Wubin" w:date="2024-08-06T09:22:29Z">
                    <w:rPr>
                      <w:rFonts w:hint="default" w:ascii="Arial" w:hAnsi="Arial" w:eastAsia="宋体" w:cs="Arial"/>
                      <w:i w:val="0"/>
                      <w:iCs w:val="0"/>
                      <w:color w:val="000000"/>
                      <w:kern w:val="0"/>
                      <w:sz w:val="18"/>
                      <w:szCs w:val="18"/>
                      <w:u w:val="none"/>
                      <w:lang w:val="en-US" w:eastAsia="zh-CN" w:bidi="ar"/>
                    </w:rPr>
                  </w:rPrChange>
                </w:rPr>
                <w:t xml:space="preserve"> / n1</w:t>
              </w:r>
            </w:ins>
            <w:ins w:id="1368" w:author="ZTE_Wubin" w:date="2024-08-26T11:15:56Z">
              <w:r>
                <w:rPr>
                  <w:rFonts w:hint="eastAsia" w:ascii="Arial" w:hAnsi="Arial" w:eastAsia="宋体" w:cs="Arial"/>
                  <w:i w:val="0"/>
                  <w:iCs w:val="0"/>
                  <w:color w:val="auto"/>
                  <w:kern w:val="0"/>
                  <w:sz w:val="18"/>
                  <w:szCs w:val="18"/>
                  <w:u w:val="none"/>
                  <w:lang w:val="en-US" w:eastAsia="zh-CN" w:bidi="ar"/>
                  <w:rPrChange w:id="1369" w:author="ZTE_Wubin" w:date="2024-08-06T09:22:29Z">
                    <w:rPr>
                      <w:rFonts w:hint="eastAsia" w:ascii="Arial" w:hAnsi="Arial" w:eastAsia="宋体" w:cs="Arial"/>
                      <w:i w:val="0"/>
                      <w:iCs w:val="0"/>
                      <w:color w:val="000000"/>
                      <w:kern w:val="0"/>
                      <w:sz w:val="18"/>
                      <w:szCs w:val="18"/>
                      <w:u w:val="none"/>
                      <w:lang w:val="en-US" w:eastAsia="zh-CN" w:bidi="ar"/>
                    </w:rPr>
                  </w:rPrChange>
                </w:rPr>
                <w:t>04</w:t>
              </w:r>
            </w:ins>
            <w:ins w:id="1370" w:author="ZTE_Wubin" w:date="2024-08-26T11:15:56Z">
              <w:r>
                <w:rPr>
                  <w:rFonts w:hint="default" w:ascii="Arial" w:hAnsi="Arial" w:eastAsia="宋体" w:cs="Arial"/>
                  <w:i w:val="0"/>
                  <w:iCs w:val="0"/>
                  <w:color w:val="auto"/>
                  <w:kern w:val="0"/>
                  <w:sz w:val="18"/>
                  <w:szCs w:val="18"/>
                  <w:u w:val="none"/>
                  <w:lang w:val="en-US" w:eastAsia="zh-CN" w:bidi="ar"/>
                  <w:rPrChange w:id="1371" w:author="ZTE_Wubin" w:date="2024-08-06T09:22:29Z">
                    <w:rPr>
                      <w:rFonts w:hint="default" w:ascii="Arial" w:hAnsi="Arial" w:eastAsia="宋体" w:cs="Arial"/>
                      <w:i w:val="0"/>
                      <w:iCs w:val="0"/>
                      <w:color w:val="000000"/>
                      <w:kern w:val="0"/>
                      <w:sz w:val="18"/>
                      <w:szCs w:val="18"/>
                      <w:u w:val="none"/>
                      <w:lang w:val="en-US" w:eastAsia="zh-CN" w:bidi="ar"/>
                    </w:rPr>
                  </w:rPrChange>
                </w:rPr>
                <w:t xml:space="preserve"> DL</w:t>
              </w:r>
            </w:ins>
            <w:ins w:id="1372" w:author="ZTE_Wubin" w:date="2024-08-26T11:15:56Z">
              <w:r>
                <w:rPr>
                  <w:rFonts w:hint="eastAsia" w:ascii="Arial" w:hAnsi="Arial" w:eastAsia="宋体" w:cs="Arial"/>
                  <w:i w:val="0"/>
                  <w:iCs w:val="0"/>
                  <w:color w:val="auto"/>
                  <w:kern w:val="0"/>
                  <w:sz w:val="18"/>
                  <w:szCs w:val="18"/>
                  <w:u w:val="none"/>
                  <w:lang w:val="en-US" w:eastAsia="zh-CN" w:bidi="ar"/>
                  <w:rPrChange w:id="1373" w:author="ZTE_Wubin" w:date="2024-08-06T09:22:29Z">
                    <w:rPr>
                      <w:rFonts w:hint="eastAsia" w:ascii="Arial" w:hAnsi="Arial" w:eastAsia="宋体" w:cs="Arial"/>
                      <w:i w:val="0"/>
                      <w:iCs w:val="0"/>
                      <w:color w:val="000000"/>
                      <w:kern w:val="0"/>
                      <w:sz w:val="18"/>
                      <w:szCs w:val="18"/>
                      <w:u w:val="none"/>
                      <w:lang w:val="en-US" w:eastAsia="zh-CN" w:bidi="ar"/>
                    </w:rPr>
                  </w:rPrChange>
                </w:rPr>
                <w:t>1</w:t>
              </w:r>
            </w:ins>
            <w:ins w:id="1374" w:author="ZTE_Wubin" w:date="2024-08-26T11:15:56Z">
              <w:r>
                <w:rPr>
                  <w:rFonts w:hint="eastAsia" w:ascii="Arial" w:hAnsi="Arial" w:eastAsia="宋体" w:cs="Arial"/>
                  <w:i w:val="0"/>
                  <w:iCs w:val="0"/>
                  <w:color w:val="auto"/>
                  <w:kern w:val="0"/>
                  <w:sz w:val="18"/>
                  <w:szCs w:val="18"/>
                  <w:u w:val="none"/>
                  <w:lang w:val="en-US" w:eastAsia="zh-CN" w:bidi="ar"/>
                </w:rPr>
                <w:t>, and no near miss n3 ULx / n104 DLy (5MHz)</w:t>
              </w:r>
            </w:ins>
          </w:p>
        </w:tc>
      </w:tr>
      <w:tr>
        <w:tblPrEx>
          <w:shd w:val="clear" w:color="auto" w:fill="auto"/>
          <w:tblCellMar>
            <w:top w:w="0" w:type="dxa"/>
            <w:left w:w="108" w:type="dxa"/>
            <w:bottom w:w="0" w:type="dxa"/>
            <w:right w:w="108" w:type="dxa"/>
          </w:tblCellMar>
        </w:tblPrEx>
        <w:trPr>
          <w:trHeight w:val="303" w:hRule="atLeast"/>
          <w:jc w:val="center"/>
          <w:ins w:id="1375" w:author="ZTE_Wubin" w:date="2024-08-26T11:15:56Z"/>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76" w:author="ZTE_Wubin" w:date="2024-08-26T11:15:56Z"/>
                <w:rFonts w:hint="default" w:ascii="Arial" w:hAnsi="Arial" w:eastAsia="宋体" w:cs="Arial"/>
                <w:b/>
                <w:bCs/>
                <w:i w:val="0"/>
                <w:iCs w:val="0"/>
                <w:color w:val="auto"/>
                <w:sz w:val="18"/>
                <w:szCs w:val="18"/>
                <w:u w:val="none"/>
                <w:rPrChange w:id="1377" w:author="ZTE_Wubin" w:date="2024-08-06T09:22:29Z">
                  <w:rPr>
                    <w:ins w:id="1378" w:author="ZTE_Wubin" w:date="2024-08-26T11:15:56Z"/>
                    <w:rFonts w:hint="default" w:ascii="Arial" w:hAnsi="Arial" w:eastAsia="宋体" w:cs="Arial"/>
                    <w:b/>
                    <w:bCs/>
                    <w:i w:val="0"/>
                    <w:iCs w:val="0"/>
                    <w:color w:val="000000"/>
                    <w:sz w:val="18"/>
                    <w:szCs w:val="18"/>
                    <w:u w:val="none"/>
                  </w:rPr>
                </w:rPrChange>
              </w:rPr>
            </w:pPr>
            <w:ins w:id="1379" w:author="ZTE_Wubin" w:date="2024-08-26T11:15:56Z">
              <w:r>
                <w:rPr>
                  <w:rFonts w:hint="default" w:ascii="Arial" w:hAnsi="Arial" w:eastAsia="宋体" w:cs="Arial"/>
                  <w:b/>
                  <w:bCs/>
                  <w:i w:val="0"/>
                  <w:iCs w:val="0"/>
                  <w:color w:val="auto"/>
                  <w:kern w:val="0"/>
                  <w:sz w:val="18"/>
                  <w:szCs w:val="18"/>
                  <w:u w:val="none"/>
                  <w:lang w:val="en-US" w:eastAsia="zh-CN" w:bidi="ar"/>
                  <w:rPrChange w:id="1380" w:author="ZTE_Wubin" w:date="2024-08-06T09:22:29Z">
                    <w:rPr>
                      <w:rFonts w:hint="default" w:ascii="Arial" w:hAnsi="Arial" w:eastAsia="宋体" w:cs="Arial"/>
                      <w:b/>
                      <w:bCs/>
                      <w:i w:val="0"/>
                      <w:iCs w:val="0"/>
                      <w:color w:val="000000"/>
                      <w:kern w:val="0"/>
                      <w:sz w:val="18"/>
                      <w:szCs w:val="18"/>
                      <w:u w:val="none"/>
                      <w:lang w:val="en-US" w:eastAsia="zh-CN" w:bidi="ar"/>
                    </w:rPr>
                  </w:rPrChange>
                </w:rPr>
                <w:t>UL/DL</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81" w:author="ZTE_Wubin" w:date="2024-08-26T11:15:56Z"/>
                <w:rFonts w:hint="default" w:ascii="Arial" w:hAnsi="Arial" w:eastAsia="宋体" w:cs="Arial"/>
                <w:b/>
                <w:bCs/>
                <w:i w:val="0"/>
                <w:iCs w:val="0"/>
                <w:color w:val="auto"/>
                <w:sz w:val="18"/>
                <w:szCs w:val="18"/>
                <w:u w:val="none"/>
                <w:rPrChange w:id="1382" w:author="ZTE_Wubin" w:date="2024-08-06T09:22:29Z">
                  <w:rPr>
                    <w:ins w:id="1383" w:author="ZTE_Wubin" w:date="2024-08-26T11:15:56Z"/>
                    <w:rFonts w:hint="default" w:ascii="Arial" w:hAnsi="Arial" w:eastAsia="宋体" w:cs="Arial"/>
                    <w:b/>
                    <w:bCs/>
                    <w:i w:val="0"/>
                    <w:iCs w:val="0"/>
                    <w:color w:val="000000"/>
                    <w:sz w:val="18"/>
                    <w:szCs w:val="18"/>
                    <w:u w:val="none"/>
                  </w:rPr>
                </w:rPrChange>
              </w:rPr>
            </w:pPr>
            <w:ins w:id="1384" w:author="ZTE_Wubin" w:date="2024-08-26T11:15:56Z">
              <w:r>
                <w:rPr>
                  <w:rFonts w:hint="default" w:ascii="Arial" w:hAnsi="Arial" w:eastAsia="宋体" w:cs="Arial"/>
                  <w:b/>
                  <w:bCs/>
                  <w:i w:val="0"/>
                  <w:iCs w:val="0"/>
                  <w:color w:val="auto"/>
                  <w:kern w:val="0"/>
                  <w:sz w:val="18"/>
                  <w:szCs w:val="18"/>
                  <w:u w:val="none"/>
                  <w:lang w:val="en-US" w:eastAsia="zh-CN" w:bidi="ar"/>
                  <w:rPrChange w:id="1385" w:author="ZTE_Wubin" w:date="2024-08-06T09:22:29Z">
                    <w:rPr>
                      <w:rFonts w:hint="default" w:ascii="Arial" w:hAnsi="Arial" w:eastAsia="宋体" w:cs="Arial"/>
                      <w:b/>
                      <w:bCs/>
                      <w:i w:val="0"/>
                      <w:iCs w:val="0"/>
                      <w:color w:val="000000"/>
                      <w:kern w:val="0"/>
                      <w:sz w:val="18"/>
                      <w:szCs w:val="18"/>
                      <w:u w:val="none"/>
                      <w:lang w:val="en-US" w:eastAsia="zh-CN" w:bidi="ar"/>
                    </w:rPr>
                  </w:rPrChange>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86" w:author="ZTE_Wubin" w:date="2024-08-26T11:15:56Z"/>
                <w:rFonts w:hint="default" w:ascii="Arial" w:hAnsi="Arial" w:eastAsia="宋体" w:cs="Arial"/>
                <w:b/>
                <w:bCs/>
                <w:i w:val="0"/>
                <w:iCs w:val="0"/>
                <w:color w:val="auto"/>
                <w:sz w:val="18"/>
                <w:szCs w:val="18"/>
                <w:u w:val="none"/>
                <w:rPrChange w:id="1387" w:author="ZTE_Wubin" w:date="2024-08-06T09:22:29Z">
                  <w:rPr>
                    <w:ins w:id="1388" w:author="ZTE_Wubin" w:date="2024-08-26T11:15:56Z"/>
                    <w:rFonts w:hint="default" w:ascii="Arial" w:hAnsi="Arial" w:eastAsia="宋体" w:cs="Arial"/>
                    <w:b/>
                    <w:bCs/>
                    <w:i w:val="0"/>
                    <w:iCs w:val="0"/>
                    <w:color w:val="000000"/>
                    <w:sz w:val="18"/>
                    <w:szCs w:val="18"/>
                    <w:u w:val="none"/>
                  </w:rPr>
                </w:rPrChange>
              </w:rPr>
            </w:pPr>
            <w:ins w:id="1389" w:author="ZTE_Wubin" w:date="2024-08-26T11:15:56Z">
              <w:r>
                <w:rPr>
                  <w:rFonts w:hint="default" w:ascii="Arial" w:hAnsi="Arial" w:eastAsia="宋体" w:cs="Arial"/>
                  <w:b/>
                  <w:bCs/>
                  <w:i w:val="0"/>
                  <w:iCs w:val="0"/>
                  <w:color w:val="auto"/>
                  <w:kern w:val="2"/>
                  <w:sz w:val="18"/>
                  <w:szCs w:val="18"/>
                  <w:u w:val="none"/>
                  <w:lang w:val="en-US" w:eastAsia="zh-CN" w:bidi="ar-SA"/>
                  <w:rPrChange w:id="1390" w:author="ZTE_Wubin" w:date="2024-08-06T09:22:29Z">
                    <w:rPr>
                      <w:rFonts w:hint="default" w:ascii="Arial" w:hAnsi="Arial" w:eastAsia="宋体" w:cs="Arial"/>
                      <w:b/>
                      <w:bCs/>
                      <w:i w:val="0"/>
                      <w:iCs w:val="0"/>
                      <w:color w:val="0000FF"/>
                      <w:kern w:val="2"/>
                      <w:sz w:val="18"/>
                      <w:szCs w:val="18"/>
                      <w:u w:val="none"/>
                      <w:lang w:val="en-US" w:eastAsia="zh-CN" w:bidi="ar-SA"/>
                    </w:rPr>
                  </w:rPrChange>
                </w:rPr>
                <w:t>UL1</w:t>
              </w:r>
            </w:ins>
            <w:ins w:id="1391"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392"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93" w:author="ZTE_Wubin" w:date="2024-08-26T11:15:56Z"/>
                <w:rFonts w:hint="default" w:ascii="Arial" w:hAnsi="Arial" w:eastAsia="宋体" w:cs="Arial"/>
                <w:b/>
                <w:bCs/>
                <w:i w:val="0"/>
                <w:iCs w:val="0"/>
                <w:color w:val="auto"/>
                <w:sz w:val="18"/>
                <w:szCs w:val="18"/>
                <w:u w:val="none"/>
                <w:rPrChange w:id="1394" w:author="ZTE_Wubin" w:date="2024-08-06T09:22:29Z">
                  <w:rPr>
                    <w:ins w:id="1395" w:author="ZTE_Wubin" w:date="2024-08-26T11:15:56Z"/>
                    <w:rFonts w:hint="default" w:ascii="Arial" w:hAnsi="Arial" w:eastAsia="宋体" w:cs="Arial"/>
                    <w:b/>
                    <w:bCs/>
                    <w:i w:val="0"/>
                    <w:iCs w:val="0"/>
                    <w:color w:val="000000"/>
                    <w:sz w:val="18"/>
                    <w:szCs w:val="18"/>
                    <w:u w:val="none"/>
                  </w:rPr>
                </w:rPrChange>
              </w:rPr>
            </w:pPr>
            <w:ins w:id="1396" w:author="ZTE_Wubin" w:date="2024-08-26T11:15:56Z">
              <w:r>
                <w:rPr>
                  <w:rFonts w:hint="default" w:ascii="Arial" w:hAnsi="Arial" w:eastAsia="宋体" w:cs="Arial"/>
                  <w:b/>
                  <w:bCs/>
                  <w:i w:val="0"/>
                  <w:iCs w:val="0"/>
                  <w:color w:val="auto"/>
                  <w:kern w:val="0"/>
                  <w:sz w:val="18"/>
                  <w:szCs w:val="18"/>
                  <w:u w:val="none"/>
                  <w:lang w:val="en-US" w:eastAsia="zh-CN" w:bidi="ar"/>
                  <w:rPrChange w:id="1397" w:author="ZTE_Wubin" w:date="2024-08-06T09:22:29Z">
                    <w:rPr>
                      <w:rFonts w:hint="default" w:ascii="Arial" w:hAnsi="Arial" w:eastAsia="宋体" w:cs="Arial"/>
                      <w:b/>
                      <w:bCs/>
                      <w:i w:val="0"/>
                      <w:iCs w:val="0"/>
                      <w:color w:val="000000"/>
                      <w:kern w:val="0"/>
                      <w:sz w:val="18"/>
                      <w:szCs w:val="18"/>
                      <w:u w:val="none"/>
                      <w:lang w:val="en-US" w:eastAsia="zh-CN" w:bidi="ar"/>
                    </w:rPr>
                  </w:rPrChange>
                </w:rPr>
                <w:t>UL2</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398" w:author="ZTE_Wubin" w:date="2024-08-26T11:15:56Z"/>
                <w:rFonts w:hint="default" w:ascii="Arial" w:hAnsi="Arial" w:eastAsia="宋体" w:cs="Arial"/>
                <w:b/>
                <w:bCs/>
                <w:i w:val="0"/>
                <w:iCs w:val="0"/>
                <w:color w:val="auto"/>
                <w:sz w:val="18"/>
                <w:szCs w:val="18"/>
                <w:u w:val="none"/>
                <w:rPrChange w:id="1399" w:author="ZTE_Wubin" w:date="2024-08-06T09:22:29Z">
                  <w:rPr>
                    <w:ins w:id="1400" w:author="ZTE_Wubin" w:date="2024-08-26T11:15:56Z"/>
                    <w:rFonts w:hint="default" w:ascii="Arial" w:hAnsi="Arial" w:eastAsia="宋体" w:cs="Arial"/>
                    <w:b/>
                    <w:bCs/>
                    <w:i w:val="0"/>
                    <w:iCs w:val="0"/>
                    <w:color w:val="000000"/>
                    <w:sz w:val="18"/>
                    <w:szCs w:val="18"/>
                    <w:u w:val="none"/>
                  </w:rPr>
                </w:rPrChange>
              </w:rPr>
            </w:pPr>
            <w:ins w:id="1401" w:author="ZTE_Wubin" w:date="2024-08-26T11:15:56Z">
              <w:r>
                <w:rPr>
                  <w:rFonts w:hint="default" w:ascii="Arial" w:hAnsi="Arial" w:eastAsia="宋体" w:cs="Arial"/>
                  <w:b/>
                  <w:bCs/>
                  <w:i w:val="0"/>
                  <w:iCs w:val="0"/>
                  <w:color w:val="auto"/>
                  <w:kern w:val="2"/>
                  <w:sz w:val="18"/>
                  <w:szCs w:val="18"/>
                  <w:u w:val="none"/>
                  <w:lang w:val="en-US" w:eastAsia="zh-CN" w:bidi="ar-SA"/>
                  <w:rPrChange w:id="1402" w:author="ZTE_Wubin" w:date="2024-08-06T09:22:29Z">
                    <w:rPr>
                      <w:rFonts w:hint="default" w:ascii="Arial" w:hAnsi="Arial" w:eastAsia="宋体" w:cs="Arial"/>
                      <w:b/>
                      <w:bCs/>
                      <w:i w:val="0"/>
                      <w:iCs w:val="0"/>
                      <w:color w:val="0000FF"/>
                      <w:kern w:val="2"/>
                      <w:sz w:val="18"/>
                      <w:szCs w:val="18"/>
                      <w:u w:val="none"/>
                      <w:lang w:val="en-US" w:eastAsia="zh-CN" w:bidi="ar-SA"/>
                    </w:rPr>
                  </w:rPrChange>
                </w:rPr>
                <w:t>UL3</w:t>
              </w:r>
            </w:ins>
            <w:ins w:id="1403"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404"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05" w:author="ZTE_Wubin" w:date="2024-08-26T11:15:56Z"/>
                <w:rFonts w:hint="default" w:ascii="Arial" w:hAnsi="Arial" w:eastAsia="宋体" w:cs="Arial"/>
                <w:b/>
                <w:bCs/>
                <w:i w:val="0"/>
                <w:iCs w:val="0"/>
                <w:color w:val="auto"/>
                <w:sz w:val="18"/>
                <w:szCs w:val="18"/>
                <w:u w:val="none"/>
                <w:rPrChange w:id="1406" w:author="ZTE_Wubin" w:date="2024-08-06T09:22:29Z">
                  <w:rPr>
                    <w:ins w:id="1407" w:author="ZTE_Wubin" w:date="2024-08-26T11:15:56Z"/>
                    <w:rFonts w:hint="default" w:ascii="Arial" w:hAnsi="Arial" w:eastAsia="宋体" w:cs="Arial"/>
                    <w:b/>
                    <w:bCs/>
                    <w:i w:val="0"/>
                    <w:iCs w:val="0"/>
                    <w:color w:val="000000"/>
                    <w:sz w:val="18"/>
                    <w:szCs w:val="18"/>
                    <w:u w:val="none"/>
                  </w:rPr>
                </w:rPrChange>
              </w:rPr>
            </w:pPr>
            <w:ins w:id="1408" w:author="ZTE_Wubin" w:date="2024-08-26T11:15:56Z">
              <w:r>
                <w:rPr>
                  <w:rFonts w:hint="default" w:ascii="Arial" w:hAnsi="Arial" w:eastAsia="宋体" w:cs="Arial"/>
                  <w:b/>
                  <w:bCs/>
                  <w:i w:val="0"/>
                  <w:iCs w:val="0"/>
                  <w:color w:val="auto"/>
                  <w:kern w:val="0"/>
                  <w:sz w:val="18"/>
                  <w:szCs w:val="18"/>
                  <w:u w:val="none"/>
                  <w:lang w:val="en-US" w:eastAsia="zh-CN" w:bidi="ar"/>
                  <w:rPrChange w:id="1409" w:author="ZTE_Wubin" w:date="2024-08-06T09:22:29Z">
                    <w:rPr>
                      <w:rFonts w:hint="default" w:ascii="Arial" w:hAnsi="Arial" w:eastAsia="宋体" w:cs="Arial"/>
                      <w:b/>
                      <w:bCs/>
                      <w:i w:val="0"/>
                      <w:iCs w:val="0"/>
                      <w:color w:val="000000"/>
                      <w:kern w:val="0"/>
                      <w:sz w:val="18"/>
                      <w:szCs w:val="18"/>
                      <w:u w:val="none"/>
                      <w:lang w:val="en-US" w:eastAsia="zh-CN" w:bidi="ar"/>
                    </w:rPr>
                  </w:rPrChange>
                </w:rPr>
                <w:t>UL4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10" w:author="ZTE_Wubin" w:date="2024-08-26T11:15:56Z"/>
                <w:rFonts w:hint="default" w:ascii="Arial" w:hAnsi="Arial" w:eastAsia="宋体" w:cs="Arial"/>
                <w:b/>
                <w:bCs/>
                <w:i w:val="0"/>
                <w:iCs w:val="0"/>
                <w:color w:val="auto"/>
                <w:sz w:val="18"/>
                <w:szCs w:val="18"/>
                <w:u w:val="none"/>
                <w:rPrChange w:id="1411" w:author="ZTE_Wubin" w:date="2024-08-06T09:22:29Z">
                  <w:rPr>
                    <w:ins w:id="1412" w:author="ZTE_Wubin" w:date="2024-08-26T11:15:56Z"/>
                    <w:rFonts w:hint="default" w:ascii="Arial" w:hAnsi="Arial" w:eastAsia="宋体" w:cs="Arial"/>
                    <w:b/>
                    <w:bCs/>
                    <w:i w:val="0"/>
                    <w:iCs w:val="0"/>
                    <w:color w:val="000000"/>
                    <w:sz w:val="18"/>
                    <w:szCs w:val="18"/>
                    <w:u w:val="none"/>
                  </w:rPr>
                </w:rPrChange>
              </w:rPr>
            </w:pPr>
            <w:ins w:id="1413" w:author="ZTE_Wubin" w:date="2024-08-26T11:15:56Z">
              <w:r>
                <w:rPr>
                  <w:rFonts w:hint="default" w:ascii="Arial" w:hAnsi="Arial" w:eastAsia="宋体" w:cs="Arial"/>
                  <w:b/>
                  <w:bCs/>
                  <w:i w:val="0"/>
                  <w:iCs w:val="0"/>
                  <w:color w:val="auto"/>
                  <w:kern w:val="0"/>
                  <w:sz w:val="18"/>
                  <w:szCs w:val="18"/>
                  <w:u w:val="none"/>
                  <w:lang w:val="en-US" w:eastAsia="zh-CN" w:bidi="ar"/>
                  <w:rPrChange w:id="1414" w:author="ZTE_Wubin" w:date="2024-08-06T09:22:29Z">
                    <w:rPr>
                      <w:rFonts w:hint="default" w:ascii="Arial" w:hAnsi="Arial" w:eastAsia="宋体" w:cs="Arial"/>
                      <w:b/>
                      <w:bCs/>
                      <w:i w:val="0"/>
                      <w:iCs w:val="0"/>
                      <w:color w:val="000000"/>
                      <w:kern w:val="0"/>
                      <w:sz w:val="18"/>
                      <w:szCs w:val="18"/>
                      <w:u w:val="none"/>
                      <w:lang w:val="en-US" w:eastAsia="zh-CN" w:bidi="ar"/>
                    </w:rPr>
                  </w:rPrChange>
                </w:rPr>
                <w:t>UL5</w:t>
              </w:r>
            </w:ins>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15" w:author="ZTE_Wubin" w:date="2024-08-26T11:15:56Z"/>
                <w:rFonts w:hint="default" w:ascii="Arial" w:hAnsi="Arial" w:eastAsia="宋体" w:cs="Arial"/>
                <w:b/>
                <w:bCs/>
                <w:i w:val="0"/>
                <w:iCs w:val="0"/>
                <w:color w:val="auto"/>
                <w:sz w:val="18"/>
                <w:szCs w:val="18"/>
                <w:u w:val="none"/>
                <w:rPrChange w:id="1416" w:author="ZTE_Wubin" w:date="2024-08-06T09:22:29Z">
                  <w:rPr>
                    <w:ins w:id="1417" w:author="ZTE_Wubin" w:date="2024-08-26T11:15:56Z"/>
                    <w:rFonts w:hint="default" w:ascii="Arial" w:hAnsi="Arial" w:eastAsia="宋体" w:cs="Arial"/>
                    <w:b/>
                    <w:bCs/>
                    <w:i w:val="0"/>
                    <w:iCs w:val="0"/>
                    <w:color w:val="000000"/>
                    <w:sz w:val="18"/>
                    <w:szCs w:val="18"/>
                    <w:u w:val="none"/>
                  </w:rPr>
                </w:rPrChange>
              </w:rPr>
            </w:pPr>
            <w:ins w:id="1418" w:author="ZTE_Wubin" w:date="2024-08-26T11:15:56Z">
              <w:r>
                <w:rPr>
                  <w:rFonts w:hint="default" w:ascii="Arial" w:hAnsi="Arial" w:eastAsia="宋体" w:cs="Arial"/>
                  <w:b/>
                  <w:bCs/>
                  <w:i w:val="0"/>
                  <w:iCs w:val="0"/>
                  <w:color w:val="auto"/>
                  <w:kern w:val="0"/>
                  <w:sz w:val="18"/>
                  <w:szCs w:val="18"/>
                  <w:u w:val="none"/>
                  <w:lang w:val="en-US" w:eastAsia="zh-CN" w:bidi="ar"/>
                  <w:rPrChange w:id="1419" w:author="ZTE_Wubin" w:date="2024-08-06T09:22:29Z">
                    <w:rPr>
                      <w:rFonts w:hint="default" w:ascii="Arial" w:hAnsi="Arial" w:eastAsia="宋体" w:cs="Arial"/>
                      <w:b/>
                      <w:bCs/>
                      <w:i w:val="0"/>
                      <w:iCs w:val="0"/>
                      <w:color w:val="000000"/>
                      <w:kern w:val="0"/>
                      <w:sz w:val="18"/>
                      <w:szCs w:val="18"/>
                      <w:u w:val="none"/>
                      <w:lang w:val="en-US" w:eastAsia="zh-CN" w:bidi="ar"/>
                    </w:rPr>
                  </w:rPrChange>
                </w:rPr>
                <w:t>MSD type</w:t>
              </w:r>
            </w:ins>
          </w:p>
        </w:tc>
      </w:tr>
      <w:tr>
        <w:tblPrEx>
          <w:shd w:val="clear" w:color="auto" w:fill="auto"/>
          <w:tblCellMar>
            <w:top w:w="0" w:type="dxa"/>
            <w:left w:w="108" w:type="dxa"/>
            <w:bottom w:w="0" w:type="dxa"/>
            <w:right w:w="108" w:type="dxa"/>
          </w:tblCellMar>
        </w:tblPrEx>
        <w:trPr>
          <w:trHeight w:val="303" w:hRule="atLeast"/>
          <w:jc w:val="center"/>
          <w:ins w:id="1420" w:author="ZTE_Wubin" w:date="2024-08-26T11:15:56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21" w:author="ZTE_Wubin" w:date="2024-08-26T11:15:56Z"/>
                <w:rFonts w:hint="default" w:ascii="Arial" w:hAnsi="Arial" w:eastAsia="宋体" w:cs="Arial"/>
                <w:b/>
                <w:bCs/>
                <w:i w:val="0"/>
                <w:iCs w:val="0"/>
                <w:color w:val="auto"/>
                <w:sz w:val="18"/>
                <w:szCs w:val="18"/>
                <w:u w:val="none"/>
                <w:rPrChange w:id="1422" w:author="ZTE_Wubin" w:date="2024-08-06T09:22:29Z">
                  <w:rPr>
                    <w:ins w:id="1423" w:author="ZTE_Wubin" w:date="2024-08-26T11:15:56Z"/>
                    <w:rFonts w:hint="default" w:ascii="Arial" w:hAnsi="Arial" w:eastAsia="宋体" w:cs="Arial"/>
                    <w:b/>
                    <w:bCs/>
                    <w:i w:val="0"/>
                    <w:iCs w:val="0"/>
                    <w:color w:val="000000"/>
                    <w:sz w:val="18"/>
                    <w:szCs w:val="18"/>
                    <w:u w:val="none"/>
                  </w:rPr>
                </w:rPrChange>
              </w:rPr>
            </w:pPr>
            <w:ins w:id="1424" w:author="ZTE_Wubin" w:date="2024-08-26T11:15:56Z">
              <w:r>
                <w:rPr>
                  <w:rFonts w:hint="default" w:ascii="Arial" w:hAnsi="Arial" w:eastAsia="宋体" w:cs="Arial"/>
                  <w:b/>
                  <w:bCs/>
                  <w:i w:val="0"/>
                  <w:iCs w:val="0"/>
                  <w:color w:val="auto"/>
                  <w:kern w:val="0"/>
                  <w:sz w:val="18"/>
                  <w:szCs w:val="18"/>
                  <w:u w:val="none"/>
                  <w:lang w:val="en-US" w:eastAsia="zh-CN" w:bidi="ar"/>
                  <w:rPrChange w:id="1425" w:author="ZTE_Wubin" w:date="2024-08-06T09:22:29Z">
                    <w:rPr>
                      <w:rFonts w:hint="default" w:ascii="Arial" w:hAnsi="Arial" w:eastAsia="宋体" w:cs="Arial"/>
                      <w:b/>
                      <w:bCs/>
                      <w:i w:val="0"/>
                      <w:iCs w:val="0"/>
                      <w:color w:val="000000"/>
                      <w:kern w:val="0"/>
                      <w:sz w:val="18"/>
                      <w:szCs w:val="18"/>
                      <w:u w:val="none"/>
                      <w:lang w:val="en-US" w:eastAsia="zh-CN" w:bidi="ar"/>
                    </w:rPr>
                  </w:rPrChange>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26" w:author="ZTE_Wubin" w:date="2024-08-26T11:15:56Z"/>
                <w:rFonts w:hint="default" w:ascii="Arial" w:hAnsi="Arial" w:eastAsia="宋体" w:cs="Arial"/>
                <w:b/>
                <w:bCs/>
                <w:i w:val="0"/>
                <w:iCs w:val="0"/>
                <w:color w:val="auto"/>
                <w:sz w:val="18"/>
                <w:szCs w:val="18"/>
                <w:u w:val="none"/>
                <w:rPrChange w:id="1427" w:author="ZTE_Wubin" w:date="2024-08-06T09:22:29Z">
                  <w:rPr>
                    <w:ins w:id="1428" w:author="ZTE_Wubin" w:date="2024-08-26T11:15:56Z"/>
                    <w:rFonts w:hint="default" w:ascii="Arial" w:hAnsi="Arial" w:eastAsia="宋体" w:cs="Arial"/>
                    <w:b/>
                    <w:bCs/>
                    <w:i w:val="0"/>
                    <w:iCs w:val="0"/>
                    <w:color w:val="000000"/>
                    <w:sz w:val="18"/>
                    <w:szCs w:val="18"/>
                    <w:u w:val="none"/>
                  </w:rPr>
                </w:rPrChange>
              </w:rPr>
            </w:pPr>
            <w:ins w:id="1429" w:author="ZTE_Wubin" w:date="2024-08-26T11:15:56Z">
              <w:r>
                <w:rPr>
                  <w:rFonts w:hint="default" w:ascii="Arial" w:hAnsi="Arial" w:eastAsia="宋体" w:cs="Arial"/>
                  <w:b/>
                  <w:bCs/>
                  <w:i w:val="0"/>
                  <w:iCs w:val="0"/>
                  <w:color w:val="auto"/>
                  <w:kern w:val="0"/>
                  <w:sz w:val="18"/>
                  <w:szCs w:val="18"/>
                  <w:u w:val="none"/>
                  <w:lang w:val="en-US" w:eastAsia="zh-CN" w:bidi="ar"/>
                  <w:rPrChange w:id="1430" w:author="ZTE_Wubin" w:date="2024-08-06T09:22:29Z">
                    <w:rPr>
                      <w:rFonts w:hint="default" w:ascii="Arial" w:hAnsi="Arial" w:eastAsia="宋体" w:cs="Arial"/>
                      <w:b/>
                      <w:bCs/>
                      <w:i w:val="0"/>
                      <w:iCs w:val="0"/>
                      <w:color w:val="000000"/>
                      <w:kern w:val="0"/>
                      <w:sz w:val="18"/>
                      <w:szCs w:val="18"/>
                      <w:u w:val="none"/>
                      <w:lang w:val="en-US" w:eastAsia="zh-CN" w:bidi="ar"/>
                    </w:rPr>
                  </w:rPrChange>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31" w:author="ZTE_Wubin" w:date="2024-08-26T11:15:56Z"/>
                <w:rFonts w:hint="default" w:ascii="Arial" w:hAnsi="Arial" w:eastAsia="宋体" w:cs="Arial"/>
                <w:i w:val="0"/>
                <w:iCs w:val="0"/>
                <w:color w:val="auto"/>
                <w:sz w:val="18"/>
                <w:szCs w:val="18"/>
                <w:u w:val="none"/>
                <w:rPrChange w:id="1432" w:author="ZTE_Wubin" w:date="2024-08-06T09:22:29Z">
                  <w:rPr>
                    <w:ins w:id="1433" w:author="ZTE_Wubin" w:date="2024-08-26T11:15:56Z"/>
                    <w:rFonts w:hint="default" w:ascii="Arial" w:hAnsi="Arial" w:eastAsia="宋体" w:cs="Arial"/>
                    <w:i w:val="0"/>
                    <w:iCs w:val="0"/>
                    <w:color w:val="000000"/>
                    <w:sz w:val="18"/>
                    <w:szCs w:val="18"/>
                    <w:u w:val="none"/>
                  </w:rPr>
                </w:rPrChange>
              </w:rPr>
            </w:pPr>
            <w:ins w:id="1434" w:author="ZTE_Wubin" w:date="2024-08-26T11:15:56Z">
              <w:r>
                <w:rPr>
                  <w:rFonts w:hint="default" w:ascii="Arial" w:hAnsi="Arial" w:eastAsia="宋体" w:cs="Arial"/>
                  <w:i w:val="0"/>
                  <w:iCs w:val="0"/>
                  <w:color w:val="auto"/>
                  <w:kern w:val="0"/>
                  <w:sz w:val="18"/>
                  <w:szCs w:val="18"/>
                  <w:u w:val="none"/>
                  <w:lang w:val="en-US" w:eastAsia="zh-CN" w:bidi="ar"/>
                  <w:rPrChange w:id="1435" w:author="ZTE_Wubin" w:date="2024-08-06T09:22:29Z">
                    <w:rPr>
                      <w:rFonts w:hint="default" w:ascii="Arial" w:hAnsi="Arial" w:eastAsia="宋体" w:cs="Arial"/>
                      <w:i w:val="0"/>
                      <w:iCs w:val="0"/>
                      <w:color w:val="000000"/>
                      <w:kern w:val="0"/>
                      <w:sz w:val="18"/>
                      <w:szCs w:val="18"/>
                      <w:u w:val="none"/>
                      <w:lang w:val="en-US" w:eastAsia="zh-CN" w:bidi="ar"/>
                    </w:rPr>
                  </w:rPrChange>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36" w:author="ZTE_Wubin" w:date="2024-08-26T11:15:56Z"/>
                <w:rFonts w:hint="default" w:ascii="Arial" w:hAnsi="Arial" w:eastAsia="宋体" w:cs="Arial"/>
                <w:i w:val="0"/>
                <w:iCs w:val="0"/>
                <w:color w:val="auto"/>
                <w:sz w:val="18"/>
                <w:szCs w:val="18"/>
                <w:u w:val="none"/>
                <w:rPrChange w:id="1437" w:author="ZTE_Wubin" w:date="2024-08-06T09:22:29Z">
                  <w:rPr>
                    <w:ins w:id="1438" w:author="ZTE_Wubin" w:date="2024-08-26T11:15:56Z"/>
                    <w:rFonts w:hint="default" w:ascii="Arial" w:hAnsi="Arial" w:eastAsia="宋体" w:cs="Arial"/>
                    <w:i w:val="0"/>
                    <w:iCs w:val="0"/>
                    <w:color w:val="000000"/>
                    <w:sz w:val="18"/>
                    <w:szCs w:val="18"/>
                    <w:u w:val="none"/>
                  </w:rPr>
                </w:rPrChange>
              </w:rPr>
            </w:pPr>
            <w:ins w:id="1439" w:author="ZTE_Wubin" w:date="2024-08-26T11:15:56Z">
              <w:r>
                <w:rPr>
                  <w:rFonts w:hint="default" w:ascii="Arial" w:hAnsi="Arial" w:eastAsia="宋体" w:cs="Arial"/>
                  <w:i w:val="0"/>
                  <w:iCs w:val="0"/>
                  <w:color w:val="auto"/>
                  <w:kern w:val="0"/>
                  <w:sz w:val="18"/>
                  <w:szCs w:val="18"/>
                  <w:u w:val="none"/>
                  <w:lang w:val="en-US" w:eastAsia="zh-CN" w:bidi="ar"/>
                  <w:rPrChange w:id="1440" w:author="ZTE_Wubin" w:date="2024-08-06T09:22:29Z">
                    <w:rPr>
                      <w:rFonts w:hint="default" w:ascii="Arial" w:hAnsi="Arial" w:eastAsia="宋体" w:cs="Arial"/>
                      <w:i w:val="0"/>
                      <w:iCs w:val="0"/>
                      <w:color w:val="000000"/>
                      <w:kern w:val="0"/>
                      <w:sz w:val="18"/>
                      <w:szCs w:val="18"/>
                      <w:u w:val="none"/>
                      <w:lang w:val="en-US" w:eastAsia="zh-CN" w:bidi="ar"/>
                    </w:rPr>
                  </w:rPrChange>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41" w:author="ZTE_Wubin" w:date="2024-08-26T11:15:56Z"/>
                <w:rFonts w:hint="default" w:ascii="Arial" w:hAnsi="Arial" w:eastAsia="宋体" w:cs="Arial"/>
                <w:i w:val="0"/>
                <w:iCs w:val="0"/>
                <w:color w:val="auto"/>
                <w:sz w:val="18"/>
                <w:szCs w:val="18"/>
                <w:u w:val="none"/>
                <w:rPrChange w:id="1442" w:author="ZTE_Wubin" w:date="2024-08-06T09:22:29Z">
                  <w:rPr>
                    <w:ins w:id="1443" w:author="ZTE_Wubin" w:date="2024-08-26T11:15:56Z"/>
                    <w:rFonts w:hint="default" w:ascii="Arial" w:hAnsi="Arial" w:eastAsia="宋体" w:cs="Arial"/>
                    <w:i w:val="0"/>
                    <w:iCs w:val="0"/>
                    <w:color w:val="000000"/>
                    <w:sz w:val="18"/>
                    <w:szCs w:val="18"/>
                    <w:u w:val="none"/>
                  </w:rPr>
                </w:rPrChange>
              </w:rPr>
            </w:pPr>
            <w:ins w:id="1444" w:author="ZTE_Wubin" w:date="2024-08-26T11:15:56Z">
              <w:r>
                <w:rPr>
                  <w:rFonts w:hint="default" w:ascii="Arial" w:hAnsi="Arial" w:eastAsia="宋体" w:cs="Arial"/>
                  <w:i w:val="0"/>
                  <w:iCs w:val="0"/>
                  <w:color w:val="auto"/>
                  <w:kern w:val="0"/>
                  <w:sz w:val="18"/>
                  <w:szCs w:val="18"/>
                  <w:u w:val="none"/>
                  <w:lang w:val="en-US" w:eastAsia="zh-CN" w:bidi="ar"/>
                  <w:rPrChange w:id="1445" w:author="ZTE_Wubin" w:date="2024-08-06T09:22:29Z">
                    <w:rPr>
                      <w:rFonts w:hint="default" w:ascii="Arial" w:hAnsi="Arial" w:eastAsia="宋体" w:cs="Arial"/>
                      <w:i w:val="0"/>
                      <w:iCs w:val="0"/>
                      <w:color w:val="000000"/>
                      <w:kern w:val="0"/>
                      <w:sz w:val="18"/>
                      <w:szCs w:val="18"/>
                      <w:u w:val="none"/>
                      <w:lang w:val="en-US" w:eastAsia="zh-CN" w:bidi="ar"/>
                    </w:rPr>
                  </w:rPrChange>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46" w:author="ZTE_Wubin" w:date="2024-08-26T11:15:56Z"/>
                <w:rFonts w:hint="default" w:ascii="Arial" w:hAnsi="Arial" w:eastAsia="宋体" w:cs="Arial"/>
                <w:i w:val="0"/>
                <w:iCs w:val="0"/>
                <w:color w:val="auto"/>
                <w:sz w:val="18"/>
                <w:szCs w:val="18"/>
                <w:u w:val="none"/>
                <w:rPrChange w:id="1447" w:author="ZTE_Wubin" w:date="2024-08-06T09:22:29Z">
                  <w:rPr>
                    <w:ins w:id="1448" w:author="ZTE_Wubin" w:date="2024-08-26T11:15:56Z"/>
                    <w:rFonts w:hint="default" w:ascii="Arial" w:hAnsi="Arial" w:eastAsia="宋体" w:cs="Arial"/>
                    <w:i w:val="0"/>
                    <w:iCs w:val="0"/>
                    <w:color w:val="000000"/>
                    <w:sz w:val="18"/>
                    <w:szCs w:val="18"/>
                    <w:u w:val="none"/>
                  </w:rPr>
                </w:rPrChange>
              </w:rPr>
            </w:pPr>
            <w:ins w:id="1449" w:author="ZTE_Wubin" w:date="2024-08-26T11:15:56Z">
              <w:r>
                <w:rPr>
                  <w:rFonts w:hint="default" w:ascii="Arial" w:hAnsi="Arial" w:eastAsia="宋体" w:cs="Arial"/>
                  <w:i w:val="0"/>
                  <w:iCs w:val="0"/>
                  <w:color w:val="auto"/>
                  <w:kern w:val="0"/>
                  <w:sz w:val="18"/>
                  <w:szCs w:val="18"/>
                  <w:u w:val="none"/>
                  <w:lang w:val="en-US" w:eastAsia="zh-CN" w:bidi="ar"/>
                  <w:rPrChange w:id="1450" w:author="ZTE_Wubin" w:date="2024-08-06T09:22:29Z">
                    <w:rPr>
                      <w:rFonts w:hint="default" w:ascii="Arial" w:hAnsi="Arial" w:eastAsia="宋体" w:cs="Arial"/>
                      <w:i w:val="0"/>
                      <w:iCs w:val="0"/>
                      <w:color w:val="000000"/>
                      <w:kern w:val="0"/>
                      <w:sz w:val="18"/>
                      <w:szCs w:val="18"/>
                      <w:u w:val="none"/>
                      <w:lang w:val="en-US" w:eastAsia="zh-CN" w:bidi="ar"/>
                    </w:rPr>
                  </w:rPrChange>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51" w:author="ZTE_Wubin" w:date="2024-08-26T11:15:56Z"/>
                <w:rFonts w:hint="default" w:ascii="Arial" w:hAnsi="Arial" w:eastAsia="宋体" w:cs="Arial"/>
                <w:i w:val="0"/>
                <w:iCs w:val="0"/>
                <w:color w:val="auto"/>
                <w:sz w:val="18"/>
                <w:szCs w:val="18"/>
                <w:u w:val="none"/>
                <w:rPrChange w:id="1452" w:author="ZTE_Wubin" w:date="2024-08-06T09:22:29Z">
                  <w:rPr>
                    <w:ins w:id="1453" w:author="ZTE_Wubin" w:date="2024-08-26T11:15:56Z"/>
                    <w:rFonts w:hint="default" w:ascii="Arial" w:hAnsi="Arial" w:eastAsia="宋体" w:cs="Arial"/>
                    <w:i w:val="0"/>
                    <w:iCs w:val="0"/>
                    <w:color w:val="000000"/>
                    <w:sz w:val="18"/>
                    <w:szCs w:val="18"/>
                    <w:u w:val="none"/>
                  </w:rPr>
                </w:rPrChange>
              </w:rPr>
            </w:pPr>
            <w:ins w:id="1454" w:author="ZTE_Wubin" w:date="2024-08-26T11:15:56Z">
              <w:r>
                <w:rPr>
                  <w:rFonts w:hint="default" w:ascii="Arial" w:hAnsi="Arial" w:eastAsia="宋体" w:cs="Arial"/>
                  <w:i w:val="0"/>
                  <w:iCs w:val="0"/>
                  <w:color w:val="auto"/>
                  <w:kern w:val="0"/>
                  <w:sz w:val="18"/>
                  <w:szCs w:val="18"/>
                  <w:u w:val="none"/>
                  <w:lang w:val="en-US" w:eastAsia="zh-CN" w:bidi="ar"/>
                  <w:rPrChange w:id="1455" w:author="ZTE_Wubin" w:date="2024-08-06T09:22:29Z">
                    <w:rPr>
                      <w:rFonts w:hint="default" w:ascii="Arial" w:hAnsi="Arial" w:eastAsia="宋体" w:cs="Arial"/>
                      <w:i w:val="0"/>
                      <w:iCs w:val="0"/>
                      <w:color w:val="000000"/>
                      <w:kern w:val="0"/>
                      <w:sz w:val="18"/>
                      <w:szCs w:val="18"/>
                      <w:u w:val="none"/>
                      <w:lang w:val="en-US" w:eastAsia="zh-CN" w:bidi="ar"/>
                    </w:rPr>
                  </w:rPrChange>
                </w:rPr>
                <w:t>32125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1456" w:author="ZTE_Wubin" w:date="2024-08-26T11:15:56Z"/>
                <w:rFonts w:hint="default" w:ascii="Arial" w:hAnsi="Arial" w:eastAsia="宋体" w:cs="Arial"/>
                <w:b/>
                <w:bCs/>
                <w:i w:val="0"/>
                <w:iCs w:val="0"/>
                <w:color w:val="auto"/>
                <w:sz w:val="18"/>
                <w:szCs w:val="18"/>
                <w:u w:val="none"/>
                <w:rPrChange w:id="1457" w:author="ZTE_Wubin" w:date="2024-08-06T09:22:29Z">
                  <w:rPr>
                    <w:ins w:id="1458"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459"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60" w:author="ZTE_Wubin" w:date="2024-08-26T11:15:56Z"/>
                <w:rFonts w:hint="default" w:ascii="Arial" w:hAnsi="Arial" w:eastAsia="宋体" w:cs="Arial"/>
                <w:b/>
                <w:bCs/>
                <w:i w:val="0"/>
                <w:iCs w:val="0"/>
                <w:color w:val="auto"/>
                <w:sz w:val="18"/>
                <w:szCs w:val="18"/>
                <w:u w:val="none"/>
                <w:rPrChange w:id="1461" w:author="ZTE_Wubin" w:date="2024-08-06T09:22:29Z">
                  <w:rPr>
                    <w:ins w:id="1462" w:author="ZTE_Wubin" w:date="2024-08-26T11:15:56Z"/>
                    <w:rFonts w:hint="default" w:ascii="Arial" w:hAnsi="Arial" w:eastAsia="宋体" w:cs="Arial"/>
                    <w:b/>
                    <w:bCs/>
                    <w:i w:val="0"/>
                    <w:iCs w:val="0"/>
                    <w:color w:val="000000"/>
                    <w:sz w:val="18"/>
                    <w:szCs w:val="18"/>
                    <w:u w:val="none"/>
                  </w:rPr>
                </w:rPrChange>
              </w:rPr>
            </w:pPr>
            <w:ins w:id="1463" w:author="ZTE_Wubin" w:date="2024-08-26T11:15:56Z">
              <w:r>
                <w:rPr>
                  <w:rFonts w:hint="default" w:ascii="Arial" w:hAnsi="Arial" w:eastAsia="宋体" w:cs="Arial"/>
                  <w:b/>
                  <w:bCs/>
                  <w:i w:val="0"/>
                  <w:iCs w:val="0"/>
                  <w:color w:val="auto"/>
                  <w:kern w:val="0"/>
                  <w:sz w:val="18"/>
                  <w:szCs w:val="18"/>
                  <w:u w:val="none"/>
                  <w:lang w:val="en-US" w:eastAsia="zh-CN" w:bidi="ar"/>
                  <w:rPrChange w:id="1464" w:author="ZTE_Wubin" w:date="2024-08-06T09:22:29Z">
                    <w:rPr>
                      <w:rFonts w:hint="default" w:ascii="Arial" w:hAnsi="Arial" w:eastAsia="宋体" w:cs="Arial"/>
                      <w:b/>
                      <w:bCs/>
                      <w:i w:val="0"/>
                      <w:iCs w:val="0"/>
                      <w:color w:val="000000"/>
                      <w:kern w:val="0"/>
                      <w:sz w:val="18"/>
                      <w:szCs w:val="18"/>
                      <w:u w:val="none"/>
                      <w:lang w:val="en-US" w:eastAsia="zh-CN" w:bidi="ar"/>
                    </w:rPr>
                  </w:rPrChange>
                </w:rPr>
                <w:t>n3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65" w:author="ZTE_Wubin" w:date="2024-08-26T11:15:56Z"/>
                <w:rFonts w:hint="default" w:ascii="Arial" w:hAnsi="Arial" w:eastAsia="宋体" w:cs="Arial"/>
                <w:b/>
                <w:bCs/>
                <w:i w:val="0"/>
                <w:iCs w:val="0"/>
                <w:color w:val="auto"/>
                <w:sz w:val="18"/>
                <w:szCs w:val="18"/>
                <w:u w:val="none"/>
                <w:rPrChange w:id="1466" w:author="ZTE_Wubin" w:date="2024-08-06T09:22:29Z">
                  <w:rPr>
                    <w:ins w:id="1467" w:author="ZTE_Wubin" w:date="2024-08-26T11:15:56Z"/>
                    <w:rFonts w:hint="default" w:ascii="Arial" w:hAnsi="Arial" w:eastAsia="宋体" w:cs="Arial"/>
                    <w:b/>
                    <w:bCs/>
                    <w:i w:val="0"/>
                    <w:iCs w:val="0"/>
                    <w:color w:val="000000"/>
                    <w:sz w:val="18"/>
                    <w:szCs w:val="18"/>
                    <w:u w:val="none"/>
                  </w:rPr>
                </w:rPrChange>
              </w:rPr>
            </w:pPr>
            <w:ins w:id="1468" w:author="ZTE_Wubin" w:date="2024-08-26T11:15:56Z">
              <w:r>
                <w:rPr>
                  <w:rFonts w:hint="default" w:ascii="Arial" w:hAnsi="Arial" w:eastAsia="宋体" w:cs="Arial"/>
                  <w:b/>
                  <w:bCs/>
                  <w:i w:val="0"/>
                  <w:iCs w:val="0"/>
                  <w:color w:val="auto"/>
                  <w:kern w:val="0"/>
                  <w:sz w:val="18"/>
                  <w:szCs w:val="18"/>
                  <w:u w:val="none"/>
                  <w:lang w:val="en-US" w:eastAsia="zh-CN" w:bidi="ar"/>
                  <w:rPrChange w:id="1469" w:author="ZTE_Wubin" w:date="2024-08-06T09:22:29Z">
                    <w:rPr>
                      <w:rFonts w:hint="default" w:ascii="Arial" w:hAnsi="Arial" w:eastAsia="宋体" w:cs="Arial"/>
                      <w:b/>
                      <w:bCs/>
                      <w:i w:val="0"/>
                      <w:iCs w:val="0"/>
                      <w:color w:val="000000"/>
                      <w:kern w:val="0"/>
                      <w:sz w:val="18"/>
                      <w:szCs w:val="18"/>
                      <w:u w:val="none"/>
                      <w:lang w:val="en-US" w:eastAsia="zh-CN" w:bidi="ar"/>
                    </w:rPr>
                  </w:rPrChange>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70" w:author="ZTE_Wubin" w:date="2024-08-26T11:15:56Z"/>
                <w:rFonts w:hint="default" w:ascii="Arial" w:hAnsi="Arial" w:eastAsia="宋体" w:cs="Arial"/>
                <w:b/>
                <w:bCs/>
                <w:i w:val="0"/>
                <w:iCs w:val="0"/>
                <w:color w:val="auto"/>
                <w:sz w:val="18"/>
                <w:szCs w:val="18"/>
                <w:u w:val="none"/>
                <w:rPrChange w:id="1471" w:author="ZTE_Wubin" w:date="2024-08-06T09:22:29Z">
                  <w:rPr>
                    <w:ins w:id="1472" w:author="ZTE_Wubin" w:date="2024-08-26T11:15:56Z"/>
                    <w:rFonts w:hint="default" w:ascii="Arial" w:hAnsi="Arial" w:eastAsia="宋体" w:cs="Arial"/>
                    <w:b/>
                    <w:bCs/>
                    <w:i w:val="0"/>
                    <w:iCs w:val="0"/>
                    <w:color w:val="000000"/>
                    <w:sz w:val="18"/>
                    <w:szCs w:val="18"/>
                    <w:u w:val="none"/>
                  </w:rPr>
                </w:rPrChange>
              </w:rPr>
            </w:pPr>
            <w:ins w:id="1473" w:author="ZTE_Wubin" w:date="2024-08-26T11:15:56Z">
              <w:r>
                <w:rPr>
                  <w:rFonts w:hint="default" w:ascii="Arial" w:hAnsi="Arial" w:eastAsia="宋体" w:cs="Arial"/>
                  <w:b/>
                  <w:bCs/>
                  <w:i w:val="0"/>
                  <w:iCs w:val="0"/>
                  <w:color w:val="auto"/>
                  <w:kern w:val="0"/>
                  <w:sz w:val="18"/>
                  <w:szCs w:val="18"/>
                  <w:u w:val="none"/>
                  <w:lang w:val="en-US" w:eastAsia="zh-CN" w:bidi="ar"/>
                  <w:rPrChange w:id="1474" w:author="ZTE_Wubin" w:date="2024-08-06T09:22:29Z">
                    <w:rPr>
                      <w:rFonts w:hint="default" w:ascii="Arial" w:hAnsi="Arial" w:eastAsia="宋体" w:cs="Arial"/>
                      <w:b/>
                      <w:bCs/>
                      <w:i w:val="0"/>
                      <w:iCs w:val="0"/>
                      <w:color w:val="000000"/>
                      <w:kern w:val="0"/>
                      <w:sz w:val="18"/>
                      <w:szCs w:val="18"/>
                      <w:u w:val="none"/>
                      <w:lang w:val="en-US" w:eastAsia="zh-CN" w:bidi="ar"/>
                    </w:rPr>
                  </w:rPrChange>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75" w:author="ZTE_Wubin" w:date="2024-08-26T11:15:56Z"/>
                <w:rFonts w:hint="default" w:ascii="Arial" w:hAnsi="Arial" w:eastAsia="宋体" w:cs="Arial"/>
                <w:i w:val="0"/>
                <w:iCs w:val="0"/>
                <w:color w:val="auto"/>
                <w:sz w:val="18"/>
                <w:szCs w:val="18"/>
                <w:u w:val="none"/>
                <w:rPrChange w:id="1476" w:author="ZTE_Wubin" w:date="2024-08-06T09:22:29Z">
                  <w:rPr>
                    <w:ins w:id="1477" w:author="ZTE_Wubin" w:date="2024-08-26T11:15:56Z"/>
                    <w:rFonts w:hint="default" w:ascii="Arial" w:hAnsi="Arial" w:eastAsia="宋体" w:cs="Arial"/>
                    <w:i w:val="0"/>
                    <w:iCs w:val="0"/>
                    <w:color w:val="000000"/>
                    <w:sz w:val="18"/>
                    <w:szCs w:val="18"/>
                    <w:u w:val="none"/>
                  </w:rPr>
                </w:rPrChange>
              </w:rPr>
            </w:pPr>
            <w:ins w:id="1478" w:author="ZTE_Wubin" w:date="2024-08-26T11:15:56Z">
              <w:r>
                <w:rPr>
                  <w:rFonts w:hint="default" w:ascii="Arial" w:hAnsi="Arial" w:eastAsia="宋体" w:cs="Arial"/>
                  <w:i w:val="0"/>
                  <w:iCs w:val="0"/>
                  <w:color w:val="auto"/>
                  <w:kern w:val="0"/>
                  <w:sz w:val="18"/>
                  <w:szCs w:val="18"/>
                  <w:u w:val="none"/>
                  <w:lang w:val="en-US" w:eastAsia="zh-CN" w:bidi="ar"/>
                  <w:rPrChange w:id="1479" w:author="ZTE_Wubin" w:date="2024-08-06T09:22:29Z">
                    <w:rPr>
                      <w:rFonts w:hint="default" w:ascii="Arial" w:hAnsi="Arial" w:eastAsia="宋体" w:cs="Arial"/>
                      <w:i w:val="0"/>
                      <w:iCs w:val="0"/>
                      <w:color w:val="000000"/>
                      <w:kern w:val="0"/>
                      <w:sz w:val="18"/>
                      <w:szCs w:val="18"/>
                      <w:u w:val="none"/>
                      <w:lang w:val="en-US" w:eastAsia="zh-CN" w:bidi="ar"/>
                    </w:rPr>
                  </w:rPrChange>
                </w:rPr>
                <w:t xml:space="preserve">7125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80" w:author="ZTE_Wubin" w:date="2024-08-26T11:15:56Z"/>
                <w:rFonts w:hint="default" w:ascii="Arial" w:hAnsi="Arial" w:eastAsia="宋体" w:cs="Arial"/>
                <w:i w:val="0"/>
                <w:iCs w:val="0"/>
                <w:color w:val="auto"/>
                <w:sz w:val="18"/>
                <w:szCs w:val="18"/>
                <w:u w:val="none"/>
                <w:rPrChange w:id="1481" w:author="ZTE_Wubin" w:date="2024-08-06T09:22:29Z">
                  <w:rPr>
                    <w:ins w:id="1482" w:author="ZTE_Wubin" w:date="2024-08-26T11:15:56Z"/>
                    <w:rFonts w:hint="default" w:ascii="Arial" w:hAnsi="Arial" w:eastAsia="宋体" w:cs="Arial"/>
                    <w:i w:val="0"/>
                    <w:iCs w:val="0"/>
                    <w:color w:val="000000"/>
                    <w:sz w:val="18"/>
                    <w:szCs w:val="18"/>
                    <w:u w:val="none"/>
                  </w:rPr>
                </w:rPrChange>
              </w:rPr>
            </w:pPr>
            <w:ins w:id="1483" w:author="ZTE_Wubin" w:date="2024-08-26T11:15:56Z">
              <w:r>
                <w:rPr>
                  <w:rFonts w:hint="default" w:ascii="Arial" w:hAnsi="Arial" w:eastAsia="宋体" w:cs="Arial"/>
                  <w:i w:val="0"/>
                  <w:iCs w:val="0"/>
                  <w:color w:val="auto"/>
                  <w:kern w:val="0"/>
                  <w:sz w:val="18"/>
                  <w:szCs w:val="18"/>
                  <w:u w:val="none"/>
                  <w:lang w:val="en-US" w:eastAsia="zh-CN" w:bidi="ar"/>
                  <w:rPrChange w:id="1484" w:author="ZTE_Wubin" w:date="2024-08-06T09:22:29Z">
                    <w:rPr>
                      <w:rFonts w:hint="default" w:ascii="Arial" w:hAnsi="Arial" w:eastAsia="宋体" w:cs="Arial"/>
                      <w:i w:val="0"/>
                      <w:iCs w:val="0"/>
                      <w:color w:val="000000"/>
                      <w:kern w:val="0"/>
                      <w:sz w:val="18"/>
                      <w:szCs w:val="18"/>
                      <w:u w:val="none"/>
                      <w:lang w:val="en-US" w:eastAsia="zh-CN" w:bidi="ar"/>
                    </w:rPr>
                  </w:rPrChange>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85" w:author="ZTE_Wubin" w:date="2024-08-26T11:15:56Z"/>
                <w:rFonts w:hint="default" w:ascii="Arial" w:hAnsi="Arial" w:eastAsia="宋体" w:cs="Arial"/>
                <w:i w:val="0"/>
                <w:iCs w:val="0"/>
                <w:color w:val="auto"/>
                <w:sz w:val="18"/>
                <w:szCs w:val="18"/>
                <w:u w:val="none"/>
                <w:rPrChange w:id="1486" w:author="ZTE_Wubin" w:date="2024-08-06T09:22:29Z">
                  <w:rPr>
                    <w:ins w:id="1487" w:author="ZTE_Wubin" w:date="2024-08-26T11:15:56Z"/>
                    <w:rFonts w:hint="default" w:ascii="Arial" w:hAnsi="Arial" w:eastAsia="宋体" w:cs="Arial"/>
                    <w:i w:val="0"/>
                    <w:iCs w:val="0"/>
                    <w:color w:val="000000"/>
                    <w:sz w:val="18"/>
                    <w:szCs w:val="18"/>
                    <w:u w:val="none"/>
                  </w:rPr>
                </w:rPrChange>
              </w:rPr>
            </w:pPr>
            <w:ins w:id="1488" w:author="ZTE_Wubin" w:date="2024-08-26T11:15:56Z">
              <w:r>
                <w:rPr>
                  <w:rFonts w:hint="default" w:ascii="Arial" w:hAnsi="Arial" w:eastAsia="宋体" w:cs="Arial"/>
                  <w:i w:val="0"/>
                  <w:iCs w:val="0"/>
                  <w:color w:val="auto"/>
                  <w:kern w:val="0"/>
                  <w:sz w:val="18"/>
                  <w:szCs w:val="18"/>
                  <w:u w:val="none"/>
                  <w:lang w:val="en-US" w:eastAsia="zh-CN" w:bidi="ar"/>
                  <w:rPrChange w:id="1489" w:author="ZTE_Wubin" w:date="2024-08-06T09:22:29Z">
                    <w:rPr>
                      <w:rFonts w:hint="default" w:ascii="Arial" w:hAnsi="Arial" w:eastAsia="宋体" w:cs="Arial"/>
                      <w:i w:val="0"/>
                      <w:iCs w:val="0"/>
                      <w:color w:val="000000"/>
                      <w:kern w:val="0"/>
                      <w:sz w:val="18"/>
                      <w:szCs w:val="18"/>
                      <w:u w:val="none"/>
                      <w:lang w:val="en-US" w:eastAsia="zh-CN" w:bidi="ar"/>
                    </w:rPr>
                  </w:rPrChange>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90" w:author="ZTE_Wubin" w:date="2024-08-26T11:15:56Z"/>
                <w:rFonts w:hint="default" w:ascii="Arial" w:hAnsi="Arial" w:eastAsia="宋体" w:cs="Arial"/>
                <w:i w:val="0"/>
                <w:iCs w:val="0"/>
                <w:color w:val="auto"/>
                <w:sz w:val="18"/>
                <w:szCs w:val="18"/>
                <w:u w:val="none"/>
                <w:rPrChange w:id="1491" w:author="ZTE_Wubin" w:date="2024-08-06T09:22:29Z">
                  <w:rPr>
                    <w:ins w:id="1492" w:author="ZTE_Wubin" w:date="2024-08-26T11:15:56Z"/>
                    <w:rFonts w:hint="default" w:ascii="Arial" w:hAnsi="Arial" w:eastAsia="宋体" w:cs="Arial"/>
                    <w:i w:val="0"/>
                    <w:iCs w:val="0"/>
                    <w:color w:val="000000"/>
                    <w:sz w:val="18"/>
                    <w:szCs w:val="18"/>
                    <w:u w:val="none"/>
                  </w:rPr>
                </w:rPrChange>
              </w:rPr>
            </w:pPr>
            <w:ins w:id="1493" w:author="ZTE_Wubin" w:date="2024-08-26T11:15:56Z">
              <w:r>
                <w:rPr>
                  <w:rFonts w:hint="default" w:ascii="Arial" w:hAnsi="Arial" w:eastAsia="宋体" w:cs="Arial"/>
                  <w:i w:val="0"/>
                  <w:iCs w:val="0"/>
                  <w:color w:val="auto"/>
                  <w:kern w:val="0"/>
                  <w:sz w:val="18"/>
                  <w:szCs w:val="18"/>
                  <w:u w:val="none"/>
                  <w:lang w:val="en-US" w:eastAsia="zh-CN" w:bidi="ar"/>
                  <w:rPrChange w:id="1494" w:author="ZTE_Wubin" w:date="2024-08-06T09:22:29Z">
                    <w:rPr>
                      <w:rFonts w:hint="default" w:ascii="Arial" w:hAnsi="Arial" w:eastAsia="宋体" w:cs="Arial"/>
                      <w:i w:val="0"/>
                      <w:iCs w:val="0"/>
                      <w:color w:val="000000"/>
                      <w:kern w:val="0"/>
                      <w:sz w:val="18"/>
                      <w:szCs w:val="18"/>
                      <w:u w:val="none"/>
                      <w:lang w:val="en-US" w:eastAsia="zh-CN" w:bidi="ar"/>
                    </w:rPr>
                  </w:rPrChange>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495" w:author="ZTE_Wubin" w:date="2024-08-26T11:15:56Z"/>
                <w:rFonts w:hint="default" w:ascii="Arial" w:hAnsi="Arial" w:eastAsia="宋体" w:cs="Arial"/>
                <w:i w:val="0"/>
                <w:iCs w:val="0"/>
                <w:color w:val="auto"/>
                <w:sz w:val="18"/>
                <w:szCs w:val="18"/>
                <w:u w:val="none"/>
                <w:rPrChange w:id="1496" w:author="ZTE_Wubin" w:date="2024-08-06T09:22:29Z">
                  <w:rPr>
                    <w:ins w:id="1497" w:author="ZTE_Wubin" w:date="2024-08-26T11:15:56Z"/>
                    <w:rFonts w:hint="default" w:ascii="Arial" w:hAnsi="Arial" w:eastAsia="宋体" w:cs="Arial"/>
                    <w:i w:val="0"/>
                    <w:iCs w:val="0"/>
                    <w:color w:val="000000"/>
                    <w:sz w:val="18"/>
                    <w:szCs w:val="18"/>
                    <w:u w:val="none"/>
                  </w:rPr>
                </w:rPrChange>
              </w:rPr>
            </w:pPr>
            <w:ins w:id="1498" w:author="ZTE_Wubin" w:date="2024-08-26T11:15:56Z">
              <w:r>
                <w:rPr>
                  <w:rFonts w:hint="default" w:ascii="Arial" w:hAnsi="Arial" w:eastAsia="宋体" w:cs="Arial"/>
                  <w:i w:val="0"/>
                  <w:iCs w:val="0"/>
                  <w:color w:val="auto"/>
                  <w:kern w:val="0"/>
                  <w:sz w:val="18"/>
                  <w:szCs w:val="18"/>
                  <w:u w:val="none"/>
                  <w:lang w:val="en-US" w:eastAsia="zh-CN" w:bidi="ar"/>
                  <w:rPrChange w:id="1499" w:author="ZTE_Wubin" w:date="2024-08-06T09:22:29Z">
                    <w:rPr>
                      <w:rFonts w:hint="default" w:ascii="Arial" w:hAnsi="Arial" w:eastAsia="宋体" w:cs="Arial"/>
                      <w:i w:val="0"/>
                      <w:iCs w:val="0"/>
                      <w:color w:val="000000"/>
                      <w:kern w:val="0"/>
                      <w:sz w:val="18"/>
                      <w:szCs w:val="18"/>
                      <w:u w:val="none"/>
                      <w:lang w:val="en-US" w:eastAsia="zh-CN" w:bidi="ar"/>
                    </w:rPr>
                  </w:rPrChange>
                </w:rPr>
                <w:t>35625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1500" w:author="ZTE_Wubin" w:date="2024-08-26T11:15:56Z"/>
                <w:rFonts w:hint="default" w:ascii="Arial" w:hAnsi="Arial" w:eastAsia="宋体" w:cs="Arial"/>
                <w:b/>
                <w:bCs/>
                <w:i w:val="0"/>
                <w:iCs w:val="0"/>
                <w:color w:val="auto"/>
                <w:sz w:val="18"/>
                <w:szCs w:val="18"/>
                <w:u w:val="none"/>
                <w:rPrChange w:id="1501" w:author="ZTE_Wubin" w:date="2024-08-06T09:22:29Z">
                  <w:rPr>
                    <w:ins w:id="1502"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503"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04" w:author="ZTE_Wubin" w:date="2024-08-26T11:15:56Z"/>
                <w:rFonts w:hint="default" w:ascii="Arial" w:hAnsi="Arial" w:eastAsia="宋体" w:cs="Arial"/>
                <w:b/>
                <w:bCs/>
                <w:i w:val="0"/>
                <w:iCs w:val="0"/>
                <w:color w:val="auto"/>
                <w:sz w:val="18"/>
                <w:szCs w:val="18"/>
                <w:u w:val="none"/>
                <w:rPrChange w:id="1505" w:author="ZTE_Wubin" w:date="2024-08-06T09:22:29Z">
                  <w:rPr>
                    <w:ins w:id="1506" w:author="ZTE_Wubin" w:date="2024-08-26T11:15:56Z"/>
                    <w:rFonts w:hint="default" w:ascii="Arial" w:hAnsi="Arial" w:eastAsia="宋体" w:cs="Arial"/>
                    <w:b/>
                    <w:bCs/>
                    <w:i w:val="0"/>
                    <w:iCs w:val="0"/>
                    <w:color w:val="000000"/>
                    <w:sz w:val="18"/>
                    <w:szCs w:val="18"/>
                    <w:u w:val="none"/>
                  </w:rPr>
                </w:rPrChange>
              </w:rPr>
            </w:pPr>
            <w:ins w:id="1507" w:author="ZTE_Wubin" w:date="2024-08-26T11:15:56Z">
              <w:r>
                <w:rPr>
                  <w:rFonts w:hint="default" w:ascii="Arial" w:hAnsi="Arial" w:eastAsia="宋体" w:cs="Arial"/>
                  <w:b/>
                  <w:bCs/>
                  <w:i w:val="0"/>
                  <w:iCs w:val="0"/>
                  <w:color w:val="auto"/>
                  <w:kern w:val="0"/>
                  <w:sz w:val="18"/>
                  <w:szCs w:val="18"/>
                  <w:u w:val="none"/>
                  <w:lang w:val="en-US" w:eastAsia="zh-CN" w:bidi="ar"/>
                  <w:rPrChange w:id="1508" w:author="ZTE_Wubin" w:date="2024-08-06T09:22:29Z">
                    <w:rPr>
                      <w:rFonts w:hint="default" w:ascii="Arial" w:hAnsi="Arial" w:eastAsia="宋体" w:cs="Arial"/>
                      <w:b/>
                      <w:bCs/>
                      <w:i w:val="0"/>
                      <w:iCs w:val="0"/>
                      <w:color w:val="000000"/>
                      <w:kern w:val="0"/>
                      <w:sz w:val="18"/>
                      <w:szCs w:val="18"/>
                      <w:u w:val="none"/>
                      <w:lang w:val="en-US" w:eastAsia="zh-CN" w:bidi="ar"/>
                    </w:rPr>
                  </w:rPrChange>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09" w:author="ZTE_Wubin" w:date="2024-08-26T11:15:56Z"/>
                <w:rFonts w:hint="default" w:ascii="Arial" w:hAnsi="Arial" w:eastAsia="宋体" w:cs="Arial"/>
                <w:i w:val="0"/>
                <w:iCs w:val="0"/>
                <w:color w:val="auto"/>
                <w:sz w:val="18"/>
                <w:szCs w:val="18"/>
                <w:u w:val="none"/>
                <w:rPrChange w:id="1510" w:author="ZTE_Wubin" w:date="2024-08-06T09:22:29Z">
                  <w:rPr>
                    <w:ins w:id="1511" w:author="ZTE_Wubin" w:date="2024-08-26T11:15:56Z"/>
                    <w:rFonts w:hint="default" w:ascii="Arial" w:hAnsi="Arial" w:eastAsia="宋体" w:cs="Arial"/>
                    <w:i w:val="0"/>
                    <w:iCs w:val="0"/>
                    <w:color w:val="000000"/>
                    <w:sz w:val="18"/>
                    <w:szCs w:val="18"/>
                    <w:u w:val="none"/>
                  </w:rPr>
                </w:rPrChange>
              </w:rPr>
            </w:pPr>
            <w:ins w:id="1512" w:author="ZTE_Wubin" w:date="2024-08-26T11:15:56Z">
              <w:r>
                <w:rPr>
                  <w:rFonts w:hint="default" w:ascii="Arial" w:hAnsi="Arial" w:eastAsia="宋体" w:cs="Arial"/>
                  <w:i w:val="0"/>
                  <w:iCs w:val="0"/>
                  <w:color w:val="auto"/>
                  <w:kern w:val="0"/>
                  <w:sz w:val="18"/>
                  <w:szCs w:val="18"/>
                  <w:u w:val="none"/>
                  <w:lang w:val="en-US" w:eastAsia="zh-CN" w:bidi="ar"/>
                  <w:rPrChange w:id="1513" w:author="ZTE_Wubin" w:date="2024-08-06T09:22:29Z">
                    <w:rPr>
                      <w:rFonts w:hint="default" w:ascii="Arial" w:hAnsi="Arial" w:eastAsia="宋体" w:cs="Arial"/>
                      <w:i w:val="0"/>
                      <w:iCs w:val="0"/>
                      <w:color w:val="000000"/>
                      <w:kern w:val="0"/>
                      <w:sz w:val="18"/>
                      <w:szCs w:val="18"/>
                      <w:u w:val="none"/>
                      <w:lang w:val="en-US" w:eastAsia="zh-CN" w:bidi="ar"/>
                    </w:rPr>
                  </w:rPrChange>
                </w:rPr>
                <w:t xml:space="preserve">1805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14" w:author="ZTE_Wubin" w:date="2024-08-26T11:15:56Z"/>
                <w:rFonts w:hint="default" w:ascii="Arial" w:hAnsi="Arial" w:eastAsia="宋体" w:cs="Arial"/>
                <w:i w:val="0"/>
                <w:iCs w:val="0"/>
                <w:color w:val="auto"/>
                <w:sz w:val="18"/>
                <w:szCs w:val="18"/>
                <w:u w:val="none"/>
                <w:rPrChange w:id="1515" w:author="ZTE_Wubin" w:date="2024-08-06T09:22:29Z">
                  <w:rPr>
                    <w:ins w:id="1516" w:author="ZTE_Wubin" w:date="2024-08-26T11:15:56Z"/>
                    <w:rFonts w:hint="default" w:ascii="Arial" w:hAnsi="Arial" w:eastAsia="宋体" w:cs="Arial"/>
                    <w:i w:val="0"/>
                    <w:iCs w:val="0"/>
                    <w:color w:val="000000"/>
                    <w:sz w:val="18"/>
                    <w:szCs w:val="18"/>
                    <w:u w:val="none"/>
                  </w:rPr>
                </w:rPrChange>
              </w:rPr>
            </w:pPr>
            <w:ins w:id="1517" w:author="ZTE_Wubin" w:date="2024-08-26T11:15:56Z">
              <w:r>
                <w:rPr>
                  <w:rFonts w:hint="default" w:ascii="Arial" w:hAnsi="Arial" w:eastAsia="宋体" w:cs="Arial"/>
                  <w:i w:val="0"/>
                  <w:iCs w:val="0"/>
                  <w:color w:val="auto"/>
                  <w:kern w:val="0"/>
                  <w:sz w:val="18"/>
                  <w:szCs w:val="18"/>
                  <w:u w:val="none"/>
                  <w:lang w:val="en-US" w:eastAsia="zh-CN" w:bidi="ar"/>
                  <w:rPrChange w:id="1518" w:author="ZTE_Wubin" w:date="2024-08-06T09:22:29Z">
                    <w:rPr>
                      <w:rFonts w:hint="default" w:ascii="Arial" w:hAnsi="Arial" w:eastAsia="宋体" w:cs="Arial"/>
                      <w:i w:val="0"/>
                      <w:iCs w:val="0"/>
                      <w:color w:val="000000"/>
                      <w:kern w:val="0"/>
                      <w:sz w:val="18"/>
                      <w:szCs w:val="18"/>
                      <w:u w:val="none"/>
                      <w:lang w:val="en-US" w:eastAsia="zh-CN" w:bidi="ar"/>
                    </w:rPr>
                  </w:rPrChange>
                </w:rPr>
                <w:t xml:space="preserve">1880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19" w:author="ZTE_Wubin" w:date="2024-08-26T11:15:56Z"/>
                <w:rFonts w:hint="default" w:ascii="Arial" w:hAnsi="Arial" w:eastAsia="宋体" w:cs="Arial"/>
                <w:i w:val="0"/>
                <w:iCs w:val="0"/>
                <w:color w:val="auto"/>
                <w:sz w:val="18"/>
                <w:szCs w:val="18"/>
                <w:u w:val="none"/>
                <w:rPrChange w:id="1520" w:author="ZTE_Wubin" w:date="2024-08-06T09:22:29Z">
                  <w:rPr>
                    <w:ins w:id="1521" w:author="ZTE_Wubin" w:date="2024-08-26T11:15:56Z"/>
                    <w:rFonts w:hint="default" w:ascii="Arial" w:hAnsi="Arial" w:eastAsia="宋体" w:cs="Arial"/>
                    <w:i w:val="0"/>
                    <w:iCs w:val="0"/>
                    <w:color w:val="000000"/>
                    <w:sz w:val="18"/>
                    <w:szCs w:val="18"/>
                    <w:u w:val="none"/>
                  </w:rPr>
                </w:rPrChange>
              </w:rPr>
            </w:pPr>
            <w:ins w:id="1522" w:author="ZTE_Wubin" w:date="2024-08-26T11:15:56Z">
              <w:r>
                <w:rPr>
                  <w:rFonts w:hint="default" w:ascii="Arial" w:hAnsi="Arial" w:eastAsia="宋体" w:cs="Arial"/>
                  <w:i w:val="0"/>
                  <w:iCs w:val="0"/>
                  <w:color w:val="auto"/>
                  <w:kern w:val="0"/>
                  <w:sz w:val="18"/>
                  <w:szCs w:val="18"/>
                  <w:u w:val="none"/>
                  <w:lang w:val="en-US" w:eastAsia="zh-CN" w:bidi="ar"/>
                  <w:rPrChange w:id="1523"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24" w:author="ZTE_Wubin" w:date="2024-08-26T11:15:56Z"/>
                <w:rFonts w:hint="default" w:ascii="Arial" w:hAnsi="Arial" w:eastAsia="宋体" w:cs="Arial"/>
                <w:i w:val="0"/>
                <w:iCs w:val="0"/>
                <w:color w:val="auto"/>
                <w:sz w:val="18"/>
                <w:szCs w:val="18"/>
                <w:u w:val="none"/>
                <w:rPrChange w:id="1525" w:author="ZTE_Wubin" w:date="2024-08-06T09:22:29Z">
                  <w:rPr>
                    <w:ins w:id="1526" w:author="ZTE_Wubin" w:date="2024-08-26T11:15:56Z"/>
                    <w:rFonts w:hint="default" w:ascii="Arial" w:hAnsi="Arial" w:eastAsia="宋体" w:cs="Arial"/>
                    <w:i w:val="0"/>
                    <w:iCs w:val="0"/>
                    <w:color w:val="000000"/>
                    <w:sz w:val="18"/>
                    <w:szCs w:val="18"/>
                    <w:u w:val="none"/>
                  </w:rPr>
                </w:rPrChange>
              </w:rPr>
            </w:pPr>
            <w:ins w:id="1527" w:author="ZTE_Wubin" w:date="2024-08-26T11:15:56Z">
              <w:r>
                <w:rPr>
                  <w:rFonts w:hint="default" w:ascii="Arial" w:hAnsi="Arial" w:eastAsia="宋体" w:cs="Arial"/>
                  <w:i w:val="0"/>
                  <w:iCs w:val="0"/>
                  <w:color w:val="auto"/>
                  <w:kern w:val="0"/>
                  <w:sz w:val="18"/>
                  <w:szCs w:val="18"/>
                  <w:u w:val="none"/>
                  <w:lang w:val="en-US" w:eastAsia="zh-CN" w:bidi="ar"/>
                  <w:rPrChange w:id="1528"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29" w:author="ZTE_Wubin" w:date="2024-08-26T11:15:56Z"/>
                <w:rFonts w:hint="default" w:ascii="Arial" w:hAnsi="Arial" w:eastAsia="宋体" w:cs="Arial"/>
                <w:i w:val="0"/>
                <w:iCs w:val="0"/>
                <w:color w:val="auto"/>
                <w:sz w:val="18"/>
                <w:szCs w:val="18"/>
                <w:u w:val="none"/>
                <w:rPrChange w:id="1530" w:author="ZTE_Wubin" w:date="2024-08-06T09:22:29Z">
                  <w:rPr>
                    <w:ins w:id="1531" w:author="ZTE_Wubin" w:date="2024-08-26T11:15:56Z"/>
                    <w:rFonts w:hint="default" w:ascii="Arial" w:hAnsi="Arial" w:eastAsia="宋体" w:cs="Arial"/>
                    <w:i w:val="0"/>
                    <w:iCs w:val="0"/>
                    <w:color w:val="000000"/>
                    <w:sz w:val="18"/>
                    <w:szCs w:val="18"/>
                    <w:u w:val="none"/>
                  </w:rPr>
                </w:rPrChange>
              </w:rPr>
            </w:pPr>
            <w:ins w:id="1532" w:author="ZTE_Wubin" w:date="2024-08-26T11:15:56Z">
              <w:r>
                <w:rPr>
                  <w:rFonts w:hint="default" w:ascii="Arial" w:hAnsi="Arial" w:eastAsia="宋体" w:cs="Arial"/>
                  <w:i w:val="0"/>
                  <w:iCs w:val="0"/>
                  <w:color w:val="auto"/>
                  <w:kern w:val="0"/>
                  <w:sz w:val="18"/>
                  <w:szCs w:val="18"/>
                  <w:u w:val="none"/>
                  <w:lang w:val="en-US" w:eastAsia="zh-CN" w:bidi="ar"/>
                  <w:rPrChange w:id="1533"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34" w:author="ZTE_Wubin" w:date="2024-08-26T11:15:56Z"/>
                <w:rFonts w:hint="default" w:ascii="Arial" w:hAnsi="Arial" w:eastAsia="宋体" w:cs="Arial"/>
                <w:i w:val="0"/>
                <w:iCs w:val="0"/>
                <w:color w:val="auto"/>
                <w:sz w:val="18"/>
                <w:szCs w:val="18"/>
                <w:u w:val="none"/>
                <w:rPrChange w:id="1535" w:author="ZTE_Wubin" w:date="2024-08-06T09:22:29Z">
                  <w:rPr>
                    <w:ins w:id="1536" w:author="ZTE_Wubin" w:date="2024-08-26T11:15:56Z"/>
                    <w:rFonts w:hint="default" w:ascii="Arial" w:hAnsi="Arial" w:eastAsia="宋体" w:cs="Arial"/>
                    <w:i w:val="0"/>
                    <w:iCs w:val="0"/>
                    <w:color w:val="000000"/>
                    <w:sz w:val="18"/>
                    <w:szCs w:val="18"/>
                    <w:u w:val="none"/>
                  </w:rPr>
                </w:rPrChange>
              </w:rPr>
            </w:pPr>
            <w:ins w:id="1537" w:author="ZTE_Wubin" w:date="2024-08-26T11:15:56Z">
              <w:r>
                <w:rPr>
                  <w:rFonts w:hint="default" w:ascii="Arial" w:hAnsi="Arial" w:eastAsia="宋体" w:cs="Arial"/>
                  <w:i w:val="0"/>
                  <w:iCs w:val="0"/>
                  <w:color w:val="auto"/>
                  <w:kern w:val="0"/>
                  <w:sz w:val="18"/>
                  <w:szCs w:val="18"/>
                  <w:u w:val="none"/>
                  <w:lang w:val="en-US" w:eastAsia="zh-CN" w:bidi="ar"/>
                  <w:rPrChange w:id="1538"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39" w:author="ZTE_Wubin" w:date="2024-08-26T11:15:56Z"/>
                <w:rFonts w:hint="default" w:ascii="Arial" w:hAnsi="Arial" w:eastAsia="宋体" w:cs="Arial"/>
                <w:i w:val="0"/>
                <w:iCs w:val="0"/>
                <w:color w:val="auto"/>
                <w:sz w:val="18"/>
                <w:szCs w:val="18"/>
                <w:u w:val="none"/>
                <w:rPrChange w:id="1540" w:author="ZTE_Wubin" w:date="2024-08-06T09:22:29Z">
                  <w:rPr>
                    <w:ins w:id="1541" w:author="ZTE_Wubin" w:date="2024-08-26T11:15:56Z"/>
                    <w:rFonts w:hint="default" w:ascii="Arial" w:hAnsi="Arial" w:eastAsia="宋体" w:cs="Arial"/>
                    <w:i w:val="0"/>
                    <w:iCs w:val="0"/>
                    <w:color w:val="000000"/>
                    <w:sz w:val="18"/>
                    <w:szCs w:val="18"/>
                    <w:u w:val="none"/>
                  </w:rPr>
                </w:rPrChange>
              </w:rPr>
            </w:pPr>
            <w:ins w:id="1542" w:author="ZTE_Wubin" w:date="2024-08-26T11:15:56Z">
              <w:r>
                <w:rPr>
                  <w:rFonts w:hint="default" w:ascii="Arial" w:hAnsi="Arial" w:eastAsia="宋体" w:cs="Arial"/>
                  <w:i w:val="0"/>
                  <w:iCs w:val="0"/>
                  <w:color w:val="auto"/>
                  <w:kern w:val="0"/>
                  <w:sz w:val="18"/>
                  <w:szCs w:val="18"/>
                  <w:u w:val="none"/>
                  <w:lang w:val="en-US" w:eastAsia="zh-CN" w:bidi="ar"/>
                  <w:rPrChange w:id="1543"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44" w:author="ZTE_Wubin" w:date="2024-08-26T11:15:56Z"/>
                <w:rFonts w:hint="default" w:ascii="Arial" w:hAnsi="Arial" w:eastAsia="宋体" w:cs="Arial"/>
                <w:b/>
                <w:bCs/>
                <w:i w:val="0"/>
                <w:iCs w:val="0"/>
                <w:color w:val="auto"/>
                <w:sz w:val="18"/>
                <w:szCs w:val="18"/>
                <w:u w:val="none"/>
                <w:rPrChange w:id="1545" w:author="ZTE_Wubin" w:date="2024-08-06T09:22:29Z">
                  <w:rPr>
                    <w:ins w:id="1546" w:author="ZTE_Wubin" w:date="2024-08-26T11:15:56Z"/>
                    <w:rFonts w:hint="default" w:ascii="Arial" w:hAnsi="Arial" w:eastAsia="宋体" w:cs="Arial"/>
                    <w:b/>
                    <w:bCs/>
                    <w:i w:val="0"/>
                    <w:iCs w:val="0"/>
                    <w:color w:val="000000"/>
                    <w:sz w:val="18"/>
                    <w:szCs w:val="18"/>
                    <w:u w:val="none"/>
                  </w:rPr>
                </w:rPrChange>
              </w:rPr>
            </w:pPr>
            <w:ins w:id="1547" w:author="ZTE_Wubin" w:date="2024-08-26T11:15:56Z">
              <w:r>
                <w:rPr>
                  <w:rFonts w:hint="default" w:ascii="Arial" w:hAnsi="Arial" w:eastAsia="宋体" w:cs="Arial"/>
                  <w:b/>
                  <w:bCs/>
                  <w:i w:val="0"/>
                  <w:iCs w:val="0"/>
                  <w:color w:val="auto"/>
                  <w:kern w:val="0"/>
                  <w:sz w:val="18"/>
                  <w:szCs w:val="18"/>
                  <w:u w:val="none"/>
                  <w:lang w:val="en-US" w:eastAsia="zh-CN" w:bidi="ar"/>
                  <w:rPrChange w:id="1548" w:author="ZTE_Wubin" w:date="2024-08-06T09:22:29Z">
                    <w:rPr>
                      <w:rFonts w:hint="default" w:ascii="Arial" w:hAnsi="Arial" w:eastAsia="宋体" w:cs="Arial"/>
                      <w:b/>
                      <w:bCs/>
                      <w:i w:val="0"/>
                      <w:iCs w:val="0"/>
                      <w:color w:val="000000"/>
                      <w:kern w:val="0"/>
                      <w:sz w:val="18"/>
                      <w:szCs w:val="18"/>
                      <w:u w:val="none"/>
                      <w:lang w:val="en-US" w:eastAsia="zh-CN" w:bidi="ar"/>
                    </w:rPr>
                  </w:rPrChange>
                </w:rPr>
                <w:t>UL harmonic</w:t>
              </w:r>
            </w:ins>
          </w:p>
        </w:tc>
      </w:tr>
      <w:tr>
        <w:tblPrEx>
          <w:shd w:val="clear" w:color="auto" w:fill="auto"/>
          <w:tblCellMar>
            <w:top w:w="0" w:type="dxa"/>
            <w:left w:w="108" w:type="dxa"/>
            <w:bottom w:w="0" w:type="dxa"/>
            <w:right w:w="108" w:type="dxa"/>
          </w:tblCellMar>
        </w:tblPrEx>
        <w:trPr>
          <w:trHeight w:val="303" w:hRule="atLeast"/>
          <w:jc w:val="center"/>
          <w:ins w:id="1549"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50" w:author="ZTE_Wubin" w:date="2024-08-26T11:15:56Z"/>
                <w:rFonts w:hint="default" w:ascii="Arial" w:hAnsi="Arial" w:eastAsia="宋体" w:cs="Arial"/>
                <w:b/>
                <w:bCs/>
                <w:i w:val="0"/>
                <w:iCs w:val="0"/>
                <w:color w:val="auto"/>
                <w:sz w:val="18"/>
                <w:szCs w:val="18"/>
                <w:u w:val="none"/>
                <w:rPrChange w:id="1551" w:author="ZTE_Wubin" w:date="2024-08-06T09:22:29Z">
                  <w:rPr>
                    <w:ins w:id="1552" w:author="ZTE_Wubin" w:date="2024-08-26T11:15:56Z"/>
                    <w:rFonts w:hint="default" w:ascii="Arial" w:hAnsi="Arial" w:eastAsia="宋体" w:cs="Arial"/>
                    <w:b/>
                    <w:bCs/>
                    <w:i w:val="0"/>
                    <w:iCs w:val="0"/>
                    <w:color w:val="000000"/>
                    <w:sz w:val="18"/>
                    <w:szCs w:val="18"/>
                    <w:u w:val="none"/>
                  </w:rPr>
                </w:rPrChange>
              </w:rPr>
            </w:pPr>
            <w:ins w:id="1553" w:author="ZTE_Wubin" w:date="2024-08-26T11:15:56Z">
              <w:r>
                <w:rPr>
                  <w:rFonts w:hint="default" w:ascii="Arial" w:hAnsi="Arial" w:eastAsia="宋体" w:cs="Arial"/>
                  <w:b/>
                  <w:bCs/>
                  <w:i w:val="0"/>
                  <w:iCs w:val="0"/>
                  <w:color w:val="auto"/>
                  <w:kern w:val="2"/>
                  <w:sz w:val="18"/>
                  <w:szCs w:val="18"/>
                  <w:u w:val="none"/>
                  <w:lang w:val="en-US" w:eastAsia="zh-CN" w:bidi="ar-SA"/>
                  <w:rPrChange w:id="1554" w:author="ZTE_Wubin" w:date="2024-08-06T09:22:29Z">
                    <w:rPr>
                      <w:rFonts w:hint="default" w:ascii="Arial" w:hAnsi="Arial" w:eastAsia="宋体" w:cs="Arial"/>
                      <w:b/>
                      <w:bCs/>
                      <w:i w:val="0"/>
                      <w:iCs w:val="0"/>
                      <w:color w:val="0000FF"/>
                      <w:kern w:val="2"/>
                      <w:sz w:val="18"/>
                      <w:szCs w:val="18"/>
                      <w:u w:val="none"/>
                      <w:lang w:val="en-US" w:eastAsia="zh-CN" w:bidi="ar-SA"/>
                    </w:rPr>
                  </w:rPrChange>
                </w:rPr>
                <w:t>DL2</w:t>
              </w:r>
            </w:ins>
            <w:ins w:id="1555"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556"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57" w:author="ZTE_Wubin" w:date="2024-08-26T11:15:56Z"/>
                <w:rFonts w:hint="default" w:ascii="Arial" w:hAnsi="Arial" w:eastAsia="宋体" w:cs="Arial"/>
                <w:i w:val="0"/>
                <w:iCs w:val="0"/>
                <w:color w:val="auto"/>
                <w:sz w:val="18"/>
                <w:szCs w:val="18"/>
                <w:u w:val="none"/>
                <w:rPrChange w:id="1558" w:author="ZTE_Wubin" w:date="2024-08-06T09:22:29Z">
                  <w:rPr>
                    <w:ins w:id="1559" w:author="ZTE_Wubin" w:date="2024-08-26T11:15:56Z"/>
                    <w:rFonts w:hint="default" w:ascii="Arial" w:hAnsi="Arial" w:eastAsia="宋体" w:cs="Arial"/>
                    <w:i w:val="0"/>
                    <w:iCs w:val="0"/>
                    <w:color w:val="000000"/>
                    <w:sz w:val="18"/>
                    <w:szCs w:val="18"/>
                    <w:u w:val="none"/>
                  </w:rPr>
                </w:rPrChange>
              </w:rPr>
            </w:pPr>
            <w:ins w:id="1560" w:author="ZTE_Wubin" w:date="2024-08-26T11:15:56Z">
              <w:r>
                <w:rPr>
                  <w:rFonts w:hint="default" w:ascii="Arial" w:hAnsi="Arial" w:eastAsia="宋体" w:cs="Arial"/>
                  <w:i w:val="0"/>
                  <w:iCs w:val="0"/>
                  <w:color w:val="auto"/>
                  <w:kern w:val="0"/>
                  <w:sz w:val="18"/>
                  <w:szCs w:val="18"/>
                  <w:u w:val="none"/>
                  <w:lang w:val="en-US" w:eastAsia="zh-CN" w:bidi="ar"/>
                  <w:rPrChange w:id="1561" w:author="ZTE_Wubin" w:date="2024-08-06T09:22:29Z">
                    <w:rPr>
                      <w:rFonts w:hint="default" w:ascii="Arial" w:hAnsi="Arial" w:eastAsia="宋体" w:cs="Arial"/>
                      <w:i w:val="0"/>
                      <w:iCs w:val="0"/>
                      <w:color w:val="000000"/>
                      <w:kern w:val="0"/>
                      <w:sz w:val="18"/>
                      <w:szCs w:val="18"/>
                      <w:u w:val="none"/>
                      <w:lang w:val="en-US" w:eastAsia="zh-CN" w:bidi="ar"/>
                    </w:rPr>
                  </w:rPrChange>
                </w:rPr>
                <w:t>3610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62" w:author="ZTE_Wubin" w:date="2024-08-26T11:15:56Z"/>
                <w:rFonts w:hint="default" w:ascii="Arial" w:hAnsi="Arial" w:eastAsia="宋体" w:cs="Arial"/>
                <w:i w:val="0"/>
                <w:iCs w:val="0"/>
                <w:color w:val="auto"/>
                <w:sz w:val="18"/>
                <w:szCs w:val="18"/>
                <w:u w:val="none"/>
                <w:rPrChange w:id="1563" w:author="ZTE_Wubin" w:date="2024-08-06T09:22:29Z">
                  <w:rPr>
                    <w:ins w:id="1564" w:author="ZTE_Wubin" w:date="2024-08-26T11:15:56Z"/>
                    <w:rFonts w:hint="default" w:ascii="Arial" w:hAnsi="Arial" w:eastAsia="宋体" w:cs="Arial"/>
                    <w:i w:val="0"/>
                    <w:iCs w:val="0"/>
                    <w:color w:val="000000"/>
                    <w:sz w:val="18"/>
                    <w:szCs w:val="18"/>
                    <w:u w:val="none"/>
                  </w:rPr>
                </w:rPrChange>
              </w:rPr>
            </w:pPr>
            <w:ins w:id="1565" w:author="ZTE_Wubin" w:date="2024-08-26T11:15:56Z">
              <w:r>
                <w:rPr>
                  <w:rFonts w:hint="default" w:ascii="Arial" w:hAnsi="Arial" w:eastAsia="宋体" w:cs="Arial"/>
                  <w:i w:val="0"/>
                  <w:iCs w:val="0"/>
                  <w:color w:val="auto"/>
                  <w:kern w:val="0"/>
                  <w:sz w:val="18"/>
                  <w:szCs w:val="18"/>
                  <w:u w:val="none"/>
                  <w:lang w:val="en-US" w:eastAsia="zh-CN" w:bidi="ar"/>
                  <w:rPrChange w:id="1566" w:author="ZTE_Wubin" w:date="2024-08-06T09:22:29Z">
                    <w:rPr>
                      <w:rFonts w:hint="default" w:ascii="Arial" w:hAnsi="Arial" w:eastAsia="宋体" w:cs="Arial"/>
                      <w:i w:val="0"/>
                      <w:iCs w:val="0"/>
                      <w:color w:val="000000"/>
                      <w:kern w:val="0"/>
                      <w:sz w:val="18"/>
                      <w:szCs w:val="18"/>
                      <w:u w:val="none"/>
                      <w:lang w:val="en-US" w:eastAsia="zh-CN" w:bidi="ar"/>
                    </w:rPr>
                  </w:rPrChange>
                </w:rPr>
                <w:t>3760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67" w:author="ZTE_Wubin" w:date="2024-08-26T11:15:56Z"/>
                <w:rFonts w:hint="default" w:ascii="Arial" w:hAnsi="Arial" w:eastAsia="宋体" w:cs="Arial"/>
                <w:i w:val="0"/>
                <w:iCs w:val="0"/>
                <w:color w:val="auto"/>
                <w:sz w:val="18"/>
                <w:szCs w:val="18"/>
                <w:u w:val="none"/>
                <w:rPrChange w:id="1568" w:author="ZTE_Wubin" w:date="2024-08-06T09:22:29Z">
                  <w:rPr>
                    <w:ins w:id="1569" w:author="ZTE_Wubin" w:date="2024-08-26T11:15:56Z"/>
                    <w:rFonts w:hint="default" w:ascii="Arial" w:hAnsi="Arial" w:eastAsia="宋体" w:cs="Arial"/>
                    <w:i w:val="0"/>
                    <w:iCs w:val="0"/>
                    <w:color w:val="000000"/>
                    <w:sz w:val="18"/>
                    <w:szCs w:val="18"/>
                    <w:u w:val="none"/>
                  </w:rPr>
                </w:rPrChange>
              </w:rPr>
            </w:pPr>
            <w:ins w:id="1570" w:author="ZTE_Wubin" w:date="2024-08-26T11:15:56Z">
              <w:r>
                <w:rPr>
                  <w:rFonts w:hint="default" w:ascii="Arial" w:hAnsi="Arial" w:eastAsia="宋体" w:cs="Arial"/>
                  <w:i w:val="0"/>
                  <w:iCs w:val="0"/>
                  <w:color w:val="auto"/>
                  <w:kern w:val="0"/>
                  <w:sz w:val="18"/>
                  <w:szCs w:val="18"/>
                  <w:u w:val="none"/>
                  <w:lang w:val="en-US" w:eastAsia="zh-CN" w:bidi="ar"/>
                  <w:rPrChange w:id="1571"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72" w:author="ZTE_Wubin" w:date="2024-08-26T11:15:56Z"/>
                <w:rFonts w:hint="default" w:ascii="Arial" w:hAnsi="Arial" w:eastAsia="宋体" w:cs="Arial"/>
                <w:i w:val="0"/>
                <w:iCs w:val="0"/>
                <w:color w:val="auto"/>
                <w:sz w:val="18"/>
                <w:szCs w:val="18"/>
                <w:u w:val="none"/>
                <w:rPrChange w:id="1573" w:author="ZTE_Wubin" w:date="2024-08-06T09:22:29Z">
                  <w:rPr>
                    <w:ins w:id="1574" w:author="ZTE_Wubin" w:date="2024-08-26T11:15:56Z"/>
                    <w:rFonts w:hint="default" w:ascii="Arial" w:hAnsi="Arial" w:eastAsia="宋体" w:cs="Arial"/>
                    <w:i w:val="0"/>
                    <w:iCs w:val="0"/>
                    <w:color w:val="000000"/>
                    <w:sz w:val="18"/>
                    <w:szCs w:val="18"/>
                    <w:u w:val="none"/>
                  </w:rPr>
                </w:rPrChange>
              </w:rPr>
            </w:pPr>
            <w:ins w:id="1575" w:author="ZTE_Wubin" w:date="2024-08-26T11:15:56Z">
              <w:r>
                <w:rPr>
                  <w:rFonts w:hint="default" w:ascii="Arial" w:hAnsi="Arial" w:eastAsia="宋体" w:cs="Arial"/>
                  <w:i w:val="0"/>
                  <w:iCs w:val="0"/>
                  <w:color w:val="auto"/>
                  <w:kern w:val="0"/>
                  <w:sz w:val="18"/>
                  <w:szCs w:val="18"/>
                  <w:u w:val="none"/>
                  <w:lang w:val="en-US" w:eastAsia="zh-CN" w:bidi="ar"/>
                  <w:rPrChange w:id="1576"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77" w:author="ZTE_Wubin" w:date="2024-08-26T11:15:56Z"/>
                <w:rFonts w:hint="default" w:ascii="Arial" w:hAnsi="Arial" w:eastAsia="宋体" w:cs="Arial"/>
                <w:i w:val="0"/>
                <w:iCs w:val="0"/>
                <w:color w:val="auto"/>
                <w:sz w:val="18"/>
                <w:szCs w:val="18"/>
                <w:u w:val="none"/>
                <w:rPrChange w:id="1578" w:author="ZTE_Wubin" w:date="2024-08-06T09:22:29Z">
                  <w:rPr>
                    <w:ins w:id="1579" w:author="ZTE_Wubin" w:date="2024-08-26T11:15:56Z"/>
                    <w:rFonts w:hint="default" w:ascii="Arial" w:hAnsi="Arial" w:eastAsia="宋体" w:cs="Arial"/>
                    <w:i w:val="0"/>
                    <w:iCs w:val="0"/>
                    <w:color w:val="000000"/>
                    <w:sz w:val="18"/>
                    <w:szCs w:val="18"/>
                    <w:u w:val="none"/>
                  </w:rPr>
                </w:rPrChange>
              </w:rPr>
            </w:pPr>
            <w:ins w:id="1580" w:author="ZTE_Wubin" w:date="2024-08-26T11:15:56Z">
              <w:r>
                <w:rPr>
                  <w:rFonts w:hint="default" w:ascii="Arial" w:hAnsi="Arial" w:eastAsia="宋体" w:cs="Arial"/>
                  <w:i w:val="0"/>
                  <w:iCs w:val="0"/>
                  <w:color w:val="auto"/>
                  <w:kern w:val="0"/>
                  <w:sz w:val="18"/>
                  <w:szCs w:val="18"/>
                  <w:u w:val="none"/>
                  <w:lang w:val="en-US" w:eastAsia="zh-CN" w:bidi="ar"/>
                  <w:rPrChange w:id="1581"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82" w:author="ZTE_Wubin" w:date="2024-08-26T11:15:56Z"/>
                <w:rFonts w:hint="default" w:ascii="Arial" w:hAnsi="Arial" w:eastAsia="宋体" w:cs="Arial"/>
                <w:i w:val="0"/>
                <w:iCs w:val="0"/>
                <w:color w:val="auto"/>
                <w:sz w:val="18"/>
                <w:szCs w:val="18"/>
                <w:u w:val="none"/>
                <w:rPrChange w:id="1583" w:author="ZTE_Wubin" w:date="2024-08-06T09:22:29Z">
                  <w:rPr>
                    <w:ins w:id="1584" w:author="ZTE_Wubin" w:date="2024-08-26T11:15:56Z"/>
                    <w:rFonts w:hint="default" w:ascii="Arial" w:hAnsi="Arial" w:eastAsia="宋体" w:cs="Arial"/>
                    <w:i w:val="0"/>
                    <w:iCs w:val="0"/>
                    <w:color w:val="000000"/>
                    <w:sz w:val="18"/>
                    <w:szCs w:val="18"/>
                    <w:u w:val="none"/>
                  </w:rPr>
                </w:rPrChange>
              </w:rPr>
            </w:pPr>
            <w:ins w:id="1585" w:author="ZTE_Wubin" w:date="2024-08-26T11:15:56Z">
              <w:r>
                <w:rPr>
                  <w:rFonts w:hint="default" w:ascii="Arial" w:hAnsi="Arial" w:eastAsia="宋体" w:cs="Arial"/>
                  <w:i w:val="0"/>
                  <w:iCs w:val="0"/>
                  <w:color w:val="auto"/>
                  <w:kern w:val="0"/>
                  <w:sz w:val="18"/>
                  <w:szCs w:val="18"/>
                  <w:u w:val="none"/>
                  <w:lang w:val="en-US" w:eastAsia="zh-CN" w:bidi="ar"/>
                  <w:rPrChange w:id="1586"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87" w:author="ZTE_Wubin" w:date="2024-08-26T11:15:56Z"/>
                <w:rFonts w:hint="default" w:ascii="Arial" w:hAnsi="Arial" w:eastAsia="宋体" w:cs="Arial"/>
                <w:i w:val="0"/>
                <w:iCs w:val="0"/>
                <w:color w:val="auto"/>
                <w:sz w:val="18"/>
                <w:szCs w:val="18"/>
                <w:u w:val="none"/>
                <w:rPrChange w:id="1588" w:author="ZTE_Wubin" w:date="2024-08-06T09:22:29Z">
                  <w:rPr>
                    <w:ins w:id="1589" w:author="ZTE_Wubin" w:date="2024-08-26T11:15:56Z"/>
                    <w:rFonts w:hint="default" w:ascii="Arial" w:hAnsi="Arial" w:eastAsia="宋体" w:cs="Arial"/>
                    <w:i w:val="0"/>
                    <w:iCs w:val="0"/>
                    <w:color w:val="000000"/>
                    <w:sz w:val="18"/>
                    <w:szCs w:val="18"/>
                    <w:u w:val="none"/>
                  </w:rPr>
                </w:rPrChange>
              </w:rPr>
            </w:pPr>
            <w:ins w:id="1590" w:author="ZTE_Wubin" w:date="2024-08-26T11:15:56Z">
              <w:r>
                <w:rPr>
                  <w:rFonts w:hint="default" w:ascii="Arial" w:hAnsi="Arial" w:eastAsia="宋体" w:cs="Arial"/>
                  <w:i w:val="0"/>
                  <w:iCs w:val="0"/>
                  <w:color w:val="auto"/>
                  <w:kern w:val="0"/>
                  <w:sz w:val="18"/>
                  <w:szCs w:val="18"/>
                  <w:u w:val="none"/>
                  <w:lang w:val="en-US" w:eastAsia="zh-CN" w:bidi="ar"/>
                  <w:rPrChange w:id="1591"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92" w:author="ZTE_Wubin" w:date="2024-08-26T11:15:56Z"/>
                <w:rFonts w:hint="default" w:ascii="Arial" w:hAnsi="Arial" w:eastAsia="宋体" w:cs="Arial"/>
                <w:b/>
                <w:bCs/>
                <w:i w:val="0"/>
                <w:iCs w:val="0"/>
                <w:color w:val="auto"/>
                <w:sz w:val="18"/>
                <w:szCs w:val="18"/>
                <w:u w:val="none"/>
                <w:rPrChange w:id="1593" w:author="ZTE_Wubin" w:date="2024-08-06T09:22:29Z">
                  <w:rPr>
                    <w:ins w:id="1594" w:author="ZTE_Wubin" w:date="2024-08-26T11:15:56Z"/>
                    <w:rFonts w:hint="default" w:ascii="Arial" w:hAnsi="Arial" w:eastAsia="宋体" w:cs="Arial"/>
                    <w:b/>
                    <w:bCs/>
                    <w:i w:val="0"/>
                    <w:iCs w:val="0"/>
                    <w:color w:val="000000"/>
                    <w:sz w:val="18"/>
                    <w:szCs w:val="18"/>
                    <w:u w:val="none"/>
                  </w:rPr>
                </w:rPrChange>
              </w:rPr>
            </w:pPr>
            <w:ins w:id="1595" w:author="ZTE_Wubin" w:date="2024-08-26T11:15:56Z">
              <w:r>
                <w:rPr>
                  <w:rFonts w:hint="default" w:ascii="Arial" w:hAnsi="Arial" w:eastAsia="宋体" w:cs="Arial"/>
                  <w:b/>
                  <w:bCs/>
                  <w:i w:val="0"/>
                  <w:iCs w:val="0"/>
                  <w:color w:val="auto"/>
                  <w:kern w:val="0"/>
                  <w:sz w:val="18"/>
                  <w:szCs w:val="18"/>
                  <w:u w:val="none"/>
                  <w:lang w:val="en-US" w:eastAsia="zh-CN" w:bidi="ar"/>
                  <w:rPrChange w:id="1596" w:author="ZTE_Wubin" w:date="2024-08-06T09:22:29Z">
                    <w:rPr>
                      <w:rFonts w:hint="default" w:ascii="Arial" w:hAnsi="Arial" w:eastAsia="宋体" w:cs="Arial"/>
                      <w:b/>
                      <w:bCs/>
                      <w:i w:val="0"/>
                      <w:iCs w:val="0"/>
                      <w:color w:val="000000"/>
                      <w:kern w:val="0"/>
                      <w:sz w:val="18"/>
                      <w:szCs w:val="18"/>
                      <w:u w:val="none"/>
                      <w:lang w:val="en-US" w:eastAsia="zh-CN" w:bidi="ar"/>
                    </w:rPr>
                  </w:rPrChange>
                </w:rPr>
                <w:t>Harmonic mixing</w:t>
              </w:r>
            </w:ins>
          </w:p>
        </w:tc>
      </w:tr>
      <w:tr>
        <w:tblPrEx>
          <w:shd w:val="clear" w:color="auto" w:fill="auto"/>
          <w:tblCellMar>
            <w:top w:w="0" w:type="dxa"/>
            <w:left w:w="108" w:type="dxa"/>
            <w:bottom w:w="0" w:type="dxa"/>
            <w:right w:w="108" w:type="dxa"/>
          </w:tblCellMar>
        </w:tblPrEx>
        <w:trPr>
          <w:trHeight w:val="303" w:hRule="atLeast"/>
          <w:jc w:val="center"/>
          <w:ins w:id="1597"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598" w:author="ZTE_Wubin" w:date="2024-08-26T11:15:56Z"/>
                <w:rFonts w:hint="default" w:ascii="Arial" w:hAnsi="Arial" w:eastAsia="宋体" w:cs="Arial"/>
                <w:b/>
                <w:bCs/>
                <w:i w:val="0"/>
                <w:iCs w:val="0"/>
                <w:color w:val="auto"/>
                <w:sz w:val="18"/>
                <w:szCs w:val="18"/>
                <w:u w:val="none"/>
                <w:rPrChange w:id="1599" w:author="ZTE_Wubin" w:date="2024-08-06T09:22:29Z">
                  <w:rPr>
                    <w:ins w:id="1600" w:author="ZTE_Wubin" w:date="2024-08-26T11:15:56Z"/>
                    <w:rFonts w:hint="default" w:ascii="Arial" w:hAnsi="Arial" w:eastAsia="宋体" w:cs="Arial"/>
                    <w:b/>
                    <w:bCs/>
                    <w:i w:val="0"/>
                    <w:iCs w:val="0"/>
                    <w:color w:val="000000"/>
                    <w:sz w:val="18"/>
                    <w:szCs w:val="18"/>
                    <w:u w:val="none"/>
                  </w:rPr>
                </w:rPrChange>
              </w:rPr>
            </w:pPr>
            <w:ins w:id="1601" w:author="ZTE_Wubin" w:date="2024-08-26T11:15:56Z">
              <w:r>
                <w:rPr>
                  <w:rFonts w:hint="default" w:ascii="Arial" w:hAnsi="Arial" w:eastAsia="宋体" w:cs="Arial"/>
                  <w:b/>
                  <w:bCs/>
                  <w:i w:val="0"/>
                  <w:iCs w:val="0"/>
                  <w:color w:val="auto"/>
                  <w:kern w:val="2"/>
                  <w:sz w:val="18"/>
                  <w:szCs w:val="18"/>
                  <w:u w:val="none"/>
                  <w:lang w:val="en-US" w:eastAsia="zh-CN" w:bidi="ar-SA"/>
                  <w:rPrChange w:id="1602" w:author="ZTE_Wubin" w:date="2024-08-06T09:22:29Z">
                    <w:rPr>
                      <w:rFonts w:hint="default" w:ascii="Arial" w:hAnsi="Arial" w:eastAsia="宋体" w:cs="Arial"/>
                      <w:b/>
                      <w:bCs/>
                      <w:i w:val="0"/>
                      <w:iCs w:val="0"/>
                      <w:color w:val="0000FF"/>
                      <w:kern w:val="2"/>
                      <w:sz w:val="18"/>
                      <w:szCs w:val="18"/>
                      <w:u w:val="none"/>
                      <w:lang w:val="en-US" w:eastAsia="zh-CN" w:bidi="ar-SA"/>
                    </w:rPr>
                  </w:rPrChange>
                </w:rPr>
                <w:t>DL3</w:t>
              </w:r>
            </w:ins>
            <w:ins w:id="1603"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604"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05" w:author="ZTE_Wubin" w:date="2024-08-26T11:15:56Z"/>
                <w:rFonts w:hint="default" w:ascii="Arial" w:hAnsi="Arial" w:eastAsia="宋体" w:cs="Arial"/>
                <w:i w:val="0"/>
                <w:iCs w:val="0"/>
                <w:color w:val="auto"/>
                <w:sz w:val="18"/>
                <w:szCs w:val="18"/>
                <w:u w:val="none"/>
                <w:rPrChange w:id="1606" w:author="ZTE_Wubin" w:date="2024-08-06T09:22:29Z">
                  <w:rPr>
                    <w:ins w:id="1607" w:author="ZTE_Wubin" w:date="2024-08-26T11:15:56Z"/>
                    <w:rFonts w:hint="default" w:ascii="Arial" w:hAnsi="Arial" w:eastAsia="宋体" w:cs="Arial"/>
                    <w:i w:val="0"/>
                    <w:iCs w:val="0"/>
                    <w:color w:val="000000"/>
                    <w:sz w:val="18"/>
                    <w:szCs w:val="18"/>
                    <w:u w:val="none"/>
                  </w:rPr>
                </w:rPrChange>
              </w:rPr>
            </w:pPr>
            <w:ins w:id="1608" w:author="ZTE_Wubin" w:date="2024-08-26T11:15:56Z">
              <w:r>
                <w:rPr>
                  <w:rFonts w:hint="default" w:ascii="Arial" w:hAnsi="Arial" w:eastAsia="宋体" w:cs="Arial"/>
                  <w:i w:val="0"/>
                  <w:iCs w:val="0"/>
                  <w:color w:val="auto"/>
                  <w:kern w:val="0"/>
                  <w:sz w:val="18"/>
                  <w:szCs w:val="18"/>
                  <w:u w:val="none"/>
                  <w:lang w:val="en-US" w:eastAsia="zh-CN" w:bidi="ar"/>
                  <w:rPrChange w:id="1609" w:author="ZTE_Wubin" w:date="2024-08-06T09:22:29Z">
                    <w:rPr>
                      <w:rFonts w:hint="default" w:ascii="Arial" w:hAnsi="Arial" w:eastAsia="宋体" w:cs="Arial"/>
                      <w:i w:val="0"/>
                      <w:iCs w:val="0"/>
                      <w:color w:val="000000"/>
                      <w:kern w:val="0"/>
                      <w:sz w:val="18"/>
                      <w:szCs w:val="18"/>
                      <w:u w:val="none"/>
                      <w:lang w:val="en-US" w:eastAsia="zh-CN" w:bidi="ar"/>
                    </w:rPr>
                  </w:rPrChange>
                </w:rPr>
                <w:t>5415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10" w:author="ZTE_Wubin" w:date="2024-08-26T11:15:56Z"/>
                <w:rFonts w:hint="default" w:ascii="Arial" w:hAnsi="Arial" w:eastAsia="宋体" w:cs="Arial"/>
                <w:i w:val="0"/>
                <w:iCs w:val="0"/>
                <w:color w:val="auto"/>
                <w:sz w:val="18"/>
                <w:szCs w:val="18"/>
                <w:u w:val="none"/>
                <w:rPrChange w:id="1611" w:author="ZTE_Wubin" w:date="2024-08-06T09:22:29Z">
                  <w:rPr>
                    <w:ins w:id="1612" w:author="ZTE_Wubin" w:date="2024-08-26T11:15:56Z"/>
                    <w:rFonts w:hint="default" w:ascii="Arial" w:hAnsi="Arial" w:eastAsia="宋体" w:cs="Arial"/>
                    <w:i w:val="0"/>
                    <w:iCs w:val="0"/>
                    <w:color w:val="000000"/>
                    <w:sz w:val="18"/>
                    <w:szCs w:val="18"/>
                    <w:u w:val="none"/>
                  </w:rPr>
                </w:rPrChange>
              </w:rPr>
            </w:pPr>
            <w:ins w:id="1613" w:author="ZTE_Wubin" w:date="2024-08-26T11:15:56Z">
              <w:r>
                <w:rPr>
                  <w:rFonts w:hint="default" w:ascii="Arial" w:hAnsi="Arial" w:eastAsia="宋体" w:cs="Arial"/>
                  <w:i w:val="0"/>
                  <w:iCs w:val="0"/>
                  <w:color w:val="auto"/>
                  <w:kern w:val="0"/>
                  <w:sz w:val="18"/>
                  <w:szCs w:val="18"/>
                  <w:u w:val="none"/>
                  <w:lang w:val="en-US" w:eastAsia="zh-CN" w:bidi="ar"/>
                  <w:rPrChange w:id="1614" w:author="ZTE_Wubin" w:date="2024-08-06T09:22:29Z">
                    <w:rPr>
                      <w:rFonts w:hint="default" w:ascii="Arial" w:hAnsi="Arial" w:eastAsia="宋体" w:cs="Arial"/>
                      <w:i w:val="0"/>
                      <w:iCs w:val="0"/>
                      <w:color w:val="000000"/>
                      <w:kern w:val="0"/>
                      <w:sz w:val="18"/>
                      <w:szCs w:val="18"/>
                      <w:u w:val="none"/>
                      <w:lang w:val="en-US" w:eastAsia="zh-CN" w:bidi="ar"/>
                    </w:rPr>
                  </w:rPrChange>
                </w:rPr>
                <w:t>5640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15" w:author="ZTE_Wubin" w:date="2024-08-26T11:15:56Z"/>
                <w:rFonts w:hint="default" w:ascii="Arial" w:hAnsi="Arial" w:eastAsia="宋体" w:cs="Arial"/>
                <w:i w:val="0"/>
                <w:iCs w:val="0"/>
                <w:color w:val="auto"/>
                <w:sz w:val="18"/>
                <w:szCs w:val="18"/>
                <w:u w:val="none"/>
                <w:rPrChange w:id="1616" w:author="ZTE_Wubin" w:date="2024-08-06T09:22:29Z">
                  <w:rPr>
                    <w:ins w:id="1617" w:author="ZTE_Wubin" w:date="2024-08-26T11:15:56Z"/>
                    <w:rFonts w:hint="default" w:ascii="Arial" w:hAnsi="Arial" w:eastAsia="宋体" w:cs="Arial"/>
                    <w:i w:val="0"/>
                    <w:iCs w:val="0"/>
                    <w:color w:val="000000"/>
                    <w:sz w:val="18"/>
                    <w:szCs w:val="18"/>
                    <w:u w:val="none"/>
                  </w:rPr>
                </w:rPrChange>
              </w:rPr>
            </w:pPr>
            <w:ins w:id="1618" w:author="ZTE_Wubin" w:date="2024-08-26T11:15:56Z">
              <w:r>
                <w:rPr>
                  <w:rFonts w:hint="default" w:ascii="Arial" w:hAnsi="Arial" w:eastAsia="宋体" w:cs="Arial"/>
                  <w:i w:val="0"/>
                  <w:iCs w:val="0"/>
                  <w:color w:val="auto"/>
                  <w:kern w:val="0"/>
                  <w:sz w:val="18"/>
                  <w:szCs w:val="18"/>
                  <w:u w:val="none"/>
                  <w:lang w:val="en-US" w:eastAsia="zh-CN" w:bidi="ar"/>
                  <w:rPrChange w:id="1619"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20" w:author="ZTE_Wubin" w:date="2024-08-26T11:15:56Z"/>
                <w:rFonts w:hint="default" w:ascii="Arial" w:hAnsi="Arial" w:eastAsia="宋体" w:cs="Arial"/>
                <w:i w:val="0"/>
                <w:iCs w:val="0"/>
                <w:color w:val="auto"/>
                <w:sz w:val="18"/>
                <w:szCs w:val="18"/>
                <w:u w:val="none"/>
                <w:rPrChange w:id="1621" w:author="ZTE_Wubin" w:date="2024-08-06T09:22:29Z">
                  <w:rPr>
                    <w:ins w:id="1622" w:author="ZTE_Wubin" w:date="2024-08-26T11:15:56Z"/>
                    <w:rFonts w:hint="default" w:ascii="Arial" w:hAnsi="Arial" w:eastAsia="宋体" w:cs="Arial"/>
                    <w:i w:val="0"/>
                    <w:iCs w:val="0"/>
                    <w:color w:val="000000"/>
                    <w:sz w:val="18"/>
                    <w:szCs w:val="18"/>
                    <w:u w:val="none"/>
                  </w:rPr>
                </w:rPrChange>
              </w:rPr>
            </w:pPr>
            <w:ins w:id="1623" w:author="ZTE_Wubin" w:date="2024-08-26T11:15:56Z">
              <w:r>
                <w:rPr>
                  <w:rFonts w:hint="default" w:ascii="Arial" w:hAnsi="Arial" w:eastAsia="宋体" w:cs="Arial"/>
                  <w:i w:val="0"/>
                  <w:iCs w:val="0"/>
                  <w:color w:val="auto"/>
                  <w:kern w:val="0"/>
                  <w:sz w:val="18"/>
                  <w:szCs w:val="18"/>
                  <w:u w:val="none"/>
                  <w:lang w:val="en-US" w:eastAsia="zh-CN" w:bidi="ar"/>
                  <w:rPrChange w:id="1624"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25" w:author="ZTE_Wubin" w:date="2024-08-26T11:15:56Z"/>
                <w:rFonts w:hint="default" w:ascii="Arial" w:hAnsi="Arial" w:eastAsia="宋体" w:cs="Arial"/>
                <w:i w:val="0"/>
                <w:iCs w:val="0"/>
                <w:color w:val="auto"/>
                <w:sz w:val="18"/>
                <w:szCs w:val="18"/>
                <w:u w:val="none"/>
                <w:rPrChange w:id="1626" w:author="ZTE_Wubin" w:date="2024-08-06T09:22:29Z">
                  <w:rPr>
                    <w:ins w:id="1627" w:author="ZTE_Wubin" w:date="2024-08-26T11:15:56Z"/>
                    <w:rFonts w:hint="default" w:ascii="Arial" w:hAnsi="Arial" w:eastAsia="宋体" w:cs="Arial"/>
                    <w:i w:val="0"/>
                    <w:iCs w:val="0"/>
                    <w:color w:val="000000"/>
                    <w:sz w:val="18"/>
                    <w:szCs w:val="18"/>
                    <w:u w:val="none"/>
                  </w:rPr>
                </w:rPrChange>
              </w:rPr>
            </w:pPr>
            <w:ins w:id="1628" w:author="ZTE_Wubin" w:date="2024-08-26T11:15:56Z">
              <w:r>
                <w:rPr>
                  <w:rFonts w:hint="default" w:ascii="Arial" w:hAnsi="Arial" w:eastAsia="宋体" w:cs="Arial"/>
                  <w:i w:val="0"/>
                  <w:iCs w:val="0"/>
                  <w:color w:val="auto"/>
                  <w:kern w:val="2"/>
                  <w:sz w:val="18"/>
                  <w:szCs w:val="18"/>
                  <w:u w:val="none"/>
                  <w:lang w:val="en-US" w:eastAsia="zh-CN" w:bidi="ar-SA"/>
                  <w:rPrChange w:id="1629" w:author="ZTE_Wubin" w:date="2024-08-06T09:22:29Z">
                    <w:rPr>
                      <w:rFonts w:hint="default" w:ascii="Arial" w:hAnsi="Arial" w:eastAsia="宋体" w:cs="Arial"/>
                      <w:i w:val="0"/>
                      <w:iCs w:val="0"/>
                      <w:color w:val="0000FF"/>
                      <w:kern w:val="2"/>
                      <w:sz w:val="18"/>
                      <w:szCs w:val="18"/>
                      <w:u w:val="none"/>
                      <w:lang w:val="en-US" w:eastAsia="zh-CN" w:bidi="ar-SA"/>
                    </w:rPr>
                  </w:rPrChange>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30" w:author="ZTE_Wubin" w:date="2024-08-26T11:15:56Z"/>
                <w:rFonts w:hint="default" w:ascii="Arial" w:hAnsi="Arial" w:eastAsia="宋体" w:cs="Arial"/>
                <w:i w:val="0"/>
                <w:iCs w:val="0"/>
                <w:color w:val="auto"/>
                <w:sz w:val="18"/>
                <w:szCs w:val="18"/>
                <w:u w:val="none"/>
                <w:rPrChange w:id="1631" w:author="ZTE_Wubin" w:date="2024-08-06T09:22:29Z">
                  <w:rPr>
                    <w:ins w:id="1632" w:author="ZTE_Wubin" w:date="2024-08-26T11:15:56Z"/>
                    <w:rFonts w:hint="default" w:ascii="Arial" w:hAnsi="Arial" w:eastAsia="宋体" w:cs="Arial"/>
                    <w:i w:val="0"/>
                    <w:iCs w:val="0"/>
                    <w:color w:val="000000"/>
                    <w:sz w:val="18"/>
                    <w:szCs w:val="18"/>
                    <w:u w:val="none"/>
                  </w:rPr>
                </w:rPrChange>
              </w:rPr>
            </w:pPr>
            <w:ins w:id="1633" w:author="ZTE_Wubin" w:date="2024-08-26T11:15:56Z">
              <w:r>
                <w:rPr>
                  <w:rFonts w:hint="default" w:ascii="Arial" w:hAnsi="Arial" w:eastAsia="宋体" w:cs="Arial"/>
                  <w:i w:val="0"/>
                  <w:iCs w:val="0"/>
                  <w:color w:val="auto"/>
                  <w:kern w:val="0"/>
                  <w:sz w:val="18"/>
                  <w:szCs w:val="18"/>
                  <w:u w:val="none"/>
                  <w:lang w:val="en-US" w:eastAsia="zh-CN" w:bidi="ar"/>
                  <w:rPrChange w:id="1634"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35" w:author="ZTE_Wubin" w:date="2024-08-26T11:15:56Z"/>
                <w:rFonts w:hint="default" w:ascii="Arial" w:hAnsi="Arial" w:eastAsia="宋体" w:cs="Arial"/>
                <w:i w:val="0"/>
                <w:iCs w:val="0"/>
                <w:color w:val="auto"/>
                <w:sz w:val="18"/>
                <w:szCs w:val="18"/>
                <w:u w:val="none"/>
                <w:rPrChange w:id="1636" w:author="ZTE_Wubin" w:date="2024-08-06T09:22:29Z">
                  <w:rPr>
                    <w:ins w:id="1637" w:author="ZTE_Wubin" w:date="2024-08-26T11:15:56Z"/>
                    <w:rFonts w:hint="default" w:ascii="Arial" w:hAnsi="Arial" w:eastAsia="宋体" w:cs="Arial"/>
                    <w:i w:val="0"/>
                    <w:iCs w:val="0"/>
                    <w:color w:val="000000"/>
                    <w:sz w:val="18"/>
                    <w:szCs w:val="18"/>
                    <w:u w:val="none"/>
                  </w:rPr>
                </w:rPrChange>
              </w:rPr>
            </w:pPr>
            <w:ins w:id="1638" w:author="ZTE_Wubin" w:date="2024-08-26T11:15:56Z">
              <w:r>
                <w:rPr>
                  <w:rFonts w:hint="default" w:ascii="Arial" w:hAnsi="Arial" w:eastAsia="宋体" w:cs="Arial"/>
                  <w:i w:val="0"/>
                  <w:iCs w:val="0"/>
                  <w:color w:val="auto"/>
                  <w:kern w:val="2"/>
                  <w:sz w:val="18"/>
                  <w:szCs w:val="18"/>
                  <w:u w:val="none"/>
                  <w:lang w:val="en-US" w:eastAsia="zh-CN" w:bidi="ar-SA"/>
                  <w:rPrChange w:id="1639" w:author="ZTE_Wubin" w:date="2024-08-06T09:22:29Z">
                    <w:rPr>
                      <w:rFonts w:hint="default" w:ascii="Arial" w:hAnsi="Arial" w:eastAsia="宋体" w:cs="Arial"/>
                      <w:i w:val="0"/>
                      <w:iCs w:val="0"/>
                      <w:color w:val="0000FF"/>
                      <w:kern w:val="2"/>
                      <w:sz w:val="18"/>
                      <w:szCs w:val="18"/>
                      <w:u w:val="none"/>
                      <w:lang w:val="en-US" w:eastAsia="zh-CN" w:bidi="ar-SA"/>
                    </w:rPr>
                  </w:rPrChange>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640" w:author="ZTE_Wubin" w:date="2024-08-26T11:15:56Z"/>
                <w:rFonts w:hint="default" w:ascii="Arial" w:hAnsi="Arial" w:eastAsia="宋体" w:cs="Arial"/>
                <w:b/>
                <w:bCs/>
                <w:i w:val="0"/>
                <w:iCs w:val="0"/>
                <w:color w:val="auto"/>
                <w:sz w:val="18"/>
                <w:szCs w:val="18"/>
                <w:u w:val="none"/>
                <w:rPrChange w:id="1641" w:author="ZTE_Wubin" w:date="2024-08-06T09:22:29Z">
                  <w:rPr>
                    <w:ins w:id="1642"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643"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44" w:author="ZTE_Wubin" w:date="2024-08-26T11:15:56Z"/>
                <w:rFonts w:hint="default" w:ascii="Arial" w:hAnsi="Arial" w:eastAsia="宋体" w:cs="Arial"/>
                <w:b/>
                <w:bCs/>
                <w:i w:val="0"/>
                <w:iCs w:val="0"/>
                <w:color w:val="auto"/>
                <w:sz w:val="18"/>
                <w:szCs w:val="18"/>
                <w:u w:val="none"/>
                <w:rPrChange w:id="1645" w:author="ZTE_Wubin" w:date="2024-08-06T09:22:29Z">
                  <w:rPr>
                    <w:ins w:id="1646" w:author="ZTE_Wubin" w:date="2024-08-26T11:15:56Z"/>
                    <w:rFonts w:hint="default" w:ascii="Arial" w:hAnsi="Arial" w:eastAsia="宋体" w:cs="Arial"/>
                    <w:b/>
                    <w:bCs/>
                    <w:i w:val="0"/>
                    <w:iCs w:val="0"/>
                    <w:color w:val="000000"/>
                    <w:sz w:val="18"/>
                    <w:szCs w:val="18"/>
                    <w:u w:val="none"/>
                  </w:rPr>
                </w:rPrChange>
              </w:rPr>
            </w:pPr>
            <w:ins w:id="1647" w:author="ZTE_Wubin" w:date="2024-08-26T11:15:56Z">
              <w:r>
                <w:rPr>
                  <w:rFonts w:hint="default" w:ascii="Arial" w:hAnsi="Arial" w:eastAsia="宋体" w:cs="Arial"/>
                  <w:b/>
                  <w:bCs/>
                  <w:i w:val="0"/>
                  <w:iCs w:val="0"/>
                  <w:color w:val="auto"/>
                  <w:kern w:val="0"/>
                  <w:sz w:val="18"/>
                  <w:szCs w:val="18"/>
                  <w:u w:val="none"/>
                  <w:lang w:val="en-US" w:eastAsia="zh-CN" w:bidi="ar"/>
                  <w:rPrChange w:id="1648" w:author="ZTE_Wubin" w:date="2024-08-06T09:22:29Z">
                    <w:rPr>
                      <w:rFonts w:hint="default" w:ascii="Arial" w:hAnsi="Arial" w:eastAsia="宋体" w:cs="Arial"/>
                      <w:b/>
                      <w:bCs/>
                      <w:i w:val="0"/>
                      <w:iCs w:val="0"/>
                      <w:color w:val="000000"/>
                      <w:kern w:val="0"/>
                      <w:sz w:val="18"/>
                      <w:szCs w:val="18"/>
                      <w:u w:val="none"/>
                      <w:lang w:val="en-US" w:eastAsia="zh-CN" w:bidi="ar"/>
                    </w:rPr>
                  </w:rPrChange>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49" w:author="ZTE_Wubin" w:date="2024-08-26T11:15:56Z"/>
                <w:rFonts w:hint="default" w:ascii="Arial" w:hAnsi="Arial" w:eastAsia="宋体" w:cs="Arial"/>
                <w:i w:val="0"/>
                <w:iCs w:val="0"/>
                <w:color w:val="auto"/>
                <w:sz w:val="18"/>
                <w:szCs w:val="18"/>
                <w:u w:val="none"/>
                <w:rPrChange w:id="1650" w:author="ZTE_Wubin" w:date="2024-08-06T09:22:29Z">
                  <w:rPr>
                    <w:ins w:id="1651" w:author="ZTE_Wubin" w:date="2024-08-26T11:15:56Z"/>
                    <w:rFonts w:hint="default" w:ascii="Arial" w:hAnsi="Arial" w:eastAsia="宋体" w:cs="Arial"/>
                    <w:i w:val="0"/>
                    <w:iCs w:val="0"/>
                    <w:color w:val="000000"/>
                    <w:sz w:val="18"/>
                    <w:szCs w:val="18"/>
                    <w:u w:val="none"/>
                  </w:rPr>
                </w:rPrChange>
              </w:rPr>
            </w:pPr>
            <w:ins w:id="1652" w:author="ZTE_Wubin" w:date="2024-08-26T11:15:56Z">
              <w:r>
                <w:rPr>
                  <w:rFonts w:hint="default" w:ascii="Arial" w:hAnsi="Arial" w:eastAsia="宋体" w:cs="Arial"/>
                  <w:i w:val="0"/>
                  <w:iCs w:val="0"/>
                  <w:color w:val="auto"/>
                  <w:kern w:val="0"/>
                  <w:sz w:val="18"/>
                  <w:szCs w:val="18"/>
                  <w:u w:val="none"/>
                  <w:lang w:val="en-US" w:eastAsia="zh-CN" w:bidi="ar"/>
                  <w:rPrChange w:id="1653" w:author="ZTE_Wubin" w:date="2024-08-06T09:22:29Z">
                    <w:rPr>
                      <w:rFonts w:hint="default" w:ascii="Arial" w:hAnsi="Arial" w:eastAsia="宋体" w:cs="Arial"/>
                      <w:i w:val="0"/>
                      <w:iCs w:val="0"/>
                      <w:color w:val="000000"/>
                      <w:kern w:val="0"/>
                      <w:sz w:val="18"/>
                      <w:szCs w:val="18"/>
                      <w:u w:val="none"/>
                      <w:lang w:val="en-US" w:eastAsia="zh-CN" w:bidi="ar"/>
                    </w:rPr>
                  </w:rPrChange>
                </w:rPr>
                <w:t>7220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54" w:author="ZTE_Wubin" w:date="2024-08-26T11:15:56Z"/>
                <w:rFonts w:hint="default" w:ascii="Arial" w:hAnsi="Arial" w:eastAsia="宋体" w:cs="Arial"/>
                <w:i w:val="0"/>
                <w:iCs w:val="0"/>
                <w:color w:val="auto"/>
                <w:sz w:val="18"/>
                <w:szCs w:val="18"/>
                <w:u w:val="none"/>
                <w:rPrChange w:id="1655" w:author="ZTE_Wubin" w:date="2024-08-06T09:22:29Z">
                  <w:rPr>
                    <w:ins w:id="1656" w:author="ZTE_Wubin" w:date="2024-08-26T11:15:56Z"/>
                    <w:rFonts w:hint="default" w:ascii="Arial" w:hAnsi="Arial" w:eastAsia="宋体" w:cs="Arial"/>
                    <w:i w:val="0"/>
                    <w:iCs w:val="0"/>
                    <w:color w:val="000000"/>
                    <w:sz w:val="18"/>
                    <w:szCs w:val="18"/>
                    <w:u w:val="none"/>
                  </w:rPr>
                </w:rPrChange>
              </w:rPr>
            </w:pPr>
            <w:ins w:id="1657" w:author="ZTE_Wubin" w:date="2024-08-26T11:15:56Z">
              <w:r>
                <w:rPr>
                  <w:rFonts w:hint="default" w:ascii="Arial" w:hAnsi="Arial" w:eastAsia="宋体" w:cs="Arial"/>
                  <w:i w:val="0"/>
                  <w:iCs w:val="0"/>
                  <w:color w:val="auto"/>
                  <w:kern w:val="0"/>
                  <w:sz w:val="18"/>
                  <w:szCs w:val="18"/>
                  <w:u w:val="none"/>
                  <w:lang w:val="en-US" w:eastAsia="zh-CN" w:bidi="ar"/>
                  <w:rPrChange w:id="1658" w:author="ZTE_Wubin" w:date="2024-08-06T09:22:29Z">
                    <w:rPr>
                      <w:rFonts w:hint="default" w:ascii="Arial" w:hAnsi="Arial" w:eastAsia="宋体" w:cs="Arial"/>
                      <w:i w:val="0"/>
                      <w:iCs w:val="0"/>
                      <w:color w:val="000000"/>
                      <w:kern w:val="0"/>
                      <w:sz w:val="18"/>
                      <w:szCs w:val="18"/>
                      <w:u w:val="none"/>
                      <w:lang w:val="en-US" w:eastAsia="zh-CN" w:bidi="ar"/>
                    </w:rPr>
                  </w:rPrChange>
                </w:rPr>
                <w:t>7520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59" w:author="ZTE_Wubin" w:date="2024-08-26T11:15:56Z"/>
                <w:rFonts w:hint="default" w:ascii="Arial" w:hAnsi="Arial" w:eastAsia="宋体" w:cs="Arial"/>
                <w:i w:val="0"/>
                <w:iCs w:val="0"/>
                <w:color w:val="auto"/>
                <w:sz w:val="18"/>
                <w:szCs w:val="18"/>
                <w:u w:val="none"/>
                <w:rPrChange w:id="1660" w:author="ZTE_Wubin" w:date="2024-08-06T09:22:29Z">
                  <w:rPr>
                    <w:ins w:id="1661" w:author="ZTE_Wubin" w:date="2024-08-26T11:15:56Z"/>
                    <w:rFonts w:hint="default" w:ascii="Arial" w:hAnsi="Arial" w:eastAsia="宋体" w:cs="Arial"/>
                    <w:i w:val="0"/>
                    <w:iCs w:val="0"/>
                    <w:color w:val="000000"/>
                    <w:sz w:val="18"/>
                    <w:szCs w:val="18"/>
                    <w:u w:val="none"/>
                  </w:rPr>
                </w:rPrChange>
              </w:rPr>
            </w:pPr>
            <w:ins w:id="1662" w:author="ZTE_Wubin" w:date="2024-08-26T11:15:56Z">
              <w:r>
                <w:rPr>
                  <w:rFonts w:hint="default" w:ascii="Arial" w:hAnsi="Arial" w:eastAsia="宋体" w:cs="Arial"/>
                  <w:i w:val="0"/>
                  <w:iCs w:val="0"/>
                  <w:color w:val="auto"/>
                  <w:kern w:val="0"/>
                  <w:sz w:val="18"/>
                  <w:szCs w:val="18"/>
                  <w:u w:val="none"/>
                  <w:lang w:val="en-US" w:eastAsia="zh-CN" w:bidi="ar"/>
                  <w:rPrChange w:id="1663"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64" w:author="ZTE_Wubin" w:date="2024-08-26T11:15:56Z"/>
                <w:rFonts w:hint="default" w:ascii="Arial" w:hAnsi="Arial" w:eastAsia="宋体" w:cs="Arial"/>
                <w:i w:val="0"/>
                <w:iCs w:val="0"/>
                <w:color w:val="auto"/>
                <w:sz w:val="18"/>
                <w:szCs w:val="18"/>
                <w:u w:val="none"/>
                <w:rPrChange w:id="1665" w:author="ZTE_Wubin" w:date="2024-08-06T09:22:29Z">
                  <w:rPr>
                    <w:ins w:id="1666" w:author="ZTE_Wubin" w:date="2024-08-26T11:15:56Z"/>
                    <w:rFonts w:hint="default" w:ascii="Arial" w:hAnsi="Arial" w:eastAsia="宋体" w:cs="Arial"/>
                    <w:i w:val="0"/>
                    <w:iCs w:val="0"/>
                    <w:color w:val="000000"/>
                    <w:sz w:val="18"/>
                    <w:szCs w:val="18"/>
                    <w:u w:val="none"/>
                  </w:rPr>
                </w:rPrChange>
              </w:rPr>
            </w:pPr>
            <w:ins w:id="1667" w:author="ZTE_Wubin" w:date="2024-08-26T11:15:56Z">
              <w:r>
                <w:rPr>
                  <w:rFonts w:hint="default" w:ascii="Arial" w:hAnsi="Arial" w:eastAsia="宋体" w:cs="Arial"/>
                  <w:i w:val="0"/>
                  <w:iCs w:val="0"/>
                  <w:color w:val="auto"/>
                  <w:kern w:val="0"/>
                  <w:sz w:val="18"/>
                  <w:szCs w:val="18"/>
                  <w:u w:val="none"/>
                  <w:lang w:val="en-US" w:eastAsia="zh-CN" w:bidi="ar"/>
                  <w:rPrChange w:id="1668"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69" w:author="ZTE_Wubin" w:date="2024-08-26T11:15:56Z"/>
                <w:rFonts w:hint="default" w:ascii="Arial" w:hAnsi="Arial" w:eastAsia="宋体" w:cs="Arial"/>
                <w:i w:val="0"/>
                <w:iCs w:val="0"/>
                <w:color w:val="auto"/>
                <w:sz w:val="18"/>
                <w:szCs w:val="18"/>
                <w:u w:val="none"/>
                <w:rPrChange w:id="1670" w:author="ZTE_Wubin" w:date="2024-08-06T09:22:29Z">
                  <w:rPr>
                    <w:ins w:id="1671" w:author="ZTE_Wubin" w:date="2024-08-26T11:15:56Z"/>
                    <w:rFonts w:hint="default" w:ascii="Arial" w:hAnsi="Arial" w:eastAsia="宋体" w:cs="Arial"/>
                    <w:i w:val="0"/>
                    <w:iCs w:val="0"/>
                    <w:color w:val="000000"/>
                    <w:sz w:val="18"/>
                    <w:szCs w:val="18"/>
                    <w:u w:val="none"/>
                  </w:rPr>
                </w:rPrChange>
              </w:rPr>
            </w:pPr>
            <w:ins w:id="1672" w:author="ZTE_Wubin" w:date="2024-08-26T11:15:56Z">
              <w:r>
                <w:rPr>
                  <w:rFonts w:hint="default" w:ascii="Arial" w:hAnsi="Arial" w:eastAsia="宋体" w:cs="Arial"/>
                  <w:i w:val="0"/>
                  <w:iCs w:val="0"/>
                  <w:color w:val="auto"/>
                  <w:kern w:val="2"/>
                  <w:sz w:val="18"/>
                  <w:szCs w:val="18"/>
                  <w:u w:val="none"/>
                  <w:lang w:val="en-US" w:eastAsia="zh-CN" w:bidi="ar-SA"/>
                  <w:rPrChange w:id="1673" w:author="ZTE_Wubin" w:date="2024-08-06T09:22:29Z">
                    <w:rPr>
                      <w:rFonts w:hint="default" w:ascii="Arial" w:hAnsi="Arial" w:eastAsia="宋体" w:cs="Arial"/>
                      <w:i w:val="0"/>
                      <w:iCs w:val="0"/>
                      <w:color w:val="0000FF"/>
                      <w:kern w:val="2"/>
                      <w:sz w:val="18"/>
                      <w:szCs w:val="18"/>
                      <w:u w:val="none"/>
                      <w:lang w:val="en-US" w:eastAsia="zh-CN" w:bidi="ar-SA"/>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74" w:author="ZTE_Wubin" w:date="2024-08-26T11:15:56Z"/>
                <w:rFonts w:hint="default" w:ascii="Arial" w:hAnsi="Arial" w:eastAsia="宋体" w:cs="Arial"/>
                <w:i w:val="0"/>
                <w:iCs w:val="0"/>
                <w:color w:val="auto"/>
                <w:sz w:val="18"/>
                <w:szCs w:val="18"/>
                <w:u w:val="none"/>
                <w:rPrChange w:id="1675" w:author="ZTE_Wubin" w:date="2024-08-06T09:22:29Z">
                  <w:rPr>
                    <w:ins w:id="1676" w:author="ZTE_Wubin" w:date="2024-08-26T11:15:56Z"/>
                    <w:rFonts w:hint="default" w:ascii="Arial" w:hAnsi="Arial" w:eastAsia="宋体" w:cs="Arial"/>
                    <w:i w:val="0"/>
                    <w:iCs w:val="0"/>
                    <w:color w:val="000000"/>
                    <w:sz w:val="18"/>
                    <w:szCs w:val="18"/>
                    <w:u w:val="none"/>
                  </w:rPr>
                </w:rPrChange>
              </w:rPr>
            </w:pPr>
            <w:ins w:id="1677" w:author="ZTE_Wubin" w:date="2024-08-26T11:15:56Z">
              <w:r>
                <w:rPr>
                  <w:rFonts w:hint="default" w:ascii="Arial" w:hAnsi="Arial" w:eastAsia="宋体" w:cs="Arial"/>
                  <w:i w:val="0"/>
                  <w:iCs w:val="0"/>
                  <w:color w:val="auto"/>
                  <w:kern w:val="0"/>
                  <w:sz w:val="18"/>
                  <w:szCs w:val="18"/>
                  <w:u w:val="none"/>
                  <w:lang w:val="en-US" w:eastAsia="zh-CN" w:bidi="ar"/>
                  <w:rPrChange w:id="1678"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79" w:author="ZTE_Wubin" w:date="2024-08-26T11:15:56Z"/>
                <w:rFonts w:hint="default" w:ascii="Arial" w:hAnsi="Arial" w:eastAsia="宋体" w:cs="Arial"/>
                <w:i w:val="0"/>
                <w:iCs w:val="0"/>
                <w:color w:val="auto"/>
                <w:sz w:val="18"/>
                <w:szCs w:val="18"/>
                <w:u w:val="none"/>
                <w:rPrChange w:id="1680" w:author="ZTE_Wubin" w:date="2024-08-06T09:22:29Z">
                  <w:rPr>
                    <w:ins w:id="1681" w:author="ZTE_Wubin" w:date="2024-08-26T11:15:56Z"/>
                    <w:rFonts w:hint="default" w:ascii="Arial" w:hAnsi="Arial" w:eastAsia="宋体" w:cs="Arial"/>
                    <w:i w:val="0"/>
                    <w:iCs w:val="0"/>
                    <w:color w:val="000000"/>
                    <w:sz w:val="18"/>
                    <w:szCs w:val="18"/>
                    <w:u w:val="none"/>
                  </w:rPr>
                </w:rPrChange>
              </w:rPr>
            </w:pPr>
            <w:ins w:id="1682" w:author="ZTE_Wubin" w:date="2024-08-26T11:15:56Z">
              <w:r>
                <w:rPr>
                  <w:rFonts w:hint="default" w:ascii="Arial" w:hAnsi="Arial" w:eastAsia="宋体" w:cs="Arial"/>
                  <w:i w:val="0"/>
                  <w:iCs w:val="0"/>
                  <w:color w:val="auto"/>
                  <w:kern w:val="0"/>
                  <w:sz w:val="18"/>
                  <w:szCs w:val="18"/>
                  <w:u w:val="none"/>
                  <w:lang w:val="en-US" w:eastAsia="zh-CN" w:bidi="ar"/>
                  <w:rPrChange w:id="1683"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684" w:author="ZTE_Wubin" w:date="2024-08-26T11:15:56Z"/>
                <w:rFonts w:hint="default" w:ascii="Arial" w:hAnsi="Arial" w:eastAsia="宋体" w:cs="Arial"/>
                <w:b/>
                <w:bCs/>
                <w:i w:val="0"/>
                <w:iCs w:val="0"/>
                <w:color w:val="auto"/>
                <w:sz w:val="18"/>
                <w:szCs w:val="18"/>
                <w:u w:val="none"/>
                <w:rPrChange w:id="1685" w:author="ZTE_Wubin" w:date="2024-08-06T09:22:29Z">
                  <w:rPr>
                    <w:ins w:id="1686"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687"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88" w:author="ZTE_Wubin" w:date="2024-08-26T11:15:56Z"/>
                <w:rFonts w:hint="default" w:ascii="Arial" w:hAnsi="Arial" w:eastAsia="宋体" w:cs="Arial"/>
                <w:b/>
                <w:bCs/>
                <w:i w:val="0"/>
                <w:iCs w:val="0"/>
                <w:color w:val="auto"/>
                <w:sz w:val="18"/>
                <w:szCs w:val="18"/>
                <w:u w:val="none"/>
                <w:rPrChange w:id="1689" w:author="ZTE_Wubin" w:date="2024-08-06T09:22:29Z">
                  <w:rPr>
                    <w:ins w:id="1690" w:author="ZTE_Wubin" w:date="2024-08-26T11:15:56Z"/>
                    <w:rFonts w:hint="default" w:ascii="Arial" w:hAnsi="Arial" w:eastAsia="宋体" w:cs="Arial"/>
                    <w:b/>
                    <w:bCs/>
                    <w:i w:val="0"/>
                    <w:iCs w:val="0"/>
                    <w:color w:val="000000"/>
                    <w:sz w:val="18"/>
                    <w:szCs w:val="18"/>
                    <w:u w:val="none"/>
                  </w:rPr>
                </w:rPrChange>
              </w:rPr>
            </w:pPr>
            <w:ins w:id="1691" w:author="ZTE_Wubin" w:date="2024-08-26T11:15:56Z">
              <w:r>
                <w:rPr>
                  <w:rFonts w:hint="default" w:ascii="Arial" w:hAnsi="Arial" w:eastAsia="宋体" w:cs="Arial"/>
                  <w:b/>
                  <w:bCs/>
                  <w:i w:val="0"/>
                  <w:iCs w:val="0"/>
                  <w:color w:val="auto"/>
                  <w:kern w:val="2"/>
                  <w:sz w:val="18"/>
                  <w:szCs w:val="18"/>
                  <w:u w:val="none"/>
                  <w:lang w:val="en-US" w:eastAsia="zh-CN" w:bidi="ar-SA"/>
                  <w:rPrChange w:id="1692" w:author="ZTE_Wubin" w:date="2024-08-06T09:22:29Z">
                    <w:rPr>
                      <w:rFonts w:hint="default" w:ascii="Arial" w:hAnsi="Arial" w:eastAsia="宋体" w:cs="Arial"/>
                      <w:b/>
                      <w:bCs/>
                      <w:i w:val="0"/>
                      <w:iCs w:val="0"/>
                      <w:color w:val="0000FF"/>
                      <w:kern w:val="2"/>
                      <w:sz w:val="18"/>
                      <w:szCs w:val="18"/>
                      <w:u w:val="none"/>
                      <w:lang w:val="en-US" w:eastAsia="zh-CN" w:bidi="ar-SA"/>
                    </w:rPr>
                  </w:rPrChange>
                </w:rPr>
                <w:t>DL5</w:t>
              </w:r>
            </w:ins>
            <w:ins w:id="1693"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694"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695" w:author="ZTE_Wubin" w:date="2024-08-26T11:15:56Z"/>
                <w:rFonts w:hint="default" w:ascii="Arial" w:hAnsi="Arial" w:eastAsia="宋体" w:cs="Arial"/>
                <w:i w:val="0"/>
                <w:iCs w:val="0"/>
                <w:color w:val="auto"/>
                <w:sz w:val="18"/>
                <w:szCs w:val="18"/>
                <w:u w:val="none"/>
                <w:rPrChange w:id="1696" w:author="ZTE_Wubin" w:date="2024-08-06T09:22:29Z">
                  <w:rPr>
                    <w:ins w:id="1697" w:author="ZTE_Wubin" w:date="2024-08-26T11:15:56Z"/>
                    <w:rFonts w:hint="default" w:ascii="Arial" w:hAnsi="Arial" w:eastAsia="宋体" w:cs="Arial"/>
                    <w:i w:val="0"/>
                    <w:iCs w:val="0"/>
                    <w:color w:val="000000"/>
                    <w:sz w:val="18"/>
                    <w:szCs w:val="18"/>
                    <w:u w:val="none"/>
                  </w:rPr>
                </w:rPrChange>
              </w:rPr>
            </w:pPr>
            <w:ins w:id="1698" w:author="ZTE_Wubin" w:date="2024-08-26T11:15:56Z">
              <w:r>
                <w:rPr>
                  <w:rFonts w:hint="default" w:ascii="Arial" w:hAnsi="Arial" w:eastAsia="宋体" w:cs="Arial"/>
                  <w:i w:val="0"/>
                  <w:iCs w:val="0"/>
                  <w:color w:val="auto"/>
                  <w:kern w:val="0"/>
                  <w:sz w:val="18"/>
                  <w:szCs w:val="18"/>
                  <w:u w:val="none"/>
                  <w:lang w:val="en-US" w:eastAsia="zh-CN" w:bidi="ar"/>
                  <w:rPrChange w:id="1699" w:author="ZTE_Wubin" w:date="2024-08-06T09:22:29Z">
                    <w:rPr>
                      <w:rFonts w:hint="default" w:ascii="Arial" w:hAnsi="Arial" w:eastAsia="宋体" w:cs="Arial"/>
                      <w:i w:val="0"/>
                      <w:iCs w:val="0"/>
                      <w:color w:val="000000"/>
                      <w:kern w:val="0"/>
                      <w:sz w:val="18"/>
                      <w:szCs w:val="18"/>
                      <w:u w:val="none"/>
                      <w:lang w:val="en-US" w:eastAsia="zh-CN" w:bidi="ar"/>
                    </w:rPr>
                  </w:rPrChange>
                </w:rPr>
                <w:t>9025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00" w:author="ZTE_Wubin" w:date="2024-08-26T11:15:56Z"/>
                <w:rFonts w:hint="default" w:ascii="Arial" w:hAnsi="Arial" w:eastAsia="宋体" w:cs="Arial"/>
                <w:i w:val="0"/>
                <w:iCs w:val="0"/>
                <w:color w:val="auto"/>
                <w:sz w:val="18"/>
                <w:szCs w:val="18"/>
                <w:u w:val="none"/>
                <w:rPrChange w:id="1701" w:author="ZTE_Wubin" w:date="2024-08-06T09:22:29Z">
                  <w:rPr>
                    <w:ins w:id="1702" w:author="ZTE_Wubin" w:date="2024-08-26T11:15:56Z"/>
                    <w:rFonts w:hint="default" w:ascii="Arial" w:hAnsi="Arial" w:eastAsia="宋体" w:cs="Arial"/>
                    <w:i w:val="0"/>
                    <w:iCs w:val="0"/>
                    <w:color w:val="000000"/>
                    <w:sz w:val="18"/>
                    <w:szCs w:val="18"/>
                    <w:u w:val="none"/>
                  </w:rPr>
                </w:rPrChange>
              </w:rPr>
            </w:pPr>
            <w:ins w:id="1703" w:author="ZTE_Wubin" w:date="2024-08-26T11:15:56Z">
              <w:r>
                <w:rPr>
                  <w:rFonts w:hint="default" w:ascii="Arial" w:hAnsi="Arial" w:eastAsia="宋体" w:cs="Arial"/>
                  <w:i w:val="0"/>
                  <w:iCs w:val="0"/>
                  <w:color w:val="auto"/>
                  <w:kern w:val="0"/>
                  <w:sz w:val="18"/>
                  <w:szCs w:val="18"/>
                  <w:u w:val="none"/>
                  <w:lang w:val="en-US" w:eastAsia="zh-CN" w:bidi="ar"/>
                  <w:rPrChange w:id="1704" w:author="ZTE_Wubin" w:date="2024-08-06T09:22:29Z">
                    <w:rPr>
                      <w:rFonts w:hint="default" w:ascii="Arial" w:hAnsi="Arial" w:eastAsia="宋体" w:cs="Arial"/>
                      <w:i w:val="0"/>
                      <w:iCs w:val="0"/>
                      <w:color w:val="000000"/>
                      <w:kern w:val="0"/>
                      <w:sz w:val="18"/>
                      <w:szCs w:val="18"/>
                      <w:u w:val="none"/>
                      <w:lang w:val="en-US" w:eastAsia="zh-CN" w:bidi="ar"/>
                    </w:rPr>
                  </w:rPrChange>
                </w:rPr>
                <w:t>9400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05" w:author="ZTE_Wubin" w:date="2024-08-26T11:15:56Z"/>
                <w:rFonts w:hint="default" w:ascii="Arial" w:hAnsi="Arial" w:eastAsia="宋体" w:cs="Arial"/>
                <w:i w:val="0"/>
                <w:iCs w:val="0"/>
                <w:color w:val="auto"/>
                <w:sz w:val="18"/>
                <w:szCs w:val="18"/>
                <w:u w:val="none"/>
                <w:rPrChange w:id="1706" w:author="ZTE_Wubin" w:date="2024-08-06T09:22:29Z">
                  <w:rPr>
                    <w:ins w:id="1707" w:author="ZTE_Wubin" w:date="2024-08-26T11:15:56Z"/>
                    <w:rFonts w:hint="default" w:ascii="Arial" w:hAnsi="Arial" w:eastAsia="宋体" w:cs="Arial"/>
                    <w:i w:val="0"/>
                    <w:iCs w:val="0"/>
                    <w:color w:val="000000"/>
                    <w:sz w:val="18"/>
                    <w:szCs w:val="18"/>
                    <w:u w:val="none"/>
                  </w:rPr>
                </w:rPrChange>
              </w:rPr>
            </w:pPr>
            <w:ins w:id="1708" w:author="ZTE_Wubin" w:date="2024-08-26T11:15:56Z">
              <w:r>
                <w:rPr>
                  <w:rFonts w:hint="default" w:ascii="Arial" w:hAnsi="Arial" w:eastAsia="宋体" w:cs="Arial"/>
                  <w:i w:val="0"/>
                  <w:iCs w:val="0"/>
                  <w:color w:val="auto"/>
                  <w:kern w:val="0"/>
                  <w:sz w:val="18"/>
                  <w:szCs w:val="18"/>
                  <w:u w:val="none"/>
                  <w:lang w:val="en-US" w:eastAsia="zh-CN" w:bidi="ar"/>
                  <w:rPrChange w:id="1709"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10" w:author="ZTE_Wubin" w:date="2024-08-26T11:15:56Z"/>
                <w:rFonts w:hint="default" w:ascii="Arial" w:hAnsi="Arial" w:eastAsia="宋体" w:cs="Arial"/>
                <w:i w:val="0"/>
                <w:iCs w:val="0"/>
                <w:color w:val="auto"/>
                <w:sz w:val="18"/>
                <w:szCs w:val="18"/>
                <w:u w:val="none"/>
                <w:rPrChange w:id="1711" w:author="ZTE_Wubin" w:date="2024-08-06T09:22:29Z">
                  <w:rPr>
                    <w:ins w:id="1712" w:author="ZTE_Wubin" w:date="2024-08-26T11:15:56Z"/>
                    <w:rFonts w:hint="default" w:ascii="Arial" w:hAnsi="Arial" w:eastAsia="宋体" w:cs="Arial"/>
                    <w:i w:val="0"/>
                    <w:iCs w:val="0"/>
                    <w:color w:val="000000"/>
                    <w:sz w:val="18"/>
                    <w:szCs w:val="18"/>
                    <w:u w:val="none"/>
                  </w:rPr>
                </w:rPrChange>
              </w:rPr>
            </w:pPr>
            <w:ins w:id="1713" w:author="ZTE_Wubin" w:date="2024-08-26T11:15:56Z">
              <w:r>
                <w:rPr>
                  <w:rFonts w:hint="default" w:ascii="Arial" w:hAnsi="Arial" w:eastAsia="宋体" w:cs="Arial"/>
                  <w:i w:val="0"/>
                  <w:iCs w:val="0"/>
                  <w:color w:val="auto"/>
                  <w:kern w:val="0"/>
                  <w:sz w:val="18"/>
                  <w:szCs w:val="18"/>
                  <w:u w:val="none"/>
                  <w:lang w:val="en-US" w:eastAsia="zh-CN" w:bidi="ar"/>
                  <w:rPrChange w:id="1714" w:author="ZTE_Wubin" w:date="2024-08-06T09:22:29Z">
                    <w:rPr>
                      <w:rFonts w:hint="default" w:ascii="Arial" w:hAnsi="Arial" w:eastAsia="宋体" w:cs="Arial"/>
                      <w:i w:val="0"/>
                      <w:iCs w:val="0"/>
                      <w:color w:val="000000"/>
                      <w:kern w:val="0"/>
                      <w:sz w:val="18"/>
                      <w:szCs w:val="18"/>
                      <w:u w:val="none"/>
                      <w:lang w:val="en-US" w:eastAsia="zh-CN" w:bidi="ar"/>
                    </w:rPr>
                  </w:rPrChange>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15" w:author="ZTE_Wubin" w:date="2024-08-26T11:15:56Z"/>
                <w:rFonts w:hint="default" w:ascii="Arial" w:hAnsi="Arial" w:eastAsia="宋体" w:cs="Arial"/>
                <w:i w:val="0"/>
                <w:iCs w:val="0"/>
                <w:color w:val="auto"/>
                <w:sz w:val="18"/>
                <w:szCs w:val="18"/>
                <w:u w:val="none"/>
                <w:rPrChange w:id="1716" w:author="ZTE_Wubin" w:date="2024-08-06T09:22:29Z">
                  <w:rPr>
                    <w:ins w:id="1717" w:author="ZTE_Wubin" w:date="2024-08-26T11:15:56Z"/>
                    <w:rFonts w:hint="default" w:ascii="Arial" w:hAnsi="Arial" w:eastAsia="宋体" w:cs="Arial"/>
                    <w:i w:val="0"/>
                    <w:iCs w:val="0"/>
                    <w:color w:val="000000"/>
                    <w:sz w:val="18"/>
                    <w:szCs w:val="18"/>
                    <w:u w:val="none"/>
                  </w:rPr>
                </w:rPrChange>
              </w:rPr>
            </w:pPr>
            <w:ins w:id="1718" w:author="ZTE_Wubin" w:date="2024-08-26T11:15:56Z">
              <w:r>
                <w:rPr>
                  <w:rFonts w:hint="default" w:ascii="Arial" w:hAnsi="Arial" w:eastAsia="宋体" w:cs="Arial"/>
                  <w:i w:val="0"/>
                  <w:iCs w:val="0"/>
                  <w:color w:val="auto"/>
                  <w:kern w:val="0"/>
                  <w:sz w:val="18"/>
                  <w:szCs w:val="18"/>
                  <w:u w:val="none"/>
                  <w:lang w:val="en-US" w:eastAsia="zh-CN" w:bidi="ar"/>
                  <w:rPrChange w:id="1719"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20" w:author="ZTE_Wubin" w:date="2024-08-26T11:15:56Z"/>
                <w:rFonts w:hint="default" w:ascii="Arial" w:hAnsi="Arial" w:eastAsia="宋体" w:cs="Arial"/>
                <w:i w:val="0"/>
                <w:iCs w:val="0"/>
                <w:color w:val="auto"/>
                <w:sz w:val="18"/>
                <w:szCs w:val="18"/>
                <w:u w:val="none"/>
                <w:rPrChange w:id="1721" w:author="ZTE_Wubin" w:date="2024-08-06T09:22:29Z">
                  <w:rPr>
                    <w:ins w:id="1722" w:author="ZTE_Wubin" w:date="2024-08-26T11:15:56Z"/>
                    <w:rFonts w:hint="default" w:ascii="Arial" w:hAnsi="Arial" w:eastAsia="宋体" w:cs="Arial"/>
                    <w:i w:val="0"/>
                    <w:iCs w:val="0"/>
                    <w:color w:val="000000"/>
                    <w:sz w:val="18"/>
                    <w:szCs w:val="18"/>
                    <w:u w:val="none"/>
                  </w:rPr>
                </w:rPrChange>
              </w:rPr>
            </w:pPr>
            <w:ins w:id="1723" w:author="ZTE_Wubin" w:date="2024-08-26T11:15:56Z">
              <w:r>
                <w:rPr>
                  <w:rFonts w:hint="default" w:ascii="Arial" w:hAnsi="Arial" w:eastAsia="宋体" w:cs="Arial"/>
                  <w:i w:val="0"/>
                  <w:iCs w:val="0"/>
                  <w:color w:val="auto"/>
                  <w:kern w:val="0"/>
                  <w:sz w:val="18"/>
                  <w:szCs w:val="18"/>
                  <w:u w:val="none"/>
                  <w:lang w:val="en-US" w:eastAsia="zh-CN" w:bidi="ar"/>
                  <w:rPrChange w:id="1724"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25" w:author="ZTE_Wubin" w:date="2024-08-26T11:15:56Z"/>
                <w:rFonts w:hint="default" w:ascii="Arial" w:hAnsi="Arial" w:eastAsia="宋体" w:cs="Arial"/>
                <w:i w:val="0"/>
                <w:iCs w:val="0"/>
                <w:color w:val="auto"/>
                <w:sz w:val="18"/>
                <w:szCs w:val="18"/>
                <w:u w:val="none"/>
                <w:rPrChange w:id="1726" w:author="ZTE_Wubin" w:date="2024-08-06T09:22:29Z">
                  <w:rPr>
                    <w:ins w:id="1727" w:author="ZTE_Wubin" w:date="2024-08-26T11:15:56Z"/>
                    <w:rFonts w:hint="default" w:ascii="Arial" w:hAnsi="Arial" w:eastAsia="宋体" w:cs="Arial"/>
                    <w:i w:val="0"/>
                    <w:iCs w:val="0"/>
                    <w:color w:val="000000"/>
                    <w:sz w:val="18"/>
                    <w:szCs w:val="18"/>
                    <w:u w:val="none"/>
                  </w:rPr>
                </w:rPrChange>
              </w:rPr>
            </w:pPr>
            <w:ins w:id="1728" w:author="ZTE_Wubin" w:date="2024-08-26T11:15:56Z">
              <w:r>
                <w:rPr>
                  <w:rFonts w:hint="default" w:ascii="Arial" w:hAnsi="Arial" w:eastAsia="宋体" w:cs="Arial"/>
                  <w:i w:val="0"/>
                  <w:iCs w:val="0"/>
                  <w:color w:val="auto"/>
                  <w:kern w:val="0"/>
                  <w:sz w:val="18"/>
                  <w:szCs w:val="18"/>
                  <w:u w:val="none"/>
                  <w:lang w:val="en-US" w:eastAsia="zh-CN" w:bidi="ar"/>
                  <w:rPrChange w:id="1729" w:author="ZTE_Wubin" w:date="2024-08-06T09:22:29Z">
                    <w:rPr>
                      <w:rFonts w:hint="default" w:ascii="Arial" w:hAnsi="Arial" w:eastAsia="宋体" w:cs="Arial"/>
                      <w:i w:val="0"/>
                      <w:iCs w:val="0"/>
                      <w:color w:val="000000"/>
                      <w:kern w:val="0"/>
                      <w:sz w:val="18"/>
                      <w:szCs w:val="18"/>
                      <w:u w:val="none"/>
                      <w:lang w:val="en-US" w:eastAsia="zh-CN" w:bidi="ar"/>
                    </w:rPr>
                  </w:rPrChange>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730" w:author="ZTE_Wubin" w:date="2024-08-26T11:15:56Z"/>
                <w:rFonts w:hint="default" w:ascii="Arial" w:hAnsi="Arial" w:eastAsia="宋体" w:cs="Arial"/>
                <w:b/>
                <w:bCs/>
                <w:i w:val="0"/>
                <w:iCs w:val="0"/>
                <w:color w:val="auto"/>
                <w:sz w:val="18"/>
                <w:szCs w:val="18"/>
                <w:u w:val="none"/>
                <w:rPrChange w:id="1731" w:author="ZTE_Wubin" w:date="2024-08-06T09:22:29Z">
                  <w:rPr>
                    <w:ins w:id="1732" w:author="ZTE_Wubin" w:date="2024-08-26T11:15:56Z"/>
                    <w:rFonts w:hint="default" w:ascii="Arial" w:hAnsi="Arial" w:eastAsia="宋体" w:cs="Arial"/>
                    <w:b/>
                    <w:bCs/>
                    <w:i w:val="0"/>
                    <w:iCs w:val="0"/>
                    <w:color w:val="000000"/>
                    <w:sz w:val="18"/>
                    <w:szCs w:val="18"/>
                    <w:u w:val="none"/>
                  </w:rPr>
                </w:rPrChange>
              </w:rPr>
            </w:pPr>
          </w:p>
        </w:tc>
      </w:tr>
      <w:tr>
        <w:tblPrEx>
          <w:shd w:val="clear" w:color="auto" w:fill="auto"/>
          <w:tblCellMar>
            <w:top w:w="0" w:type="dxa"/>
            <w:left w:w="108" w:type="dxa"/>
            <w:bottom w:w="0" w:type="dxa"/>
            <w:right w:w="108" w:type="dxa"/>
          </w:tblCellMar>
        </w:tblPrEx>
        <w:trPr>
          <w:trHeight w:val="303" w:hRule="atLeast"/>
          <w:jc w:val="center"/>
          <w:ins w:id="1733" w:author="ZTE_Wubin" w:date="2024-08-26T11:15:56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34" w:author="ZTE_Wubin" w:date="2024-08-26T11:15:56Z"/>
                <w:rFonts w:hint="default" w:ascii="Arial" w:hAnsi="Arial" w:eastAsia="宋体" w:cs="Arial"/>
                <w:b/>
                <w:bCs/>
                <w:i w:val="0"/>
                <w:iCs w:val="0"/>
                <w:color w:val="auto"/>
                <w:sz w:val="18"/>
                <w:szCs w:val="18"/>
                <w:u w:val="none"/>
                <w:rPrChange w:id="1735" w:author="ZTE_Wubin" w:date="2024-08-06T09:22:29Z">
                  <w:rPr>
                    <w:ins w:id="1736" w:author="ZTE_Wubin" w:date="2024-08-26T11:15:56Z"/>
                    <w:rFonts w:hint="default" w:ascii="Arial" w:hAnsi="Arial" w:eastAsia="宋体" w:cs="Arial"/>
                    <w:b/>
                    <w:bCs/>
                    <w:i w:val="0"/>
                    <w:iCs w:val="0"/>
                    <w:color w:val="000000"/>
                    <w:sz w:val="18"/>
                    <w:szCs w:val="18"/>
                    <w:u w:val="none"/>
                  </w:rPr>
                </w:rPrChange>
              </w:rPr>
            </w:pPr>
            <w:ins w:id="1737" w:author="ZTE_Wubin" w:date="2024-08-26T11:15:56Z">
              <w:r>
                <w:rPr>
                  <w:rFonts w:hint="default" w:ascii="Arial" w:hAnsi="Arial" w:eastAsia="宋体" w:cs="Arial"/>
                  <w:b/>
                  <w:bCs/>
                  <w:i w:val="0"/>
                  <w:iCs w:val="0"/>
                  <w:color w:val="auto"/>
                  <w:kern w:val="0"/>
                  <w:sz w:val="18"/>
                  <w:szCs w:val="18"/>
                  <w:u w:val="none"/>
                  <w:lang w:val="en-US" w:eastAsia="zh-CN" w:bidi="ar"/>
                  <w:rPrChange w:id="1738" w:author="ZTE_Wubin" w:date="2024-08-06T09:22:29Z">
                    <w:rPr>
                      <w:rFonts w:hint="default" w:ascii="Arial" w:hAnsi="Arial" w:eastAsia="宋体" w:cs="Arial"/>
                      <w:b/>
                      <w:bCs/>
                      <w:i w:val="0"/>
                      <w:iCs w:val="0"/>
                      <w:color w:val="000000"/>
                      <w:kern w:val="0"/>
                      <w:sz w:val="18"/>
                      <w:szCs w:val="18"/>
                      <w:u w:val="none"/>
                      <w:lang w:val="en-US" w:eastAsia="zh-CN" w:bidi="ar"/>
                    </w:rPr>
                  </w:rPrChange>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1739" w:author="ZTE_Wubin" w:date="2024-08-26T11:15:56Z"/>
                <w:rFonts w:hint="default" w:ascii="Arial" w:hAnsi="Arial" w:eastAsia="宋体" w:cs="Arial"/>
                <w:i w:val="0"/>
                <w:iCs w:val="0"/>
                <w:color w:val="auto"/>
                <w:sz w:val="18"/>
                <w:szCs w:val="18"/>
                <w:u w:val="none"/>
                <w:lang w:val="en-US"/>
                <w:rPrChange w:id="1740" w:author="ZTE_Wubin" w:date="2024-08-06T09:22:29Z">
                  <w:rPr>
                    <w:ins w:id="1741" w:author="ZTE_Wubin" w:date="2024-08-26T11:15:56Z"/>
                    <w:rFonts w:hint="default" w:ascii="Arial" w:hAnsi="Arial" w:eastAsia="宋体" w:cs="Arial"/>
                    <w:i w:val="0"/>
                    <w:iCs w:val="0"/>
                    <w:color w:val="000000"/>
                    <w:sz w:val="18"/>
                    <w:szCs w:val="18"/>
                    <w:u w:val="none"/>
                    <w:lang w:val="en-US"/>
                  </w:rPr>
                </w:rPrChange>
              </w:rPr>
            </w:pPr>
            <w:ins w:id="1742" w:author="ZTE_Wubin" w:date="2024-08-26T11:15:56Z">
              <w:r>
                <w:rPr>
                  <w:rFonts w:hint="eastAsia" w:ascii="Arial" w:hAnsi="Arial" w:eastAsia="宋体" w:cs="Arial"/>
                  <w:i w:val="0"/>
                  <w:iCs w:val="0"/>
                  <w:color w:val="auto"/>
                  <w:kern w:val="0"/>
                  <w:sz w:val="18"/>
                  <w:szCs w:val="18"/>
                  <w:u w:val="none"/>
                  <w:lang w:val="en-US" w:eastAsia="zh-CN" w:bidi="ar"/>
                </w:rPr>
                <w:t>Neither d</w:t>
              </w:r>
            </w:ins>
            <w:ins w:id="1743" w:author="ZTE_Wubin" w:date="2024-08-26T11:15:56Z">
              <w:r>
                <w:rPr>
                  <w:rFonts w:hint="eastAsia" w:ascii="Arial" w:hAnsi="Arial" w:eastAsia="宋体" w:cs="Arial"/>
                  <w:i w:val="0"/>
                  <w:iCs w:val="0"/>
                  <w:color w:val="auto"/>
                  <w:kern w:val="0"/>
                  <w:sz w:val="18"/>
                  <w:szCs w:val="18"/>
                  <w:u w:val="none"/>
                  <w:lang w:val="en-US" w:eastAsia="zh-CN" w:bidi="ar"/>
                  <w:rPrChange w:id="1744" w:author="ZTE_Wubin" w:date="2024-08-06T09:22:29Z">
                    <w:rPr>
                      <w:rFonts w:hint="eastAsia" w:ascii="Arial" w:hAnsi="Arial" w:eastAsia="宋体" w:cs="Arial"/>
                      <w:i w:val="0"/>
                      <w:iCs w:val="0"/>
                      <w:color w:val="000000"/>
                      <w:kern w:val="0"/>
                      <w:sz w:val="18"/>
                      <w:szCs w:val="18"/>
                      <w:u w:val="none"/>
                      <w:lang w:val="en-US" w:eastAsia="zh-CN" w:bidi="ar"/>
                    </w:rPr>
                  </w:rPrChange>
                </w:rPr>
                <w:t xml:space="preserve">irect hit n104 ULx / n1 DLy </w:t>
              </w:r>
            </w:ins>
            <w:ins w:id="1745" w:author="ZTE_Wubin" w:date="2024-08-26T11:15:56Z">
              <w:r>
                <w:rPr>
                  <w:rFonts w:hint="eastAsia" w:ascii="Arial" w:hAnsi="Arial" w:eastAsia="宋体" w:cs="Arial"/>
                  <w:i w:val="0"/>
                  <w:iCs w:val="0"/>
                  <w:color w:val="auto"/>
                  <w:kern w:val="0"/>
                  <w:sz w:val="18"/>
                  <w:szCs w:val="18"/>
                  <w:u w:val="none"/>
                  <w:lang w:val="en-US" w:eastAsia="zh-CN" w:bidi="ar"/>
                </w:rPr>
                <w:t>nor</w:t>
              </w:r>
            </w:ins>
            <w:ins w:id="1746" w:author="ZTE_Wubin" w:date="2024-08-26T11:15:56Z">
              <w:r>
                <w:rPr>
                  <w:rFonts w:hint="eastAsia" w:ascii="Arial" w:hAnsi="Arial" w:eastAsia="宋体" w:cs="Arial"/>
                  <w:i w:val="0"/>
                  <w:iCs w:val="0"/>
                  <w:color w:val="auto"/>
                  <w:kern w:val="0"/>
                  <w:sz w:val="18"/>
                  <w:szCs w:val="18"/>
                  <w:u w:val="none"/>
                  <w:lang w:val="en-US" w:eastAsia="zh-CN" w:bidi="ar"/>
                  <w:rPrChange w:id="1747" w:author="ZTE_Wubin" w:date="2024-08-06T09:22:29Z">
                    <w:rPr>
                      <w:rFonts w:hint="eastAsia" w:ascii="Arial" w:hAnsi="Arial" w:eastAsia="宋体" w:cs="Arial"/>
                      <w:i w:val="0"/>
                      <w:iCs w:val="0"/>
                      <w:color w:val="000000"/>
                      <w:kern w:val="0"/>
                      <w:sz w:val="18"/>
                      <w:szCs w:val="18"/>
                      <w:u w:val="none"/>
                      <w:lang w:val="en-US" w:eastAsia="zh-CN" w:bidi="ar"/>
                    </w:rPr>
                  </w:rPrChange>
                </w:rPr>
                <w:t xml:space="preserve"> Near miss n104 ULx / n3 DLy (20MHz)</w:t>
              </w:r>
            </w:ins>
          </w:p>
        </w:tc>
      </w:tr>
      <w:tr>
        <w:tblPrEx>
          <w:shd w:val="clear" w:color="auto" w:fill="auto"/>
          <w:tblCellMar>
            <w:top w:w="0" w:type="dxa"/>
            <w:left w:w="108" w:type="dxa"/>
            <w:bottom w:w="0" w:type="dxa"/>
            <w:right w:w="108" w:type="dxa"/>
          </w:tblCellMar>
        </w:tblPrEx>
        <w:trPr>
          <w:trHeight w:val="1795" w:hRule="atLeast"/>
          <w:jc w:val="center"/>
          <w:ins w:id="1748" w:author="ZTE_Wubin" w:date="2024-08-26T11:15:56Z"/>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1749" w:author="ZTE_Wubin" w:date="2024-08-26T11:15:56Z"/>
                <w:rFonts w:hint="default" w:ascii="Arial" w:hAnsi="Arial" w:eastAsia="宋体" w:cs="Arial"/>
                <w:i w:val="0"/>
                <w:iCs w:val="0"/>
                <w:color w:val="auto"/>
                <w:sz w:val="18"/>
                <w:szCs w:val="18"/>
                <w:u w:val="none"/>
                <w:rPrChange w:id="1750" w:author="ZTE_Wubin" w:date="2024-08-06T09:22:29Z">
                  <w:rPr>
                    <w:ins w:id="1751" w:author="ZTE_Wubin" w:date="2024-08-26T11:15:56Z"/>
                    <w:rFonts w:hint="default" w:ascii="Arial" w:hAnsi="Arial" w:eastAsia="宋体" w:cs="Arial"/>
                    <w:i w:val="0"/>
                    <w:iCs w:val="0"/>
                    <w:color w:val="000000"/>
                    <w:sz w:val="18"/>
                    <w:szCs w:val="18"/>
                    <w:u w:val="none"/>
                  </w:rPr>
                </w:rPrChange>
              </w:rPr>
            </w:pPr>
            <w:ins w:id="1752" w:author="ZTE_Wubin" w:date="2024-08-26T11:15:56Z">
              <w:r>
                <w:rPr>
                  <w:rFonts w:hint="default" w:ascii="Arial" w:hAnsi="Arial" w:eastAsia="宋体" w:cs="Arial"/>
                  <w:i w:val="0"/>
                  <w:iCs w:val="0"/>
                  <w:color w:val="auto"/>
                  <w:kern w:val="0"/>
                  <w:sz w:val="18"/>
                  <w:szCs w:val="18"/>
                  <w:u w:val="none"/>
                  <w:lang w:val="en-US" w:eastAsia="zh-CN" w:bidi="ar"/>
                  <w:rPrChange w:id="1753" w:author="ZTE_Wubin" w:date="2024-08-06T09:22:29Z">
                    <w:rPr>
                      <w:rFonts w:hint="default" w:ascii="Arial" w:hAnsi="Arial" w:eastAsia="宋体" w:cs="Arial"/>
                      <w:i w:val="0"/>
                      <w:iCs w:val="0"/>
                      <w:color w:val="000000"/>
                      <w:kern w:val="0"/>
                      <w:sz w:val="18"/>
                      <w:szCs w:val="18"/>
                      <w:u w:val="none"/>
                      <w:lang w:val="en-US" w:eastAsia="zh-CN" w:bidi="ar"/>
                    </w:rPr>
                  </w:rPrChange>
                </w:rPr>
                <w:t>Note 1: ULx means UL xth harmonic frequency, and DLy means DL yth harmonic frequency range</w:t>
              </w:r>
            </w:ins>
            <w:ins w:id="1754" w:author="ZTE_Wubin" w:date="2024-08-26T11:15:56Z">
              <w:r>
                <w:rPr>
                  <w:rFonts w:hint="default" w:ascii="Arial" w:hAnsi="Arial" w:eastAsia="宋体" w:cs="Arial"/>
                  <w:i w:val="0"/>
                  <w:iCs w:val="0"/>
                  <w:color w:val="auto"/>
                  <w:kern w:val="0"/>
                  <w:sz w:val="18"/>
                  <w:szCs w:val="18"/>
                  <w:u w:val="none"/>
                  <w:lang w:val="en-US" w:eastAsia="zh-CN" w:bidi="ar"/>
                  <w:rPrChange w:id="1755"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1756" w:author="ZTE_Wubin" w:date="2024-08-26T11:15:56Z">
              <w:r>
                <w:rPr>
                  <w:rFonts w:hint="default" w:ascii="Arial" w:hAnsi="Arial" w:eastAsia="宋体" w:cs="Arial"/>
                  <w:i w:val="0"/>
                  <w:iCs w:val="0"/>
                  <w:color w:val="auto"/>
                  <w:kern w:val="0"/>
                  <w:sz w:val="18"/>
                  <w:szCs w:val="18"/>
                  <w:u w:val="none"/>
                  <w:lang w:val="en-US" w:eastAsia="zh-CN" w:bidi="ar"/>
                  <w:rPrChange w:id="1757" w:author="ZTE_Wubin" w:date="2024-08-06T09:22:29Z">
                    <w:rPr>
                      <w:rFonts w:hint="default" w:ascii="Arial" w:hAnsi="Arial" w:eastAsia="宋体" w:cs="Arial"/>
                      <w:i w:val="0"/>
                      <w:iCs w:val="0"/>
                      <w:color w:val="000000"/>
                      <w:kern w:val="0"/>
                      <w:sz w:val="18"/>
                      <w:szCs w:val="18"/>
                      <w:u w:val="none"/>
                      <w:lang w:val="en-US" w:eastAsia="zh-CN" w:bidi="ar"/>
                    </w:rPr>
                  </w:rPrChange>
                </w:rPr>
                <w:t>Note 2: When a collision is detected with an overlap &gt;0Hz between the ULx with DLy frequency ranges, the ULx/DLy cell is marked “D” for direct hit.</w:t>
              </w:r>
            </w:ins>
            <w:ins w:id="1758" w:author="ZTE_Wubin" w:date="2024-08-26T11:15:56Z">
              <w:r>
                <w:rPr>
                  <w:rFonts w:hint="default" w:ascii="Arial" w:hAnsi="Arial" w:eastAsia="宋体" w:cs="Arial"/>
                  <w:i w:val="0"/>
                  <w:iCs w:val="0"/>
                  <w:color w:val="auto"/>
                  <w:kern w:val="0"/>
                  <w:sz w:val="18"/>
                  <w:szCs w:val="18"/>
                  <w:u w:val="none"/>
                  <w:lang w:val="en-US" w:eastAsia="zh-CN" w:bidi="ar"/>
                  <w:rPrChange w:id="1759"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1760" w:author="ZTE_Wubin" w:date="2024-08-26T11:15:56Z">
              <w:r>
                <w:rPr>
                  <w:rFonts w:hint="default" w:ascii="Arial" w:hAnsi="Arial" w:eastAsia="宋体" w:cs="Arial"/>
                  <w:i w:val="0"/>
                  <w:iCs w:val="0"/>
                  <w:color w:val="auto"/>
                  <w:kern w:val="0"/>
                  <w:sz w:val="18"/>
                  <w:szCs w:val="18"/>
                  <w:u w:val="none"/>
                  <w:lang w:val="en-US" w:eastAsia="zh-CN" w:bidi="ar"/>
                  <w:rPrChange w:id="1761" w:author="ZTE_Wubin" w:date="2024-08-06T09:22:29Z">
                    <w:rPr>
                      <w:rFonts w:hint="default" w:ascii="Arial" w:hAnsi="Arial" w:eastAsia="宋体" w:cs="Arial"/>
                      <w:i w:val="0"/>
                      <w:iCs w:val="0"/>
                      <w:color w:val="000000"/>
                      <w:kern w:val="0"/>
                      <w:sz w:val="18"/>
                      <w:szCs w:val="18"/>
                      <w:u w:val="none"/>
                      <w:lang w:val="en-US" w:eastAsia="zh-CN" w:bidi="ar"/>
                    </w:rPr>
                  </w:rPrChange>
                </w:rPr>
                <w:t xml:space="preserve">      When the gap between ULx and DLy frequency range is from 0Hz to x*MinULCBW, the ULx/DLy cell is marked “N” for Near miss.</w:t>
              </w:r>
            </w:ins>
            <w:ins w:id="1762" w:author="ZTE_Wubin" w:date="2024-08-26T11:15:56Z">
              <w:r>
                <w:rPr>
                  <w:rFonts w:hint="default" w:ascii="Arial" w:hAnsi="Arial" w:eastAsia="宋体" w:cs="Arial"/>
                  <w:i w:val="0"/>
                  <w:iCs w:val="0"/>
                  <w:color w:val="auto"/>
                  <w:kern w:val="0"/>
                  <w:sz w:val="18"/>
                  <w:szCs w:val="18"/>
                  <w:u w:val="none"/>
                  <w:lang w:val="en-US" w:eastAsia="zh-CN" w:bidi="ar"/>
                  <w:rPrChange w:id="1763"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1764" w:author="ZTE_Wubin" w:date="2024-08-26T11:15:56Z">
              <w:r>
                <w:rPr>
                  <w:rFonts w:hint="default" w:ascii="Arial" w:hAnsi="Arial" w:eastAsia="宋体" w:cs="Arial"/>
                  <w:i w:val="0"/>
                  <w:iCs w:val="0"/>
                  <w:color w:val="auto"/>
                  <w:kern w:val="0"/>
                  <w:sz w:val="18"/>
                  <w:szCs w:val="18"/>
                  <w:u w:val="none"/>
                  <w:lang w:val="en-US" w:eastAsia="zh-CN" w:bidi="ar"/>
                  <w:rPrChange w:id="1765" w:author="ZTE_Wubin" w:date="2024-08-06T09:22:29Z">
                    <w:rPr>
                      <w:rFonts w:hint="default" w:ascii="Arial" w:hAnsi="Arial" w:eastAsia="宋体" w:cs="Arial"/>
                      <w:i w:val="0"/>
                      <w:iCs w:val="0"/>
                      <w:color w:val="000000"/>
                      <w:kern w:val="0"/>
                      <w:sz w:val="18"/>
                      <w:szCs w:val="18"/>
                      <w:u w:val="none"/>
                      <w:lang w:val="en-US" w:eastAsia="zh-CN" w:bidi="ar"/>
                    </w:rPr>
                  </w:rPrChange>
                </w:rPr>
                <w:t>Note 3: UL3/DL2 harmonic mixing direct hit case for PC3/5 only apply for DL&gt;3GHz</w:t>
              </w:r>
            </w:ins>
            <w:ins w:id="1766" w:author="ZTE_Wubin" w:date="2024-08-26T11:15:56Z">
              <w:r>
                <w:rPr>
                  <w:rFonts w:hint="default" w:ascii="Arial" w:hAnsi="Arial" w:eastAsia="宋体" w:cs="Arial"/>
                  <w:i w:val="0"/>
                  <w:iCs w:val="0"/>
                  <w:color w:val="auto"/>
                  <w:kern w:val="0"/>
                  <w:sz w:val="18"/>
                  <w:szCs w:val="18"/>
                  <w:u w:val="none"/>
                  <w:lang w:val="en-US" w:eastAsia="zh-CN" w:bidi="ar"/>
                  <w:rPrChange w:id="1767"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1768" w:author="ZTE_Wubin" w:date="2024-08-26T11:15:56Z">
              <w:r>
                <w:rPr>
                  <w:rFonts w:hint="default" w:ascii="Arial" w:hAnsi="Arial" w:eastAsia="宋体" w:cs="Arial"/>
                  <w:i w:val="0"/>
                  <w:iCs w:val="0"/>
                  <w:color w:val="auto"/>
                  <w:kern w:val="0"/>
                  <w:sz w:val="18"/>
                  <w:szCs w:val="18"/>
                  <w:u w:val="none"/>
                  <w:lang w:val="en-US" w:eastAsia="zh-CN" w:bidi="ar"/>
                  <w:rPrChange w:id="1769" w:author="ZTE_Wubin" w:date="2024-08-06T09:22:29Z">
                    <w:rPr>
                      <w:rFonts w:hint="default" w:ascii="Arial" w:hAnsi="Arial" w:eastAsia="宋体" w:cs="Arial"/>
                      <w:i w:val="0"/>
                      <w:iCs w:val="0"/>
                      <w:color w:val="000000"/>
                      <w:kern w:val="0"/>
                      <w:sz w:val="18"/>
                      <w:szCs w:val="18"/>
                      <w:u w:val="none"/>
                      <w:lang w:val="en-US" w:eastAsia="zh-CN" w:bidi="ar"/>
                    </w:rPr>
                  </w:rPrChange>
                </w:rPr>
                <w:t>Note 4: For harmonic mixing, near-miss cases only apply for UL1 and odd DLy orders.</w:t>
              </w:r>
            </w:ins>
          </w:p>
        </w:tc>
      </w:tr>
    </w:tbl>
    <w:p>
      <w:pPr>
        <w:keepNext/>
        <w:keepLines/>
        <w:pageBreakBefore w:val="0"/>
        <w:kinsoku/>
        <w:wordWrap/>
        <w:topLinePunct w:val="0"/>
        <w:bidi w:val="0"/>
        <w:snapToGrid/>
        <w:spacing w:before="120" w:after="120"/>
        <w:rPr>
          <w:ins w:id="1770" w:author="ZTE_Wubin" w:date="2024-08-26T11:15:56Z"/>
          <w:color w:val="auto"/>
        </w:rPr>
      </w:pPr>
      <w:ins w:id="1771" w:author="ZTE_Wubin" w:date="2024-08-26T11:15:56Z">
        <w:r>
          <w:rPr>
            <w:color w:val="auto"/>
            <w:lang w:eastAsia="zh-CN"/>
          </w:rPr>
          <w:t xml:space="preserve">Table </w:t>
        </w:r>
      </w:ins>
      <w:ins w:id="1772" w:author="ZTE_Wubin" w:date="2024-08-26T11:15:56Z">
        <w:r>
          <w:rPr>
            <w:rFonts w:hint="eastAsia"/>
            <w:color w:val="auto"/>
            <w:lang w:val="en-US" w:eastAsia="zh-CN"/>
          </w:rPr>
          <w:t>5.1</w:t>
        </w:r>
      </w:ins>
      <w:ins w:id="1773" w:author="ZTE_Wubin" w:date="2024-08-26T11:15:56Z">
        <w:r>
          <w:rPr>
            <w:color w:val="auto"/>
            <w:lang w:eastAsia="zh-CN"/>
          </w:rPr>
          <w:t>.</w:t>
        </w:r>
      </w:ins>
      <w:ins w:id="1774" w:author="ZTE_Wubin" w:date="2024-08-26T11:15:56Z">
        <w:r>
          <w:rPr>
            <w:color w:val="auto"/>
            <w:lang w:val="en-US" w:eastAsia="zh-CN"/>
          </w:rPr>
          <w:t>1.3</w:t>
        </w:r>
      </w:ins>
      <w:ins w:id="1775" w:author="ZTE_Wubin" w:date="2024-08-26T11:15:56Z">
        <w:r>
          <w:rPr>
            <w:color w:val="auto"/>
            <w:lang w:eastAsia="zh-CN"/>
          </w:rPr>
          <w:t>-</w:t>
        </w:r>
      </w:ins>
      <w:ins w:id="1776" w:author="ZTE_Wubin" w:date="2024-08-26T11:15:56Z">
        <w:r>
          <w:rPr>
            <w:rFonts w:hint="eastAsia"/>
            <w:color w:val="auto"/>
            <w:lang w:val="en-US" w:eastAsia="zh-CN"/>
          </w:rPr>
          <w:t xml:space="preserve">2 </w:t>
        </w:r>
      </w:ins>
      <w:ins w:id="1777" w:author="ZTE_Wubin" w:date="2024-08-26T11:15:56Z">
        <w:r>
          <w:rPr>
            <w:color w:val="auto"/>
            <w:lang w:eastAsia="zh-CN"/>
          </w:rPr>
          <w:t xml:space="preserve">summarizes frequency ranges where </w:t>
        </w:r>
      </w:ins>
      <w:ins w:id="1778" w:author="ZTE_Wubin" w:date="2024-08-26T11:15:56Z">
        <w:r>
          <w:rPr>
            <w:rFonts w:hint="eastAsia"/>
            <w:color w:val="auto"/>
            <w:lang w:val="en-US" w:eastAsia="zh-CN"/>
          </w:rPr>
          <w:t>cross band isolation may</w:t>
        </w:r>
      </w:ins>
      <w:ins w:id="1779" w:author="ZTE_Wubin" w:date="2024-08-26T11:15:56Z">
        <w:r>
          <w:rPr>
            <w:color w:val="auto"/>
            <w:lang w:eastAsia="zh-CN"/>
          </w:rPr>
          <w:t xml:space="preserve"> occur for CA_</w:t>
        </w:r>
      </w:ins>
      <w:ins w:id="1780" w:author="ZTE_Wubin" w:date="2024-08-26T11:15:56Z">
        <w:r>
          <w:rPr>
            <w:color w:val="auto"/>
            <w:lang w:val="en-US" w:eastAsia="zh-CN"/>
          </w:rPr>
          <w:t>n</w:t>
        </w:r>
      </w:ins>
      <w:ins w:id="1781" w:author="ZTE_Wubin" w:date="2024-08-26T11:15:56Z">
        <w:r>
          <w:rPr>
            <w:rFonts w:hint="eastAsia"/>
            <w:color w:val="auto"/>
            <w:lang w:val="en-US" w:eastAsia="zh-CN"/>
          </w:rPr>
          <w:t>3</w:t>
        </w:r>
      </w:ins>
      <w:ins w:id="1782" w:author="ZTE_Wubin" w:date="2024-08-26T11:15:56Z">
        <w:r>
          <w:rPr>
            <w:color w:val="auto"/>
            <w:lang w:eastAsia="zh-CN"/>
          </w:rPr>
          <w:t>-</w:t>
        </w:r>
      </w:ins>
      <w:ins w:id="1783" w:author="ZTE_Wubin" w:date="2024-08-26T11:15:56Z">
        <w:r>
          <w:rPr>
            <w:color w:val="auto"/>
            <w:lang w:val="en-US" w:eastAsia="zh-CN"/>
          </w:rPr>
          <w:t>n</w:t>
        </w:r>
      </w:ins>
      <w:ins w:id="1784" w:author="ZTE_Wubin" w:date="2024-08-26T11:15:56Z">
        <w:r>
          <w:rPr>
            <w:rFonts w:hint="eastAsia"/>
            <w:color w:val="auto"/>
            <w:lang w:val="en-US" w:eastAsia="zh-CN"/>
          </w:rPr>
          <w:t>104</w:t>
        </w:r>
      </w:ins>
      <w:ins w:id="1785" w:author="ZTE_Wubin" w:date="2024-08-26T11:15:56Z">
        <w:r>
          <w:rPr>
            <w:color w:val="auto"/>
            <w:lang w:eastAsia="zh-CN"/>
          </w:rPr>
          <w:t>.</w:t>
        </w:r>
      </w:ins>
    </w:p>
    <w:p>
      <w:pPr>
        <w:pStyle w:val="29"/>
        <w:keepNext/>
        <w:keepLines/>
        <w:pageBreakBefore w:val="0"/>
        <w:kinsoku/>
        <w:wordWrap/>
        <w:topLinePunct w:val="0"/>
        <w:bidi w:val="0"/>
        <w:snapToGrid/>
        <w:spacing w:before="120" w:after="120"/>
        <w:jc w:val="center"/>
        <w:rPr>
          <w:ins w:id="1786" w:author="ZTE_Wubin" w:date="2024-08-26T11:15:56Z"/>
          <w:color w:val="auto"/>
          <w:lang w:eastAsia="zh-CN"/>
        </w:rPr>
      </w:pPr>
      <w:ins w:id="1787" w:author="ZTE_Wubin" w:date="2024-08-26T11:15:56Z">
        <w:r>
          <w:rPr>
            <w:rFonts w:hint="eastAsia" w:ascii="Arial" w:hAnsi="Arial" w:cs="Arial"/>
            <w:b/>
            <w:i w:val="0"/>
            <w:iCs w:val="0"/>
            <w:color w:val="auto"/>
            <w:kern w:val="2"/>
            <w:sz w:val="20"/>
            <w:szCs w:val="20"/>
            <w:lang w:val="en-US" w:eastAsia="zh-CN"/>
          </w:rPr>
          <w:t xml:space="preserve">Table </w:t>
        </w:r>
      </w:ins>
      <w:ins w:id="1788" w:author="ZTE_Wubin" w:date="2024-08-26T11:15:56Z">
        <w:r>
          <w:rPr>
            <w:rFonts w:hint="eastAsia" w:cs="Arial"/>
            <w:b/>
            <w:i w:val="0"/>
            <w:iCs w:val="0"/>
            <w:color w:val="auto"/>
            <w:kern w:val="2"/>
            <w:sz w:val="20"/>
            <w:szCs w:val="20"/>
            <w:lang w:val="en-US" w:eastAsia="zh-CN"/>
          </w:rPr>
          <w:t>5.1</w:t>
        </w:r>
      </w:ins>
      <w:ins w:id="1789" w:author="ZTE_Wubin" w:date="2024-08-26T11:15:56Z">
        <w:r>
          <w:rPr>
            <w:rFonts w:hint="eastAsia" w:ascii="Arial" w:hAnsi="Arial" w:cs="Arial"/>
            <w:b/>
            <w:i w:val="0"/>
            <w:iCs w:val="0"/>
            <w:color w:val="auto"/>
            <w:kern w:val="2"/>
            <w:sz w:val="20"/>
            <w:szCs w:val="20"/>
            <w:lang w:val="en-US" w:eastAsia="zh-CN"/>
          </w:rPr>
          <w:t>.1.3-2: Cross-band isolation analysis</w:t>
        </w:r>
      </w:ins>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ins w:id="1790" w:author="ZTE_Wubin" w:date="2024-08-26T11:15:56Z"/>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91" w:author="ZTE_Wubin" w:date="2024-08-26T11:15:56Z"/>
                <w:rFonts w:ascii="Arial" w:hAnsi="Arial" w:eastAsia="宋体" w:cs="Arial"/>
                <w:b/>
                <w:bCs/>
                <w:i w:val="0"/>
                <w:iCs w:val="0"/>
                <w:color w:val="auto"/>
                <w:sz w:val="18"/>
                <w:szCs w:val="18"/>
                <w:u w:val="none"/>
                <w:rPrChange w:id="1792" w:author="ZTE_Wubin" w:date="2024-08-06T09:22:29Z">
                  <w:rPr>
                    <w:ins w:id="1793" w:author="ZTE_Wubin" w:date="2024-08-26T11:15:56Z"/>
                    <w:rFonts w:ascii="Arial" w:hAnsi="Arial" w:eastAsia="宋体" w:cs="Arial"/>
                    <w:b/>
                    <w:bCs/>
                    <w:i w:val="0"/>
                    <w:iCs w:val="0"/>
                    <w:color w:val="000000"/>
                    <w:sz w:val="18"/>
                    <w:szCs w:val="18"/>
                    <w:u w:val="none"/>
                  </w:rPr>
                </w:rPrChange>
              </w:rPr>
            </w:pPr>
            <w:ins w:id="1794" w:author="ZTE_Wubin" w:date="2024-08-26T11:15:56Z">
              <w:r>
                <w:rPr>
                  <w:rFonts w:hint="default" w:ascii="Arial" w:hAnsi="Arial" w:eastAsia="宋体" w:cs="Arial"/>
                  <w:b/>
                  <w:bCs/>
                  <w:i w:val="0"/>
                  <w:iCs w:val="0"/>
                  <w:color w:val="auto"/>
                  <w:kern w:val="0"/>
                  <w:sz w:val="18"/>
                  <w:szCs w:val="18"/>
                  <w:u w:val="none"/>
                  <w:lang w:val="en-US" w:eastAsia="zh-CN" w:bidi="ar"/>
                  <w:rPrChange w:id="1795" w:author="ZTE_Wubin" w:date="2024-08-06T09:22:29Z">
                    <w:rPr>
                      <w:rFonts w:hint="default" w:ascii="Arial" w:hAnsi="Arial" w:eastAsia="宋体" w:cs="Arial"/>
                      <w:b/>
                      <w:bCs/>
                      <w:i w:val="0"/>
                      <w:iCs w:val="0"/>
                      <w:color w:val="000000"/>
                      <w:kern w:val="0"/>
                      <w:sz w:val="18"/>
                      <w:szCs w:val="18"/>
                      <w:u w:val="none"/>
                      <w:lang w:val="en-US" w:eastAsia="zh-CN" w:bidi="ar"/>
                    </w:rPr>
                  </w:rPrChange>
                </w:rPr>
                <w:t>Bands</w:t>
              </w:r>
            </w:ins>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796" w:author="ZTE_Wubin" w:date="2024-08-26T11:15:56Z"/>
                <w:rFonts w:hint="default" w:ascii="Arial" w:hAnsi="Arial" w:eastAsia="宋体" w:cs="Arial"/>
                <w:b/>
                <w:bCs/>
                <w:i w:val="0"/>
                <w:iCs w:val="0"/>
                <w:color w:val="auto"/>
                <w:sz w:val="18"/>
                <w:szCs w:val="18"/>
                <w:u w:val="none"/>
                <w:rPrChange w:id="1797" w:author="ZTE_Wubin" w:date="2024-08-06T09:22:29Z">
                  <w:rPr>
                    <w:ins w:id="1798" w:author="ZTE_Wubin" w:date="2024-08-26T11:15:56Z"/>
                    <w:rFonts w:hint="default" w:ascii="Arial" w:hAnsi="Arial" w:eastAsia="宋体" w:cs="Arial"/>
                    <w:b/>
                    <w:bCs/>
                    <w:i w:val="0"/>
                    <w:iCs w:val="0"/>
                    <w:color w:val="000000"/>
                    <w:sz w:val="18"/>
                    <w:szCs w:val="18"/>
                    <w:u w:val="none"/>
                  </w:rPr>
                </w:rPrChange>
              </w:rPr>
            </w:pPr>
            <w:ins w:id="1799" w:author="ZTE_Wubin" w:date="2024-08-26T11:15:56Z">
              <w:r>
                <w:rPr>
                  <w:rFonts w:hint="default" w:ascii="Arial" w:hAnsi="Arial" w:eastAsia="宋体" w:cs="Arial"/>
                  <w:b/>
                  <w:bCs/>
                  <w:i w:val="0"/>
                  <w:iCs w:val="0"/>
                  <w:color w:val="auto"/>
                  <w:kern w:val="0"/>
                  <w:sz w:val="18"/>
                  <w:szCs w:val="18"/>
                  <w:u w:val="none"/>
                  <w:lang w:val="en-US" w:eastAsia="zh-CN" w:bidi="ar"/>
                  <w:rPrChange w:id="1800" w:author="ZTE_Wubin" w:date="2024-08-06T09:22:29Z">
                    <w:rPr>
                      <w:rFonts w:hint="default" w:ascii="Arial" w:hAnsi="Arial" w:eastAsia="宋体" w:cs="Arial"/>
                      <w:b/>
                      <w:bCs/>
                      <w:i w:val="0"/>
                      <w:iCs w:val="0"/>
                      <w:color w:val="000000"/>
                      <w:kern w:val="0"/>
                      <w:sz w:val="18"/>
                      <w:szCs w:val="18"/>
                      <w:u w:val="none"/>
                      <w:lang w:val="en-US" w:eastAsia="zh-CN" w:bidi="ar"/>
                    </w:rPr>
                  </w:rPrChange>
                </w:rPr>
                <w:t>n3</w:t>
              </w:r>
            </w:ins>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01" w:author="ZTE_Wubin" w:date="2024-08-26T11:15:56Z"/>
                <w:rFonts w:hint="default" w:ascii="Arial" w:hAnsi="Arial" w:eastAsia="宋体" w:cs="Arial"/>
                <w:b/>
                <w:bCs/>
                <w:i w:val="0"/>
                <w:iCs w:val="0"/>
                <w:color w:val="auto"/>
                <w:sz w:val="18"/>
                <w:szCs w:val="18"/>
                <w:u w:val="none"/>
                <w:rPrChange w:id="1802" w:author="ZTE_Wubin" w:date="2024-08-06T09:22:29Z">
                  <w:rPr>
                    <w:ins w:id="1803" w:author="ZTE_Wubin" w:date="2024-08-26T11:15:56Z"/>
                    <w:rFonts w:hint="default" w:ascii="Arial" w:hAnsi="Arial" w:eastAsia="宋体" w:cs="Arial"/>
                    <w:b/>
                    <w:bCs/>
                    <w:i w:val="0"/>
                    <w:iCs w:val="0"/>
                    <w:color w:val="000000"/>
                    <w:sz w:val="18"/>
                    <w:szCs w:val="18"/>
                    <w:u w:val="none"/>
                  </w:rPr>
                </w:rPrChange>
              </w:rPr>
            </w:pPr>
            <w:ins w:id="1804" w:author="ZTE_Wubin" w:date="2024-08-26T11:15:56Z">
              <w:r>
                <w:rPr>
                  <w:rFonts w:hint="default" w:ascii="Arial" w:hAnsi="Arial" w:eastAsia="宋体" w:cs="Arial"/>
                  <w:b/>
                  <w:bCs/>
                  <w:i w:val="0"/>
                  <w:iCs w:val="0"/>
                  <w:color w:val="auto"/>
                  <w:kern w:val="0"/>
                  <w:sz w:val="18"/>
                  <w:szCs w:val="18"/>
                  <w:u w:val="none"/>
                  <w:lang w:val="en-US" w:eastAsia="zh-CN" w:bidi="ar"/>
                  <w:rPrChange w:id="1805" w:author="ZTE_Wubin" w:date="2024-08-06T09:22:29Z">
                    <w:rPr>
                      <w:rFonts w:hint="default" w:ascii="Arial" w:hAnsi="Arial" w:eastAsia="宋体" w:cs="Arial"/>
                      <w:b/>
                      <w:bCs/>
                      <w:i w:val="0"/>
                      <w:iCs w:val="0"/>
                      <w:color w:val="000000"/>
                      <w:kern w:val="0"/>
                      <w:sz w:val="18"/>
                      <w:szCs w:val="18"/>
                      <w:u w:val="none"/>
                      <w:lang w:val="en-US" w:eastAsia="zh-CN" w:bidi="ar"/>
                    </w:rPr>
                  </w:rPrChange>
                </w:rPr>
                <w:t>n104</w:t>
              </w:r>
            </w:ins>
          </w:p>
        </w:tc>
      </w:tr>
      <w:tr>
        <w:tblPrEx>
          <w:shd w:val="clear" w:color="auto" w:fill="auto"/>
          <w:tblCellMar>
            <w:top w:w="0" w:type="dxa"/>
            <w:left w:w="108" w:type="dxa"/>
            <w:bottom w:w="0" w:type="dxa"/>
            <w:right w:w="108" w:type="dxa"/>
          </w:tblCellMar>
        </w:tblPrEx>
        <w:trPr>
          <w:trHeight w:val="303" w:hRule="atLeast"/>
          <w:jc w:val="center"/>
          <w:ins w:id="1806"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07" w:author="ZTE_Wubin" w:date="2024-08-26T11:15:56Z"/>
                <w:rFonts w:hint="default" w:ascii="Arial" w:hAnsi="Arial" w:eastAsia="宋体" w:cs="Arial"/>
                <w:b/>
                <w:bCs/>
                <w:i w:val="0"/>
                <w:iCs w:val="0"/>
                <w:color w:val="auto"/>
                <w:sz w:val="18"/>
                <w:szCs w:val="18"/>
                <w:u w:val="none"/>
                <w:rPrChange w:id="1808" w:author="ZTE_Wubin" w:date="2024-08-06T09:22:29Z">
                  <w:rPr>
                    <w:ins w:id="1809" w:author="ZTE_Wubin" w:date="2024-08-26T11:15:56Z"/>
                    <w:rFonts w:hint="default" w:ascii="Arial" w:hAnsi="Arial" w:eastAsia="宋体" w:cs="Arial"/>
                    <w:b/>
                    <w:bCs/>
                    <w:i w:val="0"/>
                    <w:iCs w:val="0"/>
                    <w:color w:val="000000"/>
                    <w:sz w:val="18"/>
                    <w:szCs w:val="18"/>
                    <w:u w:val="none"/>
                  </w:rPr>
                </w:rPrChange>
              </w:rPr>
            </w:pPr>
            <w:ins w:id="1810" w:author="ZTE_Wubin" w:date="2024-08-26T11:15:56Z">
              <w:r>
                <w:rPr>
                  <w:rFonts w:hint="default" w:ascii="Arial" w:hAnsi="Arial" w:eastAsia="宋体" w:cs="Arial"/>
                  <w:b/>
                  <w:bCs/>
                  <w:i w:val="0"/>
                  <w:iCs w:val="0"/>
                  <w:color w:val="auto"/>
                  <w:kern w:val="0"/>
                  <w:sz w:val="18"/>
                  <w:szCs w:val="18"/>
                  <w:u w:val="none"/>
                  <w:lang w:val="en-US" w:eastAsia="zh-CN" w:bidi="ar"/>
                  <w:rPrChange w:id="1811" w:author="ZTE_Wubin" w:date="2024-08-06T09:22:29Z">
                    <w:rPr>
                      <w:rFonts w:hint="default" w:ascii="Arial" w:hAnsi="Arial" w:eastAsia="宋体" w:cs="Arial"/>
                      <w:b/>
                      <w:bCs/>
                      <w:i w:val="0"/>
                      <w:iCs w:val="0"/>
                      <w:color w:val="000000"/>
                      <w:kern w:val="0"/>
                      <w:sz w:val="18"/>
                      <w:szCs w:val="18"/>
                      <w:u w:val="none"/>
                      <w:lang w:val="en-US" w:eastAsia="zh-CN" w:bidi="ar"/>
                    </w:rPr>
                  </w:rPrChange>
                </w:rPr>
                <w:t>Frequency limit</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12" w:author="ZTE_Wubin" w:date="2024-08-26T11:15:56Z"/>
                <w:rFonts w:hint="default" w:ascii="Arial" w:hAnsi="Arial" w:eastAsia="宋体" w:cs="Arial"/>
                <w:b/>
                <w:bCs/>
                <w:i w:val="0"/>
                <w:iCs w:val="0"/>
                <w:color w:val="auto"/>
                <w:sz w:val="18"/>
                <w:szCs w:val="18"/>
                <w:u w:val="none"/>
                <w:rPrChange w:id="1813" w:author="ZTE_Wubin" w:date="2024-08-06T09:22:29Z">
                  <w:rPr>
                    <w:ins w:id="1814" w:author="ZTE_Wubin" w:date="2024-08-26T11:15:56Z"/>
                    <w:rFonts w:hint="default" w:ascii="Arial" w:hAnsi="Arial" w:eastAsia="宋体" w:cs="Arial"/>
                    <w:b/>
                    <w:bCs/>
                    <w:i w:val="0"/>
                    <w:iCs w:val="0"/>
                    <w:color w:val="000000"/>
                    <w:sz w:val="18"/>
                    <w:szCs w:val="18"/>
                    <w:u w:val="none"/>
                  </w:rPr>
                </w:rPrChange>
              </w:rPr>
            </w:pPr>
            <w:ins w:id="1815" w:author="ZTE_Wubin" w:date="2024-08-26T11:15:56Z">
              <w:r>
                <w:rPr>
                  <w:rFonts w:hint="default" w:ascii="Arial" w:hAnsi="Arial" w:eastAsia="宋体" w:cs="Arial"/>
                  <w:b/>
                  <w:bCs/>
                  <w:i w:val="0"/>
                  <w:iCs w:val="0"/>
                  <w:color w:val="auto"/>
                  <w:kern w:val="0"/>
                  <w:sz w:val="18"/>
                  <w:szCs w:val="18"/>
                  <w:u w:val="none"/>
                  <w:lang w:val="en-US" w:eastAsia="zh-CN" w:bidi="ar"/>
                  <w:rPrChange w:id="1816" w:author="ZTE_Wubin" w:date="2024-08-06T09:22:29Z">
                    <w:rPr>
                      <w:rFonts w:hint="default" w:ascii="Arial" w:hAnsi="Arial" w:eastAsia="宋体" w:cs="Arial"/>
                      <w:b/>
                      <w:bCs/>
                      <w:i w:val="0"/>
                      <w:iCs w:val="0"/>
                      <w:color w:val="000000"/>
                      <w:kern w:val="0"/>
                      <w:sz w:val="18"/>
                      <w:szCs w:val="18"/>
                      <w:u w:val="none"/>
                      <w:lang w:val="en-US" w:eastAsia="zh-CN" w:bidi="ar"/>
                    </w:rPr>
                  </w:rPrChange>
                </w:rPr>
                <w:t>flow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17" w:author="ZTE_Wubin" w:date="2024-08-26T11:15:56Z"/>
                <w:rFonts w:hint="default" w:ascii="Arial" w:hAnsi="Arial" w:eastAsia="宋体" w:cs="Arial"/>
                <w:b/>
                <w:bCs/>
                <w:i w:val="0"/>
                <w:iCs w:val="0"/>
                <w:color w:val="auto"/>
                <w:sz w:val="18"/>
                <w:szCs w:val="18"/>
                <w:u w:val="none"/>
                <w:rPrChange w:id="1818" w:author="ZTE_Wubin" w:date="2024-08-06T09:22:29Z">
                  <w:rPr>
                    <w:ins w:id="1819" w:author="ZTE_Wubin" w:date="2024-08-26T11:15:56Z"/>
                    <w:rFonts w:hint="default" w:ascii="Arial" w:hAnsi="Arial" w:eastAsia="宋体" w:cs="Arial"/>
                    <w:b/>
                    <w:bCs/>
                    <w:i w:val="0"/>
                    <w:iCs w:val="0"/>
                    <w:color w:val="000000"/>
                    <w:sz w:val="18"/>
                    <w:szCs w:val="18"/>
                    <w:u w:val="none"/>
                  </w:rPr>
                </w:rPrChange>
              </w:rPr>
            </w:pPr>
            <w:ins w:id="1820" w:author="ZTE_Wubin" w:date="2024-08-26T11:15:56Z">
              <w:r>
                <w:rPr>
                  <w:rFonts w:hint="default" w:ascii="Arial" w:hAnsi="Arial" w:eastAsia="宋体" w:cs="Arial"/>
                  <w:b/>
                  <w:bCs/>
                  <w:i w:val="0"/>
                  <w:iCs w:val="0"/>
                  <w:color w:val="auto"/>
                  <w:kern w:val="0"/>
                  <w:sz w:val="18"/>
                  <w:szCs w:val="18"/>
                  <w:u w:val="none"/>
                  <w:lang w:val="en-US" w:eastAsia="zh-CN" w:bidi="ar"/>
                  <w:rPrChange w:id="1821" w:author="ZTE_Wubin" w:date="2024-08-06T09:22:29Z">
                    <w:rPr>
                      <w:rFonts w:hint="default" w:ascii="Arial" w:hAnsi="Arial" w:eastAsia="宋体" w:cs="Arial"/>
                      <w:b/>
                      <w:bCs/>
                      <w:i w:val="0"/>
                      <w:iCs w:val="0"/>
                      <w:color w:val="000000"/>
                      <w:kern w:val="0"/>
                      <w:sz w:val="18"/>
                      <w:szCs w:val="18"/>
                      <w:u w:val="none"/>
                      <w:lang w:val="en-US" w:eastAsia="zh-CN" w:bidi="ar"/>
                    </w:rPr>
                  </w:rPrChange>
                </w:rPr>
                <w:t>fhigh</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22" w:author="ZTE_Wubin" w:date="2024-08-26T11:15:56Z"/>
                <w:rFonts w:hint="default" w:ascii="Arial" w:hAnsi="Arial" w:eastAsia="宋体" w:cs="Arial"/>
                <w:b/>
                <w:bCs/>
                <w:i w:val="0"/>
                <w:iCs w:val="0"/>
                <w:color w:val="auto"/>
                <w:sz w:val="18"/>
                <w:szCs w:val="18"/>
                <w:u w:val="none"/>
                <w:rPrChange w:id="1823" w:author="ZTE_Wubin" w:date="2024-08-06T09:22:29Z">
                  <w:rPr>
                    <w:ins w:id="1824" w:author="ZTE_Wubin" w:date="2024-08-26T11:15:56Z"/>
                    <w:rFonts w:hint="default" w:ascii="Arial" w:hAnsi="Arial" w:eastAsia="宋体" w:cs="Arial"/>
                    <w:b/>
                    <w:bCs/>
                    <w:i w:val="0"/>
                    <w:iCs w:val="0"/>
                    <w:color w:val="000000"/>
                    <w:sz w:val="18"/>
                    <w:szCs w:val="18"/>
                    <w:u w:val="none"/>
                  </w:rPr>
                </w:rPrChange>
              </w:rPr>
            </w:pPr>
            <w:ins w:id="1825" w:author="ZTE_Wubin" w:date="2024-08-26T11:15:56Z">
              <w:r>
                <w:rPr>
                  <w:rFonts w:hint="default" w:ascii="Arial" w:hAnsi="Arial" w:eastAsia="宋体" w:cs="Arial"/>
                  <w:b/>
                  <w:bCs/>
                  <w:i w:val="0"/>
                  <w:iCs w:val="0"/>
                  <w:color w:val="auto"/>
                  <w:kern w:val="0"/>
                  <w:sz w:val="18"/>
                  <w:szCs w:val="18"/>
                  <w:u w:val="none"/>
                  <w:lang w:val="en-US" w:eastAsia="zh-CN" w:bidi="ar"/>
                  <w:rPrChange w:id="1826" w:author="ZTE_Wubin" w:date="2024-08-06T09:22:29Z">
                    <w:rPr>
                      <w:rFonts w:hint="default" w:ascii="Arial" w:hAnsi="Arial" w:eastAsia="宋体" w:cs="Arial"/>
                      <w:b/>
                      <w:bCs/>
                      <w:i w:val="0"/>
                      <w:iCs w:val="0"/>
                      <w:color w:val="000000"/>
                      <w:kern w:val="0"/>
                      <w:sz w:val="18"/>
                      <w:szCs w:val="18"/>
                      <w:u w:val="none"/>
                      <w:lang w:val="en-US" w:eastAsia="zh-CN" w:bidi="ar"/>
                    </w:rPr>
                  </w:rPrChange>
                </w:rPr>
                <w:t>flow</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27" w:author="ZTE_Wubin" w:date="2024-08-26T11:15:56Z"/>
                <w:rFonts w:hint="default" w:ascii="Arial" w:hAnsi="Arial" w:eastAsia="宋体" w:cs="Arial"/>
                <w:b/>
                <w:bCs/>
                <w:i w:val="0"/>
                <w:iCs w:val="0"/>
                <w:color w:val="auto"/>
                <w:sz w:val="18"/>
                <w:szCs w:val="18"/>
                <w:u w:val="none"/>
                <w:rPrChange w:id="1828" w:author="ZTE_Wubin" w:date="2024-08-06T09:22:29Z">
                  <w:rPr>
                    <w:ins w:id="1829" w:author="ZTE_Wubin" w:date="2024-08-26T11:15:56Z"/>
                    <w:rFonts w:hint="default" w:ascii="Arial" w:hAnsi="Arial" w:eastAsia="宋体" w:cs="Arial"/>
                    <w:b/>
                    <w:bCs/>
                    <w:i w:val="0"/>
                    <w:iCs w:val="0"/>
                    <w:color w:val="000000"/>
                    <w:sz w:val="18"/>
                    <w:szCs w:val="18"/>
                    <w:u w:val="none"/>
                  </w:rPr>
                </w:rPrChange>
              </w:rPr>
            </w:pPr>
            <w:ins w:id="1830" w:author="ZTE_Wubin" w:date="2024-08-26T11:15:56Z">
              <w:r>
                <w:rPr>
                  <w:rFonts w:hint="default" w:ascii="Arial" w:hAnsi="Arial" w:eastAsia="宋体" w:cs="Arial"/>
                  <w:b/>
                  <w:bCs/>
                  <w:i w:val="0"/>
                  <w:iCs w:val="0"/>
                  <w:color w:val="auto"/>
                  <w:kern w:val="0"/>
                  <w:sz w:val="18"/>
                  <w:szCs w:val="18"/>
                  <w:u w:val="none"/>
                  <w:lang w:val="en-US" w:eastAsia="zh-CN" w:bidi="ar"/>
                  <w:rPrChange w:id="1831" w:author="ZTE_Wubin" w:date="2024-08-06T09:22:29Z">
                    <w:rPr>
                      <w:rFonts w:hint="default" w:ascii="Arial" w:hAnsi="Arial" w:eastAsia="宋体" w:cs="Arial"/>
                      <w:b/>
                      <w:bCs/>
                      <w:i w:val="0"/>
                      <w:iCs w:val="0"/>
                      <w:color w:val="000000"/>
                      <w:kern w:val="0"/>
                      <w:sz w:val="18"/>
                      <w:szCs w:val="18"/>
                      <w:u w:val="none"/>
                      <w:lang w:val="en-US" w:eastAsia="zh-CN" w:bidi="ar"/>
                    </w:rPr>
                  </w:rPrChange>
                </w:rPr>
                <w:t>fhigh</w:t>
              </w:r>
            </w:ins>
          </w:p>
        </w:tc>
      </w:tr>
      <w:tr>
        <w:tblPrEx>
          <w:shd w:val="clear" w:color="auto" w:fill="auto"/>
          <w:tblCellMar>
            <w:top w:w="0" w:type="dxa"/>
            <w:left w:w="108" w:type="dxa"/>
            <w:bottom w:w="0" w:type="dxa"/>
            <w:right w:w="108" w:type="dxa"/>
          </w:tblCellMar>
        </w:tblPrEx>
        <w:trPr>
          <w:trHeight w:val="303" w:hRule="atLeast"/>
          <w:jc w:val="center"/>
          <w:ins w:id="1832"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33" w:author="ZTE_Wubin" w:date="2024-08-26T11:15:56Z"/>
                <w:rFonts w:hint="default" w:ascii="Arial" w:hAnsi="Arial" w:eastAsia="宋体" w:cs="Arial"/>
                <w:b/>
                <w:bCs/>
                <w:i w:val="0"/>
                <w:iCs w:val="0"/>
                <w:color w:val="auto"/>
                <w:sz w:val="18"/>
                <w:szCs w:val="18"/>
                <w:u w:val="none"/>
                <w:rPrChange w:id="1834" w:author="ZTE_Wubin" w:date="2024-08-06T09:22:29Z">
                  <w:rPr>
                    <w:ins w:id="1835" w:author="ZTE_Wubin" w:date="2024-08-26T11:15:56Z"/>
                    <w:rFonts w:hint="default" w:ascii="Arial" w:hAnsi="Arial" w:eastAsia="宋体" w:cs="Arial"/>
                    <w:b/>
                    <w:bCs/>
                    <w:i w:val="0"/>
                    <w:iCs w:val="0"/>
                    <w:color w:val="000000"/>
                    <w:sz w:val="18"/>
                    <w:szCs w:val="18"/>
                    <w:u w:val="none"/>
                  </w:rPr>
                </w:rPrChange>
              </w:rPr>
            </w:pPr>
            <w:ins w:id="1836" w:author="ZTE_Wubin" w:date="2024-08-26T11:15:56Z">
              <w:r>
                <w:rPr>
                  <w:rFonts w:hint="default" w:ascii="Arial" w:hAnsi="Arial" w:eastAsia="宋体" w:cs="Arial"/>
                  <w:b/>
                  <w:bCs/>
                  <w:i w:val="0"/>
                  <w:iCs w:val="0"/>
                  <w:color w:val="auto"/>
                  <w:kern w:val="0"/>
                  <w:sz w:val="18"/>
                  <w:szCs w:val="18"/>
                  <w:u w:val="none"/>
                  <w:lang w:val="en-US" w:eastAsia="zh-CN" w:bidi="ar"/>
                  <w:rPrChange w:id="1837" w:author="ZTE_Wubin" w:date="2024-08-06T09:22:29Z">
                    <w:rPr>
                      <w:rFonts w:hint="default" w:ascii="Arial" w:hAnsi="Arial" w:eastAsia="宋体" w:cs="Arial"/>
                      <w:b/>
                      <w:bCs/>
                      <w:i w:val="0"/>
                      <w:iCs w:val="0"/>
                      <w:color w:val="000000"/>
                      <w:kern w:val="0"/>
                      <w:sz w:val="18"/>
                      <w:szCs w:val="18"/>
                      <w:u w:val="none"/>
                      <w:lang w:val="en-US" w:eastAsia="zh-CN" w:bidi="ar"/>
                    </w:rPr>
                  </w:rPrChange>
                </w:rPr>
                <w:t>fUL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38" w:author="ZTE_Wubin" w:date="2024-08-26T11:15:56Z"/>
                <w:rFonts w:hint="default" w:ascii="Arial" w:hAnsi="Arial" w:eastAsia="宋体" w:cs="Arial"/>
                <w:i w:val="0"/>
                <w:iCs w:val="0"/>
                <w:color w:val="auto"/>
                <w:sz w:val="18"/>
                <w:szCs w:val="18"/>
                <w:u w:val="none"/>
                <w:rPrChange w:id="1839" w:author="ZTE_Wubin" w:date="2024-08-06T09:22:29Z">
                  <w:rPr>
                    <w:ins w:id="1840" w:author="ZTE_Wubin" w:date="2024-08-26T11:15:56Z"/>
                    <w:rFonts w:hint="default" w:ascii="Arial" w:hAnsi="Arial" w:eastAsia="宋体" w:cs="Arial"/>
                    <w:i w:val="0"/>
                    <w:iCs w:val="0"/>
                    <w:color w:val="000000"/>
                    <w:sz w:val="18"/>
                    <w:szCs w:val="18"/>
                    <w:u w:val="none"/>
                  </w:rPr>
                </w:rPrChange>
              </w:rPr>
            </w:pPr>
            <w:ins w:id="1841" w:author="ZTE_Wubin" w:date="2024-08-26T11:15:56Z">
              <w:r>
                <w:rPr>
                  <w:rFonts w:hint="default" w:ascii="Arial" w:hAnsi="Arial" w:eastAsia="宋体" w:cs="Arial"/>
                  <w:i w:val="0"/>
                  <w:iCs w:val="0"/>
                  <w:color w:val="auto"/>
                  <w:kern w:val="0"/>
                  <w:sz w:val="18"/>
                  <w:szCs w:val="18"/>
                  <w:u w:val="none"/>
                  <w:lang w:val="en-US" w:eastAsia="zh-CN" w:bidi="ar"/>
                  <w:rPrChange w:id="1842" w:author="ZTE_Wubin" w:date="2024-08-06T09:22:29Z">
                    <w:rPr>
                      <w:rFonts w:hint="default" w:ascii="Arial" w:hAnsi="Arial" w:eastAsia="宋体" w:cs="Arial"/>
                      <w:i w:val="0"/>
                      <w:iCs w:val="0"/>
                      <w:color w:val="000000"/>
                      <w:kern w:val="0"/>
                      <w:sz w:val="18"/>
                      <w:szCs w:val="18"/>
                      <w:u w:val="none"/>
                      <w:lang w:val="en-US" w:eastAsia="zh-CN" w:bidi="ar"/>
                    </w:rPr>
                  </w:rPrChange>
                </w:rPr>
                <w:t xml:space="preserve">1710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43" w:author="ZTE_Wubin" w:date="2024-08-26T11:15:56Z"/>
                <w:rFonts w:hint="default" w:ascii="Arial" w:hAnsi="Arial" w:eastAsia="宋体" w:cs="Arial"/>
                <w:i w:val="0"/>
                <w:iCs w:val="0"/>
                <w:color w:val="auto"/>
                <w:sz w:val="18"/>
                <w:szCs w:val="18"/>
                <w:u w:val="none"/>
                <w:rPrChange w:id="1844" w:author="ZTE_Wubin" w:date="2024-08-06T09:22:29Z">
                  <w:rPr>
                    <w:ins w:id="1845" w:author="ZTE_Wubin" w:date="2024-08-26T11:15:56Z"/>
                    <w:rFonts w:hint="default" w:ascii="Arial" w:hAnsi="Arial" w:eastAsia="宋体" w:cs="Arial"/>
                    <w:i w:val="0"/>
                    <w:iCs w:val="0"/>
                    <w:color w:val="000000"/>
                    <w:sz w:val="18"/>
                    <w:szCs w:val="18"/>
                    <w:u w:val="none"/>
                  </w:rPr>
                </w:rPrChange>
              </w:rPr>
            </w:pPr>
            <w:ins w:id="1846" w:author="ZTE_Wubin" w:date="2024-08-26T11:15:56Z">
              <w:r>
                <w:rPr>
                  <w:rFonts w:hint="default" w:ascii="Arial" w:hAnsi="Arial" w:eastAsia="宋体" w:cs="Arial"/>
                  <w:i w:val="0"/>
                  <w:iCs w:val="0"/>
                  <w:color w:val="auto"/>
                  <w:kern w:val="0"/>
                  <w:sz w:val="18"/>
                  <w:szCs w:val="18"/>
                  <w:u w:val="none"/>
                  <w:lang w:val="en-US" w:eastAsia="zh-CN" w:bidi="ar"/>
                  <w:rPrChange w:id="1847" w:author="ZTE_Wubin" w:date="2024-08-06T09:22:29Z">
                    <w:rPr>
                      <w:rFonts w:hint="default" w:ascii="Arial" w:hAnsi="Arial" w:eastAsia="宋体" w:cs="Arial"/>
                      <w:i w:val="0"/>
                      <w:iCs w:val="0"/>
                      <w:color w:val="000000"/>
                      <w:kern w:val="0"/>
                      <w:sz w:val="18"/>
                      <w:szCs w:val="18"/>
                      <w:u w:val="none"/>
                      <w:lang w:val="en-US" w:eastAsia="zh-CN" w:bidi="ar"/>
                    </w:rPr>
                  </w:rPrChange>
                </w:rPr>
                <w:t xml:space="preserve">1785 </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48" w:author="ZTE_Wubin" w:date="2024-08-26T11:15:56Z"/>
                <w:rFonts w:hint="default" w:ascii="Arial" w:hAnsi="Arial" w:eastAsia="宋体" w:cs="Arial"/>
                <w:i w:val="0"/>
                <w:iCs w:val="0"/>
                <w:color w:val="auto"/>
                <w:sz w:val="18"/>
                <w:szCs w:val="18"/>
                <w:u w:val="none"/>
                <w:rPrChange w:id="1849" w:author="ZTE_Wubin" w:date="2024-08-06T09:22:29Z">
                  <w:rPr>
                    <w:ins w:id="1850" w:author="ZTE_Wubin" w:date="2024-08-26T11:15:56Z"/>
                    <w:rFonts w:hint="default" w:ascii="Arial" w:hAnsi="Arial" w:eastAsia="宋体" w:cs="Arial"/>
                    <w:i w:val="0"/>
                    <w:iCs w:val="0"/>
                    <w:color w:val="000000"/>
                    <w:sz w:val="18"/>
                    <w:szCs w:val="18"/>
                    <w:u w:val="none"/>
                  </w:rPr>
                </w:rPrChange>
              </w:rPr>
            </w:pPr>
            <w:ins w:id="1851" w:author="ZTE_Wubin" w:date="2024-08-26T11:15:56Z">
              <w:r>
                <w:rPr>
                  <w:rFonts w:hint="default" w:ascii="Arial" w:hAnsi="Arial" w:eastAsia="宋体" w:cs="Arial"/>
                  <w:i w:val="0"/>
                  <w:iCs w:val="0"/>
                  <w:color w:val="auto"/>
                  <w:kern w:val="0"/>
                  <w:sz w:val="18"/>
                  <w:szCs w:val="18"/>
                  <w:u w:val="none"/>
                  <w:lang w:val="en-US" w:eastAsia="zh-CN" w:bidi="ar"/>
                  <w:rPrChange w:id="1852" w:author="ZTE_Wubin" w:date="2024-08-06T09:22:29Z">
                    <w:rPr>
                      <w:rFonts w:hint="default" w:ascii="Arial" w:hAnsi="Arial" w:eastAsia="宋体" w:cs="Arial"/>
                      <w:i w:val="0"/>
                      <w:iCs w:val="0"/>
                      <w:color w:val="000000"/>
                      <w:kern w:val="0"/>
                      <w:sz w:val="18"/>
                      <w:szCs w:val="18"/>
                      <w:u w:val="none"/>
                      <w:lang w:val="en-US" w:eastAsia="zh-CN" w:bidi="ar"/>
                    </w:rPr>
                  </w:rPrChange>
                </w:rPr>
                <w:t xml:space="preserve">6425 </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53" w:author="ZTE_Wubin" w:date="2024-08-26T11:15:56Z"/>
                <w:rFonts w:hint="default" w:ascii="Arial" w:hAnsi="Arial" w:eastAsia="宋体" w:cs="Arial"/>
                <w:i w:val="0"/>
                <w:iCs w:val="0"/>
                <w:color w:val="auto"/>
                <w:sz w:val="18"/>
                <w:szCs w:val="18"/>
                <w:u w:val="none"/>
                <w:rPrChange w:id="1854" w:author="ZTE_Wubin" w:date="2024-08-06T09:22:29Z">
                  <w:rPr>
                    <w:ins w:id="1855" w:author="ZTE_Wubin" w:date="2024-08-26T11:15:56Z"/>
                    <w:rFonts w:hint="default" w:ascii="Arial" w:hAnsi="Arial" w:eastAsia="宋体" w:cs="Arial"/>
                    <w:i w:val="0"/>
                    <w:iCs w:val="0"/>
                    <w:color w:val="000000"/>
                    <w:sz w:val="18"/>
                    <w:szCs w:val="18"/>
                    <w:u w:val="none"/>
                  </w:rPr>
                </w:rPrChange>
              </w:rPr>
            </w:pPr>
            <w:ins w:id="1856" w:author="ZTE_Wubin" w:date="2024-08-26T11:15:56Z">
              <w:r>
                <w:rPr>
                  <w:rFonts w:hint="default" w:ascii="Arial" w:hAnsi="Arial" w:eastAsia="宋体" w:cs="Arial"/>
                  <w:i w:val="0"/>
                  <w:iCs w:val="0"/>
                  <w:color w:val="auto"/>
                  <w:kern w:val="0"/>
                  <w:sz w:val="18"/>
                  <w:szCs w:val="18"/>
                  <w:u w:val="none"/>
                  <w:lang w:val="en-US" w:eastAsia="zh-CN" w:bidi="ar"/>
                  <w:rPrChange w:id="1857" w:author="ZTE_Wubin" w:date="2024-08-06T09:22:29Z">
                    <w:rPr>
                      <w:rFonts w:hint="default" w:ascii="Arial" w:hAnsi="Arial" w:eastAsia="宋体" w:cs="Arial"/>
                      <w:i w:val="0"/>
                      <w:iCs w:val="0"/>
                      <w:color w:val="000000"/>
                      <w:kern w:val="0"/>
                      <w:sz w:val="18"/>
                      <w:szCs w:val="18"/>
                      <w:u w:val="none"/>
                      <w:lang w:val="en-US" w:eastAsia="zh-CN" w:bidi="ar"/>
                    </w:rPr>
                  </w:rPrChange>
                </w:rPr>
                <w:t xml:space="preserve">7125 </w:t>
              </w:r>
            </w:ins>
          </w:p>
        </w:tc>
      </w:tr>
      <w:tr>
        <w:tblPrEx>
          <w:shd w:val="clear" w:color="auto" w:fill="auto"/>
          <w:tblCellMar>
            <w:top w:w="0" w:type="dxa"/>
            <w:left w:w="108" w:type="dxa"/>
            <w:bottom w:w="0" w:type="dxa"/>
            <w:right w:w="108" w:type="dxa"/>
          </w:tblCellMar>
        </w:tblPrEx>
        <w:trPr>
          <w:trHeight w:val="303" w:hRule="atLeast"/>
          <w:jc w:val="center"/>
          <w:ins w:id="1858"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59" w:author="ZTE_Wubin" w:date="2024-08-26T11:15:56Z"/>
                <w:rFonts w:hint="default" w:ascii="Arial" w:hAnsi="Arial" w:eastAsia="宋体" w:cs="Arial"/>
                <w:b/>
                <w:bCs/>
                <w:i w:val="0"/>
                <w:iCs w:val="0"/>
                <w:color w:val="auto"/>
                <w:sz w:val="18"/>
                <w:szCs w:val="18"/>
                <w:u w:val="none"/>
                <w:rPrChange w:id="1860" w:author="ZTE_Wubin" w:date="2024-08-06T09:22:29Z">
                  <w:rPr>
                    <w:ins w:id="1861" w:author="ZTE_Wubin" w:date="2024-08-26T11:15:56Z"/>
                    <w:rFonts w:hint="default" w:ascii="Arial" w:hAnsi="Arial" w:eastAsia="宋体" w:cs="Arial"/>
                    <w:b/>
                    <w:bCs/>
                    <w:i w:val="0"/>
                    <w:iCs w:val="0"/>
                    <w:color w:val="000000"/>
                    <w:sz w:val="18"/>
                    <w:szCs w:val="18"/>
                    <w:u w:val="none"/>
                  </w:rPr>
                </w:rPrChange>
              </w:rPr>
            </w:pPr>
            <w:ins w:id="1862" w:author="ZTE_Wubin" w:date="2024-08-26T11:15:56Z">
              <w:r>
                <w:rPr>
                  <w:rFonts w:hint="default" w:ascii="Arial" w:hAnsi="Arial" w:eastAsia="宋体" w:cs="Arial"/>
                  <w:b/>
                  <w:bCs/>
                  <w:i w:val="0"/>
                  <w:iCs w:val="0"/>
                  <w:color w:val="auto"/>
                  <w:kern w:val="0"/>
                  <w:sz w:val="18"/>
                  <w:szCs w:val="18"/>
                  <w:u w:val="none"/>
                  <w:lang w:val="en-US" w:eastAsia="zh-CN" w:bidi="ar"/>
                  <w:rPrChange w:id="1863" w:author="ZTE_Wubin" w:date="2024-08-06T09:22:29Z">
                    <w:rPr>
                      <w:rFonts w:hint="default" w:ascii="Arial" w:hAnsi="Arial" w:eastAsia="宋体" w:cs="Arial"/>
                      <w:b/>
                      <w:bCs/>
                      <w:i w:val="0"/>
                      <w:iCs w:val="0"/>
                      <w:color w:val="000000"/>
                      <w:kern w:val="0"/>
                      <w:sz w:val="18"/>
                      <w:szCs w:val="18"/>
                      <w:u w:val="none"/>
                      <w:lang w:val="en-US" w:eastAsia="zh-CN" w:bidi="ar"/>
                    </w:rPr>
                  </w:rPrChange>
                </w:rPr>
                <w:t>fDL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64" w:author="ZTE_Wubin" w:date="2024-08-26T11:15:56Z"/>
                <w:rFonts w:hint="default" w:ascii="Arial" w:hAnsi="Arial" w:eastAsia="宋体" w:cs="Arial"/>
                <w:i w:val="0"/>
                <w:iCs w:val="0"/>
                <w:color w:val="auto"/>
                <w:sz w:val="18"/>
                <w:szCs w:val="18"/>
                <w:u w:val="none"/>
                <w:rPrChange w:id="1865" w:author="ZTE_Wubin" w:date="2024-08-06T09:22:29Z">
                  <w:rPr>
                    <w:ins w:id="1866" w:author="ZTE_Wubin" w:date="2024-08-26T11:15:56Z"/>
                    <w:rFonts w:hint="default" w:ascii="Arial" w:hAnsi="Arial" w:eastAsia="宋体" w:cs="Arial"/>
                    <w:i w:val="0"/>
                    <w:iCs w:val="0"/>
                    <w:color w:val="000000"/>
                    <w:sz w:val="18"/>
                    <w:szCs w:val="18"/>
                    <w:u w:val="none"/>
                  </w:rPr>
                </w:rPrChange>
              </w:rPr>
            </w:pPr>
            <w:ins w:id="1867" w:author="ZTE_Wubin" w:date="2024-08-26T11:15:56Z">
              <w:r>
                <w:rPr>
                  <w:rFonts w:hint="default" w:ascii="Arial" w:hAnsi="Arial" w:eastAsia="宋体" w:cs="Arial"/>
                  <w:i w:val="0"/>
                  <w:iCs w:val="0"/>
                  <w:color w:val="auto"/>
                  <w:kern w:val="0"/>
                  <w:sz w:val="18"/>
                  <w:szCs w:val="18"/>
                  <w:u w:val="none"/>
                  <w:lang w:val="en-US" w:eastAsia="zh-CN" w:bidi="ar"/>
                  <w:rPrChange w:id="1868" w:author="ZTE_Wubin" w:date="2024-08-06T09:22:29Z">
                    <w:rPr>
                      <w:rFonts w:hint="default" w:ascii="Arial" w:hAnsi="Arial" w:eastAsia="宋体" w:cs="Arial"/>
                      <w:i w:val="0"/>
                      <w:iCs w:val="0"/>
                      <w:color w:val="000000"/>
                      <w:kern w:val="0"/>
                      <w:sz w:val="18"/>
                      <w:szCs w:val="18"/>
                      <w:u w:val="none"/>
                      <w:lang w:val="en-US" w:eastAsia="zh-CN" w:bidi="ar"/>
                    </w:rPr>
                  </w:rPrChange>
                </w:rPr>
                <w:t xml:space="preserve">1805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69" w:author="ZTE_Wubin" w:date="2024-08-26T11:15:56Z"/>
                <w:rFonts w:hint="default" w:ascii="Arial" w:hAnsi="Arial" w:eastAsia="宋体" w:cs="Arial"/>
                <w:i w:val="0"/>
                <w:iCs w:val="0"/>
                <w:color w:val="auto"/>
                <w:sz w:val="18"/>
                <w:szCs w:val="18"/>
                <w:u w:val="none"/>
                <w:rPrChange w:id="1870" w:author="ZTE_Wubin" w:date="2024-08-06T09:22:29Z">
                  <w:rPr>
                    <w:ins w:id="1871" w:author="ZTE_Wubin" w:date="2024-08-26T11:15:56Z"/>
                    <w:rFonts w:hint="default" w:ascii="Arial" w:hAnsi="Arial" w:eastAsia="宋体" w:cs="Arial"/>
                    <w:i w:val="0"/>
                    <w:iCs w:val="0"/>
                    <w:color w:val="000000"/>
                    <w:sz w:val="18"/>
                    <w:szCs w:val="18"/>
                    <w:u w:val="none"/>
                  </w:rPr>
                </w:rPrChange>
              </w:rPr>
            </w:pPr>
            <w:ins w:id="1872" w:author="ZTE_Wubin" w:date="2024-08-26T11:15:56Z">
              <w:r>
                <w:rPr>
                  <w:rFonts w:hint="default" w:ascii="Arial" w:hAnsi="Arial" w:eastAsia="宋体" w:cs="Arial"/>
                  <w:i w:val="0"/>
                  <w:iCs w:val="0"/>
                  <w:color w:val="auto"/>
                  <w:kern w:val="0"/>
                  <w:sz w:val="18"/>
                  <w:szCs w:val="18"/>
                  <w:u w:val="none"/>
                  <w:lang w:val="en-US" w:eastAsia="zh-CN" w:bidi="ar"/>
                  <w:rPrChange w:id="1873" w:author="ZTE_Wubin" w:date="2024-08-06T09:22:29Z">
                    <w:rPr>
                      <w:rFonts w:hint="default" w:ascii="Arial" w:hAnsi="Arial" w:eastAsia="宋体" w:cs="Arial"/>
                      <w:i w:val="0"/>
                      <w:iCs w:val="0"/>
                      <w:color w:val="000000"/>
                      <w:kern w:val="0"/>
                      <w:sz w:val="18"/>
                      <w:szCs w:val="18"/>
                      <w:u w:val="none"/>
                      <w:lang w:val="en-US" w:eastAsia="zh-CN" w:bidi="ar"/>
                    </w:rPr>
                  </w:rPrChange>
                </w:rPr>
                <w:t xml:space="preserve">1880 </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74" w:author="ZTE_Wubin" w:date="2024-08-26T11:15:56Z"/>
                <w:rFonts w:hint="default" w:ascii="Arial" w:hAnsi="Arial" w:eastAsia="宋体" w:cs="Arial"/>
                <w:i w:val="0"/>
                <w:iCs w:val="0"/>
                <w:color w:val="auto"/>
                <w:sz w:val="18"/>
                <w:szCs w:val="18"/>
                <w:u w:val="none"/>
                <w:rPrChange w:id="1875" w:author="ZTE_Wubin" w:date="2024-08-06T09:22:29Z">
                  <w:rPr>
                    <w:ins w:id="1876" w:author="ZTE_Wubin" w:date="2024-08-26T11:15:56Z"/>
                    <w:rFonts w:hint="default" w:ascii="Arial" w:hAnsi="Arial" w:eastAsia="宋体" w:cs="Arial"/>
                    <w:i w:val="0"/>
                    <w:iCs w:val="0"/>
                    <w:color w:val="000000"/>
                    <w:sz w:val="18"/>
                    <w:szCs w:val="18"/>
                    <w:u w:val="none"/>
                  </w:rPr>
                </w:rPrChange>
              </w:rPr>
            </w:pPr>
            <w:ins w:id="1877" w:author="ZTE_Wubin" w:date="2024-08-26T11:15:56Z">
              <w:r>
                <w:rPr>
                  <w:rFonts w:hint="default" w:ascii="Arial" w:hAnsi="Arial" w:eastAsia="宋体" w:cs="Arial"/>
                  <w:i w:val="0"/>
                  <w:iCs w:val="0"/>
                  <w:color w:val="auto"/>
                  <w:kern w:val="0"/>
                  <w:sz w:val="18"/>
                  <w:szCs w:val="18"/>
                  <w:u w:val="none"/>
                  <w:lang w:val="en-US" w:eastAsia="zh-CN" w:bidi="ar"/>
                  <w:rPrChange w:id="1878" w:author="ZTE_Wubin" w:date="2024-08-06T09:22:29Z">
                    <w:rPr>
                      <w:rFonts w:hint="default" w:ascii="Arial" w:hAnsi="Arial" w:eastAsia="宋体" w:cs="Arial"/>
                      <w:i w:val="0"/>
                      <w:iCs w:val="0"/>
                      <w:color w:val="000000"/>
                      <w:kern w:val="0"/>
                      <w:sz w:val="18"/>
                      <w:szCs w:val="18"/>
                      <w:u w:val="none"/>
                      <w:lang w:val="en-US" w:eastAsia="zh-CN" w:bidi="ar"/>
                    </w:rPr>
                  </w:rPrChange>
                </w:rPr>
                <w:t xml:space="preserve">6425 </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79" w:author="ZTE_Wubin" w:date="2024-08-26T11:15:56Z"/>
                <w:rFonts w:hint="default" w:ascii="Arial" w:hAnsi="Arial" w:eastAsia="宋体" w:cs="Arial"/>
                <w:i w:val="0"/>
                <w:iCs w:val="0"/>
                <w:color w:val="auto"/>
                <w:sz w:val="18"/>
                <w:szCs w:val="18"/>
                <w:u w:val="none"/>
                <w:rPrChange w:id="1880" w:author="ZTE_Wubin" w:date="2024-08-06T09:22:29Z">
                  <w:rPr>
                    <w:ins w:id="1881" w:author="ZTE_Wubin" w:date="2024-08-26T11:15:56Z"/>
                    <w:rFonts w:hint="default" w:ascii="Arial" w:hAnsi="Arial" w:eastAsia="宋体" w:cs="Arial"/>
                    <w:i w:val="0"/>
                    <w:iCs w:val="0"/>
                    <w:color w:val="000000"/>
                    <w:sz w:val="18"/>
                    <w:szCs w:val="18"/>
                    <w:u w:val="none"/>
                  </w:rPr>
                </w:rPrChange>
              </w:rPr>
            </w:pPr>
            <w:ins w:id="1882" w:author="ZTE_Wubin" w:date="2024-08-26T11:15:56Z">
              <w:r>
                <w:rPr>
                  <w:rFonts w:hint="default" w:ascii="Arial" w:hAnsi="Arial" w:eastAsia="宋体" w:cs="Arial"/>
                  <w:i w:val="0"/>
                  <w:iCs w:val="0"/>
                  <w:color w:val="auto"/>
                  <w:kern w:val="0"/>
                  <w:sz w:val="18"/>
                  <w:szCs w:val="18"/>
                  <w:u w:val="none"/>
                  <w:lang w:val="en-US" w:eastAsia="zh-CN" w:bidi="ar"/>
                  <w:rPrChange w:id="1883" w:author="ZTE_Wubin" w:date="2024-08-06T09:22:29Z">
                    <w:rPr>
                      <w:rFonts w:hint="default" w:ascii="Arial" w:hAnsi="Arial" w:eastAsia="宋体" w:cs="Arial"/>
                      <w:i w:val="0"/>
                      <w:iCs w:val="0"/>
                      <w:color w:val="000000"/>
                      <w:kern w:val="0"/>
                      <w:sz w:val="18"/>
                      <w:szCs w:val="18"/>
                      <w:u w:val="none"/>
                      <w:lang w:val="en-US" w:eastAsia="zh-CN" w:bidi="ar"/>
                    </w:rPr>
                  </w:rPrChange>
                </w:rPr>
                <w:t xml:space="preserve">7125 </w:t>
              </w:r>
            </w:ins>
          </w:p>
        </w:tc>
      </w:tr>
      <w:tr>
        <w:tblPrEx>
          <w:shd w:val="clear" w:color="auto" w:fill="auto"/>
          <w:tblCellMar>
            <w:top w:w="0" w:type="dxa"/>
            <w:left w:w="108" w:type="dxa"/>
            <w:bottom w:w="0" w:type="dxa"/>
            <w:right w:w="108" w:type="dxa"/>
          </w:tblCellMar>
        </w:tblPrEx>
        <w:trPr>
          <w:trHeight w:val="303" w:hRule="atLeast"/>
          <w:jc w:val="center"/>
          <w:ins w:id="1884" w:author="ZTE_Wubin" w:date="2024-08-26T11:15:56Z"/>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85" w:author="ZTE_Wubin" w:date="2024-08-26T11:15:56Z"/>
                <w:rFonts w:hint="default" w:ascii="Arial" w:hAnsi="Arial" w:eastAsia="宋体" w:cs="Arial"/>
                <w:b/>
                <w:bCs/>
                <w:i w:val="0"/>
                <w:iCs w:val="0"/>
                <w:color w:val="auto"/>
                <w:sz w:val="18"/>
                <w:szCs w:val="18"/>
                <w:u w:val="none"/>
                <w:rPrChange w:id="1886" w:author="ZTE_Wubin" w:date="2024-08-06T09:22:29Z">
                  <w:rPr>
                    <w:ins w:id="1887" w:author="ZTE_Wubin" w:date="2024-08-26T11:15:56Z"/>
                    <w:rFonts w:hint="default" w:ascii="Arial" w:hAnsi="Arial" w:eastAsia="宋体" w:cs="Arial"/>
                    <w:b/>
                    <w:bCs/>
                    <w:i w:val="0"/>
                    <w:iCs w:val="0"/>
                    <w:color w:val="000000"/>
                    <w:sz w:val="18"/>
                    <w:szCs w:val="18"/>
                    <w:u w:val="none"/>
                  </w:rPr>
                </w:rPrChange>
              </w:rPr>
            </w:pPr>
            <w:ins w:id="1888" w:author="ZTE_Wubin" w:date="2024-08-26T11:15:56Z">
              <w:r>
                <w:rPr>
                  <w:rFonts w:hint="default" w:ascii="Arial" w:hAnsi="Arial" w:eastAsia="宋体" w:cs="Arial"/>
                  <w:b/>
                  <w:bCs/>
                  <w:i w:val="0"/>
                  <w:iCs w:val="0"/>
                  <w:color w:val="auto"/>
                  <w:kern w:val="2"/>
                  <w:sz w:val="18"/>
                  <w:szCs w:val="18"/>
                  <w:u w:val="none"/>
                  <w:lang w:val="en-US" w:eastAsia="zh-CN" w:bidi="ar-SA"/>
                  <w:rPrChange w:id="1889" w:author="ZTE_Wubin" w:date="2024-08-06T09:22:29Z">
                    <w:rPr>
                      <w:rFonts w:hint="default" w:ascii="Arial" w:hAnsi="Arial" w:eastAsia="宋体" w:cs="Arial"/>
                      <w:b/>
                      <w:bCs/>
                      <w:i w:val="0"/>
                      <w:iCs w:val="0"/>
                      <w:color w:val="0000FF"/>
                      <w:kern w:val="2"/>
                      <w:sz w:val="18"/>
                      <w:szCs w:val="18"/>
                      <w:u w:val="none"/>
                      <w:lang w:val="en-US" w:eastAsia="zh-CN" w:bidi="ar-SA"/>
                    </w:rPr>
                  </w:rPrChange>
                </w:rPr>
                <w:t>UL CBW (MHz)</w:t>
              </w:r>
            </w:ins>
            <w:ins w:id="1890"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1891"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2</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92" w:author="ZTE_Wubin" w:date="2024-08-26T11:15:56Z"/>
                <w:rFonts w:hint="default" w:ascii="Arial" w:hAnsi="Arial" w:eastAsia="宋体" w:cs="Arial"/>
                <w:i w:val="0"/>
                <w:iCs w:val="0"/>
                <w:color w:val="auto"/>
                <w:sz w:val="18"/>
                <w:szCs w:val="18"/>
                <w:u w:val="none"/>
                <w:rPrChange w:id="1893" w:author="ZTE_Wubin" w:date="2024-08-06T09:22:29Z">
                  <w:rPr>
                    <w:ins w:id="1894" w:author="ZTE_Wubin" w:date="2024-08-26T11:15:56Z"/>
                    <w:rFonts w:hint="default" w:ascii="Arial" w:hAnsi="Arial" w:eastAsia="宋体" w:cs="Arial"/>
                    <w:i w:val="0"/>
                    <w:iCs w:val="0"/>
                    <w:color w:val="000000"/>
                    <w:sz w:val="18"/>
                    <w:szCs w:val="18"/>
                    <w:u w:val="none"/>
                  </w:rPr>
                </w:rPrChange>
              </w:rPr>
            </w:pPr>
            <w:ins w:id="1895" w:author="ZTE_Wubin" w:date="2024-08-26T11:15:56Z">
              <w:r>
                <w:rPr>
                  <w:rFonts w:hint="default" w:ascii="Arial" w:hAnsi="Arial" w:eastAsia="宋体" w:cs="Arial"/>
                  <w:i w:val="0"/>
                  <w:iCs w:val="0"/>
                  <w:color w:val="auto"/>
                  <w:kern w:val="0"/>
                  <w:sz w:val="18"/>
                  <w:szCs w:val="18"/>
                  <w:u w:val="none"/>
                  <w:lang w:val="en-US" w:eastAsia="zh-CN" w:bidi="ar"/>
                  <w:rPrChange w:id="1896" w:author="ZTE_Wubin" w:date="2024-08-06T09:22:29Z">
                    <w:rPr>
                      <w:rFonts w:hint="default" w:ascii="Arial" w:hAnsi="Arial" w:eastAsia="宋体" w:cs="Arial"/>
                      <w:i w:val="0"/>
                      <w:iCs w:val="0"/>
                      <w:color w:val="000000"/>
                      <w:kern w:val="0"/>
                      <w:sz w:val="18"/>
                      <w:szCs w:val="18"/>
                      <w:u w:val="none"/>
                      <w:lang w:val="en-US" w:eastAsia="zh-CN" w:bidi="ar"/>
                    </w:rPr>
                  </w:rPrChange>
                </w:rPr>
                <w:t>Minimum CBW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897" w:author="ZTE_Wubin" w:date="2024-08-26T11:15:56Z"/>
                <w:rFonts w:hint="default" w:ascii="Arial" w:hAnsi="Arial" w:eastAsia="宋体" w:cs="Arial"/>
                <w:i w:val="0"/>
                <w:iCs w:val="0"/>
                <w:color w:val="auto"/>
                <w:sz w:val="18"/>
                <w:szCs w:val="18"/>
                <w:u w:val="none"/>
                <w:rPrChange w:id="1898" w:author="ZTE_Wubin" w:date="2024-08-06T09:22:29Z">
                  <w:rPr>
                    <w:ins w:id="1899" w:author="ZTE_Wubin" w:date="2024-08-26T11:15:56Z"/>
                    <w:rFonts w:hint="default" w:ascii="Arial" w:hAnsi="Arial" w:eastAsia="宋体" w:cs="Arial"/>
                    <w:i w:val="0"/>
                    <w:iCs w:val="0"/>
                    <w:color w:val="000000"/>
                    <w:sz w:val="18"/>
                    <w:szCs w:val="18"/>
                    <w:u w:val="none"/>
                  </w:rPr>
                </w:rPrChange>
              </w:rPr>
            </w:pPr>
            <w:ins w:id="1900" w:author="ZTE_Wubin" w:date="2024-08-26T11:15:56Z">
              <w:r>
                <w:rPr>
                  <w:rFonts w:hint="default" w:ascii="Arial" w:hAnsi="Arial" w:eastAsia="宋体" w:cs="Arial"/>
                  <w:i w:val="0"/>
                  <w:iCs w:val="0"/>
                  <w:color w:val="auto"/>
                  <w:kern w:val="0"/>
                  <w:sz w:val="18"/>
                  <w:szCs w:val="18"/>
                  <w:u w:val="none"/>
                  <w:lang w:val="en-US" w:eastAsia="zh-CN" w:bidi="ar"/>
                  <w:rPrChange w:id="1901" w:author="ZTE_Wubin" w:date="2024-08-06T09:22:29Z">
                    <w:rPr>
                      <w:rFonts w:hint="default" w:ascii="Arial" w:hAnsi="Arial" w:eastAsia="宋体" w:cs="Arial"/>
                      <w:i w:val="0"/>
                      <w:iCs w:val="0"/>
                      <w:color w:val="000000"/>
                      <w:kern w:val="0"/>
                      <w:sz w:val="18"/>
                      <w:szCs w:val="18"/>
                      <w:u w:val="none"/>
                      <w:lang w:val="en-US" w:eastAsia="zh-CN" w:bidi="ar"/>
                    </w:rPr>
                  </w:rPrChange>
                </w:rPr>
                <w:t>Maximum CBW</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02" w:author="ZTE_Wubin" w:date="2024-08-26T11:15:56Z"/>
                <w:rFonts w:hint="default" w:ascii="Arial" w:hAnsi="Arial" w:eastAsia="宋体" w:cs="Arial"/>
                <w:i w:val="0"/>
                <w:iCs w:val="0"/>
                <w:color w:val="auto"/>
                <w:sz w:val="18"/>
                <w:szCs w:val="18"/>
                <w:u w:val="none"/>
                <w:rPrChange w:id="1903" w:author="ZTE_Wubin" w:date="2024-08-06T09:22:29Z">
                  <w:rPr>
                    <w:ins w:id="1904" w:author="ZTE_Wubin" w:date="2024-08-26T11:15:56Z"/>
                    <w:rFonts w:hint="default" w:ascii="Arial" w:hAnsi="Arial" w:eastAsia="宋体" w:cs="Arial"/>
                    <w:i w:val="0"/>
                    <w:iCs w:val="0"/>
                    <w:color w:val="000000"/>
                    <w:sz w:val="18"/>
                    <w:szCs w:val="18"/>
                    <w:u w:val="none"/>
                  </w:rPr>
                </w:rPrChange>
              </w:rPr>
            </w:pPr>
            <w:ins w:id="1905" w:author="ZTE_Wubin" w:date="2024-08-26T11:15:56Z">
              <w:r>
                <w:rPr>
                  <w:rFonts w:hint="default" w:ascii="Arial" w:hAnsi="Arial" w:eastAsia="宋体" w:cs="Arial"/>
                  <w:i w:val="0"/>
                  <w:iCs w:val="0"/>
                  <w:color w:val="auto"/>
                  <w:kern w:val="0"/>
                  <w:sz w:val="18"/>
                  <w:szCs w:val="18"/>
                  <w:u w:val="none"/>
                  <w:lang w:val="en-US" w:eastAsia="zh-CN" w:bidi="ar"/>
                  <w:rPrChange w:id="1906" w:author="ZTE_Wubin" w:date="2024-08-06T09:22:29Z">
                    <w:rPr>
                      <w:rFonts w:hint="default" w:ascii="Arial" w:hAnsi="Arial" w:eastAsia="宋体" w:cs="Arial"/>
                      <w:i w:val="0"/>
                      <w:iCs w:val="0"/>
                      <w:color w:val="000000"/>
                      <w:kern w:val="0"/>
                      <w:sz w:val="18"/>
                      <w:szCs w:val="18"/>
                      <w:u w:val="none"/>
                      <w:lang w:val="en-US" w:eastAsia="zh-CN" w:bidi="ar"/>
                    </w:rPr>
                  </w:rPrChange>
                </w:rPr>
                <w:t>Minimum CBW</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07" w:author="ZTE_Wubin" w:date="2024-08-26T11:15:56Z"/>
                <w:rFonts w:hint="default" w:ascii="Arial" w:hAnsi="Arial" w:eastAsia="宋体" w:cs="Arial"/>
                <w:i w:val="0"/>
                <w:iCs w:val="0"/>
                <w:color w:val="auto"/>
                <w:sz w:val="18"/>
                <w:szCs w:val="18"/>
                <w:u w:val="none"/>
                <w:rPrChange w:id="1908" w:author="ZTE_Wubin" w:date="2024-08-06T09:22:29Z">
                  <w:rPr>
                    <w:ins w:id="1909" w:author="ZTE_Wubin" w:date="2024-08-26T11:15:56Z"/>
                    <w:rFonts w:hint="default" w:ascii="Arial" w:hAnsi="Arial" w:eastAsia="宋体" w:cs="Arial"/>
                    <w:i w:val="0"/>
                    <w:iCs w:val="0"/>
                    <w:color w:val="000000"/>
                    <w:sz w:val="18"/>
                    <w:szCs w:val="18"/>
                    <w:u w:val="none"/>
                  </w:rPr>
                </w:rPrChange>
              </w:rPr>
            </w:pPr>
            <w:ins w:id="1910" w:author="ZTE_Wubin" w:date="2024-08-26T11:15:56Z">
              <w:r>
                <w:rPr>
                  <w:rFonts w:hint="default" w:ascii="Arial" w:hAnsi="Arial" w:eastAsia="宋体" w:cs="Arial"/>
                  <w:i w:val="0"/>
                  <w:iCs w:val="0"/>
                  <w:color w:val="auto"/>
                  <w:kern w:val="0"/>
                  <w:sz w:val="18"/>
                  <w:szCs w:val="18"/>
                  <w:u w:val="none"/>
                  <w:lang w:val="en-US" w:eastAsia="zh-CN" w:bidi="ar"/>
                  <w:rPrChange w:id="1911" w:author="ZTE_Wubin" w:date="2024-08-06T09:22:29Z">
                    <w:rPr>
                      <w:rFonts w:hint="default" w:ascii="Arial" w:hAnsi="Arial" w:eastAsia="宋体" w:cs="Arial"/>
                      <w:i w:val="0"/>
                      <w:iCs w:val="0"/>
                      <w:color w:val="000000"/>
                      <w:kern w:val="0"/>
                      <w:sz w:val="18"/>
                      <w:szCs w:val="18"/>
                      <w:u w:val="none"/>
                      <w:lang w:val="en-US" w:eastAsia="zh-CN" w:bidi="ar"/>
                    </w:rPr>
                  </w:rPrChange>
                </w:rPr>
                <w:t>Maximum CBW</w:t>
              </w:r>
            </w:ins>
          </w:p>
        </w:tc>
      </w:tr>
      <w:tr>
        <w:tblPrEx>
          <w:shd w:val="clear" w:color="auto" w:fill="auto"/>
          <w:tblCellMar>
            <w:top w:w="0" w:type="dxa"/>
            <w:left w:w="108" w:type="dxa"/>
            <w:bottom w:w="0" w:type="dxa"/>
            <w:right w:w="108" w:type="dxa"/>
          </w:tblCellMar>
        </w:tblPrEx>
        <w:trPr>
          <w:trHeight w:val="327" w:hRule="atLeast"/>
          <w:jc w:val="center"/>
          <w:ins w:id="1912" w:author="ZTE_Wubin" w:date="2024-08-26T11:15:56Z"/>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913" w:author="ZTE_Wubin" w:date="2024-08-26T11:15:56Z"/>
                <w:rFonts w:hint="default" w:ascii="Arial" w:hAnsi="Arial" w:eastAsia="宋体" w:cs="Arial"/>
                <w:b/>
                <w:bCs/>
                <w:i w:val="0"/>
                <w:iCs w:val="0"/>
                <w:color w:val="auto"/>
                <w:sz w:val="18"/>
                <w:szCs w:val="18"/>
                <w:u w:val="none"/>
                <w:rPrChange w:id="1914" w:author="ZTE_Wubin" w:date="2024-08-06T09:22:29Z">
                  <w:rPr>
                    <w:ins w:id="1915" w:author="ZTE_Wubin" w:date="2024-08-26T11:15:56Z"/>
                    <w:rFonts w:hint="default" w:ascii="Arial" w:hAnsi="Arial" w:eastAsia="宋体" w:cs="Arial"/>
                    <w:b/>
                    <w:bCs/>
                    <w:i w:val="0"/>
                    <w:iCs w:val="0"/>
                    <w:color w:val="000000"/>
                    <w:sz w:val="18"/>
                    <w:szCs w:val="18"/>
                    <w:u w:val="none"/>
                  </w:rPr>
                </w:rPrChang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16" w:author="ZTE_Wubin" w:date="2024-08-26T11:15:56Z"/>
                <w:rFonts w:hint="default" w:ascii="Arial" w:hAnsi="Arial" w:eastAsia="宋体" w:cs="Arial"/>
                <w:i w:val="0"/>
                <w:iCs w:val="0"/>
                <w:color w:val="auto"/>
                <w:sz w:val="18"/>
                <w:szCs w:val="18"/>
                <w:u w:val="none"/>
                <w:rPrChange w:id="1917" w:author="ZTE_Wubin" w:date="2024-08-06T09:22:29Z">
                  <w:rPr>
                    <w:ins w:id="1918" w:author="ZTE_Wubin" w:date="2024-08-26T11:15:56Z"/>
                    <w:rFonts w:hint="default" w:ascii="Arial" w:hAnsi="Arial" w:eastAsia="宋体" w:cs="Arial"/>
                    <w:i w:val="0"/>
                    <w:iCs w:val="0"/>
                    <w:color w:val="000000"/>
                    <w:sz w:val="18"/>
                    <w:szCs w:val="18"/>
                    <w:u w:val="none"/>
                  </w:rPr>
                </w:rPrChange>
              </w:rPr>
            </w:pPr>
            <w:ins w:id="1919" w:author="ZTE_Wubin" w:date="2024-08-26T11:15:56Z">
              <w:r>
                <w:rPr>
                  <w:rFonts w:hint="default" w:ascii="Arial" w:hAnsi="Arial" w:eastAsia="宋体" w:cs="Arial"/>
                  <w:i w:val="0"/>
                  <w:iCs w:val="0"/>
                  <w:color w:val="auto"/>
                  <w:kern w:val="0"/>
                  <w:sz w:val="18"/>
                  <w:szCs w:val="18"/>
                  <w:u w:val="none"/>
                  <w:lang w:val="en-US" w:eastAsia="zh-CN" w:bidi="ar"/>
                  <w:rPrChange w:id="1920" w:author="ZTE_Wubin" w:date="2024-08-06T09:22:29Z">
                    <w:rPr>
                      <w:rFonts w:hint="default" w:ascii="Arial" w:hAnsi="Arial" w:eastAsia="宋体" w:cs="Arial"/>
                      <w:i w:val="0"/>
                      <w:iCs w:val="0"/>
                      <w:color w:val="000000"/>
                      <w:kern w:val="0"/>
                      <w:sz w:val="18"/>
                      <w:szCs w:val="18"/>
                      <w:u w:val="none"/>
                      <w:lang w:val="en-US" w:eastAsia="zh-CN" w:bidi="ar"/>
                    </w:rPr>
                  </w:rPrChange>
                </w:rPr>
                <w:t>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21" w:author="ZTE_Wubin" w:date="2024-08-26T11:15:56Z"/>
                <w:rFonts w:hint="default" w:ascii="Arial" w:hAnsi="Arial" w:eastAsia="宋体" w:cs="Arial"/>
                <w:i w:val="0"/>
                <w:iCs w:val="0"/>
                <w:color w:val="auto"/>
                <w:sz w:val="18"/>
                <w:szCs w:val="18"/>
                <w:u w:val="none"/>
                <w:rPrChange w:id="1922" w:author="ZTE_Wubin" w:date="2024-08-06T09:22:29Z">
                  <w:rPr>
                    <w:ins w:id="1923" w:author="ZTE_Wubin" w:date="2024-08-26T11:15:56Z"/>
                    <w:rFonts w:hint="default" w:ascii="Arial" w:hAnsi="Arial" w:eastAsia="宋体" w:cs="Arial"/>
                    <w:i w:val="0"/>
                    <w:iCs w:val="0"/>
                    <w:color w:val="000000"/>
                    <w:sz w:val="18"/>
                    <w:szCs w:val="18"/>
                    <w:u w:val="none"/>
                  </w:rPr>
                </w:rPrChange>
              </w:rPr>
            </w:pPr>
            <w:ins w:id="1924" w:author="ZTE_Wubin" w:date="2024-08-26T11:15:56Z">
              <w:r>
                <w:rPr>
                  <w:rFonts w:hint="default" w:ascii="Arial" w:hAnsi="Arial" w:eastAsia="宋体" w:cs="Arial"/>
                  <w:i w:val="0"/>
                  <w:iCs w:val="0"/>
                  <w:color w:val="auto"/>
                  <w:kern w:val="0"/>
                  <w:sz w:val="18"/>
                  <w:szCs w:val="18"/>
                  <w:u w:val="none"/>
                  <w:lang w:val="en-US" w:eastAsia="zh-CN" w:bidi="ar"/>
                  <w:rPrChange w:id="1925" w:author="ZTE_Wubin" w:date="2024-08-06T09:22:29Z">
                    <w:rPr>
                      <w:rFonts w:hint="default" w:ascii="Arial" w:hAnsi="Arial" w:eastAsia="宋体" w:cs="Arial"/>
                      <w:i w:val="0"/>
                      <w:iCs w:val="0"/>
                      <w:color w:val="000000"/>
                      <w:kern w:val="0"/>
                      <w:sz w:val="18"/>
                      <w:szCs w:val="18"/>
                      <w:u w:val="none"/>
                      <w:lang w:val="en-US" w:eastAsia="zh-CN" w:bidi="ar"/>
                    </w:rPr>
                  </w:rPrChange>
                </w:rPr>
                <w:t>50</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26" w:author="ZTE_Wubin" w:date="2024-08-26T11:15:56Z"/>
                <w:rFonts w:hint="default" w:ascii="Arial" w:hAnsi="Arial" w:eastAsia="宋体" w:cs="Arial"/>
                <w:i w:val="0"/>
                <w:iCs w:val="0"/>
                <w:color w:val="auto"/>
                <w:sz w:val="18"/>
                <w:szCs w:val="18"/>
                <w:u w:val="none"/>
                <w:rPrChange w:id="1927" w:author="ZTE_Wubin" w:date="2024-08-06T09:22:29Z">
                  <w:rPr>
                    <w:ins w:id="1928" w:author="ZTE_Wubin" w:date="2024-08-26T11:15:56Z"/>
                    <w:rFonts w:hint="default" w:ascii="Arial" w:hAnsi="Arial" w:eastAsia="宋体" w:cs="Arial"/>
                    <w:i w:val="0"/>
                    <w:iCs w:val="0"/>
                    <w:color w:val="000000"/>
                    <w:sz w:val="18"/>
                    <w:szCs w:val="18"/>
                    <w:u w:val="none"/>
                  </w:rPr>
                </w:rPrChange>
              </w:rPr>
            </w:pPr>
            <w:ins w:id="1929" w:author="ZTE_Wubin" w:date="2024-08-26T11:15:56Z">
              <w:r>
                <w:rPr>
                  <w:rFonts w:hint="default" w:ascii="Arial" w:hAnsi="Arial" w:eastAsia="宋体" w:cs="Arial"/>
                  <w:i w:val="0"/>
                  <w:iCs w:val="0"/>
                  <w:color w:val="auto"/>
                  <w:kern w:val="0"/>
                  <w:sz w:val="18"/>
                  <w:szCs w:val="18"/>
                  <w:u w:val="none"/>
                  <w:lang w:val="en-US" w:eastAsia="zh-CN" w:bidi="ar"/>
                  <w:rPrChange w:id="1930" w:author="ZTE_Wubin" w:date="2024-08-06T09:22:29Z">
                    <w:rPr>
                      <w:rFonts w:hint="default" w:ascii="Arial" w:hAnsi="Arial" w:eastAsia="宋体" w:cs="Arial"/>
                      <w:i w:val="0"/>
                      <w:iCs w:val="0"/>
                      <w:color w:val="000000"/>
                      <w:kern w:val="0"/>
                      <w:sz w:val="18"/>
                      <w:szCs w:val="18"/>
                      <w:u w:val="none"/>
                      <w:lang w:val="en-US" w:eastAsia="zh-CN" w:bidi="ar"/>
                    </w:rPr>
                  </w:rPrChange>
                </w:rPr>
                <w:t>20</w:t>
              </w:r>
            </w:ins>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31" w:author="ZTE_Wubin" w:date="2024-08-26T11:15:56Z"/>
                <w:rFonts w:hint="default" w:ascii="Arial" w:hAnsi="Arial" w:eastAsia="宋体" w:cs="Arial"/>
                <w:i w:val="0"/>
                <w:iCs w:val="0"/>
                <w:color w:val="auto"/>
                <w:sz w:val="18"/>
                <w:szCs w:val="18"/>
                <w:u w:val="none"/>
                <w:rPrChange w:id="1932" w:author="ZTE_Wubin" w:date="2024-08-06T09:22:29Z">
                  <w:rPr>
                    <w:ins w:id="1933" w:author="ZTE_Wubin" w:date="2024-08-26T11:15:56Z"/>
                    <w:rFonts w:hint="default" w:ascii="Arial" w:hAnsi="Arial" w:eastAsia="宋体" w:cs="Arial"/>
                    <w:i w:val="0"/>
                    <w:iCs w:val="0"/>
                    <w:color w:val="000000"/>
                    <w:sz w:val="18"/>
                    <w:szCs w:val="18"/>
                    <w:u w:val="none"/>
                  </w:rPr>
                </w:rPrChange>
              </w:rPr>
            </w:pPr>
            <w:ins w:id="1934" w:author="ZTE_Wubin" w:date="2024-08-26T11:15:56Z">
              <w:r>
                <w:rPr>
                  <w:rFonts w:hint="default" w:ascii="Arial" w:hAnsi="Arial" w:eastAsia="宋体" w:cs="Arial"/>
                  <w:i w:val="0"/>
                  <w:iCs w:val="0"/>
                  <w:color w:val="auto"/>
                  <w:kern w:val="0"/>
                  <w:sz w:val="18"/>
                  <w:szCs w:val="18"/>
                  <w:u w:val="none"/>
                  <w:lang w:val="en-US" w:eastAsia="zh-CN" w:bidi="ar"/>
                  <w:rPrChange w:id="1935" w:author="ZTE_Wubin" w:date="2024-08-06T09:22:29Z">
                    <w:rPr>
                      <w:rFonts w:hint="default" w:ascii="Arial" w:hAnsi="Arial" w:eastAsia="宋体" w:cs="Arial"/>
                      <w:i w:val="0"/>
                      <w:iCs w:val="0"/>
                      <w:color w:val="000000"/>
                      <w:kern w:val="0"/>
                      <w:sz w:val="18"/>
                      <w:szCs w:val="18"/>
                      <w:u w:val="none"/>
                      <w:lang w:val="en-US" w:eastAsia="zh-CN" w:bidi="ar"/>
                    </w:rPr>
                  </w:rPrChange>
                </w:rPr>
                <w:t>100</w:t>
              </w:r>
            </w:ins>
          </w:p>
        </w:tc>
      </w:tr>
      <w:tr>
        <w:tblPrEx>
          <w:shd w:val="clear" w:color="auto" w:fill="auto"/>
          <w:tblCellMar>
            <w:top w:w="0" w:type="dxa"/>
            <w:left w:w="108" w:type="dxa"/>
            <w:bottom w:w="0" w:type="dxa"/>
            <w:right w:w="108" w:type="dxa"/>
          </w:tblCellMar>
        </w:tblPrEx>
        <w:trPr>
          <w:trHeight w:val="303" w:hRule="atLeast"/>
          <w:jc w:val="center"/>
          <w:ins w:id="1936" w:author="ZTE_Wubin" w:date="2024-08-26T11:15:56Z"/>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37" w:author="ZTE_Wubin" w:date="2024-08-26T11:15:56Z"/>
                <w:rFonts w:hint="default" w:ascii="Arial" w:hAnsi="Arial" w:eastAsia="宋体" w:cs="Arial"/>
                <w:b/>
                <w:bCs/>
                <w:i w:val="0"/>
                <w:iCs w:val="0"/>
                <w:color w:val="auto"/>
                <w:sz w:val="18"/>
                <w:szCs w:val="18"/>
                <w:u w:val="none"/>
                <w:rPrChange w:id="1938" w:author="ZTE_Wubin" w:date="2024-08-06T09:22:29Z">
                  <w:rPr>
                    <w:ins w:id="1939" w:author="ZTE_Wubin" w:date="2024-08-26T11:15:56Z"/>
                    <w:rFonts w:hint="default" w:ascii="Arial" w:hAnsi="Arial" w:eastAsia="宋体" w:cs="Arial"/>
                    <w:b/>
                    <w:bCs/>
                    <w:i w:val="0"/>
                    <w:iCs w:val="0"/>
                    <w:color w:val="000000"/>
                    <w:sz w:val="18"/>
                    <w:szCs w:val="18"/>
                    <w:u w:val="none"/>
                  </w:rPr>
                </w:rPrChange>
              </w:rPr>
            </w:pPr>
            <w:ins w:id="1940" w:author="ZTE_Wubin" w:date="2024-08-26T11:15:56Z">
              <w:r>
                <w:rPr>
                  <w:rFonts w:hint="default" w:ascii="Arial" w:hAnsi="Arial" w:eastAsia="宋体" w:cs="Arial"/>
                  <w:b/>
                  <w:bCs/>
                  <w:i w:val="0"/>
                  <w:iCs w:val="0"/>
                  <w:color w:val="auto"/>
                  <w:kern w:val="0"/>
                  <w:sz w:val="18"/>
                  <w:szCs w:val="18"/>
                  <w:u w:val="none"/>
                  <w:lang w:val="en-US" w:eastAsia="zh-CN" w:bidi="ar"/>
                  <w:rPrChange w:id="1941" w:author="ZTE_Wubin" w:date="2024-08-06T09:22:29Z">
                    <w:rPr>
                      <w:rFonts w:hint="default" w:ascii="Arial" w:hAnsi="Arial" w:eastAsia="宋体" w:cs="Arial"/>
                      <w:b/>
                      <w:bCs/>
                      <w:i w:val="0"/>
                      <w:iCs w:val="0"/>
                      <w:color w:val="000000"/>
                      <w:kern w:val="0"/>
                      <w:sz w:val="18"/>
                      <w:szCs w:val="18"/>
                      <w:u w:val="none"/>
                      <w:lang w:val="en-US" w:eastAsia="zh-CN" w:bidi="ar"/>
                    </w:rPr>
                  </w:rPrChange>
                </w:rPr>
                <w:t>ACLR1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42" w:author="ZTE_Wubin" w:date="2024-08-26T11:15:56Z"/>
                <w:rFonts w:hint="default" w:ascii="Arial" w:hAnsi="Arial" w:eastAsia="宋体" w:cs="Arial"/>
                <w:i w:val="0"/>
                <w:iCs w:val="0"/>
                <w:color w:val="auto"/>
                <w:sz w:val="18"/>
                <w:szCs w:val="18"/>
                <w:u w:val="none"/>
                <w:rPrChange w:id="1943" w:author="ZTE_Wubin" w:date="2024-08-06T09:22:29Z">
                  <w:rPr>
                    <w:ins w:id="1944" w:author="ZTE_Wubin" w:date="2024-08-26T11:15:56Z"/>
                    <w:rFonts w:hint="default" w:ascii="Arial" w:hAnsi="Arial" w:eastAsia="宋体" w:cs="Arial"/>
                    <w:i w:val="0"/>
                    <w:iCs w:val="0"/>
                    <w:color w:val="000000"/>
                    <w:sz w:val="18"/>
                    <w:szCs w:val="18"/>
                    <w:u w:val="none"/>
                  </w:rPr>
                </w:rPrChange>
              </w:rPr>
            </w:pPr>
            <w:ins w:id="1945" w:author="ZTE_Wubin" w:date="2024-08-26T11:15:56Z">
              <w:r>
                <w:rPr>
                  <w:rFonts w:hint="default" w:ascii="Arial" w:hAnsi="Arial" w:eastAsia="宋体" w:cs="Arial"/>
                  <w:i w:val="0"/>
                  <w:iCs w:val="0"/>
                  <w:color w:val="auto"/>
                  <w:kern w:val="0"/>
                  <w:sz w:val="18"/>
                  <w:szCs w:val="18"/>
                  <w:u w:val="none"/>
                  <w:lang w:val="en-US" w:eastAsia="zh-CN" w:bidi="ar"/>
                  <w:rPrChange w:id="1946" w:author="ZTE_Wubin" w:date="2024-08-06T09:22:29Z">
                    <w:rPr>
                      <w:rFonts w:hint="default" w:ascii="Arial" w:hAnsi="Arial" w:eastAsia="宋体" w:cs="Arial"/>
                      <w:i w:val="0"/>
                      <w:iCs w:val="0"/>
                      <w:color w:val="000000"/>
                      <w:kern w:val="0"/>
                      <w:sz w:val="18"/>
                      <w:szCs w:val="18"/>
                      <w:u w:val="none"/>
                      <w:lang w:val="en-US" w:eastAsia="zh-CN" w:bidi="ar"/>
                    </w:rPr>
                  </w:rPrChange>
                </w:rPr>
                <w:t>fxULlow-maxULCBWx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47" w:author="ZTE_Wubin" w:date="2024-08-26T11:15:56Z"/>
                <w:rFonts w:hint="default" w:ascii="Arial" w:hAnsi="Arial" w:eastAsia="宋体" w:cs="Arial"/>
                <w:i w:val="0"/>
                <w:iCs w:val="0"/>
                <w:color w:val="auto"/>
                <w:sz w:val="18"/>
                <w:szCs w:val="18"/>
                <w:u w:val="none"/>
                <w:rPrChange w:id="1948" w:author="ZTE_Wubin" w:date="2024-08-06T09:22:29Z">
                  <w:rPr>
                    <w:ins w:id="1949" w:author="ZTE_Wubin" w:date="2024-08-26T11:15:56Z"/>
                    <w:rFonts w:hint="default" w:ascii="Arial" w:hAnsi="Arial" w:eastAsia="宋体" w:cs="Arial"/>
                    <w:i w:val="0"/>
                    <w:iCs w:val="0"/>
                    <w:color w:val="000000"/>
                    <w:sz w:val="18"/>
                    <w:szCs w:val="18"/>
                    <w:u w:val="none"/>
                  </w:rPr>
                </w:rPrChange>
              </w:rPr>
            </w:pPr>
            <w:ins w:id="1950" w:author="ZTE_Wubin" w:date="2024-08-26T11:15:56Z">
              <w:r>
                <w:rPr>
                  <w:rFonts w:hint="default" w:ascii="Arial" w:hAnsi="Arial" w:eastAsia="宋体" w:cs="Arial"/>
                  <w:i w:val="0"/>
                  <w:iCs w:val="0"/>
                  <w:color w:val="auto"/>
                  <w:kern w:val="0"/>
                  <w:sz w:val="18"/>
                  <w:szCs w:val="18"/>
                  <w:u w:val="none"/>
                  <w:lang w:val="en-US" w:eastAsia="zh-CN" w:bidi="ar"/>
                  <w:rPrChange w:id="1951" w:author="ZTE_Wubin" w:date="2024-08-06T09:22:29Z">
                    <w:rPr>
                      <w:rFonts w:hint="default" w:ascii="Arial" w:hAnsi="Arial" w:eastAsia="宋体" w:cs="Arial"/>
                      <w:i w:val="0"/>
                      <w:iCs w:val="0"/>
                      <w:color w:val="000000"/>
                      <w:kern w:val="0"/>
                      <w:sz w:val="18"/>
                      <w:szCs w:val="18"/>
                      <w:u w:val="none"/>
                      <w:lang w:val="en-US" w:eastAsia="zh-CN" w:bidi="ar"/>
                    </w:rPr>
                  </w:rPrChange>
                </w:rPr>
                <w:t>fxULhigh+maxULCBWx</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52" w:author="ZTE_Wubin" w:date="2024-08-26T11:15:56Z"/>
                <w:rFonts w:hint="default" w:ascii="Arial" w:hAnsi="Arial" w:eastAsia="宋体" w:cs="Arial"/>
                <w:i w:val="0"/>
                <w:iCs w:val="0"/>
                <w:color w:val="auto"/>
                <w:sz w:val="18"/>
                <w:szCs w:val="18"/>
                <w:u w:val="none"/>
                <w:rPrChange w:id="1953" w:author="ZTE_Wubin" w:date="2024-08-06T09:22:29Z">
                  <w:rPr>
                    <w:ins w:id="1954" w:author="ZTE_Wubin" w:date="2024-08-26T11:15:56Z"/>
                    <w:rFonts w:hint="default" w:ascii="Arial" w:hAnsi="Arial" w:eastAsia="宋体" w:cs="Arial"/>
                    <w:i w:val="0"/>
                    <w:iCs w:val="0"/>
                    <w:color w:val="000000"/>
                    <w:sz w:val="18"/>
                    <w:szCs w:val="18"/>
                    <w:u w:val="none"/>
                  </w:rPr>
                </w:rPrChange>
              </w:rPr>
            </w:pPr>
            <w:ins w:id="1955" w:author="ZTE_Wubin" w:date="2024-08-26T11:15:56Z">
              <w:r>
                <w:rPr>
                  <w:rFonts w:hint="default" w:ascii="Arial" w:hAnsi="Arial" w:eastAsia="宋体" w:cs="Arial"/>
                  <w:i w:val="0"/>
                  <w:iCs w:val="0"/>
                  <w:color w:val="auto"/>
                  <w:kern w:val="0"/>
                  <w:sz w:val="18"/>
                  <w:szCs w:val="18"/>
                  <w:u w:val="none"/>
                  <w:lang w:val="en-US" w:eastAsia="zh-CN" w:bidi="ar"/>
                  <w:rPrChange w:id="1956" w:author="ZTE_Wubin" w:date="2024-08-06T09:22:29Z">
                    <w:rPr>
                      <w:rFonts w:hint="default" w:ascii="Arial" w:hAnsi="Arial" w:eastAsia="宋体" w:cs="Arial"/>
                      <w:i w:val="0"/>
                      <w:iCs w:val="0"/>
                      <w:color w:val="000000"/>
                      <w:kern w:val="0"/>
                      <w:sz w:val="18"/>
                      <w:szCs w:val="18"/>
                      <w:u w:val="none"/>
                      <w:lang w:val="en-US" w:eastAsia="zh-CN" w:bidi="ar"/>
                    </w:rPr>
                  </w:rPrChange>
                </w:rPr>
                <w:t>fyULlow-maxULCBWy</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57" w:author="ZTE_Wubin" w:date="2024-08-26T11:15:56Z"/>
                <w:rFonts w:hint="default" w:ascii="Arial" w:hAnsi="Arial" w:eastAsia="宋体" w:cs="Arial"/>
                <w:i w:val="0"/>
                <w:iCs w:val="0"/>
                <w:color w:val="auto"/>
                <w:sz w:val="18"/>
                <w:szCs w:val="18"/>
                <w:u w:val="none"/>
                <w:rPrChange w:id="1958" w:author="ZTE_Wubin" w:date="2024-08-06T09:22:29Z">
                  <w:rPr>
                    <w:ins w:id="1959" w:author="ZTE_Wubin" w:date="2024-08-26T11:15:56Z"/>
                    <w:rFonts w:hint="default" w:ascii="Arial" w:hAnsi="Arial" w:eastAsia="宋体" w:cs="Arial"/>
                    <w:i w:val="0"/>
                    <w:iCs w:val="0"/>
                    <w:color w:val="000000"/>
                    <w:sz w:val="18"/>
                    <w:szCs w:val="18"/>
                    <w:u w:val="none"/>
                  </w:rPr>
                </w:rPrChange>
              </w:rPr>
            </w:pPr>
            <w:ins w:id="1960" w:author="ZTE_Wubin" w:date="2024-08-26T11:15:56Z">
              <w:r>
                <w:rPr>
                  <w:rFonts w:hint="default" w:ascii="Arial" w:hAnsi="Arial" w:eastAsia="宋体" w:cs="Arial"/>
                  <w:i w:val="0"/>
                  <w:iCs w:val="0"/>
                  <w:color w:val="auto"/>
                  <w:kern w:val="0"/>
                  <w:sz w:val="18"/>
                  <w:szCs w:val="18"/>
                  <w:u w:val="none"/>
                  <w:lang w:val="en-US" w:eastAsia="zh-CN" w:bidi="ar"/>
                  <w:rPrChange w:id="1961" w:author="ZTE_Wubin" w:date="2024-08-06T09:22:29Z">
                    <w:rPr>
                      <w:rFonts w:hint="default" w:ascii="Arial" w:hAnsi="Arial" w:eastAsia="宋体" w:cs="Arial"/>
                      <w:i w:val="0"/>
                      <w:iCs w:val="0"/>
                      <w:color w:val="000000"/>
                      <w:kern w:val="0"/>
                      <w:sz w:val="18"/>
                      <w:szCs w:val="18"/>
                      <w:u w:val="none"/>
                      <w:lang w:val="en-US" w:eastAsia="zh-CN" w:bidi="ar"/>
                    </w:rPr>
                  </w:rPrChange>
                </w:rPr>
                <w:t>fyULhigh+maxULCBWy</w:t>
              </w:r>
            </w:ins>
          </w:p>
        </w:tc>
      </w:tr>
      <w:tr>
        <w:tblPrEx>
          <w:shd w:val="clear" w:color="auto" w:fill="auto"/>
          <w:tblCellMar>
            <w:top w:w="0" w:type="dxa"/>
            <w:left w:w="108" w:type="dxa"/>
            <w:bottom w:w="0" w:type="dxa"/>
            <w:right w:w="108" w:type="dxa"/>
          </w:tblCellMar>
        </w:tblPrEx>
        <w:trPr>
          <w:trHeight w:val="303" w:hRule="atLeast"/>
          <w:jc w:val="center"/>
          <w:ins w:id="1962"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63" w:author="ZTE_Wubin" w:date="2024-08-26T11:15:56Z"/>
                <w:rFonts w:hint="default" w:ascii="Arial" w:hAnsi="Arial" w:eastAsia="宋体" w:cs="Arial"/>
                <w:b/>
                <w:bCs/>
                <w:i w:val="0"/>
                <w:iCs w:val="0"/>
                <w:color w:val="auto"/>
                <w:sz w:val="18"/>
                <w:szCs w:val="18"/>
                <w:u w:val="none"/>
                <w:rPrChange w:id="1964" w:author="ZTE_Wubin" w:date="2024-08-06T09:22:29Z">
                  <w:rPr>
                    <w:ins w:id="1965" w:author="ZTE_Wubin" w:date="2024-08-26T11:15:56Z"/>
                    <w:rFonts w:hint="default" w:ascii="Arial" w:hAnsi="Arial" w:eastAsia="宋体" w:cs="Arial"/>
                    <w:b/>
                    <w:bCs/>
                    <w:i w:val="0"/>
                    <w:iCs w:val="0"/>
                    <w:color w:val="000000"/>
                    <w:sz w:val="18"/>
                    <w:szCs w:val="18"/>
                    <w:u w:val="none"/>
                  </w:rPr>
                </w:rPrChange>
              </w:rPr>
            </w:pPr>
            <w:ins w:id="1966" w:author="ZTE_Wubin" w:date="2024-08-26T11:15:56Z">
              <w:r>
                <w:rPr>
                  <w:rFonts w:hint="default" w:ascii="Arial" w:hAnsi="Arial" w:eastAsia="宋体" w:cs="Arial"/>
                  <w:b/>
                  <w:bCs/>
                  <w:i w:val="0"/>
                  <w:iCs w:val="0"/>
                  <w:color w:val="auto"/>
                  <w:kern w:val="0"/>
                  <w:sz w:val="18"/>
                  <w:szCs w:val="18"/>
                  <w:u w:val="none"/>
                  <w:lang w:val="en-US" w:eastAsia="zh-CN" w:bidi="ar"/>
                  <w:rPrChange w:id="1967" w:author="ZTE_Wubin" w:date="2024-08-06T09:22:29Z">
                    <w:rPr>
                      <w:rFonts w:hint="default" w:ascii="Arial" w:hAnsi="Arial" w:eastAsia="宋体" w:cs="Arial"/>
                      <w:b/>
                      <w:bCs/>
                      <w:i w:val="0"/>
                      <w:iCs w:val="0"/>
                      <w:color w:val="000000"/>
                      <w:kern w:val="0"/>
                      <w:sz w:val="18"/>
                      <w:szCs w:val="18"/>
                      <w:u w:val="none"/>
                      <w:lang w:val="en-US" w:eastAsia="zh-CN" w:bidi="ar"/>
                    </w:rPr>
                  </w:rPrChange>
                </w:rPr>
                <w:t>ACLR1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68" w:author="ZTE_Wubin" w:date="2024-08-26T11:15:56Z"/>
                <w:rFonts w:hint="default" w:ascii="Arial" w:hAnsi="Arial" w:eastAsia="宋体" w:cs="Arial"/>
                <w:i w:val="0"/>
                <w:iCs w:val="0"/>
                <w:color w:val="auto"/>
                <w:sz w:val="18"/>
                <w:szCs w:val="18"/>
                <w:u w:val="none"/>
                <w:rPrChange w:id="1969" w:author="ZTE_Wubin" w:date="2024-08-06T09:22:29Z">
                  <w:rPr>
                    <w:ins w:id="1970" w:author="ZTE_Wubin" w:date="2024-08-26T11:15:56Z"/>
                    <w:rFonts w:hint="default" w:ascii="Arial" w:hAnsi="Arial" w:eastAsia="宋体" w:cs="Arial"/>
                    <w:i w:val="0"/>
                    <w:iCs w:val="0"/>
                    <w:color w:val="000000"/>
                    <w:sz w:val="18"/>
                    <w:szCs w:val="18"/>
                    <w:u w:val="none"/>
                  </w:rPr>
                </w:rPrChange>
              </w:rPr>
            </w:pPr>
            <w:ins w:id="1971" w:author="ZTE_Wubin" w:date="2024-08-26T11:15:56Z">
              <w:r>
                <w:rPr>
                  <w:rFonts w:hint="default" w:ascii="Arial" w:hAnsi="Arial" w:eastAsia="宋体" w:cs="Arial"/>
                  <w:i w:val="0"/>
                  <w:iCs w:val="0"/>
                  <w:color w:val="auto"/>
                  <w:kern w:val="0"/>
                  <w:sz w:val="18"/>
                  <w:szCs w:val="18"/>
                  <w:u w:val="none"/>
                  <w:lang w:val="en-US" w:eastAsia="zh-CN" w:bidi="ar"/>
                  <w:rPrChange w:id="1972" w:author="ZTE_Wubin" w:date="2024-08-06T09:22:29Z">
                    <w:rPr>
                      <w:rFonts w:hint="default" w:ascii="Arial" w:hAnsi="Arial" w:eastAsia="宋体" w:cs="Arial"/>
                      <w:i w:val="0"/>
                      <w:iCs w:val="0"/>
                      <w:color w:val="000000"/>
                      <w:kern w:val="0"/>
                      <w:sz w:val="18"/>
                      <w:szCs w:val="18"/>
                      <w:u w:val="none"/>
                      <w:lang w:val="en-US" w:eastAsia="zh-CN" w:bidi="ar"/>
                    </w:rPr>
                  </w:rPrChange>
                </w:rPr>
                <w:t>1660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73" w:author="ZTE_Wubin" w:date="2024-08-26T11:15:56Z"/>
                <w:rFonts w:hint="default" w:ascii="Arial" w:hAnsi="Arial" w:eastAsia="宋体" w:cs="Arial"/>
                <w:i w:val="0"/>
                <w:iCs w:val="0"/>
                <w:color w:val="auto"/>
                <w:sz w:val="18"/>
                <w:szCs w:val="18"/>
                <w:u w:val="none"/>
                <w:rPrChange w:id="1974" w:author="ZTE_Wubin" w:date="2024-08-06T09:22:29Z">
                  <w:rPr>
                    <w:ins w:id="1975" w:author="ZTE_Wubin" w:date="2024-08-26T11:15:56Z"/>
                    <w:rFonts w:hint="default" w:ascii="Arial" w:hAnsi="Arial" w:eastAsia="宋体" w:cs="Arial"/>
                    <w:i w:val="0"/>
                    <w:iCs w:val="0"/>
                    <w:color w:val="000000"/>
                    <w:sz w:val="18"/>
                    <w:szCs w:val="18"/>
                    <w:u w:val="none"/>
                  </w:rPr>
                </w:rPrChange>
              </w:rPr>
            </w:pPr>
            <w:ins w:id="1976" w:author="ZTE_Wubin" w:date="2024-08-26T11:15:56Z">
              <w:r>
                <w:rPr>
                  <w:rFonts w:hint="default" w:ascii="Arial" w:hAnsi="Arial" w:eastAsia="宋体" w:cs="Arial"/>
                  <w:i w:val="0"/>
                  <w:iCs w:val="0"/>
                  <w:color w:val="auto"/>
                  <w:kern w:val="0"/>
                  <w:sz w:val="18"/>
                  <w:szCs w:val="18"/>
                  <w:u w:val="none"/>
                  <w:lang w:val="en-US" w:eastAsia="zh-CN" w:bidi="ar"/>
                  <w:rPrChange w:id="1977" w:author="ZTE_Wubin" w:date="2024-08-06T09:22:29Z">
                    <w:rPr>
                      <w:rFonts w:hint="default" w:ascii="Arial" w:hAnsi="Arial" w:eastAsia="宋体" w:cs="Arial"/>
                      <w:i w:val="0"/>
                      <w:iCs w:val="0"/>
                      <w:color w:val="000000"/>
                      <w:kern w:val="0"/>
                      <w:sz w:val="18"/>
                      <w:szCs w:val="18"/>
                      <w:u w:val="none"/>
                      <w:lang w:val="en-US" w:eastAsia="zh-CN" w:bidi="ar"/>
                    </w:rPr>
                  </w:rPrChange>
                </w:rPr>
                <w:t>1835</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78" w:author="ZTE_Wubin" w:date="2024-08-26T11:15:56Z"/>
                <w:rFonts w:hint="default" w:ascii="Arial" w:hAnsi="Arial" w:eastAsia="宋体" w:cs="Arial"/>
                <w:i w:val="0"/>
                <w:iCs w:val="0"/>
                <w:color w:val="auto"/>
                <w:sz w:val="18"/>
                <w:szCs w:val="18"/>
                <w:u w:val="none"/>
                <w:rPrChange w:id="1979" w:author="ZTE_Wubin" w:date="2024-08-06T09:22:29Z">
                  <w:rPr>
                    <w:ins w:id="1980" w:author="ZTE_Wubin" w:date="2024-08-26T11:15:56Z"/>
                    <w:rFonts w:hint="default" w:ascii="Arial" w:hAnsi="Arial" w:eastAsia="宋体" w:cs="Arial"/>
                    <w:i w:val="0"/>
                    <w:iCs w:val="0"/>
                    <w:color w:val="000000"/>
                    <w:sz w:val="18"/>
                    <w:szCs w:val="18"/>
                    <w:u w:val="none"/>
                  </w:rPr>
                </w:rPrChange>
              </w:rPr>
            </w:pPr>
            <w:ins w:id="1981" w:author="ZTE_Wubin" w:date="2024-08-26T11:15:56Z">
              <w:r>
                <w:rPr>
                  <w:rFonts w:hint="default" w:ascii="Arial" w:hAnsi="Arial" w:eastAsia="宋体" w:cs="Arial"/>
                  <w:i w:val="0"/>
                  <w:iCs w:val="0"/>
                  <w:color w:val="auto"/>
                  <w:kern w:val="0"/>
                  <w:sz w:val="18"/>
                  <w:szCs w:val="18"/>
                  <w:u w:val="none"/>
                  <w:lang w:val="en-US" w:eastAsia="zh-CN" w:bidi="ar"/>
                  <w:rPrChange w:id="1982" w:author="ZTE_Wubin" w:date="2024-08-06T09:22:29Z">
                    <w:rPr>
                      <w:rFonts w:hint="default" w:ascii="Arial" w:hAnsi="Arial" w:eastAsia="宋体" w:cs="Arial"/>
                      <w:i w:val="0"/>
                      <w:iCs w:val="0"/>
                      <w:color w:val="000000"/>
                      <w:kern w:val="0"/>
                      <w:sz w:val="18"/>
                      <w:szCs w:val="18"/>
                      <w:u w:val="none"/>
                      <w:lang w:val="en-US" w:eastAsia="zh-CN" w:bidi="ar"/>
                    </w:rPr>
                  </w:rPrChange>
                </w:rPr>
                <w:t>6325</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83" w:author="ZTE_Wubin" w:date="2024-08-26T11:15:56Z"/>
                <w:rFonts w:hint="default" w:ascii="Arial" w:hAnsi="Arial" w:eastAsia="宋体" w:cs="Arial"/>
                <w:i w:val="0"/>
                <w:iCs w:val="0"/>
                <w:color w:val="auto"/>
                <w:sz w:val="18"/>
                <w:szCs w:val="18"/>
                <w:u w:val="none"/>
                <w:rPrChange w:id="1984" w:author="ZTE_Wubin" w:date="2024-08-06T09:22:29Z">
                  <w:rPr>
                    <w:ins w:id="1985" w:author="ZTE_Wubin" w:date="2024-08-26T11:15:56Z"/>
                    <w:rFonts w:hint="default" w:ascii="Arial" w:hAnsi="Arial" w:eastAsia="宋体" w:cs="Arial"/>
                    <w:i w:val="0"/>
                    <w:iCs w:val="0"/>
                    <w:color w:val="000000"/>
                    <w:sz w:val="18"/>
                    <w:szCs w:val="18"/>
                    <w:u w:val="none"/>
                  </w:rPr>
                </w:rPrChange>
              </w:rPr>
            </w:pPr>
            <w:ins w:id="1986" w:author="ZTE_Wubin" w:date="2024-08-26T11:15:56Z">
              <w:r>
                <w:rPr>
                  <w:rFonts w:hint="default" w:ascii="Arial" w:hAnsi="Arial" w:eastAsia="宋体" w:cs="Arial"/>
                  <w:i w:val="0"/>
                  <w:iCs w:val="0"/>
                  <w:color w:val="auto"/>
                  <w:kern w:val="0"/>
                  <w:sz w:val="18"/>
                  <w:szCs w:val="18"/>
                  <w:u w:val="none"/>
                  <w:lang w:val="en-US" w:eastAsia="zh-CN" w:bidi="ar"/>
                  <w:rPrChange w:id="1987" w:author="ZTE_Wubin" w:date="2024-08-06T09:22:29Z">
                    <w:rPr>
                      <w:rFonts w:hint="default" w:ascii="Arial" w:hAnsi="Arial" w:eastAsia="宋体" w:cs="Arial"/>
                      <w:i w:val="0"/>
                      <w:iCs w:val="0"/>
                      <w:color w:val="000000"/>
                      <w:kern w:val="0"/>
                      <w:sz w:val="18"/>
                      <w:szCs w:val="18"/>
                      <w:u w:val="none"/>
                      <w:lang w:val="en-US" w:eastAsia="zh-CN" w:bidi="ar"/>
                    </w:rPr>
                  </w:rPrChange>
                </w:rPr>
                <w:t>7225</w:t>
              </w:r>
            </w:ins>
          </w:p>
        </w:tc>
      </w:tr>
      <w:tr>
        <w:tblPrEx>
          <w:shd w:val="clear" w:color="auto" w:fill="auto"/>
          <w:tblCellMar>
            <w:top w:w="0" w:type="dxa"/>
            <w:left w:w="108" w:type="dxa"/>
            <w:bottom w:w="0" w:type="dxa"/>
            <w:right w:w="108" w:type="dxa"/>
          </w:tblCellMar>
        </w:tblPrEx>
        <w:trPr>
          <w:trHeight w:val="303" w:hRule="atLeast"/>
          <w:jc w:val="center"/>
          <w:ins w:id="1988"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89" w:author="ZTE_Wubin" w:date="2024-08-26T11:15:56Z"/>
                <w:rFonts w:hint="default" w:ascii="Arial" w:hAnsi="Arial" w:eastAsia="宋体" w:cs="Arial"/>
                <w:b/>
                <w:bCs/>
                <w:i w:val="0"/>
                <w:iCs w:val="0"/>
                <w:color w:val="auto"/>
                <w:sz w:val="18"/>
                <w:szCs w:val="18"/>
                <w:u w:val="none"/>
                <w:rPrChange w:id="1990" w:author="ZTE_Wubin" w:date="2024-08-06T09:22:29Z">
                  <w:rPr>
                    <w:ins w:id="1991" w:author="ZTE_Wubin" w:date="2024-08-26T11:15:56Z"/>
                    <w:rFonts w:hint="default" w:ascii="Arial" w:hAnsi="Arial" w:eastAsia="宋体" w:cs="Arial"/>
                    <w:b/>
                    <w:bCs/>
                    <w:i w:val="0"/>
                    <w:iCs w:val="0"/>
                    <w:color w:val="000000"/>
                    <w:sz w:val="18"/>
                    <w:szCs w:val="18"/>
                    <w:u w:val="none"/>
                  </w:rPr>
                </w:rPrChange>
              </w:rPr>
            </w:pPr>
            <w:ins w:id="1992" w:author="ZTE_Wubin" w:date="2024-08-26T11:15:56Z">
              <w:r>
                <w:rPr>
                  <w:rFonts w:hint="default" w:ascii="Arial" w:hAnsi="Arial" w:eastAsia="宋体" w:cs="Arial"/>
                  <w:b/>
                  <w:bCs/>
                  <w:i w:val="0"/>
                  <w:iCs w:val="0"/>
                  <w:color w:val="auto"/>
                  <w:kern w:val="0"/>
                  <w:sz w:val="18"/>
                  <w:szCs w:val="18"/>
                  <w:u w:val="none"/>
                  <w:lang w:val="en-US" w:eastAsia="zh-CN" w:bidi="ar"/>
                  <w:rPrChange w:id="1993" w:author="ZTE_Wubin" w:date="2024-08-06T09:22:29Z">
                    <w:rPr>
                      <w:rFonts w:hint="default" w:ascii="Arial" w:hAnsi="Arial" w:eastAsia="宋体" w:cs="Arial"/>
                      <w:b/>
                      <w:bCs/>
                      <w:i w:val="0"/>
                      <w:iCs w:val="0"/>
                      <w:color w:val="000000"/>
                      <w:kern w:val="0"/>
                      <w:sz w:val="18"/>
                      <w:szCs w:val="18"/>
                      <w:u w:val="none"/>
                      <w:lang w:val="en-US" w:eastAsia="zh-CN" w:bidi="ar"/>
                    </w:rPr>
                  </w:rPrChange>
                </w:rPr>
                <w:t>ACLR2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94" w:author="ZTE_Wubin" w:date="2024-08-26T11:15:56Z"/>
                <w:rFonts w:hint="default" w:ascii="Arial" w:hAnsi="Arial" w:eastAsia="宋体" w:cs="Arial"/>
                <w:i w:val="0"/>
                <w:iCs w:val="0"/>
                <w:color w:val="auto"/>
                <w:sz w:val="18"/>
                <w:szCs w:val="18"/>
                <w:u w:val="none"/>
                <w:rPrChange w:id="1995" w:author="ZTE_Wubin" w:date="2024-08-06T09:22:29Z">
                  <w:rPr>
                    <w:ins w:id="1996" w:author="ZTE_Wubin" w:date="2024-08-26T11:15:56Z"/>
                    <w:rFonts w:hint="default" w:ascii="Arial" w:hAnsi="Arial" w:eastAsia="宋体" w:cs="Arial"/>
                    <w:i w:val="0"/>
                    <w:iCs w:val="0"/>
                    <w:color w:val="000000"/>
                    <w:sz w:val="18"/>
                    <w:szCs w:val="18"/>
                    <w:u w:val="none"/>
                  </w:rPr>
                </w:rPrChange>
              </w:rPr>
            </w:pPr>
            <w:ins w:id="1997" w:author="ZTE_Wubin" w:date="2024-08-26T11:15:56Z">
              <w:r>
                <w:rPr>
                  <w:rFonts w:hint="default" w:ascii="Arial" w:hAnsi="Arial" w:eastAsia="宋体" w:cs="Arial"/>
                  <w:i w:val="0"/>
                  <w:iCs w:val="0"/>
                  <w:color w:val="auto"/>
                  <w:kern w:val="0"/>
                  <w:sz w:val="18"/>
                  <w:szCs w:val="18"/>
                  <w:u w:val="none"/>
                  <w:lang w:val="en-US" w:eastAsia="zh-CN" w:bidi="ar"/>
                  <w:rPrChange w:id="1998" w:author="ZTE_Wubin" w:date="2024-08-06T09:22:29Z">
                    <w:rPr>
                      <w:rFonts w:hint="default" w:ascii="Arial" w:hAnsi="Arial" w:eastAsia="宋体" w:cs="Arial"/>
                      <w:i w:val="0"/>
                      <w:iCs w:val="0"/>
                      <w:color w:val="000000"/>
                      <w:kern w:val="0"/>
                      <w:sz w:val="18"/>
                      <w:szCs w:val="18"/>
                      <w:u w:val="none"/>
                      <w:lang w:val="en-US" w:eastAsia="zh-CN" w:bidi="ar"/>
                    </w:rPr>
                  </w:rPrChange>
                </w:rPr>
                <w:t>fxULlow-2*maxULCBWx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999" w:author="ZTE_Wubin" w:date="2024-08-26T11:15:56Z"/>
                <w:rFonts w:hint="default" w:ascii="Arial" w:hAnsi="Arial" w:eastAsia="宋体" w:cs="Arial"/>
                <w:i w:val="0"/>
                <w:iCs w:val="0"/>
                <w:color w:val="auto"/>
                <w:sz w:val="18"/>
                <w:szCs w:val="18"/>
                <w:u w:val="none"/>
                <w:rPrChange w:id="2000" w:author="ZTE_Wubin" w:date="2024-08-06T09:22:29Z">
                  <w:rPr>
                    <w:ins w:id="2001" w:author="ZTE_Wubin" w:date="2024-08-26T11:15:56Z"/>
                    <w:rFonts w:hint="default" w:ascii="Arial" w:hAnsi="Arial" w:eastAsia="宋体" w:cs="Arial"/>
                    <w:i w:val="0"/>
                    <w:iCs w:val="0"/>
                    <w:color w:val="000000"/>
                    <w:sz w:val="18"/>
                    <w:szCs w:val="18"/>
                    <w:u w:val="none"/>
                  </w:rPr>
                </w:rPrChange>
              </w:rPr>
            </w:pPr>
            <w:ins w:id="2002" w:author="ZTE_Wubin" w:date="2024-08-26T11:15:56Z">
              <w:r>
                <w:rPr>
                  <w:rFonts w:hint="default" w:ascii="Arial" w:hAnsi="Arial" w:eastAsia="宋体" w:cs="Arial"/>
                  <w:i w:val="0"/>
                  <w:iCs w:val="0"/>
                  <w:color w:val="auto"/>
                  <w:kern w:val="0"/>
                  <w:sz w:val="18"/>
                  <w:szCs w:val="18"/>
                  <w:u w:val="none"/>
                  <w:lang w:val="en-US" w:eastAsia="zh-CN" w:bidi="ar"/>
                  <w:rPrChange w:id="2003" w:author="ZTE_Wubin" w:date="2024-08-06T09:22:29Z">
                    <w:rPr>
                      <w:rFonts w:hint="default" w:ascii="Arial" w:hAnsi="Arial" w:eastAsia="宋体" w:cs="Arial"/>
                      <w:i w:val="0"/>
                      <w:iCs w:val="0"/>
                      <w:color w:val="000000"/>
                      <w:kern w:val="0"/>
                      <w:sz w:val="18"/>
                      <w:szCs w:val="18"/>
                      <w:u w:val="none"/>
                      <w:lang w:val="en-US" w:eastAsia="zh-CN" w:bidi="ar"/>
                    </w:rPr>
                  </w:rPrChange>
                </w:rPr>
                <w:t>fxULhigh+2*maxULCBWx</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04" w:author="ZTE_Wubin" w:date="2024-08-26T11:15:56Z"/>
                <w:rFonts w:hint="default" w:ascii="Arial" w:hAnsi="Arial" w:eastAsia="宋体" w:cs="Arial"/>
                <w:i w:val="0"/>
                <w:iCs w:val="0"/>
                <w:color w:val="auto"/>
                <w:sz w:val="18"/>
                <w:szCs w:val="18"/>
                <w:u w:val="none"/>
                <w:rPrChange w:id="2005" w:author="ZTE_Wubin" w:date="2024-08-06T09:22:29Z">
                  <w:rPr>
                    <w:ins w:id="2006" w:author="ZTE_Wubin" w:date="2024-08-26T11:15:56Z"/>
                    <w:rFonts w:hint="default" w:ascii="Arial" w:hAnsi="Arial" w:eastAsia="宋体" w:cs="Arial"/>
                    <w:i w:val="0"/>
                    <w:iCs w:val="0"/>
                    <w:color w:val="000000"/>
                    <w:sz w:val="18"/>
                    <w:szCs w:val="18"/>
                    <w:u w:val="none"/>
                  </w:rPr>
                </w:rPrChange>
              </w:rPr>
            </w:pPr>
            <w:ins w:id="2007" w:author="ZTE_Wubin" w:date="2024-08-26T11:15:56Z">
              <w:r>
                <w:rPr>
                  <w:rFonts w:hint="default" w:ascii="Arial" w:hAnsi="Arial" w:eastAsia="宋体" w:cs="Arial"/>
                  <w:i w:val="0"/>
                  <w:iCs w:val="0"/>
                  <w:color w:val="auto"/>
                  <w:kern w:val="0"/>
                  <w:sz w:val="18"/>
                  <w:szCs w:val="18"/>
                  <w:u w:val="none"/>
                  <w:lang w:val="en-US" w:eastAsia="zh-CN" w:bidi="ar"/>
                  <w:rPrChange w:id="2008" w:author="ZTE_Wubin" w:date="2024-08-06T09:22:29Z">
                    <w:rPr>
                      <w:rFonts w:hint="default" w:ascii="Arial" w:hAnsi="Arial" w:eastAsia="宋体" w:cs="Arial"/>
                      <w:i w:val="0"/>
                      <w:iCs w:val="0"/>
                      <w:color w:val="000000"/>
                      <w:kern w:val="0"/>
                      <w:sz w:val="18"/>
                      <w:szCs w:val="18"/>
                      <w:u w:val="none"/>
                      <w:lang w:val="en-US" w:eastAsia="zh-CN" w:bidi="ar"/>
                    </w:rPr>
                  </w:rPrChange>
                </w:rPr>
                <w:t>fyULlow-2*maxULCBWy</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09" w:author="ZTE_Wubin" w:date="2024-08-26T11:15:56Z"/>
                <w:rFonts w:hint="default" w:ascii="Arial" w:hAnsi="Arial" w:eastAsia="宋体" w:cs="Arial"/>
                <w:i w:val="0"/>
                <w:iCs w:val="0"/>
                <w:color w:val="auto"/>
                <w:sz w:val="18"/>
                <w:szCs w:val="18"/>
                <w:u w:val="none"/>
                <w:rPrChange w:id="2010" w:author="ZTE_Wubin" w:date="2024-08-06T09:22:29Z">
                  <w:rPr>
                    <w:ins w:id="2011" w:author="ZTE_Wubin" w:date="2024-08-26T11:15:56Z"/>
                    <w:rFonts w:hint="default" w:ascii="Arial" w:hAnsi="Arial" w:eastAsia="宋体" w:cs="Arial"/>
                    <w:i w:val="0"/>
                    <w:iCs w:val="0"/>
                    <w:color w:val="000000"/>
                    <w:sz w:val="18"/>
                    <w:szCs w:val="18"/>
                    <w:u w:val="none"/>
                  </w:rPr>
                </w:rPrChange>
              </w:rPr>
            </w:pPr>
            <w:ins w:id="2012" w:author="ZTE_Wubin" w:date="2024-08-26T11:15:56Z">
              <w:r>
                <w:rPr>
                  <w:rFonts w:hint="default" w:ascii="Arial" w:hAnsi="Arial" w:eastAsia="宋体" w:cs="Arial"/>
                  <w:i w:val="0"/>
                  <w:iCs w:val="0"/>
                  <w:color w:val="auto"/>
                  <w:kern w:val="0"/>
                  <w:sz w:val="18"/>
                  <w:szCs w:val="18"/>
                  <w:u w:val="none"/>
                  <w:lang w:val="en-US" w:eastAsia="zh-CN" w:bidi="ar"/>
                  <w:rPrChange w:id="2013" w:author="ZTE_Wubin" w:date="2024-08-06T09:22:29Z">
                    <w:rPr>
                      <w:rFonts w:hint="default" w:ascii="Arial" w:hAnsi="Arial" w:eastAsia="宋体" w:cs="Arial"/>
                      <w:i w:val="0"/>
                      <w:iCs w:val="0"/>
                      <w:color w:val="000000"/>
                      <w:kern w:val="0"/>
                      <w:sz w:val="18"/>
                      <w:szCs w:val="18"/>
                      <w:u w:val="none"/>
                      <w:lang w:val="en-US" w:eastAsia="zh-CN" w:bidi="ar"/>
                    </w:rPr>
                  </w:rPrChange>
                </w:rPr>
                <w:t>fyULhigh+2*maxULCBWy</w:t>
              </w:r>
            </w:ins>
          </w:p>
        </w:tc>
      </w:tr>
      <w:tr>
        <w:tblPrEx>
          <w:shd w:val="clear" w:color="auto" w:fill="auto"/>
          <w:tblCellMar>
            <w:top w:w="0" w:type="dxa"/>
            <w:left w:w="108" w:type="dxa"/>
            <w:bottom w:w="0" w:type="dxa"/>
            <w:right w:w="108" w:type="dxa"/>
          </w:tblCellMar>
        </w:tblPrEx>
        <w:trPr>
          <w:trHeight w:val="303" w:hRule="atLeast"/>
          <w:jc w:val="center"/>
          <w:ins w:id="2014"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15" w:author="ZTE_Wubin" w:date="2024-08-26T11:15:56Z"/>
                <w:rFonts w:hint="default" w:ascii="Arial" w:hAnsi="Arial" w:eastAsia="宋体" w:cs="Arial"/>
                <w:b/>
                <w:bCs/>
                <w:i w:val="0"/>
                <w:iCs w:val="0"/>
                <w:color w:val="auto"/>
                <w:sz w:val="18"/>
                <w:szCs w:val="18"/>
                <w:u w:val="none"/>
                <w:rPrChange w:id="2016" w:author="ZTE_Wubin" w:date="2024-08-06T09:22:29Z">
                  <w:rPr>
                    <w:ins w:id="2017" w:author="ZTE_Wubin" w:date="2024-08-26T11:15:56Z"/>
                    <w:rFonts w:hint="default" w:ascii="Arial" w:hAnsi="Arial" w:eastAsia="宋体" w:cs="Arial"/>
                    <w:b/>
                    <w:bCs/>
                    <w:i w:val="0"/>
                    <w:iCs w:val="0"/>
                    <w:color w:val="000000"/>
                    <w:sz w:val="18"/>
                    <w:szCs w:val="18"/>
                    <w:u w:val="none"/>
                  </w:rPr>
                </w:rPrChange>
              </w:rPr>
            </w:pPr>
            <w:ins w:id="2018" w:author="ZTE_Wubin" w:date="2024-08-26T11:15:56Z">
              <w:r>
                <w:rPr>
                  <w:rFonts w:hint="default" w:ascii="Arial" w:hAnsi="Arial" w:eastAsia="宋体" w:cs="Arial"/>
                  <w:b/>
                  <w:bCs/>
                  <w:i w:val="0"/>
                  <w:iCs w:val="0"/>
                  <w:color w:val="auto"/>
                  <w:kern w:val="0"/>
                  <w:sz w:val="18"/>
                  <w:szCs w:val="18"/>
                  <w:u w:val="none"/>
                  <w:lang w:val="en-US" w:eastAsia="zh-CN" w:bidi="ar"/>
                  <w:rPrChange w:id="2019" w:author="ZTE_Wubin" w:date="2024-08-06T09:22:29Z">
                    <w:rPr>
                      <w:rFonts w:hint="default" w:ascii="Arial" w:hAnsi="Arial" w:eastAsia="宋体" w:cs="Arial"/>
                      <w:b/>
                      <w:bCs/>
                      <w:i w:val="0"/>
                      <w:iCs w:val="0"/>
                      <w:color w:val="000000"/>
                      <w:kern w:val="0"/>
                      <w:sz w:val="18"/>
                      <w:szCs w:val="18"/>
                      <w:u w:val="none"/>
                      <w:lang w:val="en-US" w:eastAsia="zh-CN" w:bidi="ar"/>
                    </w:rPr>
                  </w:rPrChange>
                </w:rPr>
                <w:t>ACLR2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20" w:author="ZTE_Wubin" w:date="2024-08-26T11:15:56Z"/>
                <w:rFonts w:hint="default" w:ascii="Arial" w:hAnsi="Arial" w:eastAsia="宋体" w:cs="Arial"/>
                <w:i w:val="0"/>
                <w:iCs w:val="0"/>
                <w:color w:val="auto"/>
                <w:sz w:val="18"/>
                <w:szCs w:val="18"/>
                <w:u w:val="none"/>
                <w:rPrChange w:id="2021" w:author="ZTE_Wubin" w:date="2024-08-06T09:22:29Z">
                  <w:rPr>
                    <w:ins w:id="2022" w:author="ZTE_Wubin" w:date="2024-08-26T11:15:56Z"/>
                    <w:rFonts w:hint="default" w:ascii="Arial" w:hAnsi="Arial" w:eastAsia="宋体" w:cs="Arial"/>
                    <w:i w:val="0"/>
                    <w:iCs w:val="0"/>
                    <w:color w:val="000000"/>
                    <w:sz w:val="18"/>
                    <w:szCs w:val="18"/>
                    <w:u w:val="none"/>
                  </w:rPr>
                </w:rPrChange>
              </w:rPr>
            </w:pPr>
            <w:ins w:id="2023" w:author="ZTE_Wubin" w:date="2024-08-26T11:15:56Z">
              <w:r>
                <w:rPr>
                  <w:rFonts w:hint="default" w:ascii="Arial" w:hAnsi="Arial" w:eastAsia="宋体" w:cs="Arial"/>
                  <w:i w:val="0"/>
                  <w:iCs w:val="0"/>
                  <w:color w:val="auto"/>
                  <w:kern w:val="0"/>
                  <w:sz w:val="18"/>
                  <w:szCs w:val="18"/>
                  <w:u w:val="none"/>
                  <w:lang w:val="en-US" w:eastAsia="zh-CN" w:bidi="ar"/>
                  <w:rPrChange w:id="2024" w:author="ZTE_Wubin" w:date="2024-08-06T09:22:29Z">
                    <w:rPr>
                      <w:rFonts w:hint="default" w:ascii="Arial" w:hAnsi="Arial" w:eastAsia="宋体" w:cs="Arial"/>
                      <w:i w:val="0"/>
                      <w:iCs w:val="0"/>
                      <w:color w:val="000000"/>
                      <w:kern w:val="0"/>
                      <w:sz w:val="18"/>
                      <w:szCs w:val="18"/>
                      <w:u w:val="none"/>
                      <w:lang w:val="en-US" w:eastAsia="zh-CN" w:bidi="ar"/>
                    </w:rPr>
                  </w:rPrChange>
                </w:rPr>
                <w:t>1610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25" w:author="ZTE_Wubin" w:date="2024-08-26T11:15:56Z"/>
                <w:rFonts w:hint="default" w:ascii="Arial" w:hAnsi="Arial" w:eastAsia="宋体" w:cs="Arial"/>
                <w:i w:val="0"/>
                <w:iCs w:val="0"/>
                <w:color w:val="auto"/>
                <w:sz w:val="18"/>
                <w:szCs w:val="18"/>
                <w:u w:val="none"/>
                <w:rPrChange w:id="2026" w:author="ZTE_Wubin" w:date="2024-08-06T09:22:29Z">
                  <w:rPr>
                    <w:ins w:id="2027" w:author="ZTE_Wubin" w:date="2024-08-26T11:15:56Z"/>
                    <w:rFonts w:hint="default" w:ascii="Arial" w:hAnsi="Arial" w:eastAsia="宋体" w:cs="Arial"/>
                    <w:i w:val="0"/>
                    <w:iCs w:val="0"/>
                    <w:color w:val="000000"/>
                    <w:sz w:val="18"/>
                    <w:szCs w:val="18"/>
                    <w:u w:val="none"/>
                  </w:rPr>
                </w:rPrChange>
              </w:rPr>
            </w:pPr>
            <w:ins w:id="2028" w:author="ZTE_Wubin" w:date="2024-08-26T11:15:56Z">
              <w:r>
                <w:rPr>
                  <w:rFonts w:hint="default" w:ascii="Arial" w:hAnsi="Arial" w:eastAsia="宋体" w:cs="Arial"/>
                  <w:i w:val="0"/>
                  <w:iCs w:val="0"/>
                  <w:color w:val="auto"/>
                  <w:kern w:val="0"/>
                  <w:sz w:val="18"/>
                  <w:szCs w:val="18"/>
                  <w:u w:val="none"/>
                  <w:lang w:val="en-US" w:eastAsia="zh-CN" w:bidi="ar"/>
                  <w:rPrChange w:id="2029" w:author="ZTE_Wubin" w:date="2024-08-06T09:22:29Z">
                    <w:rPr>
                      <w:rFonts w:hint="default" w:ascii="Arial" w:hAnsi="Arial" w:eastAsia="宋体" w:cs="Arial"/>
                      <w:i w:val="0"/>
                      <w:iCs w:val="0"/>
                      <w:color w:val="000000"/>
                      <w:kern w:val="0"/>
                      <w:sz w:val="18"/>
                      <w:szCs w:val="18"/>
                      <w:u w:val="none"/>
                      <w:lang w:val="en-US" w:eastAsia="zh-CN" w:bidi="ar"/>
                    </w:rPr>
                  </w:rPrChange>
                </w:rPr>
                <w:t>1885</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30" w:author="ZTE_Wubin" w:date="2024-08-26T11:15:56Z"/>
                <w:rFonts w:hint="default" w:ascii="Arial" w:hAnsi="Arial" w:eastAsia="宋体" w:cs="Arial"/>
                <w:i w:val="0"/>
                <w:iCs w:val="0"/>
                <w:color w:val="auto"/>
                <w:sz w:val="18"/>
                <w:szCs w:val="18"/>
                <w:u w:val="none"/>
                <w:rPrChange w:id="2031" w:author="ZTE_Wubin" w:date="2024-08-06T09:22:29Z">
                  <w:rPr>
                    <w:ins w:id="2032" w:author="ZTE_Wubin" w:date="2024-08-26T11:15:56Z"/>
                    <w:rFonts w:hint="default" w:ascii="Arial" w:hAnsi="Arial" w:eastAsia="宋体" w:cs="Arial"/>
                    <w:i w:val="0"/>
                    <w:iCs w:val="0"/>
                    <w:color w:val="000000"/>
                    <w:sz w:val="18"/>
                    <w:szCs w:val="18"/>
                    <w:u w:val="none"/>
                  </w:rPr>
                </w:rPrChange>
              </w:rPr>
            </w:pPr>
            <w:ins w:id="2033" w:author="ZTE_Wubin" w:date="2024-08-26T11:15:56Z">
              <w:r>
                <w:rPr>
                  <w:rFonts w:hint="default" w:ascii="Arial" w:hAnsi="Arial" w:eastAsia="宋体" w:cs="Arial"/>
                  <w:i w:val="0"/>
                  <w:iCs w:val="0"/>
                  <w:color w:val="auto"/>
                  <w:kern w:val="0"/>
                  <w:sz w:val="18"/>
                  <w:szCs w:val="18"/>
                  <w:u w:val="none"/>
                  <w:lang w:val="en-US" w:eastAsia="zh-CN" w:bidi="ar"/>
                  <w:rPrChange w:id="2034" w:author="ZTE_Wubin" w:date="2024-08-06T09:22:29Z">
                    <w:rPr>
                      <w:rFonts w:hint="default" w:ascii="Arial" w:hAnsi="Arial" w:eastAsia="宋体" w:cs="Arial"/>
                      <w:i w:val="0"/>
                      <w:iCs w:val="0"/>
                      <w:color w:val="000000"/>
                      <w:kern w:val="0"/>
                      <w:sz w:val="18"/>
                      <w:szCs w:val="18"/>
                      <w:u w:val="none"/>
                      <w:lang w:val="en-US" w:eastAsia="zh-CN" w:bidi="ar"/>
                    </w:rPr>
                  </w:rPrChange>
                </w:rPr>
                <w:t>6225</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35" w:author="ZTE_Wubin" w:date="2024-08-26T11:15:56Z"/>
                <w:rFonts w:hint="default" w:ascii="Arial" w:hAnsi="Arial" w:eastAsia="宋体" w:cs="Arial"/>
                <w:i w:val="0"/>
                <w:iCs w:val="0"/>
                <w:color w:val="auto"/>
                <w:sz w:val="18"/>
                <w:szCs w:val="18"/>
                <w:u w:val="none"/>
                <w:rPrChange w:id="2036" w:author="ZTE_Wubin" w:date="2024-08-06T09:22:29Z">
                  <w:rPr>
                    <w:ins w:id="2037" w:author="ZTE_Wubin" w:date="2024-08-26T11:15:56Z"/>
                    <w:rFonts w:hint="default" w:ascii="Arial" w:hAnsi="Arial" w:eastAsia="宋体" w:cs="Arial"/>
                    <w:i w:val="0"/>
                    <w:iCs w:val="0"/>
                    <w:color w:val="000000"/>
                    <w:sz w:val="18"/>
                    <w:szCs w:val="18"/>
                    <w:u w:val="none"/>
                  </w:rPr>
                </w:rPrChange>
              </w:rPr>
            </w:pPr>
            <w:ins w:id="2038" w:author="ZTE_Wubin" w:date="2024-08-26T11:15:56Z">
              <w:r>
                <w:rPr>
                  <w:rFonts w:hint="default" w:ascii="Arial" w:hAnsi="Arial" w:eastAsia="宋体" w:cs="Arial"/>
                  <w:i w:val="0"/>
                  <w:iCs w:val="0"/>
                  <w:color w:val="auto"/>
                  <w:kern w:val="0"/>
                  <w:sz w:val="18"/>
                  <w:szCs w:val="18"/>
                  <w:u w:val="none"/>
                  <w:lang w:val="en-US" w:eastAsia="zh-CN" w:bidi="ar"/>
                  <w:rPrChange w:id="2039" w:author="ZTE_Wubin" w:date="2024-08-06T09:22:29Z">
                    <w:rPr>
                      <w:rFonts w:hint="default" w:ascii="Arial" w:hAnsi="Arial" w:eastAsia="宋体" w:cs="Arial"/>
                      <w:i w:val="0"/>
                      <w:iCs w:val="0"/>
                      <w:color w:val="000000"/>
                      <w:kern w:val="0"/>
                      <w:sz w:val="18"/>
                      <w:szCs w:val="18"/>
                      <w:u w:val="none"/>
                      <w:lang w:val="en-US" w:eastAsia="zh-CN" w:bidi="ar"/>
                    </w:rPr>
                  </w:rPrChange>
                </w:rPr>
                <w:t>7325</w:t>
              </w:r>
            </w:ins>
          </w:p>
        </w:tc>
      </w:tr>
      <w:tr>
        <w:tblPrEx>
          <w:shd w:val="clear" w:color="auto" w:fill="auto"/>
          <w:tblCellMar>
            <w:top w:w="0" w:type="dxa"/>
            <w:left w:w="108" w:type="dxa"/>
            <w:bottom w:w="0" w:type="dxa"/>
            <w:right w:w="108" w:type="dxa"/>
          </w:tblCellMar>
        </w:tblPrEx>
        <w:trPr>
          <w:trHeight w:val="303" w:hRule="atLeast"/>
          <w:jc w:val="center"/>
          <w:ins w:id="2040"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41" w:author="ZTE_Wubin" w:date="2024-08-26T11:15:56Z"/>
                <w:rFonts w:hint="default" w:ascii="Arial" w:hAnsi="Arial" w:eastAsia="宋体" w:cs="Arial"/>
                <w:b/>
                <w:bCs/>
                <w:i w:val="0"/>
                <w:iCs w:val="0"/>
                <w:color w:val="auto"/>
                <w:sz w:val="18"/>
                <w:szCs w:val="18"/>
                <w:u w:val="none"/>
                <w:rPrChange w:id="2042" w:author="ZTE_Wubin" w:date="2024-08-06T09:22:29Z">
                  <w:rPr>
                    <w:ins w:id="2043" w:author="ZTE_Wubin" w:date="2024-08-26T11:15:56Z"/>
                    <w:rFonts w:hint="default" w:ascii="Arial" w:hAnsi="Arial" w:eastAsia="宋体" w:cs="Arial"/>
                    <w:b/>
                    <w:bCs/>
                    <w:i w:val="0"/>
                    <w:iCs w:val="0"/>
                    <w:color w:val="000000"/>
                    <w:sz w:val="18"/>
                    <w:szCs w:val="18"/>
                    <w:u w:val="none"/>
                  </w:rPr>
                </w:rPrChange>
              </w:rPr>
            </w:pPr>
            <w:ins w:id="2044" w:author="ZTE_Wubin" w:date="2024-08-26T11:15:56Z">
              <w:r>
                <w:rPr>
                  <w:rFonts w:hint="default" w:ascii="Arial" w:hAnsi="Arial" w:eastAsia="宋体" w:cs="Arial"/>
                  <w:b/>
                  <w:bCs/>
                  <w:i w:val="0"/>
                  <w:iCs w:val="0"/>
                  <w:color w:val="auto"/>
                  <w:kern w:val="0"/>
                  <w:sz w:val="18"/>
                  <w:szCs w:val="18"/>
                  <w:u w:val="none"/>
                  <w:lang w:val="en-US" w:eastAsia="zh-CN" w:bidi="ar"/>
                  <w:rPrChange w:id="2045" w:author="ZTE_Wubin" w:date="2024-08-06T09:22:29Z">
                    <w:rPr>
                      <w:rFonts w:hint="default" w:ascii="Arial" w:hAnsi="Arial" w:eastAsia="宋体" w:cs="Arial"/>
                      <w:b/>
                      <w:bCs/>
                      <w:i w:val="0"/>
                      <w:iCs w:val="0"/>
                      <w:color w:val="000000"/>
                      <w:kern w:val="0"/>
                      <w:sz w:val="18"/>
                      <w:szCs w:val="18"/>
                      <w:u w:val="none"/>
                      <w:lang w:val="en-US" w:eastAsia="zh-CN" w:bidi="ar"/>
                    </w:rPr>
                  </w:rPrChange>
                </w:rPr>
                <w:t>ACLR3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46" w:author="ZTE_Wubin" w:date="2024-08-26T11:15:56Z"/>
                <w:rFonts w:hint="default" w:ascii="Arial" w:hAnsi="Arial" w:eastAsia="宋体" w:cs="Arial"/>
                <w:i w:val="0"/>
                <w:iCs w:val="0"/>
                <w:color w:val="auto"/>
                <w:sz w:val="18"/>
                <w:szCs w:val="18"/>
                <w:u w:val="none"/>
                <w:rPrChange w:id="2047" w:author="ZTE_Wubin" w:date="2024-08-06T09:22:29Z">
                  <w:rPr>
                    <w:ins w:id="2048" w:author="ZTE_Wubin" w:date="2024-08-26T11:15:56Z"/>
                    <w:rFonts w:hint="default" w:ascii="Arial" w:hAnsi="Arial" w:eastAsia="宋体" w:cs="Arial"/>
                    <w:i w:val="0"/>
                    <w:iCs w:val="0"/>
                    <w:color w:val="000000"/>
                    <w:sz w:val="18"/>
                    <w:szCs w:val="18"/>
                    <w:u w:val="none"/>
                  </w:rPr>
                </w:rPrChange>
              </w:rPr>
            </w:pPr>
            <w:ins w:id="2049" w:author="ZTE_Wubin" w:date="2024-08-26T11:15:56Z">
              <w:r>
                <w:rPr>
                  <w:rFonts w:hint="default" w:ascii="Arial" w:hAnsi="Arial" w:eastAsia="宋体" w:cs="Arial"/>
                  <w:i w:val="0"/>
                  <w:iCs w:val="0"/>
                  <w:color w:val="auto"/>
                  <w:kern w:val="0"/>
                  <w:sz w:val="18"/>
                  <w:szCs w:val="18"/>
                  <w:u w:val="none"/>
                  <w:lang w:val="en-US" w:eastAsia="zh-CN" w:bidi="ar"/>
                  <w:rPrChange w:id="2050" w:author="ZTE_Wubin" w:date="2024-08-06T09:22:29Z">
                    <w:rPr>
                      <w:rFonts w:hint="default" w:ascii="Arial" w:hAnsi="Arial" w:eastAsia="宋体" w:cs="Arial"/>
                      <w:i w:val="0"/>
                      <w:iCs w:val="0"/>
                      <w:color w:val="000000"/>
                      <w:kern w:val="0"/>
                      <w:sz w:val="18"/>
                      <w:szCs w:val="18"/>
                      <w:u w:val="none"/>
                      <w:lang w:val="en-US" w:eastAsia="zh-CN" w:bidi="ar"/>
                    </w:rPr>
                  </w:rPrChange>
                </w:rPr>
                <w:t>fxULlow-3*maxULCBWx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51" w:author="ZTE_Wubin" w:date="2024-08-26T11:15:56Z"/>
                <w:rFonts w:hint="default" w:ascii="Arial" w:hAnsi="Arial" w:eastAsia="宋体" w:cs="Arial"/>
                <w:i w:val="0"/>
                <w:iCs w:val="0"/>
                <w:color w:val="auto"/>
                <w:sz w:val="18"/>
                <w:szCs w:val="18"/>
                <w:u w:val="none"/>
                <w:rPrChange w:id="2052" w:author="ZTE_Wubin" w:date="2024-08-06T09:22:29Z">
                  <w:rPr>
                    <w:ins w:id="2053" w:author="ZTE_Wubin" w:date="2024-08-26T11:15:56Z"/>
                    <w:rFonts w:hint="default" w:ascii="Arial" w:hAnsi="Arial" w:eastAsia="宋体" w:cs="Arial"/>
                    <w:i w:val="0"/>
                    <w:iCs w:val="0"/>
                    <w:color w:val="000000"/>
                    <w:sz w:val="18"/>
                    <w:szCs w:val="18"/>
                    <w:u w:val="none"/>
                  </w:rPr>
                </w:rPrChange>
              </w:rPr>
            </w:pPr>
            <w:ins w:id="2054" w:author="ZTE_Wubin" w:date="2024-08-26T11:15:56Z">
              <w:r>
                <w:rPr>
                  <w:rFonts w:hint="default" w:ascii="Arial" w:hAnsi="Arial" w:eastAsia="宋体" w:cs="Arial"/>
                  <w:i w:val="0"/>
                  <w:iCs w:val="0"/>
                  <w:color w:val="auto"/>
                  <w:kern w:val="0"/>
                  <w:sz w:val="18"/>
                  <w:szCs w:val="18"/>
                  <w:u w:val="none"/>
                  <w:lang w:val="en-US" w:eastAsia="zh-CN" w:bidi="ar"/>
                  <w:rPrChange w:id="2055" w:author="ZTE_Wubin" w:date="2024-08-06T09:22:29Z">
                    <w:rPr>
                      <w:rFonts w:hint="default" w:ascii="Arial" w:hAnsi="Arial" w:eastAsia="宋体" w:cs="Arial"/>
                      <w:i w:val="0"/>
                      <w:iCs w:val="0"/>
                      <w:color w:val="000000"/>
                      <w:kern w:val="0"/>
                      <w:sz w:val="18"/>
                      <w:szCs w:val="18"/>
                      <w:u w:val="none"/>
                      <w:lang w:val="en-US" w:eastAsia="zh-CN" w:bidi="ar"/>
                    </w:rPr>
                  </w:rPrChange>
                </w:rPr>
                <w:t>fxULhigh+3*maxULCBWx</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56" w:author="ZTE_Wubin" w:date="2024-08-26T11:15:56Z"/>
                <w:rFonts w:hint="default" w:ascii="Arial" w:hAnsi="Arial" w:eastAsia="宋体" w:cs="Arial"/>
                <w:i w:val="0"/>
                <w:iCs w:val="0"/>
                <w:color w:val="auto"/>
                <w:sz w:val="18"/>
                <w:szCs w:val="18"/>
                <w:u w:val="none"/>
                <w:rPrChange w:id="2057" w:author="ZTE_Wubin" w:date="2024-08-06T09:22:29Z">
                  <w:rPr>
                    <w:ins w:id="2058" w:author="ZTE_Wubin" w:date="2024-08-26T11:15:56Z"/>
                    <w:rFonts w:hint="default" w:ascii="Arial" w:hAnsi="Arial" w:eastAsia="宋体" w:cs="Arial"/>
                    <w:i w:val="0"/>
                    <w:iCs w:val="0"/>
                    <w:color w:val="000000"/>
                    <w:sz w:val="18"/>
                    <w:szCs w:val="18"/>
                    <w:u w:val="none"/>
                  </w:rPr>
                </w:rPrChange>
              </w:rPr>
            </w:pPr>
            <w:ins w:id="2059" w:author="ZTE_Wubin" w:date="2024-08-26T11:15:56Z">
              <w:r>
                <w:rPr>
                  <w:rFonts w:hint="default" w:ascii="Arial" w:hAnsi="Arial" w:eastAsia="宋体" w:cs="Arial"/>
                  <w:i w:val="0"/>
                  <w:iCs w:val="0"/>
                  <w:color w:val="auto"/>
                  <w:kern w:val="0"/>
                  <w:sz w:val="18"/>
                  <w:szCs w:val="18"/>
                  <w:u w:val="none"/>
                  <w:lang w:val="en-US" w:eastAsia="zh-CN" w:bidi="ar"/>
                  <w:rPrChange w:id="2060" w:author="ZTE_Wubin" w:date="2024-08-06T09:22:29Z">
                    <w:rPr>
                      <w:rFonts w:hint="default" w:ascii="Arial" w:hAnsi="Arial" w:eastAsia="宋体" w:cs="Arial"/>
                      <w:i w:val="0"/>
                      <w:iCs w:val="0"/>
                      <w:color w:val="000000"/>
                      <w:kern w:val="0"/>
                      <w:sz w:val="18"/>
                      <w:szCs w:val="18"/>
                      <w:u w:val="none"/>
                      <w:lang w:val="en-US" w:eastAsia="zh-CN" w:bidi="ar"/>
                    </w:rPr>
                  </w:rPrChange>
                </w:rPr>
                <w:t>fyULlow-3*maxULCBWy</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61" w:author="ZTE_Wubin" w:date="2024-08-26T11:15:56Z"/>
                <w:rFonts w:hint="default" w:ascii="Arial" w:hAnsi="Arial" w:eastAsia="宋体" w:cs="Arial"/>
                <w:i w:val="0"/>
                <w:iCs w:val="0"/>
                <w:color w:val="auto"/>
                <w:sz w:val="18"/>
                <w:szCs w:val="18"/>
                <w:u w:val="none"/>
                <w:rPrChange w:id="2062" w:author="ZTE_Wubin" w:date="2024-08-06T09:22:29Z">
                  <w:rPr>
                    <w:ins w:id="2063" w:author="ZTE_Wubin" w:date="2024-08-26T11:15:56Z"/>
                    <w:rFonts w:hint="default" w:ascii="Arial" w:hAnsi="Arial" w:eastAsia="宋体" w:cs="Arial"/>
                    <w:i w:val="0"/>
                    <w:iCs w:val="0"/>
                    <w:color w:val="000000"/>
                    <w:sz w:val="18"/>
                    <w:szCs w:val="18"/>
                    <w:u w:val="none"/>
                  </w:rPr>
                </w:rPrChange>
              </w:rPr>
            </w:pPr>
            <w:ins w:id="2064" w:author="ZTE_Wubin" w:date="2024-08-26T11:15:56Z">
              <w:r>
                <w:rPr>
                  <w:rFonts w:hint="default" w:ascii="Arial" w:hAnsi="Arial" w:eastAsia="宋体" w:cs="Arial"/>
                  <w:i w:val="0"/>
                  <w:iCs w:val="0"/>
                  <w:color w:val="auto"/>
                  <w:kern w:val="0"/>
                  <w:sz w:val="18"/>
                  <w:szCs w:val="18"/>
                  <w:u w:val="none"/>
                  <w:lang w:val="en-US" w:eastAsia="zh-CN" w:bidi="ar"/>
                  <w:rPrChange w:id="2065" w:author="ZTE_Wubin" w:date="2024-08-06T09:22:29Z">
                    <w:rPr>
                      <w:rFonts w:hint="default" w:ascii="Arial" w:hAnsi="Arial" w:eastAsia="宋体" w:cs="Arial"/>
                      <w:i w:val="0"/>
                      <w:iCs w:val="0"/>
                      <w:color w:val="000000"/>
                      <w:kern w:val="0"/>
                      <w:sz w:val="18"/>
                      <w:szCs w:val="18"/>
                      <w:u w:val="none"/>
                      <w:lang w:val="en-US" w:eastAsia="zh-CN" w:bidi="ar"/>
                    </w:rPr>
                  </w:rPrChange>
                </w:rPr>
                <w:t>fyULhigh+3*maxULCBWy</w:t>
              </w:r>
            </w:ins>
          </w:p>
        </w:tc>
      </w:tr>
      <w:tr>
        <w:tblPrEx>
          <w:shd w:val="clear" w:color="auto" w:fill="auto"/>
          <w:tblCellMar>
            <w:top w:w="0" w:type="dxa"/>
            <w:left w:w="108" w:type="dxa"/>
            <w:bottom w:w="0" w:type="dxa"/>
            <w:right w:w="108" w:type="dxa"/>
          </w:tblCellMar>
        </w:tblPrEx>
        <w:trPr>
          <w:trHeight w:val="303" w:hRule="atLeast"/>
          <w:jc w:val="center"/>
          <w:ins w:id="2066"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67" w:author="ZTE_Wubin" w:date="2024-08-26T11:15:56Z"/>
                <w:rFonts w:hint="default" w:ascii="Arial" w:hAnsi="Arial" w:eastAsia="宋体" w:cs="Arial"/>
                <w:b/>
                <w:bCs/>
                <w:i w:val="0"/>
                <w:iCs w:val="0"/>
                <w:color w:val="auto"/>
                <w:sz w:val="18"/>
                <w:szCs w:val="18"/>
                <w:u w:val="none"/>
                <w:rPrChange w:id="2068" w:author="ZTE_Wubin" w:date="2024-08-06T09:22:29Z">
                  <w:rPr>
                    <w:ins w:id="2069" w:author="ZTE_Wubin" w:date="2024-08-26T11:15:56Z"/>
                    <w:rFonts w:hint="default" w:ascii="Arial" w:hAnsi="Arial" w:eastAsia="宋体" w:cs="Arial"/>
                    <w:b/>
                    <w:bCs/>
                    <w:i w:val="0"/>
                    <w:iCs w:val="0"/>
                    <w:color w:val="000000"/>
                    <w:sz w:val="18"/>
                    <w:szCs w:val="18"/>
                    <w:u w:val="none"/>
                  </w:rPr>
                </w:rPrChange>
              </w:rPr>
            </w:pPr>
            <w:ins w:id="2070" w:author="ZTE_Wubin" w:date="2024-08-26T11:15:56Z">
              <w:r>
                <w:rPr>
                  <w:rFonts w:hint="default" w:ascii="Arial" w:hAnsi="Arial" w:eastAsia="宋体" w:cs="Arial"/>
                  <w:b/>
                  <w:bCs/>
                  <w:i w:val="0"/>
                  <w:iCs w:val="0"/>
                  <w:color w:val="auto"/>
                  <w:kern w:val="0"/>
                  <w:sz w:val="18"/>
                  <w:szCs w:val="18"/>
                  <w:u w:val="none"/>
                  <w:lang w:val="en-US" w:eastAsia="zh-CN" w:bidi="ar"/>
                  <w:rPrChange w:id="2071" w:author="ZTE_Wubin" w:date="2024-08-06T09:22:29Z">
                    <w:rPr>
                      <w:rFonts w:hint="default" w:ascii="Arial" w:hAnsi="Arial" w:eastAsia="宋体" w:cs="Arial"/>
                      <w:b/>
                      <w:bCs/>
                      <w:i w:val="0"/>
                      <w:iCs w:val="0"/>
                      <w:color w:val="000000"/>
                      <w:kern w:val="0"/>
                      <w:sz w:val="18"/>
                      <w:szCs w:val="18"/>
                      <w:u w:val="none"/>
                      <w:lang w:val="en-US" w:eastAsia="zh-CN" w:bidi="ar"/>
                    </w:rPr>
                  </w:rPrChange>
                </w:rPr>
                <w:t>ACLR3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72" w:author="ZTE_Wubin" w:date="2024-08-26T11:15:56Z"/>
                <w:rFonts w:hint="default" w:ascii="Arial" w:hAnsi="Arial" w:eastAsia="宋体" w:cs="Arial"/>
                <w:i w:val="0"/>
                <w:iCs w:val="0"/>
                <w:color w:val="auto"/>
                <w:sz w:val="18"/>
                <w:szCs w:val="18"/>
                <w:u w:val="none"/>
                <w:rPrChange w:id="2073" w:author="ZTE_Wubin" w:date="2024-08-06T09:22:29Z">
                  <w:rPr>
                    <w:ins w:id="2074" w:author="ZTE_Wubin" w:date="2024-08-26T11:15:56Z"/>
                    <w:rFonts w:hint="default" w:ascii="Arial" w:hAnsi="Arial" w:eastAsia="宋体" w:cs="Arial"/>
                    <w:i w:val="0"/>
                    <w:iCs w:val="0"/>
                    <w:color w:val="000000"/>
                    <w:sz w:val="18"/>
                    <w:szCs w:val="18"/>
                    <w:u w:val="none"/>
                  </w:rPr>
                </w:rPrChange>
              </w:rPr>
            </w:pPr>
            <w:ins w:id="2075" w:author="ZTE_Wubin" w:date="2024-08-26T11:15:56Z">
              <w:r>
                <w:rPr>
                  <w:rFonts w:hint="default" w:ascii="Arial" w:hAnsi="Arial" w:eastAsia="宋体" w:cs="Arial"/>
                  <w:i w:val="0"/>
                  <w:iCs w:val="0"/>
                  <w:color w:val="auto"/>
                  <w:kern w:val="0"/>
                  <w:sz w:val="18"/>
                  <w:szCs w:val="18"/>
                  <w:u w:val="none"/>
                  <w:lang w:val="en-US" w:eastAsia="zh-CN" w:bidi="ar"/>
                  <w:rPrChange w:id="2076" w:author="ZTE_Wubin" w:date="2024-08-06T09:22:29Z">
                    <w:rPr>
                      <w:rFonts w:hint="default" w:ascii="Arial" w:hAnsi="Arial" w:eastAsia="宋体" w:cs="Arial"/>
                      <w:i w:val="0"/>
                      <w:iCs w:val="0"/>
                      <w:color w:val="000000"/>
                      <w:kern w:val="0"/>
                      <w:sz w:val="18"/>
                      <w:szCs w:val="18"/>
                      <w:u w:val="none"/>
                      <w:lang w:val="en-US" w:eastAsia="zh-CN" w:bidi="ar"/>
                    </w:rPr>
                  </w:rPrChange>
                </w:rPr>
                <w:t>1560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77" w:author="ZTE_Wubin" w:date="2024-08-26T11:15:56Z"/>
                <w:rFonts w:hint="default" w:ascii="Arial" w:hAnsi="Arial" w:eastAsia="宋体" w:cs="Arial"/>
                <w:i w:val="0"/>
                <w:iCs w:val="0"/>
                <w:color w:val="auto"/>
                <w:sz w:val="18"/>
                <w:szCs w:val="18"/>
                <w:u w:val="none"/>
                <w:rPrChange w:id="2078" w:author="ZTE_Wubin" w:date="2024-08-06T09:22:29Z">
                  <w:rPr>
                    <w:ins w:id="2079" w:author="ZTE_Wubin" w:date="2024-08-26T11:15:56Z"/>
                    <w:rFonts w:hint="default" w:ascii="Arial" w:hAnsi="Arial" w:eastAsia="宋体" w:cs="Arial"/>
                    <w:i w:val="0"/>
                    <w:iCs w:val="0"/>
                    <w:color w:val="000000"/>
                    <w:sz w:val="18"/>
                    <w:szCs w:val="18"/>
                    <w:u w:val="none"/>
                  </w:rPr>
                </w:rPrChange>
              </w:rPr>
            </w:pPr>
            <w:ins w:id="2080" w:author="ZTE_Wubin" w:date="2024-08-26T11:15:56Z">
              <w:r>
                <w:rPr>
                  <w:rFonts w:hint="default" w:ascii="Arial" w:hAnsi="Arial" w:eastAsia="宋体" w:cs="Arial"/>
                  <w:i w:val="0"/>
                  <w:iCs w:val="0"/>
                  <w:color w:val="auto"/>
                  <w:kern w:val="0"/>
                  <w:sz w:val="18"/>
                  <w:szCs w:val="18"/>
                  <w:u w:val="none"/>
                  <w:lang w:val="en-US" w:eastAsia="zh-CN" w:bidi="ar"/>
                  <w:rPrChange w:id="2081" w:author="ZTE_Wubin" w:date="2024-08-06T09:22:29Z">
                    <w:rPr>
                      <w:rFonts w:hint="default" w:ascii="Arial" w:hAnsi="Arial" w:eastAsia="宋体" w:cs="Arial"/>
                      <w:i w:val="0"/>
                      <w:iCs w:val="0"/>
                      <w:color w:val="000000"/>
                      <w:kern w:val="0"/>
                      <w:sz w:val="18"/>
                      <w:szCs w:val="18"/>
                      <w:u w:val="none"/>
                      <w:lang w:val="en-US" w:eastAsia="zh-CN" w:bidi="ar"/>
                    </w:rPr>
                  </w:rPrChange>
                </w:rPr>
                <w:t>1935</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82" w:author="ZTE_Wubin" w:date="2024-08-26T11:15:56Z"/>
                <w:rFonts w:hint="default" w:ascii="Arial" w:hAnsi="Arial" w:eastAsia="宋体" w:cs="Arial"/>
                <w:i w:val="0"/>
                <w:iCs w:val="0"/>
                <w:color w:val="auto"/>
                <w:sz w:val="18"/>
                <w:szCs w:val="18"/>
                <w:u w:val="none"/>
                <w:rPrChange w:id="2083" w:author="ZTE_Wubin" w:date="2024-08-06T09:22:29Z">
                  <w:rPr>
                    <w:ins w:id="2084" w:author="ZTE_Wubin" w:date="2024-08-26T11:15:56Z"/>
                    <w:rFonts w:hint="default" w:ascii="Arial" w:hAnsi="Arial" w:eastAsia="宋体" w:cs="Arial"/>
                    <w:i w:val="0"/>
                    <w:iCs w:val="0"/>
                    <w:color w:val="000000"/>
                    <w:sz w:val="18"/>
                    <w:szCs w:val="18"/>
                    <w:u w:val="none"/>
                  </w:rPr>
                </w:rPrChange>
              </w:rPr>
            </w:pPr>
            <w:ins w:id="2085" w:author="ZTE_Wubin" w:date="2024-08-26T11:15:56Z">
              <w:r>
                <w:rPr>
                  <w:rFonts w:hint="default" w:ascii="Arial" w:hAnsi="Arial" w:eastAsia="宋体" w:cs="Arial"/>
                  <w:i w:val="0"/>
                  <w:iCs w:val="0"/>
                  <w:color w:val="auto"/>
                  <w:kern w:val="0"/>
                  <w:sz w:val="18"/>
                  <w:szCs w:val="18"/>
                  <w:u w:val="none"/>
                  <w:lang w:val="en-US" w:eastAsia="zh-CN" w:bidi="ar"/>
                  <w:rPrChange w:id="2086" w:author="ZTE_Wubin" w:date="2024-08-06T09:22:29Z">
                    <w:rPr>
                      <w:rFonts w:hint="default" w:ascii="Arial" w:hAnsi="Arial" w:eastAsia="宋体" w:cs="Arial"/>
                      <w:i w:val="0"/>
                      <w:iCs w:val="0"/>
                      <w:color w:val="000000"/>
                      <w:kern w:val="0"/>
                      <w:sz w:val="18"/>
                      <w:szCs w:val="18"/>
                      <w:u w:val="none"/>
                      <w:lang w:val="en-US" w:eastAsia="zh-CN" w:bidi="ar"/>
                    </w:rPr>
                  </w:rPrChange>
                </w:rPr>
                <w:t>6125</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87" w:author="ZTE_Wubin" w:date="2024-08-26T11:15:56Z"/>
                <w:rFonts w:hint="default" w:ascii="Arial" w:hAnsi="Arial" w:eastAsia="宋体" w:cs="Arial"/>
                <w:i w:val="0"/>
                <w:iCs w:val="0"/>
                <w:color w:val="auto"/>
                <w:sz w:val="18"/>
                <w:szCs w:val="18"/>
                <w:u w:val="none"/>
                <w:rPrChange w:id="2088" w:author="ZTE_Wubin" w:date="2024-08-06T09:22:29Z">
                  <w:rPr>
                    <w:ins w:id="2089" w:author="ZTE_Wubin" w:date="2024-08-26T11:15:56Z"/>
                    <w:rFonts w:hint="default" w:ascii="Arial" w:hAnsi="Arial" w:eastAsia="宋体" w:cs="Arial"/>
                    <w:i w:val="0"/>
                    <w:iCs w:val="0"/>
                    <w:color w:val="000000"/>
                    <w:sz w:val="18"/>
                    <w:szCs w:val="18"/>
                    <w:u w:val="none"/>
                  </w:rPr>
                </w:rPrChange>
              </w:rPr>
            </w:pPr>
            <w:ins w:id="2090" w:author="ZTE_Wubin" w:date="2024-08-26T11:15:56Z">
              <w:r>
                <w:rPr>
                  <w:rFonts w:hint="default" w:ascii="Arial" w:hAnsi="Arial" w:eastAsia="宋体" w:cs="Arial"/>
                  <w:i w:val="0"/>
                  <w:iCs w:val="0"/>
                  <w:color w:val="auto"/>
                  <w:kern w:val="0"/>
                  <w:sz w:val="18"/>
                  <w:szCs w:val="18"/>
                  <w:u w:val="none"/>
                  <w:lang w:val="en-US" w:eastAsia="zh-CN" w:bidi="ar"/>
                  <w:rPrChange w:id="2091" w:author="ZTE_Wubin" w:date="2024-08-06T09:22:29Z">
                    <w:rPr>
                      <w:rFonts w:hint="default" w:ascii="Arial" w:hAnsi="Arial" w:eastAsia="宋体" w:cs="Arial"/>
                      <w:i w:val="0"/>
                      <w:iCs w:val="0"/>
                      <w:color w:val="000000"/>
                      <w:kern w:val="0"/>
                      <w:sz w:val="18"/>
                      <w:szCs w:val="18"/>
                      <w:u w:val="none"/>
                      <w:lang w:val="en-US" w:eastAsia="zh-CN" w:bidi="ar"/>
                    </w:rPr>
                  </w:rPrChange>
                </w:rPr>
                <w:t>7425</w:t>
              </w:r>
            </w:ins>
          </w:p>
        </w:tc>
      </w:tr>
      <w:tr>
        <w:tblPrEx>
          <w:shd w:val="clear" w:color="auto" w:fill="auto"/>
          <w:tblCellMar>
            <w:top w:w="0" w:type="dxa"/>
            <w:left w:w="108" w:type="dxa"/>
            <w:bottom w:w="0" w:type="dxa"/>
            <w:right w:w="108" w:type="dxa"/>
          </w:tblCellMar>
        </w:tblPrEx>
        <w:trPr>
          <w:trHeight w:val="303" w:hRule="atLeast"/>
          <w:jc w:val="center"/>
          <w:ins w:id="2092"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93" w:author="ZTE_Wubin" w:date="2024-08-26T11:15:56Z"/>
                <w:rFonts w:hint="default" w:ascii="Arial" w:hAnsi="Arial" w:eastAsia="宋体" w:cs="Arial"/>
                <w:b/>
                <w:bCs/>
                <w:i w:val="0"/>
                <w:iCs w:val="0"/>
                <w:color w:val="auto"/>
                <w:sz w:val="18"/>
                <w:szCs w:val="18"/>
                <w:u w:val="none"/>
                <w:rPrChange w:id="2094" w:author="ZTE_Wubin" w:date="2024-08-06T09:22:29Z">
                  <w:rPr>
                    <w:ins w:id="2095" w:author="ZTE_Wubin" w:date="2024-08-26T11:15:56Z"/>
                    <w:rFonts w:hint="default" w:ascii="Arial" w:hAnsi="Arial" w:eastAsia="宋体" w:cs="Arial"/>
                    <w:b/>
                    <w:bCs/>
                    <w:i w:val="0"/>
                    <w:iCs w:val="0"/>
                    <w:color w:val="000000"/>
                    <w:sz w:val="18"/>
                    <w:szCs w:val="18"/>
                    <w:u w:val="none"/>
                  </w:rPr>
                </w:rPrChange>
              </w:rPr>
            </w:pPr>
            <w:ins w:id="2096" w:author="ZTE_Wubin" w:date="2024-08-26T11:15:56Z">
              <w:r>
                <w:rPr>
                  <w:rFonts w:hint="default" w:ascii="Arial" w:hAnsi="Arial" w:eastAsia="宋体" w:cs="Arial"/>
                  <w:b/>
                  <w:bCs/>
                  <w:i w:val="0"/>
                  <w:iCs w:val="0"/>
                  <w:color w:val="auto"/>
                  <w:kern w:val="0"/>
                  <w:sz w:val="18"/>
                  <w:szCs w:val="18"/>
                  <w:u w:val="none"/>
                  <w:lang w:val="en-US" w:eastAsia="zh-CN" w:bidi="ar"/>
                  <w:rPrChange w:id="2097" w:author="ZTE_Wubin" w:date="2024-08-06T09:22:29Z">
                    <w:rPr>
                      <w:rFonts w:hint="default" w:ascii="Arial" w:hAnsi="Arial" w:eastAsia="宋体" w:cs="Arial"/>
                      <w:b/>
                      <w:bCs/>
                      <w:i w:val="0"/>
                      <w:iCs w:val="0"/>
                      <w:color w:val="000000"/>
                      <w:kern w:val="0"/>
                      <w:sz w:val="18"/>
                      <w:szCs w:val="18"/>
                      <w:u w:val="none"/>
                      <w:lang w:val="en-US" w:eastAsia="zh-CN" w:bidi="ar"/>
                    </w:rPr>
                  </w:rPrChange>
                </w:rPr>
                <w:t>ACLR4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098" w:author="ZTE_Wubin" w:date="2024-08-26T11:15:56Z"/>
                <w:rFonts w:hint="default" w:ascii="Arial" w:hAnsi="Arial" w:eastAsia="宋体" w:cs="Arial"/>
                <w:i w:val="0"/>
                <w:iCs w:val="0"/>
                <w:color w:val="auto"/>
                <w:sz w:val="18"/>
                <w:szCs w:val="18"/>
                <w:u w:val="none"/>
                <w:rPrChange w:id="2099" w:author="ZTE_Wubin" w:date="2024-08-06T09:22:29Z">
                  <w:rPr>
                    <w:ins w:id="2100" w:author="ZTE_Wubin" w:date="2024-08-26T11:15:56Z"/>
                    <w:rFonts w:hint="default" w:ascii="Arial" w:hAnsi="Arial" w:eastAsia="宋体" w:cs="Arial"/>
                    <w:i w:val="0"/>
                    <w:iCs w:val="0"/>
                    <w:color w:val="000000"/>
                    <w:sz w:val="18"/>
                    <w:szCs w:val="18"/>
                    <w:u w:val="none"/>
                  </w:rPr>
                </w:rPrChange>
              </w:rPr>
            </w:pPr>
            <w:ins w:id="2101" w:author="ZTE_Wubin" w:date="2024-08-26T11:15:56Z">
              <w:r>
                <w:rPr>
                  <w:rFonts w:hint="default" w:ascii="Arial" w:hAnsi="Arial" w:eastAsia="宋体" w:cs="Arial"/>
                  <w:i w:val="0"/>
                  <w:iCs w:val="0"/>
                  <w:color w:val="auto"/>
                  <w:kern w:val="0"/>
                  <w:sz w:val="18"/>
                  <w:szCs w:val="18"/>
                  <w:u w:val="none"/>
                  <w:lang w:val="en-US" w:eastAsia="zh-CN" w:bidi="ar"/>
                  <w:rPrChange w:id="2102" w:author="ZTE_Wubin" w:date="2024-08-06T09:22:29Z">
                    <w:rPr>
                      <w:rFonts w:hint="default" w:ascii="Arial" w:hAnsi="Arial" w:eastAsia="宋体" w:cs="Arial"/>
                      <w:i w:val="0"/>
                      <w:iCs w:val="0"/>
                      <w:color w:val="000000"/>
                      <w:kern w:val="0"/>
                      <w:sz w:val="18"/>
                      <w:szCs w:val="18"/>
                      <w:u w:val="none"/>
                      <w:lang w:val="en-US" w:eastAsia="zh-CN" w:bidi="ar"/>
                    </w:rPr>
                  </w:rPrChange>
                </w:rPr>
                <w:t>fxULlow-4*maxULCBWx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03" w:author="ZTE_Wubin" w:date="2024-08-26T11:15:56Z"/>
                <w:rFonts w:hint="default" w:ascii="Arial" w:hAnsi="Arial" w:eastAsia="宋体" w:cs="Arial"/>
                <w:i w:val="0"/>
                <w:iCs w:val="0"/>
                <w:color w:val="auto"/>
                <w:sz w:val="18"/>
                <w:szCs w:val="18"/>
                <w:u w:val="none"/>
                <w:rPrChange w:id="2104" w:author="ZTE_Wubin" w:date="2024-08-06T09:22:29Z">
                  <w:rPr>
                    <w:ins w:id="2105" w:author="ZTE_Wubin" w:date="2024-08-26T11:15:56Z"/>
                    <w:rFonts w:hint="default" w:ascii="Arial" w:hAnsi="Arial" w:eastAsia="宋体" w:cs="Arial"/>
                    <w:i w:val="0"/>
                    <w:iCs w:val="0"/>
                    <w:color w:val="000000"/>
                    <w:sz w:val="18"/>
                    <w:szCs w:val="18"/>
                    <w:u w:val="none"/>
                  </w:rPr>
                </w:rPrChange>
              </w:rPr>
            </w:pPr>
            <w:ins w:id="2106" w:author="ZTE_Wubin" w:date="2024-08-26T11:15:56Z">
              <w:r>
                <w:rPr>
                  <w:rFonts w:hint="default" w:ascii="Arial" w:hAnsi="Arial" w:eastAsia="宋体" w:cs="Arial"/>
                  <w:i w:val="0"/>
                  <w:iCs w:val="0"/>
                  <w:color w:val="auto"/>
                  <w:kern w:val="0"/>
                  <w:sz w:val="18"/>
                  <w:szCs w:val="18"/>
                  <w:u w:val="none"/>
                  <w:lang w:val="en-US" w:eastAsia="zh-CN" w:bidi="ar"/>
                  <w:rPrChange w:id="2107" w:author="ZTE_Wubin" w:date="2024-08-06T09:22:29Z">
                    <w:rPr>
                      <w:rFonts w:hint="default" w:ascii="Arial" w:hAnsi="Arial" w:eastAsia="宋体" w:cs="Arial"/>
                      <w:i w:val="0"/>
                      <w:iCs w:val="0"/>
                      <w:color w:val="000000"/>
                      <w:kern w:val="0"/>
                      <w:sz w:val="18"/>
                      <w:szCs w:val="18"/>
                      <w:u w:val="none"/>
                      <w:lang w:val="en-US" w:eastAsia="zh-CN" w:bidi="ar"/>
                    </w:rPr>
                  </w:rPrChange>
                </w:rPr>
                <w:t>fxULhigh+4*maxULCBWx</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08" w:author="ZTE_Wubin" w:date="2024-08-26T11:15:56Z"/>
                <w:rFonts w:hint="default" w:ascii="Arial" w:hAnsi="Arial" w:eastAsia="宋体" w:cs="Arial"/>
                <w:i w:val="0"/>
                <w:iCs w:val="0"/>
                <w:color w:val="auto"/>
                <w:sz w:val="18"/>
                <w:szCs w:val="18"/>
                <w:u w:val="none"/>
                <w:rPrChange w:id="2109" w:author="ZTE_Wubin" w:date="2024-08-06T09:22:29Z">
                  <w:rPr>
                    <w:ins w:id="2110" w:author="ZTE_Wubin" w:date="2024-08-26T11:15:56Z"/>
                    <w:rFonts w:hint="default" w:ascii="Arial" w:hAnsi="Arial" w:eastAsia="宋体" w:cs="Arial"/>
                    <w:i w:val="0"/>
                    <w:iCs w:val="0"/>
                    <w:color w:val="000000"/>
                    <w:sz w:val="18"/>
                    <w:szCs w:val="18"/>
                    <w:u w:val="none"/>
                  </w:rPr>
                </w:rPrChange>
              </w:rPr>
            </w:pPr>
            <w:ins w:id="2111" w:author="ZTE_Wubin" w:date="2024-08-26T11:15:56Z">
              <w:r>
                <w:rPr>
                  <w:rFonts w:hint="default" w:ascii="Arial" w:hAnsi="Arial" w:eastAsia="宋体" w:cs="Arial"/>
                  <w:i w:val="0"/>
                  <w:iCs w:val="0"/>
                  <w:color w:val="auto"/>
                  <w:kern w:val="0"/>
                  <w:sz w:val="18"/>
                  <w:szCs w:val="18"/>
                  <w:u w:val="none"/>
                  <w:lang w:val="en-US" w:eastAsia="zh-CN" w:bidi="ar"/>
                  <w:rPrChange w:id="2112" w:author="ZTE_Wubin" w:date="2024-08-06T09:22:29Z">
                    <w:rPr>
                      <w:rFonts w:hint="default" w:ascii="Arial" w:hAnsi="Arial" w:eastAsia="宋体" w:cs="Arial"/>
                      <w:i w:val="0"/>
                      <w:iCs w:val="0"/>
                      <w:color w:val="000000"/>
                      <w:kern w:val="0"/>
                      <w:sz w:val="18"/>
                      <w:szCs w:val="18"/>
                      <w:u w:val="none"/>
                      <w:lang w:val="en-US" w:eastAsia="zh-CN" w:bidi="ar"/>
                    </w:rPr>
                  </w:rPrChange>
                </w:rPr>
                <w:t>fyULlow-4*maxULCBWy</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13" w:author="ZTE_Wubin" w:date="2024-08-26T11:15:56Z"/>
                <w:rFonts w:hint="default" w:ascii="Arial" w:hAnsi="Arial" w:eastAsia="宋体" w:cs="Arial"/>
                <w:i w:val="0"/>
                <w:iCs w:val="0"/>
                <w:color w:val="auto"/>
                <w:sz w:val="18"/>
                <w:szCs w:val="18"/>
                <w:u w:val="none"/>
                <w:rPrChange w:id="2114" w:author="ZTE_Wubin" w:date="2024-08-06T09:22:29Z">
                  <w:rPr>
                    <w:ins w:id="2115" w:author="ZTE_Wubin" w:date="2024-08-26T11:15:56Z"/>
                    <w:rFonts w:hint="default" w:ascii="Arial" w:hAnsi="Arial" w:eastAsia="宋体" w:cs="Arial"/>
                    <w:i w:val="0"/>
                    <w:iCs w:val="0"/>
                    <w:color w:val="000000"/>
                    <w:sz w:val="18"/>
                    <w:szCs w:val="18"/>
                    <w:u w:val="none"/>
                  </w:rPr>
                </w:rPrChange>
              </w:rPr>
            </w:pPr>
            <w:ins w:id="2116" w:author="ZTE_Wubin" w:date="2024-08-26T11:15:56Z">
              <w:r>
                <w:rPr>
                  <w:rFonts w:hint="default" w:ascii="Arial" w:hAnsi="Arial" w:eastAsia="宋体" w:cs="Arial"/>
                  <w:i w:val="0"/>
                  <w:iCs w:val="0"/>
                  <w:color w:val="auto"/>
                  <w:kern w:val="0"/>
                  <w:sz w:val="18"/>
                  <w:szCs w:val="18"/>
                  <w:u w:val="none"/>
                  <w:lang w:val="en-US" w:eastAsia="zh-CN" w:bidi="ar"/>
                  <w:rPrChange w:id="2117" w:author="ZTE_Wubin" w:date="2024-08-06T09:22:29Z">
                    <w:rPr>
                      <w:rFonts w:hint="default" w:ascii="Arial" w:hAnsi="Arial" w:eastAsia="宋体" w:cs="Arial"/>
                      <w:i w:val="0"/>
                      <w:iCs w:val="0"/>
                      <w:color w:val="000000"/>
                      <w:kern w:val="0"/>
                      <w:sz w:val="18"/>
                      <w:szCs w:val="18"/>
                      <w:u w:val="none"/>
                      <w:lang w:val="en-US" w:eastAsia="zh-CN" w:bidi="ar"/>
                    </w:rPr>
                  </w:rPrChange>
                </w:rPr>
                <w:t>fyULhigh+4*maxULCBWy</w:t>
              </w:r>
            </w:ins>
          </w:p>
        </w:tc>
      </w:tr>
      <w:tr>
        <w:tblPrEx>
          <w:shd w:val="clear" w:color="auto" w:fill="auto"/>
          <w:tblCellMar>
            <w:top w:w="0" w:type="dxa"/>
            <w:left w:w="108" w:type="dxa"/>
            <w:bottom w:w="0" w:type="dxa"/>
            <w:right w:w="108" w:type="dxa"/>
          </w:tblCellMar>
        </w:tblPrEx>
        <w:trPr>
          <w:trHeight w:val="303" w:hRule="atLeast"/>
          <w:jc w:val="center"/>
          <w:ins w:id="2118"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19" w:author="ZTE_Wubin" w:date="2024-08-26T11:15:56Z"/>
                <w:rFonts w:hint="default" w:ascii="Arial" w:hAnsi="Arial" w:eastAsia="宋体" w:cs="Arial"/>
                <w:b/>
                <w:bCs/>
                <w:i w:val="0"/>
                <w:iCs w:val="0"/>
                <w:color w:val="auto"/>
                <w:sz w:val="18"/>
                <w:szCs w:val="18"/>
                <w:u w:val="none"/>
                <w:rPrChange w:id="2120" w:author="ZTE_Wubin" w:date="2024-08-06T09:22:29Z">
                  <w:rPr>
                    <w:ins w:id="2121" w:author="ZTE_Wubin" w:date="2024-08-26T11:15:56Z"/>
                    <w:rFonts w:hint="default" w:ascii="Arial" w:hAnsi="Arial" w:eastAsia="宋体" w:cs="Arial"/>
                    <w:b/>
                    <w:bCs/>
                    <w:i w:val="0"/>
                    <w:iCs w:val="0"/>
                    <w:color w:val="000000"/>
                    <w:sz w:val="18"/>
                    <w:szCs w:val="18"/>
                    <w:u w:val="none"/>
                  </w:rPr>
                </w:rPrChange>
              </w:rPr>
            </w:pPr>
            <w:ins w:id="2122" w:author="ZTE_Wubin" w:date="2024-08-26T11:15:56Z">
              <w:r>
                <w:rPr>
                  <w:rFonts w:hint="default" w:ascii="Arial" w:hAnsi="Arial" w:eastAsia="宋体" w:cs="Arial"/>
                  <w:b/>
                  <w:bCs/>
                  <w:i w:val="0"/>
                  <w:iCs w:val="0"/>
                  <w:color w:val="auto"/>
                  <w:kern w:val="0"/>
                  <w:sz w:val="18"/>
                  <w:szCs w:val="18"/>
                  <w:u w:val="none"/>
                  <w:lang w:val="en-US" w:eastAsia="zh-CN" w:bidi="ar"/>
                  <w:rPrChange w:id="2123" w:author="ZTE_Wubin" w:date="2024-08-06T09:22:29Z">
                    <w:rPr>
                      <w:rFonts w:hint="default" w:ascii="Arial" w:hAnsi="Arial" w:eastAsia="宋体" w:cs="Arial"/>
                      <w:b/>
                      <w:bCs/>
                      <w:i w:val="0"/>
                      <w:iCs w:val="0"/>
                      <w:color w:val="000000"/>
                      <w:kern w:val="0"/>
                      <w:sz w:val="18"/>
                      <w:szCs w:val="18"/>
                      <w:u w:val="none"/>
                      <w:lang w:val="en-US" w:eastAsia="zh-CN" w:bidi="ar"/>
                    </w:rPr>
                  </w:rPrChange>
                </w:rPr>
                <w:t>ACLR4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24" w:author="ZTE_Wubin" w:date="2024-08-26T11:15:56Z"/>
                <w:rFonts w:hint="default" w:ascii="Arial" w:hAnsi="Arial" w:eastAsia="宋体" w:cs="Arial"/>
                <w:i w:val="0"/>
                <w:iCs w:val="0"/>
                <w:color w:val="auto"/>
                <w:sz w:val="18"/>
                <w:szCs w:val="18"/>
                <w:u w:val="none"/>
                <w:rPrChange w:id="2125" w:author="ZTE_Wubin" w:date="2024-08-06T09:22:29Z">
                  <w:rPr>
                    <w:ins w:id="2126" w:author="ZTE_Wubin" w:date="2024-08-26T11:15:56Z"/>
                    <w:rFonts w:hint="default" w:ascii="Arial" w:hAnsi="Arial" w:eastAsia="宋体" w:cs="Arial"/>
                    <w:i w:val="0"/>
                    <w:iCs w:val="0"/>
                    <w:color w:val="000000"/>
                    <w:sz w:val="18"/>
                    <w:szCs w:val="18"/>
                    <w:u w:val="none"/>
                  </w:rPr>
                </w:rPrChange>
              </w:rPr>
            </w:pPr>
            <w:ins w:id="2127" w:author="ZTE_Wubin" w:date="2024-08-26T11:15:56Z">
              <w:r>
                <w:rPr>
                  <w:rFonts w:hint="default" w:ascii="Arial" w:hAnsi="Arial" w:eastAsia="宋体" w:cs="Arial"/>
                  <w:i w:val="0"/>
                  <w:iCs w:val="0"/>
                  <w:color w:val="auto"/>
                  <w:kern w:val="0"/>
                  <w:sz w:val="18"/>
                  <w:szCs w:val="18"/>
                  <w:u w:val="none"/>
                  <w:lang w:val="en-US" w:eastAsia="zh-CN" w:bidi="ar"/>
                  <w:rPrChange w:id="2128" w:author="ZTE_Wubin" w:date="2024-08-06T09:22:29Z">
                    <w:rPr>
                      <w:rFonts w:hint="default" w:ascii="Arial" w:hAnsi="Arial" w:eastAsia="宋体" w:cs="Arial"/>
                      <w:i w:val="0"/>
                      <w:iCs w:val="0"/>
                      <w:color w:val="000000"/>
                      <w:kern w:val="0"/>
                      <w:sz w:val="18"/>
                      <w:szCs w:val="18"/>
                      <w:u w:val="none"/>
                      <w:lang w:val="en-US" w:eastAsia="zh-CN" w:bidi="ar"/>
                    </w:rPr>
                  </w:rPrChange>
                </w:rPr>
                <w:t>1510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29" w:author="ZTE_Wubin" w:date="2024-08-26T11:15:56Z"/>
                <w:rFonts w:hint="default" w:ascii="Arial" w:hAnsi="Arial" w:eastAsia="宋体" w:cs="Arial"/>
                <w:i w:val="0"/>
                <w:iCs w:val="0"/>
                <w:color w:val="auto"/>
                <w:sz w:val="18"/>
                <w:szCs w:val="18"/>
                <w:u w:val="none"/>
                <w:rPrChange w:id="2130" w:author="ZTE_Wubin" w:date="2024-08-06T09:22:29Z">
                  <w:rPr>
                    <w:ins w:id="2131" w:author="ZTE_Wubin" w:date="2024-08-26T11:15:56Z"/>
                    <w:rFonts w:hint="default" w:ascii="Arial" w:hAnsi="Arial" w:eastAsia="宋体" w:cs="Arial"/>
                    <w:i w:val="0"/>
                    <w:iCs w:val="0"/>
                    <w:color w:val="000000"/>
                    <w:sz w:val="18"/>
                    <w:szCs w:val="18"/>
                    <w:u w:val="none"/>
                  </w:rPr>
                </w:rPrChange>
              </w:rPr>
            </w:pPr>
            <w:ins w:id="2132" w:author="ZTE_Wubin" w:date="2024-08-26T11:15:56Z">
              <w:r>
                <w:rPr>
                  <w:rFonts w:hint="default" w:ascii="Arial" w:hAnsi="Arial" w:eastAsia="宋体" w:cs="Arial"/>
                  <w:i w:val="0"/>
                  <w:iCs w:val="0"/>
                  <w:color w:val="auto"/>
                  <w:kern w:val="0"/>
                  <w:sz w:val="18"/>
                  <w:szCs w:val="18"/>
                  <w:u w:val="none"/>
                  <w:lang w:val="en-US" w:eastAsia="zh-CN" w:bidi="ar"/>
                  <w:rPrChange w:id="2133" w:author="ZTE_Wubin" w:date="2024-08-06T09:22:29Z">
                    <w:rPr>
                      <w:rFonts w:hint="default" w:ascii="Arial" w:hAnsi="Arial" w:eastAsia="宋体" w:cs="Arial"/>
                      <w:i w:val="0"/>
                      <w:iCs w:val="0"/>
                      <w:color w:val="000000"/>
                      <w:kern w:val="0"/>
                      <w:sz w:val="18"/>
                      <w:szCs w:val="18"/>
                      <w:u w:val="none"/>
                      <w:lang w:val="en-US" w:eastAsia="zh-CN" w:bidi="ar"/>
                    </w:rPr>
                  </w:rPrChange>
                </w:rPr>
                <w:t>1985</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34" w:author="ZTE_Wubin" w:date="2024-08-26T11:15:56Z"/>
                <w:rFonts w:hint="default" w:ascii="Arial" w:hAnsi="Arial" w:eastAsia="宋体" w:cs="Arial"/>
                <w:i w:val="0"/>
                <w:iCs w:val="0"/>
                <w:color w:val="auto"/>
                <w:sz w:val="18"/>
                <w:szCs w:val="18"/>
                <w:u w:val="none"/>
                <w:rPrChange w:id="2135" w:author="ZTE_Wubin" w:date="2024-08-06T09:22:29Z">
                  <w:rPr>
                    <w:ins w:id="2136" w:author="ZTE_Wubin" w:date="2024-08-26T11:15:56Z"/>
                    <w:rFonts w:hint="default" w:ascii="Arial" w:hAnsi="Arial" w:eastAsia="宋体" w:cs="Arial"/>
                    <w:i w:val="0"/>
                    <w:iCs w:val="0"/>
                    <w:color w:val="000000"/>
                    <w:sz w:val="18"/>
                    <w:szCs w:val="18"/>
                    <w:u w:val="none"/>
                  </w:rPr>
                </w:rPrChange>
              </w:rPr>
            </w:pPr>
            <w:ins w:id="2137" w:author="ZTE_Wubin" w:date="2024-08-26T11:15:56Z">
              <w:r>
                <w:rPr>
                  <w:rFonts w:hint="default" w:ascii="Arial" w:hAnsi="Arial" w:eastAsia="宋体" w:cs="Arial"/>
                  <w:i w:val="0"/>
                  <w:iCs w:val="0"/>
                  <w:color w:val="auto"/>
                  <w:kern w:val="0"/>
                  <w:sz w:val="18"/>
                  <w:szCs w:val="18"/>
                  <w:u w:val="none"/>
                  <w:lang w:val="en-US" w:eastAsia="zh-CN" w:bidi="ar"/>
                  <w:rPrChange w:id="2138" w:author="ZTE_Wubin" w:date="2024-08-06T09:22:29Z">
                    <w:rPr>
                      <w:rFonts w:hint="default" w:ascii="Arial" w:hAnsi="Arial" w:eastAsia="宋体" w:cs="Arial"/>
                      <w:i w:val="0"/>
                      <w:iCs w:val="0"/>
                      <w:color w:val="000000"/>
                      <w:kern w:val="0"/>
                      <w:sz w:val="18"/>
                      <w:szCs w:val="18"/>
                      <w:u w:val="none"/>
                      <w:lang w:val="en-US" w:eastAsia="zh-CN" w:bidi="ar"/>
                    </w:rPr>
                  </w:rPrChange>
                </w:rPr>
                <w:t>6025</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39" w:author="ZTE_Wubin" w:date="2024-08-26T11:15:56Z"/>
                <w:rFonts w:hint="default" w:ascii="Arial" w:hAnsi="Arial" w:eastAsia="宋体" w:cs="Arial"/>
                <w:i w:val="0"/>
                <w:iCs w:val="0"/>
                <w:color w:val="auto"/>
                <w:sz w:val="18"/>
                <w:szCs w:val="18"/>
                <w:u w:val="none"/>
                <w:rPrChange w:id="2140" w:author="ZTE_Wubin" w:date="2024-08-06T09:22:29Z">
                  <w:rPr>
                    <w:ins w:id="2141" w:author="ZTE_Wubin" w:date="2024-08-26T11:15:56Z"/>
                    <w:rFonts w:hint="default" w:ascii="Arial" w:hAnsi="Arial" w:eastAsia="宋体" w:cs="Arial"/>
                    <w:i w:val="0"/>
                    <w:iCs w:val="0"/>
                    <w:color w:val="000000"/>
                    <w:sz w:val="18"/>
                    <w:szCs w:val="18"/>
                    <w:u w:val="none"/>
                  </w:rPr>
                </w:rPrChange>
              </w:rPr>
            </w:pPr>
            <w:ins w:id="2142" w:author="ZTE_Wubin" w:date="2024-08-26T11:15:56Z">
              <w:r>
                <w:rPr>
                  <w:rFonts w:hint="default" w:ascii="Arial" w:hAnsi="Arial" w:eastAsia="宋体" w:cs="Arial"/>
                  <w:i w:val="0"/>
                  <w:iCs w:val="0"/>
                  <w:color w:val="auto"/>
                  <w:kern w:val="0"/>
                  <w:sz w:val="18"/>
                  <w:szCs w:val="18"/>
                  <w:u w:val="none"/>
                  <w:lang w:val="en-US" w:eastAsia="zh-CN" w:bidi="ar"/>
                  <w:rPrChange w:id="2143" w:author="ZTE_Wubin" w:date="2024-08-06T09:22:29Z">
                    <w:rPr>
                      <w:rFonts w:hint="default" w:ascii="Arial" w:hAnsi="Arial" w:eastAsia="宋体" w:cs="Arial"/>
                      <w:i w:val="0"/>
                      <w:iCs w:val="0"/>
                      <w:color w:val="000000"/>
                      <w:kern w:val="0"/>
                      <w:sz w:val="18"/>
                      <w:szCs w:val="18"/>
                      <w:u w:val="none"/>
                      <w:lang w:val="en-US" w:eastAsia="zh-CN" w:bidi="ar"/>
                    </w:rPr>
                  </w:rPrChange>
                </w:rPr>
                <w:t>7525</w:t>
              </w:r>
            </w:ins>
          </w:p>
        </w:tc>
      </w:tr>
      <w:tr>
        <w:tblPrEx>
          <w:tblCellMar>
            <w:top w:w="0" w:type="dxa"/>
            <w:left w:w="108" w:type="dxa"/>
            <w:bottom w:w="0" w:type="dxa"/>
            <w:right w:w="108" w:type="dxa"/>
          </w:tblCellMar>
        </w:tblPrEx>
        <w:trPr>
          <w:trHeight w:val="303" w:hRule="atLeast"/>
          <w:jc w:val="center"/>
          <w:ins w:id="2144"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45" w:author="ZTE_Wubin" w:date="2024-08-26T11:15:56Z"/>
                <w:rFonts w:hint="default" w:ascii="Arial" w:hAnsi="Arial" w:eastAsia="宋体" w:cs="Arial"/>
                <w:b/>
                <w:bCs/>
                <w:i w:val="0"/>
                <w:iCs w:val="0"/>
                <w:color w:val="auto"/>
                <w:sz w:val="18"/>
                <w:szCs w:val="18"/>
                <w:u w:val="none"/>
                <w:rPrChange w:id="2146" w:author="ZTE_Wubin" w:date="2024-08-06T09:22:29Z">
                  <w:rPr>
                    <w:ins w:id="2147" w:author="ZTE_Wubin" w:date="2024-08-26T11:15:56Z"/>
                    <w:rFonts w:hint="default" w:ascii="Arial" w:hAnsi="Arial" w:eastAsia="宋体" w:cs="Arial"/>
                    <w:b/>
                    <w:bCs/>
                    <w:i w:val="0"/>
                    <w:iCs w:val="0"/>
                    <w:color w:val="000000"/>
                    <w:sz w:val="18"/>
                    <w:szCs w:val="18"/>
                    <w:u w:val="none"/>
                  </w:rPr>
                </w:rPrChange>
              </w:rPr>
            </w:pPr>
            <w:ins w:id="2148" w:author="ZTE_Wubin" w:date="2024-08-26T11:15:56Z">
              <w:r>
                <w:rPr>
                  <w:rFonts w:hint="default" w:ascii="Arial" w:hAnsi="Arial" w:eastAsia="宋体" w:cs="Arial"/>
                  <w:b/>
                  <w:bCs/>
                  <w:i w:val="0"/>
                  <w:iCs w:val="0"/>
                  <w:color w:val="auto"/>
                  <w:kern w:val="2"/>
                  <w:sz w:val="18"/>
                  <w:szCs w:val="18"/>
                  <w:u w:val="none"/>
                  <w:lang w:val="en-US" w:eastAsia="zh-CN" w:bidi="ar-SA"/>
                  <w:rPrChange w:id="2149" w:author="ZTE_Wubin" w:date="2024-08-06T09:22:29Z">
                    <w:rPr>
                      <w:rFonts w:hint="default" w:ascii="Arial" w:hAnsi="Arial" w:eastAsia="宋体" w:cs="Arial"/>
                      <w:b/>
                      <w:bCs/>
                      <w:i w:val="0"/>
                      <w:iCs w:val="0"/>
                      <w:color w:val="0000FF"/>
                      <w:kern w:val="2"/>
                      <w:sz w:val="18"/>
                      <w:szCs w:val="18"/>
                      <w:u w:val="none"/>
                      <w:lang w:val="en-US" w:eastAsia="zh-CN" w:bidi="ar-SA"/>
                    </w:rPr>
                  </w:rPrChange>
                </w:rPr>
                <w:t>ACLR5 range</w:t>
              </w:r>
            </w:ins>
            <w:ins w:id="2150"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Change w:id="2151" w:author="ZTE_Wubin" w:date="2024-08-06T09:22:29Z">
                    <w:rPr>
                      <w:rFonts w:hint="default" w:ascii="Arial" w:hAnsi="Arial" w:eastAsia="宋体" w:cs="Arial"/>
                      <w:b/>
                      <w:bCs/>
                      <w:i w:val="0"/>
                      <w:iCs w:val="0"/>
                      <w:color w:val="0000FF"/>
                      <w:kern w:val="2"/>
                      <w:sz w:val="18"/>
                      <w:szCs w:val="18"/>
                      <w:u w:val="none"/>
                      <w:vertAlign w:val="superscript"/>
                      <w:lang w:val="en-US" w:eastAsia="zh-CN" w:bidi="ar-SA"/>
                    </w:rPr>
                  </w:rPrChange>
                </w:rPr>
                <w:t>1</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52" w:author="ZTE_Wubin" w:date="2024-08-26T11:15:56Z"/>
                <w:rFonts w:hint="default" w:ascii="Arial" w:hAnsi="Arial" w:eastAsia="宋体" w:cs="Arial"/>
                <w:i w:val="0"/>
                <w:iCs w:val="0"/>
                <w:color w:val="auto"/>
                <w:sz w:val="18"/>
                <w:szCs w:val="18"/>
                <w:u w:val="none"/>
                <w:rPrChange w:id="2153" w:author="ZTE_Wubin" w:date="2024-08-06T09:22:29Z">
                  <w:rPr>
                    <w:ins w:id="2154" w:author="ZTE_Wubin" w:date="2024-08-26T11:15:56Z"/>
                    <w:rFonts w:hint="default" w:ascii="Arial" w:hAnsi="Arial" w:eastAsia="宋体" w:cs="Arial"/>
                    <w:i w:val="0"/>
                    <w:iCs w:val="0"/>
                    <w:color w:val="000000"/>
                    <w:sz w:val="18"/>
                    <w:szCs w:val="18"/>
                    <w:u w:val="none"/>
                  </w:rPr>
                </w:rPrChange>
              </w:rPr>
            </w:pPr>
            <w:ins w:id="2155" w:author="ZTE_Wubin" w:date="2024-08-26T11:15:56Z">
              <w:r>
                <w:rPr>
                  <w:rFonts w:hint="default" w:ascii="Arial" w:hAnsi="Arial" w:eastAsia="宋体" w:cs="Arial"/>
                  <w:i w:val="0"/>
                  <w:iCs w:val="0"/>
                  <w:color w:val="auto"/>
                  <w:kern w:val="0"/>
                  <w:sz w:val="18"/>
                  <w:szCs w:val="18"/>
                  <w:u w:val="none"/>
                  <w:lang w:val="en-US" w:eastAsia="zh-CN" w:bidi="ar"/>
                  <w:rPrChange w:id="2156" w:author="ZTE_Wubin" w:date="2024-08-06T09:22:29Z">
                    <w:rPr>
                      <w:rFonts w:hint="default" w:ascii="Arial" w:hAnsi="Arial" w:eastAsia="宋体" w:cs="Arial"/>
                      <w:i w:val="0"/>
                      <w:iCs w:val="0"/>
                      <w:color w:val="000000"/>
                      <w:kern w:val="0"/>
                      <w:sz w:val="18"/>
                      <w:szCs w:val="18"/>
                      <w:u w:val="none"/>
                      <w:lang w:val="en-US" w:eastAsia="zh-CN" w:bidi="ar"/>
                    </w:rPr>
                  </w:rPrChange>
                </w:rPr>
                <w:t>fxULlow-5*maxULCBWx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57" w:author="ZTE_Wubin" w:date="2024-08-26T11:15:56Z"/>
                <w:rFonts w:hint="default" w:ascii="Arial" w:hAnsi="Arial" w:eastAsia="宋体" w:cs="Arial"/>
                <w:i w:val="0"/>
                <w:iCs w:val="0"/>
                <w:color w:val="auto"/>
                <w:sz w:val="18"/>
                <w:szCs w:val="18"/>
                <w:u w:val="none"/>
                <w:rPrChange w:id="2158" w:author="ZTE_Wubin" w:date="2024-08-06T09:22:29Z">
                  <w:rPr>
                    <w:ins w:id="2159" w:author="ZTE_Wubin" w:date="2024-08-26T11:15:56Z"/>
                    <w:rFonts w:hint="default" w:ascii="Arial" w:hAnsi="Arial" w:eastAsia="宋体" w:cs="Arial"/>
                    <w:i w:val="0"/>
                    <w:iCs w:val="0"/>
                    <w:color w:val="000000"/>
                    <w:sz w:val="18"/>
                    <w:szCs w:val="18"/>
                    <w:u w:val="none"/>
                  </w:rPr>
                </w:rPrChange>
              </w:rPr>
            </w:pPr>
            <w:ins w:id="2160" w:author="ZTE_Wubin" w:date="2024-08-26T11:15:56Z">
              <w:r>
                <w:rPr>
                  <w:rFonts w:hint="default" w:ascii="Arial" w:hAnsi="Arial" w:eastAsia="宋体" w:cs="Arial"/>
                  <w:i w:val="0"/>
                  <w:iCs w:val="0"/>
                  <w:color w:val="auto"/>
                  <w:kern w:val="0"/>
                  <w:sz w:val="18"/>
                  <w:szCs w:val="18"/>
                  <w:u w:val="none"/>
                  <w:lang w:val="en-US" w:eastAsia="zh-CN" w:bidi="ar"/>
                  <w:rPrChange w:id="2161" w:author="ZTE_Wubin" w:date="2024-08-06T09:22:29Z">
                    <w:rPr>
                      <w:rFonts w:hint="default" w:ascii="Arial" w:hAnsi="Arial" w:eastAsia="宋体" w:cs="Arial"/>
                      <w:i w:val="0"/>
                      <w:iCs w:val="0"/>
                      <w:color w:val="000000"/>
                      <w:kern w:val="0"/>
                      <w:sz w:val="18"/>
                      <w:szCs w:val="18"/>
                      <w:u w:val="none"/>
                      <w:lang w:val="en-US" w:eastAsia="zh-CN" w:bidi="ar"/>
                    </w:rPr>
                  </w:rPrChange>
                </w:rPr>
                <w:t>fxULhigh+5*maxULCBWx</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62" w:author="ZTE_Wubin" w:date="2024-08-26T11:15:56Z"/>
                <w:rFonts w:hint="default" w:ascii="Arial" w:hAnsi="Arial" w:eastAsia="宋体" w:cs="Arial"/>
                <w:i w:val="0"/>
                <w:iCs w:val="0"/>
                <w:color w:val="auto"/>
                <w:sz w:val="18"/>
                <w:szCs w:val="18"/>
                <w:u w:val="none"/>
                <w:rPrChange w:id="2163" w:author="ZTE_Wubin" w:date="2024-08-06T09:22:29Z">
                  <w:rPr>
                    <w:ins w:id="2164" w:author="ZTE_Wubin" w:date="2024-08-26T11:15:56Z"/>
                    <w:rFonts w:hint="default" w:ascii="Arial" w:hAnsi="Arial" w:eastAsia="宋体" w:cs="Arial"/>
                    <w:i w:val="0"/>
                    <w:iCs w:val="0"/>
                    <w:color w:val="000000"/>
                    <w:sz w:val="18"/>
                    <w:szCs w:val="18"/>
                    <w:u w:val="none"/>
                  </w:rPr>
                </w:rPrChange>
              </w:rPr>
            </w:pPr>
            <w:ins w:id="2165" w:author="ZTE_Wubin" w:date="2024-08-26T11:15:56Z">
              <w:r>
                <w:rPr>
                  <w:rFonts w:hint="default" w:ascii="Arial" w:hAnsi="Arial" w:eastAsia="宋体" w:cs="Arial"/>
                  <w:i w:val="0"/>
                  <w:iCs w:val="0"/>
                  <w:color w:val="auto"/>
                  <w:kern w:val="0"/>
                  <w:sz w:val="18"/>
                  <w:szCs w:val="18"/>
                  <w:u w:val="none"/>
                  <w:lang w:val="en-US" w:eastAsia="zh-CN" w:bidi="ar"/>
                  <w:rPrChange w:id="2166" w:author="ZTE_Wubin" w:date="2024-08-06T09:22:29Z">
                    <w:rPr>
                      <w:rFonts w:hint="default" w:ascii="Arial" w:hAnsi="Arial" w:eastAsia="宋体" w:cs="Arial"/>
                      <w:i w:val="0"/>
                      <w:iCs w:val="0"/>
                      <w:color w:val="000000"/>
                      <w:kern w:val="0"/>
                      <w:sz w:val="18"/>
                      <w:szCs w:val="18"/>
                      <w:u w:val="none"/>
                      <w:lang w:val="en-US" w:eastAsia="zh-CN" w:bidi="ar"/>
                    </w:rPr>
                  </w:rPrChange>
                </w:rPr>
                <w:t>fyULlow-5*maxULCBWy</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67" w:author="ZTE_Wubin" w:date="2024-08-26T11:15:56Z"/>
                <w:rFonts w:hint="default" w:ascii="Arial" w:hAnsi="Arial" w:eastAsia="宋体" w:cs="Arial"/>
                <w:i w:val="0"/>
                <w:iCs w:val="0"/>
                <w:color w:val="auto"/>
                <w:sz w:val="18"/>
                <w:szCs w:val="18"/>
                <w:u w:val="none"/>
                <w:rPrChange w:id="2168" w:author="ZTE_Wubin" w:date="2024-08-06T09:22:29Z">
                  <w:rPr>
                    <w:ins w:id="2169" w:author="ZTE_Wubin" w:date="2024-08-26T11:15:56Z"/>
                    <w:rFonts w:hint="default" w:ascii="Arial" w:hAnsi="Arial" w:eastAsia="宋体" w:cs="Arial"/>
                    <w:i w:val="0"/>
                    <w:iCs w:val="0"/>
                    <w:color w:val="000000"/>
                    <w:sz w:val="18"/>
                    <w:szCs w:val="18"/>
                    <w:u w:val="none"/>
                  </w:rPr>
                </w:rPrChange>
              </w:rPr>
            </w:pPr>
            <w:ins w:id="2170" w:author="ZTE_Wubin" w:date="2024-08-26T11:15:56Z">
              <w:r>
                <w:rPr>
                  <w:rFonts w:hint="default" w:ascii="Arial" w:hAnsi="Arial" w:eastAsia="宋体" w:cs="Arial"/>
                  <w:i w:val="0"/>
                  <w:iCs w:val="0"/>
                  <w:color w:val="auto"/>
                  <w:kern w:val="0"/>
                  <w:sz w:val="18"/>
                  <w:szCs w:val="18"/>
                  <w:u w:val="none"/>
                  <w:lang w:val="en-US" w:eastAsia="zh-CN" w:bidi="ar"/>
                  <w:rPrChange w:id="2171" w:author="ZTE_Wubin" w:date="2024-08-06T09:22:29Z">
                    <w:rPr>
                      <w:rFonts w:hint="default" w:ascii="Arial" w:hAnsi="Arial" w:eastAsia="宋体" w:cs="Arial"/>
                      <w:i w:val="0"/>
                      <w:iCs w:val="0"/>
                      <w:color w:val="000000"/>
                      <w:kern w:val="0"/>
                      <w:sz w:val="18"/>
                      <w:szCs w:val="18"/>
                      <w:u w:val="none"/>
                      <w:lang w:val="en-US" w:eastAsia="zh-CN" w:bidi="ar"/>
                    </w:rPr>
                  </w:rPrChange>
                </w:rPr>
                <w:t>fyULhigh+5*maxULCBWy</w:t>
              </w:r>
            </w:ins>
          </w:p>
        </w:tc>
      </w:tr>
      <w:tr>
        <w:tblPrEx>
          <w:shd w:val="clear" w:color="auto" w:fill="auto"/>
          <w:tblCellMar>
            <w:top w:w="0" w:type="dxa"/>
            <w:left w:w="108" w:type="dxa"/>
            <w:bottom w:w="0" w:type="dxa"/>
            <w:right w:w="108" w:type="dxa"/>
          </w:tblCellMar>
        </w:tblPrEx>
        <w:trPr>
          <w:trHeight w:val="303" w:hRule="atLeast"/>
          <w:jc w:val="center"/>
          <w:ins w:id="2172"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73" w:author="ZTE_Wubin" w:date="2024-08-26T11:15:56Z"/>
                <w:rFonts w:hint="default" w:ascii="Arial" w:hAnsi="Arial" w:eastAsia="宋体" w:cs="Arial"/>
                <w:b/>
                <w:bCs/>
                <w:i w:val="0"/>
                <w:iCs w:val="0"/>
                <w:color w:val="auto"/>
                <w:sz w:val="18"/>
                <w:szCs w:val="18"/>
                <w:u w:val="none"/>
                <w:rPrChange w:id="2174" w:author="ZTE_Wubin" w:date="2024-08-06T09:22:29Z">
                  <w:rPr>
                    <w:ins w:id="2175" w:author="ZTE_Wubin" w:date="2024-08-26T11:15:56Z"/>
                    <w:rFonts w:hint="default" w:ascii="Arial" w:hAnsi="Arial" w:eastAsia="宋体" w:cs="Arial"/>
                    <w:b/>
                    <w:bCs/>
                    <w:i w:val="0"/>
                    <w:iCs w:val="0"/>
                    <w:color w:val="000000"/>
                    <w:sz w:val="18"/>
                    <w:szCs w:val="18"/>
                    <w:u w:val="none"/>
                  </w:rPr>
                </w:rPrChange>
              </w:rPr>
            </w:pPr>
            <w:ins w:id="2176" w:author="ZTE_Wubin" w:date="2024-08-26T11:15:56Z">
              <w:r>
                <w:rPr>
                  <w:rFonts w:hint="default" w:ascii="Arial" w:hAnsi="Arial" w:eastAsia="宋体" w:cs="Arial"/>
                  <w:b/>
                  <w:bCs/>
                  <w:i w:val="0"/>
                  <w:iCs w:val="0"/>
                  <w:color w:val="auto"/>
                  <w:kern w:val="0"/>
                  <w:sz w:val="18"/>
                  <w:szCs w:val="18"/>
                  <w:u w:val="none"/>
                  <w:lang w:val="en-US" w:eastAsia="zh-CN" w:bidi="ar"/>
                  <w:rPrChange w:id="2177" w:author="ZTE_Wubin" w:date="2024-08-06T09:22:29Z">
                    <w:rPr>
                      <w:rFonts w:hint="default" w:ascii="Arial" w:hAnsi="Arial" w:eastAsia="宋体" w:cs="Arial"/>
                      <w:b/>
                      <w:bCs/>
                      <w:i w:val="0"/>
                      <w:iCs w:val="0"/>
                      <w:color w:val="000000"/>
                      <w:kern w:val="0"/>
                      <w:sz w:val="18"/>
                      <w:szCs w:val="18"/>
                      <w:u w:val="none"/>
                      <w:lang w:val="en-US" w:eastAsia="zh-CN" w:bidi="ar"/>
                    </w:rPr>
                  </w:rPrChange>
                </w:rPr>
                <w:t>ACLR5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78" w:author="ZTE_Wubin" w:date="2024-08-26T11:15:56Z"/>
                <w:rFonts w:hint="default" w:ascii="Arial" w:hAnsi="Arial" w:eastAsia="宋体" w:cs="Arial"/>
                <w:i w:val="0"/>
                <w:iCs w:val="0"/>
                <w:color w:val="auto"/>
                <w:sz w:val="18"/>
                <w:szCs w:val="18"/>
                <w:u w:val="none"/>
                <w:rPrChange w:id="2179" w:author="ZTE_Wubin" w:date="2024-08-06T09:22:29Z">
                  <w:rPr>
                    <w:ins w:id="2180" w:author="ZTE_Wubin" w:date="2024-08-26T11:15:56Z"/>
                    <w:rFonts w:hint="default" w:ascii="Arial" w:hAnsi="Arial" w:eastAsia="宋体" w:cs="Arial"/>
                    <w:i w:val="0"/>
                    <w:iCs w:val="0"/>
                    <w:color w:val="000000"/>
                    <w:sz w:val="18"/>
                    <w:szCs w:val="18"/>
                    <w:u w:val="none"/>
                  </w:rPr>
                </w:rPrChange>
              </w:rPr>
            </w:pPr>
            <w:ins w:id="2181" w:author="ZTE_Wubin" w:date="2024-08-26T11:15:56Z">
              <w:r>
                <w:rPr>
                  <w:rFonts w:hint="default" w:ascii="Arial" w:hAnsi="Arial" w:eastAsia="宋体" w:cs="Arial"/>
                  <w:i w:val="0"/>
                  <w:iCs w:val="0"/>
                  <w:color w:val="auto"/>
                  <w:kern w:val="0"/>
                  <w:sz w:val="18"/>
                  <w:szCs w:val="18"/>
                  <w:u w:val="none"/>
                  <w:lang w:val="en-US" w:eastAsia="zh-CN" w:bidi="ar"/>
                  <w:rPrChange w:id="2182" w:author="ZTE_Wubin" w:date="2024-08-06T09:22:29Z">
                    <w:rPr>
                      <w:rFonts w:hint="default" w:ascii="Arial" w:hAnsi="Arial" w:eastAsia="宋体" w:cs="Arial"/>
                      <w:i w:val="0"/>
                      <w:iCs w:val="0"/>
                      <w:color w:val="000000"/>
                      <w:kern w:val="0"/>
                      <w:sz w:val="18"/>
                      <w:szCs w:val="18"/>
                      <w:u w:val="none"/>
                      <w:lang w:val="en-US" w:eastAsia="zh-CN" w:bidi="ar"/>
                    </w:rPr>
                  </w:rPrChange>
                </w:rPr>
                <w:t>1460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83" w:author="ZTE_Wubin" w:date="2024-08-26T11:15:56Z"/>
                <w:rFonts w:hint="default" w:ascii="Arial" w:hAnsi="Arial" w:eastAsia="宋体" w:cs="Arial"/>
                <w:i w:val="0"/>
                <w:iCs w:val="0"/>
                <w:color w:val="auto"/>
                <w:sz w:val="18"/>
                <w:szCs w:val="18"/>
                <w:u w:val="none"/>
                <w:rPrChange w:id="2184" w:author="ZTE_Wubin" w:date="2024-08-06T09:22:29Z">
                  <w:rPr>
                    <w:ins w:id="2185" w:author="ZTE_Wubin" w:date="2024-08-26T11:15:56Z"/>
                    <w:rFonts w:hint="default" w:ascii="Arial" w:hAnsi="Arial" w:eastAsia="宋体" w:cs="Arial"/>
                    <w:i w:val="0"/>
                    <w:iCs w:val="0"/>
                    <w:color w:val="000000"/>
                    <w:sz w:val="18"/>
                    <w:szCs w:val="18"/>
                    <w:u w:val="none"/>
                  </w:rPr>
                </w:rPrChange>
              </w:rPr>
            </w:pPr>
            <w:ins w:id="2186" w:author="ZTE_Wubin" w:date="2024-08-26T11:15:56Z">
              <w:r>
                <w:rPr>
                  <w:rFonts w:hint="default" w:ascii="Arial" w:hAnsi="Arial" w:eastAsia="宋体" w:cs="Arial"/>
                  <w:i w:val="0"/>
                  <w:iCs w:val="0"/>
                  <w:color w:val="auto"/>
                  <w:kern w:val="0"/>
                  <w:sz w:val="18"/>
                  <w:szCs w:val="18"/>
                  <w:u w:val="none"/>
                  <w:lang w:val="en-US" w:eastAsia="zh-CN" w:bidi="ar"/>
                  <w:rPrChange w:id="2187" w:author="ZTE_Wubin" w:date="2024-08-06T09:22:29Z">
                    <w:rPr>
                      <w:rFonts w:hint="default" w:ascii="Arial" w:hAnsi="Arial" w:eastAsia="宋体" w:cs="Arial"/>
                      <w:i w:val="0"/>
                      <w:iCs w:val="0"/>
                      <w:color w:val="000000"/>
                      <w:kern w:val="0"/>
                      <w:sz w:val="18"/>
                      <w:szCs w:val="18"/>
                      <w:u w:val="none"/>
                      <w:lang w:val="en-US" w:eastAsia="zh-CN" w:bidi="ar"/>
                    </w:rPr>
                  </w:rPrChange>
                </w:rPr>
                <w:t>2035</w:t>
              </w:r>
            </w:ins>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88" w:author="ZTE_Wubin" w:date="2024-08-26T11:15:56Z"/>
                <w:rFonts w:hint="default" w:ascii="Arial" w:hAnsi="Arial" w:eastAsia="宋体" w:cs="Arial"/>
                <w:i w:val="0"/>
                <w:iCs w:val="0"/>
                <w:color w:val="auto"/>
                <w:sz w:val="18"/>
                <w:szCs w:val="18"/>
                <w:u w:val="none"/>
                <w:rPrChange w:id="2189" w:author="ZTE_Wubin" w:date="2024-08-06T09:22:29Z">
                  <w:rPr>
                    <w:ins w:id="2190" w:author="ZTE_Wubin" w:date="2024-08-26T11:15:56Z"/>
                    <w:rFonts w:hint="default" w:ascii="Arial" w:hAnsi="Arial" w:eastAsia="宋体" w:cs="Arial"/>
                    <w:i w:val="0"/>
                    <w:iCs w:val="0"/>
                    <w:color w:val="000000"/>
                    <w:sz w:val="18"/>
                    <w:szCs w:val="18"/>
                    <w:u w:val="none"/>
                  </w:rPr>
                </w:rPrChange>
              </w:rPr>
            </w:pPr>
            <w:ins w:id="2191" w:author="ZTE_Wubin" w:date="2024-08-26T11:15:56Z">
              <w:r>
                <w:rPr>
                  <w:rFonts w:hint="default" w:ascii="Arial" w:hAnsi="Arial" w:eastAsia="宋体" w:cs="Arial"/>
                  <w:i w:val="0"/>
                  <w:iCs w:val="0"/>
                  <w:color w:val="auto"/>
                  <w:kern w:val="0"/>
                  <w:sz w:val="18"/>
                  <w:szCs w:val="18"/>
                  <w:u w:val="none"/>
                  <w:lang w:val="en-US" w:eastAsia="zh-CN" w:bidi="ar"/>
                  <w:rPrChange w:id="2192" w:author="ZTE_Wubin" w:date="2024-08-06T09:22:29Z">
                    <w:rPr>
                      <w:rFonts w:hint="default" w:ascii="Arial" w:hAnsi="Arial" w:eastAsia="宋体" w:cs="Arial"/>
                      <w:i w:val="0"/>
                      <w:iCs w:val="0"/>
                      <w:color w:val="000000"/>
                      <w:kern w:val="0"/>
                      <w:sz w:val="18"/>
                      <w:szCs w:val="18"/>
                      <w:u w:val="none"/>
                      <w:lang w:val="en-US" w:eastAsia="zh-CN" w:bidi="ar"/>
                    </w:rPr>
                  </w:rPrChange>
                </w:rPr>
                <w:t>5925</w:t>
              </w:r>
            </w:ins>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93" w:author="ZTE_Wubin" w:date="2024-08-26T11:15:56Z"/>
                <w:rFonts w:hint="default" w:ascii="Arial" w:hAnsi="Arial" w:eastAsia="宋体" w:cs="Arial"/>
                <w:i w:val="0"/>
                <w:iCs w:val="0"/>
                <w:color w:val="auto"/>
                <w:sz w:val="18"/>
                <w:szCs w:val="18"/>
                <w:u w:val="none"/>
                <w:rPrChange w:id="2194" w:author="ZTE_Wubin" w:date="2024-08-06T09:22:29Z">
                  <w:rPr>
                    <w:ins w:id="2195" w:author="ZTE_Wubin" w:date="2024-08-26T11:15:56Z"/>
                    <w:rFonts w:hint="default" w:ascii="Arial" w:hAnsi="Arial" w:eastAsia="宋体" w:cs="Arial"/>
                    <w:i w:val="0"/>
                    <w:iCs w:val="0"/>
                    <w:color w:val="000000"/>
                    <w:sz w:val="18"/>
                    <w:szCs w:val="18"/>
                    <w:u w:val="none"/>
                  </w:rPr>
                </w:rPrChange>
              </w:rPr>
            </w:pPr>
            <w:ins w:id="2196" w:author="ZTE_Wubin" w:date="2024-08-26T11:15:56Z">
              <w:r>
                <w:rPr>
                  <w:rFonts w:hint="default" w:ascii="Arial" w:hAnsi="Arial" w:eastAsia="宋体" w:cs="Arial"/>
                  <w:i w:val="0"/>
                  <w:iCs w:val="0"/>
                  <w:color w:val="auto"/>
                  <w:kern w:val="0"/>
                  <w:sz w:val="18"/>
                  <w:szCs w:val="18"/>
                  <w:u w:val="none"/>
                  <w:lang w:val="en-US" w:eastAsia="zh-CN" w:bidi="ar"/>
                  <w:rPrChange w:id="2197" w:author="ZTE_Wubin" w:date="2024-08-06T09:22:29Z">
                    <w:rPr>
                      <w:rFonts w:hint="default" w:ascii="Arial" w:hAnsi="Arial" w:eastAsia="宋体" w:cs="Arial"/>
                      <w:i w:val="0"/>
                      <w:iCs w:val="0"/>
                      <w:color w:val="000000"/>
                      <w:kern w:val="0"/>
                      <w:sz w:val="18"/>
                      <w:szCs w:val="18"/>
                      <w:u w:val="none"/>
                      <w:lang w:val="en-US" w:eastAsia="zh-CN" w:bidi="ar"/>
                    </w:rPr>
                  </w:rPrChange>
                </w:rPr>
                <w:t>7625</w:t>
              </w:r>
            </w:ins>
          </w:p>
        </w:tc>
      </w:tr>
      <w:tr>
        <w:tblPrEx>
          <w:shd w:val="clear" w:color="auto" w:fill="auto"/>
          <w:tblCellMar>
            <w:top w:w="0" w:type="dxa"/>
            <w:left w:w="108" w:type="dxa"/>
            <w:bottom w:w="0" w:type="dxa"/>
            <w:right w:w="108" w:type="dxa"/>
          </w:tblCellMar>
        </w:tblPrEx>
        <w:trPr>
          <w:trHeight w:val="303" w:hRule="atLeast"/>
          <w:jc w:val="center"/>
          <w:ins w:id="2198" w:author="ZTE_Wubin" w:date="2024-08-26T11:15:56Z"/>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199" w:author="ZTE_Wubin" w:date="2024-08-26T11:15:56Z"/>
                <w:rFonts w:hint="default" w:ascii="Arial" w:hAnsi="Arial" w:eastAsia="宋体" w:cs="Arial"/>
                <w:b/>
                <w:bCs/>
                <w:i w:val="0"/>
                <w:iCs w:val="0"/>
                <w:color w:val="auto"/>
                <w:sz w:val="18"/>
                <w:szCs w:val="18"/>
                <w:u w:val="none"/>
                <w:rPrChange w:id="2200" w:author="ZTE_Wubin" w:date="2024-08-06T09:22:29Z">
                  <w:rPr>
                    <w:ins w:id="2201" w:author="ZTE_Wubin" w:date="2024-08-26T11:15:56Z"/>
                    <w:rFonts w:hint="default" w:ascii="Arial" w:hAnsi="Arial" w:eastAsia="宋体" w:cs="Arial"/>
                    <w:b/>
                    <w:bCs/>
                    <w:i w:val="0"/>
                    <w:iCs w:val="0"/>
                    <w:color w:val="000000"/>
                    <w:sz w:val="18"/>
                    <w:szCs w:val="18"/>
                    <w:u w:val="none"/>
                  </w:rPr>
                </w:rPrChange>
              </w:rPr>
            </w:pPr>
            <w:ins w:id="2202" w:author="ZTE_Wubin" w:date="2024-08-26T11:15:56Z">
              <w:r>
                <w:rPr>
                  <w:rFonts w:hint="default" w:ascii="Arial" w:hAnsi="Arial" w:eastAsia="宋体" w:cs="Arial"/>
                  <w:b/>
                  <w:bCs/>
                  <w:i w:val="0"/>
                  <w:iCs w:val="0"/>
                  <w:color w:val="auto"/>
                  <w:kern w:val="0"/>
                  <w:sz w:val="18"/>
                  <w:szCs w:val="18"/>
                  <w:u w:val="none"/>
                  <w:lang w:val="en-US" w:eastAsia="zh-CN" w:bidi="ar"/>
                  <w:rPrChange w:id="2203" w:author="ZTE_Wubin" w:date="2024-08-06T09:22:29Z">
                    <w:rPr>
                      <w:rFonts w:hint="default" w:ascii="Arial" w:hAnsi="Arial" w:eastAsia="宋体" w:cs="Arial"/>
                      <w:b/>
                      <w:bCs/>
                      <w:i w:val="0"/>
                      <w:iCs w:val="0"/>
                      <w:color w:val="000000"/>
                      <w:kern w:val="0"/>
                      <w:sz w:val="18"/>
                      <w:szCs w:val="18"/>
                      <w:u w:val="none"/>
                      <w:lang w:val="en-US" w:eastAsia="zh-CN" w:bidi="ar"/>
                    </w:rPr>
                  </w:rPrChange>
                </w:rPr>
                <w:t>Analysis</w:t>
              </w:r>
            </w:ins>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2204" w:author="ZTE_Wubin" w:date="2024-08-26T11:15:56Z"/>
                <w:rFonts w:hint="default" w:ascii="Arial" w:hAnsi="Arial" w:eastAsia="宋体" w:cs="Arial"/>
                <w:i w:val="0"/>
                <w:iCs w:val="0"/>
                <w:color w:val="auto"/>
                <w:sz w:val="18"/>
                <w:szCs w:val="18"/>
                <w:u w:val="none"/>
                <w:lang w:val="en-US" w:eastAsia="zh-CN"/>
                <w:rPrChange w:id="2205" w:author="ZTE_Wubin" w:date="2024-08-06T09:22:29Z">
                  <w:rPr>
                    <w:ins w:id="2206" w:author="ZTE_Wubin" w:date="2024-08-26T11:15:56Z"/>
                    <w:rFonts w:hint="default" w:ascii="Arial" w:hAnsi="Arial" w:eastAsia="宋体" w:cs="Arial"/>
                    <w:i w:val="0"/>
                    <w:iCs w:val="0"/>
                    <w:color w:val="000000"/>
                    <w:sz w:val="18"/>
                    <w:szCs w:val="18"/>
                    <w:u w:val="none"/>
                    <w:lang w:val="en-US" w:eastAsia="zh-CN"/>
                  </w:rPr>
                </w:rPrChange>
              </w:rPr>
            </w:pPr>
            <w:ins w:id="2207" w:author="ZTE_Wubin" w:date="2024-08-26T11:15:56Z">
              <w:r>
                <w:rPr>
                  <w:rFonts w:hint="eastAsia" w:ascii="Arial" w:hAnsi="Arial" w:eastAsia="宋体" w:cs="Arial"/>
                  <w:i w:val="0"/>
                  <w:iCs w:val="0"/>
                  <w:color w:val="auto"/>
                  <w:sz w:val="18"/>
                  <w:szCs w:val="18"/>
                  <w:u w:val="none"/>
                  <w:lang w:val="en-US" w:eastAsia="zh-CN"/>
                  <w:rPrChange w:id="2208" w:author="ZTE_Wubin" w:date="2024-08-06T09:22:29Z">
                    <w:rPr>
                      <w:rFonts w:hint="eastAsia" w:ascii="Arial" w:hAnsi="Arial" w:eastAsia="宋体" w:cs="Arial"/>
                      <w:i w:val="0"/>
                      <w:iCs w:val="0"/>
                      <w:color w:val="000000"/>
                      <w:sz w:val="18"/>
                      <w:szCs w:val="18"/>
                      <w:u w:val="none"/>
                      <w:lang w:val="en-US" w:eastAsia="zh-CN"/>
                    </w:rPr>
                  </w:rPrChange>
                </w:rPr>
                <w:t>There are no cross-band isolation problem for n3 UL to n104 DL</w:t>
              </w:r>
            </w:ins>
            <w:ins w:id="2209" w:author="ZTE_Wubin" w:date="2024-08-26T11:15:56Z">
              <w:r>
                <w:rPr>
                  <w:rFonts w:hint="eastAsia" w:ascii="Arial" w:hAnsi="Arial" w:eastAsia="宋体" w:cs="Arial"/>
                  <w:i w:val="0"/>
                  <w:iCs w:val="0"/>
                  <w:color w:val="auto"/>
                  <w:sz w:val="18"/>
                  <w:szCs w:val="18"/>
                  <w:u w:val="none"/>
                  <w:lang w:val="en-US" w:eastAsia="zh-CN"/>
                </w:rPr>
                <w:t xml:space="preserve"> up to ACLR 5 according to the calculation.  Moreover, n3 and n104 are not </w:t>
              </w:r>
            </w:ins>
            <w:ins w:id="2210" w:author="ZTE_Wubin" w:date="2024-08-26T11:15:56Z">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ins>
            <w:ins w:id="2211" w:author="ZTE_Wubin" w:date="2024-08-26T11:15:56Z">
              <w:r>
                <w:rPr>
                  <w:rFonts w:hint="eastAsia" w:ascii="Arial" w:hAnsi="Arial" w:eastAsia="宋体" w:cs="Arial"/>
                  <w:i w:val="0"/>
                  <w:iCs w:val="0"/>
                  <w:color w:val="000000"/>
                  <w:kern w:val="0"/>
                  <w:sz w:val="18"/>
                  <w:szCs w:val="18"/>
                  <w:u w:val="none"/>
                  <w:lang w:val="en-US" w:eastAsia="zh-CN" w:bidi="ar"/>
                </w:rPr>
                <w:t>, so there is no need to check &gt;ACLR5 MSD.</w:t>
              </w:r>
            </w:ins>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2212" w:author="ZTE_Wubin" w:date="2024-08-26T11:15:56Z"/>
                <w:rFonts w:hint="default" w:ascii="Arial" w:hAnsi="Arial" w:eastAsia="宋体" w:cs="Arial"/>
                <w:i w:val="0"/>
                <w:iCs w:val="0"/>
                <w:color w:val="auto"/>
                <w:sz w:val="18"/>
                <w:szCs w:val="18"/>
                <w:u w:val="none"/>
                <w:rPrChange w:id="2213" w:author="ZTE_Wubin" w:date="2024-08-06T09:22:29Z">
                  <w:rPr>
                    <w:ins w:id="2214" w:author="ZTE_Wubin" w:date="2024-08-26T11:15:56Z"/>
                    <w:rFonts w:hint="default" w:ascii="Arial" w:hAnsi="Arial" w:eastAsia="宋体" w:cs="Arial"/>
                    <w:i w:val="0"/>
                    <w:iCs w:val="0"/>
                    <w:color w:val="000000"/>
                    <w:sz w:val="18"/>
                    <w:szCs w:val="18"/>
                    <w:u w:val="none"/>
                  </w:rPr>
                </w:rPrChange>
              </w:rPr>
            </w:pPr>
            <w:ins w:id="2215" w:author="ZTE_Wubin" w:date="2024-08-26T11:15:56Z">
              <w:r>
                <w:rPr>
                  <w:rFonts w:hint="eastAsia" w:ascii="Arial" w:hAnsi="Arial" w:eastAsia="宋体" w:cs="Arial"/>
                  <w:i w:val="0"/>
                  <w:iCs w:val="0"/>
                  <w:color w:val="auto"/>
                  <w:sz w:val="18"/>
                  <w:szCs w:val="18"/>
                  <w:u w:val="none"/>
                  <w:lang w:val="en-US" w:eastAsia="zh-CN"/>
                  <w:rPrChange w:id="2216" w:author="ZTE_Wubin" w:date="2024-08-06T09:22:29Z">
                    <w:rPr>
                      <w:rFonts w:hint="eastAsia" w:ascii="Arial" w:hAnsi="Arial" w:eastAsia="宋体" w:cs="Arial"/>
                      <w:i w:val="0"/>
                      <w:iCs w:val="0"/>
                      <w:color w:val="000000"/>
                      <w:sz w:val="18"/>
                      <w:szCs w:val="18"/>
                      <w:u w:val="none"/>
                      <w:lang w:val="en-US" w:eastAsia="zh-CN"/>
                    </w:rPr>
                  </w:rPrChange>
                </w:rPr>
                <w:t>There are no cross-band isolation problem for n104 UL to n3 DL</w:t>
              </w:r>
            </w:ins>
            <w:ins w:id="2217" w:author="ZTE_Wubin" w:date="2024-08-26T11:15:56Z">
              <w:r>
                <w:rPr>
                  <w:rFonts w:hint="eastAsia" w:ascii="Arial" w:hAnsi="Arial" w:eastAsia="宋体" w:cs="Arial"/>
                  <w:i w:val="0"/>
                  <w:iCs w:val="0"/>
                  <w:color w:val="auto"/>
                  <w:sz w:val="18"/>
                  <w:szCs w:val="18"/>
                  <w:u w:val="none"/>
                  <w:lang w:val="en-US" w:eastAsia="zh-CN"/>
                </w:rPr>
                <w:t xml:space="preserve"> up to ACLR 5 according to the calculation.  Moreover, n3 and n104 are not </w:t>
              </w:r>
            </w:ins>
            <w:ins w:id="2218" w:author="ZTE_Wubin" w:date="2024-08-26T11:15:56Z">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ins>
            <w:ins w:id="2219" w:author="ZTE_Wubin" w:date="2024-08-26T11:15:56Z">
              <w:r>
                <w:rPr>
                  <w:rFonts w:hint="eastAsia" w:ascii="Arial" w:hAnsi="Arial" w:eastAsia="宋体" w:cs="Arial"/>
                  <w:i w:val="0"/>
                  <w:iCs w:val="0"/>
                  <w:color w:val="000000"/>
                  <w:kern w:val="0"/>
                  <w:sz w:val="18"/>
                  <w:szCs w:val="18"/>
                  <w:u w:val="none"/>
                  <w:lang w:val="en-US" w:eastAsia="zh-CN" w:bidi="ar"/>
                </w:rPr>
                <w:t>, so there is no need to check &gt;ACLR5 MSD.</w:t>
              </w:r>
            </w:ins>
          </w:p>
        </w:tc>
      </w:tr>
      <w:tr>
        <w:tblPrEx>
          <w:shd w:val="clear" w:color="auto" w:fill="auto"/>
          <w:tblCellMar>
            <w:top w:w="0" w:type="dxa"/>
            <w:left w:w="108" w:type="dxa"/>
            <w:bottom w:w="0" w:type="dxa"/>
            <w:right w:w="108" w:type="dxa"/>
          </w:tblCellMar>
        </w:tblPrEx>
        <w:trPr>
          <w:trHeight w:val="303" w:hRule="atLeast"/>
          <w:jc w:val="center"/>
          <w:ins w:id="2220" w:author="ZTE_Wubin" w:date="2024-08-26T11:15:56Z"/>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ins w:id="2221" w:author="ZTE_Wubin" w:date="2024-08-26T11:15:56Z"/>
                <w:rFonts w:hint="default" w:ascii="Arial" w:hAnsi="Arial" w:eastAsia="宋体" w:cs="Arial"/>
                <w:i w:val="0"/>
                <w:iCs w:val="0"/>
                <w:color w:val="auto"/>
                <w:sz w:val="18"/>
                <w:szCs w:val="18"/>
                <w:u w:val="none"/>
                <w:rPrChange w:id="2222" w:author="ZTE_Wubin" w:date="2024-08-06T09:22:29Z">
                  <w:rPr>
                    <w:ins w:id="2223" w:author="ZTE_Wubin" w:date="2024-08-26T11:15:56Z"/>
                    <w:rFonts w:hint="default" w:ascii="Arial" w:hAnsi="Arial" w:eastAsia="宋体" w:cs="Arial"/>
                    <w:i w:val="0"/>
                    <w:iCs w:val="0"/>
                    <w:color w:val="000000"/>
                    <w:sz w:val="18"/>
                    <w:szCs w:val="18"/>
                    <w:u w:val="none"/>
                  </w:rPr>
                </w:rPrChange>
              </w:rPr>
            </w:pPr>
            <w:ins w:id="2224" w:author="ZTE_Wubin" w:date="2024-08-26T11:15:56Z">
              <w:r>
                <w:rPr>
                  <w:rFonts w:hint="default" w:ascii="Arial" w:hAnsi="Arial" w:eastAsia="宋体" w:cs="Arial"/>
                  <w:i w:val="0"/>
                  <w:iCs w:val="0"/>
                  <w:color w:val="auto"/>
                  <w:kern w:val="0"/>
                  <w:sz w:val="18"/>
                  <w:szCs w:val="18"/>
                  <w:u w:val="none"/>
                  <w:lang w:val="en-US" w:eastAsia="zh-CN" w:bidi="ar"/>
                  <w:rPrChange w:id="2225" w:author="ZTE_Wubin" w:date="2024-08-06T09:22:29Z">
                    <w:rPr>
                      <w:rFonts w:hint="default" w:ascii="Arial" w:hAnsi="Arial" w:eastAsia="宋体" w:cs="Arial"/>
                      <w:i w:val="0"/>
                      <w:iCs w:val="0"/>
                      <w:color w:val="000000"/>
                      <w:kern w:val="0"/>
                      <w:sz w:val="18"/>
                      <w:szCs w:val="18"/>
                      <w:u w:val="none"/>
                      <w:lang w:val="en-US" w:eastAsia="zh-CN" w:bidi="ar"/>
                    </w:rPr>
                  </w:rPrChange>
                </w:rPr>
                <w:t>Note 1: Even if there is no overlap up to ACLR5, MSD beyond the ACLR5 range should be evaluated further if:</w:t>
              </w:r>
            </w:ins>
            <w:ins w:id="2226" w:author="ZTE_Wubin" w:date="2024-08-26T11:15:56Z">
              <w:r>
                <w:rPr>
                  <w:rFonts w:hint="default" w:ascii="Arial" w:hAnsi="Arial" w:eastAsia="宋体" w:cs="Arial"/>
                  <w:i w:val="0"/>
                  <w:iCs w:val="0"/>
                  <w:color w:val="auto"/>
                  <w:kern w:val="0"/>
                  <w:sz w:val="18"/>
                  <w:szCs w:val="18"/>
                  <w:u w:val="none"/>
                  <w:lang w:val="en-US" w:eastAsia="zh-CN" w:bidi="ar"/>
                  <w:rPrChange w:id="2227"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2228" w:author="ZTE_Wubin" w:date="2024-08-26T11:15:56Z">
              <w:r>
                <w:rPr>
                  <w:rFonts w:hint="default" w:ascii="Arial" w:hAnsi="Arial" w:eastAsia="宋体" w:cs="Arial"/>
                  <w:i w:val="0"/>
                  <w:iCs w:val="0"/>
                  <w:color w:val="auto"/>
                  <w:kern w:val="0"/>
                  <w:sz w:val="18"/>
                  <w:szCs w:val="18"/>
                  <w:u w:val="none"/>
                  <w:lang w:val="en-US" w:eastAsia="zh-CN" w:bidi="ar"/>
                  <w:rPrChange w:id="2229" w:author="ZTE_Wubin" w:date="2024-08-06T09:22:29Z">
                    <w:rPr>
                      <w:rFonts w:hint="default" w:ascii="Arial" w:hAnsi="Arial" w:eastAsia="宋体" w:cs="Arial"/>
                      <w:i w:val="0"/>
                      <w:iCs w:val="0"/>
                      <w:color w:val="000000"/>
                      <w:kern w:val="0"/>
                      <w:sz w:val="18"/>
                      <w:szCs w:val="18"/>
                      <w:u w:val="none"/>
                      <w:lang w:val="en-US" w:eastAsia="zh-CN" w:bidi="ar"/>
                    </w:rPr>
                  </w:rPrChange>
                </w:rPr>
                <w:t>-The UL aggressor band and DL aggressor band are part of the same or adjacent band group as described in table A.1.</w:t>
              </w:r>
            </w:ins>
            <w:ins w:id="2230" w:author="ZTE_Wubin" w:date="2024-08-26T11:15:56Z">
              <w:r>
                <w:rPr>
                  <w:rFonts w:hint="default" w:ascii="Arial" w:hAnsi="Arial" w:eastAsia="宋体" w:cs="Arial"/>
                  <w:i w:val="0"/>
                  <w:iCs w:val="0"/>
                  <w:color w:val="auto"/>
                  <w:kern w:val="0"/>
                  <w:sz w:val="18"/>
                  <w:szCs w:val="18"/>
                  <w:u w:val="none"/>
                  <w:lang w:val="en-US" w:eastAsia="zh-CN" w:bidi="ar"/>
                  <w:rPrChange w:id="2231"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2232" w:author="ZTE_Wubin" w:date="2024-08-26T11:15:56Z">
              <w:r>
                <w:rPr>
                  <w:rFonts w:hint="default" w:ascii="Arial" w:hAnsi="Arial" w:eastAsia="宋体" w:cs="Arial"/>
                  <w:i w:val="0"/>
                  <w:iCs w:val="0"/>
                  <w:color w:val="auto"/>
                  <w:kern w:val="0"/>
                  <w:sz w:val="18"/>
                  <w:szCs w:val="18"/>
                  <w:u w:val="none"/>
                  <w:lang w:val="en-US" w:eastAsia="zh-CN" w:bidi="ar"/>
                  <w:rPrChange w:id="2233" w:author="ZTE_Wubin" w:date="2024-08-06T09:22:29Z">
                    <w:rPr>
                      <w:rFonts w:hint="default" w:ascii="Arial" w:hAnsi="Arial" w:eastAsia="宋体" w:cs="Arial"/>
                      <w:i w:val="0"/>
                      <w:iCs w:val="0"/>
                      <w:color w:val="000000"/>
                      <w:kern w:val="0"/>
                      <w:sz w:val="18"/>
                      <w:szCs w:val="18"/>
                      <w:u w:val="none"/>
                      <w:lang w:val="en-US" w:eastAsia="zh-CN" w:bidi="ar"/>
                    </w:rPr>
                  </w:rPrChange>
                </w:rPr>
                <w:t>-If the DL band is above the UL band, it’s lower frequency edge must be below the UL lowest 2nd harmonic frequency</w:t>
              </w:r>
            </w:ins>
            <w:ins w:id="2234" w:author="ZTE_Wubin" w:date="2024-08-26T11:15:56Z">
              <w:r>
                <w:rPr>
                  <w:rFonts w:hint="default" w:ascii="Arial" w:hAnsi="Arial" w:eastAsia="宋体" w:cs="Arial"/>
                  <w:i w:val="0"/>
                  <w:iCs w:val="0"/>
                  <w:color w:val="auto"/>
                  <w:kern w:val="0"/>
                  <w:sz w:val="18"/>
                  <w:szCs w:val="18"/>
                  <w:u w:val="none"/>
                  <w:lang w:val="en-US" w:eastAsia="zh-CN" w:bidi="ar"/>
                  <w:rPrChange w:id="2235"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2236" w:author="ZTE_Wubin" w:date="2024-08-26T11:15:56Z">
              <w:r>
                <w:rPr>
                  <w:rFonts w:hint="default" w:ascii="Arial" w:hAnsi="Arial" w:eastAsia="宋体" w:cs="Arial"/>
                  <w:i w:val="0"/>
                  <w:iCs w:val="0"/>
                  <w:color w:val="auto"/>
                  <w:kern w:val="0"/>
                  <w:sz w:val="18"/>
                  <w:szCs w:val="18"/>
                  <w:u w:val="none"/>
                  <w:lang w:val="en-US" w:eastAsia="zh-CN" w:bidi="ar"/>
                  <w:rPrChange w:id="2237" w:author="ZTE_Wubin" w:date="2024-08-06T09:22:29Z">
                    <w:rPr>
                      <w:rFonts w:hint="default" w:ascii="Arial" w:hAnsi="Arial" w:eastAsia="宋体" w:cs="Arial"/>
                      <w:i w:val="0"/>
                      <w:iCs w:val="0"/>
                      <w:color w:val="000000"/>
                      <w:kern w:val="0"/>
                      <w:sz w:val="18"/>
                      <w:szCs w:val="18"/>
                      <w:u w:val="none"/>
                      <w:lang w:val="en-US" w:eastAsia="zh-CN" w:bidi="ar"/>
                    </w:rPr>
                  </w:rPrChange>
                </w:rPr>
                <w:t>-As an indicative threshold, if &gt;45dB UL rejection at the DL band frequency can be guaranteed, assuming a -130dBm/Hz TX noise floor level, the transmitter noise floor related MSD should be negligible</w:t>
              </w:r>
            </w:ins>
            <w:ins w:id="2238" w:author="ZTE_Wubin" w:date="2024-08-26T11:15:56Z">
              <w:r>
                <w:rPr>
                  <w:rFonts w:hint="default" w:ascii="Arial" w:hAnsi="Arial" w:eastAsia="宋体" w:cs="Arial"/>
                  <w:i w:val="0"/>
                  <w:iCs w:val="0"/>
                  <w:color w:val="auto"/>
                  <w:kern w:val="0"/>
                  <w:sz w:val="18"/>
                  <w:szCs w:val="18"/>
                  <w:u w:val="none"/>
                  <w:lang w:val="en-US" w:eastAsia="zh-CN" w:bidi="ar"/>
                  <w:rPrChange w:id="2239"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2240" w:author="ZTE_Wubin" w:date="2024-08-26T11:15:56Z">
              <w:r>
                <w:rPr>
                  <w:rFonts w:hint="default" w:ascii="Arial" w:hAnsi="Arial" w:eastAsia="宋体" w:cs="Arial"/>
                  <w:i w:val="0"/>
                  <w:iCs w:val="0"/>
                  <w:color w:val="auto"/>
                  <w:kern w:val="0"/>
                  <w:sz w:val="18"/>
                  <w:szCs w:val="18"/>
                  <w:u w:val="none"/>
                  <w:lang w:val="en-US" w:eastAsia="zh-CN" w:bidi="ar"/>
                  <w:rPrChange w:id="2241" w:author="ZTE_Wubin" w:date="2024-08-06T09:22:29Z">
                    <w:rPr>
                      <w:rFonts w:hint="default" w:ascii="Arial" w:hAnsi="Arial" w:eastAsia="宋体" w:cs="Arial"/>
                      <w:i w:val="0"/>
                      <w:iCs w:val="0"/>
                      <w:color w:val="000000"/>
                      <w:kern w:val="0"/>
                      <w:sz w:val="18"/>
                      <w:szCs w:val="18"/>
                      <w:u w:val="none"/>
                      <w:lang w:val="en-US" w:eastAsia="zh-CN" w:bidi="ar"/>
                    </w:rPr>
                  </w:rPrChange>
                </w:rPr>
                <w:t>Note 2: The maximum UL channel bandwidth of the BCS (noted maxULCBW) is used to calculate the band ACLR ranges</w:t>
              </w:r>
            </w:ins>
            <w:ins w:id="2242" w:author="ZTE_Wubin" w:date="2024-08-26T11:15:56Z">
              <w:r>
                <w:rPr>
                  <w:rFonts w:hint="default" w:ascii="Arial" w:hAnsi="Arial" w:eastAsia="宋体" w:cs="Arial"/>
                  <w:i w:val="0"/>
                  <w:iCs w:val="0"/>
                  <w:color w:val="auto"/>
                  <w:kern w:val="0"/>
                  <w:sz w:val="18"/>
                  <w:szCs w:val="18"/>
                  <w:u w:val="none"/>
                  <w:lang w:val="en-US" w:eastAsia="zh-CN" w:bidi="ar"/>
                  <w:rPrChange w:id="2243" w:author="ZTE_Wubin" w:date="2024-08-06T09:22:29Z">
                    <w:rPr>
                      <w:rFonts w:hint="default" w:ascii="Arial" w:hAnsi="Arial" w:eastAsia="宋体" w:cs="Arial"/>
                      <w:i w:val="0"/>
                      <w:iCs w:val="0"/>
                      <w:color w:val="000000"/>
                      <w:kern w:val="0"/>
                      <w:sz w:val="18"/>
                      <w:szCs w:val="18"/>
                      <w:u w:val="none"/>
                      <w:lang w:val="en-US" w:eastAsia="zh-CN" w:bidi="ar"/>
                    </w:rPr>
                  </w:rPrChange>
                </w:rPr>
                <w:br w:type="textWrapping"/>
              </w:r>
            </w:ins>
            <w:ins w:id="2244" w:author="ZTE_Wubin" w:date="2024-08-26T11:15:56Z">
              <w:r>
                <w:rPr>
                  <w:rFonts w:hint="default" w:ascii="Arial" w:hAnsi="Arial" w:eastAsia="宋体" w:cs="Arial"/>
                  <w:i w:val="0"/>
                  <w:iCs w:val="0"/>
                  <w:color w:val="auto"/>
                  <w:kern w:val="0"/>
                  <w:sz w:val="18"/>
                  <w:szCs w:val="18"/>
                  <w:u w:val="none"/>
                  <w:lang w:val="en-US" w:eastAsia="zh-CN" w:bidi="ar"/>
                  <w:rPrChange w:id="2245" w:author="ZTE_Wubin" w:date="2024-08-06T09:22:29Z">
                    <w:rPr>
                      <w:rFonts w:hint="default" w:ascii="Arial" w:hAnsi="Arial" w:eastAsia="宋体" w:cs="Arial"/>
                      <w:i w:val="0"/>
                      <w:iCs w:val="0"/>
                      <w:color w:val="000000"/>
                      <w:kern w:val="0"/>
                      <w:sz w:val="18"/>
                      <w:szCs w:val="18"/>
                      <w:u w:val="none"/>
                      <w:lang w:val="en-US" w:eastAsia="zh-CN" w:bidi="ar"/>
                    </w:rPr>
                  </w:rPrChange>
                </w:rPr>
                <w:t>while the minimum DL channel bandwidth of the BCS (noted minDLCBW) is used for the DL band victim channel bandwidth.</w:t>
              </w:r>
            </w:ins>
          </w:p>
        </w:tc>
      </w:tr>
      <w:tr>
        <w:tblPrEx>
          <w:shd w:val="clear" w:color="auto" w:fill="auto"/>
          <w:tblCellMar>
            <w:top w:w="0" w:type="dxa"/>
            <w:left w:w="108" w:type="dxa"/>
            <w:bottom w:w="0" w:type="dxa"/>
            <w:right w:w="108" w:type="dxa"/>
          </w:tblCellMar>
        </w:tblPrEx>
        <w:trPr>
          <w:trHeight w:val="1318" w:hRule="atLeast"/>
          <w:jc w:val="center"/>
          <w:ins w:id="2246" w:author="ZTE_Wubin" w:date="2024-08-26T11:15:56Z"/>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ins w:id="2247" w:author="ZTE_Wubin" w:date="2024-08-26T11:15:56Z"/>
                <w:rFonts w:hint="default" w:ascii="Arial" w:hAnsi="Arial" w:eastAsia="宋体" w:cs="Arial"/>
                <w:i w:val="0"/>
                <w:iCs w:val="0"/>
                <w:color w:val="auto"/>
                <w:sz w:val="18"/>
                <w:szCs w:val="18"/>
                <w:u w:val="none"/>
                <w:rPrChange w:id="2248" w:author="ZTE_Wubin" w:date="2024-08-06T09:22:29Z">
                  <w:rPr>
                    <w:ins w:id="2249" w:author="ZTE_Wubin" w:date="2024-08-26T11:15:56Z"/>
                    <w:rFonts w:hint="default" w:ascii="Arial" w:hAnsi="Arial" w:eastAsia="宋体" w:cs="Arial"/>
                    <w:i w:val="0"/>
                    <w:iCs w:val="0"/>
                    <w:color w:val="000000"/>
                    <w:sz w:val="18"/>
                    <w:szCs w:val="18"/>
                    <w:u w:val="none"/>
                  </w:rPr>
                </w:rPrChange>
              </w:rPr>
            </w:pPr>
          </w:p>
        </w:tc>
      </w:tr>
    </w:tbl>
    <w:p>
      <w:pPr>
        <w:pStyle w:val="6"/>
        <w:keepNext/>
        <w:keepLines/>
        <w:pageBreakBefore w:val="0"/>
        <w:numPr>
          <w:ilvl w:val="3"/>
          <w:numId w:val="0"/>
        </w:numPr>
        <w:kinsoku/>
        <w:wordWrap/>
        <w:topLinePunct w:val="0"/>
        <w:bidi w:val="0"/>
        <w:snapToGrid/>
        <w:spacing w:after="120"/>
        <w:ind w:leftChars="0"/>
        <w:rPr>
          <w:ins w:id="2250" w:author="ZTE_Wubin" w:date="2024-08-26T11:15:56Z"/>
          <w:color w:val="auto"/>
        </w:rPr>
      </w:pPr>
      <w:ins w:id="2251" w:author="ZTE_Wubin" w:date="2024-08-26T11:15:56Z">
        <w:r>
          <w:rPr>
            <w:rFonts w:hint="eastAsia" w:eastAsia="宋体"/>
            <w:color w:val="auto"/>
            <w:lang w:eastAsia="zh-CN"/>
          </w:rPr>
          <w:t>5.1</w:t>
        </w:r>
      </w:ins>
      <w:ins w:id="2252" w:author="ZTE_Wubin" w:date="2024-08-26T11:15:56Z">
        <w:r>
          <w:rPr>
            <w:color w:val="auto"/>
          </w:rPr>
          <w:t>.1.</w:t>
        </w:r>
      </w:ins>
      <w:ins w:id="2253" w:author="ZTE_Wubin" w:date="2024-08-26T11:15:56Z">
        <w:r>
          <w:rPr>
            <w:rFonts w:hint="eastAsia"/>
            <w:color w:val="auto"/>
            <w:lang w:val="en-US" w:eastAsia="zh-CN"/>
          </w:rPr>
          <w:t>4</w:t>
        </w:r>
      </w:ins>
      <w:ins w:id="2254" w:author="ZTE_Wubin" w:date="2024-08-26T11:15:56Z">
        <w:r>
          <w:rPr>
            <w:color w:val="auto"/>
          </w:rPr>
          <w:tab/>
        </w:r>
      </w:ins>
      <w:ins w:id="2255" w:author="ZTE_Wubin" w:date="2024-08-26T11:15:56Z">
        <w:r>
          <w:rPr>
            <w:color w:val="auto"/>
            <w:lang w:val="en-US" w:eastAsia="zh-CN"/>
          </w:rPr>
          <w:t>∆TIB,c and ∆RIB,c values</w:t>
        </w:r>
      </w:ins>
    </w:p>
    <w:p>
      <w:pPr>
        <w:keepNext/>
        <w:keepLines/>
        <w:pageBreakBefore w:val="0"/>
        <w:kinsoku/>
        <w:wordWrap/>
        <w:topLinePunct w:val="0"/>
        <w:bidi w:val="0"/>
        <w:snapToGrid/>
        <w:rPr>
          <w:ins w:id="2256" w:author="ZTE_Wubin" w:date="2024-08-26T11:15:56Z"/>
          <w:color w:val="auto"/>
        </w:rPr>
      </w:pPr>
      <w:ins w:id="2257" w:author="ZTE_Wubin" w:date="2024-08-26T11:15:56Z">
        <w:r>
          <w:rPr>
            <w:color w:val="auto"/>
          </w:rPr>
          <w:t xml:space="preserve">For </w:t>
        </w:r>
      </w:ins>
      <w:ins w:id="2258" w:author="ZTE_Wubin" w:date="2024-08-26T11:15:56Z">
        <w:r>
          <w:rPr>
            <w:rFonts w:hint="eastAsia"/>
            <w:color w:val="auto"/>
            <w:lang w:val="en-US" w:eastAsia="zh-CN"/>
          </w:rPr>
          <w:t>CA_n3-n104</w:t>
        </w:r>
      </w:ins>
      <w:ins w:id="2259" w:author="ZTE_Wubin" w:date="2024-08-26T11:15:56Z">
        <w:r>
          <w:rPr>
            <w:color w:val="auto"/>
          </w:rPr>
          <w:t>,</w:t>
        </w:r>
      </w:ins>
      <w:ins w:id="2260" w:author="ZTE_Wubin" w:date="2024-08-26T11:15:56Z">
        <w:r>
          <w:rPr>
            <w:rFonts w:hint="eastAsia" w:eastAsia="宋体"/>
            <w:color w:val="auto"/>
            <w:lang w:val="en-US" w:eastAsia="zh-CN"/>
          </w:rPr>
          <w:t xml:space="preserve"> it is proposed to use n3-n102 </w:t>
        </w:r>
      </w:ins>
      <w:ins w:id="2261" w:author="ZTE_Wubin" w:date="2024-08-26T11:15:56Z">
        <w:r>
          <w:rPr>
            <w:color w:val="auto"/>
            <w:lang w:eastAsia="zh-CN"/>
          </w:rPr>
          <w:t xml:space="preserve"> </w:t>
        </w:r>
      </w:ins>
      <w:ins w:id="2262" w:author="ZTE_Wubin" w:date="2024-08-26T11:15:56Z">
        <w:r>
          <w:rPr>
            <w:color w:val="auto"/>
          </w:rPr>
          <w:sym w:font="Symbol" w:char="F044"/>
        </w:r>
      </w:ins>
      <w:ins w:id="2263" w:author="ZTE_Wubin" w:date="2024-08-26T11:15:56Z">
        <w:r>
          <w:rPr>
            <w:color w:val="auto"/>
          </w:rPr>
          <w:t>T</w:t>
        </w:r>
      </w:ins>
      <w:ins w:id="2264" w:author="ZTE_Wubin" w:date="2024-08-26T11:15:56Z">
        <w:r>
          <w:rPr>
            <w:color w:val="auto"/>
            <w:vertAlign w:val="subscript"/>
          </w:rPr>
          <w:t>IB,c</w:t>
        </w:r>
      </w:ins>
      <w:ins w:id="2265" w:author="ZTE_Wubin" w:date="2024-08-26T11:15:56Z">
        <w:r>
          <w:rPr>
            <w:color w:val="auto"/>
          </w:rPr>
          <w:t xml:space="preserve"> and</w:t>
        </w:r>
      </w:ins>
      <w:ins w:id="2266" w:author="ZTE_Wubin" w:date="2024-08-26T11:15:56Z">
        <w:r>
          <w:rPr>
            <w:color w:val="auto"/>
            <w:lang w:eastAsia="zh-CN"/>
          </w:rPr>
          <w:t xml:space="preserve"> </w:t>
        </w:r>
      </w:ins>
      <w:ins w:id="2267" w:author="ZTE_Wubin" w:date="2024-08-26T11:15:56Z">
        <w:r>
          <w:rPr>
            <w:color w:val="auto"/>
          </w:rPr>
          <w:sym w:font="Symbol" w:char="F044"/>
        </w:r>
      </w:ins>
      <w:ins w:id="2268" w:author="ZTE_Wubin" w:date="2024-08-26T11:15:56Z">
        <w:r>
          <w:rPr>
            <w:color w:val="auto"/>
          </w:rPr>
          <w:t>R</w:t>
        </w:r>
      </w:ins>
      <w:ins w:id="2269" w:author="ZTE_Wubin" w:date="2024-08-26T11:15:56Z">
        <w:r>
          <w:rPr>
            <w:color w:val="auto"/>
            <w:vertAlign w:val="subscript"/>
          </w:rPr>
          <w:t>IB</w:t>
        </w:r>
      </w:ins>
      <w:ins w:id="2270" w:author="ZTE_Wubin" w:date="2024-08-26T11:15:56Z">
        <w:r>
          <w:rPr>
            <w:color w:val="auto"/>
            <w:vertAlign w:val="subscript"/>
            <w:lang w:eastAsia="zh-CN"/>
          </w:rPr>
          <w:t>,c</w:t>
        </w:r>
      </w:ins>
      <w:ins w:id="2271" w:author="ZTE_Wubin" w:date="2024-08-26T11:15:56Z">
        <w:r>
          <w:rPr>
            <w:color w:val="auto"/>
          </w:rPr>
          <w:t xml:space="preserve"> </w:t>
        </w:r>
      </w:ins>
      <w:ins w:id="2272" w:author="ZTE_Wubin" w:date="2024-08-26T11:15:56Z">
        <w:r>
          <w:rPr>
            <w:rFonts w:hint="eastAsia" w:eastAsia="宋体"/>
            <w:color w:val="auto"/>
            <w:lang w:val="en-US" w:eastAsia="zh-CN"/>
          </w:rPr>
          <w:t>requirements, which</w:t>
        </w:r>
      </w:ins>
      <w:ins w:id="2273" w:author="ZTE_Wubin" w:date="2024-08-26T11:15:56Z">
        <w:r>
          <w:rPr>
            <w:color w:val="auto"/>
          </w:rPr>
          <w:t xml:space="preserve"> are given in the tables below.</w:t>
        </w:r>
      </w:ins>
    </w:p>
    <w:p>
      <w:pPr>
        <w:pStyle w:val="114"/>
        <w:keepNext/>
        <w:keepLines/>
        <w:pageBreakBefore w:val="0"/>
        <w:kinsoku/>
        <w:wordWrap/>
        <w:topLinePunct w:val="0"/>
        <w:bidi w:val="0"/>
        <w:snapToGrid/>
        <w:rPr>
          <w:ins w:id="2274" w:author="ZTE_Wubin" w:date="2024-08-26T11:15:56Z"/>
          <w:color w:val="auto"/>
        </w:rPr>
      </w:pPr>
      <w:ins w:id="2275" w:author="ZTE_Wubin" w:date="2024-08-26T11:15:56Z">
        <w:r>
          <w:rPr>
            <w:color w:val="auto"/>
          </w:rPr>
          <w:t xml:space="preserve">Table </w:t>
        </w:r>
      </w:ins>
      <w:ins w:id="2276" w:author="ZTE_Wubin" w:date="2024-08-26T11:15:56Z">
        <w:r>
          <w:rPr>
            <w:rFonts w:hint="eastAsia"/>
            <w:color w:val="auto"/>
            <w:lang w:val="en-US" w:eastAsia="zh-CN"/>
          </w:rPr>
          <w:t>5.1</w:t>
        </w:r>
      </w:ins>
      <w:ins w:id="2277" w:author="ZTE_Wubin" w:date="2024-08-26T11:15:56Z">
        <w:r>
          <w:rPr>
            <w:color w:val="auto"/>
          </w:rPr>
          <w:t>.</w:t>
        </w:r>
      </w:ins>
      <w:ins w:id="2278" w:author="ZTE_Wubin" w:date="2024-08-26T11:15:56Z">
        <w:r>
          <w:rPr>
            <w:color w:val="auto"/>
            <w:lang w:val="en-US" w:eastAsia="zh-CN"/>
          </w:rPr>
          <w:t>1.</w:t>
        </w:r>
      </w:ins>
      <w:ins w:id="2279" w:author="ZTE_Wubin" w:date="2024-08-26T11:15:56Z">
        <w:r>
          <w:rPr>
            <w:color w:val="auto"/>
          </w:rPr>
          <w:t>4</w:t>
        </w:r>
      </w:ins>
      <w:ins w:id="2280" w:author="ZTE_Wubin" w:date="2024-08-26T11:15:56Z">
        <w:r>
          <w:rPr>
            <w:color w:val="auto"/>
            <w:lang w:eastAsia="zh-CN"/>
          </w:rPr>
          <w:t>-</w:t>
        </w:r>
      </w:ins>
      <w:ins w:id="2281" w:author="ZTE_Wubin" w:date="2024-08-26T11:15:56Z">
        <w:r>
          <w:rPr>
            <w:color w:val="auto"/>
          </w:rPr>
          <w:t>1: ΔT</w:t>
        </w:r>
      </w:ins>
      <w:ins w:id="2282" w:author="ZTE_Wubin" w:date="2024-08-26T11:15:56Z">
        <w:r>
          <w:rPr>
            <w:color w:val="auto"/>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3" w:author="ZTE_Wubin" w:date="2024-08-26T11:15:56Z"/>
        </w:trPr>
        <w:tc>
          <w:tcPr>
            <w:tcW w:w="2336" w:type="dxa"/>
            <w:vMerge w:val="restart"/>
          </w:tcPr>
          <w:p>
            <w:pPr>
              <w:pStyle w:val="105"/>
              <w:keepNext/>
              <w:keepLines/>
              <w:pageBreakBefore w:val="0"/>
              <w:kinsoku/>
              <w:wordWrap/>
              <w:topLinePunct w:val="0"/>
              <w:bidi w:val="0"/>
              <w:snapToGrid/>
              <w:spacing w:line="260" w:lineRule="auto"/>
              <w:rPr>
                <w:ins w:id="2284" w:author="ZTE_Wubin" w:date="2024-08-26T11:15:56Z"/>
                <w:color w:val="auto"/>
              </w:rPr>
            </w:pPr>
            <w:ins w:id="2285" w:author="ZTE_Wubin" w:date="2024-08-26T11:15:56Z">
              <w:r>
                <w:rPr>
                  <w:color w:val="auto"/>
                </w:rPr>
                <w:t xml:space="preserve">Inter-band </w:t>
              </w:r>
            </w:ins>
            <w:ins w:id="2286" w:author="ZTE_Wubin" w:date="2024-08-26T11:15:56Z">
              <w:r>
                <w:rPr>
                  <w:rFonts w:hint="eastAsia"/>
                  <w:color w:val="auto"/>
                  <w:lang w:eastAsia="zh-CN"/>
                </w:rPr>
                <w:t>CA</w:t>
              </w:r>
            </w:ins>
            <w:ins w:id="2287" w:author="ZTE_Wubin" w:date="2024-08-26T11:15:56Z">
              <w:r>
                <w:rPr>
                  <w:color w:val="auto"/>
                </w:rPr>
                <w:t xml:space="preserve"> combination</w:t>
              </w:r>
            </w:ins>
          </w:p>
        </w:tc>
        <w:tc>
          <w:tcPr>
            <w:tcW w:w="5904" w:type="dxa"/>
            <w:gridSpan w:val="2"/>
          </w:tcPr>
          <w:p>
            <w:pPr>
              <w:pStyle w:val="105"/>
              <w:keepNext/>
              <w:keepLines/>
              <w:pageBreakBefore w:val="0"/>
              <w:kinsoku/>
              <w:wordWrap/>
              <w:topLinePunct w:val="0"/>
              <w:bidi w:val="0"/>
              <w:snapToGrid/>
              <w:spacing w:line="260" w:lineRule="auto"/>
              <w:rPr>
                <w:ins w:id="2288" w:author="ZTE_Wubin" w:date="2024-08-26T11:15:56Z"/>
                <w:color w:val="auto"/>
              </w:rPr>
            </w:pPr>
            <w:ins w:id="2289" w:author="ZTE_Wubin" w:date="2024-08-26T11:15:56Z">
              <w:r>
                <w:rPr>
                  <w:color w:val="auto"/>
                </w:rPr>
                <w:t>ΔT</w:t>
              </w:r>
            </w:ins>
            <w:ins w:id="2290" w:author="ZTE_Wubin" w:date="2024-08-26T11:15:56Z">
              <w:r>
                <w:rPr>
                  <w:color w:val="auto"/>
                  <w:vertAlign w:val="subscript"/>
                </w:rPr>
                <w:t>IB,c</w:t>
              </w:r>
            </w:ins>
            <w:ins w:id="2291" w:author="ZTE_Wubin" w:date="2024-08-26T11:15:56Z">
              <w:r>
                <w:rPr>
                  <w:color w:val="auto"/>
                </w:rPr>
                <w:t xml:space="preserve"> for NR bands (dB)</w:t>
              </w:r>
            </w:ins>
            <w:ins w:id="2292"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3" w:author="ZTE_Wubin" w:date="2024-08-26T11:15:56Z"/>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ins w:id="2294" w:author="ZTE_Wubin" w:date="2024-08-26T11:15:56Z"/>
                <w:color w:val="auto"/>
              </w:rPr>
            </w:pPr>
          </w:p>
        </w:tc>
        <w:tc>
          <w:tcPr>
            <w:tcW w:w="5904" w:type="dxa"/>
            <w:gridSpan w:val="2"/>
          </w:tcPr>
          <w:p>
            <w:pPr>
              <w:pStyle w:val="105"/>
              <w:keepNext/>
              <w:keepLines/>
              <w:pageBreakBefore w:val="0"/>
              <w:kinsoku/>
              <w:wordWrap/>
              <w:topLinePunct w:val="0"/>
              <w:bidi w:val="0"/>
              <w:snapToGrid/>
              <w:spacing w:line="260" w:lineRule="auto"/>
              <w:rPr>
                <w:ins w:id="2295" w:author="ZTE_Wubin" w:date="2024-08-26T11:15:56Z"/>
                <w:color w:val="auto"/>
              </w:rPr>
            </w:pPr>
            <w:ins w:id="2296" w:author="ZTE_Wubin" w:date="2024-08-26T11:15:56Z">
              <w:r>
                <w:rPr>
                  <w:rFonts w:hint="eastAsia"/>
                  <w:color w:val="auto"/>
                </w:rPr>
                <w:t>C</w:t>
              </w:r>
            </w:ins>
            <w:ins w:id="2297" w:author="ZTE_Wubin" w:date="2024-08-26T11:15:56Z">
              <w:r>
                <w:rPr>
                  <w:color w:val="auto"/>
                </w:rPr>
                <w:t>omponent band in order of bands in configuration</w:t>
              </w:r>
            </w:ins>
            <w:ins w:id="2298"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9" w:author="ZTE_Wubin" w:date="2024-08-26T11:15:56Z"/>
        </w:trPr>
        <w:tc>
          <w:tcPr>
            <w:tcW w:w="2336" w:type="dxa"/>
            <w:shd w:val="clear" w:color="auto" w:fill="auto"/>
            <w:vAlign w:val="center"/>
          </w:tcPr>
          <w:p>
            <w:pPr>
              <w:pStyle w:val="106"/>
              <w:keepNext/>
              <w:keepLines/>
              <w:pageBreakBefore w:val="0"/>
              <w:kinsoku/>
              <w:wordWrap/>
              <w:topLinePunct w:val="0"/>
              <w:bidi w:val="0"/>
              <w:snapToGrid/>
              <w:spacing w:line="260" w:lineRule="auto"/>
              <w:rPr>
                <w:ins w:id="2300" w:author="ZTE_Wubin" w:date="2024-08-26T11:15:56Z"/>
                <w:rFonts w:hint="eastAsia" w:eastAsia="宋体"/>
                <w:color w:val="auto"/>
                <w:lang w:val="en-US" w:eastAsia="zh-CN"/>
              </w:rPr>
            </w:pPr>
            <w:ins w:id="2301" w:author="ZTE_Wubin" w:date="2024-08-26T11:15:56Z">
              <w:r>
                <w:rPr>
                  <w:rFonts w:hint="eastAsia" w:eastAsia="宋体"/>
                  <w:color w:val="auto"/>
                  <w:lang w:val="en-US" w:eastAsia="zh-CN"/>
                </w:rPr>
                <w:t>CA_n3-n104</w:t>
              </w:r>
            </w:ins>
          </w:p>
        </w:tc>
        <w:tc>
          <w:tcPr>
            <w:tcW w:w="2952" w:type="dxa"/>
            <w:vAlign w:val="center"/>
          </w:tcPr>
          <w:p>
            <w:pPr>
              <w:pStyle w:val="106"/>
              <w:keepNext/>
              <w:keepLines/>
              <w:pageBreakBefore w:val="0"/>
              <w:kinsoku/>
              <w:wordWrap/>
              <w:topLinePunct w:val="0"/>
              <w:bidi w:val="0"/>
              <w:snapToGrid/>
              <w:spacing w:line="260" w:lineRule="auto"/>
              <w:rPr>
                <w:ins w:id="2302" w:author="ZTE_Wubin" w:date="2024-08-26T11:15:56Z"/>
                <w:rFonts w:hint="default"/>
                <w:color w:val="auto"/>
                <w:lang w:val="en-US" w:eastAsia="zh-CN"/>
              </w:rPr>
            </w:pPr>
            <w:ins w:id="2303" w:author="ZTE_Wubin" w:date="2024-08-26T11:15:56Z">
              <w:r>
                <w:rPr>
                  <w:rFonts w:hint="eastAsia"/>
                  <w:color w:val="auto"/>
                  <w:lang w:val="en-US" w:eastAsia="zh-CN"/>
                </w:rPr>
                <w:t>0.3</w:t>
              </w:r>
            </w:ins>
          </w:p>
        </w:tc>
        <w:tc>
          <w:tcPr>
            <w:tcW w:w="2952" w:type="dxa"/>
            <w:vAlign w:val="center"/>
          </w:tcPr>
          <w:p>
            <w:pPr>
              <w:pStyle w:val="106"/>
              <w:keepNext/>
              <w:keepLines/>
              <w:pageBreakBefore w:val="0"/>
              <w:kinsoku/>
              <w:wordWrap/>
              <w:topLinePunct w:val="0"/>
              <w:bidi w:val="0"/>
              <w:snapToGrid/>
              <w:spacing w:line="260" w:lineRule="auto"/>
              <w:rPr>
                <w:ins w:id="2304" w:author="ZTE_Wubin" w:date="2024-08-26T11:15:56Z"/>
                <w:rFonts w:hint="default"/>
                <w:color w:val="auto"/>
                <w:lang w:val="en-US" w:eastAsia="zh-CN"/>
              </w:rPr>
            </w:pPr>
            <w:ins w:id="2305" w:author="ZTE_Wubin" w:date="2024-08-26T11:15:56Z">
              <w:r>
                <w:rPr>
                  <w:rFonts w:hint="eastAsia"/>
                  <w:color w:val="auto"/>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6" w:author="ZTE_Wubin" w:date="2024-08-26T11:15:56Z"/>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ins w:id="2307" w:author="ZTE_Wubin" w:date="2024-08-26T11:15:56Z"/>
                <w:rFonts w:ascii="Arial" w:hAnsi="Arial"/>
                <w:color w:val="auto"/>
                <w:sz w:val="18"/>
                <w:szCs w:val="21"/>
                <w:lang w:eastAsia="ja-JP"/>
              </w:rPr>
            </w:pPr>
            <w:ins w:id="2308" w:author="ZTE_Wubin" w:date="2024-08-26T11:15:56Z">
              <w:r>
                <w:rPr>
                  <w:rFonts w:ascii="Arial" w:hAnsi="Arial"/>
                  <w:color w:val="auto"/>
                  <w:sz w:val="18"/>
                  <w:lang w:eastAsia="ja-JP"/>
                </w:rPr>
                <w:t xml:space="preserve">NOTE </w:t>
              </w:r>
            </w:ins>
            <w:ins w:id="2309" w:author="ZTE_Wubin" w:date="2024-08-26T11:15:56Z">
              <w:r>
                <w:rPr>
                  <w:rFonts w:ascii="Arial" w:hAnsi="Arial"/>
                  <w:color w:val="auto"/>
                  <w:sz w:val="18"/>
                  <w:vertAlign w:val="superscript"/>
                  <w:lang w:eastAsia="ja-JP"/>
                </w:rPr>
                <w:t>*</w:t>
              </w:r>
            </w:ins>
            <w:ins w:id="2310" w:author="ZTE_Wubin" w:date="2024-08-26T11:15:56Z">
              <w:r>
                <w:rPr>
                  <w:rFonts w:ascii="Arial" w:hAnsi="Arial"/>
                  <w:color w:val="auto"/>
                  <w:sz w:val="18"/>
                  <w:szCs w:val="21"/>
                  <w:lang w:eastAsia="ja-JP"/>
                </w:rPr>
                <w:t>:</w:t>
              </w:r>
            </w:ins>
            <w:ins w:id="2311" w:author="ZTE_Wubin" w:date="2024-08-26T11:15:56Z">
              <w:r>
                <w:rPr>
                  <w:rFonts w:ascii="Arial" w:hAnsi="Arial"/>
                  <w:color w:val="auto"/>
                  <w:sz w:val="18"/>
                  <w:szCs w:val="21"/>
                  <w:lang w:eastAsia="ja-JP"/>
                </w:rPr>
                <w:tab/>
              </w:r>
            </w:ins>
            <w:ins w:id="2312" w:author="ZTE_Wubin" w:date="2024-08-26T11:15:56Z">
              <w:r>
                <w:rPr>
                  <w:rFonts w:ascii="Arial" w:hAnsi="Arial"/>
                  <w:color w:val="auto"/>
                  <w:sz w:val="18"/>
                  <w:szCs w:val="21"/>
                  <w:lang w:eastAsia="ja-JP"/>
                </w:rPr>
                <w:t>“-” denotes ΔT</w:t>
              </w:r>
            </w:ins>
            <w:ins w:id="2313" w:author="ZTE_Wubin" w:date="2024-08-26T11:15:56Z">
              <w:r>
                <w:rPr>
                  <w:rFonts w:ascii="Arial" w:hAnsi="Arial"/>
                  <w:color w:val="auto"/>
                  <w:sz w:val="18"/>
                  <w:szCs w:val="21"/>
                  <w:vertAlign w:val="subscript"/>
                  <w:lang w:eastAsia="ja-JP"/>
                </w:rPr>
                <w:t>IB,c</w:t>
              </w:r>
            </w:ins>
            <w:ins w:id="2314" w:author="ZTE_Wubin" w:date="2024-08-26T11:15:56Z">
              <w:r>
                <w:rPr>
                  <w:rFonts w:ascii="Arial" w:hAnsi="Arial"/>
                  <w:color w:val="auto"/>
                  <w:sz w:val="18"/>
                  <w:szCs w:val="21"/>
                  <w:lang w:eastAsia="ja-JP"/>
                </w:rPr>
                <w:t xml:space="preserve"> = 0.</w:t>
              </w:r>
            </w:ins>
          </w:p>
          <w:p>
            <w:pPr>
              <w:pStyle w:val="120"/>
              <w:keepNext/>
              <w:keepLines/>
              <w:pageBreakBefore w:val="0"/>
              <w:kinsoku/>
              <w:wordWrap/>
              <w:topLinePunct w:val="0"/>
              <w:bidi w:val="0"/>
              <w:snapToGrid/>
              <w:spacing w:line="260" w:lineRule="auto"/>
              <w:rPr>
                <w:ins w:id="2315" w:author="ZTE_Wubin" w:date="2024-08-26T11:15:56Z"/>
                <w:color w:val="auto"/>
                <w:lang w:val="en-US"/>
              </w:rPr>
            </w:pPr>
            <w:ins w:id="2316" w:author="ZTE_Wubin" w:date="2024-08-26T11:15:56Z">
              <w:r>
                <w:rPr>
                  <w:color w:val="auto"/>
                  <w:lang w:eastAsia="ja-JP"/>
                </w:rPr>
                <w:t xml:space="preserve">NOTE </w:t>
              </w:r>
            </w:ins>
            <w:ins w:id="2317" w:author="ZTE_Wubin" w:date="2024-08-26T11:15:56Z">
              <w:r>
                <w:rPr>
                  <w:color w:val="auto"/>
                  <w:vertAlign w:val="superscript"/>
                  <w:lang w:eastAsia="ja-JP"/>
                </w:rPr>
                <w:t>**</w:t>
              </w:r>
            </w:ins>
            <w:ins w:id="2318" w:author="ZTE_Wubin" w:date="2024-08-26T11:15:56Z">
              <w:r>
                <w:rPr>
                  <w:color w:val="auto"/>
                  <w:szCs w:val="18"/>
                  <w:lang w:eastAsia="ja-JP"/>
                </w:rPr>
                <w:t>:</w:t>
              </w:r>
            </w:ins>
            <w:ins w:id="2319" w:author="ZTE_Wubin" w:date="2024-08-26T11:15:56Z">
              <w:r>
                <w:rPr>
                  <w:color w:val="auto"/>
                  <w:szCs w:val="18"/>
                  <w:lang w:eastAsia="ja-JP"/>
                </w:rPr>
                <w:tab/>
              </w:r>
            </w:ins>
            <w:ins w:id="2320" w:author="ZTE_Wubin" w:date="2024-08-26T11:15:56Z">
              <w:r>
                <w:rPr>
                  <w:color w:val="auto"/>
                  <w:szCs w:val="18"/>
                  <w:lang w:eastAsia="ja-JP"/>
                </w:rPr>
                <w:t xml:space="preserve">The component band order in the configuration should be listed by the order of NR bands, such as for </w:t>
              </w:r>
            </w:ins>
            <w:ins w:id="2321" w:author="ZTE_Wubin" w:date="2024-08-26T11:15:56Z">
              <w:r>
                <w:rPr>
                  <w:color w:val="auto"/>
                  <w:lang w:eastAsia="ja-JP"/>
                </w:rPr>
                <w:t>CA</w:t>
              </w:r>
            </w:ins>
            <w:ins w:id="2322" w:author="ZTE_Wubin" w:date="2024-08-26T11:15:56Z">
              <w:r>
                <w:rPr>
                  <w:color w:val="auto"/>
                  <w:lang w:val="sv-SE" w:eastAsia="ja-JP"/>
                </w:rPr>
                <w:t>_</w:t>
              </w:r>
            </w:ins>
            <w:ins w:id="2323" w:author="ZTE_Wubin" w:date="2024-08-26T11:15:56Z">
              <w:r>
                <w:rPr>
                  <w:color w:val="auto"/>
                  <w:lang w:eastAsia="ja-JP"/>
                </w:rPr>
                <w:t>n1-n3</w:t>
              </w:r>
            </w:ins>
            <w:ins w:id="2324" w:author="ZTE_Wubin" w:date="2024-08-26T11:15:56Z">
              <w:r>
                <w:rPr>
                  <w:color w:val="auto"/>
                  <w:szCs w:val="18"/>
                  <w:lang w:eastAsia="ja-JP"/>
                </w:rPr>
                <w:t xml:space="preserve"> the band order from left to right is </w:t>
              </w:r>
            </w:ins>
            <w:ins w:id="2325" w:author="ZTE_Wubin" w:date="2024-08-26T11:15:56Z">
              <w:r>
                <w:rPr>
                  <w:color w:val="auto"/>
                  <w:lang w:eastAsia="ja-JP"/>
                </w:rPr>
                <w:t>n1</w:t>
              </w:r>
            </w:ins>
            <w:ins w:id="2326" w:author="ZTE_Wubin" w:date="2024-08-26T11:15:56Z">
              <w:r>
                <w:rPr>
                  <w:color w:val="auto"/>
                  <w:szCs w:val="18"/>
                  <w:lang w:eastAsia="ja-JP"/>
                </w:rPr>
                <w:t xml:space="preserve"> and n</w:t>
              </w:r>
            </w:ins>
            <w:ins w:id="2327" w:author="ZTE_Wubin" w:date="2024-08-26T11:15:56Z">
              <w:r>
                <w:rPr>
                  <w:color w:val="auto"/>
                  <w:lang w:eastAsia="ja-JP"/>
                </w:rPr>
                <w:t>3</w:t>
              </w:r>
            </w:ins>
            <w:ins w:id="2328" w:author="ZTE_Wubin" w:date="2024-08-26T11:15:56Z">
              <w:r>
                <w:rPr>
                  <w:color w:val="auto"/>
                  <w:szCs w:val="18"/>
                  <w:lang w:eastAsia="ja-JP"/>
                </w:rPr>
                <w:t>.</w:t>
              </w:r>
            </w:ins>
          </w:p>
        </w:tc>
      </w:tr>
    </w:tbl>
    <w:p>
      <w:pPr>
        <w:pStyle w:val="114"/>
        <w:keepNext/>
        <w:keepLines/>
        <w:pageBreakBefore w:val="0"/>
        <w:kinsoku/>
        <w:wordWrap/>
        <w:topLinePunct w:val="0"/>
        <w:bidi w:val="0"/>
        <w:snapToGrid/>
        <w:spacing w:before="120" w:after="120"/>
        <w:rPr>
          <w:ins w:id="2329" w:author="ZTE_Wubin" w:date="2024-08-26T11:15:56Z"/>
          <w:color w:val="auto"/>
          <w:lang w:eastAsia="zh-CN"/>
        </w:rPr>
      </w:pPr>
      <w:ins w:id="2330" w:author="ZTE_Wubin" w:date="2024-08-26T11:15:56Z">
        <w:r>
          <w:rPr>
            <w:color w:val="auto"/>
          </w:rPr>
          <w:t xml:space="preserve">Table </w:t>
        </w:r>
      </w:ins>
      <w:ins w:id="2331" w:author="ZTE_Wubin" w:date="2024-08-26T11:15:56Z">
        <w:r>
          <w:rPr>
            <w:rFonts w:hint="eastAsia"/>
            <w:color w:val="auto"/>
            <w:lang w:val="en-US" w:eastAsia="zh-CN"/>
          </w:rPr>
          <w:t>5.1</w:t>
        </w:r>
      </w:ins>
      <w:ins w:id="2332" w:author="ZTE_Wubin" w:date="2024-08-26T11:15:56Z">
        <w:r>
          <w:rPr>
            <w:color w:val="auto"/>
            <w:lang w:val="en-US" w:eastAsia="zh-CN"/>
          </w:rPr>
          <w:t>.1.</w:t>
        </w:r>
      </w:ins>
      <w:ins w:id="2333" w:author="ZTE_Wubin" w:date="2024-08-26T11:15:56Z">
        <w:r>
          <w:rPr>
            <w:color w:val="auto"/>
          </w:rPr>
          <w:t>4-2: ΔR</w:t>
        </w:r>
      </w:ins>
      <w:ins w:id="2334" w:author="ZTE_Wubin" w:date="2024-08-26T11:15:56Z">
        <w:r>
          <w:rPr>
            <w:color w:val="auto"/>
            <w:vertAlign w:val="subscript"/>
          </w:rPr>
          <w:t>IB</w:t>
        </w:r>
      </w:ins>
      <w:ins w:id="2335" w:author="ZTE_Wubin" w:date="2024-08-26T11:15:56Z">
        <w:r>
          <w:rPr>
            <w:color w:val="auto"/>
            <w:vertAlign w:val="subscript"/>
            <w:lang w:eastAsia="zh-CN"/>
          </w:rPr>
          <w:t>,c</w:t>
        </w:r>
      </w:ins>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36" w:author="ZTE_Wubin" w:date="2024-08-26T11:15:56Z"/>
        </w:trPr>
        <w:tc>
          <w:tcPr>
            <w:tcW w:w="2188" w:type="dxa"/>
            <w:vMerge w:val="restart"/>
          </w:tcPr>
          <w:p>
            <w:pPr>
              <w:pStyle w:val="105"/>
              <w:keepNext/>
              <w:keepLines/>
              <w:pageBreakBefore w:val="0"/>
              <w:kinsoku/>
              <w:wordWrap/>
              <w:topLinePunct w:val="0"/>
              <w:bidi w:val="0"/>
              <w:snapToGrid/>
              <w:rPr>
                <w:ins w:id="2337" w:author="ZTE_Wubin" w:date="2024-08-26T11:15:56Z"/>
                <w:color w:val="auto"/>
              </w:rPr>
            </w:pPr>
            <w:ins w:id="2338" w:author="ZTE_Wubin" w:date="2024-08-26T11:15:56Z">
              <w:r>
                <w:rPr>
                  <w:color w:val="auto"/>
                </w:rPr>
                <w:t>Inter-band CA combination</w:t>
              </w:r>
            </w:ins>
          </w:p>
        </w:tc>
        <w:tc>
          <w:tcPr>
            <w:tcW w:w="5656" w:type="dxa"/>
            <w:gridSpan w:val="2"/>
          </w:tcPr>
          <w:p>
            <w:pPr>
              <w:pStyle w:val="105"/>
              <w:keepNext/>
              <w:keepLines/>
              <w:pageBreakBefore w:val="0"/>
              <w:kinsoku/>
              <w:wordWrap/>
              <w:topLinePunct w:val="0"/>
              <w:bidi w:val="0"/>
              <w:snapToGrid/>
              <w:rPr>
                <w:ins w:id="2339" w:author="ZTE_Wubin" w:date="2024-08-26T11:15:56Z"/>
                <w:color w:val="auto"/>
              </w:rPr>
            </w:pPr>
            <w:ins w:id="2340" w:author="ZTE_Wubin" w:date="2024-08-26T11:15:56Z">
              <w:r>
                <w:rPr>
                  <w:color w:val="auto"/>
                </w:rPr>
                <w:t>ΔR</w:t>
              </w:r>
            </w:ins>
            <w:ins w:id="2341" w:author="ZTE_Wubin" w:date="2024-08-26T11:15:56Z">
              <w:r>
                <w:rPr>
                  <w:color w:val="auto"/>
                  <w:vertAlign w:val="subscript"/>
                </w:rPr>
                <w:t>IB,c</w:t>
              </w:r>
            </w:ins>
            <w:ins w:id="2342" w:author="ZTE_Wubin" w:date="2024-08-26T11:15:56Z">
              <w:r>
                <w:rPr>
                  <w:color w:val="auto"/>
                </w:rPr>
                <w:t xml:space="preserve"> for NR band</w:t>
              </w:r>
            </w:ins>
            <w:ins w:id="2343" w:author="ZTE_Wubin" w:date="2024-08-26T11:15:56Z">
              <w:r>
                <w:rPr>
                  <w:rFonts w:hint="eastAsia"/>
                  <w:color w:val="auto"/>
                  <w:lang w:eastAsia="zh-CN"/>
                </w:rPr>
                <w:t>s</w:t>
              </w:r>
            </w:ins>
            <w:ins w:id="2344" w:author="ZTE_Wubin" w:date="2024-08-26T11:15:56Z">
              <w:r>
                <w:rPr>
                  <w:color w:val="auto"/>
                </w:rPr>
                <w:t xml:space="preserve"> (dB)</w:t>
              </w:r>
            </w:ins>
            <w:ins w:id="2345"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46" w:author="ZTE_Wubin" w:date="2024-08-26T11:15:56Z"/>
        </w:trPr>
        <w:tc>
          <w:tcPr>
            <w:tcW w:w="2188" w:type="dxa"/>
            <w:vMerge w:val="continue"/>
            <w:tcBorders>
              <w:bottom w:val="single" w:color="auto" w:sz="4" w:space="0"/>
            </w:tcBorders>
          </w:tcPr>
          <w:p>
            <w:pPr>
              <w:pStyle w:val="105"/>
              <w:keepNext/>
              <w:keepLines/>
              <w:pageBreakBefore w:val="0"/>
              <w:kinsoku/>
              <w:wordWrap/>
              <w:topLinePunct w:val="0"/>
              <w:bidi w:val="0"/>
              <w:snapToGrid/>
              <w:rPr>
                <w:ins w:id="2347" w:author="ZTE_Wubin" w:date="2024-08-26T11:15:56Z"/>
                <w:color w:val="auto"/>
              </w:rPr>
            </w:pPr>
          </w:p>
        </w:tc>
        <w:tc>
          <w:tcPr>
            <w:tcW w:w="5656" w:type="dxa"/>
            <w:gridSpan w:val="2"/>
          </w:tcPr>
          <w:p>
            <w:pPr>
              <w:pStyle w:val="105"/>
              <w:keepNext/>
              <w:keepLines/>
              <w:pageBreakBefore w:val="0"/>
              <w:kinsoku/>
              <w:wordWrap/>
              <w:topLinePunct w:val="0"/>
              <w:bidi w:val="0"/>
              <w:snapToGrid/>
              <w:rPr>
                <w:ins w:id="2348" w:author="ZTE_Wubin" w:date="2024-08-26T11:15:56Z"/>
                <w:color w:val="auto"/>
              </w:rPr>
            </w:pPr>
            <w:ins w:id="2349" w:author="ZTE_Wubin" w:date="2024-08-26T11:15:56Z">
              <w:r>
                <w:rPr>
                  <w:rFonts w:hint="eastAsia"/>
                  <w:color w:val="auto"/>
                </w:rPr>
                <w:t>C</w:t>
              </w:r>
            </w:ins>
            <w:ins w:id="2350" w:author="ZTE_Wubin" w:date="2024-08-26T11:15:56Z">
              <w:r>
                <w:rPr>
                  <w:color w:val="auto"/>
                </w:rPr>
                <w:t>omponent band in order of bands in configuration</w:t>
              </w:r>
            </w:ins>
            <w:ins w:id="2351"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52" w:author="ZTE_Wubin" w:date="2024-08-26T11:15:56Z"/>
        </w:trPr>
        <w:tc>
          <w:tcPr>
            <w:tcW w:w="2188" w:type="dxa"/>
          </w:tcPr>
          <w:p>
            <w:pPr>
              <w:pStyle w:val="106"/>
              <w:keepNext/>
              <w:keepLines/>
              <w:pageBreakBefore w:val="0"/>
              <w:kinsoku/>
              <w:wordWrap/>
              <w:topLinePunct w:val="0"/>
              <w:bidi w:val="0"/>
              <w:snapToGrid/>
              <w:rPr>
                <w:ins w:id="2353" w:author="ZTE_Wubin" w:date="2024-08-26T11:15:56Z"/>
                <w:color w:val="auto"/>
              </w:rPr>
            </w:pPr>
            <w:ins w:id="2354" w:author="ZTE_Wubin" w:date="2024-08-26T11:15:56Z">
              <w:r>
                <w:rPr>
                  <w:rFonts w:hint="eastAsia"/>
                  <w:color w:val="auto"/>
                  <w:lang w:val="en-US" w:eastAsia="zh-CN"/>
                </w:rPr>
                <w:t>CA_n3-n104</w:t>
              </w:r>
            </w:ins>
          </w:p>
        </w:tc>
        <w:tc>
          <w:tcPr>
            <w:tcW w:w="2704" w:type="dxa"/>
          </w:tcPr>
          <w:p>
            <w:pPr>
              <w:pStyle w:val="106"/>
              <w:keepNext/>
              <w:keepLines/>
              <w:pageBreakBefore w:val="0"/>
              <w:kinsoku/>
              <w:wordWrap/>
              <w:topLinePunct w:val="0"/>
              <w:bidi w:val="0"/>
              <w:snapToGrid/>
              <w:rPr>
                <w:ins w:id="2355" w:author="ZTE_Wubin" w:date="2024-08-26T11:15:56Z"/>
                <w:rFonts w:hint="eastAsia" w:eastAsia="宋体"/>
                <w:color w:val="auto"/>
                <w:lang w:val="en-US" w:eastAsia="zh-CN"/>
              </w:rPr>
            </w:pPr>
            <w:ins w:id="2356" w:author="ZTE_Wubin" w:date="2024-08-26T11:15:56Z">
              <w:r>
                <w:rPr>
                  <w:rFonts w:hint="eastAsia" w:eastAsia="宋体"/>
                  <w:color w:val="auto"/>
                  <w:lang w:val="en-US" w:eastAsia="zh-CN"/>
                </w:rPr>
                <w:t>-</w:t>
              </w:r>
            </w:ins>
          </w:p>
        </w:tc>
        <w:tc>
          <w:tcPr>
            <w:tcW w:w="2952" w:type="dxa"/>
          </w:tcPr>
          <w:p>
            <w:pPr>
              <w:pStyle w:val="106"/>
              <w:keepNext/>
              <w:keepLines/>
              <w:pageBreakBefore w:val="0"/>
              <w:kinsoku/>
              <w:wordWrap/>
              <w:topLinePunct w:val="0"/>
              <w:bidi w:val="0"/>
              <w:snapToGrid/>
              <w:rPr>
                <w:ins w:id="2357" w:author="ZTE_Wubin" w:date="2024-08-26T11:15:56Z"/>
                <w:rFonts w:hint="default" w:eastAsia="宋体"/>
                <w:color w:val="auto"/>
                <w:lang w:val="en-US" w:eastAsia="zh-CN"/>
              </w:rPr>
            </w:pPr>
            <w:ins w:id="2358" w:author="ZTE_Wubin" w:date="2024-08-26T11:15:56Z">
              <w:r>
                <w:rPr>
                  <w:rFonts w:hint="eastAsia" w:eastAsia="宋体"/>
                  <w:color w:val="auto"/>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59" w:author="ZTE_Wubin" w:date="2024-08-26T11:15:56Z"/>
        </w:trPr>
        <w:tc>
          <w:tcPr>
            <w:tcW w:w="7844" w:type="dxa"/>
            <w:gridSpan w:val="3"/>
            <w:tcBorders>
              <w:bottom w:val="single" w:color="auto" w:sz="4" w:space="0"/>
            </w:tcBorders>
          </w:tcPr>
          <w:p>
            <w:pPr>
              <w:pStyle w:val="120"/>
              <w:keepNext/>
              <w:keepLines/>
              <w:pageBreakBefore w:val="0"/>
              <w:kinsoku/>
              <w:wordWrap/>
              <w:topLinePunct w:val="0"/>
              <w:bidi w:val="0"/>
              <w:snapToGrid/>
              <w:rPr>
                <w:ins w:id="2360" w:author="ZTE_Wubin" w:date="2024-08-26T11:15:56Z"/>
                <w:color w:val="auto"/>
                <w:lang w:eastAsia="zh-CN"/>
              </w:rPr>
            </w:pPr>
            <w:ins w:id="2361" w:author="ZTE_Wubin" w:date="2024-08-26T11:15:56Z">
              <w:r>
                <w:rPr>
                  <w:color w:val="auto"/>
                </w:rPr>
                <w:t xml:space="preserve">NOTE </w:t>
              </w:r>
            </w:ins>
            <w:ins w:id="2362" w:author="ZTE_Wubin" w:date="2024-08-26T11:15:56Z">
              <w:r>
                <w:rPr>
                  <w:color w:val="auto"/>
                  <w:vertAlign w:val="superscript"/>
                  <w:lang w:eastAsia="zh-CN"/>
                </w:rPr>
                <w:t>*</w:t>
              </w:r>
            </w:ins>
            <w:ins w:id="2363" w:author="ZTE_Wubin" w:date="2024-08-26T11:15:56Z">
              <w:r>
                <w:rPr>
                  <w:color w:val="auto"/>
                </w:rPr>
                <w:t>:</w:t>
              </w:r>
            </w:ins>
            <w:ins w:id="2364" w:author="ZTE_Wubin" w:date="2024-08-26T11:15:56Z">
              <w:r>
                <w:rPr>
                  <w:color w:val="auto"/>
                </w:rPr>
                <w:tab/>
              </w:r>
            </w:ins>
            <w:ins w:id="2365" w:author="ZTE_Wubin" w:date="2024-08-26T11:15:56Z">
              <w:r>
                <w:rPr>
                  <w:color w:val="auto"/>
                  <w:szCs w:val="21"/>
                  <w:lang w:eastAsia="zh-CN"/>
                </w:rPr>
                <w:t xml:space="preserve"> “-” denotes ΔR</w:t>
              </w:r>
            </w:ins>
            <w:ins w:id="2366" w:author="ZTE_Wubin" w:date="2024-08-26T11:15:56Z">
              <w:r>
                <w:rPr>
                  <w:color w:val="auto"/>
                  <w:szCs w:val="21"/>
                  <w:vertAlign w:val="subscript"/>
                  <w:lang w:eastAsia="zh-CN"/>
                </w:rPr>
                <w:t>IB,c</w:t>
              </w:r>
            </w:ins>
            <w:ins w:id="2367" w:author="ZTE_Wubin" w:date="2024-08-26T11:15:56Z">
              <w:r>
                <w:rPr>
                  <w:color w:val="auto"/>
                  <w:szCs w:val="21"/>
                  <w:lang w:eastAsia="zh-CN"/>
                </w:rPr>
                <w:t xml:space="preserve"> = 0.</w:t>
              </w:r>
            </w:ins>
          </w:p>
          <w:p>
            <w:pPr>
              <w:pStyle w:val="120"/>
              <w:keepNext/>
              <w:keepLines/>
              <w:pageBreakBefore w:val="0"/>
              <w:kinsoku/>
              <w:wordWrap/>
              <w:topLinePunct w:val="0"/>
              <w:bidi w:val="0"/>
              <w:snapToGrid/>
              <w:rPr>
                <w:ins w:id="2368" w:author="ZTE_Wubin" w:date="2024-08-26T11:15:56Z"/>
                <w:color w:val="auto"/>
                <w:lang w:val="en-US" w:eastAsia="zh-CN"/>
              </w:rPr>
            </w:pPr>
            <w:ins w:id="2369" w:author="ZTE_Wubin" w:date="2024-08-26T11:15:56Z">
              <w:r>
                <w:rPr>
                  <w:color w:val="auto"/>
                </w:rPr>
                <w:t xml:space="preserve">NOTE </w:t>
              </w:r>
            </w:ins>
            <w:ins w:id="2370" w:author="ZTE_Wubin" w:date="2024-08-26T11:15:56Z">
              <w:r>
                <w:rPr>
                  <w:color w:val="auto"/>
                  <w:vertAlign w:val="superscript"/>
                  <w:lang w:eastAsia="zh-CN"/>
                </w:rPr>
                <w:t>**</w:t>
              </w:r>
            </w:ins>
            <w:ins w:id="2371" w:author="ZTE_Wubin" w:date="2024-08-26T11:15:56Z">
              <w:r>
                <w:rPr>
                  <w:color w:val="auto"/>
                </w:rPr>
                <w:t>:</w:t>
              </w:r>
            </w:ins>
            <w:ins w:id="2372" w:author="ZTE_Wubin" w:date="2024-08-26T11:15:56Z">
              <w:r>
                <w:rPr>
                  <w:color w:val="auto"/>
                </w:rPr>
                <w:tab/>
              </w:r>
            </w:ins>
            <w:ins w:id="2373" w:author="ZTE_Wubin" w:date="2024-08-26T11:15:56Z">
              <w:r>
                <w:rPr>
                  <w:color w:val="auto"/>
                  <w:szCs w:val="18"/>
                  <w:lang w:eastAsia="zh-CN"/>
                </w:rPr>
                <w:t>The component band order in the configuration should be listed by the order of NR bands, such as for CA</w:t>
              </w:r>
            </w:ins>
            <w:ins w:id="2374" w:author="ZTE_Wubin" w:date="2024-08-26T11:15:56Z">
              <w:r>
                <w:rPr>
                  <w:color w:val="auto"/>
                  <w:szCs w:val="18"/>
                  <w:lang w:val="sv-SE" w:eastAsia="zh-CN"/>
                </w:rPr>
                <w:t>_n1-n77</w:t>
              </w:r>
            </w:ins>
            <w:ins w:id="2375" w:author="ZTE_Wubin" w:date="2024-08-26T11:15:56Z">
              <w:r>
                <w:rPr>
                  <w:color w:val="auto"/>
                  <w:szCs w:val="18"/>
                  <w:lang w:eastAsia="zh-CN"/>
                </w:rPr>
                <w:t xml:space="preserve"> the band order from left to right is n1 and n77.</w:t>
              </w:r>
            </w:ins>
          </w:p>
        </w:tc>
      </w:tr>
    </w:tbl>
    <w:p>
      <w:pPr>
        <w:pStyle w:val="6"/>
        <w:keepNext/>
        <w:keepLines/>
        <w:pageBreakBefore w:val="0"/>
        <w:numPr>
          <w:ilvl w:val="3"/>
          <w:numId w:val="0"/>
        </w:numPr>
        <w:kinsoku/>
        <w:wordWrap/>
        <w:topLinePunct w:val="0"/>
        <w:bidi w:val="0"/>
        <w:snapToGrid/>
        <w:spacing w:after="120"/>
        <w:ind w:leftChars="0"/>
        <w:rPr>
          <w:ins w:id="2376" w:author="ZTE_Wubin" w:date="2024-08-26T11:15:56Z"/>
          <w:rFonts w:cs="Arial"/>
          <w:color w:val="auto"/>
          <w:szCs w:val="22"/>
          <w:lang w:val="en-US" w:eastAsia="zh-CN"/>
        </w:rPr>
      </w:pPr>
      <w:ins w:id="2377" w:author="ZTE_Wubin" w:date="2024-08-26T11:15:56Z">
        <w:r>
          <w:rPr>
            <w:rFonts w:hint="eastAsia" w:eastAsia="宋体"/>
            <w:color w:val="auto"/>
            <w:lang w:eastAsia="zh-CN"/>
          </w:rPr>
          <w:t>5.1</w:t>
        </w:r>
      </w:ins>
      <w:ins w:id="2378" w:author="ZTE_Wubin" w:date="2024-08-26T11:15:56Z">
        <w:r>
          <w:rPr>
            <w:color w:val="auto"/>
          </w:rPr>
          <w:t>.1.5</w:t>
        </w:r>
      </w:ins>
      <w:ins w:id="2379" w:author="ZTE_Wubin" w:date="2024-08-26T11:15:56Z">
        <w:r>
          <w:rPr>
            <w:color w:val="auto"/>
          </w:rPr>
          <w:tab/>
        </w:r>
      </w:ins>
      <w:ins w:id="2380" w:author="ZTE_Wubin" w:date="2024-08-26T11:15:56Z">
        <w:r>
          <w:rPr>
            <w:rFonts w:cs="Arial"/>
            <w:color w:val="auto"/>
            <w:szCs w:val="22"/>
            <w:lang w:val="en-US" w:eastAsia="zh-CN"/>
          </w:rPr>
          <w:t>REFSENS requirements</w:t>
        </w:r>
      </w:ins>
    </w:p>
    <w:p>
      <w:pPr>
        <w:keepNext/>
        <w:keepLines/>
        <w:pageBreakBefore w:val="0"/>
        <w:kinsoku/>
        <w:wordWrap/>
        <w:topLinePunct w:val="0"/>
        <w:bidi w:val="0"/>
        <w:snapToGrid/>
        <w:rPr>
          <w:ins w:id="2381" w:author="ZTE_Wubin" w:date="2024-08-26T11:15:56Z"/>
          <w:rFonts w:hint="default" w:eastAsia="宋体"/>
          <w:i/>
          <w:iCs/>
          <w:color w:val="auto"/>
          <w:lang w:val="en-US" w:eastAsia="zh-CN"/>
        </w:rPr>
      </w:pPr>
      <w:ins w:id="2382" w:author="ZTE_Wubin" w:date="2024-08-26T11:15:56Z">
        <w:r>
          <w:rPr>
            <w:rFonts w:hint="eastAsia"/>
            <w:color w:val="auto"/>
            <w:sz w:val="20"/>
            <w:szCs w:val="20"/>
            <w:lang w:val="en-US" w:eastAsia="zh-CN"/>
            <w:rPrChange w:id="2383" w:author="ZTE_Wubin" w:date="2024-08-06T09:22:29Z">
              <w:rPr>
                <w:rFonts w:hint="eastAsia"/>
                <w:sz w:val="20"/>
                <w:szCs w:val="20"/>
                <w:lang w:val="en-US" w:eastAsia="zh-CN"/>
              </w:rPr>
            </w:rPrChange>
          </w:rPr>
          <w:t xml:space="preserve">Considering the n3 is mid band and n104 is ultra-band, here we use the full separate </w:t>
        </w:r>
      </w:ins>
      <w:ins w:id="2384" w:author="ZTE_Wubin" w:date="2024-08-26T11:15:56Z">
        <w:r>
          <w:rPr>
            <w:color w:val="auto"/>
            <w:sz w:val="20"/>
            <w:szCs w:val="20"/>
            <w:rPrChange w:id="2385" w:author="ZTE_Wubin" w:date="2024-08-06T09:22:29Z">
              <w:rPr>
                <w:sz w:val="20"/>
                <w:szCs w:val="20"/>
              </w:rPr>
            </w:rPrChange>
          </w:rPr>
          <w:t xml:space="preserve">antenna RF architecture </w:t>
        </w:r>
      </w:ins>
      <w:ins w:id="2386" w:author="ZTE_Wubin" w:date="2024-08-26T11:15:56Z">
        <w:r>
          <w:rPr>
            <w:rFonts w:hint="eastAsia" w:eastAsia="宋体"/>
            <w:color w:val="auto"/>
            <w:sz w:val="20"/>
            <w:szCs w:val="20"/>
            <w:lang w:val="en-US" w:eastAsia="zh-CN"/>
            <w:rPrChange w:id="2387" w:author="ZTE_Wubin" w:date="2024-08-06T09:22:29Z">
              <w:rPr>
                <w:rFonts w:hint="eastAsia" w:eastAsia="宋体"/>
                <w:sz w:val="20"/>
                <w:szCs w:val="20"/>
                <w:lang w:val="en-US" w:eastAsia="zh-CN"/>
              </w:rPr>
            </w:rPrChange>
          </w:rPr>
          <w:t xml:space="preserve">assumption for the MSD derivation. The MSD for H4 caused by n3 UL falls into n104 DL are proposed in the table </w:t>
        </w:r>
      </w:ins>
      <w:ins w:id="2388" w:author="ZTE_Wubin" w:date="2024-08-26T11:15:56Z">
        <w:r>
          <w:rPr>
            <w:rFonts w:hint="eastAsia" w:eastAsia="宋体"/>
            <w:color w:val="auto"/>
            <w:sz w:val="20"/>
            <w:szCs w:val="20"/>
            <w:lang w:val="en-US" w:eastAsia="zh-CN"/>
          </w:rPr>
          <w:t>5.1</w:t>
        </w:r>
      </w:ins>
      <w:ins w:id="2389" w:author="ZTE_Wubin" w:date="2024-08-26T11:15:56Z">
        <w:r>
          <w:rPr>
            <w:rFonts w:hint="eastAsia" w:eastAsia="宋体"/>
            <w:color w:val="auto"/>
            <w:sz w:val="20"/>
            <w:szCs w:val="20"/>
            <w:lang w:val="en-US" w:eastAsia="zh-CN"/>
            <w:rPrChange w:id="2390" w:author="ZTE_Wubin" w:date="2024-08-06T09:22:29Z">
              <w:rPr>
                <w:rFonts w:hint="eastAsia" w:eastAsia="宋体"/>
                <w:sz w:val="20"/>
                <w:szCs w:val="20"/>
                <w:lang w:val="en-US" w:eastAsia="zh-CN"/>
              </w:rPr>
            </w:rPrChange>
          </w:rPr>
          <w:t>.1.5-1:</w:t>
        </w:r>
      </w:ins>
    </w:p>
    <w:p>
      <w:pPr>
        <w:pStyle w:val="114"/>
        <w:keepNext/>
        <w:keepLines/>
        <w:pageBreakBefore w:val="0"/>
        <w:kinsoku/>
        <w:wordWrap/>
        <w:topLinePunct w:val="0"/>
        <w:bidi w:val="0"/>
        <w:snapToGrid/>
        <w:rPr>
          <w:ins w:id="2391" w:author="ZTE_Wubin" w:date="2024-08-26T11:15:56Z"/>
          <w:color w:val="auto"/>
        </w:rPr>
      </w:pPr>
      <w:ins w:id="2392" w:author="ZTE_Wubin" w:date="2024-08-26T11:15:56Z">
        <w:r>
          <w:rPr>
            <w:color w:val="auto"/>
          </w:rPr>
          <w:t xml:space="preserve">Table </w:t>
        </w:r>
      </w:ins>
      <w:ins w:id="2393" w:author="ZTE_Wubin" w:date="2024-08-26T11:15:56Z">
        <w:r>
          <w:rPr>
            <w:rFonts w:hint="eastAsia"/>
            <w:color w:val="auto"/>
            <w:lang w:val="en-US" w:eastAsia="zh-CN"/>
          </w:rPr>
          <w:t>5.1.1.5</w:t>
        </w:r>
      </w:ins>
      <w:ins w:id="2394" w:author="ZTE_Wubin" w:date="2024-08-26T11:15:56Z">
        <w:r>
          <w:rPr>
            <w:color w:val="auto"/>
          </w:rPr>
          <w:t xml:space="preserve">-1: Reference sensitivity exceptions and uplink/downlink configurations due to UL harmonic </w:t>
        </w:r>
      </w:ins>
      <w:ins w:id="2395" w:author="ZTE_Wubin" w:date="2024-08-26T11:15:56Z">
        <w:r>
          <w:rPr>
            <w:color w:val="auto"/>
            <w:lang w:val="en-US" w:eastAsia="zh-CN"/>
          </w:rPr>
          <w:t xml:space="preserve">from a PC3 aggressor NR UL band </w:t>
        </w:r>
      </w:ins>
      <w:ins w:id="2396" w:author="ZTE_Wubin" w:date="2024-08-26T11:15:56Z">
        <w:r>
          <w:rPr>
            <w:color w:val="auto"/>
          </w:rPr>
          <w:t>for NR DL CA</w:t>
        </w:r>
      </w:ins>
      <w:ins w:id="2397" w:author="ZTE_Wubin" w:date="2024-08-26T11:15:56Z">
        <w:r>
          <w:rPr>
            <w:color w:val="auto"/>
            <w:lang w:val="en-US" w:eastAsia="zh-CN"/>
          </w:rPr>
          <w:t xml:space="preserve"> </w:t>
        </w:r>
      </w:ins>
      <w:ins w:id="2398" w:author="ZTE_Wubin" w:date="2024-08-26T11:15:56Z">
        <w:r>
          <w:rPr>
            <w:color w:val="auto"/>
          </w:rPr>
          <w:t>FR1</w:t>
        </w:r>
      </w:ins>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399" w:author="ZTE_Wubin" w:date="2024-08-26T11:15:56Z"/>
        </w:trPr>
        <w:tc>
          <w:tcPr>
            <w:tcW w:w="902" w:type="dxa"/>
            <w:vMerge w:val="restart"/>
            <w:vAlign w:val="center"/>
          </w:tcPr>
          <w:p>
            <w:pPr>
              <w:pStyle w:val="105"/>
              <w:keepNext/>
              <w:keepLines/>
              <w:pageBreakBefore w:val="0"/>
              <w:kinsoku/>
              <w:wordWrap/>
              <w:topLinePunct w:val="0"/>
              <w:bidi w:val="0"/>
              <w:snapToGrid/>
              <w:rPr>
                <w:ins w:id="2400" w:author="ZTE_Wubin" w:date="2024-08-26T11:15:56Z"/>
                <w:color w:val="auto"/>
              </w:rPr>
            </w:pPr>
            <w:ins w:id="2401" w:author="ZTE_Wubin" w:date="2024-08-26T11:15:56Z">
              <w:r>
                <w:rPr>
                  <w:color w:val="auto"/>
                </w:rPr>
                <w:t>UL band</w:t>
              </w:r>
            </w:ins>
          </w:p>
        </w:tc>
        <w:tc>
          <w:tcPr>
            <w:tcW w:w="766" w:type="dxa"/>
            <w:vMerge w:val="restart"/>
            <w:vAlign w:val="center"/>
          </w:tcPr>
          <w:p>
            <w:pPr>
              <w:pStyle w:val="105"/>
              <w:keepNext/>
              <w:keepLines/>
              <w:pageBreakBefore w:val="0"/>
              <w:kinsoku/>
              <w:wordWrap/>
              <w:topLinePunct w:val="0"/>
              <w:bidi w:val="0"/>
              <w:snapToGrid/>
              <w:rPr>
                <w:ins w:id="2402" w:author="ZTE_Wubin" w:date="2024-08-26T11:15:56Z"/>
                <w:color w:val="auto"/>
              </w:rPr>
            </w:pPr>
            <w:ins w:id="2403" w:author="ZTE_Wubin" w:date="2024-08-26T11:15:56Z">
              <w:r>
                <w:rPr>
                  <w:color w:val="auto"/>
                </w:rPr>
                <w:t>DL band</w:t>
              </w:r>
            </w:ins>
          </w:p>
        </w:tc>
        <w:tc>
          <w:tcPr>
            <w:tcW w:w="1104" w:type="dxa"/>
            <w:vAlign w:val="center"/>
          </w:tcPr>
          <w:p>
            <w:pPr>
              <w:pStyle w:val="105"/>
              <w:keepNext/>
              <w:keepLines/>
              <w:pageBreakBefore w:val="0"/>
              <w:kinsoku/>
              <w:wordWrap/>
              <w:topLinePunct w:val="0"/>
              <w:bidi w:val="0"/>
              <w:snapToGrid/>
              <w:rPr>
                <w:ins w:id="2404" w:author="ZTE_Wubin" w:date="2024-08-26T11:15:56Z"/>
                <w:color w:val="auto"/>
              </w:rPr>
            </w:pPr>
            <w:ins w:id="2405" w:author="ZTE_Wubin" w:date="2024-08-26T11:15:56Z">
              <w:r>
                <w:rPr>
                  <w:color w:val="auto"/>
                </w:rPr>
                <w:t>UL BW</w:t>
              </w:r>
            </w:ins>
          </w:p>
        </w:tc>
        <w:tc>
          <w:tcPr>
            <w:tcW w:w="1134" w:type="dxa"/>
            <w:vAlign w:val="center"/>
          </w:tcPr>
          <w:p>
            <w:pPr>
              <w:pStyle w:val="105"/>
              <w:keepNext/>
              <w:keepLines/>
              <w:pageBreakBefore w:val="0"/>
              <w:kinsoku/>
              <w:wordWrap/>
              <w:topLinePunct w:val="0"/>
              <w:bidi w:val="0"/>
              <w:snapToGrid/>
              <w:rPr>
                <w:ins w:id="2406" w:author="ZTE_Wubin" w:date="2024-08-26T11:15:56Z"/>
                <w:color w:val="auto"/>
                <w:lang w:eastAsia="zh-CN"/>
              </w:rPr>
            </w:pPr>
            <w:ins w:id="2407" w:author="ZTE_Wubin" w:date="2024-08-26T11:15:56Z">
              <w:r>
                <w:rPr>
                  <w:color w:val="auto"/>
                  <w:lang w:eastAsia="zh-CN"/>
                </w:rPr>
                <w:t>SCS of UL band</w:t>
              </w:r>
            </w:ins>
          </w:p>
        </w:tc>
        <w:tc>
          <w:tcPr>
            <w:tcW w:w="2068" w:type="dxa"/>
            <w:vAlign w:val="center"/>
          </w:tcPr>
          <w:p>
            <w:pPr>
              <w:pStyle w:val="105"/>
              <w:keepNext/>
              <w:keepLines/>
              <w:pageBreakBefore w:val="0"/>
              <w:kinsoku/>
              <w:wordWrap/>
              <w:topLinePunct w:val="0"/>
              <w:bidi w:val="0"/>
              <w:snapToGrid/>
              <w:rPr>
                <w:ins w:id="2408" w:author="ZTE_Wubin" w:date="2024-08-26T11:15:56Z"/>
                <w:color w:val="auto"/>
              </w:rPr>
            </w:pPr>
            <w:ins w:id="2409" w:author="ZTE_Wubin" w:date="2024-08-26T11:15:56Z">
              <w:r>
                <w:rPr>
                  <w:color w:val="auto"/>
                </w:rPr>
                <w:t>UL RB Allocation</w:t>
              </w:r>
            </w:ins>
          </w:p>
        </w:tc>
        <w:tc>
          <w:tcPr>
            <w:tcW w:w="1128" w:type="dxa"/>
            <w:vAlign w:val="center"/>
          </w:tcPr>
          <w:p>
            <w:pPr>
              <w:pStyle w:val="105"/>
              <w:keepNext/>
              <w:keepLines/>
              <w:pageBreakBefore w:val="0"/>
              <w:kinsoku/>
              <w:wordWrap/>
              <w:topLinePunct w:val="0"/>
              <w:bidi w:val="0"/>
              <w:snapToGrid/>
              <w:rPr>
                <w:ins w:id="2410" w:author="ZTE_Wubin" w:date="2024-08-26T11:15:56Z"/>
                <w:color w:val="auto"/>
              </w:rPr>
            </w:pPr>
            <w:ins w:id="2411" w:author="ZTE_Wubin" w:date="2024-08-26T11:15:56Z">
              <w:r>
                <w:rPr>
                  <w:color w:val="auto"/>
                </w:rPr>
                <w:t>DL BW</w:t>
              </w:r>
            </w:ins>
          </w:p>
        </w:tc>
        <w:tc>
          <w:tcPr>
            <w:tcW w:w="788" w:type="dxa"/>
            <w:vAlign w:val="center"/>
          </w:tcPr>
          <w:p>
            <w:pPr>
              <w:pStyle w:val="105"/>
              <w:keepNext/>
              <w:keepLines/>
              <w:pageBreakBefore w:val="0"/>
              <w:kinsoku/>
              <w:wordWrap/>
              <w:topLinePunct w:val="0"/>
              <w:bidi w:val="0"/>
              <w:snapToGrid/>
              <w:rPr>
                <w:ins w:id="2412" w:author="ZTE_Wubin" w:date="2024-08-26T11:15:56Z"/>
                <w:color w:val="auto"/>
              </w:rPr>
            </w:pPr>
            <w:ins w:id="2413" w:author="ZTE_Wubin" w:date="2024-08-26T11:15:56Z">
              <w:r>
                <w:rPr>
                  <w:color w:val="auto"/>
                </w:rPr>
                <w:t>MSD</w:t>
              </w:r>
            </w:ins>
          </w:p>
        </w:tc>
        <w:tc>
          <w:tcPr>
            <w:tcW w:w="1026" w:type="dxa"/>
            <w:vMerge w:val="restart"/>
            <w:vAlign w:val="center"/>
          </w:tcPr>
          <w:p>
            <w:pPr>
              <w:pStyle w:val="105"/>
              <w:keepNext/>
              <w:keepLines/>
              <w:pageBreakBefore w:val="0"/>
              <w:kinsoku/>
              <w:wordWrap/>
              <w:topLinePunct w:val="0"/>
              <w:bidi w:val="0"/>
              <w:snapToGrid/>
              <w:rPr>
                <w:ins w:id="2414" w:author="ZTE_Wubin" w:date="2024-08-26T11:15:56Z"/>
                <w:color w:val="auto"/>
                <w:lang w:eastAsia="zh-CN"/>
              </w:rPr>
            </w:pPr>
            <w:ins w:id="2415" w:author="ZTE_Wubin" w:date="2024-08-26T11:15:56Z">
              <w:r>
                <w:rPr>
                  <w:color w:val="auto"/>
                  <w:lang w:eastAsia="zh-CN"/>
                </w:rPr>
                <w:t>UL/DL fc condition</w:t>
              </w:r>
            </w:ins>
          </w:p>
        </w:tc>
        <w:tc>
          <w:tcPr>
            <w:tcW w:w="1027" w:type="dxa"/>
            <w:vMerge w:val="restart"/>
            <w:vAlign w:val="center"/>
          </w:tcPr>
          <w:p>
            <w:pPr>
              <w:pStyle w:val="105"/>
              <w:keepNext/>
              <w:keepLines/>
              <w:pageBreakBefore w:val="0"/>
              <w:kinsoku/>
              <w:wordWrap/>
              <w:topLinePunct w:val="0"/>
              <w:bidi w:val="0"/>
              <w:snapToGrid/>
              <w:rPr>
                <w:ins w:id="2416" w:author="ZTE_Wubin" w:date="2024-08-26T11:15:56Z"/>
                <w:color w:val="auto"/>
                <w:lang w:eastAsia="zh-CN"/>
              </w:rPr>
            </w:pPr>
            <w:ins w:id="2417" w:author="ZTE_Wubin" w:date="2024-08-26T11:15:56Z">
              <w:r>
                <w:rPr>
                  <w:color w:val="auto"/>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418" w:author="ZTE_Wubin" w:date="2024-08-26T11:15:56Z"/>
        </w:trPr>
        <w:tc>
          <w:tcPr>
            <w:tcW w:w="902" w:type="dxa"/>
            <w:vMerge w:val="continue"/>
            <w:vAlign w:val="center"/>
          </w:tcPr>
          <w:p>
            <w:pPr>
              <w:pStyle w:val="105"/>
              <w:keepNext/>
              <w:keepLines/>
              <w:pageBreakBefore w:val="0"/>
              <w:kinsoku/>
              <w:wordWrap/>
              <w:topLinePunct w:val="0"/>
              <w:bidi w:val="0"/>
              <w:snapToGrid/>
              <w:rPr>
                <w:ins w:id="2419" w:author="ZTE_Wubin" w:date="2024-08-26T11:15:56Z"/>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ins w:id="2420" w:author="ZTE_Wubin" w:date="2024-08-26T11:15:56Z"/>
                <w:rFonts w:cs="Arial"/>
                <w:bCs/>
                <w:color w:val="auto"/>
                <w:szCs w:val="18"/>
              </w:rPr>
            </w:pPr>
          </w:p>
        </w:tc>
        <w:tc>
          <w:tcPr>
            <w:tcW w:w="1104" w:type="dxa"/>
            <w:vAlign w:val="center"/>
          </w:tcPr>
          <w:p>
            <w:pPr>
              <w:pStyle w:val="105"/>
              <w:keepNext/>
              <w:keepLines/>
              <w:pageBreakBefore w:val="0"/>
              <w:kinsoku/>
              <w:wordWrap/>
              <w:topLinePunct w:val="0"/>
              <w:bidi w:val="0"/>
              <w:snapToGrid/>
              <w:rPr>
                <w:ins w:id="2421" w:author="ZTE_Wubin" w:date="2024-08-26T11:15:56Z"/>
                <w:color w:val="auto"/>
              </w:rPr>
            </w:pPr>
            <w:ins w:id="2422" w:author="ZTE_Wubin" w:date="2024-08-26T11:15:56Z">
              <w:r>
                <w:rPr>
                  <w:color w:val="auto"/>
                </w:rPr>
                <w:t>(MHz)</w:t>
              </w:r>
            </w:ins>
          </w:p>
        </w:tc>
        <w:tc>
          <w:tcPr>
            <w:tcW w:w="1134" w:type="dxa"/>
            <w:vAlign w:val="center"/>
          </w:tcPr>
          <w:p>
            <w:pPr>
              <w:pStyle w:val="105"/>
              <w:keepNext/>
              <w:keepLines/>
              <w:pageBreakBefore w:val="0"/>
              <w:kinsoku/>
              <w:wordWrap/>
              <w:topLinePunct w:val="0"/>
              <w:bidi w:val="0"/>
              <w:snapToGrid/>
              <w:rPr>
                <w:ins w:id="2423" w:author="ZTE_Wubin" w:date="2024-08-26T11:15:56Z"/>
                <w:color w:val="auto"/>
                <w:lang w:eastAsia="zh-CN"/>
              </w:rPr>
            </w:pPr>
            <w:ins w:id="2424" w:author="ZTE_Wubin" w:date="2024-08-26T11:15:56Z">
              <w:r>
                <w:rPr>
                  <w:color w:val="auto"/>
                  <w:lang w:eastAsia="zh-CN"/>
                </w:rPr>
                <w:t>(kHz)</w:t>
              </w:r>
            </w:ins>
          </w:p>
        </w:tc>
        <w:tc>
          <w:tcPr>
            <w:tcW w:w="2068" w:type="dxa"/>
            <w:vAlign w:val="center"/>
          </w:tcPr>
          <w:p>
            <w:pPr>
              <w:pStyle w:val="105"/>
              <w:keepNext/>
              <w:keepLines/>
              <w:pageBreakBefore w:val="0"/>
              <w:kinsoku/>
              <w:wordWrap/>
              <w:topLinePunct w:val="0"/>
              <w:bidi w:val="0"/>
              <w:snapToGrid/>
              <w:rPr>
                <w:ins w:id="2425" w:author="ZTE_Wubin" w:date="2024-08-26T11:15:56Z"/>
                <w:color w:val="auto"/>
              </w:rPr>
            </w:pPr>
            <w:ins w:id="2426" w:author="ZTE_Wubin" w:date="2024-08-26T11:15:56Z">
              <w:r>
                <w:rPr>
                  <w:color w:val="auto"/>
                </w:rPr>
                <w:t>L</w:t>
              </w:r>
            </w:ins>
            <w:ins w:id="2427" w:author="ZTE_Wubin" w:date="2024-08-26T11:15:56Z">
              <w:r>
                <w:rPr>
                  <w:color w:val="auto"/>
                  <w:vertAlign w:val="subscript"/>
                </w:rPr>
                <w:t>CRB</w:t>
              </w:r>
            </w:ins>
          </w:p>
        </w:tc>
        <w:tc>
          <w:tcPr>
            <w:tcW w:w="1128" w:type="dxa"/>
            <w:vAlign w:val="center"/>
          </w:tcPr>
          <w:p>
            <w:pPr>
              <w:pStyle w:val="105"/>
              <w:keepNext/>
              <w:keepLines/>
              <w:pageBreakBefore w:val="0"/>
              <w:kinsoku/>
              <w:wordWrap/>
              <w:topLinePunct w:val="0"/>
              <w:bidi w:val="0"/>
              <w:snapToGrid/>
              <w:rPr>
                <w:ins w:id="2428" w:author="ZTE_Wubin" w:date="2024-08-26T11:15:56Z"/>
                <w:color w:val="auto"/>
              </w:rPr>
            </w:pPr>
            <w:ins w:id="2429" w:author="ZTE_Wubin" w:date="2024-08-26T11:15:56Z">
              <w:r>
                <w:rPr>
                  <w:color w:val="auto"/>
                </w:rPr>
                <w:t>(MHz)</w:t>
              </w:r>
            </w:ins>
          </w:p>
        </w:tc>
        <w:tc>
          <w:tcPr>
            <w:tcW w:w="788" w:type="dxa"/>
            <w:vAlign w:val="center"/>
          </w:tcPr>
          <w:p>
            <w:pPr>
              <w:pStyle w:val="105"/>
              <w:keepNext/>
              <w:keepLines/>
              <w:pageBreakBefore w:val="0"/>
              <w:kinsoku/>
              <w:wordWrap/>
              <w:topLinePunct w:val="0"/>
              <w:bidi w:val="0"/>
              <w:snapToGrid/>
              <w:rPr>
                <w:ins w:id="2430" w:author="ZTE_Wubin" w:date="2024-08-26T11:15:56Z"/>
                <w:color w:val="auto"/>
              </w:rPr>
            </w:pPr>
            <w:ins w:id="2431" w:author="ZTE_Wubin" w:date="2024-08-26T11:15:56Z">
              <w:r>
                <w:rPr>
                  <w:color w:val="auto"/>
                </w:rPr>
                <w:t>(dB)</w:t>
              </w:r>
            </w:ins>
          </w:p>
        </w:tc>
        <w:tc>
          <w:tcPr>
            <w:tcW w:w="1026" w:type="dxa"/>
            <w:vMerge w:val="continue"/>
            <w:vAlign w:val="center"/>
          </w:tcPr>
          <w:p>
            <w:pPr>
              <w:keepNext/>
              <w:keepLines/>
              <w:pageBreakBefore w:val="0"/>
              <w:kinsoku/>
              <w:wordWrap/>
              <w:topLinePunct w:val="0"/>
              <w:bidi w:val="0"/>
              <w:snapToGrid/>
              <w:spacing w:after="0"/>
              <w:rPr>
                <w:ins w:id="2432" w:author="ZTE_Wubin" w:date="2024-08-26T11:15:56Z"/>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ins w:id="2433" w:author="ZTE_Wubin" w:date="2024-08-26T11:15:56Z"/>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34" w:author="ZTE_Wubin" w:date="2024-08-26T11:15:56Z"/>
        </w:trPr>
        <w:tc>
          <w:tcPr>
            <w:tcW w:w="902" w:type="dxa"/>
            <w:vAlign w:val="center"/>
          </w:tcPr>
          <w:p>
            <w:pPr>
              <w:pStyle w:val="106"/>
              <w:keepNext/>
              <w:keepLines/>
              <w:pageBreakBefore w:val="0"/>
              <w:kinsoku/>
              <w:wordWrap/>
              <w:topLinePunct w:val="0"/>
              <w:bidi w:val="0"/>
              <w:snapToGrid/>
              <w:rPr>
                <w:ins w:id="2435" w:author="ZTE_Wubin" w:date="2024-08-26T11:15:56Z"/>
                <w:color w:val="auto"/>
                <w:lang w:eastAsia="zh-CN"/>
              </w:rPr>
            </w:pPr>
            <w:ins w:id="2436" w:author="ZTE_Wubin" w:date="2024-08-26T11:15:56Z">
              <w:r>
                <w:rPr>
                  <w:rFonts w:hint="eastAsia"/>
                  <w:color w:val="auto"/>
                  <w:lang w:eastAsia="zh-CN"/>
                </w:rPr>
                <w:t>n</w:t>
              </w:r>
            </w:ins>
            <w:ins w:id="2437" w:author="ZTE_Wubin" w:date="2024-08-26T11:15:56Z">
              <w:r>
                <w:rPr>
                  <w:rFonts w:hint="eastAsia"/>
                  <w:color w:val="auto"/>
                  <w:lang w:val="en-US" w:eastAsia="zh-CN"/>
                </w:rPr>
                <w:t>3</w:t>
              </w:r>
            </w:ins>
          </w:p>
        </w:tc>
        <w:tc>
          <w:tcPr>
            <w:tcW w:w="766" w:type="dxa"/>
            <w:vAlign w:val="center"/>
          </w:tcPr>
          <w:p>
            <w:pPr>
              <w:pStyle w:val="106"/>
              <w:keepNext/>
              <w:keepLines/>
              <w:pageBreakBefore w:val="0"/>
              <w:kinsoku/>
              <w:wordWrap/>
              <w:topLinePunct w:val="0"/>
              <w:bidi w:val="0"/>
              <w:snapToGrid/>
              <w:rPr>
                <w:ins w:id="2438" w:author="ZTE_Wubin" w:date="2024-08-26T11:15:56Z"/>
                <w:rFonts w:hint="default"/>
                <w:color w:val="auto"/>
                <w:lang w:val="en-US" w:eastAsia="zh-CN"/>
              </w:rPr>
            </w:pPr>
            <w:ins w:id="2439" w:author="ZTE_Wubin" w:date="2024-08-26T11:15:56Z">
              <w:r>
                <w:rPr>
                  <w:rFonts w:hint="eastAsia"/>
                  <w:color w:val="auto"/>
                  <w:lang w:eastAsia="zh-CN"/>
                </w:rPr>
                <w:t>n</w:t>
              </w:r>
            </w:ins>
            <w:ins w:id="2440" w:author="ZTE_Wubin" w:date="2024-08-26T11:15:56Z">
              <w:r>
                <w:rPr>
                  <w:rFonts w:hint="eastAsia"/>
                  <w:color w:val="auto"/>
                  <w:lang w:val="en-US" w:eastAsia="zh-CN"/>
                </w:rPr>
                <w:t>104</w:t>
              </w:r>
            </w:ins>
          </w:p>
        </w:tc>
        <w:tc>
          <w:tcPr>
            <w:tcW w:w="1104" w:type="dxa"/>
            <w:noWrap/>
            <w:vAlign w:val="center"/>
          </w:tcPr>
          <w:p>
            <w:pPr>
              <w:pStyle w:val="106"/>
              <w:keepNext/>
              <w:keepLines/>
              <w:pageBreakBefore w:val="0"/>
              <w:kinsoku/>
              <w:wordWrap/>
              <w:topLinePunct w:val="0"/>
              <w:bidi w:val="0"/>
              <w:snapToGrid/>
              <w:rPr>
                <w:ins w:id="2441" w:author="ZTE_Wubin" w:date="2024-08-26T11:15:56Z"/>
                <w:bCs/>
                <w:color w:val="auto"/>
                <w:lang w:eastAsia="zh-CN"/>
              </w:rPr>
            </w:pPr>
            <w:ins w:id="2442" w:author="ZTE_Wubin" w:date="2024-08-26T11:15:56Z">
              <w:r>
                <w:rPr>
                  <w:bCs/>
                  <w:color w:val="auto"/>
                  <w:lang w:eastAsia="zh-CN"/>
                </w:rPr>
                <w:t>5</w:t>
              </w:r>
            </w:ins>
          </w:p>
        </w:tc>
        <w:tc>
          <w:tcPr>
            <w:tcW w:w="1134" w:type="dxa"/>
            <w:vAlign w:val="center"/>
          </w:tcPr>
          <w:p>
            <w:pPr>
              <w:pStyle w:val="106"/>
              <w:keepNext/>
              <w:keepLines/>
              <w:pageBreakBefore w:val="0"/>
              <w:kinsoku/>
              <w:wordWrap/>
              <w:topLinePunct w:val="0"/>
              <w:bidi w:val="0"/>
              <w:snapToGrid/>
              <w:rPr>
                <w:ins w:id="2443" w:author="ZTE_Wubin" w:date="2024-08-26T11:15:56Z"/>
                <w:bCs/>
                <w:color w:val="auto"/>
                <w:lang w:eastAsia="zh-CN"/>
              </w:rPr>
            </w:pPr>
            <w:ins w:id="2444" w:author="ZTE_Wubin" w:date="2024-08-26T11:15:56Z">
              <w:r>
                <w:rPr>
                  <w:bCs/>
                  <w:color w:val="auto"/>
                  <w:lang w:eastAsia="zh-CN"/>
                </w:rPr>
                <w:t>15</w:t>
              </w:r>
            </w:ins>
          </w:p>
        </w:tc>
        <w:tc>
          <w:tcPr>
            <w:tcW w:w="2068" w:type="dxa"/>
            <w:noWrap/>
            <w:vAlign w:val="center"/>
          </w:tcPr>
          <w:p>
            <w:pPr>
              <w:pStyle w:val="106"/>
              <w:keepNext/>
              <w:keepLines/>
              <w:pageBreakBefore w:val="0"/>
              <w:kinsoku/>
              <w:wordWrap/>
              <w:topLinePunct w:val="0"/>
              <w:bidi w:val="0"/>
              <w:snapToGrid/>
              <w:rPr>
                <w:ins w:id="2445" w:author="ZTE_Wubin" w:date="2024-08-26T11:15:56Z"/>
                <w:bCs/>
                <w:color w:val="auto"/>
                <w:lang w:eastAsia="zh-CN"/>
              </w:rPr>
            </w:pPr>
            <w:ins w:id="2446" w:author="ZTE_Wubin" w:date="2024-08-26T11:15:56Z">
              <w:r>
                <w:rPr>
                  <w:bCs/>
                  <w:color w:val="auto"/>
                  <w:lang w:eastAsia="zh-CN"/>
                </w:rPr>
                <w:t>25 (RBstart=0)</w:t>
              </w:r>
            </w:ins>
          </w:p>
        </w:tc>
        <w:tc>
          <w:tcPr>
            <w:tcW w:w="1128" w:type="dxa"/>
            <w:noWrap/>
            <w:vAlign w:val="center"/>
          </w:tcPr>
          <w:p>
            <w:pPr>
              <w:pStyle w:val="106"/>
              <w:keepNext/>
              <w:keepLines/>
              <w:pageBreakBefore w:val="0"/>
              <w:kinsoku/>
              <w:wordWrap/>
              <w:topLinePunct w:val="0"/>
              <w:bidi w:val="0"/>
              <w:snapToGrid/>
              <w:rPr>
                <w:ins w:id="2447" w:author="ZTE_Wubin" w:date="2024-08-26T11:15:56Z"/>
                <w:color w:val="auto"/>
                <w:lang w:eastAsia="zh-CN"/>
              </w:rPr>
            </w:pPr>
            <w:ins w:id="2448" w:author="ZTE_Wubin" w:date="2024-08-26T11:15:56Z">
              <w:r>
                <w:rPr>
                  <w:rFonts w:hint="eastAsia"/>
                  <w:color w:val="auto"/>
                  <w:lang w:val="en-US" w:eastAsia="zh-CN"/>
                </w:rPr>
                <w:t>2</w:t>
              </w:r>
            </w:ins>
            <w:ins w:id="2449" w:author="ZTE_Wubin" w:date="2024-08-26T11:15:56Z">
              <w:r>
                <w:rPr>
                  <w:color w:val="auto"/>
                  <w:lang w:eastAsia="zh-CN"/>
                </w:rPr>
                <w:t>0</w:t>
              </w:r>
            </w:ins>
          </w:p>
        </w:tc>
        <w:tc>
          <w:tcPr>
            <w:tcW w:w="788" w:type="dxa"/>
            <w:noWrap/>
            <w:vAlign w:val="center"/>
          </w:tcPr>
          <w:p>
            <w:pPr>
              <w:pStyle w:val="106"/>
              <w:keepNext/>
              <w:keepLines/>
              <w:pageBreakBefore w:val="0"/>
              <w:kinsoku/>
              <w:wordWrap/>
              <w:topLinePunct w:val="0"/>
              <w:bidi w:val="0"/>
              <w:snapToGrid/>
              <w:rPr>
                <w:ins w:id="2450" w:author="ZTE_Wubin" w:date="2024-08-26T11:15:56Z"/>
                <w:rFonts w:hint="default"/>
                <w:bCs/>
                <w:color w:val="auto"/>
                <w:lang w:val="en-US" w:eastAsia="zh-CN"/>
              </w:rPr>
            </w:pPr>
            <w:ins w:id="2451" w:author="ZTE_Wubin" w:date="2024-08-26T11:15:56Z">
              <w:r>
                <w:rPr>
                  <w:rFonts w:hint="eastAsia"/>
                  <w:bCs/>
                  <w:color w:val="auto"/>
                  <w:lang w:val="en-US" w:eastAsia="zh-CN"/>
                </w:rPr>
                <w:t>11.7</w:t>
              </w:r>
            </w:ins>
          </w:p>
        </w:tc>
        <w:tc>
          <w:tcPr>
            <w:tcW w:w="1026" w:type="dxa"/>
            <w:vAlign w:val="center"/>
          </w:tcPr>
          <w:p>
            <w:pPr>
              <w:pStyle w:val="106"/>
              <w:keepNext/>
              <w:keepLines/>
              <w:pageBreakBefore w:val="0"/>
              <w:kinsoku/>
              <w:wordWrap/>
              <w:topLinePunct w:val="0"/>
              <w:bidi w:val="0"/>
              <w:snapToGrid/>
              <w:rPr>
                <w:ins w:id="2452" w:author="ZTE_Wubin" w:date="2024-08-26T11:15:56Z"/>
                <w:bCs/>
                <w:color w:val="auto"/>
                <w:lang w:eastAsia="zh-CN"/>
              </w:rPr>
            </w:pPr>
            <w:ins w:id="2453" w:author="ZTE_Wubin" w:date="2024-08-26T11:15:56Z">
              <w:r>
                <w:rPr>
                  <w:bCs/>
                  <w:color w:val="auto"/>
                  <w:lang w:eastAsia="zh-CN"/>
                </w:rPr>
                <w:t>NOTE 4</w:t>
              </w:r>
            </w:ins>
          </w:p>
        </w:tc>
        <w:tc>
          <w:tcPr>
            <w:tcW w:w="1027" w:type="dxa"/>
            <w:vAlign w:val="center"/>
          </w:tcPr>
          <w:p>
            <w:pPr>
              <w:pStyle w:val="106"/>
              <w:keepNext/>
              <w:keepLines/>
              <w:pageBreakBefore w:val="0"/>
              <w:kinsoku/>
              <w:wordWrap/>
              <w:topLinePunct w:val="0"/>
              <w:bidi w:val="0"/>
              <w:snapToGrid/>
              <w:rPr>
                <w:ins w:id="2454" w:author="ZTE_Wubin" w:date="2024-08-26T11:15:56Z"/>
                <w:bCs/>
                <w:color w:val="auto"/>
                <w:lang w:eastAsia="zh-CN"/>
              </w:rPr>
            </w:pPr>
            <w:ins w:id="2455" w:author="ZTE_Wubin" w:date="2024-08-26T11:15:56Z">
              <w:r>
                <w:rPr>
                  <w:bCs/>
                  <w:color w:val="auto"/>
                  <w:lang w:eastAsia="zh-CN"/>
                </w:rPr>
                <w:t>UL4/DL1</w:t>
              </w:r>
            </w:ins>
          </w:p>
          <w:p>
            <w:pPr>
              <w:pStyle w:val="106"/>
              <w:keepNext/>
              <w:keepLines/>
              <w:pageBreakBefore w:val="0"/>
              <w:kinsoku/>
              <w:wordWrap/>
              <w:topLinePunct w:val="0"/>
              <w:bidi w:val="0"/>
              <w:snapToGrid/>
              <w:rPr>
                <w:ins w:id="2456" w:author="ZTE_Wubin" w:date="2024-08-26T11:15:56Z"/>
                <w:bCs/>
                <w:color w:val="auto"/>
                <w:lang w:eastAsia="zh-CN"/>
              </w:rPr>
            </w:pPr>
            <w:ins w:id="2457" w:author="ZTE_Wubin" w:date="2024-08-26T11:15:56Z">
              <w:r>
                <w:rPr>
                  <w:bCs/>
                  <w:color w:val="auto"/>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58" w:author="ZTE_Wubin" w:date="2024-08-26T11:15:56Z"/>
        </w:trPr>
        <w:tc>
          <w:tcPr>
            <w:tcW w:w="902" w:type="dxa"/>
            <w:vAlign w:val="center"/>
          </w:tcPr>
          <w:p>
            <w:pPr>
              <w:pStyle w:val="106"/>
              <w:keepNext/>
              <w:keepLines/>
              <w:pageBreakBefore w:val="0"/>
              <w:kinsoku/>
              <w:wordWrap/>
              <w:topLinePunct w:val="0"/>
              <w:bidi w:val="0"/>
              <w:snapToGrid/>
              <w:rPr>
                <w:ins w:id="2459" w:author="ZTE_Wubin" w:date="2024-08-26T11:15:56Z"/>
                <w:rFonts w:hint="eastAsia" w:ascii="Arial" w:hAnsi="Arial" w:eastAsia="MS Mincho" w:cs="Arial"/>
                <w:color w:val="auto"/>
                <w:kern w:val="2"/>
                <w:sz w:val="18"/>
                <w:lang w:val="en-GB" w:eastAsia="zh-CN" w:bidi="ar-SA"/>
              </w:rPr>
            </w:pPr>
            <w:ins w:id="2460" w:author="ZTE_Wubin" w:date="2024-08-26T11:15:56Z">
              <w:r>
                <w:rPr>
                  <w:rFonts w:hint="eastAsia"/>
                  <w:color w:val="auto"/>
                  <w:lang w:eastAsia="zh-CN"/>
                </w:rPr>
                <w:t>n</w:t>
              </w:r>
            </w:ins>
            <w:ins w:id="2461" w:author="ZTE_Wubin" w:date="2024-08-26T11:15:56Z">
              <w:r>
                <w:rPr>
                  <w:rFonts w:hint="eastAsia"/>
                  <w:color w:val="auto"/>
                  <w:lang w:val="en-US" w:eastAsia="zh-CN"/>
                </w:rPr>
                <w:t>3</w:t>
              </w:r>
            </w:ins>
          </w:p>
        </w:tc>
        <w:tc>
          <w:tcPr>
            <w:tcW w:w="766" w:type="dxa"/>
            <w:vAlign w:val="center"/>
          </w:tcPr>
          <w:p>
            <w:pPr>
              <w:pStyle w:val="106"/>
              <w:keepNext/>
              <w:keepLines/>
              <w:pageBreakBefore w:val="0"/>
              <w:kinsoku/>
              <w:wordWrap/>
              <w:topLinePunct w:val="0"/>
              <w:bidi w:val="0"/>
              <w:snapToGrid/>
              <w:rPr>
                <w:ins w:id="2462" w:author="ZTE_Wubin" w:date="2024-08-26T11:15:56Z"/>
                <w:rFonts w:hint="eastAsia" w:ascii="Arial" w:hAnsi="Arial" w:eastAsia="MS Mincho" w:cs="Arial"/>
                <w:color w:val="auto"/>
                <w:kern w:val="2"/>
                <w:sz w:val="18"/>
                <w:lang w:val="en-US" w:eastAsia="zh-CN" w:bidi="ar-SA"/>
              </w:rPr>
            </w:pPr>
            <w:ins w:id="2463" w:author="ZTE_Wubin" w:date="2024-08-26T11:15:56Z">
              <w:r>
                <w:rPr>
                  <w:rFonts w:hint="eastAsia"/>
                  <w:color w:val="auto"/>
                  <w:lang w:eastAsia="zh-CN"/>
                </w:rPr>
                <w:t>n</w:t>
              </w:r>
            </w:ins>
            <w:ins w:id="2464" w:author="ZTE_Wubin" w:date="2024-08-26T11:15:56Z">
              <w:r>
                <w:rPr>
                  <w:rFonts w:hint="eastAsia"/>
                  <w:color w:val="auto"/>
                  <w:lang w:val="en-US" w:eastAsia="zh-CN"/>
                </w:rPr>
                <w:t>104</w:t>
              </w:r>
            </w:ins>
          </w:p>
        </w:tc>
        <w:tc>
          <w:tcPr>
            <w:tcW w:w="1104" w:type="dxa"/>
            <w:noWrap/>
            <w:vAlign w:val="center"/>
          </w:tcPr>
          <w:p>
            <w:pPr>
              <w:pStyle w:val="106"/>
              <w:keepNext/>
              <w:keepLines/>
              <w:pageBreakBefore w:val="0"/>
              <w:kinsoku/>
              <w:wordWrap/>
              <w:topLinePunct w:val="0"/>
              <w:bidi w:val="0"/>
              <w:snapToGrid/>
              <w:rPr>
                <w:ins w:id="2465" w:author="ZTE_Wubin" w:date="2024-08-26T11:15:56Z"/>
                <w:rFonts w:hint="default" w:ascii="Arial" w:hAnsi="Arial" w:eastAsia="MS Mincho" w:cs="Arial"/>
                <w:bCs/>
                <w:color w:val="auto"/>
                <w:kern w:val="2"/>
                <w:sz w:val="18"/>
                <w:lang w:val="en-US" w:eastAsia="zh-CN" w:bidi="ar-SA"/>
              </w:rPr>
            </w:pPr>
            <w:ins w:id="2466" w:author="ZTE_Wubin" w:date="2024-08-26T11:15:56Z">
              <w:r>
                <w:rPr>
                  <w:bCs/>
                  <w:color w:val="auto"/>
                  <w:lang w:eastAsia="zh-CN"/>
                </w:rPr>
                <w:t>5</w:t>
              </w:r>
            </w:ins>
            <w:ins w:id="2467" w:author="ZTE_Wubin" w:date="2024-08-26T11:15:56Z">
              <w:r>
                <w:rPr>
                  <w:rFonts w:hint="eastAsia"/>
                  <w:bCs/>
                  <w:color w:val="auto"/>
                  <w:lang w:val="en-US" w:eastAsia="zh-CN"/>
                </w:rPr>
                <w:t>0</w:t>
              </w:r>
            </w:ins>
          </w:p>
        </w:tc>
        <w:tc>
          <w:tcPr>
            <w:tcW w:w="1134" w:type="dxa"/>
            <w:vAlign w:val="center"/>
          </w:tcPr>
          <w:p>
            <w:pPr>
              <w:pStyle w:val="106"/>
              <w:keepNext/>
              <w:keepLines/>
              <w:pageBreakBefore w:val="0"/>
              <w:kinsoku/>
              <w:wordWrap/>
              <w:topLinePunct w:val="0"/>
              <w:bidi w:val="0"/>
              <w:snapToGrid/>
              <w:rPr>
                <w:ins w:id="2468" w:author="ZTE_Wubin" w:date="2024-08-26T11:15:56Z"/>
                <w:rFonts w:ascii="Arial" w:hAnsi="Arial" w:eastAsia="MS Mincho" w:cs="Arial"/>
                <w:bCs/>
                <w:color w:val="auto"/>
                <w:kern w:val="2"/>
                <w:sz w:val="18"/>
                <w:lang w:val="en-GB" w:eastAsia="zh-CN" w:bidi="ar-SA"/>
              </w:rPr>
            </w:pPr>
            <w:ins w:id="2469" w:author="ZTE_Wubin" w:date="2024-08-26T11:15:56Z">
              <w:r>
                <w:rPr>
                  <w:bCs/>
                  <w:color w:val="auto"/>
                  <w:lang w:eastAsia="zh-CN"/>
                </w:rPr>
                <w:t>15</w:t>
              </w:r>
            </w:ins>
          </w:p>
        </w:tc>
        <w:tc>
          <w:tcPr>
            <w:tcW w:w="2068" w:type="dxa"/>
            <w:noWrap/>
            <w:vAlign w:val="center"/>
          </w:tcPr>
          <w:p>
            <w:pPr>
              <w:pStyle w:val="106"/>
              <w:keepNext/>
              <w:keepLines/>
              <w:pageBreakBefore w:val="0"/>
              <w:kinsoku/>
              <w:wordWrap/>
              <w:topLinePunct w:val="0"/>
              <w:bidi w:val="0"/>
              <w:snapToGrid/>
              <w:rPr>
                <w:ins w:id="2470" w:author="ZTE_Wubin" w:date="2024-08-26T11:15:56Z"/>
                <w:rFonts w:ascii="Arial" w:hAnsi="Arial" w:eastAsia="MS Mincho" w:cs="Arial"/>
                <w:bCs/>
                <w:color w:val="auto"/>
                <w:kern w:val="2"/>
                <w:sz w:val="18"/>
                <w:lang w:val="en-GB" w:eastAsia="zh-CN" w:bidi="ar-SA"/>
              </w:rPr>
            </w:pPr>
            <w:ins w:id="2471" w:author="ZTE_Wubin" w:date="2024-08-26T11:15:56Z">
              <w:r>
                <w:rPr>
                  <w:rFonts w:hint="eastAsia"/>
                  <w:bCs/>
                  <w:color w:val="auto"/>
                  <w:lang w:val="en-US" w:eastAsia="zh-CN"/>
                </w:rPr>
                <w:t>100</w:t>
              </w:r>
            </w:ins>
            <w:ins w:id="2472" w:author="ZTE_Wubin" w:date="2024-08-26T11:15:56Z">
              <w:r>
                <w:rPr>
                  <w:bCs/>
                  <w:color w:val="auto"/>
                  <w:lang w:eastAsia="zh-CN"/>
                </w:rPr>
                <w:t xml:space="preserve"> (RBstart=0)</w:t>
              </w:r>
            </w:ins>
          </w:p>
        </w:tc>
        <w:tc>
          <w:tcPr>
            <w:tcW w:w="1128" w:type="dxa"/>
            <w:noWrap/>
            <w:vAlign w:val="center"/>
          </w:tcPr>
          <w:p>
            <w:pPr>
              <w:pStyle w:val="106"/>
              <w:keepNext/>
              <w:keepLines/>
              <w:pageBreakBefore w:val="0"/>
              <w:kinsoku/>
              <w:wordWrap/>
              <w:topLinePunct w:val="0"/>
              <w:bidi w:val="0"/>
              <w:snapToGrid/>
              <w:rPr>
                <w:ins w:id="2473" w:author="ZTE_Wubin" w:date="2024-08-26T11:15:56Z"/>
                <w:rFonts w:hint="eastAsia" w:ascii="Arial" w:hAnsi="Arial" w:eastAsia="MS Mincho" w:cs="Arial"/>
                <w:color w:val="auto"/>
                <w:kern w:val="2"/>
                <w:sz w:val="18"/>
                <w:lang w:val="en-US" w:eastAsia="zh-CN" w:bidi="ar-SA"/>
              </w:rPr>
            </w:pPr>
            <w:ins w:id="2474" w:author="ZTE_Wubin" w:date="2024-08-26T11:15:56Z">
              <w:r>
                <w:rPr>
                  <w:rFonts w:hint="eastAsia"/>
                  <w:color w:val="auto"/>
                  <w:lang w:val="en-US" w:eastAsia="zh-CN"/>
                </w:rPr>
                <w:t>10</w:t>
              </w:r>
            </w:ins>
            <w:ins w:id="2475" w:author="ZTE_Wubin" w:date="2024-08-26T11:15:56Z">
              <w:r>
                <w:rPr>
                  <w:color w:val="auto"/>
                  <w:lang w:eastAsia="zh-CN"/>
                </w:rPr>
                <w:t>0</w:t>
              </w:r>
            </w:ins>
          </w:p>
        </w:tc>
        <w:tc>
          <w:tcPr>
            <w:tcW w:w="788" w:type="dxa"/>
            <w:noWrap/>
            <w:vAlign w:val="center"/>
          </w:tcPr>
          <w:p>
            <w:pPr>
              <w:pStyle w:val="106"/>
              <w:keepNext/>
              <w:keepLines/>
              <w:pageBreakBefore w:val="0"/>
              <w:kinsoku/>
              <w:wordWrap/>
              <w:topLinePunct w:val="0"/>
              <w:bidi w:val="0"/>
              <w:snapToGrid/>
              <w:rPr>
                <w:ins w:id="2476" w:author="ZTE_Wubin" w:date="2024-08-26T11:15:56Z"/>
                <w:rFonts w:hint="default" w:ascii="Arial" w:hAnsi="Arial" w:eastAsia="MS Mincho" w:cs="Arial"/>
                <w:bCs/>
                <w:color w:val="auto"/>
                <w:kern w:val="2"/>
                <w:sz w:val="18"/>
                <w:lang w:val="en-US" w:eastAsia="zh-CN" w:bidi="ar-SA"/>
              </w:rPr>
            </w:pPr>
            <w:ins w:id="2477" w:author="ZTE_Wubin" w:date="2024-08-26T11:15:56Z">
              <w:r>
                <w:rPr>
                  <w:rFonts w:hint="eastAsia"/>
                  <w:bCs/>
                  <w:color w:val="auto"/>
                  <w:lang w:val="en-US" w:eastAsia="zh-CN"/>
                </w:rPr>
                <w:t>6.1</w:t>
              </w:r>
            </w:ins>
          </w:p>
        </w:tc>
        <w:tc>
          <w:tcPr>
            <w:tcW w:w="1026" w:type="dxa"/>
            <w:vAlign w:val="center"/>
          </w:tcPr>
          <w:p>
            <w:pPr>
              <w:pStyle w:val="106"/>
              <w:keepNext/>
              <w:keepLines/>
              <w:pageBreakBefore w:val="0"/>
              <w:kinsoku/>
              <w:wordWrap/>
              <w:topLinePunct w:val="0"/>
              <w:bidi w:val="0"/>
              <w:snapToGrid/>
              <w:rPr>
                <w:ins w:id="2478" w:author="ZTE_Wubin" w:date="2024-08-26T11:15:56Z"/>
                <w:rFonts w:ascii="Arial" w:hAnsi="Arial" w:eastAsia="MS Mincho" w:cs="Arial"/>
                <w:bCs/>
                <w:color w:val="auto"/>
                <w:kern w:val="2"/>
                <w:sz w:val="18"/>
                <w:lang w:val="en-GB" w:eastAsia="zh-CN" w:bidi="ar-SA"/>
              </w:rPr>
            </w:pPr>
            <w:ins w:id="2479" w:author="ZTE_Wubin" w:date="2024-08-26T11:15:56Z">
              <w:r>
                <w:rPr>
                  <w:bCs/>
                  <w:color w:val="auto"/>
                  <w:lang w:eastAsia="zh-CN"/>
                </w:rPr>
                <w:t>NOTE 4</w:t>
              </w:r>
            </w:ins>
          </w:p>
        </w:tc>
        <w:tc>
          <w:tcPr>
            <w:tcW w:w="1027" w:type="dxa"/>
            <w:vAlign w:val="center"/>
          </w:tcPr>
          <w:p>
            <w:pPr>
              <w:pStyle w:val="106"/>
              <w:keepNext/>
              <w:keepLines/>
              <w:pageBreakBefore w:val="0"/>
              <w:kinsoku/>
              <w:wordWrap/>
              <w:topLinePunct w:val="0"/>
              <w:bidi w:val="0"/>
              <w:snapToGrid/>
              <w:rPr>
                <w:ins w:id="2480" w:author="ZTE_Wubin" w:date="2024-08-26T11:15:56Z"/>
                <w:bCs/>
                <w:color w:val="auto"/>
                <w:lang w:eastAsia="zh-CN"/>
              </w:rPr>
            </w:pPr>
            <w:ins w:id="2481" w:author="ZTE_Wubin" w:date="2024-08-26T11:15:56Z">
              <w:r>
                <w:rPr>
                  <w:bCs/>
                  <w:color w:val="auto"/>
                  <w:lang w:eastAsia="zh-CN"/>
                </w:rPr>
                <w:t>UL4/DL1</w:t>
              </w:r>
            </w:ins>
          </w:p>
          <w:p>
            <w:pPr>
              <w:pStyle w:val="106"/>
              <w:keepNext/>
              <w:keepLines/>
              <w:pageBreakBefore w:val="0"/>
              <w:kinsoku/>
              <w:wordWrap/>
              <w:topLinePunct w:val="0"/>
              <w:bidi w:val="0"/>
              <w:snapToGrid/>
              <w:rPr>
                <w:ins w:id="2482" w:author="ZTE_Wubin" w:date="2024-08-26T11:15:56Z"/>
                <w:rFonts w:ascii="Arial" w:hAnsi="Arial" w:eastAsia="MS Mincho" w:cs="Arial"/>
                <w:bCs/>
                <w:color w:val="auto"/>
                <w:kern w:val="2"/>
                <w:sz w:val="18"/>
                <w:lang w:val="en-GB" w:eastAsia="zh-CN" w:bidi="ar-SA"/>
              </w:rPr>
            </w:pPr>
            <w:ins w:id="2483" w:author="ZTE_Wubin" w:date="2024-08-26T11:15:56Z">
              <w:r>
                <w:rPr>
                  <w:bCs/>
                  <w:color w:val="auto"/>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84" w:author="ZTE_Wubin" w:date="2024-08-26T11:15:56Z"/>
        </w:trPr>
        <w:tc>
          <w:tcPr>
            <w:tcW w:w="9943" w:type="dxa"/>
            <w:gridSpan w:val="9"/>
            <w:vAlign w:val="center"/>
          </w:tcPr>
          <w:p>
            <w:pPr>
              <w:pStyle w:val="120"/>
              <w:keepNext/>
              <w:keepLines/>
              <w:pageBreakBefore w:val="0"/>
              <w:kinsoku/>
              <w:wordWrap/>
              <w:topLinePunct w:val="0"/>
              <w:bidi w:val="0"/>
              <w:snapToGrid/>
              <w:rPr>
                <w:ins w:id="2485" w:author="ZTE_Wubin" w:date="2024-08-26T11:15:56Z"/>
                <w:bCs/>
                <w:color w:val="auto"/>
                <w:lang w:eastAsia="zh-CN"/>
              </w:rPr>
            </w:pPr>
            <w:ins w:id="2486" w:author="ZTE_Wubin" w:date="2024-08-26T11:15:56Z">
              <w:r>
                <w:rPr>
                  <w:color w:val="auto"/>
                  <w:lang w:eastAsia="ja-JP"/>
                </w:rPr>
                <w:t xml:space="preserve">NOTE </w:t>
              </w:r>
            </w:ins>
            <w:ins w:id="2487" w:author="ZTE_Wubin" w:date="2024-08-26T11:15:56Z">
              <w:r>
                <w:rPr>
                  <w:color w:val="auto"/>
                  <w:lang w:eastAsia="zh-CN"/>
                </w:rPr>
                <w:t>4</w:t>
              </w:r>
            </w:ins>
            <w:ins w:id="2488" w:author="ZTE_Wubin" w:date="2024-08-26T11:15:56Z">
              <w:r>
                <w:rPr>
                  <w:color w:val="auto"/>
                  <w:lang w:eastAsia="ja-JP"/>
                </w:rPr>
                <w:t>:</w:t>
              </w:r>
            </w:ins>
            <w:ins w:id="2489" w:author="ZTE_Wubin" w:date="2024-08-26T11:15:56Z">
              <w:r>
                <w:rPr>
                  <w:color w:val="auto"/>
                  <w:lang w:eastAsia="ja-JP"/>
                </w:rPr>
                <w:tab/>
              </w:r>
            </w:ins>
            <w:ins w:id="2490" w:author="ZTE_Wubin" w:date="2024-08-26T11:15:56Z">
              <w:r>
                <w:rPr>
                  <w:color w:val="auto"/>
                  <w:lang w:eastAsia="ja-JP"/>
                </w:rPr>
                <w:t>The requirements should be verified for UL NR-ARFCN of the aggressor (low</w:t>
              </w:r>
            </w:ins>
            <w:ins w:id="2491" w:author="ZTE_Wubin" w:date="2024-08-26T11:15:56Z">
              <w:r>
                <w:rPr>
                  <w:rFonts w:hint="eastAsia"/>
                  <w:color w:val="auto"/>
                  <w:lang w:eastAsia="ja-JP"/>
                </w:rPr>
                <w:t>er</w:t>
              </w:r>
            </w:ins>
            <w:ins w:id="2492" w:author="ZTE_Wubin" w:date="2024-08-26T11:15:56Z">
              <w:r>
                <w:rPr>
                  <w:color w:val="auto"/>
                  <w:lang w:eastAsia="ja-JP"/>
                </w:rPr>
                <w:t xml:space="preserve">) band (superscript LB) such that </w:t>
              </w:r>
            </w:ins>
            <w:ins w:id="2493" w:author="ZTE_Wubin" w:date="2024-08-26T11:15:56Z"/>
            <w:ins w:id="2494" w:author="ZTE_Wubin" w:date="2024-08-26T11:15:56Z"/>
            <w:ins w:id="2495" w:author="ZTE_Wubin" w:date="2024-08-26T11:15:56Z"/>
            <w:ins w:id="2496" w:author="ZTE_Wubin" w:date="2024-08-26T11:15:56Z">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ins>
            <w:ins w:id="2498" w:author="ZTE_Wubin" w:date="2024-08-26T11:15:56Z"/>
            <w:ins w:id="2499" w:author="ZTE_Wubin" w:date="2024-08-26T11:15:56Z">
              <w:r>
                <w:rPr>
                  <w:snapToGrid w:val="0"/>
                  <w:color w:val="auto"/>
                  <w:lang w:eastAsia="ja-JP"/>
                </w:rPr>
                <w:t xml:space="preserve">in MHz and </w:t>
              </w:r>
            </w:ins>
            <w:ins w:id="2500" w:author="ZTE_Wubin" w:date="2024-08-26T11:15:56Z"/>
            <w:ins w:id="2501" w:author="ZTE_Wubin" w:date="2024-08-26T11:15:56Z"/>
            <w:ins w:id="2502" w:author="ZTE_Wubin" w:date="2024-08-26T11:15:56Z"/>
            <w:ins w:id="2503" w:author="ZTE_Wubin" w:date="2024-08-26T11:15:56Z">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ins>
            <w:ins w:id="2505" w:author="ZTE_Wubin" w:date="2024-08-26T11:15:56Z"/>
            <w:ins w:id="2506" w:author="ZTE_Wubin" w:date="2024-08-26T11:15:56Z">
              <w:r>
                <w:rPr>
                  <w:snapToGrid w:val="0"/>
                  <w:color w:val="auto"/>
                  <w:lang w:eastAsia="ja-JP"/>
                </w:rPr>
                <w:t xml:space="preserve"> with</w:t>
              </w:r>
            </w:ins>
            <w:ins w:id="2507" w:author="ZTE_Wubin" w:date="2024-08-26T11:15:56Z">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2509" w:author="ZTE_Wubin" w:date="2024-08-26T11:15:56Z">
              <w:r>
                <w:rPr>
                  <w:snapToGrid w:val="0"/>
                  <w:color w:val="auto"/>
                  <w:lang w:eastAsia="ja-JP"/>
                </w:rPr>
                <w:t xml:space="preserve"> carrier frequenc</w:t>
              </w:r>
            </w:ins>
            <w:ins w:id="2510" w:author="ZTE_Wubin" w:date="2024-08-26T11:15:56Z">
              <w:r>
                <w:rPr>
                  <w:rFonts w:hint="eastAsia"/>
                  <w:snapToGrid w:val="0"/>
                  <w:color w:val="auto"/>
                  <w:lang w:eastAsia="ja-JP"/>
                </w:rPr>
                <w:t>y</w:t>
              </w:r>
            </w:ins>
            <w:ins w:id="2511" w:author="ZTE_Wubin" w:date="2024-08-26T11:15:56Z">
              <w:r>
                <w:rPr>
                  <w:snapToGrid w:val="0"/>
                  <w:color w:val="auto"/>
                  <w:lang w:eastAsia="ja-JP"/>
                </w:rPr>
                <w:t xml:space="preserve"> </w:t>
              </w:r>
            </w:ins>
            <w:ins w:id="2512" w:author="ZTE_Wubin" w:date="2024-08-26T11:15:56Z">
              <w:r>
                <w:rPr>
                  <w:color w:val="auto"/>
                </w:rPr>
                <w:t>in</w:t>
              </w:r>
            </w:ins>
            <w:ins w:id="2513" w:author="ZTE_Wubin" w:date="2024-08-26T11:15:56Z">
              <w:r>
                <w:rPr>
                  <w:snapToGrid w:val="0"/>
                  <w:color w:val="auto"/>
                  <w:lang w:eastAsia="ja-JP"/>
                </w:rPr>
                <w:t xml:space="preserve"> the victim (high</w:t>
              </w:r>
            </w:ins>
            <w:ins w:id="2514" w:author="ZTE_Wubin" w:date="2024-08-26T11:15:56Z">
              <w:r>
                <w:rPr>
                  <w:rFonts w:hint="eastAsia"/>
                  <w:snapToGrid w:val="0"/>
                  <w:color w:val="auto"/>
                  <w:lang w:eastAsia="ja-JP"/>
                </w:rPr>
                <w:t>er</w:t>
              </w:r>
            </w:ins>
            <w:ins w:id="2515" w:author="ZTE_Wubin" w:date="2024-08-26T11:15:56Z">
              <w:r>
                <w:rPr>
                  <w:snapToGrid w:val="0"/>
                  <w:color w:val="auto"/>
                  <w:lang w:eastAsia="ja-JP"/>
                </w:rPr>
                <w:t xml:space="preserve">) band in MHz and </w:t>
              </w:r>
            </w:ins>
            <w:ins w:id="2516" w:author="ZTE_Wubin" w:date="2024-08-26T11:15:56Z">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2518" w:author="ZTE_Wubin" w:date="2024-08-26T11:15:56Z">
              <w:r>
                <w:rPr>
                  <w:snapToGrid w:val="0"/>
                  <w:color w:val="auto"/>
                  <w:lang w:eastAsia="ja-JP"/>
                </w:rPr>
                <w:t xml:space="preserve"> the channel bandwidth configured in the lower band.</w:t>
              </w:r>
            </w:ins>
          </w:p>
        </w:tc>
      </w:tr>
    </w:tbl>
    <w:p>
      <w:pPr>
        <w:keepNext/>
        <w:keepLines/>
        <w:pageBreakBefore w:val="0"/>
        <w:kinsoku/>
        <w:wordWrap/>
        <w:topLinePunct w:val="0"/>
        <w:bidi w:val="0"/>
        <w:snapToGrid/>
        <w:rPr>
          <w:ins w:id="2519" w:author="ZTE_Wubin" w:date="2024-08-26T11:15:56Z"/>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ins w:id="2520" w:author="ZTE_Wubin" w:date="2024-08-26T11:15:56Z"/>
          <w:color w:val="auto"/>
        </w:rPr>
      </w:pPr>
      <w:ins w:id="2521" w:author="ZTE_Wubin" w:date="2024-08-26T11:15:56Z">
        <w:r>
          <w:rPr>
            <w:rFonts w:hint="eastAsia" w:eastAsia="宋体"/>
            <w:color w:val="auto"/>
            <w:lang w:eastAsia="zh-CN"/>
          </w:rPr>
          <w:t>5.1</w:t>
        </w:r>
      </w:ins>
      <w:ins w:id="2522" w:author="ZTE_Wubin" w:date="2024-08-26T11:15:56Z">
        <w:r>
          <w:rPr>
            <w:color w:val="auto"/>
          </w:rPr>
          <w:t>.1.6</w:t>
        </w:r>
      </w:ins>
      <w:ins w:id="2523" w:author="ZTE_Wubin" w:date="2024-08-26T11:15:56Z">
        <w:r>
          <w:rPr>
            <w:color w:val="auto"/>
          </w:rPr>
          <w:tab/>
        </w:r>
      </w:ins>
      <w:ins w:id="2524" w:author="ZTE_Wubin" w:date="2024-08-26T11:15:56Z">
        <w:r>
          <w:rPr>
            <w:color w:val="auto"/>
            <w:lang w:val="en-US" w:eastAsia="zh-CN"/>
          </w:rPr>
          <w:t>OOB blocking exception requirements</w:t>
        </w:r>
      </w:ins>
    </w:p>
    <w:p>
      <w:pPr>
        <w:pStyle w:val="114"/>
        <w:keepNext/>
        <w:keepLines/>
        <w:pageBreakBefore w:val="0"/>
        <w:kinsoku/>
        <w:wordWrap/>
        <w:topLinePunct w:val="0"/>
        <w:bidi w:val="0"/>
        <w:snapToGrid/>
        <w:jc w:val="both"/>
        <w:rPr>
          <w:ins w:id="2525" w:author="ZTE_Wubin" w:date="2024-08-26T11:15:56Z"/>
          <w:rFonts w:hint="default" w:ascii="Times New Roman" w:hAnsi="Times New Roman" w:eastAsia="宋体" w:cs="Times New Roman"/>
          <w:b w:val="0"/>
          <w:color w:val="auto"/>
          <w:kern w:val="0"/>
          <w:sz w:val="20"/>
          <w:szCs w:val="20"/>
          <w:lang w:val="en-US" w:eastAsia="zh-CN" w:bidi="ar-SA"/>
        </w:rPr>
      </w:pPr>
      <w:ins w:id="2526" w:author="ZTE_Wubin" w:date="2024-08-26T11:15:56Z">
        <w:r>
          <w:rPr>
            <w:rFonts w:hint="eastAsia" w:ascii="Times New Roman" w:hAnsi="Times New Roman" w:eastAsia="宋体" w:cs="Times New Roman"/>
            <w:b w:val="0"/>
            <w:color w:val="auto"/>
            <w:kern w:val="0"/>
            <w:sz w:val="20"/>
            <w:szCs w:val="20"/>
            <w:lang w:val="en-US" w:eastAsia="zh-CN" w:bidi="ar-SA"/>
          </w:rPr>
          <w:t>No OOB blocking issues for CA_n3-n104.</w:t>
        </w:r>
      </w:ins>
    </w:p>
    <w:p>
      <w:pPr>
        <w:pStyle w:val="5"/>
        <w:keepNext/>
        <w:keepLines/>
        <w:pageBreakBefore w:val="0"/>
        <w:numPr>
          <w:ilvl w:val="2"/>
          <w:numId w:val="0"/>
        </w:numPr>
        <w:kinsoku/>
        <w:wordWrap/>
        <w:topLinePunct w:val="0"/>
        <w:bidi w:val="0"/>
        <w:snapToGrid/>
        <w:ind w:leftChars="0"/>
        <w:rPr>
          <w:ins w:id="2527" w:author="ZTE_Wubin" w:date="2024-08-26T11:15:56Z"/>
          <w:rFonts w:cs="Arial"/>
          <w:color w:val="auto"/>
          <w:szCs w:val="28"/>
          <w:lang w:eastAsia="zh-CN"/>
        </w:rPr>
      </w:pPr>
      <w:ins w:id="2528" w:author="ZTE_Wubin" w:date="2024-08-26T11:15:56Z">
        <w:r>
          <w:rPr>
            <w:rFonts w:hint="eastAsia" w:eastAsia="宋体"/>
            <w:color w:val="auto"/>
            <w:lang w:eastAsia="zh-CN"/>
          </w:rPr>
          <w:t>5.1</w:t>
        </w:r>
      </w:ins>
      <w:ins w:id="2529" w:author="ZTE_Wubin" w:date="2024-08-26T11:15:56Z">
        <w:r>
          <w:rPr>
            <w:color w:val="auto"/>
          </w:rPr>
          <w:t>.2</w:t>
        </w:r>
      </w:ins>
      <w:ins w:id="2530" w:author="ZTE_Wubin" w:date="2024-08-26T11:15:56Z">
        <w:r>
          <w:rPr>
            <w:color w:val="auto"/>
          </w:rPr>
          <w:tab/>
        </w:r>
      </w:ins>
      <w:ins w:id="2531" w:author="ZTE_Wubin" w:date="2024-08-26T11:15:56Z">
        <w:r>
          <w:rPr>
            <w:rFonts w:cs="Arial"/>
            <w:color w:val="auto"/>
            <w:szCs w:val="28"/>
            <w:lang w:eastAsia="zh-CN"/>
          </w:rPr>
          <w:t>Specific for 2 bands UL CA</w:t>
        </w:r>
      </w:ins>
    </w:p>
    <w:p>
      <w:pPr>
        <w:pStyle w:val="6"/>
        <w:keepNext/>
        <w:keepLines/>
        <w:pageBreakBefore w:val="0"/>
        <w:numPr>
          <w:ilvl w:val="3"/>
          <w:numId w:val="0"/>
        </w:numPr>
        <w:kinsoku/>
        <w:wordWrap/>
        <w:topLinePunct w:val="0"/>
        <w:bidi w:val="0"/>
        <w:snapToGrid/>
        <w:ind w:leftChars="0"/>
        <w:rPr>
          <w:ins w:id="2532" w:author="ZTE_Wubin" w:date="2024-08-26T11:15:56Z"/>
          <w:color w:val="auto"/>
        </w:rPr>
      </w:pPr>
      <w:ins w:id="2533" w:author="ZTE_Wubin" w:date="2024-08-26T11:15:56Z">
        <w:r>
          <w:rPr>
            <w:rFonts w:hint="eastAsia" w:eastAsia="宋体"/>
            <w:color w:val="auto"/>
            <w:lang w:eastAsia="zh-CN"/>
          </w:rPr>
          <w:t>5.1</w:t>
        </w:r>
      </w:ins>
      <w:ins w:id="2534" w:author="ZTE_Wubin" w:date="2024-08-26T11:15:56Z">
        <w:r>
          <w:rPr>
            <w:color w:val="auto"/>
          </w:rPr>
          <w:t>.2.1</w:t>
        </w:r>
      </w:ins>
      <w:ins w:id="2535" w:author="ZTE_Wubin" w:date="2024-08-26T11:15:56Z">
        <w:r>
          <w:rPr>
            <w:color w:val="auto"/>
          </w:rPr>
          <w:tab/>
        </w:r>
      </w:ins>
      <w:ins w:id="2536" w:author="ZTE_Wubin" w:date="2024-08-26T11:15:56Z">
        <w:r>
          <w:rPr>
            <w:rFonts w:cs="Arial"/>
            <w:color w:val="auto"/>
            <w:lang w:eastAsia="zh-CN"/>
          </w:rPr>
          <w:t xml:space="preserve">Maximum output power for </w:t>
        </w:r>
      </w:ins>
      <w:ins w:id="2537" w:author="ZTE_Wubin" w:date="2024-08-26T11:15:56Z">
        <w:r>
          <w:rPr>
            <w:rFonts w:cs="Arial"/>
            <w:color w:val="auto"/>
            <w:lang w:val="en-US" w:eastAsia="zh-CN"/>
          </w:rPr>
          <w:t>inter-band CA</w:t>
        </w:r>
      </w:ins>
    </w:p>
    <w:p>
      <w:pPr>
        <w:keepNext/>
        <w:keepLines/>
        <w:pageBreakBefore w:val="0"/>
        <w:kinsoku/>
        <w:wordWrap/>
        <w:topLinePunct w:val="0"/>
        <w:bidi w:val="0"/>
        <w:snapToGrid/>
        <w:spacing w:before="120" w:after="120"/>
        <w:jc w:val="center"/>
        <w:rPr>
          <w:ins w:id="2538" w:author="ZTE_Wubin" w:date="2024-08-26T11:15:56Z"/>
          <w:rFonts w:ascii="Arial" w:hAnsi="Arial" w:cs="Arial"/>
          <w:b/>
          <w:color w:val="auto"/>
          <w:sz w:val="21"/>
          <w:szCs w:val="22"/>
          <w:lang w:val="en-US" w:eastAsia="zh-CN"/>
        </w:rPr>
      </w:pPr>
      <w:ins w:id="2539" w:author="ZTE_Wubin" w:date="2024-08-26T11:15:56Z">
        <w:r>
          <w:rPr>
            <w:rFonts w:hint="eastAsia" w:ascii="Arial" w:hAnsi="Arial" w:eastAsia="宋体" w:cs="Arial"/>
            <w:b/>
            <w:color w:val="auto"/>
            <w:lang w:val="en-US" w:eastAsia="zh-CN"/>
          </w:rPr>
          <w:t>T</w:t>
        </w:r>
      </w:ins>
      <w:ins w:id="2540" w:author="ZTE_Wubin" w:date="2024-08-26T11:15:56Z">
        <w:r>
          <w:rPr>
            <w:rFonts w:ascii="Arial" w:hAnsi="Arial" w:cs="Arial"/>
            <w:b/>
            <w:color w:val="auto"/>
            <w:lang w:val="en-US"/>
          </w:rPr>
          <w:t xml:space="preserve">able </w:t>
        </w:r>
      </w:ins>
      <w:ins w:id="2541" w:author="ZTE_Wubin" w:date="2024-08-26T11:15:56Z">
        <w:r>
          <w:rPr>
            <w:rFonts w:hint="eastAsia" w:ascii="Arial" w:hAnsi="Arial" w:eastAsia="宋体" w:cs="Arial"/>
            <w:b/>
            <w:color w:val="auto"/>
            <w:lang w:val="en-US" w:eastAsia="zh-CN"/>
          </w:rPr>
          <w:t>5.1</w:t>
        </w:r>
      </w:ins>
      <w:ins w:id="2542" w:author="ZTE_Wubin" w:date="2024-08-26T11:15:56Z">
        <w:r>
          <w:rPr>
            <w:rFonts w:ascii="Arial" w:hAnsi="Arial" w:eastAsia="宋体" w:cs="Arial"/>
            <w:b/>
            <w:color w:val="auto"/>
            <w:lang w:val="en-US" w:eastAsia="zh-CN"/>
          </w:rPr>
          <w:t>.2</w:t>
        </w:r>
      </w:ins>
      <w:ins w:id="2543" w:author="ZTE_Wubin" w:date="2024-08-26T11:15:56Z">
        <w:r>
          <w:rPr>
            <w:rFonts w:ascii="Arial" w:hAnsi="Arial" w:cs="Arial"/>
            <w:b/>
            <w:color w:val="auto"/>
            <w:lang w:val="en-US"/>
          </w:rPr>
          <w:t>.</w:t>
        </w:r>
      </w:ins>
      <w:ins w:id="2544" w:author="ZTE_Wubin" w:date="2024-08-26T11:15:56Z">
        <w:r>
          <w:rPr>
            <w:rFonts w:ascii="Arial" w:hAnsi="Arial" w:eastAsia="宋体" w:cs="Arial"/>
            <w:b/>
            <w:color w:val="auto"/>
            <w:lang w:val="en-US" w:eastAsia="zh-CN"/>
          </w:rPr>
          <w:t>1</w:t>
        </w:r>
      </w:ins>
      <w:ins w:id="2545" w:author="ZTE_Wubin" w:date="2024-08-26T11:15:56Z">
        <w:r>
          <w:rPr>
            <w:rFonts w:ascii="Arial" w:hAnsi="Arial" w:cs="Arial"/>
            <w:b/>
            <w:color w:val="auto"/>
            <w:lang w:val="en-US"/>
          </w:rPr>
          <w:t xml:space="preserve">-1: </w:t>
        </w:r>
      </w:ins>
      <w:ins w:id="2546" w:author="ZTE_Wubin" w:date="2024-08-26T11:15:56Z">
        <w:r>
          <w:rPr>
            <w:rFonts w:ascii="Arial" w:hAnsi="Arial" w:cs="Arial"/>
            <w:b/>
            <w:color w:val="auto"/>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7" w:author="ZTE_Wubin" w:date="2024-08-26T11:15:56Z"/>
        </w:trPr>
        <w:tc>
          <w:tcPr>
            <w:tcW w:w="4305" w:type="dxa"/>
          </w:tcPr>
          <w:p>
            <w:pPr>
              <w:pStyle w:val="105"/>
              <w:keepNext/>
              <w:keepLines/>
              <w:pageBreakBefore w:val="0"/>
              <w:kinsoku/>
              <w:wordWrap/>
              <w:topLinePunct w:val="0"/>
              <w:bidi w:val="0"/>
              <w:snapToGrid/>
              <w:rPr>
                <w:ins w:id="2548" w:author="ZTE_Wubin" w:date="2024-08-26T11:15:56Z"/>
                <w:color w:val="auto"/>
              </w:rPr>
            </w:pPr>
            <w:ins w:id="2549" w:author="ZTE_Wubin" w:date="2024-08-26T11:15:56Z">
              <w:r>
                <w:rPr>
                  <w:color w:val="auto"/>
                </w:rPr>
                <w:t>Uplink CA Configuration</w:t>
              </w:r>
            </w:ins>
          </w:p>
        </w:tc>
        <w:tc>
          <w:tcPr>
            <w:tcW w:w="2622" w:type="dxa"/>
          </w:tcPr>
          <w:p>
            <w:pPr>
              <w:pStyle w:val="105"/>
              <w:keepNext/>
              <w:keepLines/>
              <w:pageBreakBefore w:val="0"/>
              <w:kinsoku/>
              <w:wordWrap/>
              <w:topLinePunct w:val="0"/>
              <w:bidi w:val="0"/>
              <w:snapToGrid/>
              <w:rPr>
                <w:ins w:id="2550" w:author="ZTE_Wubin" w:date="2024-08-26T11:15:56Z"/>
                <w:color w:val="auto"/>
              </w:rPr>
            </w:pPr>
            <w:ins w:id="2551" w:author="ZTE_Wubin" w:date="2024-08-26T11:15:56Z">
              <w:r>
                <w:rPr>
                  <w:rFonts w:hint="eastAsia" w:eastAsia="宋体"/>
                  <w:color w:val="auto"/>
                  <w:lang w:val="en-US" w:eastAsia="zh-CN"/>
                </w:rPr>
                <w:t xml:space="preserve">Power </w:t>
              </w:r>
            </w:ins>
            <w:ins w:id="2552" w:author="ZTE_Wubin" w:date="2024-08-26T11:15:56Z">
              <w:r>
                <w:rPr>
                  <w:color w:val="auto"/>
                </w:rPr>
                <w:t>Class 3 (dBm)</w:t>
              </w:r>
            </w:ins>
          </w:p>
        </w:tc>
        <w:tc>
          <w:tcPr>
            <w:tcW w:w="2930" w:type="dxa"/>
          </w:tcPr>
          <w:p>
            <w:pPr>
              <w:pStyle w:val="105"/>
              <w:keepNext/>
              <w:keepLines/>
              <w:pageBreakBefore w:val="0"/>
              <w:kinsoku/>
              <w:wordWrap/>
              <w:topLinePunct w:val="0"/>
              <w:bidi w:val="0"/>
              <w:snapToGrid/>
              <w:rPr>
                <w:ins w:id="2553" w:author="ZTE_Wubin" w:date="2024-08-26T11:15:56Z"/>
                <w:color w:val="auto"/>
              </w:rPr>
            </w:pPr>
            <w:ins w:id="2554" w:author="ZTE_Wubin" w:date="2024-08-26T11:15:56Z">
              <w:r>
                <w:rPr>
                  <w:color w:val="auto"/>
                </w:rPr>
                <w:t>Tolerance (dB)</w:t>
              </w:r>
            </w:ins>
            <w:ins w:id="2555" w:author="ZTE_Wubin" w:date="2024-08-26T11:15:56Z">
              <w:r>
                <w:rPr>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6" w:author="ZTE_Wubin" w:date="2024-08-26T11:15:56Z"/>
        </w:trPr>
        <w:tc>
          <w:tcPr>
            <w:tcW w:w="4305" w:type="dxa"/>
          </w:tcPr>
          <w:p>
            <w:pPr>
              <w:pStyle w:val="106"/>
              <w:keepNext/>
              <w:keepLines/>
              <w:pageBreakBefore w:val="0"/>
              <w:kinsoku/>
              <w:wordWrap/>
              <w:topLinePunct w:val="0"/>
              <w:bidi w:val="0"/>
              <w:snapToGrid/>
              <w:rPr>
                <w:ins w:id="2557" w:author="ZTE_Wubin" w:date="2024-08-26T11:15:56Z"/>
                <w:color w:val="auto"/>
                <w:lang w:val="en-US" w:eastAsia="zh-CN"/>
              </w:rPr>
            </w:pPr>
            <w:ins w:id="2558" w:author="ZTE_Wubin" w:date="2024-08-26T11:15:56Z">
              <w:r>
                <w:rPr>
                  <w:rFonts w:hint="eastAsia"/>
                  <w:color w:val="auto"/>
                  <w:szCs w:val="18"/>
                  <w:lang w:eastAsia="zh-CN"/>
                </w:rPr>
                <w:t>CA</w:t>
              </w:r>
            </w:ins>
            <w:ins w:id="2559" w:author="ZTE_Wubin" w:date="2024-08-26T11:15:56Z">
              <w:r>
                <w:rPr>
                  <w:color w:val="auto"/>
                  <w:szCs w:val="18"/>
                </w:rPr>
                <w:t>_</w:t>
              </w:r>
            </w:ins>
            <w:ins w:id="2560" w:author="ZTE_Wubin" w:date="2024-08-26T11:15:56Z">
              <w:r>
                <w:rPr>
                  <w:rFonts w:hint="eastAsia"/>
                  <w:color w:val="auto"/>
                  <w:szCs w:val="18"/>
                  <w:lang w:val="en-US" w:eastAsia="zh-CN"/>
                </w:rPr>
                <w:t>n3</w:t>
              </w:r>
            </w:ins>
            <w:ins w:id="2561" w:author="ZTE_Wubin" w:date="2024-08-26T11:15:56Z">
              <w:r>
                <w:rPr>
                  <w:color w:val="auto"/>
                  <w:szCs w:val="18"/>
                  <w:lang w:val="sv-SE" w:eastAsia="ja-JP"/>
                </w:rPr>
                <w:t>A-</w:t>
              </w:r>
            </w:ins>
            <w:ins w:id="2562" w:author="ZTE_Wubin" w:date="2024-08-26T11:15:56Z">
              <w:r>
                <w:rPr>
                  <w:rFonts w:hint="eastAsia"/>
                  <w:color w:val="auto"/>
                  <w:szCs w:val="18"/>
                  <w:lang w:val="en-US" w:eastAsia="zh-CN"/>
                </w:rPr>
                <w:t>n104</w:t>
              </w:r>
            </w:ins>
            <w:ins w:id="2563" w:author="ZTE_Wubin" w:date="2024-08-26T11:15:56Z">
              <w:r>
                <w:rPr>
                  <w:color w:val="auto"/>
                  <w:szCs w:val="18"/>
                  <w:lang w:val="sv-SE" w:eastAsia="ja-JP"/>
                </w:rPr>
                <w:t>A</w:t>
              </w:r>
            </w:ins>
          </w:p>
        </w:tc>
        <w:tc>
          <w:tcPr>
            <w:tcW w:w="2622" w:type="dxa"/>
          </w:tcPr>
          <w:p>
            <w:pPr>
              <w:pStyle w:val="106"/>
              <w:keepNext/>
              <w:keepLines/>
              <w:pageBreakBefore w:val="0"/>
              <w:kinsoku/>
              <w:wordWrap/>
              <w:topLinePunct w:val="0"/>
              <w:bidi w:val="0"/>
              <w:snapToGrid/>
              <w:rPr>
                <w:ins w:id="2564" w:author="ZTE_Wubin" w:date="2024-08-26T11:15:56Z"/>
                <w:color w:val="auto"/>
                <w:lang w:val="en-US" w:eastAsia="zh-CN"/>
              </w:rPr>
            </w:pPr>
            <w:ins w:id="2565" w:author="ZTE_Wubin" w:date="2024-08-26T11:15:56Z">
              <w:r>
                <w:rPr>
                  <w:color w:val="auto"/>
                  <w:lang w:val="en-US" w:eastAsia="zh-CN"/>
                </w:rPr>
                <w:t>23</w:t>
              </w:r>
            </w:ins>
          </w:p>
        </w:tc>
        <w:tc>
          <w:tcPr>
            <w:tcW w:w="2930" w:type="dxa"/>
          </w:tcPr>
          <w:p>
            <w:pPr>
              <w:pStyle w:val="106"/>
              <w:keepNext/>
              <w:keepLines/>
              <w:pageBreakBefore w:val="0"/>
              <w:kinsoku/>
              <w:wordWrap/>
              <w:topLinePunct w:val="0"/>
              <w:bidi w:val="0"/>
              <w:snapToGrid/>
              <w:rPr>
                <w:ins w:id="2566" w:author="ZTE_Wubin" w:date="2024-08-26T11:15:56Z"/>
                <w:color w:val="auto"/>
              </w:rPr>
            </w:pPr>
            <w:ins w:id="2567" w:author="ZTE_Wubin" w:date="2024-08-26T11:15:56Z">
              <w:r>
                <w:rPr>
                  <w:color w:val="auto"/>
                </w:rPr>
                <w:t>+</w:t>
              </w:r>
            </w:ins>
            <w:ins w:id="2568" w:author="ZTE_Wubin" w:date="2024-08-26T11:15:56Z">
              <w:r>
                <w:rPr>
                  <w:rFonts w:hint="eastAsia"/>
                  <w:color w:val="auto"/>
                  <w:lang w:val="en-US" w:eastAsia="zh-CN"/>
                </w:rPr>
                <w:t>2</w:t>
              </w:r>
            </w:ins>
            <w:ins w:id="2569" w:author="ZTE_Wubin" w:date="2024-08-26T11:15:56Z">
              <w:r>
                <w:rPr>
                  <w:color w:val="auto"/>
                </w:rPr>
                <w:t>/-</w:t>
              </w:r>
            </w:ins>
            <w:ins w:id="2570" w:author="ZTE_Wubin" w:date="2024-08-26T11:15:56Z">
              <w:r>
                <w:rPr>
                  <w:rFonts w:hint="eastAsia"/>
                  <w:color w:val="auto"/>
                  <w:lang w:val="en-US" w:eastAsia="zh-CN"/>
                </w:rPr>
                <w:t>3</w:t>
              </w:r>
            </w:ins>
          </w:p>
        </w:tc>
      </w:tr>
    </w:tbl>
    <w:p>
      <w:pPr>
        <w:pStyle w:val="6"/>
        <w:keepNext/>
        <w:keepLines/>
        <w:pageBreakBefore w:val="0"/>
        <w:numPr>
          <w:ilvl w:val="3"/>
          <w:numId w:val="0"/>
        </w:numPr>
        <w:kinsoku/>
        <w:wordWrap/>
        <w:topLinePunct w:val="0"/>
        <w:bidi w:val="0"/>
        <w:snapToGrid/>
        <w:ind w:leftChars="0"/>
        <w:rPr>
          <w:ins w:id="2571" w:author="ZTE_Wubin" w:date="2024-08-26T11:15:56Z"/>
          <w:rFonts w:cs="Arial"/>
          <w:color w:val="auto"/>
          <w:lang w:val="en-US" w:eastAsia="zh-CN"/>
        </w:rPr>
      </w:pPr>
      <w:ins w:id="2572" w:author="ZTE_Wubin" w:date="2024-08-26T11:15:56Z">
        <w:r>
          <w:rPr>
            <w:rFonts w:hint="eastAsia" w:eastAsia="宋体"/>
            <w:color w:val="auto"/>
            <w:lang w:eastAsia="zh-CN"/>
          </w:rPr>
          <w:t>5.1</w:t>
        </w:r>
      </w:ins>
      <w:ins w:id="2573" w:author="ZTE_Wubin" w:date="2024-08-26T11:15:56Z">
        <w:r>
          <w:rPr>
            <w:color w:val="auto"/>
          </w:rPr>
          <w:t>.2.2</w:t>
        </w:r>
      </w:ins>
      <w:ins w:id="2574" w:author="ZTE_Wubin" w:date="2024-08-26T11:15:56Z">
        <w:r>
          <w:rPr>
            <w:color w:val="auto"/>
          </w:rPr>
          <w:tab/>
        </w:r>
      </w:ins>
      <w:ins w:id="2575" w:author="ZTE_Wubin" w:date="2024-08-26T11:15:56Z">
        <w:r>
          <w:rPr>
            <w:rFonts w:cs="Arial"/>
            <w:color w:val="auto"/>
            <w:lang w:eastAsia="zh-CN"/>
          </w:rPr>
          <w:t>UE co-existence studies</w:t>
        </w:r>
      </w:ins>
      <w:ins w:id="2576" w:author="ZTE_Wubin" w:date="2024-08-26T11:15:56Z">
        <w:r>
          <w:rPr>
            <w:rFonts w:hint="eastAsia" w:cs="Arial"/>
            <w:color w:val="auto"/>
            <w:lang w:val="en-US" w:eastAsia="zh-CN"/>
          </w:rPr>
          <w:t xml:space="preserve"> for 2 bands UL</w:t>
        </w:r>
      </w:ins>
    </w:p>
    <w:p>
      <w:pPr>
        <w:keepNext/>
        <w:keepLines/>
        <w:pageBreakBefore w:val="0"/>
        <w:kinsoku/>
        <w:wordWrap/>
        <w:topLinePunct w:val="0"/>
        <w:bidi w:val="0"/>
        <w:snapToGrid/>
        <w:rPr>
          <w:ins w:id="2577" w:author="ZTE_Wubin" w:date="2024-08-26T11:15:56Z"/>
          <w:color w:val="auto"/>
        </w:rPr>
      </w:pPr>
      <w:ins w:id="2578" w:author="ZTE_Wubin" w:date="2024-08-26T11:15:56Z">
        <w:r>
          <w:rPr>
            <w:color w:val="auto"/>
          </w:rPr>
          <w:t xml:space="preserve">Table </w:t>
        </w:r>
      </w:ins>
      <w:ins w:id="2579" w:author="ZTE_Wubin" w:date="2024-08-26T11:15:56Z">
        <w:r>
          <w:rPr>
            <w:rFonts w:hint="eastAsia" w:eastAsia="宋体"/>
            <w:color w:val="auto"/>
            <w:lang w:val="en-US" w:eastAsia="zh-CN"/>
          </w:rPr>
          <w:t>5.1</w:t>
        </w:r>
      </w:ins>
      <w:ins w:id="2580" w:author="ZTE_Wubin" w:date="2024-08-26T11:15:56Z">
        <w:r>
          <w:rPr>
            <w:rFonts w:eastAsia="宋体"/>
            <w:color w:val="auto"/>
            <w:lang w:val="en-US" w:eastAsia="zh-CN"/>
          </w:rPr>
          <w:t>.2.2</w:t>
        </w:r>
      </w:ins>
      <w:ins w:id="2581" w:author="ZTE_Wubin" w:date="2024-08-26T11:15:56Z">
        <w:r>
          <w:rPr>
            <w:color w:val="auto"/>
          </w:rPr>
          <w:t>-1 lists B</w:t>
        </w:r>
      </w:ins>
      <w:ins w:id="2582" w:author="ZTE_Wubin" w:date="2024-08-26T11:15:56Z">
        <w:r>
          <w:rPr>
            <w:color w:val="auto"/>
            <w:lang w:eastAsia="ja-JP"/>
          </w:rPr>
          <w:t xml:space="preserve">and </w:t>
        </w:r>
      </w:ins>
      <w:ins w:id="2583" w:author="ZTE_Wubin" w:date="2024-08-26T11:15:56Z">
        <w:r>
          <w:rPr>
            <w:rFonts w:eastAsia="宋体"/>
            <w:color w:val="auto"/>
            <w:lang w:val="en-US" w:eastAsia="zh-CN"/>
          </w:rPr>
          <w:t>n</w:t>
        </w:r>
      </w:ins>
      <w:ins w:id="2584" w:author="ZTE_Wubin" w:date="2024-08-26T11:15:56Z">
        <w:r>
          <w:rPr>
            <w:rFonts w:hint="eastAsia" w:eastAsia="宋体"/>
            <w:color w:val="auto"/>
            <w:lang w:val="en-US" w:eastAsia="zh-CN"/>
          </w:rPr>
          <w:t>3</w:t>
        </w:r>
      </w:ins>
      <w:ins w:id="2585" w:author="ZTE_Wubin" w:date="2024-08-26T11:15:56Z">
        <w:r>
          <w:rPr>
            <w:color w:val="auto"/>
            <w:lang w:eastAsia="ja-JP"/>
          </w:rPr>
          <w:t xml:space="preserve"> </w:t>
        </w:r>
      </w:ins>
      <w:ins w:id="2586" w:author="ZTE_Wubin" w:date="2024-08-26T11:15:56Z">
        <w:r>
          <w:rPr>
            <w:color w:val="auto"/>
          </w:rPr>
          <w:t>+ B</w:t>
        </w:r>
      </w:ins>
      <w:ins w:id="2587" w:author="ZTE_Wubin" w:date="2024-08-26T11:15:56Z">
        <w:r>
          <w:rPr>
            <w:color w:val="auto"/>
            <w:lang w:eastAsia="ja-JP"/>
          </w:rPr>
          <w:t xml:space="preserve">and </w:t>
        </w:r>
      </w:ins>
      <w:ins w:id="2588" w:author="ZTE_Wubin" w:date="2024-08-26T11:15:56Z">
        <w:r>
          <w:rPr>
            <w:rFonts w:eastAsia="宋体"/>
            <w:color w:val="auto"/>
            <w:lang w:val="en-US" w:eastAsia="zh-CN"/>
          </w:rPr>
          <w:t>n</w:t>
        </w:r>
      </w:ins>
      <w:ins w:id="2589" w:author="ZTE_Wubin" w:date="2024-08-26T11:15:56Z">
        <w:r>
          <w:rPr>
            <w:rFonts w:hint="eastAsia" w:eastAsia="宋体"/>
            <w:color w:val="auto"/>
            <w:lang w:val="en-US" w:eastAsia="zh-CN"/>
          </w:rPr>
          <w:t>104</w:t>
        </w:r>
      </w:ins>
      <w:ins w:id="2590" w:author="ZTE_Wubin" w:date="2024-08-26T11:15:56Z">
        <w:r>
          <w:rPr>
            <w:color w:val="auto"/>
          </w:rPr>
          <w:t xml:space="preserve"> 2</w:t>
        </w:r>
      </w:ins>
      <w:ins w:id="2591" w:author="ZTE_Wubin" w:date="2024-08-26T11:15:56Z">
        <w:r>
          <w:rPr>
            <w:rFonts w:hint="eastAsia" w:eastAsia="宋体"/>
            <w:color w:val="auto"/>
            <w:lang w:val="en-US" w:eastAsia="zh-CN"/>
          </w:rPr>
          <w:t xml:space="preserve"> bands </w:t>
        </w:r>
      </w:ins>
      <w:ins w:id="2592" w:author="ZTE_Wubin" w:date="2024-08-26T11:15:56Z">
        <w:r>
          <w:rPr>
            <w:color w:val="auto"/>
          </w:rPr>
          <w:t xml:space="preserve">UL </w:t>
        </w:r>
      </w:ins>
      <w:ins w:id="2593" w:author="ZTE_Wubin" w:date="2024-08-26T11:15:56Z">
        <w:r>
          <w:rPr>
            <w:color w:val="auto"/>
            <w:lang w:val="en-US" w:eastAsia="zh-CN"/>
          </w:rPr>
          <w:t>CA</w:t>
        </w:r>
      </w:ins>
      <w:ins w:id="2594" w:author="ZTE_Wubin" w:date="2024-08-26T11:15:56Z">
        <w:r>
          <w:rPr>
            <w:rFonts w:hint="eastAsia"/>
            <w:color w:val="auto"/>
            <w:lang w:val="en-US" w:eastAsia="zh-CN"/>
          </w:rPr>
          <w:t>(2CC)</w:t>
        </w:r>
      </w:ins>
      <w:ins w:id="2595" w:author="ZTE_Wubin" w:date="2024-08-26T11:15:56Z">
        <w:r>
          <w:rPr>
            <w:color w:val="auto"/>
          </w:rPr>
          <w:t xml:space="preserve"> </w:t>
        </w:r>
      </w:ins>
      <w:ins w:id="2596" w:author="ZTE_Wubin" w:date="2024-08-26T11:15:56Z">
        <w:r>
          <w:rPr>
            <w:color w:val="auto"/>
            <w:lang w:eastAsia="ja-JP"/>
          </w:rPr>
          <w:t>2</w:t>
        </w:r>
      </w:ins>
      <w:ins w:id="2597" w:author="ZTE_Wubin" w:date="2024-08-26T11:15:56Z">
        <w:r>
          <w:rPr>
            <w:color w:val="auto"/>
            <w:vertAlign w:val="superscript"/>
            <w:lang w:eastAsia="ja-JP"/>
          </w:rPr>
          <w:t>nd</w:t>
        </w:r>
      </w:ins>
      <w:ins w:id="2598" w:author="ZTE_Wubin" w:date="2024-08-26T11:15:56Z">
        <w:r>
          <w:rPr>
            <w:color w:val="auto"/>
            <w:lang w:eastAsia="ja-JP"/>
          </w:rPr>
          <w:t xml:space="preserve">, </w:t>
        </w:r>
      </w:ins>
      <w:ins w:id="2599" w:author="ZTE_Wubin" w:date="2024-08-26T11:15:56Z">
        <w:r>
          <w:rPr>
            <w:color w:val="auto"/>
          </w:rPr>
          <w:t>3</w:t>
        </w:r>
      </w:ins>
      <w:ins w:id="2600" w:author="ZTE_Wubin" w:date="2024-08-26T11:15:56Z">
        <w:r>
          <w:rPr>
            <w:color w:val="auto"/>
            <w:vertAlign w:val="superscript"/>
          </w:rPr>
          <w:t>rd</w:t>
        </w:r>
      </w:ins>
      <w:ins w:id="2601" w:author="ZTE_Wubin" w:date="2024-08-26T11:15:56Z">
        <w:r>
          <w:rPr>
            <w:color w:val="auto"/>
            <w:lang w:eastAsia="ja-JP"/>
          </w:rPr>
          <w:t>, 4</w:t>
        </w:r>
      </w:ins>
      <w:ins w:id="2602" w:author="ZTE_Wubin" w:date="2024-08-26T11:15:56Z">
        <w:r>
          <w:rPr>
            <w:color w:val="auto"/>
            <w:vertAlign w:val="superscript"/>
            <w:lang w:eastAsia="ja-JP"/>
          </w:rPr>
          <w:t>th</w:t>
        </w:r>
      </w:ins>
      <w:ins w:id="2603" w:author="ZTE_Wubin" w:date="2024-08-26T11:15:56Z">
        <w:r>
          <w:rPr>
            <w:color w:val="auto"/>
            <w:lang w:eastAsia="ja-JP"/>
          </w:rPr>
          <w:t xml:space="preserve"> and 5</w:t>
        </w:r>
      </w:ins>
      <w:ins w:id="2604" w:author="ZTE_Wubin" w:date="2024-08-26T11:15:56Z">
        <w:r>
          <w:rPr>
            <w:color w:val="auto"/>
            <w:vertAlign w:val="superscript"/>
            <w:lang w:eastAsia="ja-JP"/>
          </w:rPr>
          <w:t>th</w:t>
        </w:r>
      </w:ins>
      <w:ins w:id="2605" w:author="ZTE_Wubin" w:date="2024-08-26T11:15:56Z">
        <w:r>
          <w:rPr>
            <w:color w:val="auto"/>
            <w:lang w:eastAsia="ja-JP"/>
          </w:rPr>
          <w:t xml:space="preserve"> </w:t>
        </w:r>
      </w:ins>
      <w:ins w:id="2606" w:author="ZTE_Wubin" w:date="2024-08-26T11:15:56Z">
        <w:r>
          <w:rPr>
            <w:color w:val="auto"/>
          </w:rPr>
          <w:t>order IMD for the UE-to-UE coexistence analysis.</w:t>
        </w:r>
      </w:ins>
    </w:p>
    <w:p>
      <w:pPr>
        <w:keepNext/>
        <w:keepLines/>
        <w:pageBreakBefore w:val="0"/>
        <w:kinsoku/>
        <w:wordWrap/>
        <w:topLinePunct w:val="0"/>
        <w:bidi w:val="0"/>
        <w:snapToGrid/>
        <w:spacing w:before="120" w:after="120"/>
        <w:jc w:val="center"/>
        <w:rPr>
          <w:ins w:id="2607" w:author="ZTE_Wubin" w:date="2024-08-26T11:15:56Z"/>
          <w:rFonts w:ascii="Arial" w:hAnsi="Arial" w:cs="Arial"/>
          <w:b/>
          <w:color w:val="auto"/>
          <w:lang w:val="en-US"/>
        </w:rPr>
      </w:pPr>
      <w:ins w:id="2608" w:author="ZTE_Wubin" w:date="2024-08-26T11:15:56Z">
        <w:r>
          <w:rPr>
            <w:rFonts w:ascii="Arial" w:hAnsi="Arial" w:cs="Arial"/>
            <w:b/>
            <w:color w:val="auto"/>
            <w:lang w:val="en-US"/>
          </w:rPr>
          <w:t xml:space="preserve">Table </w:t>
        </w:r>
      </w:ins>
      <w:ins w:id="2609" w:author="ZTE_Wubin" w:date="2024-08-26T11:15:56Z">
        <w:r>
          <w:rPr>
            <w:rFonts w:hint="eastAsia" w:ascii="Arial" w:hAnsi="Arial" w:eastAsia="宋体" w:cs="Arial"/>
            <w:b/>
            <w:color w:val="auto"/>
            <w:lang w:val="en-US" w:eastAsia="zh-CN"/>
          </w:rPr>
          <w:t>5.1</w:t>
        </w:r>
      </w:ins>
      <w:ins w:id="2610" w:author="ZTE_Wubin" w:date="2024-08-26T11:15:56Z">
        <w:r>
          <w:rPr>
            <w:rFonts w:ascii="Arial" w:hAnsi="Arial" w:eastAsia="宋体" w:cs="Arial"/>
            <w:b/>
            <w:color w:val="auto"/>
            <w:lang w:val="en-US" w:eastAsia="zh-CN"/>
          </w:rPr>
          <w:t>.2</w:t>
        </w:r>
      </w:ins>
      <w:ins w:id="2611" w:author="ZTE_Wubin" w:date="2024-08-26T11:15:56Z">
        <w:r>
          <w:rPr>
            <w:rFonts w:ascii="Arial" w:hAnsi="Arial" w:cs="Arial"/>
            <w:b/>
            <w:color w:val="auto"/>
            <w:lang w:val="en-US"/>
          </w:rPr>
          <w:t>.</w:t>
        </w:r>
      </w:ins>
      <w:ins w:id="2612" w:author="ZTE_Wubin" w:date="2024-08-26T11:15:56Z">
        <w:r>
          <w:rPr>
            <w:rFonts w:ascii="Arial" w:hAnsi="Arial" w:eastAsia="宋体" w:cs="Arial"/>
            <w:b/>
            <w:color w:val="auto"/>
            <w:lang w:val="en-US" w:eastAsia="zh-CN"/>
          </w:rPr>
          <w:t>2</w:t>
        </w:r>
      </w:ins>
      <w:ins w:id="2613" w:author="ZTE_Wubin" w:date="2024-08-26T11:15:56Z">
        <w:r>
          <w:rPr>
            <w:rFonts w:ascii="Arial" w:hAnsi="Arial" w:cs="Arial"/>
            <w:b/>
            <w:color w:val="auto"/>
            <w:lang w:val="en-US"/>
          </w:rPr>
          <w:t xml:space="preserve">-1: Band </w:t>
        </w:r>
      </w:ins>
      <w:ins w:id="2614" w:author="ZTE_Wubin" w:date="2024-08-26T11:15:56Z">
        <w:r>
          <w:rPr>
            <w:rFonts w:ascii="Arial" w:hAnsi="Arial" w:eastAsia="宋体" w:cs="Arial"/>
            <w:b/>
            <w:color w:val="auto"/>
            <w:lang w:val="en-US" w:eastAsia="zh-CN"/>
          </w:rPr>
          <w:t>n</w:t>
        </w:r>
      </w:ins>
      <w:ins w:id="2615" w:author="ZTE_Wubin" w:date="2024-08-26T11:15:56Z">
        <w:r>
          <w:rPr>
            <w:rFonts w:hint="eastAsia" w:ascii="Arial" w:hAnsi="Arial" w:eastAsia="宋体" w:cs="Arial"/>
            <w:b/>
            <w:color w:val="auto"/>
            <w:lang w:val="en-US" w:eastAsia="zh-CN"/>
          </w:rPr>
          <w:t>3</w:t>
        </w:r>
      </w:ins>
      <w:ins w:id="2616" w:author="ZTE_Wubin" w:date="2024-08-26T11:15:56Z">
        <w:r>
          <w:rPr>
            <w:rFonts w:ascii="Arial" w:hAnsi="Arial" w:cs="Arial"/>
            <w:b/>
            <w:color w:val="auto"/>
            <w:lang w:val="en-US"/>
          </w:rPr>
          <w:t xml:space="preserve"> and Band </w:t>
        </w:r>
      </w:ins>
      <w:ins w:id="2617" w:author="ZTE_Wubin" w:date="2024-08-26T11:15:56Z">
        <w:r>
          <w:rPr>
            <w:rFonts w:ascii="Arial" w:hAnsi="Arial" w:eastAsia="宋体" w:cs="Arial"/>
            <w:b/>
            <w:color w:val="auto"/>
            <w:lang w:val="en-US" w:eastAsia="zh-CN"/>
          </w:rPr>
          <w:t>n</w:t>
        </w:r>
      </w:ins>
      <w:ins w:id="2618" w:author="ZTE_Wubin" w:date="2024-08-26T11:15:56Z">
        <w:r>
          <w:rPr>
            <w:rFonts w:hint="eastAsia" w:ascii="Arial" w:hAnsi="Arial" w:eastAsia="宋体" w:cs="Arial"/>
            <w:b/>
            <w:color w:val="auto"/>
            <w:lang w:val="en-US" w:eastAsia="zh-CN"/>
          </w:rPr>
          <w:t>104</w:t>
        </w:r>
      </w:ins>
      <w:ins w:id="2619" w:author="ZTE_Wubin" w:date="2024-08-26T11:15:56Z">
        <w:r>
          <w:rPr>
            <w:rFonts w:ascii="Arial" w:hAnsi="Arial" w:cs="Arial"/>
            <w:b/>
            <w:color w:val="auto"/>
            <w:lang w:val="en-US"/>
          </w:rPr>
          <w:t xml:space="preserve"> </w:t>
        </w:r>
      </w:ins>
      <w:ins w:id="2620" w:author="ZTE_Wubin" w:date="2024-08-26T11:15:56Z">
        <w:r>
          <w:rPr>
            <w:rFonts w:hint="eastAsia" w:ascii="Arial" w:hAnsi="Arial" w:eastAsia="宋体" w:cs="Arial"/>
            <w:b/>
            <w:color w:val="auto"/>
            <w:lang w:val="en-US" w:eastAsia="zh-CN"/>
          </w:rPr>
          <w:t xml:space="preserve">for 2CC </w:t>
        </w:r>
      </w:ins>
      <w:ins w:id="2621" w:author="ZTE_Wubin" w:date="2024-08-26T11:15:56Z">
        <w:r>
          <w:rPr>
            <w:rFonts w:ascii="Arial" w:hAnsi="Arial" w:cs="Arial"/>
            <w:b/>
            <w:color w:val="auto"/>
            <w:lang w:val="en-US" w:eastAsia="zh-CN"/>
          </w:rPr>
          <w:t>U</w:t>
        </w:r>
      </w:ins>
      <w:ins w:id="2622" w:author="ZTE_Wubin" w:date="2024-08-26T11:15:56Z">
        <w:r>
          <w:rPr>
            <w:rFonts w:ascii="Arial" w:hAnsi="Arial" w:cs="Arial"/>
            <w:b/>
            <w:color w:val="auto"/>
            <w:lang w:val="en-US"/>
          </w:rPr>
          <w:t>L IMD products</w:t>
        </w:r>
      </w:ins>
    </w:p>
    <w:tbl>
      <w:tblPr>
        <w:tblStyle w:val="89"/>
        <w:tblW w:w="5630" w:type="pct"/>
        <w:tblInd w:w="-451" w:type="dxa"/>
        <w:shd w:val="clear" w:color="auto" w:fill="auto"/>
        <w:tblLayout w:type="fixed"/>
        <w:tblCellMar>
          <w:top w:w="0" w:type="dxa"/>
          <w:left w:w="108" w:type="dxa"/>
          <w:bottom w:w="0" w:type="dxa"/>
          <w:right w:w="108" w:type="dxa"/>
        </w:tblCellMar>
        <w:tblPrChange w:id="2623" w:author="ZTE_Wubin" w:date="2024-08-27T20:43:53Z">
          <w:tblPr>
            <w:tblStyle w:val="89"/>
            <w:tblW w:w="6298" w:type="pct"/>
            <w:tblInd w:w="-1217" w:type="dxa"/>
            <w:shd w:val="clear" w:color="auto" w:fill="auto"/>
            <w:tblLayout w:type="fixed"/>
            <w:tblCellMar>
              <w:top w:w="0" w:type="dxa"/>
              <w:left w:w="108" w:type="dxa"/>
              <w:bottom w:w="0" w:type="dxa"/>
              <w:right w:w="108" w:type="dxa"/>
            </w:tblCellMar>
          </w:tblPr>
        </w:tblPrChange>
      </w:tblPr>
      <w:tblGrid>
        <w:gridCol w:w="2977"/>
        <w:gridCol w:w="2042"/>
        <w:gridCol w:w="2011"/>
        <w:gridCol w:w="1640"/>
        <w:gridCol w:w="2430"/>
        <w:tblGridChange w:id="2624">
          <w:tblGrid>
            <w:gridCol w:w="3331"/>
            <w:gridCol w:w="2270"/>
            <w:gridCol w:w="2270"/>
            <w:gridCol w:w="1"/>
            <w:gridCol w:w="2269"/>
            <w:gridCol w:w="2274"/>
          </w:tblGrid>
        </w:tblGridChange>
      </w:tblGrid>
      <w:tr>
        <w:tblPrEx>
          <w:tblCellMar>
            <w:top w:w="0" w:type="dxa"/>
            <w:left w:w="108" w:type="dxa"/>
            <w:bottom w:w="0" w:type="dxa"/>
            <w:right w:w="108" w:type="dxa"/>
          </w:tblCellMar>
          <w:tblPrExChange w:id="2626" w:author="ZTE_Wubin" w:date="2024-08-27T20:43:53Z">
            <w:tblPrEx>
              <w:shd w:val="clear" w:color="auto" w:fill="auto"/>
              <w:tblCellMar>
                <w:top w:w="0" w:type="dxa"/>
                <w:left w:w="108" w:type="dxa"/>
                <w:bottom w:w="0" w:type="dxa"/>
                <w:right w:w="108" w:type="dxa"/>
              </w:tblCellMar>
            </w:tblPrEx>
          </w:tblPrExChange>
        </w:tblPrEx>
        <w:trPr>
          <w:trHeight w:val="288" w:hRule="atLeast"/>
          <w:ins w:id="2625" w:author="ZTE_Wubin" w:date="2024-08-26T11:15:56Z"/>
          <w:trPrChange w:id="2626"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27"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28" w:author="ZTE_Wubin" w:date="2024-08-26T11:15:56Z"/>
                <w:rFonts w:ascii="Arial" w:hAnsi="Arial" w:eastAsia="宋体" w:cs="Arial"/>
                <w:b/>
                <w:bCs/>
                <w:i w:val="0"/>
                <w:iCs w:val="0"/>
                <w:color w:val="auto"/>
                <w:sz w:val="18"/>
                <w:szCs w:val="18"/>
                <w:u w:val="none"/>
                <w:rPrChange w:id="2629" w:author="ZTE_Wubin" w:date="2024-08-06T09:22:29Z">
                  <w:rPr>
                    <w:ins w:id="2630" w:author="ZTE_Wubin" w:date="2024-08-26T11:15:56Z"/>
                    <w:rFonts w:ascii="Arial" w:hAnsi="Arial" w:eastAsia="宋体" w:cs="Arial"/>
                    <w:b/>
                    <w:bCs/>
                    <w:i w:val="0"/>
                    <w:iCs w:val="0"/>
                    <w:color w:val="000000"/>
                    <w:sz w:val="18"/>
                    <w:szCs w:val="18"/>
                    <w:u w:val="none"/>
                  </w:rPr>
                </w:rPrChange>
              </w:rPr>
            </w:pPr>
            <w:ins w:id="2631" w:author="ZTE_Wubin" w:date="2024-08-26T11:15:56Z">
              <w:r>
                <w:rPr>
                  <w:rFonts w:hint="default" w:ascii="Arial" w:hAnsi="Arial" w:eastAsia="宋体" w:cs="Arial"/>
                  <w:b/>
                  <w:bCs/>
                  <w:i w:val="0"/>
                  <w:iCs w:val="0"/>
                  <w:color w:val="auto"/>
                  <w:kern w:val="0"/>
                  <w:sz w:val="18"/>
                  <w:szCs w:val="18"/>
                  <w:u w:val="none"/>
                  <w:lang w:val="en-US" w:eastAsia="zh-CN" w:bidi="ar"/>
                  <w:rPrChange w:id="2632" w:author="ZTE_Wubin" w:date="2024-08-06T09:22:29Z">
                    <w:rPr>
                      <w:rFonts w:hint="default" w:ascii="Arial" w:hAnsi="Arial" w:eastAsia="宋体" w:cs="Arial"/>
                      <w:b/>
                      <w:bCs/>
                      <w:i w:val="0"/>
                      <w:iCs w:val="0"/>
                      <w:color w:val="000000"/>
                      <w:kern w:val="0"/>
                      <w:sz w:val="18"/>
                      <w:szCs w:val="18"/>
                      <w:u w:val="none"/>
                      <w:lang w:val="en-US" w:eastAsia="zh-CN" w:bidi="ar"/>
                    </w:rPr>
                  </w:rPrChange>
                </w:rPr>
                <w:t>UE UL carriers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33"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34" w:author="ZTE_Wubin" w:date="2024-08-26T11:15:56Z"/>
                <w:rFonts w:hint="default" w:ascii="Arial" w:hAnsi="Arial" w:eastAsia="宋体" w:cs="Arial"/>
                <w:b/>
                <w:bCs/>
                <w:i w:val="0"/>
                <w:iCs w:val="0"/>
                <w:color w:val="auto"/>
                <w:sz w:val="18"/>
                <w:szCs w:val="18"/>
                <w:u w:val="none"/>
                <w:rPrChange w:id="2635" w:author="ZTE_Wubin" w:date="2024-08-06T09:22:29Z">
                  <w:rPr>
                    <w:ins w:id="2636" w:author="ZTE_Wubin" w:date="2024-08-26T11:15:56Z"/>
                    <w:rFonts w:hint="default" w:ascii="Arial" w:hAnsi="Arial" w:eastAsia="宋体" w:cs="Arial"/>
                    <w:b/>
                    <w:bCs/>
                    <w:i w:val="0"/>
                    <w:iCs w:val="0"/>
                    <w:color w:val="000000"/>
                    <w:sz w:val="18"/>
                    <w:szCs w:val="18"/>
                    <w:u w:val="none"/>
                  </w:rPr>
                </w:rPrChange>
              </w:rPr>
            </w:pPr>
            <w:ins w:id="2637" w:author="ZTE_Wubin" w:date="2024-08-26T11:15:56Z">
              <w:r>
                <w:rPr>
                  <w:rFonts w:hint="default" w:ascii="Arial" w:hAnsi="Arial" w:eastAsia="宋体" w:cs="Arial"/>
                  <w:b/>
                  <w:bCs/>
                  <w:i w:val="0"/>
                  <w:iCs w:val="0"/>
                  <w:color w:val="auto"/>
                  <w:kern w:val="0"/>
                  <w:sz w:val="18"/>
                  <w:szCs w:val="18"/>
                  <w:u w:val="none"/>
                  <w:lang w:val="en-US" w:eastAsia="zh-CN" w:bidi="ar"/>
                  <w:rPrChange w:id="2638" w:author="ZTE_Wubin" w:date="2024-08-06T09:22:29Z">
                    <w:rPr>
                      <w:rFonts w:hint="default" w:ascii="Arial" w:hAnsi="Arial" w:eastAsia="宋体" w:cs="Arial"/>
                      <w:b/>
                      <w:bCs/>
                      <w:i w:val="0"/>
                      <w:iCs w:val="0"/>
                      <w:color w:val="000000"/>
                      <w:kern w:val="0"/>
                      <w:sz w:val="18"/>
                      <w:szCs w:val="18"/>
                      <w:u w:val="none"/>
                      <w:lang w:val="en-US" w:eastAsia="zh-CN" w:bidi="ar"/>
                    </w:rPr>
                  </w:rPrChange>
                </w:rPr>
                <w:t>fx_low</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39"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40" w:author="ZTE_Wubin" w:date="2024-08-26T11:15:56Z"/>
                <w:rFonts w:hint="default" w:ascii="Arial" w:hAnsi="Arial" w:eastAsia="宋体" w:cs="Arial"/>
                <w:b/>
                <w:bCs/>
                <w:i w:val="0"/>
                <w:iCs w:val="0"/>
                <w:color w:val="auto"/>
                <w:sz w:val="18"/>
                <w:szCs w:val="18"/>
                <w:u w:val="none"/>
                <w:rPrChange w:id="2641" w:author="ZTE_Wubin" w:date="2024-08-06T09:22:29Z">
                  <w:rPr>
                    <w:ins w:id="2642" w:author="ZTE_Wubin" w:date="2024-08-26T11:15:56Z"/>
                    <w:rFonts w:hint="default" w:ascii="Arial" w:hAnsi="Arial" w:eastAsia="宋体" w:cs="Arial"/>
                    <w:b/>
                    <w:bCs/>
                    <w:i w:val="0"/>
                    <w:iCs w:val="0"/>
                    <w:color w:val="000000"/>
                    <w:sz w:val="18"/>
                    <w:szCs w:val="18"/>
                    <w:u w:val="none"/>
                  </w:rPr>
                </w:rPrChange>
              </w:rPr>
            </w:pPr>
            <w:ins w:id="2643" w:author="ZTE_Wubin" w:date="2024-08-26T11:15:56Z">
              <w:r>
                <w:rPr>
                  <w:rFonts w:hint="default" w:ascii="Arial" w:hAnsi="Arial" w:eastAsia="宋体" w:cs="Arial"/>
                  <w:b/>
                  <w:bCs/>
                  <w:i w:val="0"/>
                  <w:iCs w:val="0"/>
                  <w:color w:val="auto"/>
                  <w:kern w:val="0"/>
                  <w:sz w:val="18"/>
                  <w:szCs w:val="18"/>
                  <w:u w:val="none"/>
                  <w:lang w:val="en-US" w:eastAsia="zh-CN" w:bidi="ar"/>
                  <w:rPrChange w:id="2644" w:author="ZTE_Wubin" w:date="2024-08-06T09:22:29Z">
                    <w:rPr>
                      <w:rFonts w:hint="default" w:ascii="Arial" w:hAnsi="Arial" w:eastAsia="宋体" w:cs="Arial"/>
                      <w:b/>
                      <w:bCs/>
                      <w:i w:val="0"/>
                      <w:iCs w:val="0"/>
                      <w:color w:val="000000"/>
                      <w:kern w:val="0"/>
                      <w:sz w:val="18"/>
                      <w:szCs w:val="18"/>
                      <w:u w:val="none"/>
                      <w:lang w:val="en-US" w:eastAsia="zh-CN" w:bidi="ar"/>
                    </w:rPr>
                  </w:rPrChange>
                </w:rPr>
                <w:t>fx_high</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45"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46" w:author="ZTE_Wubin" w:date="2024-08-26T11:15:56Z"/>
                <w:rFonts w:hint="default" w:ascii="Arial" w:hAnsi="Arial" w:eastAsia="宋体" w:cs="Arial"/>
                <w:b/>
                <w:bCs/>
                <w:i w:val="0"/>
                <w:iCs w:val="0"/>
                <w:color w:val="auto"/>
                <w:sz w:val="18"/>
                <w:szCs w:val="18"/>
                <w:u w:val="none"/>
                <w:rPrChange w:id="2647" w:author="ZTE_Wubin" w:date="2024-08-06T09:22:29Z">
                  <w:rPr>
                    <w:ins w:id="2648" w:author="ZTE_Wubin" w:date="2024-08-26T11:15:56Z"/>
                    <w:rFonts w:hint="default" w:ascii="Arial" w:hAnsi="Arial" w:eastAsia="宋体" w:cs="Arial"/>
                    <w:b/>
                    <w:bCs/>
                    <w:i w:val="0"/>
                    <w:iCs w:val="0"/>
                    <w:color w:val="000000"/>
                    <w:sz w:val="18"/>
                    <w:szCs w:val="18"/>
                    <w:u w:val="none"/>
                  </w:rPr>
                </w:rPrChange>
              </w:rPr>
            </w:pPr>
            <w:ins w:id="2649" w:author="ZTE_Wubin" w:date="2024-08-26T11:15:56Z">
              <w:r>
                <w:rPr>
                  <w:rFonts w:hint="default" w:ascii="Arial" w:hAnsi="Arial" w:eastAsia="宋体" w:cs="Arial"/>
                  <w:b/>
                  <w:bCs/>
                  <w:i w:val="0"/>
                  <w:iCs w:val="0"/>
                  <w:color w:val="auto"/>
                  <w:kern w:val="0"/>
                  <w:sz w:val="18"/>
                  <w:szCs w:val="18"/>
                  <w:u w:val="none"/>
                  <w:lang w:val="en-US" w:eastAsia="zh-CN" w:bidi="ar"/>
                  <w:rPrChange w:id="2650" w:author="ZTE_Wubin" w:date="2024-08-06T09:22:29Z">
                    <w:rPr>
                      <w:rFonts w:hint="default" w:ascii="Arial" w:hAnsi="Arial" w:eastAsia="宋体" w:cs="Arial"/>
                      <w:b/>
                      <w:bCs/>
                      <w:i w:val="0"/>
                      <w:iCs w:val="0"/>
                      <w:color w:val="000000"/>
                      <w:kern w:val="0"/>
                      <w:sz w:val="18"/>
                      <w:szCs w:val="18"/>
                      <w:u w:val="none"/>
                      <w:lang w:val="en-US" w:eastAsia="zh-CN" w:bidi="ar"/>
                    </w:rPr>
                  </w:rPrChange>
                </w:rPr>
                <w:t>fy_low</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51"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52" w:author="ZTE_Wubin" w:date="2024-08-26T11:15:56Z"/>
                <w:rFonts w:hint="default" w:ascii="Arial" w:hAnsi="Arial" w:eastAsia="宋体" w:cs="Arial"/>
                <w:b/>
                <w:bCs/>
                <w:i w:val="0"/>
                <w:iCs w:val="0"/>
                <w:color w:val="auto"/>
                <w:sz w:val="18"/>
                <w:szCs w:val="18"/>
                <w:u w:val="none"/>
                <w:rPrChange w:id="2653" w:author="ZTE_Wubin" w:date="2024-08-06T09:22:29Z">
                  <w:rPr>
                    <w:ins w:id="2654" w:author="ZTE_Wubin" w:date="2024-08-26T11:15:56Z"/>
                    <w:rFonts w:hint="default" w:ascii="Arial" w:hAnsi="Arial" w:eastAsia="宋体" w:cs="Arial"/>
                    <w:b/>
                    <w:bCs/>
                    <w:i w:val="0"/>
                    <w:iCs w:val="0"/>
                    <w:color w:val="000000"/>
                    <w:sz w:val="18"/>
                    <w:szCs w:val="18"/>
                    <w:u w:val="none"/>
                  </w:rPr>
                </w:rPrChange>
              </w:rPr>
            </w:pPr>
            <w:ins w:id="2655" w:author="ZTE_Wubin" w:date="2024-08-26T11:15:56Z">
              <w:r>
                <w:rPr>
                  <w:rFonts w:hint="default" w:ascii="Arial" w:hAnsi="Arial" w:eastAsia="宋体" w:cs="Arial"/>
                  <w:b/>
                  <w:bCs/>
                  <w:i w:val="0"/>
                  <w:iCs w:val="0"/>
                  <w:color w:val="auto"/>
                  <w:kern w:val="0"/>
                  <w:sz w:val="18"/>
                  <w:szCs w:val="18"/>
                  <w:u w:val="none"/>
                  <w:lang w:val="en-US" w:eastAsia="zh-CN" w:bidi="ar"/>
                  <w:rPrChange w:id="2656" w:author="ZTE_Wubin" w:date="2024-08-06T09:22:29Z">
                    <w:rPr>
                      <w:rFonts w:hint="default" w:ascii="Arial" w:hAnsi="Arial" w:eastAsia="宋体" w:cs="Arial"/>
                      <w:b/>
                      <w:bCs/>
                      <w:i w:val="0"/>
                      <w:iCs w:val="0"/>
                      <w:color w:val="000000"/>
                      <w:kern w:val="0"/>
                      <w:sz w:val="18"/>
                      <w:szCs w:val="18"/>
                      <w:u w:val="none"/>
                      <w:lang w:val="en-US" w:eastAsia="zh-CN" w:bidi="ar"/>
                    </w:rPr>
                  </w:rPrChange>
                </w:rPr>
                <w:t>fy_high</w:t>
              </w:r>
            </w:ins>
          </w:p>
        </w:tc>
      </w:tr>
      <w:tr>
        <w:tblPrEx>
          <w:shd w:val="clear" w:color="auto" w:fill="auto"/>
          <w:tblCellMar>
            <w:top w:w="0" w:type="dxa"/>
            <w:left w:w="108" w:type="dxa"/>
            <w:bottom w:w="0" w:type="dxa"/>
            <w:right w:w="108" w:type="dxa"/>
          </w:tblCellMar>
          <w:tblPrExChange w:id="2658" w:author="ZTE_Wubin" w:date="2024-08-27T20:43:53Z">
            <w:tblPrEx>
              <w:shd w:val="clear" w:color="auto" w:fill="auto"/>
              <w:tblCellMar>
                <w:top w:w="0" w:type="dxa"/>
                <w:left w:w="108" w:type="dxa"/>
                <w:bottom w:w="0" w:type="dxa"/>
                <w:right w:w="108" w:type="dxa"/>
              </w:tblCellMar>
            </w:tblPrEx>
          </w:tblPrExChange>
        </w:tblPrEx>
        <w:trPr>
          <w:trHeight w:val="288" w:hRule="atLeast"/>
          <w:ins w:id="2657" w:author="ZTE_Wubin" w:date="2024-08-26T11:15:56Z"/>
          <w:trPrChange w:id="265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5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60" w:author="ZTE_Wubin" w:date="2024-08-26T11:15:56Z"/>
                <w:rFonts w:hint="default" w:ascii="Arial" w:hAnsi="Arial" w:eastAsia="宋体" w:cs="Arial"/>
                <w:b/>
                <w:bCs/>
                <w:i w:val="0"/>
                <w:iCs w:val="0"/>
                <w:color w:val="auto"/>
                <w:sz w:val="18"/>
                <w:szCs w:val="18"/>
                <w:u w:val="none"/>
                <w:rPrChange w:id="2661" w:author="ZTE_Wubin" w:date="2024-08-06T09:22:29Z">
                  <w:rPr>
                    <w:ins w:id="2662" w:author="ZTE_Wubin" w:date="2024-08-26T11:15:56Z"/>
                    <w:rFonts w:hint="default" w:ascii="Arial" w:hAnsi="Arial" w:eastAsia="宋体" w:cs="Arial"/>
                    <w:b/>
                    <w:bCs/>
                    <w:i w:val="0"/>
                    <w:iCs w:val="0"/>
                    <w:color w:val="000000"/>
                    <w:sz w:val="18"/>
                    <w:szCs w:val="18"/>
                    <w:u w:val="none"/>
                  </w:rPr>
                </w:rPrChange>
              </w:rPr>
            </w:pPr>
            <w:ins w:id="2663" w:author="ZTE_Wubin" w:date="2024-08-26T11:15:56Z">
              <w:r>
                <w:rPr>
                  <w:rFonts w:hint="default" w:ascii="Arial" w:hAnsi="Arial" w:eastAsia="宋体" w:cs="Arial"/>
                  <w:b/>
                  <w:bCs/>
                  <w:i w:val="0"/>
                  <w:iCs w:val="0"/>
                  <w:color w:val="auto"/>
                  <w:kern w:val="0"/>
                  <w:sz w:val="18"/>
                  <w:szCs w:val="18"/>
                  <w:u w:val="none"/>
                  <w:lang w:val="en-US" w:eastAsia="zh-CN" w:bidi="ar"/>
                  <w:rPrChange w:id="2664" w:author="ZTE_Wubin" w:date="2024-08-06T09:22:29Z">
                    <w:rPr>
                      <w:rFonts w:hint="default" w:ascii="Arial" w:hAnsi="Arial" w:eastAsia="宋体" w:cs="Arial"/>
                      <w:b/>
                      <w:bCs/>
                      <w:i w:val="0"/>
                      <w:iCs w:val="0"/>
                      <w:color w:val="000000"/>
                      <w:kern w:val="0"/>
                      <w:sz w:val="18"/>
                      <w:szCs w:val="18"/>
                      <w:u w:val="none"/>
                      <w:lang w:val="en-US" w:eastAsia="zh-CN" w:bidi="ar"/>
                    </w:rPr>
                  </w:rPrChange>
                </w:rPr>
                <w:t>UL frequency</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65"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66" w:author="ZTE_Wubin" w:date="2024-08-26T11:15:56Z"/>
                <w:rFonts w:hint="default" w:ascii="Arial" w:hAnsi="Arial" w:eastAsia="宋体" w:cs="Arial"/>
                <w:b/>
                <w:bCs/>
                <w:i w:val="0"/>
                <w:iCs w:val="0"/>
                <w:color w:val="auto"/>
                <w:sz w:val="18"/>
                <w:szCs w:val="18"/>
                <w:u w:val="none"/>
                <w:rPrChange w:id="2667" w:author="ZTE_Wubin" w:date="2024-08-06T09:22:29Z">
                  <w:rPr>
                    <w:ins w:id="2668" w:author="ZTE_Wubin" w:date="2024-08-26T11:15:56Z"/>
                    <w:rFonts w:hint="default" w:ascii="Arial" w:hAnsi="Arial" w:eastAsia="宋体" w:cs="Arial"/>
                    <w:b/>
                    <w:bCs/>
                    <w:i w:val="0"/>
                    <w:iCs w:val="0"/>
                    <w:color w:val="000000"/>
                    <w:sz w:val="18"/>
                    <w:szCs w:val="18"/>
                    <w:u w:val="none"/>
                  </w:rPr>
                </w:rPrChange>
              </w:rPr>
            </w:pPr>
            <w:ins w:id="2669" w:author="ZTE_Wubin" w:date="2024-08-26T11:15:56Z">
              <w:r>
                <w:rPr>
                  <w:rFonts w:hint="default" w:ascii="Arial" w:hAnsi="Arial" w:eastAsia="宋体" w:cs="Arial"/>
                  <w:b/>
                  <w:bCs/>
                  <w:i w:val="0"/>
                  <w:iCs w:val="0"/>
                  <w:color w:val="auto"/>
                  <w:kern w:val="0"/>
                  <w:sz w:val="18"/>
                  <w:szCs w:val="18"/>
                  <w:u w:val="none"/>
                  <w:lang w:val="en-US" w:eastAsia="zh-CN" w:bidi="ar"/>
                  <w:rPrChange w:id="2670" w:author="ZTE_Wubin" w:date="2024-08-06T09:22:29Z">
                    <w:rPr>
                      <w:rFonts w:hint="default" w:ascii="Arial" w:hAnsi="Arial" w:eastAsia="宋体" w:cs="Arial"/>
                      <w:b/>
                      <w:bCs/>
                      <w:i w:val="0"/>
                      <w:iCs w:val="0"/>
                      <w:color w:val="000000"/>
                      <w:kern w:val="0"/>
                      <w:sz w:val="18"/>
                      <w:szCs w:val="18"/>
                      <w:u w:val="none"/>
                      <w:lang w:val="en-US" w:eastAsia="zh-CN" w:bidi="ar"/>
                    </w:rPr>
                  </w:rPrChange>
                </w:rPr>
                <w:t>1710</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71"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72" w:author="ZTE_Wubin" w:date="2024-08-26T11:15:56Z"/>
                <w:rFonts w:hint="default" w:ascii="Arial" w:hAnsi="Arial" w:eastAsia="宋体" w:cs="Arial"/>
                <w:b/>
                <w:bCs/>
                <w:i w:val="0"/>
                <w:iCs w:val="0"/>
                <w:color w:val="auto"/>
                <w:sz w:val="18"/>
                <w:szCs w:val="18"/>
                <w:u w:val="none"/>
                <w:rPrChange w:id="2673" w:author="ZTE_Wubin" w:date="2024-08-06T09:22:29Z">
                  <w:rPr>
                    <w:ins w:id="2674" w:author="ZTE_Wubin" w:date="2024-08-26T11:15:56Z"/>
                    <w:rFonts w:hint="default" w:ascii="Arial" w:hAnsi="Arial" w:eastAsia="宋体" w:cs="Arial"/>
                    <w:b/>
                    <w:bCs/>
                    <w:i w:val="0"/>
                    <w:iCs w:val="0"/>
                    <w:color w:val="000000"/>
                    <w:sz w:val="18"/>
                    <w:szCs w:val="18"/>
                    <w:u w:val="none"/>
                  </w:rPr>
                </w:rPrChange>
              </w:rPr>
            </w:pPr>
            <w:ins w:id="2675" w:author="ZTE_Wubin" w:date="2024-08-26T11:15:56Z">
              <w:r>
                <w:rPr>
                  <w:rFonts w:hint="default" w:ascii="Arial" w:hAnsi="Arial" w:eastAsia="宋体" w:cs="Arial"/>
                  <w:b/>
                  <w:bCs/>
                  <w:i w:val="0"/>
                  <w:iCs w:val="0"/>
                  <w:color w:val="auto"/>
                  <w:kern w:val="0"/>
                  <w:sz w:val="18"/>
                  <w:szCs w:val="18"/>
                  <w:u w:val="none"/>
                  <w:lang w:val="en-US" w:eastAsia="zh-CN" w:bidi="ar"/>
                  <w:rPrChange w:id="2676" w:author="ZTE_Wubin" w:date="2024-08-06T09:22:29Z">
                    <w:rPr>
                      <w:rFonts w:hint="default" w:ascii="Arial" w:hAnsi="Arial" w:eastAsia="宋体" w:cs="Arial"/>
                      <w:b/>
                      <w:bCs/>
                      <w:i w:val="0"/>
                      <w:iCs w:val="0"/>
                      <w:color w:val="000000"/>
                      <w:kern w:val="0"/>
                      <w:sz w:val="18"/>
                      <w:szCs w:val="18"/>
                      <w:u w:val="none"/>
                      <w:lang w:val="en-US" w:eastAsia="zh-CN" w:bidi="ar"/>
                    </w:rPr>
                  </w:rPrChange>
                </w:rPr>
                <w:t>1785</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77"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78" w:author="ZTE_Wubin" w:date="2024-08-26T11:15:56Z"/>
                <w:rFonts w:hint="default" w:ascii="Arial" w:hAnsi="Arial" w:eastAsia="宋体" w:cs="Arial"/>
                <w:b/>
                <w:bCs/>
                <w:i w:val="0"/>
                <w:iCs w:val="0"/>
                <w:color w:val="auto"/>
                <w:sz w:val="18"/>
                <w:szCs w:val="18"/>
                <w:u w:val="none"/>
                <w:rPrChange w:id="2679" w:author="ZTE_Wubin" w:date="2024-08-06T09:22:29Z">
                  <w:rPr>
                    <w:ins w:id="2680" w:author="ZTE_Wubin" w:date="2024-08-26T11:15:56Z"/>
                    <w:rFonts w:hint="default" w:ascii="Arial" w:hAnsi="Arial" w:eastAsia="宋体" w:cs="Arial"/>
                    <w:b/>
                    <w:bCs/>
                    <w:i w:val="0"/>
                    <w:iCs w:val="0"/>
                    <w:color w:val="000000"/>
                    <w:sz w:val="18"/>
                    <w:szCs w:val="18"/>
                    <w:u w:val="none"/>
                  </w:rPr>
                </w:rPrChange>
              </w:rPr>
            </w:pPr>
            <w:ins w:id="2681" w:author="ZTE_Wubin" w:date="2024-08-26T11:15:56Z">
              <w:r>
                <w:rPr>
                  <w:rFonts w:hint="default" w:ascii="Arial" w:hAnsi="Arial" w:eastAsia="宋体" w:cs="Arial"/>
                  <w:b/>
                  <w:bCs/>
                  <w:i w:val="0"/>
                  <w:iCs w:val="0"/>
                  <w:color w:val="auto"/>
                  <w:kern w:val="0"/>
                  <w:sz w:val="18"/>
                  <w:szCs w:val="18"/>
                  <w:u w:val="none"/>
                  <w:lang w:val="en-US" w:eastAsia="zh-CN" w:bidi="ar"/>
                  <w:rPrChange w:id="2682" w:author="ZTE_Wubin" w:date="2024-08-06T09:22:29Z">
                    <w:rPr>
                      <w:rFonts w:hint="default" w:ascii="Arial" w:hAnsi="Arial" w:eastAsia="宋体" w:cs="Arial"/>
                      <w:b/>
                      <w:bCs/>
                      <w:i w:val="0"/>
                      <w:iCs w:val="0"/>
                      <w:color w:val="000000"/>
                      <w:kern w:val="0"/>
                      <w:sz w:val="18"/>
                      <w:szCs w:val="18"/>
                      <w:u w:val="none"/>
                      <w:lang w:val="en-US" w:eastAsia="zh-CN" w:bidi="ar"/>
                    </w:rPr>
                  </w:rPrChange>
                </w:rPr>
                <w:t>6425</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83"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84" w:author="ZTE_Wubin" w:date="2024-08-26T11:15:56Z"/>
                <w:rFonts w:hint="default" w:ascii="Arial" w:hAnsi="Arial" w:eastAsia="宋体" w:cs="Arial"/>
                <w:b/>
                <w:bCs/>
                <w:i w:val="0"/>
                <w:iCs w:val="0"/>
                <w:color w:val="auto"/>
                <w:sz w:val="18"/>
                <w:szCs w:val="18"/>
                <w:u w:val="none"/>
                <w:rPrChange w:id="2685" w:author="ZTE_Wubin" w:date="2024-08-06T09:22:29Z">
                  <w:rPr>
                    <w:ins w:id="2686" w:author="ZTE_Wubin" w:date="2024-08-26T11:15:56Z"/>
                    <w:rFonts w:hint="default" w:ascii="Arial" w:hAnsi="Arial" w:eastAsia="宋体" w:cs="Arial"/>
                    <w:b/>
                    <w:bCs/>
                    <w:i w:val="0"/>
                    <w:iCs w:val="0"/>
                    <w:color w:val="000000"/>
                    <w:sz w:val="18"/>
                    <w:szCs w:val="18"/>
                    <w:u w:val="none"/>
                  </w:rPr>
                </w:rPrChange>
              </w:rPr>
            </w:pPr>
            <w:ins w:id="2687" w:author="ZTE_Wubin" w:date="2024-08-26T11:15:56Z">
              <w:r>
                <w:rPr>
                  <w:rFonts w:hint="default" w:ascii="Arial" w:hAnsi="Arial" w:eastAsia="宋体" w:cs="Arial"/>
                  <w:b/>
                  <w:bCs/>
                  <w:i w:val="0"/>
                  <w:iCs w:val="0"/>
                  <w:color w:val="auto"/>
                  <w:kern w:val="0"/>
                  <w:sz w:val="18"/>
                  <w:szCs w:val="18"/>
                  <w:u w:val="none"/>
                  <w:lang w:val="en-US" w:eastAsia="zh-CN" w:bidi="ar"/>
                  <w:rPrChange w:id="2688" w:author="ZTE_Wubin" w:date="2024-08-06T09:22:29Z">
                    <w:rPr>
                      <w:rFonts w:hint="default" w:ascii="Arial" w:hAnsi="Arial" w:eastAsia="宋体" w:cs="Arial"/>
                      <w:b/>
                      <w:bCs/>
                      <w:i w:val="0"/>
                      <w:iCs w:val="0"/>
                      <w:color w:val="000000"/>
                      <w:kern w:val="0"/>
                      <w:sz w:val="18"/>
                      <w:szCs w:val="18"/>
                      <w:u w:val="none"/>
                      <w:lang w:val="en-US" w:eastAsia="zh-CN" w:bidi="ar"/>
                    </w:rPr>
                  </w:rPrChange>
                </w:rPr>
                <w:t>7125</w:t>
              </w:r>
            </w:ins>
          </w:p>
        </w:tc>
      </w:tr>
      <w:tr>
        <w:tblPrEx>
          <w:shd w:val="clear" w:color="auto" w:fill="auto"/>
          <w:tblCellMar>
            <w:top w:w="0" w:type="dxa"/>
            <w:left w:w="108" w:type="dxa"/>
            <w:bottom w:w="0" w:type="dxa"/>
            <w:right w:w="108" w:type="dxa"/>
          </w:tblCellMar>
          <w:tblPrExChange w:id="2690" w:author="ZTE_Wubin" w:date="2024-08-27T20:43:53Z">
            <w:tblPrEx>
              <w:shd w:val="clear" w:color="auto" w:fill="auto"/>
              <w:tblCellMar>
                <w:top w:w="0" w:type="dxa"/>
                <w:left w:w="108" w:type="dxa"/>
                <w:bottom w:w="0" w:type="dxa"/>
                <w:right w:w="108" w:type="dxa"/>
              </w:tblCellMar>
            </w:tblPrEx>
          </w:tblPrExChange>
        </w:tblPrEx>
        <w:trPr>
          <w:trHeight w:val="288" w:hRule="atLeast"/>
          <w:ins w:id="2689" w:author="ZTE_Wubin" w:date="2024-08-26T11:15:56Z"/>
          <w:trPrChange w:id="2690"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691"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692" w:author="ZTE_Wubin" w:date="2024-08-26T11:15:56Z"/>
                <w:rFonts w:hint="default" w:ascii="Arial" w:hAnsi="Arial" w:eastAsia="宋体" w:cs="Arial"/>
                <w:i w:val="0"/>
                <w:iCs w:val="0"/>
                <w:color w:val="auto"/>
                <w:sz w:val="18"/>
                <w:szCs w:val="18"/>
                <w:u w:val="none"/>
                <w:rPrChange w:id="2693" w:author="ZTE_Wubin" w:date="2024-08-06T09:22:29Z">
                  <w:rPr>
                    <w:ins w:id="2694" w:author="ZTE_Wubin" w:date="2024-08-26T11:15:56Z"/>
                    <w:rFonts w:hint="default" w:ascii="Arial" w:hAnsi="Arial" w:eastAsia="宋体" w:cs="Arial"/>
                    <w:i w:val="0"/>
                    <w:iCs w:val="0"/>
                    <w:color w:val="000000"/>
                    <w:sz w:val="18"/>
                    <w:szCs w:val="18"/>
                    <w:u w:val="none"/>
                  </w:rPr>
                </w:rPrChange>
              </w:rPr>
            </w:pPr>
            <w:ins w:id="2695" w:author="ZTE_Wubin" w:date="2024-08-26T11:15:56Z">
              <w:r>
                <w:rPr>
                  <w:rFonts w:hint="default" w:ascii="Arial" w:hAnsi="Arial" w:eastAsia="宋体" w:cs="Arial"/>
                  <w:i w:val="0"/>
                  <w:iCs w:val="0"/>
                  <w:color w:val="auto"/>
                  <w:kern w:val="2"/>
                  <w:sz w:val="18"/>
                  <w:szCs w:val="18"/>
                  <w:u w:val="none"/>
                  <w:lang w:val="en-US" w:eastAsia="zh-CN" w:bidi="ar-SA"/>
                  <w:rPrChange w:id="2696" w:author="ZTE_Wubin" w:date="2024-08-06T09:22:29Z">
                    <w:rPr>
                      <w:rFonts w:hint="default" w:ascii="Arial" w:hAnsi="Arial" w:eastAsia="宋体" w:cs="Arial"/>
                      <w:i w:val="0"/>
                      <w:iCs w:val="0"/>
                      <w:color w:val="0000FF"/>
                      <w:kern w:val="2"/>
                      <w:sz w:val="18"/>
                      <w:szCs w:val="18"/>
                      <w:u w:val="none"/>
                      <w:lang w:val="en-US" w:eastAsia="zh-CN" w:bidi="ar-SA"/>
                    </w:rPr>
                  </w:rPrChange>
                </w:rPr>
                <w:t>2</w:t>
              </w:r>
            </w:ins>
            <w:ins w:id="2697" w:author="ZTE_Wubin" w:date="2024-08-26T11:15:56Z">
              <w:r>
                <w:rPr>
                  <w:rFonts w:hint="default" w:ascii="Arial" w:hAnsi="Arial" w:eastAsia="宋体" w:cs="Arial"/>
                  <w:i w:val="0"/>
                  <w:iCs w:val="0"/>
                  <w:color w:val="auto"/>
                  <w:kern w:val="2"/>
                  <w:sz w:val="18"/>
                  <w:szCs w:val="18"/>
                  <w:u w:val="none"/>
                  <w:vertAlign w:val="superscript"/>
                  <w:lang w:val="en-US" w:eastAsia="zh-CN" w:bidi="ar-SA"/>
                  <w:rPrChange w:id="2698" w:author="ZTE_Wubin" w:date="2024-08-06T09:22:29Z">
                    <w:rPr>
                      <w:rFonts w:hint="default" w:ascii="Arial" w:hAnsi="Arial" w:eastAsia="宋体" w:cs="Arial"/>
                      <w:i w:val="0"/>
                      <w:iCs w:val="0"/>
                      <w:color w:val="0000FF"/>
                      <w:kern w:val="2"/>
                      <w:sz w:val="18"/>
                      <w:szCs w:val="18"/>
                      <w:u w:val="none"/>
                      <w:vertAlign w:val="superscript"/>
                      <w:lang w:val="en-US" w:eastAsia="zh-CN" w:bidi="ar-SA"/>
                    </w:rPr>
                  </w:rPrChange>
                </w:rPr>
                <w:t>nd</w:t>
              </w:r>
            </w:ins>
            <w:ins w:id="2699" w:author="ZTE_Wubin" w:date="2024-08-26T11:15:56Z">
              <w:r>
                <w:rPr>
                  <w:rFonts w:hint="default" w:ascii="Arial" w:hAnsi="Arial" w:eastAsia="宋体" w:cs="Arial"/>
                  <w:i w:val="0"/>
                  <w:iCs w:val="0"/>
                  <w:color w:val="auto"/>
                  <w:kern w:val="2"/>
                  <w:sz w:val="18"/>
                  <w:szCs w:val="18"/>
                  <w:u w:val="none"/>
                  <w:lang w:val="en-US" w:eastAsia="zh-CN" w:bidi="ar-SA"/>
                  <w:rPrChange w:id="2700" w:author="ZTE_Wubin" w:date="2024-08-06T09:22:29Z">
                    <w:rPr>
                      <w:rFonts w:hint="default" w:ascii="Arial" w:hAnsi="Arial" w:eastAsia="宋体" w:cs="Arial"/>
                      <w:i w:val="0"/>
                      <w:iCs w:val="0"/>
                      <w:color w:val="0000FF"/>
                      <w:kern w:val="2"/>
                      <w:sz w:val="18"/>
                      <w:szCs w:val="18"/>
                      <w:u w:val="none"/>
                      <w:lang w:val="en-US" w:eastAsia="zh-CN" w:bidi="ar-SA"/>
                    </w:rPr>
                  </w:rPrChange>
                </w:rPr>
                <w:t xml:space="preserve">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01"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02" w:author="ZTE_Wubin" w:date="2024-08-26T11:15:56Z"/>
                <w:rFonts w:hint="default" w:ascii="Arial" w:hAnsi="Arial" w:eastAsia="宋体" w:cs="Arial"/>
                <w:i w:val="0"/>
                <w:iCs w:val="0"/>
                <w:color w:val="auto"/>
                <w:sz w:val="18"/>
                <w:szCs w:val="18"/>
                <w:u w:val="none"/>
                <w:rPrChange w:id="2703" w:author="ZTE_Wubin" w:date="2024-08-06T09:22:29Z">
                  <w:rPr>
                    <w:ins w:id="2704" w:author="ZTE_Wubin" w:date="2024-08-26T11:15:56Z"/>
                    <w:rFonts w:hint="default" w:ascii="Arial" w:hAnsi="Arial" w:eastAsia="宋体" w:cs="Arial"/>
                    <w:i w:val="0"/>
                    <w:iCs w:val="0"/>
                    <w:color w:val="000000"/>
                    <w:sz w:val="18"/>
                    <w:szCs w:val="18"/>
                    <w:u w:val="none"/>
                  </w:rPr>
                </w:rPrChange>
              </w:rPr>
            </w:pPr>
            <w:ins w:id="2705" w:author="ZTE_Wubin" w:date="2024-08-26T11:15:56Z">
              <w:r>
                <w:rPr>
                  <w:rFonts w:hint="default" w:ascii="Arial" w:hAnsi="Arial" w:eastAsia="宋体" w:cs="Arial"/>
                  <w:i w:val="0"/>
                  <w:iCs w:val="0"/>
                  <w:color w:val="auto"/>
                  <w:kern w:val="0"/>
                  <w:sz w:val="18"/>
                  <w:szCs w:val="18"/>
                  <w:u w:val="none"/>
                  <w:lang w:val="en-US" w:eastAsia="zh-CN" w:bidi="ar"/>
                  <w:rPrChange w:id="2706" w:author="ZTE_Wubin" w:date="2024-08-06T09:22:29Z">
                    <w:rPr>
                      <w:rFonts w:hint="default" w:ascii="Arial" w:hAnsi="Arial" w:eastAsia="宋体" w:cs="Arial"/>
                      <w:i w:val="0"/>
                      <w:iCs w:val="0"/>
                      <w:color w:val="000000"/>
                      <w:kern w:val="0"/>
                      <w:sz w:val="18"/>
                      <w:szCs w:val="18"/>
                      <w:u w:val="none"/>
                      <w:lang w:val="en-US" w:eastAsia="zh-CN" w:bidi="ar"/>
                    </w:rPr>
                  </w:rPrChange>
                </w:rPr>
                <w:t>|fy_low-fx_high|</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07"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08" w:author="ZTE_Wubin" w:date="2024-08-26T11:15:56Z"/>
                <w:rFonts w:hint="default" w:ascii="Arial" w:hAnsi="Arial" w:eastAsia="宋体" w:cs="Arial"/>
                <w:i w:val="0"/>
                <w:iCs w:val="0"/>
                <w:color w:val="auto"/>
                <w:sz w:val="18"/>
                <w:szCs w:val="18"/>
                <w:u w:val="none"/>
                <w:rPrChange w:id="2709" w:author="ZTE_Wubin" w:date="2024-08-06T09:22:29Z">
                  <w:rPr>
                    <w:ins w:id="2710" w:author="ZTE_Wubin" w:date="2024-08-26T11:15:56Z"/>
                    <w:rFonts w:hint="default" w:ascii="Arial" w:hAnsi="Arial" w:eastAsia="宋体" w:cs="Arial"/>
                    <w:i w:val="0"/>
                    <w:iCs w:val="0"/>
                    <w:color w:val="000000"/>
                    <w:sz w:val="18"/>
                    <w:szCs w:val="18"/>
                    <w:u w:val="none"/>
                  </w:rPr>
                </w:rPrChange>
              </w:rPr>
            </w:pPr>
            <w:ins w:id="2711" w:author="ZTE_Wubin" w:date="2024-08-26T11:15:56Z">
              <w:r>
                <w:rPr>
                  <w:rFonts w:hint="default" w:ascii="Arial" w:hAnsi="Arial" w:eastAsia="宋体" w:cs="Arial"/>
                  <w:i w:val="0"/>
                  <w:iCs w:val="0"/>
                  <w:color w:val="auto"/>
                  <w:kern w:val="0"/>
                  <w:sz w:val="18"/>
                  <w:szCs w:val="18"/>
                  <w:u w:val="none"/>
                  <w:lang w:val="en-US" w:eastAsia="zh-CN" w:bidi="ar"/>
                  <w:rPrChange w:id="2712" w:author="ZTE_Wubin" w:date="2024-08-06T09:22:29Z">
                    <w:rPr>
                      <w:rFonts w:hint="default" w:ascii="Arial" w:hAnsi="Arial" w:eastAsia="宋体" w:cs="Arial"/>
                      <w:i w:val="0"/>
                      <w:iCs w:val="0"/>
                      <w:color w:val="000000"/>
                      <w:kern w:val="0"/>
                      <w:sz w:val="18"/>
                      <w:szCs w:val="18"/>
                      <w:u w:val="none"/>
                      <w:lang w:val="en-US" w:eastAsia="zh-CN" w:bidi="ar"/>
                    </w:rPr>
                  </w:rPrChange>
                </w:rPr>
                <w:t>|fy_high-fx_low|</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13"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14" w:author="ZTE_Wubin" w:date="2024-08-26T11:15:56Z"/>
                <w:rFonts w:hint="default" w:ascii="Arial" w:hAnsi="Arial" w:eastAsia="宋体" w:cs="Arial"/>
                <w:i w:val="0"/>
                <w:iCs w:val="0"/>
                <w:color w:val="auto"/>
                <w:sz w:val="18"/>
                <w:szCs w:val="18"/>
                <w:u w:val="none"/>
                <w:rPrChange w:id="2715" w:author="ZTE_Wubin" w:date="2024-08-06T09:22:29Z">
                  <w:rPr>
                    <w:ins w:id="2716" w:author="ZTE_Wubin" w:date="2024-08-26T11:15:56Z"/>
                    <w:rFonts w:hint="default" w:ascii="Arial" w:hAnsi="Arial" w:eastAsia="宋体" w:cs="Arial"/>
                    <w:i w:val="0"/>
                    <w:iCs w:val="0"/>
                    <w:color w:val="000000"/>
                    <w:sz w:val="18"/>
                    <w:szCs w:val="18"/>
                    <w:u w:val="none"/>
                  </w:rPr>
                </w:rPrChange>
              </w:rPr>
            </w:pPr>
            <w:ins w:id="2717" w:author="ZTE_Wubin" w:date="2024-08-26T11:15:56Z">
              <w:r>
                <w:rPr>
                  <w:rFonts w:hint="default" w:ascii="Arial" w:hAnsi="Arial" w:eastAsia="宋体" w:cs="Arial"/>
                  <w:i w:val="0"/>
                  <w:iCs w:val="0"/>
                  <w:color w:val="auto"/>
                  <w:kern w:val="0"/>
                  <w:sz w:val="18"/>
                  <w:szCs w:val="18"/>
                  <w:u w:val="none"/>
                  <w:lang w:val="en-US" w:eastAsia="zh-CN" w:bidi="ar"/>
                  <w:rPrChange w:id="2718" w:author="ZTE_Wubin" w:date="2024-08-06T09:22:29Z">
                    <w:rPr>
                      <w:rFonts w:hint="default" w:ascii="Arial" w:hAnsi="Arial" w:eastAsia="宋体" w:cs="Arial"/>
                      <w:i w:val="0"/>
                      <w:iCs w:val="0"/>
                      <w:color w:val="000000"/>
                      <w:kern w:val="0"/>
                      <w:sz w:val="18"/>
                      <w:szCs w:val="18"/>
                      <w:u w:val="none"/>
                      <w:lang w:val="en-US" w:eastAsia="zh-CN" w:bidi="ar"/>
                    </w:rPr>
                  </w:rPrChange>
                </w:rPr>
                <w:t>|fy_low+fx_low|</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19"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20" w:author="ZTE_Wubin" w:date="2024-08-26T11:15:56Z"/>
                <w:rFonts w:hint="default" w:ascii="Arial" w:hAnsi="Arial" w:eastAsia="宋体" w:cs="Arial"/>
                <w:i w:val="0"/>
                <w:iCs w:val="0"/>
                <w:color w:val="auto"/>
                <w:sz w:val="18"/>
                <w:szCs w:val="18"/>
                <w:u w:val="none"/>
                <w:rPrChange w:id="2721" w:author="ZTE_Wubin" w:date="2024-08-06T09:22:29Z">
                  <w:rPr>
                    <w:ins w:id="2722" w:author="ZTE_Wubin" w:date="2024-08-26T11:15:56Z"/>
                    <w:rFonts w:hint="default" w:ascii="Arial" w:hAnsi="Arial" w:eastAsia="宋体" w:cs="Arial"/>
                    <w:i w:val="0"/>
                    <w:iCs w:val="0"/>
                    <w:color w:val="000000"/>
                    <w:sz w:val="18"/>
                    <w:szCs w:val="18"/>
                    <w:u w:val="none"/>
                  </w:rPr>
                </w:rPrChange>
              </w:rPr>
            </w:pPr>
            <w:ins w:id="2723" w:author="ZTE_Wubin" w:date="2024-08-26T11:15:56Z">
              <w:r>
                <w:rPr>
                  <w:rFonts w:hint="default" w:ascii="Arial" w:hAnsi="Arial" w:eastAsia="宋体" w:cs="Arial"/>
                  <w:i w:val="0"/>
                  <w:iCs w:val="0"/>
                  <w:color w:val="auto"/>
                  <w:kern w:val="0"/>
                  <w:sz w:val="18"/>
                  <w:szCs w:val="18"/>
                  <w:u w:val="none"/>
                  <w:lang w:val="en-US" w:eastAsia="zh-CN" w:bidi="ar"/>
                  <w:rPrChange w:id="2724" w:author="ZTE_Wubin" w:date="2024-08-06T09:22:29Z">
                    <w:rPr>
                      <w:rFonts w:hint="default" w:ascii="Arial" w:hAnsi="Arial" w:eastAsia="宋体" w:cs="Arial"/>
                      <w:i w:val="0"/>
                      <w:iCs w:val="0"/>
                      <w:color w:val="000000"/>
                      <w:kern w:val="0"/>
                      <w:sz w:val="18"/>
                      <w:szCs w:val="18"/>
                      <w:u w:val="none"/>
                      <w:lang w:val="en-US" w:eastAsia="zh-CN" w:bidi="ar"/>
                    </w:rPr>
                  </w:rPrChange>
                </w:rPr>
                <w:t>|fy_high+fx_high|</w:t>
              </w:r>
            </w:ins>
          </w:p>
        </w:tc>
      </w:tr>
      <w:tr>
        <w:tblPrEx>
          <w:shd w:val="clear" w:color="auto" w:fill="auto"/>
          <w:tblCellMar>
            <w:top w:w="0" w:type="dxa"/>
            <w:left w:w="108" w:type="dxa"/>
            <w:bottom w:w="0" w:type="dxa"/>
            <w:right w:w="108" w:type="dxa"/>
          </w:tblCellMar>
          <w:tblPrExChange w:id="2726" w:author="ZTE_Wubin" w:date="2024-08-27T20:43:53Z">
            <w:tblPrEx>
              <w:shd w:val="clear" w:color="auto" w:fill="auto"/>
              <w:tblCellMar>
                <w:top w:w="0" w:type="dxa"/>
                <w:left w:w="108" w:type="dxa"/>
                <w:bottom w:w="0" w:type="dxa"/>
                <w:right w:w="108" w:type="dxa"/>
              </w:tblCellMar>
            </w:tblPrEx>
          </w:tblPrExChange>
        </w:tblPrEx>
        <w:trPr>
          <w:trHeight w:val="288" w:hRule="atLeast"/>
          <w:ins w:id="2725" w:author="ZTE_Wubin" w:date="2024-08-26T11:15:56Z"/>
          <w:trPrChange w:id="2726"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27"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728" w:author="ZTE_Wubin" w:date="2024-08-26T11:15:56Z"/>
                <w:rFonts w:hint="default" w:ascii="Arial" w:hAnsi="Arial" w:eastAsia="宋体" w:cs="Arial"/>
                <w:i w:val="0"/>
                <w:iCs w:val="0"/>
                <w:color w:val="auto"/>
                <w:sz w:val="18"/>
                <w:szCs w:val="18"/>
                <w:u w:val="none"/>
                <w:rPrChange w:id="2729" w:author="ZTE_Wubin" w:date="2024-08-06T09:22:29Z">
                  <w:rPr>
                    <w:ins w:id="2730" w:author="ZTE_Wubin" w:date="2024-08-26T11:15:56Z"/>
                    <w:rFonts w:hint="default" w:ascii="Arial" w:hAnsi="Arial" w:eastAsia="宋体" w:cs="Arial"/>
                    <w:i w:val="0"/>
                    <w:iCs w:val="0"/>
                    <w:color w:val="000000"/>
                    <w:sz w:val="18"/>
                    <w:szCs w:val="18"/>
                    <w:u w:val="none"/>
                  </w:rPr>
                </w:rPrChange>
              </w:rPr>
            </w:pPr>
            <w:ins w:id="2731" w:author="ZTE_Wubin" w:date="2024-08-26T11:15:56Z">
              <w:r>
                <w:rPr>
                  <w:rFonts w:hint="default" w:ascii="Arial" w:hAnsi="Arial" w:eastAsia="宋体" w:cs="Arial"/>
                  <w:i w:val="0"/>
                  <w:iCs w:val="0"/>
                  <w:color w:val="auto"/>
                  <w:kern w:val="0"/>
                  <w:sz w:val="18"/>
                  <w:szCs w:val="18"/>
                  <w:u w:val="none"/>
                  <w:lang w:val="en-US" w:eastAsia="zh-CN" w:bidi="ar"/>
                  <w:rPrChange w:id="2732"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733"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34" w:author="ZTE_Wubin" w:date="2024-08-26T11:15:56Z"/>
                <w:rFonts w:hint="default" w:ascii="Arial" w:hAnsi="Arial" w:eastAsia="宋体" w:cs="Arial"/>
                <w:i w:val="0"/>
                <w:iCs w:val="0"/>
                <w:color w:val="auto"/>
                <w:sz w:val="18"/>
                <w:szCs w:val="18"/>
                <w:u w:val="none"/>
                <w:rPrChange w:id="2735" w:author="ZTE_Wubin" w:date="2024-08-06T09:22:29Z">
                  <w:rPr>
                    <w:ins w:id="2736" w:author="ZTE_Wubin" w:date="2024-08-26T11:15:56Z"/>
                    <w:rFonts w:hint="default" w:ascii="Arial" w:hAnsi="Arial" w:eastAsia="宋体" w:cs="Arial"/>
                    <w:i w:val="0"/>
                    <w:iCs w:val="0"/>
                    <w:color w:val="000000"/>
                    <w:sz w:val="18"/>
                    <w:szCs w:val="18"/>
                    <w:u w:val="none"/>
                  </w:rPr>
                </w:rPrChange>
              </w:rPr>
            </w:pPr>
            <w:ins w:id="2737" w:author="ZTE_Wubin" w:date="2024-08-26T11:15:56Z">
              <w:r>
                <w:rPr>
                  <w:rFonts w:hint="default" w:ascii="Arial" w:hAnsi="Arial" w:eastAsia="宋体" w:cs="Arial"/>
                  <w:i w:val="0"/>
                  <w:iCs w:val="0"/>
                  <w:color w:val="auto"/>
                  <w:kern w:val="0"/>
                  <w:sz w:val="18"/>
                  <w:szCs w:val="18"/>
                  <w:u w:val="none"/>
                  <w:lang w:val="en-US" w:eastAsia="zh-CN" w:bidi="ar"/>
                  <w:rPrChange w:id="2738" w:author="ZTE_Wubin" w:date="2024-08-06T09:22:29Z">
                    <w:rPr>
                      <w:rFonts w:hint="default" w:ascii="Arial" w:hAnsi="Arial" w:eastAsia="宋体" w:cs="Arial"/>
                      <w:i w:val="0"/>
                      <w:iCs w:val="0"/>
                      <w:color w:val="000000"/>
                      <w:kern w:val="0"/>
                      <w:sz w:val="18"/>
                      <w:szCs w:val="18"/>
                      <w:u w:val="none"/>
                      <w:lang w:val="en-US" w:eastAsia="zh-CN" w:bidi="ar"/>
                    </w:rPr>
                  </w:rPrChange>
                </w:rPr>
                <w:t>4640  --  5415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739"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40" w:author="ZTE_Wubin" w:date="2024-08-26T11:15:56Z"/>
                <w:rFonts w:hint="default" w:ascii="Arial" w:hAnsi="Arial" w:eastAsia="宋体" w:cs="Arial"/>
                <w:i w:val="0"/>
                <w:iCs w:val="0"/>
                <w:color w:val="auto"/>
                <w:sz w:val="18"/>
                <w:szCs w:val="18"/>
                <w:u w:val="none"/>
                <w:rPrChange w:id="2741" w:author="ZTE_Wubin" w:date="2024-08-06T09:22:29Z">
                  <w:rPr>
                    <w:ins w:id="2742" w:author="ZTE_Wubin" w:date="2024-08-26T11:15:56Z"/>
                    <w:rFonts w:hint="default" w:ascii="Arial" w:hAnsi="Arial" w:eastAsia="宋体" w:cs="Arial"/>
                    <w:i w:val="0"/>
                    <w:iCs w:val="0"/>
                    <w:color w:val="000000"/>
                    <w:sz w:val="18"/>
                    <w:szCs w:val="18"/>
                    <w:u w:val="none"/>
                  </w:rPr>
                </w:rPrChange>
              </w:rPr>
            </w:pPr>
            <w:ins w:id="2743" w:author="ZTE_Wubin" w:date="2024-08-26T11:15:56Z">
              <w:r>
                <w:rPr>
                  <w:rFonts w:hint="default" w:ascii="Arial" w:hAnsi="Arial" w:eastAsia="宋体" w:cs="Arial"/>
                  <w:i w:val="0"/>
                  <w:iCs w:val="0"/>
                  <w:color w:val="auto"/>
                  <w:kern w:val="0"/>
                  <w:sz w:val="18"/>
                  <w:szCs w:val="18"/>
                  <w:u w:val="none"/>
                  <w:lang w:val="en-US" w:eastAsia="zh-CN" w:bidi="ar"/>
                  <w:rPrChange w:id="2744" w:author="ZTE_Wubin" w:date="2024-08-06T09:22:29Z">
                    <w:rPr>
                      <w:rFonts w:hint="default" w:ascii="Arial" w:hAnsi="Arial" w:eastAsia="宋体" w:cs="Arial"/>
                      <w:i w:val="0"/>
                      <w:iCs w:val="0"/>
                      <w:color w:val="000000"/>
                      <w:kern w:val="0"/>
                      <w:sz w:val="18"/>
                      <w:szCs w:val="18"/>
                      <w:u w:val="none"/>
                      <w:lang w:val="en-US" w:eastAsia="zh-CN" w:bidi="ar"/>
                    </w:rPr>
                  </w:rPrChange>
                </w:rPr>
                <w:t>8135  --  8910</w:t>
              </w:r>
            </w:ins>
          </w:p>
        </w:tc>
      </w:tr>
      <w:tr>
        <w:tblPrEx>
          <w:shd w:val="clear" w:color="auto" w:fill="auto"/>
          <w:tblCellMar>
            <w:top w:w="0" w:type="dxa"/>
            <w:left w:w="108" w:type="dxa"/>
            <w:bottom w:w="0" w:type="dxa"/>
            <w:right w:w="108" w:type="dxa"/>
          </w:tblCellMar>
          <w:tblPrExChange w:id="2746" w:author="ZTE_Wubin" w:date="2024-08-27T20:43:53Z">
            <w:tblPrEx>
              <w:shd w:val="clear" w:color="auto" w:fill="auto"/>
              <w:tblCellMar>
                <w:top w:w="0" w:type="dxa"/>
                <w:left w:w="108" w:type="dxa"/>
                <w:bottom w:w="0" w:type="dxa"/>
                <w:right w:w="108" w:type="dxa"/>
              </w:tblCellMar>
            </w:tblPrEx>
          </w:tblPrExChange>
        </w:tblPrEx>
        <w:trPr>
          <w:trHeight w:val="288" w:hRule="atLeast"/>
          <w:ins w:id="2745" w:author="ZTE_Wubin" w:date="2024-08-26T11:15:56Z"/>
          <w:trPrChange w:id="2746"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47"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748" w:author="ZTE_Wubin" w:date="2024-08-26T11:15:56Z"/>
                <w:rFonts w:hint="default" w:ascii="Arial" w:hAnsi="Arial" w:eastAsia="宋体" w:cs="Arial"/>
                <w:i w:val="0"/>
                <w:iCs w:val="0"/>
                <w:color w:val="auto"/>
                <w:sz w:val="18"/>
                <w:szCs w:val="18"/>
                <w:u w:val="none"/>
                <w:rPrChange w:id="2749" w:author="ZTE_Wubin" w:date="2024-08-06T09:22:29Z">
                  <w:rPr>
                    <w:ins w:id="2750" w:author="ZTE_Wubin" w:date="2024-08-26T11:15:56Z"/>
                    <w:rFonts w:hint="default" w:ascii="Arial" w:hAnsi="Arial" w:eastAsia="宋体" w:cs="Arial"/>
                    <w:i w:val="0"/>
                    <w:iCs w:val="0"/>
                    <w:color w:val="000000"/>
                    <w:sz w:val="18"/>
                    <w:szCs w:val="18"/>
                    <w:u w:val="none"/>
                  </w:rPr>
                </w:rPrChange>
              </w:rPr>
            </w:pPr>
            <w:ins w:id="2751" w:author="ZTE_Wubin" w:date="2024-08-26T11:15:56Z">
              <w:r>
                <w:rPr>
                  <w:rFonts w:hint="default" w:ascii="Arial" w:hAnsi="Arial" w:eastAsia="宋体" w:cs="Arial"/>
                  <w:i w:val="0"/>
                  <w:iCs w:val="0"/>
                  <w:color w:val="auto"/>
                  <w:kern w:val="2"/>
                  <w:sz w:val="18"/>
                  <w:szCs w:val="18"/>
                  <w:u w:val="none"/>
                  <w:lang w:val="en-US" w:eastAsia="zh-CN" w:bidi="ar-SA"/>
                  <w:rPrChange w:id="2752" w:author="ZTE_Wubin" w:date="2024-08-06T09:22:29Z">
                    <w:rPr>
                      <w:rFonts w:hint="default" w:ascii="Arial" w:hAnsi="Arial" w:eastAsia="宋体" w:cs="Arial"/>
                      <w:i w:val="0"/>
                      <w:iCs w:val="0"/>
                      <w:color w:val="0000FF"/>
                      <w:kern w:val="2"/>
                      <w:sz w:val="18"/>
                      <w:szCs w:val="18"/>
                      <w:u w:val="none"/>
                      <w:lang w:val="en-US" w:eastAsia="zh-CN" w:bidi="ar-SA"/>
                    </w:rPr>
                  </w:rPrChange>
                </w:rPr>
                <w:t>Two-tone 3</w:t>
              </w:r>
            </w:ins>
            <w:ins w:id="2753" w:author="ZTE_Wubin" w:date="2024-08-26T11:15:56Z">
              <w:r>
                <w:rPr>
                  <w:rFonts w:hint="default" w:ascii="Arial" w:hAnsi="Arial" w:eastAsia="宋体" w:cs="Arial"/>
                  <w:i w:val="0"/>
                  <w:iCs w:val="0"/>
                  <w:color w:val="auto"/>
                  <w:kern w:val="2"/>
                  <w:sz w:val="18"/>
                  <w:szCs w:val="18"/>
                  <w:u w:val="none"/>
                  <w:vertAlign w:val="superscript"/>
                  <w:lang w:val="en-US" w:eastAsia="zh-CN" w:bidi="ar-SA"/>
                  <w:rPrChange w:id="2754" w:author="ZTE_Wubin" w:date="2024-08-06T09:22:29Z">
                    <w:rPr>
                      <w:rFonts w:hint="default" w:ascii="Arial" w:hAnsi="Arial" w:eastAsia="宋体" w:cs="Arial"/>
                      <w:i w:val="0"/>
                      <w:iCs w:val="0"/>
                      <w:color w:val="0000FF"/>
                      <w:kern w:val="2"/>
                      <w:sz w:val="18"/>
                      <w:szCs w:val="18"/>
                      <w:u w:val="none"/>
                      <w:vertAlign w:val="superscript"/>
                      <w:lang w:val="en-US" w:eastAsia="zh-CN" w:bidi="ar-SA"/>
                    </w:rPr>
                  </w:rPrChange>
                </w:rPr>
                <w:t xml:space="preserve">rd </w:t>
              </w:r>
            </w:ins>
            <w:ins w:id="2755" w:author="ZTE_Wubin" w:date="2024-08-26T11:15:56Z">
              <w:r>
                <w:rPr>
                  <w:rFonts w:hint="default" w:ascii="Arial" w:hAnsi="Arial" w:eastAsia="宋体" w:cs="Arial"/>
                  <w:i w:val="0"/>
                  <w:iCs w:val="0"/>
                  <w:color w:val="auto"/>
                  <w:kern w:val="2"/>
                  <w:sz w:val="18"/>
                  <w:szCs w:val="18"/>
                  <w:u w:val="none"/>
                  <w:lang w:val="en-US" w:eastAsia="zh-CN" w:bidi="ar-SA"/>
                  <w:rPrChange w:id="2756" w:author="ZTE_Wubin" w:date="2024-08-06T09:22:29Z">
                    <w:rPr>
                      <w:rFonts w:hint="default" w:ascii="Arial" w:hAnsi="Arial" w:eastAsia="宋体" w:cs="Arial"/>
                      <w:i w:val="0"/>
                      <w:iCs w:val="0"/>
                      <w:color w:val="0000FF"/>
                      <w:kern w:val="2"/>
                      <w:sz w:val="18"/>
                      <w:szCs w:val="18"/>
                      <w:u w:val="none"/>
                      <w:lang w:val="en-US" w:eastAsia="zh-CN" w:bidi="ar-SA"/>
                    </w:rPr>
                  </w:rPrChange>
                </w:rPr>
                <w:t>order IMD products</w:t>
              </w:r>
            </w:ins>
          </w:p>
        </w:tc>
        <w:tc>
          <w:tcPr>
            <w:tcW w:w="919" w:type="pct"/>
            <w:tcBorders>
              <w:top w:val="nil"/>
              <w:left w:val="nil"/>
              <w:bottom w:val="nil"/>
              <w:right w:val="nil"/>
            </w:tcBorders>
            <w:shd w:val="clear" w:color="auto" w:fill="auto"/>
            <w:noWrap/>
            <w:vAlign w:val="center"/>
            <w:tcPrChange w:id="2757" w:author="ZTE_Wubin" w:date="2024-08-27T20:43:53Z">
              <w:tcPr>
                <w:tcW w:w="914" w:type="pct"/>
                <w:tcBorders>
                  <w:top w:val="nil"/>
                  <w:left w:val="nil"/>
                  <w:bottom w:val="nil"/>
                  <w:right w:val="nil"/>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58" w:author="ZTE_Wubin" w:date="2024-08-26T11:15:56Z"/>
                <w:rFonts w:hint="default" w:ascii="Arial" w:hAnsi="Arial" w:eastAsia="宋体" w:cs="Arial"/>
                <w:i w:val="0"/>
                <w:iCs w:val="0"/>
                <w:color w:val="auto"/>
                <w:sz w:val="18"/>
                <w:szCs w:val="18"/>
                <w:u w:val="none"/>
                <w:rPrChange w:id="2759" w:author="ZTE_Wubin" w:date="2024-08-06T09:22:29Z">
                  <w:rPr>
                    <w:ins w:id="2760" w:author="ZTE_Wubin" w:date="2024-08-26T11:15:56Z"/>
                    <w:rFonts w:hint="default" w:ascii="Arial" w:hAnsi="Arial" w:eastAsia="宋体" w:cs="Arial"/>
                    <w:i w:val="0"/>
                    <w:iCs w:val="0"/>
                    <w:color w:val="000000"/>
                    <w:sz w:val="18"/>
                    <w:szCs w:val="18"/>
                    <w:u w:val="none"/>
                  </w:rPr>
                </w:rPrChange>
              </w:rPr>
            </w:pPr>
            <w:ins w:id="2761" w:author="ZTE_Wubin" w:date="2024-08-26T11:15:56Z">
              <w:r>
                <w:rPr>
                  <w:rFonts w:hint="default" w:ascii="Arial" w:hAnsi="Arial" w:eastAsia="宋体" w:cs="Arial"/>
                  <w:i w:val="0"/>
                  <w:iCs w:val="0"/>
                  <w:color w:val="auto"/>
                  <w:kern w:val="0"/>
                  <w:sz w:val="18"/>
                  <w:szCs w:val="18"/>
                  <w:u w:val="none"/>
                  <w:lang w:val="en-US" w:eastAsia="zh-CN" w:bidi="ar"/>
                  <w:rPrChange w:id="2762" w:author="ZTE_Wubin" w:date="2024-08-06T09:22:29Z">
                    <w:rPr>
                      <w:rFonts w:hint="default" w:ascii="Arial" w:hAnsi="Arial" w:eastAsia="宋体" w:cs="Arial"/>
                      <w:i w:val="0"/>
                      <w:iCs w:val="0"/>
                      <w:color w:val="000000"/>
                      <w:kern w:val="0"/>
                      <w:sz w:val="18"/>
                      <w:szCs w:val="18"/>
                      <w:u w:val="none"/>
                      <w:lang w:val="en-US" w:eastAsia="zh-CN" w:bidi="ar"/>
                    </w:rPr>
                  </w:rPrChange>
                </w:rPr>
                <w:t>|2*fx_low – fy_high|</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63"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64" w:author="ZTE_Wubin" w:date="2024-08-26T11:15:56Z"/>
                <w:rFonts w:hint="default" w:ascii="Arial" w:hAnsi="Arial" w:eastAsia="宋体" w:cs="Arial"/>
                <w:i w:val="0"/>
                <w:iCs w:val="0"/>
                <w:color w:val="auto"/>
                <w:sz w:val="18"/>
                <w:szCs w:val="18"/>
                <w:u w:val="none"/>
                <w:rPrChange w:id="2765" w:author="ZTE_Wubin" w:date="2024-08-06T09:22:29Z">
                  <w:rPr>
                    <w:ins w:id="2766" w:author="ZTE_Wubin" w:date="2024-08-26T11:15:56Z"/>
                    <w:rFonts w:hint="default" w:ascii="Arial" w:hAnsi="Arial" w:eastAsia="宋体" w:cs="Arial"/>
                    <w:i w:val="0"/>
                    <w:iCs w:val="0"/>
                    <w:color w:val="000000"/>
                    <w:sz w:val="18"/>
                    <w:szCs w:val="18"/>
                    <w:u w:val="none"/>
                  </w:rPr>
                </w:rPrChange>
              </w:rPr>
            </w:pPr>
            <w:ins w:id="2767" w:author="ZTE_Wubin" w:date="2024-08-26T11:15:56Z">
              <w:r>
                <w:rPr>
                  <w:rFonts w:hint="default" w:ascii="Arial" w:hAnsi="Arial" w:eastAsia="宋体" w:cs="Arial"/>
                  <w:i w:val="0"/>
                  <w:iCs w:val="0"/>
                  <w:color w:val="auto"/>
                  <w:kern w:val="0"/>
                  <w:sz w:val="18"/>
                  <w:szCs w:val="18"/>
                  <w:u w:val="none"/>
                  <w:lang w:val="en-US" w:eastAsia="zh-CN" w:bidi="ar"/>
                  <w:rPrChange w:id="2768" w:author="ZTE_Wubin" w:date="2024-08-06T09:22:29Z">
                    <w:rPr>
                      <w:rFonts w:hint="default" w:ascii="Arial" w:hAnsi="Arial" w:eastAsia="宋体" w:cs="Arial"/>
                      <w:i w:val="0"/>
                      <w:iCs w:val="0"/>
                      <w:color w:val="000000"/>
                      <w:kern w:val="0"/>
                      <w:sz w:val="18"/>
                      <w:szCs w:val="18"/>
                      <w:u w:val="none"/>
                      <w:lang w:val="en-US" w:eastAsia="zh-CN" w:bidi="ar"/>
                    </w:rPr>
                  </w:rPrChange>
                </w:rPr>
                <w:t>|2*fx_high – fy_low|</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69"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70" w:author="ZTE_Wubin" w:date="2024-08-26T11:15:56Z"/>
                <w:rFonts w:hint="default" w:ascii="Arial" w:hAnsi="Arial" w:eastAsia="宋体" w:cs="Arial"/>
                <w:i w:val="0"/>
                <w:iCs w:val="0"/>
                <w:color w:val="auto"/>
                <w:sz w:val="18"/>
                <w:szCs w:val="18"/>
                <w:u w:val="none"/>
                <w:rPrChange w:id="2771" w:author="ZTE_Wubin" w:date="2024-08-06T09:22:29Z">
                  <w:rPr>
                    <w:ins w:id="2772" w:author="ZTE_Wubin" w:date="2024-08-26T11:15:56Z"/>
                    <w:rFonts w:hint="default" w:ascii="Arial" w:hAnsi="Arial" w:eastAsia="宋体" w:cs="Arial"/>
                    <w:i w:val="0"/>
                    <w:iCs w:val="0"/>
                    <w:color w:val="000000"/>
                    <w:sz w:val="18"/>
                    <w:szCs w:val="18"/>
                    <w:u w:val="none"/>
                  </w:rPr>
                </w:rPrChange>
              </w:rPr>
            </w:pPr>
            <w:ins w:id="2773" w:author="ZTE_Wubin" w:date="2024-08-26T11:15:56Z">
              <w:r>
                <w:rPr>
                  <w:rFonts w:hint="default" w:ascii="Arial" w:hAnsi="Arial" w:eastAsia="宋体" w:cs="Arial"/>
                  <w:i w:val="0"/>
                  <w:iCs w:val="0"/>
                  <w:color w:val="auto"/>
                  <w:kern w:val="0"/>
                  <w:sz w:val="18"/>
                  <w:szCs w:val="18"/>
                  <w:u w:val="none"/>
                  <w:lang w:val="en-US" w:eastAsia="zh-CN" w:bidi="ar"/>
                  <w:rPrChange w:id="2774" w:author="ZTE_Wubin" w:date="2024-08-06T09:22:29Z">
                    <w:rPr>
                      <w:rFonts w:hint="default" w:ascii="Arial" w:hAnsi="Arial" w:eastAsia="宋体" w:cs="Arial"/>
                      <w:i w:val="0"/>
                      <w:iCs w:val="0"/>
                      <w:color w:val="000000"/>
                      <w:kern w:val="0"/>
                      <w:sz w:val="18"/>
                      <w:szCs w:val="18"/>
                      <w:u w:val="none"/>
                      <w:lang w:val="en-US" w:eastAsia="zh-CN" w:bidi="ar"/>
                    </w:rPr>
                  </w:rPrChange>
                </w:rPr>
                <w:t>|2*fy_low – fx_high|</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75"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76" w:author="ZTE_Wubin" w:date="2024-08-26T11:15:56Z"/>
                <w:rFonts w:hint="default" w:ascii="Arial" w:hAnsi="Arial" w:eastAsia="宋体" w:cs="Arial"/>
                <w:i w:val="0"/>
                <w:iCs w:val="0"/>
                <w:color w:val="auto"/>
                <w:sz w:val="18"/>
                <w:szCs w:val="18"/>
                <w:u w:val="none"/>
                <w:rPrChange w:id="2777" w:author="ZTE_Wubin" w:date="2024-08-06T09:22:29Z">
                  <w:rPr>
                    <w:ins w:id="2778" w:author="ZTE_Wubin" w:date="2024-08-26T11:15:56Z"/>
                    <w:rFonts w:hint="default" w:ascii="Arial" w:hAnsi="Arial" w:eastAsia="宋体" w:cs="Arial"/>
                    <w:i w:val="0"/>
                    <w:iCs w:val="0"/>
                    <w:color w:val="000000"/>
                    <w:sz w:val="18"/>
                    <w:szCs w:val="18"/>
                    <w:u w:val="none"/>
                  </w:rPr>
                </w:rPrChange>
              </w:rPr>
            </w:pPr>
            <w:ins w:id="2779" w:author="ZTE_Wubin" w:date="2024-08-26T11:15:56Z">
              <w:r>
                <w:rPr>
                  <w:rFonts w:hint="default" w:ascii="Arial" w:hAnsi="Arial" w:eastAsia="宋体" w:cs="Arial"/>
                  <w:i w:val="0"/>
                  <w:iCs w:val="0"/>
                  <w:color w:val="auto"/>
                  <w:kern w:val="0"/>
                  <w:sz w:val="18"/>
                  <w:szCs w:val="18"/>
                  <w:u w:val="none"/>
                  <w:lang w:val="en-US" w:eastAsia="zh-CN" w:bidi="ar"/>
                  <w:rPrChange w:id="2780" w:author="ZTE_Wubin" w:date="2024-08-06T09:22:29Z">
                    <w:rPr>
                      <w:rFonts w:hint="default" w:ascii="Arial" w:hAnsi="Arial" w:eastAsia="宋体" w:cs="Arial"/>
                      <w:i w:val="0"/>
                      <w:iCs w:val="0"/>
                      <w:color w:val="000000"/>
                      <w:kern w:val="0"/>
                      <w:sz w:val="18"/>
                      <w:szCs w:val="18"/>
                      <w:u w:val="none"/>
                      <w:lang w:val="en-US" w:eastAsia="zh-CN" w:bidi="ar"/>
                    </w:rPr>
                  </w:rPrChange>
                </w:rPr>
                <w:t>|2*fy_high – fx_low|</w:t>
              </w:r>
            </w:ins>
          </w:p>
        </w:tc>
      </w:tr>
      <w:tr>
        <w:tblPrEx>
          <w:shd w:val="clear" w:color="auto" w:fill="auto"/>
          <w:tblCellMar>
            <w:top w:w="0" w:type="dxa"/>
            <w:left w:w="108" w:type="dxa"/>
            <w:bottom w:w="0" w:type="dxa"/>
            <w:right w:w="108" w:type="dxa"/>
          </w:tblCellMar>
          <w:tblPrExChange w:id="2782" w:author="ZTE_Wubin" w:date="2024-08-27T20:43:53Z">
            <w:tblPrEx>
              <w:shd w:val="clear" w:color="auto" w:fill="auto"/>
            </w:tblPrEx>
          </w:tblPrExChange>
        </w:tblPrEx>
        <w:trPr>
          <w:trHeight w:val="288" w:hRule="atLeast"/>
          <w:ins w:id="2781" w:author="ZTE_Wubin" w:date="2024-08-26T11:15:56Z"/>
          <w:trPrChange w:id="2782"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783"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784" w:author="ZTE_Wubin" w:date="2024-08-26T11:15:56Z"/>
                <w:rFonts w:hint="default" w:ascii="Arial" w:hAnsi="Arial" w:eastAsia="宋体" w:cs="Arial"/>
                <w:i w:val="0"/>
                <w:iCs w:val="0"/>
                <w:color w:val="auto"/>
                <w:sz w:val="18"/>
                <w:szCs w:val="18"/>
                <w:u w:val="none"/>
                <w:rPrChange w:id="2785" w:author="ZTE_Wubin" w:date="2024-08-06T09:22:29Z">
                  <w:rPr>
                    <w:ins w:id="2786" w:author="ZTE_Wubin" w:date="2024-08-26T11:15:56Z"/>
                    <w:rFonts w:hint="default" w:ascii="Arial" w:hAnsi="Arial" w:eastAsia="宋体" w:cs="Arial"/>
                    <w:i w:val="0"/>
                    <w:iCs w:val="0"/>
                    <w:color w:val="000000"/>
                    <w:sz w:val="18"/>
                    <w:szCs w:val="18"/>
                    <w:u w:val="none"/>
                  </w:rPr>
                </w:rPrChange>
              </w:rPr>
            </w:pPr>
            <w:ins w:id="2787" w:author="ZTE_Wubin" w:date="2024-08-26T11:15:56Z">
              <w:r>
                <w:rPr>
                  <w:rFonts w:hint="default" w:ascii="Arial" w:hAnsi="Arial" w:eastAsia="宋体" w:cs="Arial"/>
                  <w:i w:val="0"/>
                  <w:iCs w:val="0"/>
                  <w:color w:val="auto"/>
                  <w:kern w:val="0"/>
                  <w:sz w:val="18"/>
                  <w:szCs w:val="18"/>
                  <w:u w:val="none"/>
                  <w:lang w:val="en-US" w:eastAsia="zh-CN" w:bidi="ar"/>
                  <w:rPrChange w:id="2788"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789"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90" w:author="ZTE_Wubin" w:date="2024-08-26T11:15:56Z"/>
                <w:rFonts w:hint="default" w:ascii="Arial" w:hAnsi="Arial" w:eastAsia="宋体" w:cs="Arial"/>
                <w:i w:val="0"/>
                <w:iCs w:val="0"/>
                <w:color w:val="auto"/>
                <w:sz w:val="18"/>
                <w:szCs w:val="18"/>
                <w:u w:val="none"/>
                <w:rPrChange w:id="2791" w:author="ZTE_Wubin" w:date="2024-08-06T09:22:29Z">
                  <w:rPr>
                    <w:ins w:id="2792" w:author="ZTE_Wubin" w:date="2024-08-26T11:15:56Z"/>
                    <w:rFonts w:hint="default" w:ascii="Arial" w:hAnsi="Arial" w:eastAsia="宋体" w:cs="Arial"/>
                    <w:i w:val="0"/>
                    <w:iCs w:val="0"/>
                    <w:color w:val="000000"/>
                    <w:sz w:val="18"/>
                    <w:szCs w:val="18"/>
                    <w:u w:val="none"/>
                  </w:rPr>
                </w:rPrChange>
              </w:rPr>
            </w:pPr>
            <w:ins w:id="2793" w:author="ZTE_Wubin" w:date="2024-08-26T11:15:56Z">
              <w:r>
                <w:rPr>
                  <w:rFonts w:hint="default" w:ascii="Arial" w:hAnsi="Arial" w:eastAsia="宋体" w:cs="Arial"/>
                  <w:i w:val="0"/>
                  <w:iCs w:val="0"/>
                  <w:color w:val="auto"/>
                  <w:kern w:val="0"/>
                  <w:sz w:val="18"/>
                  <w:szCs w:val="18"/>
                  <w:u w:val="none"/>
                  <w:lang w:val="en-US" w:eastAsia="zh-CN" w:bidi="ar"/>
                  <w:rPrChange w:id="2794" w:author="ZTE_Wubin" w:date="2024-08-06T09:22:29Z">
                    <w:rPr>
                      <w:rFonts w:hint="default" w:ascii="Arial" w:hAnsi="Arial" w:eastAsia="宋体" w:cs="Arial"/>
                      <w:i w:val="0"/>
                      <w:iCs w:val="0"/>
                      <w:color w:val="000000"/>
                      <w:kern w:val="0"/>
                      <w:sz w:val="18"/>
                      <w:szCs w:val="18"/>
                      <w:u w:val="none"/>
                      <w:lang w:val="en-US" w:eastAsia="zh-CN" w:bidi="ar"/>
                    </w:rPr>
                  </w:rPrChange>
                </w:rPr>
                <w:t>3705  --  2855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795"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96" w:author="ZTE_Wubin" w:date="2024-08-26T11:15:56Z"/>
                <w:rFonts w:hint="default" w:ascii="Arial" w:hAnsi="Arial" w:eastAsia="宋体" w:cs="Arial"/>
                <w:i w:val="0"/>
                <w:iCs w:val="0"/>
                <w:color w:val="auto"/>
                <w:sz w:val="18"/>
                <w:szCs w:val="18"/>
                <w:u w:val="none"/>
                <w:rPrChange w:id="2797" w:author="ZTE_Wubin" w:date="2024-08-06T09:22:29Z">
                  <w:rPr>
                    <w:ins w:id="2798" w:author="ZTE_Wubin" w:date="2024-08-26T11:15:56Z"/>
                    <w:rFonts w:hint="default" w:ascii="Arial" w:hAnsi="Arial" w:eastAsia="宋体" w:cs="Arial"/>
                    <w:i w:val="0"/>
                    <w:iCs w:val="0"/>
                    <w:color w:val="000000"/>
                    <w:sz w:val="18"/>
                    <w:szCs w:val="18"/>
                    <w:u w:val="none"/>
                  </w:rPr>
                </w:rPrChange>
              </w:rPr>
            </w:pPr>
            <w:ins w:id="2799" w:author="ZTE_Wubin" w:date="2024-08-26T11:15:56Z">
              <w:r>
                <w:rPr>
                  <w:rFonts w:hint="default" w:ascii="Arial" w:hAnsi="Arial" w:eastAsia="宋体" w:cs="Arial"/>
                  <w:i w:val="0"/>
                  <w:iCs w:val="0"/>
                  <w:color w:val="auto"/>
                  <w:kern w:val="0"/>
                  <w:sz w:val="18"/>
                  <w:szCs w:val="18"/>
                  <w:u w:val="none"/>
                  <w:lang w:val="en-US" w:eastAsia="zh-CN" w:bidi="ar"/>
                  <w:rPrChange w:id="2800" w:author="ZTE_Wubin" w:date="2024-08-06T09:22:29Z">
                    <w:rPr>
                      <w:rFonts w:hint="default" w:ascii="Arial" w:hAnsi="Arial" w:eastAsia="宋体" w:cs="Arial"/>
                      <w:i w:val="0"/>
                      <w:iCs w:val="0"/>
                      <w:color w:val="000000"/>
                      <w:kern w:val="0"/>
                      <w:sz w:val="18"/>
                      <w:szCs w:val="18"/>
                      <w:u w:val="none"/>
                      <w:lang w:val="en-US" w:eastAsia="zh-CN" w:bidi="ar"/>
                    </w:rPr>
                  </w:rPrChange>
                </w:rPr>
                <w:t>11065  --  12540</w:t>
              </w:r>
            </w:ins>
          </w:p>
        </w:tc>
      </w:tr>
      <w:tr>
        <w:tblPrEx>
          <w:shd w:val="clear" w:color="auto" w:fill="auto"/>
          <w:tblCellMar>
            <w:top w:w="0" w:type="dxa"/>
            <w:left w:w="108" w:type="dxa"/>
            <w:bottom w:w="0" w:type="dxa"/>
            <w:right w:w="108" w:type="dxa"/>
          </w:tblCellMar>
          <w:tblPrExChange w:id="2802" w:author="ZTE_Wubin" w:date="2024-08-27T20:43:53Z">
            <w:tblPrEx>
              <w:shd w:val="clear" w:color="auto" w:fill="auto"/>
              <w:tblCellMar>
                <w:top w:w="0" w:type="dxa"/>
                <w:left w:w="108" w:type="dxa"/>
                <w:bottom w:w="0" w:type="dxa"/>
                <w:right w:w="108" w:type="dxa"/>
              </w:tblCellMar>
            </w:tblPrEx>
          </w:tblPrExChange>
        </w:tblPrEx>
        <w:trPr>
          <w:trHeight w:val="288" w:hRule="atLeast"/>
          <w:ins w:id="2801" w:author="ZTE_Wubin" w:date="2024-08-26T11:15:56Z"/>
          <w:trPrChange w:id="2802"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803"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804" w:author="ZTE_Wubin" w:date="2024-08-26T11:15:56Z"/>
                <w:rFonts w:hint="default" w:ascii="Arial" w:hAnsi="Arial" w:eastAsia="宋体" w:cs="Arial"/>
                <w:i w:val="0"/>
                <w:iCs w:val="0"/>
                <w:color w:val="auto"/>
                <w:sz w:val="18"/>
                <w:szCs w:val="18"/>
                <w:u w:val="none"/>
                <w:rPrChange w:id="2805" w:author="ZTE_Wubin" w:date="2024-08-06T09:22:29Z">
                  <w:rPr>
                    <w:ins w:id="2806" w:author="ZTE_Wubin" w:date="2024-08-26T11:15:56Z"/>
                    <w:rFonts w:hint="default" w:ascii="Arial" w:hAnsi="Arial" w:eastAsia="宋体" w:cs="Arial"/>
                    <w:i w:val="0"/>
                    <w:iCs w:val="0"/>
                    <w:color w:val="000000"/>
                    <w:sz w:val="18"/>
                    <w:szCs w:val="18"/>
                    <w:u w:val="none"/>
                  </w:rPr>
                </w:rPrChange>
              </w:rPr>
            </w:pPr>
            <w:ins w:id="2807" w:author="ZTE_Wubin" w:date="2024-08-26T11:15:56Z">
              <w:r>
                <w:rPr>
                  <w:rFonts w:hint="default" w:ascii="Arial" w:hAnsi="Arial" w:eastAsia="宋体" w:cs="Arial"/>
                  <w:i w:val="0"/>
                  <w:iCs w:val="0"/>
                  <w:color w:val="auto"/>
                  <w:kern w:val="2"/>
                  <w:sz w:val="18"/>
                  <w:szCs w:val="18"/>
                  <w:u w:val="none"/>
                  <w:lang w:val="en-US" w:eastAsia="zh-CN" w:bidi="ar-SA"/>
                  <w:rPrChange w:id="2808" w:author="ZTE_Wubin" w:date="2024-08-06T09:22:29Z">
                    <w:rPr>
                      <w:rFonts w:hint="default" w:ascii="Arial" w:hAnsi="Arial" w:eastAsia="宋体" w:cs="Arial"/>
                      <w:i w:val="0"/>
                      <w:iCs w:val="0"/>
                      <w:color w:val="0000FF"/>
                      <w:kern w:val="2"/>
                      <w:sz w:val="18"/>
                      <w:szCs w:val="18"/>
                      <w:u w:val="none"/>
                      <w:lang w:val="en-US" w:eastAsia="zh-CN" w:bidi="ar-SA"/>
                    </w:rPr>
                  </w:rPrChange>
                </w:rPr>
                <w:t>Two-tone 3</w:t>
              </w:r>
            </w:ins>
            <w:ins w:id="2809" w:author="ZTE_Wubin" w:date="2024-08-26T11:15:56Z">
              <w:r>
                <w:rPr>
                  <w:rFonts w:hint="default" w:ascii="Arial" w:hAnsi="Arial" w:eastAsia="宋体" w:cs="Arial"/>
                  <w:i w:val="0"/>
                  <w:iCs w:val="0"/>
                  <w:color w:val="auto"/>
                  <w:kern w:val="2"/>
                  <w:sz w:val="18"/>
                  <w:szCs w:val="18"/>
                  <w:u w:val="none"/>
                  <w:vertAlign w:val="superscript"/>
                  <w:lang w:val="en-US" w:eastAsia="zh-CN" w:bidi="ar-SA"/>
                  <w:rPrChange w:id="2810" w:author="ZTE_Wubin" w:date="2024-08-06T09:22:29Z">
                    <w:rPr>
                      <w:rFonts w:hint="default" w:ascii="Arial" w:hAnsi="Arial" w:eastAsia="宋体" w:cs="Arial"/>
                      <w:i w:val="0"/>
                      <w:iCs w:val="0"/>
                      <w:color w:val="0000FF"/>
                      <w:kern w:val="2"/>
                      <w:sz w:val="18"/>
                      <w:szCs w:val="18"/>
                      <w:u w:val="none"/>
                      <w:vertAlign w:val="superscript"/>
                      <w:lang w:val="en-US" w:eastAsia="zh-CN" w:bidi="ar-SA"/>
                    </w:rPr>
                  </w:rPrChange>
                </w:rPr>
                <w:t xml:space="preserve">rd </w:t>
              </w:r>
            </w:ins>
            <w:ins w:id="2811" w:author="ZTE_Wubin" w:date="2024-08-26T11:15:56Z">
              <w:r>
                <w:rPr>
                  <w:rFonts w:hint="default" w:ascii="Arial" w:hAnsi="Arial" w:eastAsia="宋体" w:cs="Arial"/>
                  <w:i w:val="0"/>
                  <w:iCs w:val="0"/>
                  <w:color w:val="auto"/>
                  <w:kern w:val="2"/>
                  <w:sz w:val="18"/>
                  <w:szCs w:val="18"/>
                  <w:u w:val="none"/>
                  <w:lang w:val="en-US" w:eastAsia="zh-CN" w:bidi="ar-SA"/>
                  <w:rPrChange w:id="2812" w:author="ZTE_Wubin" w:date="2024-08-06T09:22:29Z">
                    <w:rPr>
                      <w:rFonts w:hint="default" w:ascii="Arial" w:hAnsi="Arial" w:eastAsia="宋体" w:cs="Arial"/>
                      <w:i w:val="0"/>
                      <w:iCs w:val="0"/>
                      <w:color w:val="0000FF"/>
                      <w:kern w:val="2"/>
                      <w:sz w:val="18"/>
                      <w:szCs w:val="18"/>
                      <w:u w:val="none"/>
                      <w:lang w:val="en-US" w:eastAsia="zh-CN" w:bidi="ar-SA"/>
                    </w:rPr>
                  </w:rPrChange>
                </w:rPr>
                <w:t>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813"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14" w:author="ZTE_Wubin" w:date="2024-08-26T11:15:56Z"/>
                <w:rFonts w:hint="default" w:ascii="Arial" w:hAnsi="Arial" w:eastAsia="宋体" w:cs="Arial"/>
                <w:i w:val="0"/>
                <w:iCs w:val="0"/>
                <w:color w:val="auto"/>
                <w:sz w:val="18"/>
                <w:szCs w:val="18"/>
                <w:u w:val="none"/>
                <w:rPrChange w:id="2815" w:author="ZTE_Wubin" w:date="2024-08-06T09:22:29Z">
                  <w:rPr>
                    <w:ins w:id="2816" w:author="ZTE_Wubin" w:date="2024-08-26T11:15:56Z"/>
                    <w:rFonts w:hint="default" w:ascii="Arial" w:hAnsi="Arial" w:eastAsia="宋体" w:cs="Arial"/>
                    <w:i w:val="0"/>
                    <w:iCs w:val="0"/>
                    <w:color w:val="000000"/>
                    <w:sz w:val="18"/>
                    <w:szCs w:val="18"/>
                    <w:u w:val="none"/>
                  </w:rPr>
                </w:rPrChange>
              </w:rPr>
            </w:pPr>
            <w:ins w:id="2817" w:author="ZTE_Wubin" w:date="2024-08-26T11:15:56Z">
              <w:r>
                <w:rPr>
                  <w:rFonts w:hint="default" w:ascii="Arial" w:hAnsi="Arial" w:eastAsia="宋体" w:cs="Arial"/>
                  <w:i w:val="0"/>
                  <w:iCs w:val="0"/>
                  <w:color w:val="auto"/>
                  <w:kern w:val="0"/>
                  <w:sz w:val="18"/>
                  <w:szCs w:val="18"/>
                  <w:u w:val="none"/>
                  <w:lang w:val="en-US" w:eastAsia="zh-CN" w:bidi="ar"/>
                  <w:rPrChange w:id="2818" w:author="ZTE_Wubin" w:date="2024-08-06T09:22:29Z">
                    <w:rPr>
                      <w:rFonts w:hint="default" w:ascii="Arial" w:hAnsi="Arial" w:eastAsia="宋体" w:cs="Arial"/>
                      <w:i w:val="0"/>
                      <w:iCs w:val="0"/>
                      <w:color w:val="000000"/>
                      <w:kern w:val="0"/>
                      <w:sz w:val="18"/>
                      <w:szCs w:val="18"/>
                      <w:u w:val="none"/>
                      <w:lang w:val="en-US" w:eastAsia="zh-CN" w:bidi="ar"/>
                    </w:rPr>
                  </w:rPrChange>
                </w:rPr>
                <w:t>|2*fx_low + fy_low|</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819"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20" w:author="ZTE_Wubin" w:date="2024-08-26T11:15:56Z"/>
                <w:rFonts w:hint="default" w:ascii="Arial" w:hAnsi="Arial" w:eastAsia="宋体" w:cs="Arial"/>
                <w:i w:val="0"/>
                <w:iCs w:val="0"/>
                <w:color w:val="auto"/>
                <w:sz w:val="18"/>
                <w:szCs w:val="18"/>
                <w:u w:val="none"/>
                <w:rPrChange w:id="2821" w:author="ZTE_Wubin" w:date="2024-08-06T09:22:29Z">
                  <w:rPr>
                    <w:ins w:id="2822" w:author="ZTE_Wubin" w:date="2024-08-26T11:15:56Z"/>
                    <w:rFonts w:hint="default" w:ascii="Arial" w:hAnsi="Arial" w:eastAsia="宋体" w:cs="Arial"/>
                    <w:i w:val="0"/>
                    <w:iCs w:val="0"/>
                    <w:color w:val="000000"/>
                    <w:sz w:val="18"/>
                    <w:szCs w:val="18"/>
                    <w:u w:val="none"/>
                  </w:rPr>
                </w:rPrChange>
              </w:rPr>
            </w:pPr>
            <w:ins w:id="2823" w:author="ZTE_Wubin" w:date="2024-08-26T11:15:56Z">
              <w:r>
                <w:rPr>
                  <w:rFonts w:hint="default" w:ascii="Arial" w:hAnsi="Arial" w:eastAsia="宋体" w:cs="Arial"/>
                  <w:i w:val="0"/>
                  <w:iCs w:val="0"/>
                  <w:color w:val="auto"/>
                  <w:kern w:val="0"/>
                  <w:sz w:val="18"/>
                  <w:szCs w:val="18"/>
                  <w:u w:val="none"/>
                  <w:lang w:val="en-US" w:eastAsia="zh-CN" w:bidi="ar"/>
                  <w:rPrChange w:id="2824" w:author="ZTE_Wubin" w:date="2024-08-06T09:22:29Z">
                    <w:rPr>
                      <w:rFonts w:hint="default" w:ascii="Arial" w:hAnsi="Arial" w:eastAsia="宋体" w:cs="Arial"/>
                      <w:i w:val="0"/>
                      <w:iCs w:val="0"/>
                      <w:color w:val="000000"/>
                      <w:kern w:val="0"/>
                      <w:sz w:val="18"/>
                      <w:szCs w:val="18"/>
                      <w:u w:val="none"/>
                      <w:lang w:val="en-US" w:eastAsia="zh-CN" w:bidi="ar"/>
                    </w:rPr>
                  </w:rPrChange>
                </w:rPr>
                <w:t>|2*fx_high + fy_high|</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825"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26" w:author="ZTE_Wubin" w:date="2024-08-26T11:15:56Z"/>
                <w:rFonts w:hint="default" w:ascii="Arial" w:hAnsi="Arial" w:eastAsia="宋体" w:cs="Arial"/>
                <w:i w:val="0"/>
                <w:iCs w:val="0"/>
                <w:color w:val="auto"/>
                <w:sz w:val="18"/>
                <w:szCs w:val="18"/>
                <w:u w:val="none"/>
                <w:rPrChange w:id="2827" w:author="ZTE_Wubin" w:date="2024-08-06T09:22:29Z">
                  <w:rPr>
                    <w:ins w:id="2828" w:author="ZTE_Wubin" w:date="2024-08-26T11:15:56Z"/>
                    <w:rFonts w:hint="default" w:ascii="Arial" w:hAnsi="Arial" w:eastAsia="宋体" w:cs="Arial"/>
                    <w:i w:val="0"/>
                    <w:iCs w:val="0"/>
                    <w:color w:val="000000"/>
                    <w:sz w:val="18"/>
                    <w:szCs w:val="18"/>
                    <w:u w:val="none"/>
                  </w:rPr>
                </w:rPrChange>
              </w:rPr>
            </w:pPr>
            <w:ins w:id="2829" w:author="ZTE_Wubin" w:date="2024-08-26T11:15:56Z">
              <w:r>
                <w:rPr>
                  <w:rFonts w:hint="default" w:ascii="Arial" w:hAnsi="Arial" w:eastAsia="宋体" w:cs="Arial"/>
                  <w:i w:val="0"/>
                  <w:iCs w:val="0"/>
                  <w:color w:val="auto"/>
                  <w:kern w:val="0"/>
                  <w:sz w:val="18"/>
                  <w:szCs w:val="18"/>
                  <w:u w:val="none"/>
                  <w:lang w:val="en-US" w:eastAsia="zh-CN" w:bidi="ar"/>
                  <w:rPrChange w:id="2830" w:author="ZTE_Wubin" w:date="2024-08-06T09:22:29Z">
                    <w:rPr>
                      <w:rFonts w:hint="default" w:ascii="Arial" w:hAnsi="Arial" w:eastAsia="宋体" w:cs="Arial"/>
                      <w:i w:val="0"/>
                      <w:iCs w:val="0"/>
                      <w:color w:val="000000"/>
                      <w:kern w:val="0"/>
                      <w:sz w:val="18"/>
                      <w:szCs w:val="18"/>
                      <w:u w:val="none"/>
                      <w:lang w:val="en-US" w:eastAsia="zh-CN" w:bidi="ar"/>
                    </w:rPr>
                  </w:rPrChange>
                </w:rPr>
                <w:t>|2*fy_low + fx_low|</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831"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32" w:author="ZTE_Wubin" w:date="2024-08-26T11:15:56Z"/>
                <w:rFonts w:hint="default" w:ascii="Arial" w:hAnsi="Arial" w:eastAsia="宋体" w:cs="Arial"/>
                <w:i w:val="0"/>
                <w:iCs w:val="0"/>
                <w:color w:val="auto"/>
                <w:sz w:val="18"/>
                <w:szCs w:val="18"/>
                <w:u w:val="none"/>
                <w:rPrChange w:id="2833" w:author="ZTE_Wubin" w:date="2024-08-06T09:22:29Z">
                  <w:rPr>
                    <w:ins w:id="2834" w:author="ZTE_Wubin" w:date="2024-08-26T11:15:56Z"/>
                    <w:rFonts w:hint="default" w:ascii="Arial" w:hAnsi="Arial" w:eastAsia="宋体" w:cs="Arial"/>
                    <w:i w:val="0"/>
                    <w:iCs w:val="0"/>
                    <w:color w:val="000000"/>
                    <w:sz w:val="18"/>
                    <w:szCs w:val="18"/>
                    <w:u w:val="none"/>
                  </w:rPr>
                </w:rPrChange>
              </w:rPr>
            </w:pPr>
            <w:ins w:id="2835" w:author="ZTE_Wubin" w:date="2024-08-26T11:15:56Z">
              <w:r>
                <w:rPr>
                  <w:rFonts w:hint="default" w:ascii="Arial" w:hAnsi="Arial" w:eastAsia="宋体" w:cs="Arial"/>
                  <w:i w:val="0"/>
                  <w:iCs w:val="0"/>
                  <w:color w:val="auto"/>
                  <w:kern w:val="0"/>
                  <w:sz w:val="18"/>
                  <w:szCs w:val="18"/>
                  <w:u w:val="none"/>
                  <w:lang w:val="en-US" w:eastAsia="zh-CN" w:bidi="ar"/>
                  <w:rPrChange w:id="2836" w:author="ZTE_Wubin" w:date="2024-08-06T09:22:29Z">
                    <w:rPr>
                      <w:rFonts w:hint="default" w:ascii="Arial" w:hAnsi="Arial" w:eastAsia="宋体" w:cs="Arial"/>
                      <w:i w:val="0"/>
                      <w:iCs w:val="0"/>
                      <w:color w:val="000000"/>
                      <w:kern w:val="0"/>
                      <w:sz w:val="18"/>
                      <w:szCs w:val="18"/>
                      <w:u w:val="none"/>
                      <w:lang w:val="en-US" w:eastAsia="zh-CN" w:bidi="ar"/>
                    </w:rPr>
                  </w:rPrChange>
                </w:rPr>
                <w:t>|2*fy_high + fx_high|</w:t>
              </w:r>
            </w:ins>
          </w:p>
        </w:tc>
      </w:tr>
      <w:tr>
        <w:tblPrEx>
          <w:shd w:val="clear" w:color="auto" w:fill="auto"/>
          <w:tblCellMar>
            <w:top w:w="0" w:type="dxa"/>
            <w:left w:w="108" w:type="dxa"/>
            <w:bottom w:w="0" w:type="dxa"/>
            <w:right w:w="108" w:type="dxa"/>
          </w:tblCellMar>
          <w:tblPrExChange w:id="2838" w:author="ZTE_Wubin" w:date="2024-08-27T20:43:53Z">
            <w:tblPrEx>
              <w:shd w:val="clear" w:color="auto" w:fill="auto"/>
              <w:tblCellMar>
                <w:top w:w="0" w:type="dxa"/>
                <w:left w:w="108" w:type="dxa"/>
                <w:bottom w:w="0" w:type="dxa"/>
                <w:right w:w="108" w:type="dxa"/>
              </w:tblCellMar>
            </w:tblPrEx>
          </w:tblPrExChange>
        </w:tblPrEx>
        <w:trPr>
          <w:trHeight w:val="288" w:hRule="atLeast"/>
          <w:ins w:id="2837" w:author="ZTE_Wubin" w:date="2024-08-26T11:15:56Z"/>
          <w:trPrChange w:id="283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Change w:id="283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840" w:author="ZTE_Wubin" w:date="2024-08-26T11:15:56Z"/>
                <w:rFonts w:hint="default" w:ascii="Arial" w:hAnsi="Arial" w:eastAsia="宋体" w:cs="Arial"/>
                <w:i w:val="0"/>
                <w:iCs w:val="0"/>
                <w:color w:val="auto"/>
                <w:sz w:val="18"/>
                <w:szCs w:val="18"/>
                <w:u w:val="none"/>
                <w:rPrChange w:id="2841" w:author="ZTE_Wubin" w:date="2024-08-06T09:22:29Z">
                  <w:rPr>
                    <w:ins w:id="2842" w:author="ZTE_Wubin" w:date="2024-08-26T11:15:56Z"/>
                    <w:rFonts w:hint="default" w:ascii="Arial" w:hAnsi="Arial" w:eastAsia="宋体" w:cs="Arial"/>
                    <w:i w:val="0"/>
                    <w:iCs w:val="0"/>
                    <w:color w:val="000000"/>
                    <w:sz w:val="18"/>
                    <w:szCs w:val="18"/>
                    <w:u w:val="none"/>
                  </w:rPr>
                </w:rPrChange>
              </w:rPr>
            </w:pPr>
            <w:ins w:id="2843" w:author="ZTE_Wubin" w:date="2024-08-26T11:15:56Z">
              <w:r>
                <w:rPr>
                  <w:rFonts w:hint="default" w:ascii="Arial" w:hAnsi="Arial" w:eastAsia="宋体" w:cs="Arial"/>
                  <w:i w:val="0"/>
                  <w:iCs w:val="0"/>
                  <w:color w:val="auto"/>
                  <w:kern w:val="0"/>
                  <w:sz w:val="18"/>
                  <w:szCs w:val="18"/>
                  <w:u w:val="none"/>
                  <w:lang w:val="en-US" w:eastAsia="zh-CN" w:bidi="ar"/>
                  <w:rPrChange w:id="2844"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845"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46" w:author="ZTE_Wubin" w:date="2024-08-26T11:15:56Z"/>
                <w:rFonts w:hint="default" w:ascii="Arial" w:hAnsi="Arial" w:eastAsia="宋体" w:cs="Arial"/>
                <w:i w:val="0"/>
                <w:iCs w:val="0"/>
                <w:color w:val="auto"/>
                <w:sz w:val="18"/>
                <w:szCs w:val="18"/>
                <w:u w:val="none"/>
                <w:rPrChange w:id="2847" w:author="ZTE_Wubin" w:date="2024-08-06T09:22:29Z">
                  <w:rPr>
                    <w:ins w:id="2848" w:author="ZTE_Wubin" w:date="2024-08-26T11:15:56Z"/>
                    <w:rFonts w:hint="default" w:ascii="Arial" w:hAnsi="Arial" w:eastAsia="宋体" w:cs="Arial"/>
                    <w:i w:val="0"/>
                    <w:iCs w:val="0"/>
                    <w:color w:val="000000"/>
                    <w:sz w:val="18"/>
                    <w:szCs w:val="18"/>
                    <w:u w:val="none"/>
                  </w:rPr>
                </w:rPrChange>
              </w:rPr>
            </w:pPr>
            <w:ins w:id="2849" w:author="ZTE_Wubin" w:date="2024-08-26T11:15:56Z">
              <w:r>
                <w:rPr>
                  <w:rFonts w:hint="default" w:ascii="Arial" w:hAnsi="Arial" w:eastAsia="宋体" w:cs="Arial"/>
                  <w:i w:val="0"/>
                  <w:iCs w:val="0"/>
                  <w:color w:val="auto"/>
                  <w:kern w:val="0"/>
                  <w:sz w:val="18"/>
                  <w:szCs w:val="18"/>
                  <w:u w:val="none"/>
                  <w:lang w:val="en-US" w:eastAsia="zh-CN" w:bidi="ar"/>
                  <w:rPrChange w:id="2850" w:author="ZTE_Wubin" w:date="2024-08-06T09:22:29Z">
                    <w:rPr>
                      <w:rFonts w:hint="default" w:ascii="Arial" w:hAnsi="Arial" w:eastAsia="宋体" w:cs="Arial"/>
                      <w:i w:val="0"/>
                      <w:iCs w:val="0"/>
                      <w:color w:val="000000"/>
                      <w:kern w:val="0"/>
                      <w:sz w:val="18"/>
                      <w:szCs w:val="18"/>
                      <w:u w:val="none"/>
                      <w:lang w:val="en-US" w:eastAsia="zh-CN" w:bidi="ar"/>
                    </w:rPr>
                  </w:rPrChange>
                </w:rPr>
                <w:t>9845  --  10695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851"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52" w:author="ZTE_Wubin" w:date="2024-08-26T11:15:56Z"/>
                <w:rFonts w:hint="default" w:ascii="Arial" w:hAnsi="Arial" w:eastAsia="宋体" w:cs="Arial"/>
                <w:i w:val="0"/>
                <w:iCs w:val="0"/>
                <w:color w:val="auto"/>
                <w:sz w:val="18"/>
                <w:szCs w:val="18"/>
                <w:u w:val="none"/>
                <w:rPrChange w:id="2853" w:author="ZTE_Wubin" w:date="2024-08-06T09:22:29Z">
                  <w:rPr>
                    <w:ins w:id="2854" w:author="ZTE_Wubin" w:date="2024-08-26T11:15:56Z"/>
                    <w:rFonts w:hint="default" w:ascii="Arial" w:hAnsi="Arial" w:eastAsia="宋体" w:cs="Arial"/>
                    <w:i w:val="0"/>
                    <w:iCs w:val="0"/>
                    <w:color w:val="000000"/>
                    <w:sz w:val="18"/>
                    <w:szCs w:val="18"/>
                    <w:u w:val="none"/>
                  </w:rPr>
                </w:rPrChange>
              </w:rPr>
            </w:pPr>
            <w:ins w:id="2855" w:author="ZTE_Wubin" w:date="2024-08-26T11:15:56Z">
              <w:r>
                <w:rPr>
                  <w:rFonts w:hint="default" w:ascii="Arial" w:hAnsi="Arial" w:eastAsia="宋体" w:cs="Arial"/>
                  <w:i w:val="0"/>
                  <w:iCs w:val="0"/>
                  <w:color w:val="auto"/>
                  <w:kern w:val="0"/>
                  <w:sz w:val="18"/>
                  <w:szCs w:val="18"/>
                  <w:u w:val="none"/>
                  <w:lang w:val="en-US" w:eastAsia="zh-CN" w:bidi="ar"/>
                  <w:rPrChange w:id="2856" w:author="ZTE_Wubin" w:date="2024-08-06T09:22:29Z">
                    <w:rPr>
                      <w:rFonts w:hint="default" w:ascii="Arial" w:hAnsi="Arial" w:eastAsia="宋体" w:cs="Arial"/>
                      <w:i w:val="0"/>
                      <w:iCs w:val="0"/>
                      <w:color w:val="000000"/>
                      <w:kern w:val="0"/>
                      <w:sz w:val="18"/>
                      <w:szCs w:val="18"/>
                      <w:u w:val="none"/>
                      <w:lang w:val="en-US" w:eastAsia="zh-CN" w:bidi="ar"/>
                    </w:rPr>
                  </w:rPrChange>
                </w:rPr>
                <w:t>14560  --  16035</w:t>
              </w:r>
            </w:ins>
          </w:p>
        </w:tc>
      </w:tr>
      <w:tr>
        <w:tblPrEx>
          <w:shd w:val="clear" w:color="auto" w:fill="auto"/>
          <w:tblCellMar>
            <w:top w:w="0" w:type="dxa"/>
            <w:left w:w="108" w:type="dxa"/>
            <w:bottom w:w="0" w:type="dxa"/>
            <w:right w:w="108" w:type="dxa"/>
          </w:tblCellMar>
          <w:tblPrExChange w:id="2858" w:author="ZTE_Wubin" w:date="2024-08-27T20:43:53Z">
            <w:tblPrEx>
              <w:shd w:val="clear" w:color="auto" w:fill="auto"/>
              <w:tblCellMar>
                <w:top w:w="0" w:type="dxa"/>
                <w:left w:w="108" w:type="dxa"/>
                <w:bottom w:w="0" w:type="dxa"/>
                <w:right w:w="108" w:type="dxa"/>
              </w:tblCellMar>
            </w:tblPrEx>
          </w:tblPrExChange>
        </w:tblPrEx>
        <w:trPr>
          <w:trHeight w:val="288" w:hRule="atLeast"/>
          <w:ins w:id="2857" w:author="ZTE_Wubin" w:date="2024-08-26T11:15:56Z"/>
          <w:trPrChange w:id="285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285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860" w:author="ZTE_Wubin" w:date="2024-08-26T11:15:56Z"/>
                <w:rFonts w:hint="default" w:ascii="Arial" w:hAnsi="Arial" w:eastAsia="宋体" w:cs="Arial"/>
                <w:i w:val="0"/>
                <w:iCs w:val="0"/>
                <w:color w:val="auto"/>
                <w:sz w:val="18"/>
                <w:szCs w:val="18"/>
                <w:u w:val="none"/>
                <w:rPrChange w:id="2861" w:author="ZTE_Wubin" w:date="2024-08-06T09:22:29Z">
                  <w:rPr>
                    <w:ins w:id="2862" w:author="ZTE_Wubin" w:date="2024-08-26T11:15:56Z"/>
                    <w:rFonts w:hint="default" w:ascii="Arial" w:hAnsi="Arial" w:eastAsia="宋体" w:cs="Arial"/>
                    <w:i w:val="0"/>
                    <w:iCs w:val="0"/>
                    <w:color w:val="000000"/>
                    <w:sz w:val="18"/>
                    <w:szCs w:val="18"/>
                    <w:u w:val="none"/>
                  </w:rPr>
                </w:rPrChange>
              </w:rPr>
            </w:pPr>
            <w:ins w:id="2863" w:author="ZTE_Wubin" w:date="2024-08-26T11:15:56Z">
              <w:r>
                <w:rPr>
                  <w:rFonts w:hint="default" w:ascii="Arial" w:hAnsi="Arial" w:eastAsia="宋体" w:cs="Arial"/>
                  <w:i w:val="0"/>
                  <w:iCs w:val="0"/>
                  <w:color w:val="auto"/>
                  <w:kern w:val="0"/>
                  <w:sz w:val="18"/>
                  <w:szCs w:val="18"/>
                  <w:u w:val="none"/>
                  <w:lang w:val="en-US" w:eastAsia="zh-CN" w:bidi="ar"/>
                  <w:rPrChange w:id="2864" w:author="ZTE_Wubin" w:date="2024-08-06T09:22:29Z">
                    <w:rPr>
                      <w:rFonts w:hint="default" w:ascii="Arial" w:hAnsi="Arial" w:eastAsia="宋体" w:cs="Arial"/>
                      <w:i w:val="0"/>
                      <w:iCs w:val="0"/>
                      <w:color w:val="000000"/>
                      <w:kern w:val="0"/>
                      <w:sz w:val="18"/>
                      <w:szCs w:val="18"/>
                      <w:u w:val="none"/>
                      <w:lang w:val="en-US" w:eastAsia="zh-CN" w:bidi="ar"/>
                    </w:rPr>
                  </w:rPrChange>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2865"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2866" w:author="ZTE_Wubin" w:date="2024-08-26T11:15:56Z"/>
                <w:rFonts w:hint="default" w:ascii="Arial" w:hAnsi="Arial" w:eastAsia="宋体" w:cs="Arial"/>
                <w:i w:val="0"/>
                <w:iCs w:val="0"/>
                <w:color w:val="auto"/>
                <w:sz w:val="18"/>
                <w:szCs w:val="18"/>
                <w:u w:val="none"/>
                <w:rPrChange w:id="2867" w:author="ZTE_Wubin" w:date="2024-08-06T09:22:29Z">
                  <w:rPr>
                    <w:ins w:id="2868" w:author="ZTE_Wubin" w:date="2024-08-26T11:15:56Z"/>
                    <w:rFonts w:hint="default" w:ascii="Arial" w:hAnsi="Arial" w:eastAsia="宋体" w:cs="Arial"/>
                    <w:i w:val="0"/>
                    <w:iCs w:val="0"/>
                    <w:color w:val="000000"/>
                    <w:sz w:val="18"/>
                    <w:szCs w:val="18"/>
                    <w:u w:val="none"/>
                  </w:rPr>
                </w:rPrChange>
              </w:rPr>
            </w:pPr>
            <w:ins w:id="2869" w:author="ZTE_Wubin" w:date="2024-08-26T11:15:56Z">
              <w:r>
                <w:rPr>
                  <w:rFonts w:hint="default" w:ascii="Arial" w:hAnsi="Arial" w:eastAsia="宋体" w:cs="Arial"/>
                  <w:i w:val="0"/>
                  <w:iCs w:val="0"/>
                  <w:color w:val="auto"/>
                  <w:kern w:val="0"/>
                  <w:sz w:val="18"/>
                  <w:szCs w:val="18"/>
                  <w:u w:val="none"/>
                  <w:lang w:val="en-US" w:eastAsia="zh-CN" w:bidi="ar"/>
                  <w:rPrChange w:id="2870" w:author="ZTE_Wubin" w:date="2024-08-06T09:22:29Z">
                    <w:rPr>
                      <w:rFonts w:hint="default" w:ascii="Arial" w:hAnsi="Arial" w:eastAsia="宋体" w:cs="Arial"/>
                      <w:i w:val="0"/>
                      <w:iCs w:val="0"/>
                      <w:color w:val="000000"/>
                      <w:kern w:val="0"/>
                      <w:sz w:val="18"/>
                      <w:szCs w:val="18"/>
                      <w:u w:val="none"/>
                      <w:lang w:val="en-US" w:eastAsia="zh-CN" w:bidi="ar"/>
                    </w:rPr>
                  </w:rPrChange>
                </w:rPr>
                <w:t>|3*fx_low –1* fy_high|</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2871"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72" w:author="ZTE_Wubin" w:date="2024-08-26T11:15:56Z"/>
                <w:rFonts w:hint="default" w:ascii="Arial" w:hAnsi="Arial" w:eastAsia="宋体" w:cs="Arial"/>
                <w:i w:val="0"/>
                <w:iCs w:val="0"/>
                <w:color w:val="auto"/>
                <w:sz w:val="18"/>
                <w:szCs w:val="18"/>
                <w:u w:val="none"/>
                <w:rPrChange w:id="2873" w:author="ZTE_Wubin" w:date="2024-08-06T09:22:29Z">
                  <w:rPr>
                    <w:ins w:id="2874" w:author="ZTE_Wubin" w:date="2024-08-26T11:15:56Z"/>
                    <w:rFonts w:hint="default" w:ascii="Arial" w:hAnsi="Arial" w:eastAsia="宋体" w:cs="Arial"/>
                    <w:i w:val="0"/>
                    <w:iCs w:val="0"/>
                    <w:color w:val="000000"/>
                    <w:sz w:val="18"/>
                    <w:szCs w:val="18"/>
                    <w:u w:val="none"/>
                  </w:rPr>
                </w:rPrChange>
              </w:rPr>
            </w:pPr>
            <w:ins w:id="2875" w:author="ZTE_Wubin" w:date="2024-08-26T11:15:56Z">
              <w:r>
                <w:rPr>
                  <w:rFonts w:hint="default" w:ascii="Arial" w:hAnsi="Arial" w:eastAsia="宋体" w:cs="Arial"/>
                  <w:i w:val="0"/>
                  <w:iCs w:val="0"/>
                  <w:color w:val="auto"/>
                  <w:kern w:val="0"/>
                  <w:sz w:val="18"/>
                  <w:szCs w:val="18"/>
                  <w:u w:val="none"/>
                  <w:lang w:val="en-US" w:eastAsia="zh-CN" w:bidi="ar"/>
                  <w:rPrChange w:id="2876" w:author="ZTE_Wubin" w:date="2024-08-06T09:22:29Z">
                    <w:rPr>
                      <w:rFonts w:hint="default" w:ascii="Arial" w:hAnsi="Arial" w:eastAsia="宋体" w:cs="Arial"/>
                      <w:i w:val="0"/>
                      <w:iCs w:val="0"/>
                      <w:color w:val="000000"/>
                      <w:kern w:val="0"/>
                      <w:sz w:val="18"/>
                      <w:szCs w:val="18"/>
                      <w:u w:val="none"/>
                      <w:lang w:val="en-US" w:eastAsia="zh-CN" w:bidi="ar"/>
                    </w:rPr>
                  </w:rPrChange>
                </w:rPr>
                <w:t>|3*fx_high – 1*fy_low|</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Change w:id="2877"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78" w:author="ZTE_Wubin" w:date="2024-08-26T11:15:56Z"/>
                <w:rFonts w:hint="default" w:ascii="Arial" w:hAnsi="Arial" w:eastAsia="宋体" w:cs="Arial"/>
                <w:i w:val="0"/>
                <w:iCs w:val="0"/>
                <w:color w:val="auto"/>
                <w:sz w:val="18"/>
                <w:szCs w:val="18"/>
                <w:u w:val="none"/>
                <w:rPrChange w:id="2879" w:author="ZTE_Wubin" w:date="2024-08-06T09:22:29Z">
                  <w:rPr>
                    <w:ins w:id="2880" w:author="ZTE_Wubin" w:date="2024-08-26T11:15:56Z"/>
                    <w:rFonts w:hint="default" w:ascii="Arial" w:hAnsi="Arial" w:eastAsia="宋体" w:cs="Arial"/>
                    <w:i w:val="0"/>
                    <w:iCs w:val="0"/>
                    <w:color w:val="000000"/>
                    <w:sz w:val="18"/>
                    <w:szCs w:val="18"/>
                    <w:u w:val="none"/>
                  </w:rPr>
                </w:rPrChange>
              </w:rPr>
            </w:pPr>
            <w:ins w:id="2881" w:author="ZTE_Wubin" w:date="2024-08-26T11:15:56Z">
              <w:r>
                <w:rPr>
                  <w:rFonts w:hint="default" w:ascii="Arial" w:hAnsi="Arial" w:eastAsia="宋体" w:cs="Arial"/>
                  <w:i w:val="0"/>
                  <w:iCs w:val="0"/>
                  <w:color w:val="auto"/>
                  <w:kern w:val="0"/>
                  <w:sz w:val="18"/>
                  <w:szCs w:val="18"/>
                  <w:u w:val="none"/>
                  <w:lang w:val="en-US" w:eastAsia="zh-CN" w:bidi="ar"/>
                  <w:rPrChange w:id="2882" w:author="ZTE_Wubin" w:date="2024-08-06T09:22:29Z">
                    <w:rPr>
                      <w:rFonts w:hint="default" w:ascii="Arial" w:hAnsi="Arial" w:eastAsia="宋体" w:cs="Arial"/>
                      <w:i w:val="0"/>
                      <w:iCs w:val="0"/>
                      <w:color w:val="000000"/>
                      <w:kern w:val="0"/>
                      <w:sz w:val="18"/>
                      <w:szCs w:val="18"/>
                      <w:u w:val="none"/>
                      <w:lang w:val="en-US" w:eastAsia="zh-CN" w:bidi="ar"/>
                    </w:rPr>
                  </w:rPrChange>
                </w:rPr>
                <w:t>|3*fy_low – 1*fx_high|</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Change w:id="2883"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84" w:author="ZTE_Wubin" w:date="2024-08-26T11:15:56Z"/>
                <w:rFonts w:hint="default" w:ascii="Arial" w:hAnsi="Arial" w:eastAsia="宋体" w:cs="Arial"/>
                <w:i w:val="0"/>
                <w:iCs w:val="0"/>
                <w:color w:val="auto"/>
                <w:sz w:val="18"/>
                <w:szCs w:val="18"/>
                <w:u w:val="none"/>
                <w:rPrChange w:id="2885" w:author="ZTE_Wubin" w:date="2024-08-06T09:22:29Z">
                  <w:rPr>
                    <w:ins w:id="2886" w:author="ZTE_Wubin" w:date="2024-08-26T11:15:56Z"/>
                    <w:rFonts w:hint="default" w:ascii="Arial" w:hAnsi="Arial" w:eastAsia="宋体" w:cs="Arial"/>
                    <w:i w:val="0"/>
                    <w:iCs w:val="0"/>
                    <w:color w:val="000000"/>
                    <w:sz w:val="18"/>
                    <w:szCs w:val="18"/>
                    <w:u w:val="none"/>
                  </w:rPr>
                </w:rPrChange>
              </w:rPr>
            </w:pPr>
            <w:ins w:id="2887" w:author="ZTE_Wubin" w:date="2024-08-26T11:15:56Z">
              <w:r>
                <w:rPr>
                  <w:rFonts w:hint="default" w:ascii="Arial" w:hAnsi="Arial" w:eastAsia="宋体" w:cs="Arial"/>
                  <w:i w:val="0"/>
                  <w:iCs w:val="0"/>
                  <w:color w:val="auto"/>
                  <w:kern w:val="0"/>
                  <w:sz w:val="18"/>
                  <w:szCs w:val="18"/>
                  <w:u w:val="none"/>
                  <w:lang w:val="en-US" w:eastAsia="zh-CN" w:bidi="ar"/>
                  <w:rPrChange w:id="2888" w:author="ZTE_Wubin" w:date="2024-08-06T09:22:29Z">
                    <w:rPr>
                      <w:rFonts w:hint="default" w:ascii="Arial" w:hAnsi="Arial" w:eastAsia="宋体" w:cs="Arial"/>
                      <w:i w:val="0"/>
                      <w:iCs w:val="0"/>
                      <w:color w:val="000000"/>
                      <w:kern w:val="0"/>
                      <w:sz w:val="18"/>
                      <w:szCs w:val="18"/>
                      <w:u w:val="none"/>
                      <w:lang w:val="en-US" w:eastAsia="zh-CN" w:bidi="ar"/>
                    </w:rPr>
                  </w:rPrChange>
                </w:rPr>
                <w:t>|3*fy_high – 1*fx_low|</w:t>
              </w:r>
            </w:ins>
          </w:p>
        </w:tc>
      </w:tr>
      <w:tr>
        <w:tblPrEx>
          <w:shd w:val="clear" w:color="auto" w:fill="auto"/>
          <w:tblCellMar>
            <w:top w:w="0" w:type="dxa"/>
            <w:left w:w="108" w:type="dxa"/>
            <w:bottom w:w="0" w:type="dxa"/>
            <w:right w:w="108" w:type="dxa"/>
          </w:tblCellMar>
          <w:tblPrExChange w:id="2890" w:author="ZTE_Wubin" w:date="2024-08-27T20:43:53Z">
            <w:tblPrEx>
              <w:shd w:val="clear" w:color="auto" w:fill="auto"/>
              <w:tblCellMar>
                <w:top w:w="0" w:type="dxa"/>
                <w:left w:w="108" w:type="dxa"/>
                <w:bottom w:w="0" w:type="dxa"/>
                <w:right w:w="108" w:type="dxa"/>
              </w:tblCellMar>
            </w:tblPrEx>
          </w:tblPrExChange>
        </w:tblPrEx>
        <w:trPr>
          <w:trHeight w:val="288" w:hRule="atLeast"/>
          <w:ins w:id="2889" w:author="ZTE_Wubin" w:date="2024-08-26T11:15:56Z"/>
          <w:trPrChange w:id="2890"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2891"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892" w:author="ZTE_Wubin" w:date="2024-08-26T11:15:56Z"/>
                <w:rFonts w:hint="default" w:ascii="Arial" w:hAnsi="Arial" w:eastAsia="宋体" w:cs="Arial"/>
                <w:i w:val="0"/>
                <w:iCs w:val="0"/>
                <w:color w:val="auto"/>
                <w:sz w:val="18"/>
                <w:szCs w:val="18"/>
                <w:u w:val="none"/>
                <w:rPrChange w:id="2893" w:author="ZTE_Wubin" w:date="2024-08-06T09:22:29Z">
                  <w:rPr>
                    <w:ins w:id="2894" w:author="ZTE_Wubin" w:date="2024-08-26T11:15:56Z"/>
                    <w:rFonts w:hint="default" w:ascii="Arial" w:hAnsi="Arial" w:eastAsia="宋体" w:cs="Arial"/>
                    <w:i w:val="0"/>
                    <w:iCs w:val="0"/>
                    <w:color w:val="000000"/>
                    <w:sz w:val="18"/>
                    <w:szCs w:val="18"/>
                    <w:u w:val="none"/>
                  </w:rPr>
                </w:rPrChange>
              </w:rPr>
            </w:pPr>
            <w:ins w:id="2895" w:author="ZTE_Wubin" w:date="2024-08-26T11:15:56Z">
              <w:r>
                <w:rPr>
                  <w:rFonts w:hint="default" w:ascii="Arial" w:hAnsi="Arial" w:eastAsia="宋体" w:cs="Arial"/>
                  <w:i w:val="0"/>
                  <w:iCs w:val="0"/>
                  <w:color w:val="auto"/>
                  <w:kern w:val="0"/>
                  <w:sz w:val="18"/>
                  <w:szCs w:val="18"/>
                  <w:u w:val="none"/>
                  <w:lang w:val="en-US" w:eastAsia="zh-CN" w:bidi="ar"/>
                  <w:rPrChange w:id="2896"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897"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98" w:author="ZTE_Wubin" w:date="2024-08-26T11:15:56Z"/>
                <w:rFonts w:hint="default" w:ascii="Arial" w:hAnsi="Arial" w:eastAsia="宋体" w:cs="Arial"/>
                <w:i w:val="0"/>
                <w:iCs w:val="0"/>
                <w:color w:val="auto"/>
                <w:sz w:val="18"/>
                <w:szCs w:val="18"/>
                <w:u w:val="none"/>
                <w:rPrChange w:id="2899" w:author="ZTE_Wubin" w:date="2024-08-06T09:22:29Z">
                  <w:rPr>
                    <w:ins w:id="2900" w:author="ZTE_Wubin" w:date="2024-08-26T11:15:56Z"/>
                    <w:rFonts w:hint="default" w:ascii="Arial" w:hAnsi="Arial" w:eastAsia="宋体" w:cs="Arial"/>
                    <w:i w:val="0"/>
                    <w:iCs w:val="0"/>
                    <w:color w:val="000000"/>
                    <w:sz w:val="18"/>
                    <w:szCs w:val="18"/>
                    <w:u w:val="none"/>
                  </w:rPr>
                </w:rPrChange>
              </w:rPr>
            </w:pPr>
            <w:ins w:id="2901" w:author="ZTE_Wubin" w:date="2024-08-26T11:15:56Z">
              <w:r>
                <w:rPr>
                  <w:rFonts w:hint="default" w:ascii="Arial" w:hAnsi="Arial" w:eastAsia="宋体" w:cs="Arial"/>
                  <w:i w:val="0"/>
                  <w:iCs w:val="0"/>
                  <w:color w:val="auto"/>
                  <w:kern w:val="0"/>
                  <w:sz w:val="18"/>
                  <w:szCs w:val="18"/>
                  <w:u w:val="none"/>
                  <w:lang w:val="en-US" w:eastAsia="zh-CN" w:bidi="ar"/>
                  <w:rPrChange w:id="2902" w:author="ZTE_Wubin" w:date="2024-08-06T09:22:29Z">
                    <w:rPr>
                      <w:rFonts w:hint="default" w:ascii="Arial" w:hAnsi="Arial" w:eastAsia="宋体" w:cs="Arial"/>
                      <w:i w:val="0"/>
                      <w:iCs w:val="0"/>
                      <w:color w:val="000000"/>
                      <w:kern w:val="0"/>
                      <w:sz w:val="18"/>
                      <w:szCs w:val="18"/>
                      <w:u w:val="none"/>
                      <w:lang w:val="en-US" w:eastAsia="zh-CN" w:bidi="ar"/>
                    </w:rPr>
                  </w:rPrChange>
                </w:rPr>
                <w:t>1995  --  1070</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903"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04" w:author="ZTE_Wubin" w:date="2024-08-26T11:15:56Z"/>
                <w:rFonts w:hint="default" w:ascii="Arial" w:hAnsi="Arial" w:eastAsia="宋体" w:cs="Arial"/>
                <w:i w:val="0"/>
                <w:iCs w:val="0"/>
                <w:color w:val="auto"/>
                <w:sz w:val="18"/>
                <w:szCs w:val="18"/>
                <w:u w:val="none"/>
                <w:rPrChange w:id="2905" w:author="ZTE_Wubin" w:date="2024-08-06T09:22:29Z">
                  <w:rPr>
                    <w:ins w:id="2906" w:author="ZTE_Wubin" w:date="2024-08-26T11:15:56Z"/>
                    <w:rFonts w:hint="default" w:ascii="Arial" w:hAnsi="Arial" w:eastAsia="宋体" w:cs="Arial"/>
                    <w:i w:val="0"/>
                    <w:iCs w:val="0"/>
                    <w:color w:val="000000"/>
                    <w:sz w:val="18"/>
                    <w:szCs w:val="18"/>
                    <w:u w:val="none"/>
                  </w:rPr>
                </w:rPrChange>
              </w:rPr>
            </w:pPr>
            <w:ins w:id="2907" w:author="ZTE_Wubin" w:date="2024-08-26T11:15:56Z">
              <w:r>
                <w:rPr>
                  <w:rFonts w:hint="default" w:ascii="Arial" w:hAnsi="Arial" w:eastAsia="宋体" w:cs="Arial"/>
                  <w:i w:val="0"/>
                  <w:iCs w:val="0"/>
                  <w:color w:val="auto"/>
                  <w:kern w:val="0"/>
                  <w:sz w:val="18"/>
                  <w:szCs w:val="18"/>
                  <w:u w:val="none"/>
                  <w:lang w:val="en-US" w:eastAsia="zh-CN" w:bidi="ar"/>
                  <w:rPrChange w:id="2908" w:author="ZTE_Wubin" w:date="2024-08-06T09:22:29Z">
                    <w:rPr>
                      <w:rFonts w:hint="default" w:ascii="Arial" w:hAnsi="Arial" w:eastAsia="宋体" w:cs="Arial"/>
                      <w:i w:val="0"/>
                      <w:iCs w:val="0"/>
                      <w:color w:val="000000"/>
                      <w:kern w:val="0"/>
                      <w:sz w:val="18"/>
                      <w:szCs w:val="18"/>
                      <w:u w:val="none"/>
                      <w:lang w:val="en-US" w:eastAsia="zh-CN" w:bidi="ar"/>
                    </w:rPr>
                  </w:rPrChange>
                </w:rPr>
                <w:t>17490  --  19665</w:t>
              </w:r>
            </w:ins>
          </w:p>
        </w:tc>
      </w:tr>
      <w:tr>
        <w:tblPrEx>
          <w:shd w:val="clear" w:color="auto" w:fill="auto"/>
          <w:tblCellMar>
            <w:top w:w="0" w:type="dxa"/>
            <w:left w:w="108" w:type="dxa"/>
            <w:bottom w:w="0" w:type="dxa"/>
            <w:right w:w="108" w:type="dxa"/>
          </w:tblCellMar>
          <w:tblPrExChange w:id="2910" w:author="ZTE_Wubin" w:date="2024-08-27T20:43:53Z">
            <w:tblPrEx>
              <w:shd w:val="clear" w:color="auto" w:fill="auto"/>
              <w:tblCellMar>
                <w:top w:w="0" w:type="dxa"/>
                <w:left w:w="108" w:type="dxa"/>
                <w:bottom w:w="0" w:type="dxa"/>
                <w:right w:w="108" w:type="dxa"/>
              </w:tblCellMar>
            </w:tblPrEx>
          </w:tblPrExChange>
        </w:tblPrEx>
        <w:trPr>
          <w:trHeight w:val="288" w:hRule="atLeast"/>
          <w:ins w:id="2909" w:author="ZTE_Wubin" w:date="2024-08-26T11:15:56Z"/>
          <w:trPrChange w:id="2910"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2911"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912" w:author="ZTE_Wubin" w:date="2024-08-26T11:15:56Z"/>
                <w:rFonts w:hint="default" w:ascii="Arial" w:hAnsi="Arial" w:eastAsia="宋体" w:cs="Arial"/>
                <w:i w:val="0"/>
                <w:iCs w:val="0"/>
                <w:color w:val="auto"/>
                <w:sz w:val="18"/>
                <w:szCs w:val="18"/>
                <w:u w:val="none"/>
                <w:rPrChange w:id="2913" w:author="ZTE_Wubin" w:date="2024-08-06T09:22:29Z">
                  <w:rPr>
                    <w:ins w:id="2914" w:author="ZTE_Wubin" w:date="2024-08-26T11:15:56Z"/>
                    <w:rFonts w:hint="default" w:ascii="Arial" w:hAnsi="Arial" w:eastAsia="宋体" w:cs="Arial"/>
                    <w:i w:val="0"/>
                    <w:iCs w:val="0"/>
                    <w:color w:val="000000"/>
                    <w:sz w:val="18"/>
                    <w:szCs w:val="18"/>
                    <w:u w:val="none"/>
                  </w:rPr>
                </w:rPrChange>
              </w:rPr>
            </w:pPr>
            <w:ins w:id="2915" w:author="ZTE_Wubin" w:date="2024-08-26T11:15:56Z">
              <w:r>
                <w:rPr>
                  <w:rFonts w:hint="default" w:ascii="Arial" w:hAnsi="Arial" w:eastAsia="宋体" w:cs="Arial"/>
                  <w:i w:val="0"/>
                  <w:iCs w:val="0"/>
                  <w:color w:val="auto"/>
                  <w:kern w:val="0"/>
                  <w:sz w:val="18"/>
                  <w:szCs w:val="18"/>
                  <w:u w:val="none"/>
                  <w:lang w:val="en-US" w:eastAsia="zh-CN" w:bidi="ar"/>
                  <w:rPrChange w:id="2916" w:author="ZTE_Wubin" w:date="2024-08-06T09:22:29Z">
                    <w:rPr>
                      <w:rFonts w:hint="default" w:ascii="Arial" w:hAnsi="Arial" w:eastAsia="宋体" w:cs="Arial"/>
                      <w:i w:val="0"/>
                      <w:iCs w:val="0"/>
                      <w:color w:val="000000"/>
                      <w:kern w:val="0"/>
                      <w:sz w:val="18"/>
                      <w:szCs w:val="18"/>
                      <w:u w:val="none"/>
                      <w:lang w:val="en-US" w:eastAsia="zh-CN" w:bidi="ar"/>
                    </w:rPr>
                  </w:rPrChange>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2917"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18" w:author="ZTE_Wubin" w:date="2024-08-26T11:15:56Z"/>
                <w:rFonts w:hint="default" w:ascii="Arial" w:hAnsi="Arial" w:eastAsia="宋体" w:cs="Arial"/>
                <w:i w:val="0"/>
                <w:iCs w:val="0"/>
                <w:color w:val="auto"/>
                <w:sz w:val="18"/>
                <w:szCs w:val="18"/>
                <w:u w:val="none"/>
                <w:rPrChange w:id="2919" w:author="ZTE_Wubin" w:date="2024-08-06T09:22:29Z">
                  <w:rPr>
                    <w:ins w:id="2920" w:author="ZTE_Wubin" w:date="2024-08-26T11:15:56Z"/>
                    <w:rFonts w:hint="default" w:ascii="Arial" w:hAnsi="Arial" w:eastAsia="宋体" w:cs="Arial"/>
                    <w:i w:val="0"/>
                    <w:iCs w:val="0"/>
                    <w:color w:val="000000"/>
                    <w:sz w:val="18"/>
                    <w:szCs w:val="18"/>
                    <w:u w:val="none"/>
                  </w:rPr>
                </w:rPrChange>
              </w:rPr>
            </w:pPr>
            <w:ins w:id="2921" w:author="ZTE_Wubin" w:date="2024-08-26T11:15:56Z">
              <w:r>
                <w:rPr>
                  <w:rFonts w:hint="default" w:ascii="Arial" w:hAnsi="Arial" w:eastAsia="宋体" w:cs="Arial"/>
                  <w:i w:val="0"/>
                  <w:iCs w:val="0"/>
                  <w:color w:val="auto"/>
                  <w:kern w:val="0"/>
                  <w:sz w:val="18"/>
                  <w:szCs w:val="18"/>
                  <w:u w:val="none"/>
                  <w:lang w:val="en-US" w:eastAsia="zh-CN" w:bidi="ar"/>
                  <w:rPrChange w:id="2922" w:author="ZTE_Wubin" w:date="2024-08-06T09:22:29Z">
                    <w:rPr>
                      <w:rFonts w:hint="default" w:ascii="Arial" w:hAnsi="Arial" w:eastAsia="宋体" w:cs="Arial"/>
                      <w:i w:val="0"/>
                      <w:iCs w:val="0"/>
                      <w:color w:val="000000"/>
                      <w:kern w:val="0"/>
                      <w:sz w:val="18"/>
                      <w:szCs w:val="18"/>
                      <w:u w:val="none"/>
                      <w:lang w:val="en-US" w:eastAsia="zh-CN" w:bidi="ar"/>
                    </w:rPr>
                  </w:rPrChange>
                </w:rPr>
                <w:t>|2*fx_low –2* fy_high|</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2923"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24" w:author="ZTE_Wubin" w:date="2024-08-26T11:15:56Z"/>
                <w:rFonts w:hint="default" w:ascii="Arial" w:hAnsi="Arial" w:eastAsia="宋体" w:cs="Arial"/>
                <w:i w:val="0"/>
                <w:iCs w:val="0"/>
                <w:color w:val="auto"/>
                <w:sz w:val="18"/>
                <w:szCs w:val="18"/>
                <w:u w:val="none"/>
                <w:rPrChange w:id="2925" w:author="ZTE_Wubin" w:date="2024-08-06T09:22:29Z">
                  <w:rPr>
                    <w:ins w:id="2926" w:author="ZTE_Wubin" w:date="2024-08-26T11:15:56Z"/>
                    <w:rFonts w:hint="default" w:ascii="Arial" w:hAnsi="Arial" w:eastAsia="宋体" w:cs="Arial"/>
                    <w:i w:val="0"/>
                    <w:iCs w:val="0"/>
                    <w:color w:val="000000"/>
                    <w:sz w:val="18"/>
                    <w:szCs w:val="18"/>
                    <w:u w:val="none"/>
                  </w:rPr>
                </w:rPrChange>
              </w:rPr>
            </w:pPr>
            <w:ins w:id="2927" w:author="ZTE_Wubin" w:date="2024-08-26T11:15:56Z">
              <w:r>
                <w:rPr>
                  <w:rFonts w:hint="default" w:ascii="Arial" w:hAnsi="Arial" w:eastAsia="宋体" w:cs="Arial"/>
                  <w:i w:val="0"/>
                  <w:iCs w:val="0"/>
                  <w:color w:val="auto"/>
                  <w:kern w:val="0"/>
                  <w:sz w:val="18"/>
                  <w:szCs w:val="18"/>
                  <w:u w:val="none"/>
                  <w:lang w:val="en-US" w:eastAsia="zh-CN" w:bidi="ar"/>
                  <w:rPrChange w:id="2928" w:author="ZTE_Wubin" w:date="2024-08-06T09:22:29Z">
                    <w:rPr>
                      <w:rFonts w:hint="default" w:ascii="Arial" w:hAnsi="Arial" w:eastAsia="宋体" w:cs="Arial"/>
                      <w:i w:val="0"/>
                      <w:iCs w:val="0"/>
                      <w:color w:val="000000"/>
                      <w:kern w:val="0"/>
                      <w:sz w:val="18"/>
                      <w:szCs w:val="18"/>
                      <w:u w:val="none"/>
                      <w:lang w:val="en-US" w:eastAsia="zh-CN" w:bidi="ar"/>
                    </w:rPr>
                  </w:rPrChange>
                </w:rPr>
                <w:t>|2*fx_high – 2*fy_low|</w:t>
              </w:r>
            </w:ins>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Change w:id="2929" w:author="ZTE_Wubin" w:date="2024-08-27T20:43:53Z">
              <w:tcPr>
                <w:tcW w:w="1829" w:type="pct"/>
                <w:gridSpan w:val="3"/>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tcPrChange>
          </w:tcPr>
          <w:p>
            <w:pPr>
              <w:keepNext/>
              <w:keepLines/>
              <w:pageBreakBefore w:val="0"/>
              <w:widowControl/>
              <w:kinsoku/>
              <w:wordWrap/>
              <w:overflowPunct/>
              <w:topLinePunct w:val="0"/>
              <w:autoSpaceDE/>
              <w:autoSpaceDN/>
              <w:bidi w:val="0"/>
              <w:adjustRightInd/>
              <w:snapToGrid/>
              <w:spacing w:after="0"/>
              <w:rPr>
                <w:ins w:id="2930" w:author="ZTE_Wubin" w:date="2024-08-26T11:15:56Z"/>
                <w:rFonts w:hint="default" w:ascii="Arial" w:hAnsi="Arial" w:eastAsia="宋体" w:cs="Arial"/>
                <w:i w:val="0"/>
                <w:iCs w:val="0"/>
                <w:color w:val="auto"/>
                <w:sz w:val="18"/>
                <w:szCs w:val="18"/>
                <w:u w:val="none"/>
                <w:rPrChange w:id="2931" w:author="ZTE_Wubin" w:date="2024-08-06T09:22:29Z">
                  <w:rPr>
                    <w:ins w:id="2932" w:author="ZTE_Wubin" w:date="2024-08-26T11:15:56Z"/>
                    <w:rFonts w:hint="default" w:ascii="Arial" w:hAnsi="Arial" w:eastAsia="宋体" w:cs="Arial"/>
                    <w:i w:val="0"/>
                    <w:iCs w:val="0"/>
                    <w:color w:val="000000"/>
                    <w:sz w:val="18"/>
                    <w:szCs w:val="18"/>
                    <w:u w:val="none"/>
                  </w:rPr>
                </w:rPrChange>
              </w:rPr>
            </w:pPr>
          </w:p>
        </w:tc>
      </w:tr>
      <w:tr>
        <w:tblPrEx>
          <w:shd w:val="clear" w:color="auto" w:fill="auto"/>
          <w:tblCellMar>
            <w:top w:w="0" w:type="dxa"/>
            <w:left w:w="108" w:type="dxa"/>
            <w:bottom w:w="0" w:type="dxa"/>
            <w:right w:w="108" w:type="dxa"/>
          </w:tblCellMar>
          <w:tblPrExChange w:id="2934" w:author="ZTE_Wubin" w:date="2024-08-27T20:43:53Z">
            <w:tblPrEx>
              <w:shd w:val="clear" w:color="auto" w:fill="auto"/>
              <w:tblCellMar>
                <w:top w:w="0" w:type="dxa"/>
                <w:left w:w="108" w:type="dxa"/>
                <w:bottom w:w="0" w:type="dxa"/>
                <w:right w:w="108" w:type="dxa"/>
              </w:tblCellMar>
            </w:tblPrEx>
          </w:tblPrExChange>
        </w:tblPrEx>
        <w:trPr>
          <w:trHeight w:val="288" w:hRule="atLeast"/>
          <w:ins w:id="2933" w:author="ZTE_Wubin" w:date="2024-08-26T11:15:56Z"/>
          <w:trPrChange w:id="2934"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2935"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936" w:author="ZTE_Wubin" w:date="2024-08-26T11:15:56Z"/>
                <w:rFonts w:hint="default" w:ascii="Arial" w:hAnsi="Arial" w:eastAsia="宋体" w:cs="Arial"/>
                <w:i w:val="0"/>
                <w:iCs w:val="0"/>
                <w:color w:val="auto"/>
                <w:sz w:val="18"/>
                <w:szCs w:val="18"/>
                <w:u w:val="none"/>
                <w:rPrChange w:id="2937" w:author="ZTE_Wubin" w:date="2024-08-06T09:22:29Z">
                  <w:rPr>
                    <w:ins w:id="2938" w:author="ZTE_Wubin" w:date="2024-08-26T11:15:56Z"/>
                    <w:rFonts w:hint="default" w:ascii="Arial" w:hAnsi="Arial" w:eastAsia="宋体" w:cs="Arial"/>
                    <w:i w:val="0"/>
                    <w:iCs w:val="0"/>
                    <w:color w:val="000000"/>
                    <w:sz w:val="18"/>
                    <w:szCs w:val="18"/>
                    <w:u w:val="none"/>
                  </w:rPr>
                </w:rPrChange>
              </w:rPr>
            </w:pPr>
            <w:ins w:id="2939" w:author="ZTE_Wubin" w:date="2024-08-26T11:15:56Z">
              <w:r>
                <w:rPr>
                  <w:rFonts w:hint="default" w:ascii="Arial" w:hAnsi="Arial" w:eastAsia="宋体" w:cs="Arial"/>
                  <w:i w:val="0"/>
                  <w:iCs w:val="0"/>
                  <w:color w:val="auto"/>
                  <w:kern w:val="0"/>
                  <w:sz w:val="18"/>
                  <w:szCs w:val="18"/>
                  <w:u w:val="none"/>
                  <w:lang w:val="en-US" w:eastAsia="zh-CN" w:bidi="ar"/>
                  <w:rPrChange w:id="2940"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941" w:author="ZTE_Wubin" w:date="2024-08-27T20:43:53Z">
              <w:tcPr>
                <w:tcW w:w="18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42" w:author="ZTE_Wubin" w:date="2024-08-26T11:15:56Z"/>
                <w:rFonts w:hint="default" w:ascii="Arial" w:hAnsi="Arial" w:eastAsia="宋体" w:cs="Arial"/>
                <w:i w:val="0"/>
                <w:iCs w:val="0"/>
                <w:color w:val="auto"/>
                <w:sz w:val="18"/>
                <w:szCs w:val="18"/>
                <w:u w:val="none"/>
                <w:rPrChange w:id="2943" w:author="ZTE_Wubin" w:date="2024-08-06T09:22:29Z">
                  <w:rPr>
                    <w:ins w:id="2944" w:author="ZTE_Wubin" w:date="2024-08-26T11:15:56Z"/>
                    <w:rFonts w:hint="default" w:ascii="Arial" w:hAnsi="Arial" w:eastAsia="宋体" w:cs="Arial"/>
                    <w:i w:val="0"/>
                    <w:iCs w:val="0"/>
                    <w:color w:val="000000"/>
                    <w:sz w:val="18"/>
                    <w:szCs w:val="18"/>
                    <w:u w:val="none"/>
                  </w:rPr>
                </w:rPrChange>
              </w:rPr>
            </w:pPr>
            <w:ins w:id="2945" w:author="ZTE_Wubin" w:date="2024-08-26T11:15:56Z">
              <w:r>
                <w:rPr>
                  <w:rFonts w:hint="default" w:ascii="Arial" w:hAnsi="Arial" w:eastAsia="宋体" w:cs="Arial"/>
                  <w:i w:val="0"/>
                  <w:iCs w:val="0"/>
                  <w:color w:val="auto"/>
                  <w:kern w:val="0"/>
                  <w:sz w:val="18"/>
                  <w:szCs w:val="18"/>
                  <w:u w:val="none"/>
                  <w:lang w:val="en-US" w:eastAsia="zh-CN" w:bidi="ar"/>
                  <w:rPrChange w:id="2946" w:author="ZTE_Wubin" w:date="2024-08-06T09:22:29Z">
                    <w:rPr>
                      <w:rFonts w:hint="default" w:ascii="Arial" w:hAnsi="Arial" w:eastAsia="宋体" w:cs="Arial"/>
                      <w:i w:val="0"/>
                      <w:iCs w:val="0"/>
                      <w:color w:val="000000"/>
                      <w:kern w:val="0"/>
                      <w:sz w:val="18"/>
                      <w:szCs w:val="18"/>
                      <w:u w:val="none"/>
                      <w:lang w:val="en-US" w:eastAsia="zh-CN" w:bidi="ar"/>
                    </w:rPr>
                  </w:rPrChange>
                </w:rPr>
                <w:t>10830  --  9280</w:t>
              </w:r>
            </w:ins>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Change w:id="2947" w:author="ZTE_Wubin" w:date="2024-08-27T20:43:53Z">
              <w:tcPr>
                <w:tcW w:w="1829" w:type="pct"/>
                <w:gridSpan w:val="3"/>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tcPrChange>
          </w:tcPr>
          <w:p>
            <w:pPr>
              <w:keepNext/>
              <w:keepLines/>
              <w:pageBreakBefore w:val="0"/>
              <w:widowControl/>
              <w:kinsoku/>
              <w:wordWrap/>
              <w:overflowPunct/>
              <w:topLinePunct w:val="0"/>
              <w:autoSpaceDE/>
              <w:autoSpaceDN/>
              <w:bidi w:val="0"/>
              <w:adjustRightInd/>
              <w:snapToGrid/>
              <w:spacing w:after="0"/>
              <w:rPr>
                <w:ins w:id="2948" w:author="ZTE_Wubin" w:date="2024-08-26T11:15:56Z"/>
                <w:rFonts w:hint="default" w:ascii="Arial" w:hAnsi="Arial" w:eastAsia="宋体" w:cs="Arial"/>
                <w:i w:val="0"/>
                <w:iCs w:val="0"/>
                <w:color w:val="auto"/>
                <w:sz w:val="18"/>
                <w:szCs w:val="18"/>
                <w:u w:val="none"/>
                <w:rPrChange w:id="2949" w:author="ZTE_Wubin" w:date="2024-08-06T09:22:29Z">
                  <w:rPr>
                    <w:ins w:id="2950" w:author="ZTE_Wubin" w:date="2024-08-26T11:15:56Z"/>
                    <w:rFonts w:hint="default" w:ascii="Arial" w:hAnsi="Arial" w:eastAsia="宋体" w:cs="Arial"/>
                    <w:i w:val="0"/>
                    <w:iCs w:val="0"/>
                    <w:color w:val="000000"/>
                    <w:sz w:val="18"/>
                    <w:szCs w:val="18"/>
                    <w:u w:val="none"/>
                  </w:rPr>
                </w:rPrChange>
              </w:rPr>
            </w:pPr>
          </w:p>
        </w:tc>
      </w:tr>
      <w:tr>
        <w:tblPrEx>
          <w:shd w:val="clear" w:color="auto" w:fill="auto"/>
          <w:tblCellMar>
            <w:top w:w="0" w:type="dxa"/>
            <w:left w:w="108" w:type="dxa"/>
            <w:bottom w:w="0" w:type="dxa"/>
            <w:right w:w="108" w:type="dxa"/>
          </w:tblCellMar>
          <w:tblPrExChange w:id="2952" w:author="ZTE_Wubin" w:date="2024-08-27T20:43:53Z">
            <w:tblPrEx>
              <w:shd w:val="clear" w:color="auto" w:fill="auto"/>
              <w:tblCellMar>
                <w:top w:w="0" w:type="dxa"/>
                <w:left w:w="108" w:type="dxa"/>
                <w:bottom w:w="0" w:type="dxa"/>
                <w:right w:w="108" w:type="dxa"/>
              </w:tblCellMar>
            </w:tblPrEx>
          </w:tblPrExChange>
        </w:tblPrEx>
        <w:trPr>
          <w:trHeight w:val="288" w:hRule="atLeast"/>
          <w:ins w:id="2951" w:author="ZTE_Wubin" w:date="2024-08-26T11:15:56Z"/>
          <w:trPrChange w:id="2952"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2953"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954" w:author="ZTE_Wubin" w:date="2024-08-26T11:15:56Z"/>
                <w:rFonts w:hint="default" w:ascii="Arial" w:hAnsi="Arial" w:eastAsia="宋体" w:cs="Arial"/>
                <w:i w:val="0"/>
                <w:iCs w:val="0"/>
                <w:color w:val="auto"/>
                <w:sz w:val="18"/>
                <w:szCs w:val="18"/>
                <w:u w:val="none"/>
                <w:rPrChange w:id="2955" w:author="ZTE_Wubin" w:date="2024-08-06T09:22:29Z">
                  <w:rPr>
                    <w:ins w:id="2956" w:author="ZTE_Wubin" w:date="2024-08-26T11:15:56Z"/>
                    <w:rFonts w:hint="default" w:ascii="Arial" w:hAnsi="Arial" w:eastAsia="宋体" w:cs="Arial"/>
                    <w:i w:val="0"/>
                    <w:iCs w:val="0"/>
                    <w:color w:val="000000"/>
                    <w:sz w:val="18"/>
                    <w:szCs w:val="18"/>
                    <w:u w:val="none"/>
                  </w:rPr>
                </w:rPrChange>
              </w:rPr>
            </w:pPr>
            <w:ins w:id="2957" w:author="ZTE_Wubin" w:date="2024-08-26T11:15:56Z">
              <w:r>
                <w:rPr>
                  <w:rFonts w:hint="default" w:ascii="Arial" w:hAnsi="Arial" w:eastAsia="宋体" w:cs="Arial"/>
                  <w:i w:val="0"/>
                  <w:iCs w:val="0"/>
                  <w:color w:val="auto"/>
                  <w:kern w:val="0"/>
                  <w:sz w:val="18"/>
                  <w:szCs w:val="18"/>
                  <w:u w:val="none"/>
                  <w:lang w:val="en-US" w:eastAsia="zh-CN" w:bidi="ar"/>
                  <w:rPrChange w:id="2958" w:author="ZTE_Wubin" w:date="2024-08-06T09:22:29Z">
                    <w:rPr>
                      <w:rFonts w:hint="default" w:ascii="Arial" w:hAnsi="Arial" w:eastAsia="宋体" w:cs="Arial"/>
                      <w:i w:val="0"/>
                      <w:iCs w:val="0"/>
                      <w:color w:val="000000"/>
                      <w:kern w:val="0"/>
                      <w:sz w:val="18"/>
                      <w:szCs w:val="18"/>
                      <w:u w:val="none"/>
                      <w:lang w:val="en-US" w:eastAsia="zh-CN" w:bidi="ar"/>
                    </w:rPr>
                  </w:rPrChange>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2959"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60" w:author="ZTE_Wubin" w:date="2024-08-26T11:15:56Z"/>
                <w:rFonts w:hint="default" w:ascii="Arial" w:hAnsi="Arial" w:eastAsia="宋体" w:cs="Arial"/>
                <w:i w:val="0"/>
                <w:iCs w:val="0"/>
                <w:color w:val="auto"/>
                <w:sz w:val="18"/>
                <w:szCs w:val="18"/>
                <w:u w:val="none"/>
                <w:rPrChange w:id="2961" w:author="ZTE_Wubin" w:date="2024-08-06T09:22:29Z">
                  <w:rPr>
                    <w:ins w:id="2962" w:author="ZTE_Wubin" w:date="2024-08-26T11:15:56Z"/>
                    <w:rFonts w:hint="default" w:ascii="Arial" w:hAnsi="Arial" w:eastAsia="宋体" w:cs="Arial"/>
                    <w:i w:val="0"/>
                    <w:iCs w:val="0"/>
                    <w:color w:val="000000"/>
                    <w:sz w:val="18"/>
                    <w:szCs w:val="18"/>
                    <w:u w:val="none"/>
                  </w:rPr>
                </w:rPrChange>
              </w:rPr>
            </w:pPr>
            <w:ins w:id="2963" w:author="ZTE_Wubin" w:date="2024-08-26T11:15:56Z">
              <w:r>
                <w:rPr>
                  <w:rFonts w:hint="default" w:ascii="Arial" w:hAnsi="Arial" w:eastAsia="宋体" w:cs="Arial"/>
                  <w:i w:val="0"/>
                  <w:iCs w:val="0"/>
                  <w:color w:val="auto"/>
                  <w:kern w:val="0"/>
                  <w:sz w:val="18"/>
                  <w:szCs w:val="18"/>
                  <w:u w:val="none"/>
                  <w:lang w:val="en-US" w:eastAsia="zh-CN" w:bidi="ar"/>
                  <w:rPrChange w:id="2964" w:author="ZTE_Wubin" w:date="2024-08-06T09:22:29Z">
                    <w:rPr>
                      <w:rFonts w:hint="default" w:ascii="Arial" w:hAnsi="Arial" w:eastAsia="宋体" w:cs="Arial"/>
                      <w:i w:val="0"/>
                      <w:iCs w:val="0"/>
                      <w:color w:val="000000"/>
                      <w:kern w:val="0"/>
                      <w:sz w:val="18"/>
                      <w:szCs w:val="18"/>
                      <w:u w:val="none"/>
                      <w:lang w:val="en-US" w:eastAsia="zh-CN" w:bidi="ar"/>
                    </w:rPr>
                  </w:rPrChange>
                </w:rPr>
                <w:t>|3*fx_low +1* fy_low|</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2965"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2966" w:author="ZTE_Wubin" w:date="2024-08-26T11:15:56Z"/>
                <w:rFonts w:hint="default" w:ascii="Arial" w:hAnsi="Arial" w:eastAsia="宋体" w:cs="Arial"/>
                <w:i w:val="0"/>
                <w:iCs w:val="0"/>
                <w:color w:val="auto"/>
                <w:sz w:val="18"/>
                <w:szCs w:val="18"/>
                <w:u w:val="none"/>
                <w:rPrChange w:id="2967" w:author="ZTE_Wubin" w:date="2024-08-06T09:22:29Z">
                  <w:rPr>
                    <w:ins w:id="2968" w:author="ZTE_Wubin" w:date="2024-08-26T11:15:56Z"/>
                    <w:rFonts w:hint="default" w:ascii="Arial" w:hAnsi="Arial" w:eastAsia="宋体" w:cs="Arial"/>
                    <w:i w:val="0"/>
                    <w:iCs w:val="0"/>
                    <w:color w:val="000000"/>
                    <w:sz w:val="18"/>
                    <w:szCs w:val="18"/>
                    <w:u w:val="none"/>
                  </w:rPr>
                </w:rPrChange>
              </w:rPr>
            </w:pPr>
            <w:ins w:id="2969" w:author="ZTE_Wubin" w:date="2024-08-26T11:15:56Z">
              <w:r>
                <w:rPr>
                  <w:rFonts w:hint="default" w:ascii="Arial" w:hAnsi="Arial" w:eastAsia="宋体" w:cs="Arial"/>
                  <w:i w:val="0"/>
                  <w:iCs w:val="0"/>
                  <w:color w:val="auto"/>
                  <w:kern w:val="0"/>
                  <w:sz w:val="18"/>
                  <w:szCs w:val="18"/>
                  <w:u w:val="none"/>
                  <w:lang w:val="en-US" w:eastAsia="zh-CN" w:bidi="ar"/>
                  <w:rPrChange w:id="2970" w:author="ZTE_Wubin" w:date="2024-08-06T09:22:29Z">
                    <w:rPr>
                      <w:rFonts w:hint="default" w:ascii="Arial" w:hAnsi="Arial" w:eastAsia="宋体" w:cs="Arial"/>
                      <w:i w:val="0"/>
                      <w:iCs w:val="0"/>
                      <w:color w:val="000000"/>
                      <w:kern w:val="0"/>
                      <w:sz w:val="18"/>
                      <w:szCs w:val="18"/>
                      <w:u w:val="none"/>
                      <w:lang w:val="en-US" w:eastAsia="zh-CN" w:bidi="ar"/>
                    </w:rPr>
                  </w:rPrChange>
                </w:rPr>
                <w:t>|3*fx_high+1*y_high|</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Change w:id="2971"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72" w:author="ZTE_Wubin" w:date="2024-08-26T11:15:56Z"/>
                <w:rFonts w:hint="default" w:ascii="Arial" w:hAnsi="Arial" w:eastAsia="宋体" w:cs="Arial"/>
                <w:i w:val="0"/>
                <w:iCs w:val="0"/>
                <w:color w:val="auto"/>
                <w:sz w:val="18"/>
                <w:szCs w:val="18"/>
                <w:u w:val="none"/>
                <w:rPrChange w:id="2973" w:author="ZTE_Wubin" w:date="2024-08-06T09:22:29Z">
                  <w:rPr>
                    <w:ins w:id="2974" w:author="ZTE_Wubin" w:date="2024-08-26T11:15:56Z"/>
                    <w:rFonts w:hint="default" w:ascii="Arial" w:hAnsi="Arial" w:eastAsia="宋体" w:cs="Arial"/>
                    <w:i w:val="0"/>
                    <w:iCs w:val="0"/>
                    <w:color w:val="000000"/>
                    <w:sz w:val="18"/>
                    <w:szCs w:val="18"/>
                    <w:u w:val="none"/>
                  </w:rPr>
                </w:rPrChange>
              </w:rPr>
            </w:pPr>
            <w:ins w:id="2975" w:author="ZTE_Wubin" w:date="2024-08-26T11:15:56Z">
              <w:r>
                <w:rPr>
                  <w:rFonts w:hint="default" w:ascii="Arial" w:hAnsi="Arial" w:eastAsia="宋体" w:cs="Arial"/>
                  <w:i w:val="0"/>
                  <w:iCs w:val="0"/>
                  <w:color w:val="auto"/>
                  <w:kern w:val="0"/>
                  <w:sz w:val="18"/>
                  <w:szCs w:val="18"/>
                  <w:u w:val="none"/>
                  <w:lang w:val="en-US" w:eastAsia="zh-CN" w:bidi="ar"/>
                  <w:rPrChange w:id="2976" w:author="ZTE_Wubin" w:date="2024-08-06T09:22:29Z">
                    <w:rPr>
                      <w:rFonts w:hint="default" w:ascii="Arial" w:hAnsi="Arial" w:eastAsia="宋体" w:cs="Arial"/>
                      <w:i w:val="0"/>
                      <w:iCs w:val="0"/>
                      <w:color w:val="000000"/>
                      <w:kern w:val="0"/>
                      <w:sz w:val="18"/>
                      <w:szCs w:val="18"/>
                      <w:u w:val="none"/>
                      <w:lang w:val="en-US" w:eastAsia="zh-CN" w:bidi="ar"/>
                    </w:rPr>
                  </w:rPrChange>
                </w:rPr>
                <w:t>|3*fy_low + 1*fx_low|</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Change w:id="2977"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2978" w:author="ZTE_Wubin" w:date="2024-08-26T11:15:56Z"/>
                <w:rFonts w:hint="default" w:ascii="Arial" w:hAnsi="Arial" w:eastAsia="宋体" w:cs="Arial"/>
                <w:i w:val="0"/>
                <w:iCs w:val="0"/>
                <w:color w:val="auto"/>
                <w:sz w:val="18"/>
                <w:szCs w:val="18"/>
                <w:u w:val="none"/>
                <w:rPrChange w:id="2979" w:author="ZTE_Wubin" w:date="2024-08-06T09:22:29Z">
                  <w:rPr>
                    <w:ins w:id="2980" w:author="ZTE_Wubin" w:date="2024-08-26T11:15:56Z"/>
                    <w:rFonts w:hint="default" w:ascii="Arial" w:hAnsi="Arial" w:eastAsia="宋体" w:cs="Arial"/>
                    <w:i w:val="0"/>
                    <w:iCs w:val="0"/>
                    <w:color w:val="000000"/>
                    <w:sz w:val="18"/>
                    <w:szCs w:val="18"/>
                    <w:u w:val="none"/>
                  </w:rPr>
                </w:rPrChange>
              </w:rPr>
            </w:pPr>
            <w:ins w:id="2981" w:author="ZTE_Wubin" w:date="2024-08-26T11:15:56Z">
              <w:r>
                <w:rPr>
                  <w:rFonts w:hint="default" w:ascii="Arial" w:hAnsi="Arial" w:eastAsia="宋体" w:cs="Arial"/>
                  <w:i w:val="0"/>
                  <w:iCs w:val="0"/>
                  <w:color w:val="auto"/>
                  <w:kern w:val="0"/>
                  <w:sz w:val="18"/>
                  <w:szCs w:val="18"/>
                  <w:u w:val="none"/>
                  <w:lang w:val="en-US" w:eastAsia="zh-CN" w:bidi="ar"/>
                  <w:rPrChange w:id="2982" w:author="ZTE_Wubin" w:date="2024-08-06T09:22:29Z">
                    <w:rPr>
                      <w:rFonts w:hint="default" w:ascii="Arial" w:hAnsi="Arial" w:eastAsia="宋体" w:cs="Arial"/>
                      <w:i w:val="0"/>
                      <w:iCs w:val="0"/>
                      <w:color w:val="000000"/>
                      <w:kern w:val="0"/>
                      <w:sz w:val="18"/>
                      <w:szCs w:val="18"/>
                      <w:u w:val="none"/>
                      <w:lang w:val="en-US" w:eastAsia="zh-CN" w:bidi="ar"/>
                    </w:rPr>
                  </w:rPrChange>
                </w:rPr>
                <w:t>|3*fy_high</w:t>
              </w:r>
            </w:ins>
            <w:ins w:id="2983" w:author="ZTE_Wubin" w:date="2024-08-26T11:15:56Z">
              <w:r>
                <w:rPr>
                  <w:rFonts w:hint="eastAsia" w:ascii="Arial" w:hAnsi="Arial" w:eastAsia="宋体" w:cs="Arial"/>
                  <w:i w:val="0"/>
                  <w:iCs w:val="0"/>
                  <w:color w:val="auto"/>
                  <w:kern w:val="0"/>
                  <w:sz w:val="18"/>
                  <w:szCs w:val="18"/>
                  <w:u w:val="none"/>
                  <w:lang w:val="en-US" w:eastAsia="zh-CN" w:bidi="ar"/>
                  <w:rPrChange w:id="2984" w:author="ZTE_Wubin" w:date="2024-08-06T09:22:29Z">
                    <w:rPr>
                      <w:rFonts w:hint="eastAsia" w:ascii="Arial" w:hAnsi="Arial" w:eastAsia="宋体" w:cs="Arial"/>
                      <w:i w:val="0"/>
                      <w:iCs w:val="0"/>
                      <w:color w:val="000000"/>
                      <w:kern w:val="0"/>
                      <w:sz w:val="18"/>
                      <w:szCs w:val="18"/>
                      <w:u w:val="none"/>
                      <w:lang w:val="en-US" w:eastAsia="zh-CN" w:bidi="ar"/>
                    </w:rPr>
                  </w:rPrChange>
                </w:rPr>
                <w:t>+</w:t>
              </w:r>
            </w:ins>
            <w:ins w:id="2985" w:author="ZTE_Wubin" w:date="2024-08-26T11:15:56Z">
              <w:r>
                <w:rPr>
                  <w:rFonts w:hint="default" w:ascii="Arial" w:hAnsi="Arial" w:eastAsia="宋体" w:cs="Arial"/>
                  <w:i w:val="0"/>
                  <w:iCs w:val="0"/>
                  <w:color w:val="auto"/>
                  <w:kern w:val="0"/>
                  <w:sz w:val="18"/>
                  <w:szCs w:val="18"/>
                  <w:u w:val="none"/>
                  <w:lang w:val="en-US" w:eastAsia="zh-CN" w:bidi="ar"/>
                  <w:rPrChange w:id="2986" w:author="ZTE_Wubin" w:date="2024-08-06T09:22:29Z">
                    <w:rPr>
                      <w:rFonts w:hint="default" w:ascii="Arial" w:hAnsi="Arial" w:eastAsia="宋体" w:cs="Arial"/>
                      <w:i w:val="0"/>
                      <w:iCs w:val="0"/>
                      <w:color w:val="000000"/>
                      <w:kern w:val="0"/>
                      <w:sz w:val="18"/>
                      <w:szCs w:val="18"/>
                      <w:u w:val="none"/>
                      <w:lang w:val="en-US" w:eastAsia="zh-CN" w:bidi="ar"/>
                    </w:rPr>
                  </w:rPrChange>
                </w:rPr>
                <w:t>1*fx_high|</w:t>
              </w:r>
            </w:ins>
          </w:p>
        </w:tc>
      </w:tr>
      <w:tr>
        <w:tblPrEx>
          <w:shd w:val="clear" w:color="auto" w:fill="auto"/>
          <w:tblCellMar>
            <w:top w:w="0" w:type="dxa"/>
            <w:left w:w="108" w:type="dxa"/>
            <w:bottom w:w="0" w:type="dxa"/>
            <w:right w:w="108" w:type="dxa"/>
          </w:tblCellMar>
          <w:tblPrExChange w:id="2988" w:author="ZTE_Wubin" w:date="2024-08-27T20:43:53Z">
            <w:tblPrEx>
              <w:shd w:val="clear" w:color="auto" w:fill="auto"/>
              <w:tblCellMar>
                <w:top w:w="0" w:type="dxa"/>
                <w:left w:w="108" w:type="dxa"/>
                <w:bottom w:w="0" w:type="dxa"/>
                <w:right w:w="108" w:type="dxa"/>
              </w:tblCellMar>
            </w:tblPrEx>
          </w:tblPrExChange>
        </w:tblPrEx>
        <w:trPr>
          <w:trHeight w:val="288" w:hRule="atLeast"/>
          <w:ins w:id="2987" w:author="ZTE_Wubin" w:date="2024-08-26T11:15:56Z"/>
          <w:trPrChange w:id="298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298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2990" w:author="ZTE_Wubin" w:date="2024-08-26T11:15:56Z"/>
                <w:rFonts w:hint="default" w:ascii="Arial" w:hAnsi="Arial" w:eastAsia="宋体" w:cs="Arial"/>
                <w:i w:val="0"/>
                <w:iCs w:val="0"/>
                <w:color w:val="auto"/>
                <w:sz w:val="18"/>
                <w:szCs w:val="18"/>
                <w:u w:val="none"/>
                <w:rPrChange w:id="2991" w:author="ZTE_Wubin" w:date="2024-08-06T09:22:29Z">
                  <w:rPr>
                    <w:ins w:id="2992" w:author="ZTE_Wubin" w:date="2024-08-26T11:15:56Z"/>
                    <w:rFonts w:hint="default" w:ascii="Arial" w:hAnsi="Arial" w:eastAsia="宋体" w:cs="Arial"/>
                    <w:i w:val="0"/>
                    <w:iCs w:val="0"/>
                    <w:color w:val="000000"/>
                    <w:sz w:val="18"/>
                    <w:szCs w:val="18"/>
                    <w:u w:val="none"/>
                  </w:rPr>
                </w:rPrChange>
              </w:rPr>
            </w:pPr>
            <w:ins w:id="2993" w:author="ZTE_Wubin" w:date="2024-08-26T11:15:56Z">
              <w:r>
                <w:rPr>
                  <w:rFonts w:hint="default" w:ascii="Arial" w:hAnsi="Arial" w:eastAsia="宋体" w:cs="Arial"/>
                  <w:i w:val="0"/>
                  <w:iCs w:val="0"/>
                  <w:color w:val="auto"/>
                  <w:kern w:val="0"/>
                  <w:sz w:val="18"/>
                  <w:szCs w:val="18"/>
                  <w:u w:val="none"/>
                  <w:lang w:val="en-US" w:eastAsia="zh-CN" w:bidi="ar"/>
                  <w:rPrChange w:id="2994"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995"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96" w:author="ZTE_Wubin" w:date="2024-08-26T11:15:56Z"/>
                <w:rFonts w:hint="default" w:ascii="Arial" w:hAnsi="Arial" w:eastAsia="宋体" w:cs="Arial"/>
                <w:i w:val="0"/>
                <w:iCs w:val="0"/>
                <w:color w:val="auto"/>
                <w:sz w:val="18"/>
                <w:szCs w:val="18"/>
                <w:u w:val="none"/>
                <w:rPrChange w:id="2997" w:author="ZTE_Wubin" w:date="2024-08-06T09:22:29Z">
                  <w:rPr>
                    <w:ins w:id="2998" w:author="ZTE_Wubin" w:date="2024-08-26T11:15:56Z"/>
                    <w:rFonts w:hint="default" w:ascii="Arial" w:hAnsi="Arial" w:eastAsia="宋体" w:cs="Arial"/>
                    <w:i w:val="0"/>
                    <w:iCs w:val="0"/>
                    <w:color w:val="000000"/>
                    <w:sz w:val="18"/>
                    <w:szCs w:val="18"/>
                    <w:u w:val="none"/>
                  </w:rPr>
                </w:rPrChange>
              </w:rPr>
            </w:pPr>
            <w:ins w:id="2999" w:author="ZTE_Wubin" w:date="2024-08-26T11:15:56Z">
              <w:r>
                <w:rPr>
                  <w:rFonts w:hint="default" w:ascii="Arial" w:hAnsi="Arial" w:eastAsia="宋体" w:cs="Arial"/>
                  <w:i w:val="0"/>
                  <w:iCs w:val="0"/>
                  <w:color w:val="auto"/>
                  <w:kern w:val="0"/>
                  <w:sz w:val="18"/>
                  <w:szCs w:val="18"/>
                  <w:u w:val="none"/>
                  <w:lang w:val="en-US" w:eastAsia="zh-CN" w:bidi="ar"/>
                  <w:rPrChange w:id="3000" w:author="ZTE_Wubin" w:date="2024-08-06T09:22:29Z">
                    <w:rPr>
                      <w:rFonts w:hint="default" w:ascii="Arial" w:hAnsi="Arial" w:eastAsia="宋体" w:cs="Arial"/>
                      <w:i w:val="0"/>
                      <w:iCs w:val="0"/>
                      <w:color w:val="000000"/>
                      <w:kern w:val="0"/>
                      <w:sz w:val="18"/>
                      <w:szCs w:val="18"/>
                      <w:u w:val="none"/>
                      <w:lang w:val="en-US" w:eastAsia="zh-CN" w:bidi="ar"/>
                    </w:rPr>
                  </w:rPrChange>
                </w:rPr>
                <w:t>11555  --  12480</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001"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02" w:author="ZTE_Wubin" w:date="2024-08-26T11:15:56Z"/>
                <w:rFonts w:hint="default" w:ascii="Arial" w:hAnsi="Arial" w:eastAsia="宋体" w:cs="Arial"/>
                <w:i w:val="0"/>
                <w:iCs w:val="0"/>
                <w:color w:val="auto"/>
                <w:sz w:val="18"/>
                <w:szCs w:val="18"/>
                <w:u w:val="none"/>
                <w:rPrChange w:id="3003" w:author="ZTE_Wubin" w:date="2024-08-06T09:22:29Z">
                  <w:rPr>
                    <w:ins w:id="3004" w:author="ZTE_Wubin" w:date="2024-08-26T11:15:56Z"/>
                    <w:rFonts w:hint="default" w:ascii="Arial" w:hAnsi="Arial" w:eastAsia="宋体" w:cs="Arial"/>
                    <w:i w:val="0"/>
                    <w:iCs w:val="0"/>
                    <w:color w:val="000000"/>
                    <w:sz w:val="18"/>
                    <w:szCs w:val="18"/>
                    <w:u w:val="none"/>
                  </w:rPr>
                </w:rPrChange>
              </w:rPr>
            </w:pPr>
            <w:ins w:id="3005" w:author="ZTE_Wubin" w:date="2024-08-26T11:15:56Z">
              <w:r>
                <w:rPr>
                  <w:rFonts w:hint="default" w:ascii="Arial" w:hAnsi="Arial" w:eastAsia="宋体" w:cs="Arial"/>
                  <w:i w:val="0"/>
                  <w:iCs w:val="0"/>
                  <w:color w:val="auto"/>
                  <w:kern w:val="0"/>
                  <w:sz w:val="18"/>
                  <w:szCs w:val="18"/>
                  <w:u w:val="none"/>
                  <w:lang w:val="en-US" w:eastAsia="zh-CN" w:bidi="ar"/>
                  <w:rPrChange w:id="3006" w:author="ZTE_Wubin" w:date="2024-08-06T09:22:29Z">
                    <w:rPr>
                      <w:rFonts w:hint="default" w:ascii="Arial" w:hAnsi="Arial" w:eastAsia="宋体" w:cs="Arial"/>
                      <w:i w:val="0"/>
                      <w:iCs w:val="0"/>
                      <w:color w:val="000000"/>
                      <w:kern w:val="0"/>
                      <w:sz w:val="18"/>
                      <w:szCs w:val="18"/>
                      <w:u w:val="none"/>
                      <w:lang w:val="en-US" w:eastAsia="zh-CN" w:bidi="ar"/>
                    </w:rPr>
                  </w:rPrChange>
                </w:rPr>
                <w:t>20985  --  23160</w:t>
              </w:r>
            </w:ins>
          </w:p>
        </w:tc>
      </w:tr>
      <w:tr>
        <w:tblPrEx>
          <w:shd w:val="clear" w:color="auto" w:fill="auto"/>
          <w:tblCellMar>
            <w:top w:w="0" w:type="dxa"/>
            <w:left w:w="108" w:type="dxa"/>
            <w:bottom w:w="0" w:type="dxa"/>
            <w:right w:w="108" w:type="dxa"/>
          </w:tblCellMar>
          <w:tblPrExChange w:id="3008" w:author="ZTE_Wubin" w:date="2024-08-27T20:43:53Z">
            <w:tblPrEx>
              <w:tblCellMar>
                <w:top w:w="0" w:type="dxa"/>
                <w:left w:w="108" w:type="dxa"/>
                <w:bottom w:w="0" w:type="dxa"/>
                <w:right w:w="108" w:type="dxa"/>
              </w:tblCellMar>
            </w:tblPrEx>
          </w:tblPrExChange>
        </w:tblPrEx>
        <w:trPr>
          <w:trHeight w:val="288" w:hRule="atLeast"/>
          <w:ins w:id="3007" w:author="ZTE_Wubin" w:date="2024-08-26T11:15:56Z"/>
          <w:trPrChange w:id="300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00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010" w:author="ZTE_Wubin" w:date="2024-08-26T11:15:56Z"/>
                <w:rFonts w:hint="default" w:ascii="Arial" w:hAnsi="Arial" w:eastAsia="宋体" w:cs="Arial"/>
                <w:i w:val="0"/>
                <w:iCs w:val="0"/>
                <w:color w:val="auto"/>
                <w:sz w:val="18"/>
                <w:szCs w:val="18"/>
                <w:u w:val="none"/>
                <w:rPrChange w:id="3011" w:author="ZTE_Wubin" w:date="2024-08-06T09:22:29Z">
                  <w:rPr>
                    <w:ins w:id="3012" w:author="ZTE_Wubin" w:date="2024-08-26T11:15:56Z"/>
                    <w:rFonts w:hint="default" w:ascii="Arial" w:hAnsi="Arial" w:eastAsia="宋体" w:cs="Arial"/>
                    <w:i w:val="0"/>
                    <w:iCs w:val="0"/>
                    <w:color w:val="000000"/>
                    <w:sz w:val="18"/>
                    <w:szCs w:val="18"/>
                    <w:u w:val="none"/>
                  </w:rPr>
                </w:rPrChange>
              </w:rPr>
            </w:pPr>
            <w:ins w:id="3013" w:author="ZTE_Wubin" w:date="2024-08-26T11:15:56Z">
              <w:r>
                <w:rPr>
                  <w:rFonts w:hint="default" w:ascii="Arial" w:hAnsi="Arial" w:eastAsia="宋体" w:cs="Arial"/>
                  <w:i w:val="0"/>
                  <w:iCs w:val="0"/>
                  <w:color w:val="auto"/>
                  <w:kern w:val="0"/>
                  <w:sz w:val="18"/>
                  <w:szCs w:val="18"/>
                  <w:u w:val="none"/>
                  <w:lang w:val="en-US" w:eastAsia="zh-CN" w:bidi="ar"/>
                  <w:rPrChange w:id="3014" w:author="ZTE_Wubin" w:date="2024-08-06T09:22:29Z">
                    <w:rPr>
                      <w:rFonts w:hint="default" w:ascii="Arial" w:hAnsi="Arial" w:eastAsia="宋体" w:cs="Arial"/>
                      <w:i w:val="0"/>
                      <w:iCs w:val="0"/>
                      <w:color w:val="000000"/>
                      <w:kern w:val="0"/>
                      <w:sz w:val="18"/>
                      <w:szCs w:val="18"/>
                      <w:u w:val="none"/>
                      <w:lang w:val="en-US" w:eastAsia="zh-CN" w:bidi="ar"/>
                    </w:rPr>
                  </w:rPrChange>
                </w:rPr>
                <w:t>Two-tone 4th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3015"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16" w:author="ZTE_Wubin" w:date="2024-08-26T11:15:56Z"/>
                <w:rFonts w:hint="default" w:ascii="Arial" w:hAnsi="Arial" w:eastAsia="宋体" w:cs="Arial"/>
                <w:i w:val="0"/>
                <w:iCs w:val="0"/>
                <w:color w:val="auto"/>
                <w:sz w:val="18"/>
                <w:szCs w:val="18"/>
                <w:u w:val="none"/>
                <w:rPrChange w:id="3017" w:author="ZTE_Wubin" w:date="2024-08-06T09:22:29Z">
                  <w:rPr>
                    <w:ins w:id="3018" w:author="ZTE_Wubin" w:date="2024-08-26T11:15:56Z"/>
                    <w:rFonts w:hint="default" w:ascii="Arial" w:hAnsi="Arial" w:eastAsia="宋体" w:cs="Arial"/>
                    <w:i w:val="0"/>
                    <w:iCs w:val="0"/>
                    <w:color w:val="000000"/>
                    <w:sz w:val="18"/>
                    <w:szCs w:val="18"/>
                    <w:u w:val="none"/>
                  </w:rPr>
                </w:rPrChange>
              </w:rPr>
            </w:pPr>
            <w:ins w:id="3019" w:author="ZTE_Wubin" w:date="2024-08-26T11:15:56Z">
              <w:r>
                <w:rPr>
                  <w:rFonts w:hint="default" w:ascii="Arial" w:hAnsi="Arial" w:eastAsia="宋体" w:cs="Arial"/>
                  <w:i w:val="0"/>
                  <w:iCs w:val="0"/>
                  <w:color w:val="auto"/>
                  <w:kern w:val="0"/>
                  <w:sz w:val="18"/>
                  <w:szCs w:val="18"/>
                  <w:u w:val="none"/>
                  <w:lang w:val="en-US" w:eastAsia="zh-CN" w:bidi="ar"/>
                  <w:rPrChange w:id="3020" w:author="ZTE_Wubin" w:date="2024-08-06T09:22:29Z">
                    <w:rPr>
                      <w:rFonts w:hint="default" w:ascii="Arial" w:hAnsi="Arial" w:eastAsia="宋体" w:cs="Arial"/>
                      <w:i w:val="0"/>
                      <w:iCs w:val="0"/>
                      <w:color w:val="000000"/>
                      <w:kern w:val="0"/>
                      <w:sz w:val="18"/>
                      <w:szCs w:val="18"/>
                      <w:u w:val="none"/>
                      <w:lang w:val="en-US" w:eastAsia="zh-CN" w:bidi="ar"/>
                    </w:rPr>
                  </w:rPrChange>
                </w:rPr>
                <w:t>|2*fx_low +2* fy_low|</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3021"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3022" w:author="ZTE_Wubin" w:date="2024-08-26T11:15:56Z"/>
                <w:rFonts w:hint="default" w:ascii="Arial" w:hAnsi="Arial" w:eastAsia="宋体" w:cs="Arial"/>
                <w:i w:val="0"/>
                <w:iCs w:val="0"/>
                <w:color w:val="auto"/>
                <w:sz w:val="18"/>
                <w:szCs w:val="18"/>
                <w:u w:val="none"/>
                <w:rPrChange w:id="3023" w:author="ZTE_Wubin" w:date="2024-08-06T09:22:29Z">
                  <w:rPr>
                    <w:ins w:id="3024" w:author="ZTE_Wubin" w:date="2024-08-26T11:15:56Z"/>
                    <w:rFonts w:hint="default" w:ascii="Arial" w:hAnsi="Arial" w:eastAsia="宋体" w:cs="Arial"/>
                    <w:i w:val="0"/>
                    <w:iCs w:val="0"/>
                    <w:color w:val="000000"/>
                    <w:sz w:val="18"/>
                    <w:szCs w:val="18"/>
                    <w:u w:val="none"/>
                  </w:rPr>
                </w:rPrChange>
              </w:rPr>
            </w:pPr>
            <w:ins w:id="3025" w:author="ZTE_Wubin" w:date="2024-08-26T11:15:56Z">
              <w:r>
                <w:rPr>
                  <w:rFonts w:hint="default" w:ascii="Arial" w:hAnsi="Arial" w:eastAsia="宋体" w:cs="Arial"/>
                  <w:i w:val="0"/>
                  <w:iCs w:val="0"/>
                  <w:color w:val="auto"/>
                  <w:kern w:val="0"/>
                  <w:sz w:val="18"/>
                  <w:szCs w:val="18"/>
                  <w:u w:val="none"/>
                  <w:lang w:val="en-US" w:eastAsia="zh-CN" w:bidi="ar"/>
                  <w:rPrChange w:id="3026" w:author="ZTE_Wubin" w:date="2024-08-06T09:22:29Z">
                    <w:rPr>
                      <w:rFonts w:hint="default" w:ascii="Arial" w:hAnsi="Arial" w:eastAsia="宋体" w:cs="Arial"/>
                      <w:i w:val="0"/>
                      <w:iCs w:val="0"/>
                      <w:color w:val="000000"/>
                      <w:kern w:val="0"/>
                      <w:sz w:val="18"/>
                      <w:szCs w:val="18"/>
                      <w:u w:val="none"/>
                      <w:lang w:val="en-US" w:eastAsia="zh-CN" w:bidi="ar"/>
                    </w:rPr>
                  </w:rPrChange>
                </w:rPr>
                <w:t>|2*fx_high</w:t>
              </w:r>
            </w:ins>
            <w:ins w:id="3027" w:author="ZTE_Wubin" w:date="2024-08-26T11:15:56Z">
              <w:r>
                <w:rPr>
                  <w:rFonts w:hint="eastAsia" w:ascii="Arial" w:hAnsi="Arial" w:eastAsia="宋体" w:cs="Arial"/>
                  <w:i w:val="0"/>
                  <w:iCs w:val="0"/>
                  <w:color w:val="auto"/>
                  <w:kern w:val="0"/>
                  <w:sz w:val="18"/>
                  <w:szCs w:val="18"/>
                  <w:u w:val="none"/>
                  <w:lang w:val="en-US" w:eastAsia="zh-CN" w:bidi="ar"/>
                  <w:rPrChange w:id="3028" w:author="ZTE_Wubin" w:date="2024-08-06T09:22:29Z">
                    <w:rPr>
                      <w:rFonts w:hint="eastAsia" w:ascii="Arial" w:hAnsi="Arial" w:eastAsia="宋体" w:cs="Arial"/>
                      <w:i w:val="0"/>
                      <w:iCs w:val="0"/>
                      <w:color w:val="000000"/>
                      <w:kern w:val="0"/>
                      <w:sz w:val="18"/>
                      <w:szCs w:val="18"/>
                      <w:u w:val="none"/>
                      <w:lang w:val="en-US" w:eastAsia="zh-CN" w:bidi="ar"/>
                    </w:rPr>
                  </w:rPrChange>
                </w:rPr>
                <w:t xml:space="preserve"> </w:t>
              </w:r>
            </w:ins>
            <w:ins w:id="3029" w:author="ZTE_Wubin" w:date="2024-08-26T11:15:56Z">
              <w:r>
                <w:rPr>
                  <w:rFonts w:hint="default" w:ascii="Arial" w:hAnsi="Arial" w:eastAsia="宋体" w:cs="Arial"/>
                  <w:i w:val="0"/>
                  <w:iCs w:val="0"/>
                  <w:color w:val="auto"/>
                  <w:kern w:val="0"/>
                  <w:sz w:val="18"/>
                  <w:szCs w:val="18"/>
                  <w:u w:val="none"/>
                  <w:lang w:val="en-US" w:eastAsia="zh-CN" w:bidi="ar"/>
                  <w:rPrChange w:id="3030" w:author="ZTE_Wubin" w:date="2024-08-06T09:22:29Z">
                    <w:rPr>
                      <w:rFonts w:hint="default" w:ascii="Arial" w:hAnsi="Arial" w:eastAsia="宋体" w:cs="Arial"/>
                      <w:i w:val="0"/>
                      <w:iCs w:val="0"/>
                      <w:color w:val="000000"/>
                      <w:kern w:val="0"/>
                      <w:sz w:val="18"/>
                      <w:szCs w:val="18"/>
                      <w:u w:val="none"/>
                      <w:lang w:val="en-US" w:eastAsia="zh-CN" w:bidi="ar"/>
                    </w:rPr>
                  </w:rPrChange>
                </w:rPr>
                <w:t>+2*y_high|</w:t>
              </w:r>
            </w:ins>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Change w:id="3031" w:author="ZTE_Wubin" w:date="2024-08-27T20:43:53Z">
              <w:tcPr>
                <w:tcW w:w="1829" w:type="pct"/>
                <w:gridSpan w:val="3"/>
                <w:vMerge w:val="restart"/>
                <w:tcBorders>
                  <w:top w:val="single" w:color="000000" w:sz="4" w:space="0"/>
                  <w:left w:val="single" w:color="000000" w:sz="4" w:space="0"/>
                  <w:right w:val="single" w:color="000000" w:sz="4" w:space="0"/>
                </w:tcBorders>
                <w:shd w:val="clear" w:color="auto" w:fill="BEBEBE" w:themeFill="background1" w:themeFillShade="BF"/>
                <w:vAlign w:val="center"/>
              </w:tcPr>
            </w:tcPrChange>
          </w:tcPr>
          <w:p>
            <w:pPr>
              <w:keepNext/>
              <w:keepLines/>
              <w:pageBreakBefore w:val="0"/>
              <w:widowControl/>
              <w:kinsoku/>
              <w:wordWrap/>
              <w:overflowPunct/>
              <w:topLinePunct w:val="0"/>
              <w:autoSpaceDE/>
              <w:autoSpaceDN/>
              <w:bidi w:val="0"/>
              <w:adjustRightInd/>
              <w:snapToGrid/>
              <w:spacing w:after="0"/>
              <w:rPr>
                <w:ins w:id="3032" w:author="ZTE_Wubin" w:date="2024-08-26T11:15:56Z"/>
                <w:rFonts w:hint="default" w:ascii="Arial" w:hAnsi="Arial" w:eastAsia="宋体" w:cs="Arial"/>
                <w:i w:val="0"/>
                <w:iCs w:val="0"/>
                <w:color w:val="auto"/>
                <w:sz w:val="18"/>
                <w:szCs w:val="18"/>
                <w:u w:val="none"/>
                <w:rPrChange w:id="3033" w:author="ZTE_Wubin" w:date="2024-08-06T09:22:29Z">
                  <w:rPr>
                    <w:ins w:id="3034" w:author="ZTE_Wubin" w:date="2024-08-26T11:15:56Z"/>
                    <w:rFonts w:hint="default" w:ascii="Arial" w:hAnsi="Arial" w:eastAsia="宋体" w:cs="Arial"/>
                    <w:i w:val="0"/>
                    <w:iCs w:val="0"/>
                    <w:color w:val="000000"/>
                    <w:sz w:val="18"/>
                    <w:szCs w:val="18"/>
                    <w:u w:val="none"/>
                  </w:rPr>
                </w:rPrChange>
              </w:rPr>
            </w:pPr>
          </w:p>
        </w:tc>
      </w:tr>
      <w:tr>
        <w:tblPrEx>
          <w:shd w:val="clear" w:color="auto" w:fill="auto"/>
          <w:tblCellMar>
            <w:top w:w="0" w:type="dxa"/>
            <w:left w:w="108" w:type="dxa"/>
            <w:bottom w:w="0" w:type="dxa"/>
            <w:right w:w="108" w:type="dxa"/>
          </w:tblCellMar>
          <w:tblPrExChange w:id="3036" w:author="ZTE_Wubin" w:date="2024-08-27T20:43:53Z">
            <w:tblPrEx>
              <w:tblCellMar>
                <w:top w:w="0" w:type="dxa"/>
                <w:left w:w="108" w:type="dxa"/>
                <w:bottom w:w="0" w:type="dxa"/>
                <w:right w:w="108" w:type="dxa"/>
              </w:tblCellMar>
            </w:tblPrEx>
          </w:tblPrExChange>
        </w:tblPrEx>
        <w:trPr>
          <w:trHeight w:val="288" w:hRule="atLeast"/>
          <w:ins w:id="3035" w:author="ZTE_Wubin" w:date="2024-08-26T11:15:56Z"/>
          <w:trPrChange w:id="3036"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037"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038" w:author="ZTE_Wubin" w:date="2024-08-26T11:15:56Z"/>
                <w:rFonts w:hint="default" w:ascii="Arial" w:hAnsi="Arial" w:eastAsia="宋体" w:cs="Arial"/>
                <w:i w:val="0"/>
                <w:iCs w:val="0"/>
                <w:color w:val="auto"/>
                <w:sz w:val="18"/>
                <w:szCs w:val="18"/>
                <w:u w:val="none"/>
                <w:rPrChange w:id="3039" w:author="ZTE_Wubin" w:date="2024-08-06T09:22:29Z">
                  <w:rPr>
                    <w:ins w:id="3040" w:author="ZTE_Wubin" w:date="2024-08-26T11:15:56Z"/>
                    <w:rFonts w:hint="default" w:ascii="Arial" w:hAnsi="Arial" w:eastAsia="宋体" w:cs="Arial"/>
                    <w:i w:val="0"/>
                    <w:iCs w:val="0"/>
                    <w:color w:val="000000"/>
                    <w:sz w:val="18"/>
                    <w:szCs w:val="18"/>
                    <w:u w:val="none"/>
                  </w:rPr>
                </w:rPrChange>
              </w:rPr>
            </w:pPr>
            <w:ins w:id="3041" w:author="ZTE_Wubin" w:date="2024-08-26T11:15:56Z">
              <w:r>
                <w:rPr>
                  <w:rFonts w:hint="default" w:ascii="Arial" w:hAnsi="Arial" w:eastAsia="宋体" w:cs="Arial"/>
                  <w:i w:val="0"/>
                  <w:iCs w:val="0"/>
                  <w:color w:val="auto"/>
                  <w:kern w:val="0"/>
                  <w:sz w:val="18"/>
                  <w:szCs w:val="18"/>
                  <w:u w:val="none"/>
                  <w:lang w:val="en-US" w:eastAsia="zh-CN" w:bidi="ar"/>
                  <w:rPrChange w:id="3042"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043" w:author="ZTE_Wubin" w:date="2024-08-27T20:43:53Z">
              <w:tcPr>
                <w:tcW w:w="18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44" w:author="ZTE_Wubin" w:date="2024-08-26T11:15:56Z"/>
                <w:rFonts w:hint="default" w:ascii="Arial" w:hAnsi="Arial" w:eastAsia="宋体" w:cs="Arial"/>
                <w:i w:val="0"/>
                <w:iCs w:val="0"/>
                <w:color w:val="auto"/>
                <w:sz w:val="18"/>
                <w:szCs w:val="18"/>
                <w:u w:val="none"/>
                <w:rPrChange w:id="3045" w:author="ZTE_Wubin" w:date="2024-08-06T09:22:29Z">
                  <w:rPr>
                    <w:ins w:id="3046" w:author="ZTE_Wubin" w:date="2024-08-26T11:15:56Z"/>
                    <w:rFonts w:hint="default" w:ascii="Arial" w:hAnsi="Arial" w:eastAsia="宋体" w:cs="Arial"/>
                    <w:i w:val="0"/>
                    <w:iCs w:val="0"/>
                    <w:color w:val="000000"/>
                    <w:sz w:val="18"/>
                    <w:szCs w:val="18"/>
                    <w:u w:val="none"/>
                  </w:rPr>
                </w:rPrChange>
              </w:rPr>
            </w:pPr>
            <w:ins w:id="3047" w:author="ZTE_Wubin" w:date="2024-08-26T11:15:56Z">
              <w:r>
                <w:rPr>
                  <w:rFonts w:hint="default" w:ascii="Arial" w:hAnsi="Arial" w:eastAsia="宋体" w:cs="Arial"/>
                  <w:i w:val="0"/>
                  <w:iCs w:val="0"/>
                  <w:color w:val="auto"/>
                  <w:kern w:val="0"/>
                  <w:sz w:val="18"/>
                  <w:szCs w:val="18"/>
                  <w:u w:val="none"/>
                  <w:lang w:val="en-US" w:eastAsia="zh-CN" w:bidi="ar"/>
                  <w:rPrChange w:id="3048" w:author="ZTE_Wubin" w:date="2024-08-06T09:22:29Z">
                    <w:rPr>
                      <w:rFonts w:hint="default" w:ascii="Arial" w:hAnsi="Arial" w:eastAsia="宋体" w:cs="Arial"/>
                      <w:i w:val="0"/>
                      <w:iCs w:val="0"/>
                      <w:color w:val="000000"/>
                      <w:kern w:val="0"/>
                      <w:sz w:val="18"/>
                      <w:szCs w:val="18"/>
                      <w:u w:val="none"/>
                      <w:lang w:val="en-US" w:eastAsia="zh-CN" w:bidi="ar"/>
                    </w:rPr>
                  </w:rPrChange>
                </w:rPr>
                <w:t>16270  --  17820</w:t>
              </w:r>
            </w:ins>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Change w:id="3049" w:author="ZTE_Wubin" w:date="2024-08-27T20:43:53Z">
              <w:tcPr>
                <w:tcW w:w="1829" w:type="pct"/>
                <w:gridSpan w:val="3"/>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tcPrChange>
          </w:tcPr>
          <w:p>
            <w:pPr>
              <w:keepNext/>
              <w:keepLines/>
              <w:pageBreakBefore w:val="0"/>
              <w:widowControl/>
              <w:kinsoku/>
              <w:wordWrap/>
              <w:overflowPunct/>
              <w:topLinePunct w:val="0"/>
              <w:autoSpaceDE/>
              <w:autoSpaceDN/>
              <w:bidi w:val="0"/>
              <w:adjustRightInd/>
              <w:snapToGrid/>
              <w:spacing w:after="0"/>
              <w:rPr>
                <w:ins w:id="3050" w:author="ZTE_Wubin" w:date="2024-08-26T11:15:56Z"/>
                <w:rFonts w:hint="default" w:ascii="Arial" w:hAnsi="Arial" w:eastAsia="宋体" w:cs="Arial"/>
                <w:i w:val="0"/>
                <w:iCs w:val="0"/>
                <w:color w:val="auto"/>
                <w:sz w:val="18"/>
                <w:szCs w:val="18"/>
                <w:u w:val="none"/>
                <w:rPrChange w:id="3051" w:author="ZTE_Wubin" w:date="2024-08-06T09:22:29Z">
                  <w:rPr>
                    <w:ins w:id="3052" w:author="ZTE_Wubin" w:date="2024-08-26T11:15:56Z"/>
                    <w:rFonts w:hint="default" w:ascii="Arial" w:hAnsi="Arial" w:eastAsia="宋体" w:cs="Arial"/>
                    <w:i w:val="0"/>
                    <w:iCs w:val="0"/>
                    <w:color w:val="000000"/>
                    <w:sz w:val="18"/>
                    <w:szCs w:val="18"/>
                    <w:u w:val="none"/>
                  </w:rPr>
                </w:rPrChange>
              </w:rPr>
            </w:pPr>
          </w:p>
        </w:tc>
      </w:tr>
      <w:tr>
        <w:tblPrEx>
          <w:shd w:val="clear" w:color="auto" w:fill="auto"/>
          <w:tblCellMar>
            <w:top w:w="0" w:type="dxa"/>
            <w:left w:w="108" w:type="dxa"/>
            <w:bottom w:w="0" w:type="dxa"/>
            <w:right w:w="108" w:type="dxa"/>
          </w:tblCellMar>
          <w:tblPrExChange w:id="3054" w:author="ZTE_Wubin" w:date="2024-08-27T20:43:53Z">
            <w:tblPrEx>
              <w:shd w:val="clear" w:color="auto" w:fill="auto"/>
            </w:tblPrEx>
          </w:tblPrExChange>
        </w:tblPrEx>
        <w:trPr>
          <w:trHeight w:val="288" w:hRule="atLeast"/>
          <w:ins w:id="3053" w:author="ZTE_Wubin" w:date="2024-08-26T11:15:56Z"/>
          <w:trPrChange w:id="3054"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055"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056" w:author="ZTE_Wubin" w:date="2024-08-26T11:15:56Z"/>
                <w:rFonts w:hint="default" w:ascii="Arial" w:hAnsi="Arial" w:eastAsia="宋体" w:cs="Arial"/>
                <w:i w:val="0"/>
                <w:iCs w:val="0"/>
                <w:color w:val="auto"/>
                <w:sz w:val="18"/>
                <w:szCs w:val="18"/>
                <w:u w:val="none"/>
                <w:rPrChange w:id="3057" w:author="ZTE_Wubin" w:date="2024-08-06T09:22:29Z">
                  <w:rPr>
                    <w:ins w:id="3058" w:author="ZTE_Wubin" w:date="2024-08-26T11:15:56Z"/>
                    <w:rFonts w:hint="default" w:ascii="Arial" w:hAnsi="Arial" w:eastAsia="宋体" w:cs="Arial"/>
                    <w:i w:val="0"/>
                    <w:iCs w:val="0"/>
                    <w:color w:val="000000"/>
                    <w:sz w:val="18"/>
                    <w:szCs w:val="18"/>
                    <w:u w:val="none"/>
                  </w:rPr>
                </w:rPrChange>
              </w:rPr>
            </w:pPr>
            <w:ins w:id="3059" w:author="ZTE_Wubin" w:date="2024-08-26T11:15:56Z">
              <w:r>
                <w:rPr>
                  <w:rFonts w:hint="default" w:ascii="Arial" w:hAnsi="Arial" w:eastAsia="宋体" w:cs="Arial"/>
                  <w:i w:val="0"/>
                  <w:iCs w:val="0"/>
                  <w:color w:val="auto"/>
                  <w:kern w:val="0"/>
                  <w:sz w:val="18"/>
                  <w:szCs w:val="18"/>
                  <w:u w:val="none"/>
                  <w:lang w:val="en-US" w:eastAsia="zh-CN" w:bidi="ar"/>
                  <w:rPrChange w:id="3060" w:author="ZTE_Wubin" w:date="2024-08-06T09:22:29Z">
                    <w:rPr>
                      <w:rFonts w:hint="default" w:ascii="Arial" w:hAnsi="Arial" w:eastAsia="宋体" w:cs="Arial"/>
                      <w:i w:val="0"/>
                      <w:iCs w:val="0"/>
                      <w:color w:val="000000"/>
                      <w:kern w:val="0"/>
                      <w:sz w:val="18"/>
                      <w:szCs w:val="18"/>
                      <w:u w:val="none"/>
                      <w:lang w:val="en-US" w:eastAsia="zh-CN" w:bidi="ar"/>
                    </w:rPr>
                  </w:rPrChange>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3061"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62" w:author="ZTE_Wubin" w:date="2024-08-26T11:15:56Z"/>
                <w:rFonts w:hint="default" w:ascii="Arial" w:hAnsi="Arial" w:eastAsia="宋体" w:cs="Arial"/>
                <w:i w:val="0"/>
                <w:iCs w:val="0"/>
                <w:color w:val="auto"/>
                <w:sz w:val="18"/>
                <w:szCs w:val="18"/>
                <w:u w:val="none"/>
                <w:rPrChange w:id="3063" w:author="ZTE_Wubin" w:date="2024-08-06T09:22:29Z">
                  <w:rPr>
                    <w:ins w:id="3064" w:author="ZTE_Wubin" w:date="2024-08-26T11:15:56Z"/>
                    <w:rFonts w:hint="default" w:ascii="Arial" w:hAnsi="Arial" w:eastAsia="宋体" w:cs="Arial"/>
                    <w:i w:val="0"/>
                    <w:iCs w:val="0"/>
                    <w:color w:val="000000"/>
                    <w:sz w:val="18"/>
                    <w:szCs w:val="18"/>
                    <w:u w:val="none"/>
                  </w:rPr>
                </w:rPrChange>
              </w:rPr>
            </w:pPr>
            <w:ins w:id="3065" w:author="ZTE_Wubin" w:date="2024-08-26T11:15:56Z">
              <w:r>
                <w:rPr>
                  <w:rFonts w:hint="default" w:ascii="Arial" w:hAnsi="Arial" w:eastAsia="宋体" w:cs="Arial"/>
                  <w:i w:val="0"/>
                  <w:iCs w:val="0"/>
                  <w:color w:val="auto"/>
                  <w:kern w:val="0"/>
                  <w:sz w:val="18"/>
                  <w:szCs w:val="18"/>
                  <w:u w:val="none"/>
                  <w:lang w:val="en-US" w:eastAsia="zh-CN" w:bidi="ar"/>
                  <w:rPrChange w:id="3066" w:author="ZTE_Wubin" w:date="2024-08-06T09:22:29Z">
                    <w:rPr>
                      <w:rFonts w:hint="default" w:ascii="Arial" w:hAnsi="Arial" w:eastAsia="宋体" w:cs="Arial"/>
                      <w:i w:val="0"/>
                      <w:iCs w:val="0"/>
                      <w:color w:val="000000"/>
                      <w:kern w:val="0"/>
                      <w:sz w:val="18"/>
                      <w:szCs w:val="18"/>
                      <w:u w:val="none"/>
                      <w:lang w:val="en-US" w:eastAsia="zh-CN" w:bidi="ar"/>
                    </w:rPr>
                  </w:rPrChange>
                </w:rPr>
                <w:t>|fx_low – 4*fy_high|</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3067"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68" w:author="ZTE_Wubin" w:date="2024-08-26T11:15:56Z"/>
                <w:rFonts w:hint="default" w:ascii="Arial" w:hAnsi="Arial" w:eastAsia="宋体" w:cs="Arial"/>
                <w:i w:val="0"/>
                <w:iCs w:val="0"/>
                <w:color w:val="auto"/>
                <w:sz w:val="18"/>
                <w:szCs w:val="18"/>
                <w:u w:val="none"/>
                <w:rPrChange w:id="3069" w:author="ZTE_Wubin" w:date="2024-08-06T09:22:29Z">
                  <w:rPr>
                    <w:ins w:id="3070" w:author="ZTE_Wubin" w:date="2024-08-26T11:15:56Z"/>
                    <w:rFonts w:hint="default" w:ascii="Arial" w:hAnsi="Arial" w:eastAsia="宋体" w:cs="Arial"/>
                    <w:i w:val="0"/>
                    <w:iCs w:val="0"/>
                    <w:color w:val="000000"/>
                    <w:sz w:val="18"/>
                    <w:szCs w:val="18"/>
                    <w:u w:val="none"/>
                  </w:rPr>
                </w:rPrChange>
              </w:rPr>
            </w:pPr>
            <w:ins w:id="3071" w:author="ZTE_Wubin" w:date="2024-08-26T11:15:56Z">
              <w:r>
                <w:rPr>
                  <w:rFonts w:hint="default" w:ascii="Arial" w:hAnsi="Arial" w:eastAsia="宋体" w:cs="Arial"/>
                  <w:i w:val="0"/>
                  <w:iCs w:val="0"/>
                  <w:color w:val="auto"/>
                  <w:kern w:val="0"/>
                  <w:sz w:val="18"/>
                  <w:szCs w:val="18"/>
                  <w:u w:val="none"/>
                  <w:lang w:val="en-US" w:eastAsia="zh-CN" w:bidi="ar"/>
                  <w:rPrChange w:id="3072" w:author="ZTE_Wubin" w:date="2024-08-06T09:22:29Z">
                    <w:rPr>
                      <w:rFonts w:hint="default" w:ascii="Arial" w:hAnsi="Arial" w:eastAsia="宋体" w:cs="Arial"/>
                      <w:i w:val="0"/>
                      <w:iCs w:val="0"/>
                      <w:color w:val="000000"/>
                      <w:kern w:val="0"/>
                      <w:sz w:val="18"/>
                      <w:szCs w:val="18"/>
                      <w:u w:val="none"/>
                      <w:lang w:val="en-US" w:eastAsia="zh-CN" w:bidi="ar"/>
                    </w:rPr>
                  </w:rPrChange>
                </w:rPr>
                <w:t>|fx_high – 4*fy_low|</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Change w:id="3073"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74" w:author="ZTE_Wubin" w:date="2024-08-26T11:15:56Z"/>
                <w:rFonts w:hint="default" w:ascii="Arial" w:hAnsi="Arial" w:eastAsia="宋体" w:cs="Arial"/>
                <w:i w:val="0"/>
                <w:iCs w:val="0"/>
                <w:color w:val="auto"/>
                <w:sz w:val="18"/>
                <w:szCs w:val="18"/>
                <w:u w:val="none"/>
                <w:rPrChange w:id="3075" w:author="ZTE_Wubin" w:date="2024-08-06T09:22:29Z">
                  <w:rPr>
                    <w:ins w:id="3076" w:author="ZTE_Wubin" w:date="2024-08-26T11:15:56Z"/>
                    <w:rFonts w:hint="default" w:ascii="Arial" w:hAnsi="Arial" w:eastAsia="宋体" w:cs="Arial"/>
                    <w:i w:val="0"/>
                    <w:iCs w:val="0"/>
                    <w:color w:val="000000"/>
                    <w:sz w:val="18"/>
                    <w:szCs w:val="18"/>
                    <w:u w:val="none"/>
                  </w:rPr>
                </w:rPrChange>
              </w:rPr>
            </w:pPr>
            <w:ins w:id="3077" w:author="ZTE_Wubin" w:date="2024-08-26T11:15:56Z">
              <w:r>
                <w:rPr>
                  <w:rFonts w:hint="default" w:ascii="Arial" w:hAnsi="Arial" w:eastAsia="宋体" w:cs="Arial"/>
                  <w:i w:val="0"/>
                  <w:iCs w:val="0"/>
                  <w:color w:val="auto"/>
                  <w:kern w:val="0"/>
                  <w:sz w:val="18"/>
                  <w:szCs w:val="18"/>
                  <w:u w:val="none"/>
                  <w:lang w:val="en-US" w:eastAsia="zh-CN" w:bidi="ar"/>
                  <w:rPrChange w:id="3078" w:author="ZTE_Wubin" w:date="2024-08-06T09:22:29Z">
                    <w:rPr>
                      <w:rFonts w:hint="default" w:ascii="Arial" w:hAnsi="Arial" w:eastAsia="宋体" w:cs="Arial"/>
                      <w:i w:val="0"/>
                      <w:iCs w:val="0"/>
                      <w:color w:val="000000"/>
                      <w:kern w:val="0"/>
                      <w:sz w:val="18"/>
                      <w:szCs w:val="18"/>
                      <w:u w:val="none"/>
                      <w:lang w:val="en-US" w:eastAsia="zh-CN" w:bidi="ar"/>
                    </w:rPr>
                  </w:rPrChange>
                </w:rPr>
                <w:t>|fy_low – 4*fx_high|</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Change w:id="3079"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80" w:author="ZTE_Wubin" w:date="2024-08-26T11:15:56Z"/>
                <w:rFonts w:hint="default" w:ascii="Arial" w:hAnsi="Arial" w:eastAsia="宋体" w:cs="Arial"/>
                <w:i w:val="0"/>
                <w:iCs w:val="0"/>
                <w:color w:val="auto"/>
                <w:sz w:val="18"/>
                <w:szCs w:val="18"/>
                <w:u w:val="none"/>
                <w:rPrChange w:id="3081" w:author="ZTE_Wubin" w:date="2024-08-06T09:22:29Z">
                  <w:rPr>
                    <w:ins w:id="3082" w:author="ZTE_Wubin" w:date="2024-08-26T11:15:56Z"/>
                    <w:rFonts w:hint="default" w:ascii="Arial" w:hAnsi="Arial" w:eastAsia="宋体" w:cs="Arial"/>
                    <w:i w:val="0"/>
                    <w:iCs w:val="0"/>
                    <w:color w:val="000000"/>
                    <w:sz w:val="18"/>
                    <w:szCs w:val="18"/>
                    <w:u w:val="none"/>
                  </w:rPr>
                </w:rPrChange>
              </w:rPr>
            </w:pPr>
            <w:ins w:id="3083" w:author="ZTE_Wubin" w:date="2024-08-26T11:15:56Z">
              <w:r>
                <w:rPr>
                  <w:rFonts w:hint="default" w:ascii="Arial" w:hAnsi="Arial" w:eastAsia="宋体" w:cs="Arial"/>
                  <w:i w:val="0"/>
                  <w:iCs w:val="0"/>
                  <w:color w:val="auto"/>
                  <w:kern w:val="0"/>
                  <w:sz w:val="18"/>
                  <w:szCs w:val="18"/>
                  <w:u w:val="none"/>
                  <w:lang w:val="en-US" w:eastAsia="zh-CN" w:bidi="ar"/>
                  <w:rPrChange w:id="3084" w:author="ZTE_Wubin" w:date="2024-08-06T09:22:29Z">
                    <w:rPr>
                      <w:rFonts w:hint="default" w:ascii="Arial" w:hAnsi="Arial" w:eastAsia="宋体" w:cs="Arial"/>
                      <w:i w:val="0"/>
                      <w:iCs w:val="0"/>
                      <w:color w:val="000000"/>
                      <w:kern w:val="0"/>
                      <w:sz w:val="18"/>
                      <w:szCs w:val="18"/>
                      <w:u w:val="none"/>
                      <w:lang w:val="en-US" w:eastAsia="zh-CN" w:bidi="ar"/>
                    </w:rPr>
                  </w:rPrChange>
                </w:rPr>
                <w:t>|fy_high – 4*fx_low|</w:t>
              </w:r>
            </w:ins>
          </w:p>
        </w:tc>
      </w:tr>
      <w:tr>
        <w:tblPrEx>
          <w:shd w:val="clear" w:color="auto" w:fill="auto"/>
          <w:tblCellMar>
            <w:top w:w="0" w:type="dxa"/>
            <w:left w:w="108" w:type="dxa"/>
            <w:bottom w:w="0" w:type="dxa"/>
            <w:right w:w="108" w:type="dxa"/>
          </w:tblCellMar>
          <w:tblPrExChange w:id="3086" w:author="ZTE_Wubin" w:date="2024-08-27T20:43:53Z">
            <w:tblPrEx>
              <w:shd w:val="clear" w:color="auto" w:fill="auto"/>
              <w:tblCellMar>
                <w:top w:w="0" w:type="dxa"/>
                <w:left w:w="108" w:type="dxa"/>
                <w:bottom w:w="0" w:type="dxa"/>
                <w:right w:w="108" w:type="dxa"/>
              </w:tblCellMar>
            </w:tblPrEx>
          </w:tblPrExChange>
        </w:tblPrEx>
        <w:trPr>
          <w:trHeight w:val="288" w:hRule="atLeast"/>
          <w:ins w:id="3085" w:author="ZTE_Wubin" w:date="2024-08-26T11:15:56Z"/>
          <w:trPrChange w:id="3086"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087"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088" w:author="ZTE_Wubin" w:date="2024-08-26T11:15:56Z"/>
                <w:rFonts w:hint="default" w:ascii="Arial" w:hAnsi="Arial" w:eastAsia="宋体" w:cs="Arial"/>
                <w:i w:val="0"/>
                <w:iCs w:val="0"/>
                <w:color w:val="auto"/>
                <w:sz w:val="18"/>
                <w:szCs w:val="18"/>
                <w:u w:val="none"/>
                <w:rPrChange w:id="3089" w:author="ZTE_Wubin" w:date="2024-08-06T09:22:29Z">
                  <w:rPr>
                    <w:ins w:id="3090" w:author="ZTE_Wubin" w:date="2024-08-26T11:15:56Z"/>
                    <w:rFonts w:hint="default" w:ascii="Arial" w:hAnsi="Arial" w:eastAsia="宋体" w:cs="Arial"/>
                    <w:i w:val="0"/>
                    <w:iCs w:val="0"/>
                    <w:color w:val="000000"/>
                    <w:sz w:val="18"/>
                    <w:szCs w:val="18"/>
                    <w:u w:val="none"/>
                  </w:rPr>
                </w:rPrChange>
              </w:rPr>
            </w:pPr>
            <w:ins w:id="3091" w:author="ZTE_Wubin" w:date="2024-08-26T11:15:56Z">
              <w:r>
                <w:rPr>
                  <w:rFonts w:hint="default" w:ascii="Arial" w:hAnsi="Arial" w:eastAsia="宋体" w:cs="Arial"/>
                  <w:i w:val="0"/>
                  <w:iCs w:val="0"/>
                  <w:color w:val="auto"/>
                  <w:kern w:val="0"/>
                  <w:sz w:val="18"/>
                  <w:szCs w:val="18"/>
                  <w:u w:val="none"/>
                  <w:lang w:val="en-US" w:eastAsia="zh-CN" w:bidi="ar"/>
                  <w:rPrChange w:id="3092"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093"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94" w:author="ZTE_Wubin" w:date="2024-08-26T11:15:56Z"/>
                <w:rFonts w:hint="default" w:ascii="Arial" w:hAnsi="Arial" w:eastAsia="宋体" w:cs="Arial"/>
                <w:i w:val="0"/>
                <w:iCs w:val="0"/>
                <w:color w:val="auto"/>
                <w:sz w:val="18"/>
                <w:szCs w:val="18"/>
                <w:u w:val="none"/>
                <w:rPrChange w:id="3095" w:author="ZTE_Wubin" w:date="2024-08-06T09:22:29Z">
                  <w:rPr>
                    <w:ins w:id="3096" w:author="ZTE_Wubin" w:date="2024-08-26T11:15:56Z"/>
                    <w:rFonts w:hint="default" w:ascii="Arial" w:hAnsi="Arial" w:eastAsia="宋体" w:cs="Arial"/>
                    <w:i w:val="0"/>
                    <w:iCs w:val="0"/>
                    <w:color w:val="000000"/>
                    <w:sz w:val="18"/>
                    <w:szCs w:val="18"/>
                    <w:u w:val="none"/>
                  </w:rPr>
                </w:rPrChange>
              </w:rPr>
            </w:pPr>
            <w:ins w:id="3097" w:author="ZTE_Wubin" w:date="2024-08-26T11:15:56Z">
              <w:r>
                <w:rPr>
                  <w:rFonts w:hint="default" w:ascii="Arial" w:hAnsi="Arial" w:eastAsia="宋体" w:cs="Arial"/>
                  <w:i w:val="0"/>
                  <w:iCs w:val="0"/>
                  <w:color w:val="auto"/>
                  <w:kern w:val="0"/>
                  <w:sz w:val="18"/>
                  <w:szCs w:val="18"/>
                  <w:u w:val="none"/>
                  <w:lang w:val="en-US" w:eastAsia="zh-CN" w:bidi="ar"/>
                  <w:rPrChange w:id="3098" w:author="ZTE_Wubin" w:date="2024-08-06T09:22:29Z">
                    <w:rPr>
                      <w:rFonts w:hint="default" w:ascii="Arial" w:hAnsi="Arial" w:eastAsia="宋体" w:cs="Arial"/>
                      <w:i w:val="0"/>
                      <w:iCs w:val="0"/>
                      <w:color w:val="000000"/>
                      <w:kern w:val="0"/>
                      <w:sz w:val="18"/>
                      <w:szCs w:val="18"/>
                      <w:u w:val="none"/>
                      <w:lang w:val="en-US" w:eastAsia="zh-CN" w:bidi="ar"/>
                    </w:rPr>
                  </w:rPrChange>
                </w:rPr>
                <w:t>26790  --  23915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099"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00" w:author="ZTE_Wubin" w:date="2024-08-26T11:15:56Z"/>
                <w:rFonts w:hint="default" w:ascii="Arial" w:hAnsi="Arial" w:eastAsia="宋体" w:cs="Arial"/>
                <w:i w:val="0"/>
                <w:iCs w:val="0"/>
                <w:color w:val="auto"/>
                <w:sz w:val="18"/>
                <w:szCs w:val="18"/>
                <w:u w:val="none"/>
                <w:rPrChange w:id="3101" w:author="ZTE_Wubin" w:date="2024-08-06T09:22:29Z">
                  <w:rPr>
                    <w:ins w:id="3102" w:author="ZTE_Wubin" w:date="2024-08-26T11:15:56Z"/>
                    <w:rFonts w:hint="default" w:ascii="Arial" w:hAnsi="Arial" w:eastAsia="宋体" w:cs="Arial"/>
                    <w:i w:val="0"/>
                    <w:iCs w:val="0"/>
                    <w:color w:val="000000"/>
                    <w:sz w:val="18"/>
                    <w:szCs w:val="18"/>
                    <w:u w:val="none"/>
                  </w:rPr>
                </w:rPrChange>
              </w:rPr>
            </w:pPr>
            <w:ins w:id="3103" w:author="ZTE_Wubin" w:date="2024-08-26T11:15:56Z">
              <w:r>
                <w:rPr>
                  <w:rFonts w:hint="default" w:ascii="Arial" w:hAnsi="Arial" w:eastAsia="宋体" w:cs="Arial"/>
                  <w:i w:val="0"/>
                  <w:iCs w:val="0"/>
                  <w:color w:val="auto"/>
                  <w:kern w:val="0"/>
                  <w:sz w:val="18"/>
                  <w:szCs w:val="18"/>
                  <w:u w:val="none"/>
                  <w:lang w:val="en-US" w:eastAsia="zh-CN" w:bidi="ar"/>
                  <w:rPrChange w:id="3104" w:author="ZTE_Wubin" w:date="2024-08-06T09:22:29Z">
                    <w:rPr>
                      <w:rFonts w:hint="default" w:ascii="Arial" w:hAnsi="Arial" w:eastAsia="宋体" w:cs="Arial"/>
                      <w:i w:val="0"/>
                      <w:iCs w:val="0"/>
                      <w:color w:val="000000"/>
                      <w:kern w:val="0"/>
                      <w:sz w:val="18"/>
                      <w:szCs w:val="18"/>
                      <w:u w:val="none"/>
                      <w:lang w:val="en-US" w:eastAsia="zh-CN" w:bidi="ar"/>
                    </w:rPr>
                  </w:rPrChange>
                </w:rPr>
                <w:t>715  --  285</w:t>
              </w:r>
            </w:ins>
          </w:p>
        </w:tc>
      </w:tr>
      <w:tr>
        <w:tblPrEx>
          <w:shd w:val="clear" w:color="auto" w:fill="auto"/>
          <w:tblCellMar>
            <w:top w:w="0" w:type="dxa"/>
            <w:left w:w="108" w:type="dxa"/>
            <w:bottom w:w="0" w:type="dxa"/>
            <w:right w:w="108" w:type="dxa"/>
          </w:tblCellMar>
          <w:tblPrExChange w:id="3106" w:author="ZTE_Wubin" w:date="2024-08-27T20:43:53Z">
            <w:tblPrEx>
              <w:shd w:val="clear" w:color="auto" w:fill="auto"/>
              <w:tblCellMar>
                <w:top w:w="0" w:type="dxa"/>
                <w:left w:w="108" w:type="dxa"/>
                <w:bottom w:w="0" w:type="dxa"/>
                <w:right w:w="108" w:type="dxa"/>
              </w:tblCellMar>
            </w:tblPrEx>
          </w:tblPrExChange>
        </w:tblPrEx>
        <w:trPr>
          <w:trHeight w:val="288" w:hRule="atLeast"/>
          <w:ins w:id="3105" w:author="ZTE_Wubin" w:date="2024-08-26T11:15:56Z"/>
          <w:trPrChange w:id="3106"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107"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108" w:author="ZTE_Wubin" w:date="2024-08-26T11:15:56Z"/>
                <w:rFonts w:hint="default" w:ascii="Arial" w:hAnsi="Arial" w:eastAsia="宋体" w:cs="Arial"/>
                <w:i w:val="0"/>
                <w:iCs w:val="0"/>
                <w:color w:val="auto"/>
                <w:sz w:val="18"/>
                <w:szCs w:val="18"/>
                <w:u w:val="none"/>
                <w:rPrChange w:id="3109" w:author="ZTE_Wubin" w:date="2024-08-06T09:22:29Z">
                  <w:rPr>
                    <w:ins w:id="3110" w:author="ZTE_Wubin" w:date="2024-08-26T11:15:56Z"/>
                    <w:rFonts w:hint="default" w:ascii="Arial" w:hAnsi="Arial" w:eastAsia="宋体" w:cs="Arial"/>
                    <w:i w:val="0"/>
                    <w:iCs w:val="0"/>
                    <w:color w:val="000000"/>
                    <w:sz w:val="18"/>
                    <w:szCs w:val="18"/>
                    <w:u w:val="none"/>
                  </w:rPr>
                </w:rPrChange>
              </w:rPr>
            </w:pPr>
            <w:ins w:id="3111" w:author="ZTE_Wubin" w:date="2024-08-26T11:15:56Z">
              <w:r>
                <w:rPr>
                  <w:rFonts w:hint="default" w:ascii="Arial" w:hAnsi="Arial" w:eastAsia="宋体" w:cs="Arial"/>
                  <w:i w:val="0"/>
                  <w:iCs w:val="0"/>
                  <w:color w:val="auto"/>
                  <w:kern w:val="0"/>
                  <w:sz w:val="18"/>
                  <w:szCs w:val="18"/>
                  <w:u w:val="none"/>
                  <w:lang w:val="en-US" w:eastAsia="zh-CN" w:bidi="ar"/>
                  <w:rPrChange w:id="3112" w:author="ZTE_Wubin" w:date="2024-08-06T09:22:29Z">
                    <w:rPr>
                      <w:rFonts w:hint="default" w:ascii="Arial" w:hAnsi="Arial" w:eastAsia="宋体" w:cs="Arial"/>
                      <w:i w:val="0"/>
                      <w:iCs w:val="0"/>
                      <w:color w:val="000000"/>
                      <w:kern w:val="0"/>
                      <w:sz w:val="18"/>
                      <w:szCs w:val="18"/>
                      <w:u w:val="none"/>
                      <w:lang w:val="en-US" w:eastAsia="zh-CN" w:bidi="ar"/>
                    </w:rPr>
                  </w:rPrChange>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3113"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14" w:author="ZTE_Wubin" w:date="2024-08-26T11:15:56Z"/>
                <w:rFonts w:hint="default" w:ascii="Arial" w:hAnsi="Arial" w:eastAsia="宋体" w:cs="Arial"/>
                <w:i w:val="0"/>
                <w:iCs w:val="0"/>
                <w:color w:val="auto"/>
                <w:sz w:val="18"/>
                <w:szCs w:val="18"/>
                <w:u w:val="none"/>
                <w:rPrChange w:id="3115" w:author="ZTE_Wubin" w:date="2024-08-06T09:22:29Z">
                  <w:rPr>
                    <w:ins w:id="3116" w:author="ZTE_Wubin" w:date="2024-08-26T11:15:56Z"/>
                    <w:rFonts w:hint="default" w:ascii="Arial" w:hAnsi="Arial" w:eastAsia="宋体" w:cs="Arial"/>
                    <w:i w:val="0"/>
                    <w:iCs w:val="0"/>
                    <w:color w:val="000000"/>
                    <w:sz w:val="18"/>
                    <w:szCs w:val="18"/>
                    <w:u w:val="none"/>
                  </w:rPr>
                </w:rPrChange>
              </w:rPr>
            </w:pPr>
            <w:ins w:id="3117" w:author="ZTE_Wubin" w:date="2024-08-26T11:15:56Z">
              <w:r>
                <w:rPr>
                  <w:rFonts w:hint="default" w:ascii="Arial" w:hAnsi="Arial" w:eastAsia="宋体" w:cs="Arial"/>
                  <w:i w:val="0"/>
                  <w:iCs w:val="0"/>
                  <w:color w:val="auto"/>
                  <w:kern w:val="0"/>
                  <w:sz w:val="18"/>
                  <w:szCs w:val="18"/>
                  <w:u w:val="none"/>
                  <w:lang w:val="en-US" w:eastAsia="zh-CN" w:bidi="ar"/>
                  <w:rPrChange w:id="3118" w:author="ZTE_Wubin" w:date="2024-08-06T09:22:29Z">
                    <w:rPr>
                      <w:rFonts w:hint="default" w:ascii="Arial" w:hAnsi="Arial" w:eastAsia="宋体" w:cs="Arial"/>
                      <w:i w:val="0"/>
                      <w:iCs w:val="0"/>
                      <w:color w:val="000000"/>
                      <w:kern w:val="0"/>
                      <w:sz w:val="18"/>
                      <w:szCs w:val="18"/>
                      <w:u w:val="none"/>
                      <w:lang w:val="en-US" w:eastAsia="zh-CN" w:bidi="ar"/>
                    </w:rPr>
                  </w:rPrChange>
                </w:rPr>
                <w:t>|2*fx_low – 3*fy_high|</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3119"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20" w:author="ZTE_Wubin" w:date="2024-08-26T11:15:56Z"/>
                <w:rFonts w:hint="default" w:ascii="Arial" w:hAnsi="Arial" w:eastAsia="宋体" w:cs="Arial"/>
                <w:i w:val="0"/>
                <w:iCs w:val="0"/>
                <w:color w:val="auto"/>
                <w:sz w:val="18"/>
                <w:szCs w:val="18"/>
                <w:u w:val="none"/>
                <w:rPrChange w:id="3121" w:author="ZTE_Wubin" w:date="2024-08-06T09:22:29Z">
                  <w:rPr>
                    <w:ins w:id="3122" w:author="ZTE_Wubin" w:date="2024-08-26T11:15:56Z"/>
                    <w:rFonts w:hint="default" w:ascii="Arial" w:hAnsi="Arial" w:eastAsia="宋体" w:cs="Arial"/>
                    <w:i w:val="0"/>
                    <w:iCs w:val="0"/>
                    <w:color w:val="000000"/>
                    <w:sz w:val="18"/>
                    <w:szCs w:val="18"/>
                    <w:u w:val="none"/>
                  </w:rPr>
                </w:rPrChange>
              </w:rPr>
            </w:pPr>
            <w:ins w:id="3123" w:author="ZTE_Wubin" w:date="2024-08-26T11:15:56Z">
              <w:r>
                <w:rPr>
                  <w:rFonts w:hint="default" w:ascii="Arial" w:hAnsi="Arial" w:eastAsia="宋体" w:cs="Arial"/>
                  <w:i w:val="0"/>
                  <w:iCs w:val="0"/>
                  <w:color w:val="auto"/>
                  <w:kern w:val="0"/>
                  <w:sz w:val="18"/>
                  <w:szCs w:val="18"/>
                  <w:u w:val="none"/>
                  <w:lang w:val="en-US" w:eastAsia="zh-CN" w:bidi="ar"/>
                  <w:rPrChange w:id="3124" w:author="ZTE_Wubin" w:date="2024-08-06T09:22:29Z">
                    <w:rPr>
                      <w:rFonts w:hint="default" w:ascii="Arial" w:hAnsi="Arial" w:eastAsia="宋体" w:cs="Arial"/>
                      <w:i w:val="0"/>
                      <w:iCs w:val="0"/>
                      <w:color w:val="000000"/>
                      <w:kern w:val="0"/>
                      <w:sz w:val="18"/>
                      <w:szCs w:val="18"/>
                      <w:u w:val="none"/>
                      <w:lang w:val="en-US" w:eastAsia="zh-CN" w:bidi="ar"/>
                    </w:rPr>
                  </w:rPrChange>
                </w:rPr>
                <w:t>|2*fx_high – 3*fy_low|</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Change w:id="3125"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26" w:author="ZTE_Wubin" w:date="2024-08-26T11:15:56Z"/>
                <w:rFonts w:hint="default" w:ascii="Arial" w:hAnsi="Arial" w:eastAsia="宋体" w:cs="Arial"/>
                <w:i w:val="0"/>
                <w:iCs w:val="0"/>
                <w:color w:val="auto"/>
                <w:sz w:val="18"/>
                <w:szCs w:val="18"/>
                <w:u w:val="none"/>
                <w:rPrChange w:id="3127" w:author="ZTE_Wubin" w:date="2024-08-06T09:22:29Z">
                  <w:rPr>
                    <w:ins w:id="3128" w:author="ZTE_Wubin" w:date="2024-08-26T11:15:56Z"/>
                    <w:rFonts w:hint="default" w:ascii="Arial" w:hAnsi="Arial" w:eastAsia="宋体" w:cs="Arial"/>
                    <w:i w:val="0"/>
                    <w:iCs w:val="0"/>
                    <w:color w:val="000000"/>
                    <w:sz w:val="18"/>
                    <w:szCs w:val="18"/>
                    <w:u w:val="none"/>
                  </w:rPr>
                </w:rPrChange>
              </w:rPr>
            </w:pPr>
            <w:ins w:id="3129" w:author="ZTE_Wubin" w:date="2024-08-26T11:15:56Z">
              <w:r>
                <w:rPr>
                  <w:rFonts w:hint="default" w:ascii="Arial" w:hAnsi="Arial" w:eastAsia="宋体" w:cs="Arial"/>
                  <w:i w:val="0"/>
                  <w:iCs w:val="0"/>
                  <w:color w:val="auto"/>
                  <w:kern w:val="0"/>
                  <w:sz w:val="18"/>
                  <w:szCs w:val="18"/>
                  <w:u w:val="none"/>
                  <w:lang w:val="en-US" w:eastAsia="zh-CN" w:bidi="ar"/>
                  <w:rPrChange w:id="3130" w:author="ZTE_Wubin" w:date="2024-08-06T09:22:29Z">
                    <w:rPr>
                      <w:rFonts w:hint="default" w:ascii="Arial" w:hAnsi="Arial" w:eastAsia="宋体" w:cs="Arial"/>
                      <w:i w:val="0"/>
                      <w:iCs w:val="0"/>
                      <w:color w:val="000000"/>
                      <w:kern w:val="0"/>
                      <w:sz w:val="18"/>
                      <w:szCs w:val="18"/>
                      <w:u w:val="none"/>
                      <w:lang w:val="en-US" w:eastAsia="zh-CN" w:bidi="ar"/>
                    </w:rPr>
                  </w:rPrChange>
                </w:rPr>
                <w:t>|2*fy_low – 3*fx_high|</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Change w:id="3131"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32" w:author="ZTE_Wubin" w:date="2024-08-26T11:15:56Z"/>
                <w:rFonts w:hint="default" w:ascii="Arial" w:hAnsi="Arial" w:eastAsia="宋体" w:cs="Arial"/>
                <w:i w:val="0"/>
                <w:iCs w:val="0"/>
                <w:color w:val="auto"/>
                <w:sz w:val="18"/>
                <w:szCs w:val="18"/>
                <w:u w:val="none"/>
                <w:rPrChange w:id="3133" w:author="ZTE_Wubin" w:date="2024-08-06T09:22:29Z">
                  <w:rPr>
                    <w:ins w:id="3134" w:author="ZTE_Wubin" w:date="2024-08-26T11:15:56Z"/>
                    <w:rFonts w:hint="default" w:ascii="Arial" w:hAnsi="Arial" w:eastAsia="宋体" w:cs="Arial"/>
                    <w:i w:val="0"/>
                    <w:iCs w:val="0"/>
                    <w:color w:val="000000"/>
                    <w:sz w:val="18"/>
                    <w:szCs w:val="18"/>
                    <w:u w:val="none"/>
                  </w:rPr>
                </w:rPrChange>
              </w:rPr>
            </w:pPr>
            <w:ins w:id="3135" w:author="ZTE_Wubin" w:date="2024-08-26T11:15:56Z">
              <w:r>
                <w:rPr>
                  <w:rFonts w:hint="default" w:ascii="Arial" w:hAnsi="Arial" w:eastAsia="宋体" w:cs="Arial"/>
                  <w:i w:val="0"/>
                  <w:iCs w:val="0"/>
                  <w:color w:val="auto"/>
                  <w:kern w:val="0"/>
                  <w:sz w:val="18"/>
                  <w:szCs w:val="18"/>
                  <w:u w:val="none"/>
                  <w:lang w:val="en-US" w:eastAsia="zh-CN" w:bidi="ar"/>
                  <w:rPrChange w:id="3136" w:author="ZTE_Wubin" w:date="2024-08-06T09:22:29Z">
                    <w:rPr>
                      <w:rFonts w:hint="default" w:ascii="Arial" w:hAnsi="Arial" w:eastAsia="宋体" w:cs="Arial"/>
                      <w:i w:val="0"/>
                      <w:iCs w:val="0"/>
                      <w:color w:val="000000"/>
                      <w:kern w:val="0"/>
                      <w:sz w:val="18"/>
                      <w:szCs w:val="18"/>
                      <w:u w:val="none"/>
                      <w:lang w:val="en-US" w:eastAsia="zh-CN" w:bidi="ar"/>
                    </w:rPr>
                  </w:rPrChange>
                </w:rPr>
                <w:t>|2*fy_high – 3*fx_low|</w:t>
              </w:r>
            </w:ins>
          </w:p>
        </w:tc>
      </w:tr>
      <w:tr>
        <w:tblPrEx>
          <w:shd w:val="clear" w:color="auto" w:fill="auto"/>
          <w:tblCellMar>
            <w:top w:w="0" w:type="dxa"/>
            <w:left w:w="108" w:type="dxa"/>
            <w:bottom w:w="0" w:type="dxa"/>
            <w:right w:w="108" w:type="dxa"/>
          </w:tblCellMar>
          <w:tblPrExChange w:id="3138" w:author="ZTE_Wubin" w:date="2024-08-27T20:43:53Z">
            <w:tblPrEx>
              <w:shd w:val="clear" w:color="auto" w:fill="auto"/>
              <w:tblCellMar>
                <w:top w:w="0" w:type="dxa"/>
                <w:left w:w="108" w:type="dxa"/>
                <w:bottom w:w="0" w:type="dxa"/>
                <w:right w:w="108" w:type="dxa"/>
              </w:tblCellMar>
            </w:tblPrEx>
          </w:tblPrExChange>
        </w:tblPrEx>
        <w:trPr>
          <w:trHeight w:val="288" w:hRule="atLeast"/>
          <w:ins w:id="3137" w:author="ZTE_Wubin" w:date="2024-08-26T11:15:56Z"/>
          <w:trPrChange w:id="313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13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140" w:author="ZTE_Wubin" w:date="2024-08-26T11:15:56Z"/>
                <w:rFonts w:hint="default" w:ascii="Arial" w:hAnsi="Arial" w:eastAsia="宋体" w:cs="Arial"/>
                <w:i w:val="0"/>
                <w:iCs w:val="0"/>
                <w:color w:val="auto"/>
                <w:sz w:val="18"/>
                <w:szCs w:val="18"/>
                <w:u w:val="none"/>
                <w:rPrChange w:id="3141" w:author="ZTE_Wubin" w:date="2024-08-06T09:22:29Z">
                  <w:rPr>
                    <w:ins w:id="3142" w:author="ZTE_Wubin" w:date="2024-08-26T11:15:56Z"/>
                    <w:rFonts w:hint="default" w:ascii="Arial" w:hAnsi="Arial" w:eastAsia="宋体" w:cs="Arial"/>
                    <w:i w:val="0"/>
                    <w:iCs w:val="0"/>
                    <w:color w:val="000000"/>
                    <w:sz w:val="18"/>
                    <w:szCs w:val="18"/>
                    <w:u w:val="none"/>
                  </w:rPr>
                </w:rPrChange>
              </w:rPr>
            </w:pPr>
            <w:ins w:id="3143" w:author="ZTE_Wubin" w:date="2024-08-26T11:15:56Z">
              <w:r>
                <w:rPr>
                  <w:rFonts w:hint="default" w:ascii="Arial" w:hAnsi="Arial" w:eastAsia="宋体" w:cs="Arial"/>
                  <w:i w:val="0"/>
                  <w:iCs w:val="0"/>
                  <w:color w:val="auto"/>
                  <w:kern w:val="0"/>
                  <w:sz w:val="18"/>
                  <w:szCs w:val="18"/>
                  <w:u w:val="none"/>
                  <w:lang w:val="en-US" w:eastAsia="zh-CN" w:bidi="ar"/>
                  <w:rPrChange w:id="3144"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145"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46" w:author="ZTE_Wubin" w:date="2024-08-26T11:15:56Z"/>
                <w:rFonts w:hint="default" w:ascii="Arial" w:hAnsi="Arial" w:eastAsia="宋体" w:cs="Arial"/>
                <w:i w:val="0"/>
                <w:iCs w:val="0"/>
                <w:color w:val="auto"/>
                <w:sz w:val="18"/>
                <w:szCs w:val="18"/>
                <w:u w:val="none"/>
                <w:rPrChange w:id="3147" w:author="ZTE_Wubin" w:date="2024-08-06T09:22:29Z">
                  <w:rPr>
                    <w:ins w:id="3148" w:author="ZTE_Wubin" w:date="2024-08-26T11:15:56Z"/>
                    <w:rFonts w:hint="default" w:ascii="Arial" w:hAnsi="Arial" w:eastAsia="宋体" w:cs="Arial"/>
                    <w:i w:val="0"/>
                    <w:iCs w:val="0"/>
                    <w:color w:val="000000"/>
                    <w:sz w:val="18"/>
                    <w:szCs w:val="18"/>
                    <w:u w:val="none"/>
                  </w:rPr>
                </w:rPrChange>
              </w:rPr>
            </w:pPr>
            <w:ins w:id="3149" w:author="ZTE_Wubin" w:date="2024-08-26T11:15:56Z">
              <w:r>
                <w:rPr>
                  <w:rFonts w:hint="default" w:ascii="Arial" w:hAnsi="Arial" w:eastAsia="宋体" w:cs="Arial"/>
                  <w:i w:val="0"/>
                  <w:iCs w:val="0"/>
                  <w:color w:val="auto"/>
                  <w:kern w:val="0"/>
                  <w:sz w:val="18"/>
                  <w:szCs w:val="18"/>
                  <w:u w:val="none"/>
                  <w:lang w:val="en-US" w:eastAsia="zh-CN" w:bidi="ar"/>
                  <w:rPrChange w:id="3150" w:author="ZTE_Wubin" w:date="2024-08-06T09:22:29Z">
                    <w:rPr>
                      <w:rFonts w:hint="default" w:ascii="Arial" w:hAnsi="Arial" w:eastAsia="宋体" w:cs="Arial"/>
                      <w:i w:val="0"/>
                      <w:iCs w:val="0"/>
                      <w:color w:val="000000"/>
                      <w:kern w:val="0"/>
                      <w:sz w:val="18"/>
                      <w:szCs w:val="18"/>
                      <w:u w:val="none"/>
                      <w:lang w:val="en-US" w:eastAsia="zh-CN" w:bidi="ar"/>
                    </w:rPr>
                  </w:rPrChange>
                </w:rPr>
                <w:t>17955  --  15705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151"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52" w:author="ZTE_Wubin" w:date="2024-08-26T11:15:56Z"/>
                <w:rFonts w:hint="default" w:ascii="Arial" w:hAnsi="Arial" w:eastAsia="宋体" w:cs="Arial"/>
                <w:i w:val="0"/>
                <w:iCs w:val="0"/>
                <w:color w:val="auto"/>
                <w:sz w:val="18"/>
                <w:szCs w:val="18"/>
                <w:u w:val="none"/>
                <w:rPrChange w:id="3153" w:author="ZTE_Wubin" w:date="2024-08-06T09:22:29Z">
                  <w:rPr>
                    <w:ins w:id="3154" w:author="ZTE_Wubin" w:date="2024-08-26T11:15:56Z"/>
                    <w:rFonts w:hint="default" w:ascii="Arial" w:hAnsi="Arial" w:eastAsia="宋体" w:cs="Arial"/>
                    <w:i w:val="0"/>
                    <w:iCs w:val="0"/>
                    <w:color w:val="000000"/>
                    <w:sz w:val="18"/>
                    <w:szCs w:val="18"/>
                    <w:u w:val="none"/>
                  </w:rPr>
                </w:rPrChange>
              </w:rPr>
            </w:pPr>
            <w:ins w:id="3155" w:author="ZTE_Wubin" w:date="2024-08-26T11:15:56Z">
              <w:r>
                <w:rPr>
                  <w:rFonts w:hint="default" w:ascii="Arial" w:hAnsi="Arial" w:eastAsia="宋体" w:cs="Arial"/>
                  <w:i w:val="0"/>
                  <w:iCs w:val="0"/>
                  <w:color w:val="auto"/>
                  <w:kern w:val="0"/>
                  <w:sz w:val="18"/>
                  <w:szCs w:val="18"/>
                  <w:u w:val="none"/>
                  <w:lang w:val="en-US" w:eastAsia="zh-CN" w:bidi="ar"/>
                  <w:rPrChange w:id="3156" w:author="ZTE_Wubin" w:date="2024-08-06T09:22:29Z">
                    <w:rPr>
                      <w:rFonts w:hint="default" w:ascii="Arial" w:hAnsi="Arial" w:eastAsia="宋体" w:cs="Arial"/>
                      <w:i w:val="0"/>
                      <w:iCs w:val="0"/>
                      <w:color w:val="000000"/>
                      <w:kern w:val="0"/>
                      <w:sz w:val="18"/>
                      <w:szCs w:val="18"/>
                      <w:u w:val="none"/>
                      <w:lang w:val="en-US" w:eastAsia="zh-CN" w:bidi="ar"/>
                    </w:rPr>
                  </w:rPrChange>
                </w:rPr>
                <w:t>7495  --  9120</w:t>
              </w:r>
            </w:ins>
          </w:p>
        </w:tc>
      </w:tr>
      <w:tr>
        <w:tblPrEx>
          <w:shd w:val="clear" w:color="auto" w:fill="auto"/>
          <w:tblCellMar>
            <w:top w:w="0" w:type="dxa"/>
            <w:left w:w="108" w:type="dxa"/>
            <w:bottom w:w="0" w:type="dxa"/>
            <w:right w:w="108" w:type="dxa"/>
          </w:tblCellMar>
          <w:tblPrExChange w:id="3158" w:author="ZTE_Wubin" w:date="2024-08-27T20:43:53Z">
            <w:tblPrEx>
              <w:shd w:val="clear" w:color="auto" w:fill="auto"/>
              <w:tblCellMar>
                <w:top w:w="0" w:type="dxa"/>
                <w:left w:w="108" w:type="dxa"/>
                <w:bottom w:w="0" w:type="dxa"/>
                <w:right w:w="108" w:type="dxa"/>
              </w:tblCellMar>
            </w:tblPrEx>
          </w:tblPrExChange>
        </w:tblPrEx>
        <w:trPr>
          <w:trHeight w:val="288" w:hRule="atLeast"/>
          <w:ins w:id="3157" w:author="ZTE_Wubin" w:date="2024-08-26T11:15:56Z"/>
          <w:trPrChange w:id="3158"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159"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160" w:author="ZTE_Wubin" w:date="2024-08-26T11:15:56Z"/>
                <w:rFonts w:hint="default" w:ascii="Arial" w:hAnsi="Arial" w:eastAsia="宋体" w:cs="Arial"/>
                <w:i w:val="0"/>
                <w:iCs w:val="0"/>
                <w:color w:val="auto"/>
                <w:sz w:val="18"/>
                <w:szCs w:val="18"/>
                <w:u w:val="none"/>
                <w:rPrChange w:id="3161" w:author="ZTE_Wubin" w:date="2024-08-06T09:22:29Z">
                  <w:rPr>
                    <w:ins w:id="3162" w:author="ZTE_Wubin" w:date="2024-08-26T11:15:56Z"/>
                    <w:rFonts w:hint="default" w:ascii="Arial" w:hAnsi="Arial" w:eastAsia="宋体" w:cs="Arial"/>
                    <w:i w:val="0"/>
                    <w:iCs w:val="0"/>
                    <w:color w:val="000000"/>
                    <w:sz w:val="18"/>
                    <w:szCs w:val="18"/>
                    <w:u w:val="none"/>
                  </w:rPr>
                </w:rPrChange>
              </w:rPr>
            </w:pPr>
            <w:ins w:id="3163" w:author="ZTE_Wubin" w:date="2024-08-26T11:15:56Z">
              <w:r>
                <w:rPr>
                  <w:rFonts w:hint="default" w:ascii="Arial" w:hAnsi="Arial" w:eastAsia="宋体" w:cs="Arial"/>
                  <w:i w:val="0"/>
                  <w:iCs w:val="0"/>
                  <w:color w:val="auto"/>
                  <w:kern w:val="0"/>
                  <w:sz w:val="18"/>
                  <w:szCs w:val="18"/>
                  <w:u w:val="none"/>
                  <w:lang w:val="en-US" w:eastAsia="zh-CN" w:bidi="ar"/>
                  <w:rPrChange w:id="3164" w:author="ZTE_Wubin" w:date="2024-08-06T09:22:29Z">
                    <w:rPr>
                      <w:rFonts w:hint="default" w:ascii="Arial" w:hAnsi="Arial" w:eastAsia="宋体" w:cs="Arial"/>
                      <w:i w:val="0"/>
                      <w:iCs w:val="0"/>
                      <w:color w:val="000000"/>
                      <w:kern w:val="0"/>
                      <w:sz w:val="18"/>
                      <w:szCs w:val="18"/>
                      <w:u w:val="none"/>
                      <w:lang w:val="en-US" w:eastAsia="zh-CN" w:bidi="ar"/>
                    </w:rPr>
                  </w:rPrChange>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3165"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66" w:author="ZTE_Wubin" w:date="2024-08-26T11:15:56Z"/>
                <w:rFonts w:hint="default" w:ascii="Arial" w:hAnsi="Arial" w:eastAsia="宋体" w:cs="Arial"/>
                <w:i w:val="0"/>
                <w:iCs w:val="0"/>
                <w:color w:val="auto"/>
                <w:sz w:val="18"/>
                <w:szCs w:val="18"/>
                <w:u w:val="none"/>
                <w:rPrChange w:id="3167" w:author="ZTE_Wubin" w:date="2024-08-06T09:22:29Z">
                  <w:rPr>
                    <w:ins w:id="3168" w:author="ZTE_Wubin" w:date="2024-08-26T11:15:56Z"/>
                    <w:rFonts w:hint="default" w:ascii="Arial" w:hAnsi="Arial" w:eastAsia="宋体" w:cs="Arial"/>
                    <w:i w:val="0"/>
                    <w:iCs w:val="0"/>
                    <w:color w:val="000000"/>
                    <w:sz w:val="18"/>
                    <w:szCs w:val="18"/>
                    <w:u w:val="none"/>
                  </w:rPr>
                </w:rPrChange>
              </w:rPr>
            </w:pPr>
            <w:ins w:id="3169" w:author="ZTE_Wubin" w:date="2024-08-26T11:15:56Z">
              <w:r>
                <w:rPr>
                  <w:rFonts w:hint="default" w:ascii="Arial" w:hAnsi="Arial" w:eastAsia="宋体" w:cs="Arial"/>
                  <w:i w:val="0"/>
                  <w:iCs w:val="0"/>
                  <w:color w:val="auto"/>
                  <w:kern w:val="0"/>
                  <w:sz w:val="18"/>
                  <w:szCs w:val="18"/>
                  <w:u w:val="none"/>
                  <w:lang w:val="en-US" w:eastAsia="zh-CN" w:bidi="ar"/>
                  <w:rPrChange w:id="3170" w:author="ZTE_Wubin" w:date="2024-08-06T09:22:29Z">
                    <w:rPr>
                      <w:rFonts w:hint="default" w:ascii="Arial" w:hAnsi="Arial" w:eastAsia="宋体" w:cs="Arial"/>
                      <w:i w:val="0"/>
                      <w:iCs w:val="0"/>
                      <w:color w:val="000000"/>
                      <w:kern w:val="0"/>
                      <w:sz w:val="18"/>
                      <w:szCs w:val="18"/>
                      <w:u w:val="none"/>
                      <w:lang w:val="en-US" w:eastAsia="zh-CN" w:bidi="ar"/>
                    </w:rPr>
                  </w:rPrChange>
                </w:rPr>
                <w:t>|fx_low + 4*fy_low|</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3171"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72" w:author="ZTE_Wubin" w:date="2024-08-26T11:15:56Z"/>
                <w:rFonts w:hint="default" w:ascii="Arial" w:hAnsi="Arial" w:eastAsia="宋体" w:cs="Arial"/>
                <w:i w:val="0"/>
                <w:iCs w:val="0"/>
                <w:color w:val="auto"/>
                <w:sz w:val="18"/>
                <w:szCs w:val="18"/>
                <w:u w:val="none"/>
                <w:rPrChange w:id="3173" w:author="ZTE_Wubin" w:date="2024-08-06T09:22:29Z">
                  <w:rPr>
                    <w:ins w:id="3174" w:author="ZTE_Wubin" w:date="2024-08-26T11:15:56Z"/>
                    <w:rFonts w:hint="default" w:ascii="Arial" w:hAnsi="Arial" w:eastAsia="宋体" w:cs="Arial"/>
                    <w:i w:val="0"/>
                    <w:iCs w:val="0"/>
                    <w:color w:val="000000"/>
                    <w:sz w:val="18"/>
                    <w:szCs w:val="18"/>
                    <w:u w:val="none"/>
                  </w:rPr>
                </w:rPrChange>
              </w:rPr>
            </w:pPr>
            <w:ins w:id="3175" w:author="ZTE_Wubin" w:date="2024-08-26T11:15:56Z">
              <w:r>
                <w:rPr>
                  <w:rFonts w:hint="default" w:ascii="Arial" w:hAnsi="Arial" w:eastAsia="宋体" w:cs="Arial"/>
                  <w:i w:val="0"/>
                  <w:iCs w:val="0"/>
                  <w:color w:val="auto"/>
                  <w:kern w:val="0"/>
                  <w:sz w:val="18"/>
                  <w:szCs w:val="18"/>
                  <w:u w:val="none"/>
                  <w:lang w:val="en-US" w:eastAsia="zh-CN" w:bidi="ar"/>
                  <w:rPrChange w:id="3176" w:author="ZTE_Wubin" w:date="2024-08-06T09:22:29Z">
                    <w:rPr>
                      <w:rFonts w:hint="default" w:ascii="Arial" w:hAnsi="Arial" w:eastAsia="宋体" w:cs="Arial"/>
                      <w:i w:val="0"/>
                      <w:iCs w:val="0"/>
                      <w:color w:val="000000"/>
                      <w:kern w:val="0"/>
                      <w:sz w:val="18"/>
                      <w:szCs w:val="18"/>
                      <w:u w:val="none"/>
                      <w:lang w:val="en-US" w:eastAsia="zh-CN" w:bidi="ar"/>
                    </w:rPr>
                  </w:rPrChange>
                </w:rPr>
                <w:t>|fx_high + 4*fy_high|</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Change w:id="3177"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78" w:author="ZTE_Wubin" w:date="2024-08-26T11:15:56Z"/>
                <w:rFonts w:hint="default" w:ascii="Arial" w:hAnsi="Arial" w:eastAsia="宋体" w:cs="Arial"/>
                <w:i w:val="0"/>
                <w:iCs w:val="0"/>
                <w:color w:val="auto"/>
                <w:sz w:val="18"/>
                <w:szCs w:val="18"/>
                <w:u w:val="none"/>
                <w:rPrChange w:id="3179" w:author="ZTE_Wubin" w:date="2024-08-06T09:22:29Z">
                  <w:rPr>
                    <w:ins w:id="3180" w:author="ZTE_Wubin" w:date="2024-08-26T11:15:56Z"/>
                    <w:rFonts w:hint="default" w:ascii="Arial" w:hAnsi="Arial" w:eastAsia="宋体" w:cs="Arial"/>
                    <w:i w:val="0"/>
                    <w:iCs w:val="0"/>
                    <w:color w:val="000000"/>
                    <w:sz w:val="18"/>
                    <w:szCs w:val="18"/>
                    <w:u w:val="none"/>
                  </w:rPr>
                </w:rPrChange>
              </w:rPr>
            </w:pPr>
            <w:ins w:id="3181" w:author="ZTE_Wubin" w:date="2024-08-26T11:15:56Z">
              <w:r>
                <w:rPr>
                  <w:rFonts w:hint="default" w:ascii="Arial" w:hAnsi="Arial" w:eastAsia="宋体" w:cs="Arial"/>
                  <w:i w:val="0"/>
                  <w:iCs w:val="0"/>
                  <w:color w:val="auto"/>
                  <w:kern w:val="0"/>
                  <w:sz w:val="18"/>
                  <w:szCs w:val="18"/>
                  <w:u w:val="none"/>
                  <w:lang w:val="en-US" w:eastAsia="zh-CN" w:bidi="ar"/>
                  <w:rPrChange w:id="3182" w:author="ZTE_Wubin" w:date="2024-08-06T09:22:29Z">
                    <w:rPr>
                      <w:rFonts w:hint="default" w:ascii="Arial" w:hAnsi="Arial" w:eastAsia="宋体" w:cs="Arial"/>
                      <w:i w:val="0"/>
                      <w:iCs w:val="0"/>
                      <w:color w:val="000000"/>
                      <w:kern w:val="0"/>
                      <w:sz w:val="18"/>
                      <w:szCs w:val="18"/>
                      <w:u w:val="none"/>
                      <w:lang w:val="en-US" w:eastAsia="zh-CN" w:bidi="ar"/>
                    </w:rPr>
                  </w:rPrChange>
                </w:rPr>
                <w:t>|fy_low + 4*fx_low|</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Change w:id="3183"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84" w:author="ZTE_Wubin" w:date="2024-08-26T11:15:56Z"/>
                <w:rFonts w:hint="default" w:ascii="Arial" w:hAnsi="Arial" w:eastAsia="宋体" w:cs="Arial"/>
                <w:i w:val="0"/>
                <w:iCs w:val="0"/>
                <w:color w:val="auto"/>
                <w:sz w:val="18"/>
                <w:szCs w:val="18"/>
                <w:u w:val="none"/>
                <w:rPrChange w:id="3185" w:author="ZTE_Wubin" w:date="2024-08-06T09:22:29Z">
                  <w:rPr>
                    <w:ins w:id="3186" w:author="ZTE_Wubin" w:date="2024-08-26T11:15:56Z"/>
                    <w:rFonts w:hint="default" w:ascii="Arial" w:hAnsi="Arial" w:eastAsia="宋体" w:cs="Arial"/>
                    <w:i w:val="0"/>
                    <w:iCs w:val="0"/>
                    <w:color w:val="000000"/>
                    <w:sz w:val="18"/>
                    <w:szCs w:val="18"/>
                    <w:u w:val="none"/>
                  </w:rPr>
                </w:rPrChange>
              </w:rPr>
            </w:pPr>
            <w:ins w:id="3187" w:author="ZTE_Wubin" w:date="2024-08-26T11:15:56Z">
              <w:r>
                <w:rPr>
                  <w:rFonts w:hint="default" w:ascii="Arial" w:hAnsi="Arial" w:eastAsia="宋体" w:cs="Arial"/>
                  <w:i w:val="0"/>
                  <w:iCs w:val="0"/>
                  <w:color w:val="auto"/>
                  <w:kern w:val="0"/>
                  <w:sz w:val="18"/>
                  <w:szCs w:val="18"/>
                  <w:u w:val="none"/>
                  <w:lang w:val="en-US" w:eastAsia="zh-CN" w:bidi="ar"/>
                  <w:rPrChange w:id="3188" w:author="ZTE_Wubin" w:date="2024-08-06T09:22:29Z">
                    <w:rPr>
                      <w:rFonts w:hint="default" w:ascii="Arial" w:hAnsi="Arial" w:eastAsia="宋体" w:cs="Arial"/>
                      <w:i w:val="0"/>
                      <w:iCs w:val="0"/>
                      <w:color w:val="000000"/>
                      <w:kern w:val="0"/>
                      <w:sz w:val="18"/>
                      <w:szCs w:val="18"/>
                      <w:u w:val="none"/>
                      <w:lang w:val="en-US" w:eastAsia="zh-CN" w:bidi="ar"/>
                    </w:rPr>
                  </w:rPrChange>
                </w:rPr>
                <w:t>|fy_high + 4*fx_high|</w:t>
              </w:r>
            </w:ins>
          </w:p>
        </w:tc>
      </w:tr>
      <w:tr>
        <w:tblPrEx>
          <w:shd w:val="clear" w:color="auto" w:fill="auto"/>
          <w:tblCellMar>
            <w:top w:w="0" w:type="dxa"/>
            <w:left w:w="108" w:type="dxa"/>
            <w:bottom w:w="0" w:type="dxa"/>
            <w:right w:w="108" w:type="dxa"/>
          </w:tblCellMar>
          <w:tblPrExChange w:id="3190" w:author="ZTE_Wubin" w:date="2024-08-27T20:43:53Z">
            <w:tblPrEx>
              <w:shd w:val="clear" w:color="auto" w:fill="auto"/>
              <w:tblCellMar>
                <w:top w:w="0" w:type="dxa"/>
                <w:left w:w="108" w:type="dxa"/>
                <w:bottom w:w="0" w:type="dxa"/>
                <w:right w:w="108" w:type="dxa"/>
              </w:tblCellMar>
            </w:tblPrEx>
          </w:tblPrExChange>
        </w:tblPrEx>
        <w:trPr>
          <w:trHeight w:val="288" w:hRule="atLeast"/>
          <w:ins w:id="3189" w:author="ZTE_Wubin" w:date="2024-08-26T11:15:56Z"/>
          <w:trPrChange w:id="3190"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191"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192" w:author="ZTE_Wubin" w:date="2024-08-26T11:15:56Z"/>
                <w:rFonts w:hint="default" w:ascii="Arial" w:hAnsi="Arial" w:eastAsia="宋体" w:cs="Arial"/>
                <w:i w:val="0"/>
                <w:iCs w:val="0"/>
                <w:color w:val="auto"/>
                <w:sz w:val="18"/>
                <w:szCs w:val="18"/>
                <w:u w:val="none"/>
                <w:rPrChange w:id="3193" w:author="ZTE_Wubin" w:date="2024-08-06T09:22:29Z">
                  <w:rPr>
                    <w:ins w:id="3194" w:author="ZTE_Wubin" w:date="2024-08-26T11:15:56Z"/>
                    <w:rFonts w:hint="default" w:ascii="Arial" w:hAnsi="Arial" w:eastAsia="宋体" w:cs="Arial"/>
                    <w:i w:val="0"/>
                    <w:iCs w:val="0"/>
                    <w:color w:val="000000"/>
                    <w:sz w:val="18"/>
                    <w:szCs w:val="18"/>
                    <w:u w:val="none"/>
                  </w:rPr>
                </w:rPrChange>
              </w:rPr>
            </w:pPr>
            <w:ins w:id="3195" w:author="ZTE_Wubin" w:date="2024-08-26T11:15:56Z">
              <w:r>
                <w:rPr>
                  <w:rFonts w:hint="default" w:ascii="Arial" w:hAnsi="Arial" w:eastAsia="宋体" w:cs="Arial"/>
                  <w:i w:val="0"/>
                  <w:iCs w:val="0"/>
                  <w:color w:val="auto"/>
                  <w:kern w:val="0"/>
                  <w:sz w:val="18"/>
                  <w:szCs w:val="18"/>
                  <w:u w:val="none"/>
                  <w:lang w:val="en-US" w:eastAsia="zh-CN" w:bidi="ar"/>
                  <w:rPrChange w:id="3196"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197"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98" w:author="ZTE_Wubin" w:date="2024-08-26T11:15:56Z"/>
                <w:rFonts w:hint="default" w:ascii="Arial" w:hAnsi="Arial" w:eastAsia="宋体" w:cs="Arial"/>
                <w:i w:val="0"/>
                <w:iCs w:val="0"/>
                <w:color w:val="auto"/>
                <w:sz w:val="18"/>
                <w:szCs w:val="18"/>
                <w:u w:val="none"/>
                <w:rPrChange w:id="3199" w:author="ZTE_Wubin" w:date="2024-08-06T09:22:29Z">
                  <w:rPr>
                    <w:ins w:id="3200" w:author="ZTE_Wubin" w:date="2024-08-26T11:15:56Z"/>
                    <w:rFonts w:hint="default" w:ascii="Arial" w:hAnsi="Arial" w:eastAsia="宋体" w:cs="Arial"/>
                    <w:i w:val="0"/>
                    <w:iCs w:val="0"/>
                    <w:color w:val="000000"/>
                    <w:sz w:val="18"/>
                    <w:szCs w:val="18"/>
                    <w:u w:val="none"/>
                  </w:rPr>
                </w:rPrChange>
              </w:rPr>
            </w:pPr>
            <w:ins w:id="3201" w:author="ZTE_Wubin" w:date="2024-08-26T11:15:56Z">
              <w:r>
                <w:rPr>
                  <w:rFonts w:hint="default" w:ascii="Arial" w:hAnsi="Arial" w:eastAsia="宋体" w:cs="Arial"/>
                  <w:i w:val="0"/>
                  <w:iCs w:val="0"/>
                  <w:color w:val="auto"/>
                  <w:kern w:val="0"/>
                  <w:sz w:val="18"/>
                  <w:szCs w:val="18"/>
                  <w:u w:val="none"/>
                  <w:lang w:val="en-US" w:eastAsia="zh-CN" w:bidi="ar"/>
                  <w:rPrChange w:id="3202" w:author="ZTE_Wubin" w:date="2024-08-06T09:22:29Z">
                    <w:rPr>
                      <w:rFonts w:hint="default" w:ascii="Arial" w:hAnsi="Arial" w:eastAsia="宋体" w:cs="Arial"/>
                      <w:i w:val="0"/>
                      <w:iCs w:val="0"/>
                      <w:color w:val="000000"/>
                      <w:kern w:val="0"/>
                      <w:sz w:val="18"/>
                      <w:szCs w:val="18"/>
                      <w:u w:val="none"/>
                      <w:lang w:val="en-US" w:eastAsia="zh-CN" w:bidi="ar"/>
                    </w:rPr>
                  </w:rPrChange>
                </w:rPr>
                <w:t>27410  --  30285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203"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04" w:author="ZTE_Wubin" w:date="2024-08-26T11:15:56Z"/>
                <w:rFonts w:hint="default" w:ascii="Arial" w:hAnsi="Arial" w:eastAsia="宋体" w:cs="Arial"/>
                <w:i w:val="0"/>
                <w:iCs w:val="0"/>
                <w:color w:val="auto"/>
                <w:sz w:val="18"/>
                <w:szCs w:val="18"/>
                <w:u w:val="none"/>
                <w:rPrChange w:id="3205" w:author="ZTE_Wubin" w:date="2024-08-06T09:22:29Z">
                  <w:rPr>
                    <w:ins w:id="3206" w:author="ZTE_Wubin" w:date="2024-08-26T11:15:56Z"/>
                    <w:rFonts w:hint="default" w:ascii="Arial" w:hAnsi="Arial" w:eastAsia="宋体" w:cs="Arial"/>
                    <w:i w:val="0"/>
                    <w:iCs w:val="0"/>
                    <w:color w:val="000000"/>
                    <w:sz w:val="18"/>
                    <w:szCs w:val="18"/>
                    <w:u w:val="none"/>
                  </w:rPr>
                </w:rPrChange>
              </w:rPr>
            </w:pPr>
            <w:ins w:id="3207" w:author="ZTE_Wubin" w:date="2024-08-26T11:15:56Z">
              <w:r>
                <w:rPr>
                  <w:rFonts w:hint="default" w:ascii="Arial" w:hAnsi="Arial" w:eastAsia="宋体" w:cs="Arial"/>
                  <w:i w:val="0"/>
                  <w:iCs w:val="0"/>
                  <w:color w:val="auto"/>
                  <w:kern w:val="0"/>
                  <w:sz w:val="18"/>
                  <w:szCs w:val="18"/>
                  <w:u w:val="none"/>
                  <w:lang w:val="en-US" w:eastAsia="zh-CN" w:bidi="ar"/>
                  <w:rPrChange w:id="3208" w:author="ZTE_Wubin" w:date="2024-08-06T09:22:29Z">
                    <w:rPr>
                      <w:rFonts w:hint="default" w:ascii="Arial" w:hAnsi="Arial" w:eastAsia="宋体" w:cs="Arial"/>
                      <w:i w:val="0"/>
                      <w:iCs w:val="0"/>
                      <w:color w:val="000000"/>
                      <w:kern w:val="0"/>
                      <w:sz w:val="18"/>
                      <w:szCs w:val="18"/>
                      <w:u w:val="none"/>
                      <w:lang w:val="en-US" w:eastAsia="zh-CN" w:bidi="ar"/>
                    </w:rPr>
                  </w:rPrChange>
                </w:rPr>
                <w:t>13265  --  14265</w:t>
              </w:r>
            </w:ins>
          </w:p>
        </w:tc>
      </w:tr>
      <w:tr>
        <w:tblPrEx>
          <w:shd w:val="clear" w:color="auto" w:fill="auto"/>
          <w:tblCellMar>
            <w:top w:w="0" w:type="dxa"/>
            <w:left w:w="108" w:type="dxa"/>
            <w:bottom w:w="0" w:type="dxa"/>
            <w:right w:w="108" w:type="dxa"/>
          </w:tblCellMar>
          <w:tblPrExChange w:id="3210" w:author="ZTE_Wubin" w:date="2024-08-27T20:43:53Z">
            <w:tblPrEx>
              <w:shd w:val="clear" w:color="auto" w:fill="auto"/>
              <w:tblCellMar>
                <w:top w:w="0" w:type="dxa"/>
                <w:left w:w="108" w:type="dxa"/>
                <w:bottom w:w="0" w:type="dxa"/>
                <w:right w:w="108" w:type="dxa"/>
              </w:tblCellMar>
            </w:tblPrEx>
          </w:tblPrExChange>
        </w:tblPrEx>
        <w:trPr>
          <w:trHeight w:val="288" w:hRule="atLeast"/>
          <w:ins w:id="3209" w:author="ZTE_Wubin" w:date="2024-08-26T11:15:56Z"/>
          <w:trPrChange w:id="3210"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211"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212" w:author="ZTE_Wubin" w:date="2024-08-26T11:15:56Z"/>
                <w:rFonts w:hint="default" w:ascii="Arial" w:hAnsi="Arial" w:eastAsia="宋体" w:cs="Arial"/>
                <w:i w:val="0"/>
                <w:iCs w:val="0"/>
                <w:color w:val="auto"/>
                <w:sz w:val="18"/>
                <w:szCs w:val="18"/>
                <w:u w:val="none"/>
                <w:rPrChange w:id="3213" w:author="ZTE_Wubin" w:date="2024-08-06T09:22:29Z">
                  <w:rPr>
                    <w:ins w:id="3214" w:author="ZTE_Wubin" w:date="2024-08-26T11:15:56Z"/>
                    <w:rFonts w:hint="default" w:ascii="Arial" w:hAnsi="Arial" w:eastAsia="宋体" w:cs="Arial"/>
                    <w:i w:val="0"/>
                    <w:iCs w:val="0"/>
                    <w:color w:val="000000"/>
                    <w:sz w:val="18"/>
                    <w:szCs w:val="18"/>
                    <w:u w:val="none"/>
                  </w:rPr>
                </w:rPrChange>
              </w:rPr>
            </w:pPr>
            <w:ins w:id="3215" w:author="ZTE_Wubin" w:date="2024-08-26T11:15:56Z">
              <w:r>
                <w:rPr>
                  <w:rFonts w:hint="default" w:ascii="Arial" w:hAnsi="Arial" w:eastAsia="宋体" w:cs="Arial"/>
                  <w:i w:val="0"/>
                  <w:iCs w:val="0"/>
                  <w:color w:val="auto"/>
                  <w:kern w:val="0"/>
                  <w:sz w:val="18"/>
                  <w:szCs w:val="18"/>
                  <w:u w:val="none"/>
                  <w:lang w:val="en-US" w:eastAsia="zh-CN" w:bidi="ar"/>
                  <w:rPrChange w:id="3216" w:author="ZTE_Wubin" w:date="2024-08-06T09:22:29Z">
                    <w:rPr>
                      <w:rFonts w:hint="default" w:ascii="Arial" w:hAnsi="Arial" w:eastAsia="宋体" w:cs="Arial"/>
                      <w:i w:val="0"/>
                      <w:iCs w:val="0"/>
                      <w:color w:val="000000"/>
                      <w:kern w:val="0"/>
                      <w:sz w:val="18"/>
                      <w:szCs w:val="18"/>
                      <w:u w:val="none"/>
                      <w:lang w:val="en-US" w:eastAsia="zh-CN" w:bidi="ar"/>
                    </w:rPr>
                  </w:rPrChange>
                </w:rPr>
                <w:t>Two-tone 5th order IMD products</w:t>
              </w:r>
            </w:ins>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Change w:id="3217"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18" w:author="ZTE_Wubin" w:date="2024-08-26T11:15:56Z"/>
                <w:rFonts w:hint="default" w:ascii="Arial" w:hAnsi="Arial" w:eastAsia="宋体" w:cs="Arial"/>
                <w:i w:val="0"/>
                <w:iCs w:val="0"/>
                <w:color w:val="auto"/>
                <w:sz w:val="18"/>
                <w:szCs w:val="18"/>
                <w:u w:val="none"/>
                <w:rPrChange w:id="3219" w:author="ZTE_Wubin" w:date="2024-08-06T09:22:29Z">
                  <w:rPr>
                    <w:ins w:id="3220" w:author="ZTE_Wubin" w:date="2024-08-26T11:15:56Z"/>
                    <w:rFonts w:hint="default" w:ascii="Arial" w:hAnsi="Arial" w:eastAsia="宋体" w:cs="Arial"/>
                    <w:i w:val="0"/>
                    <w:iCs w:val="0"/>
                    <w:color w:val="000000"/>
                    <w:sz w:val="18"/>
                    <w:szCs w:val="18"/>
                    <w:u w:val="none"/>
                  </w:rPr>
                </w:rPrChange>
              </w:rPr>
            </w:pPr>
            <w:ins w:id="3221" w:author="ZTE_Wubin" w:date="2024-08-26T11:15:56Z">
              <w:r>
                <w:rPr>
                  <w:rFonts w:hint="default" w:ascii="Arial" w:hAnsi="Arial" w:eastAsia="宋体" w:cs="Arial"/>
                  <w:i w:val="0"/>
                  <w:iCs w:val="0"/>
                  <w:color w:val="auto"/>
                  <w:kern w:val="0"/>
                  <w:sz w:val="18"/>
                  <w:szCs w:val="18"/>
                  <w:u w:val="none"/>
                  <w:lang w:val="en-US" w:eastAsia="zh-CN" w:bidi="ar"/>
                  <w:rPrChange w:id="3222" w:author="ZTE_Wubin" w:date="2024-08-06T09:22:29Z">
                    <w:rPr>
                      <w:rFonts w:hint="default" w:ascii="Arial" w:hAnsi="Arial" w:eastAsia="宋体" w:cs="Arial"/>
                      <w:i w:val="0"/>
                      <w:iCs w:val="0"/>
                      <w:color w:val="000000"/>
                      <w:kern w:val="0"/>
                      <w:sz w:val="18"/>
                      <w:szCs w:val="18"/>
                      <w:u w:val="none"/>
                      <w:lang w:val="en-US" w:eastAsia="zh-CN" w:bidi="ar"/>
                    </w:rPr>
                  </w:rPrChange>
                </w:rPr>
                <w:t>|2*fx_low + 3*fy_low|</w:t>
              </w:r>
            </w:ins>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Change w:id="3223" w:author="ZTE_Wubin" w:date="2024-08-27T20:43:53Z">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3224" w:author="ZTE_Wubin" w:date="2024-08-26T11:15:56Z"/>
                <w:rFonts w:hint="default" w:ascii="Arial" w:hAnsi="Arial" w:eastAsia="宋体" w:cs="Arial"/>
                <w:i w:val="0"/>
                <w:iCs w:val="0"/>
                <w:color w:val="auto"/>
                <w:sz w:val="18"/>
                <w:szCs w:val="18"/>
                <w:u w:val="none"/>
                <w:rPrChange w:id="3225" w:author="ZTE_Wubin" w:date="2024-08-06T09:22:29Z">
                  <w:rPr>
                    <w:ins w:id="3226" w:author="ZTE_Wubin" w:date="2024-08-26T11:15:56Z"/>
                    <w:rFonts w:hint="default" w:ascii="Arial" w:hAnsi="Arial" w:eastAsia="宋体" w:cs="Arial"/>
                    <w:i w:val="0"/>
                    <w:iCs w:val="0"/>
                    <w:color w:val="000000"/>
                    <w:sz w:val="18"/>
                    <w:szCs w:val="18"/>
                    <w:u w:val="none"/>
                  </w:rPr>
                </w:rPrChange>
              </w:rPr>
            </w:pPr>
            <w:ins w:id="3227" w:author="ZTE_Wubin" w:date="2024-08-26T11:15:56Z">
              <w:r>
                <w:rPr>
                  <w:rFonts w:hint="default" w:ascii="Arial" w:hAnsi="Arial" w:eastAsia="宋体" w:cs="Arial"/>
                  <w:i w:val="0"/>
                  <w:iCs w:val="0"/>
                  <w:color w:val="auto"/>
                  <w:kern w:val="0"/>
                  <w:sz w:val="18"/>
                  <w:szCs w:val="18"/>
                  <w:u w:val="none"/>
                  <w:lang w:val="en-US" w:eastAsia="zh-CN" w:bidi="ar"/>
                  <w:rPrChange w:id="3228" w:author="ZTE_Wubin" w:date="2024-08-06T09:22:29Z">
                    <w:rPr>
                      <w:rFonts w:hint="default" w:ascii="Arial" w:hAnsi="Arial" w:eastAsia="宋体" w:cs="Arial"/>
                      <w:i w:val="0"/>
                      <w:iCs w:val="0"/>
                      <w:color w:val="000000"/>
                      <w:kern w:val="0"/>
                      <w:sz w:val="18"/>
                      <w:szCs w:val="18"/>
                      <w:u w:val="none"/>
                      <w:lang w:val="en-US" w:eastAsia="zh-CN" w:bidi="ar"/>
                    </w:rPr>
                  </w:rPrChange>
                </w:rPr>
                <w:t>|2*fx_high</w:t>
              </w:r>
            </w:ins>
            <w:ins w:id="3229" w:author="ZTE_Wubin" w:date="2024-08-26T11:15:56Z">
              <w:r>
                <w:rPr>
                  <w:rFonts w:hint="eastAsia" w:ascii="Arial" w:hAnsi="Arial" w:eastAsia="宋体" w:cs="Arial"/>
                  <w:i w:val="0"/>
                  <w:iCs w:val="0"/>
                  <w:color w:val="auto"/>
                  <w:kern w:val="0"/>
                  <w:sz w:val="18"/>
                  <w:szCs w:val="18"/>
                  <w:u w:val="none"/>
                  <w:lang w:val="en-US" w:eastAsia="zh-CN" w:bidi="ar"/>
                  <w:rPrChange w:id="3230" w:author="ZTE_Wubin" w:date="2024-08-06T09:22:29Z">
                    <w:rPr>
                      <w:rFonts w:hint="eastAsia" w:ascii="Arial" w:hAnsi="Arial" w:eastAsia="宋体" w:cs="Arial"/>
                      <w:i w:val="0"/>
                      <w:iCs w:val="0"/>
                      <w:color w:val="000000"/>
                      <w:kern w:val="0"/>
                      <w:sz w:val="18"/>
                      <w:szCs w:val="18"/>
                      <w:u w:val="none"/>
                      <w:lang w:val="en-US" w:eastAsia="zh-CN" w:bidi="ar"/>
                    </w:rPr>
                  </w:rPrChange>
                </w:rPr>
                <w:t xml:space="preserve"> </w:t>
              </w:r>
            </w:ins>
            <w:ins w:id="3231" w:author="ZTE_Wubin" w:date="2024-08-26T11:15:56Z">
              <w:r>
                <w:rPr>
                  <w:rFonts w:hint="default" w:ascii="Arial" w:hAnsi="Arial" w:eastAsia="宋体" w:cs="Arial"/>
                  <w:i w:val="0"/>
                  <w:iCs w:val="0"/>
                  <w:color w:val="auto"/>
                  <w:kern w:val="0"/>
                  <w:sz w:val="18"/>
                  <w:szCs w:val="18"/>
                  <w:u w:val="none"/>
                  <w:lang w:val="en-US" w:eastAsia="zh-CN" w:bidi="ar"/>
                  <w:rPrChange w:id="3232" w:author="ZTE_Wubin" w:date="2024-08-06T09:22:29Z">
                    <w:rPr>
                      <w:rFonts w:hint="default" w:ascii="Arial" w:hAnsi="Arial" w:eastAsia="宋体" w:cs="Arial"/>
                      <w:i w:val="0"/>
                      <w:iCs w:val="0"/>
                      <w:color w:val="000000"/>
                      <w:kern w:val="0"/>
                      <w:sz w:val="18"/>
                      <w:szCs w:val="18"/>
                      <w:u w:val="none"/>
                      <w:lang w:val="en-US" w:eastAsia="zh-CN" w:bidi="ar"/>
                    </w:rPr>
                  </w:rPrChange>
                </w:rPr>
                <w:t>+ *fy_high|</w:t>
              </w:r>
            </w:ins>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Change w:id="3233" w:author="ZTE_Wubin" w:date="2024-08-27T20:43:53Z">
              <w:tcPr>
                <w:tcW w:w="9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34" w:author="ZTE_Wubin" w:date="2024-08-26T11:15:56Z"/>
                <w:rFonts w:hint="default" w:ascii="Arial" w:hAnsi="Arial" w:eastAsia="宋体" w:cs="Arial"/>
                <w:i w:val="0"/>
                <w:iCs w:val="0"/>
                <w:color w:val="auto"/>
                <w:sz w:val="18"/>
                <w:szCs w:val="18"/>
                <w:u w:val="none"/>
                <w:rPrChange w:id="3235" w:author="ZTE_Wubin" w:date="2024-08-06T09:22:29Z">
                  <w:rPr>
                    <w:ins w:id="3236" w:author="ZTE_Wubin" w:date="2024-08-26T11:15:56Z"/>
                    <w:rFonts w:hint="default" w:ascii="Arial" w:hAnsi="Arial" w:eastAsia="宋体" w:cs="Arial"/>
                    <w:i w:val="0"/>
                    <w:iCs w:val="0"/>
                    <w:color w:val="000000"/>
                    <w:sz w:val="18"/>
                    <w:szCs w:val="18"/>
                    <w:u w:val="none"/>
                  </w:rPr>
                </w:rPrChange>
              </w:rPr>
            </w:pPr>
            <w:ins w:id="3237" w:author="ZTE_Wubin" w:date="2024-08-26T11:15:56Z">
              <w:r>
                <w:rPr>
                  <w:rFonts w:hint="default" w:ascii="Arial" w:hAnsi="Arial" w:eastAsia="宋体" w:cs="Arial"/>
                  <w:i w:val="0"/>
                  <w:iCs w:val="0"/>
                  <w:color w:val="auto"/>
                  <w:kern w:val="0"/>
                  <w:sz w:val="18"/>
                  <w:szCs w:val="18"/>
                  <w:u w:val="none"/>
                  <w:lang w:val="en-US" w:eastAsia="zh-CN" w:bidi="ar"/>
                  <w:rPrChange w:id="3238" w:author="ZTE_Wubin" w:date="2024-08-06T09:22:29Z">
                    <w:rPr>
                      <w:rFonts w:hint="default" w:ascii="Arial" w:hAnsi="Arial" w:eastAsia="宋体" w:cs="Arial"/>
                      <w:i w:val="0"/>
                      <w:iCs w:val="0"/>
                      <w:color w:val="000000"/>
                      <w:kern w:val="0"/>
                      <w:sz w:val="18"/>
                      <w:szCs w:val="18"/>
                      <w:u w:val="none"/>
                      <w:lang w:val="en-US" w:eastAsia="zh-CN" w:bidi="ar"/>
                    </w:rPr>
                  </w:rPrChange>
                </w:rPr>
                <w:t>|2*fy_low + 3*fx_low|</w:t>
              </w:r>
            </w:ins>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Change w:id="3239" w:author="ZTE_Wubin" w:date="2024-08-27T20:43:53Z">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3240" w:author="ZTE_Wubin" w:date="2024-08-26T11:15:56Z"/>
                <w:rFonts w:hint="default" w:ascii="Arial" w:hAnsi="Arial" w:eastAsia="宋体" w:cs="Arial"/>
                <w:i w:val="0"/>
                <w:iCs w:val="0"/>
                <w:color w:val="auto"/>
                <w:sz w:val="18"/>
                <w:szCs w:val="18"/>
                <w:u w:val="none"/>
                <w:rPrChange w:id="3241" w:author="ZTE_Wubin" w:date="2024-08-06T09:22:29Z">
                  <w:rPr>
                    <w:ins w:id="3242" w:author="ZTE_Wubin" w:date="2024-08-26T11:15:56Z"/>
                    <w:rFonts w:hint="default" w:ascii="Arial" w:hAnsi="Arial" w:eastAsia="宋体" w:cs="Arial"/>
                    <w:i w:val="0"/>
                    <w:iCs w:val="0"/>
                    <w:color w:val="000000"/>
                    <w:sz w:val="18"/>
                    <w:szCs w:val="18"/>
                    <w:u w:val="none"/>
                  </w:rPr>
                </w:rPrChange>
              </w:rPr>
            </w:pPr>
            <w:ins w:id="3243" w:author="ZTE_Wubin" w:date="2024-08-26T11:15:56Z">
              <w:r>
                <w:rPr>
                  <w:rFonts w:hint="default" w:ascii="Arial" w:hAnsi="Arial" w:eastAsia="宋体" w:cs="Arial"/>
                  <w:i w:val="0"/>
                  <w:iCs w:val="0"/>
                  <w:color w:val="auto"/>
                  <w:kern w:val="0"/>
                  <w:sz w:val="18"/>
                  <w:szCs w:val="18"/>
                  <w:u w:val="none"/>
                  <w:lang w:val="en-US" w:eastAsia="zh-CN" w:bidi="ar"/>
                  <w:rPrChange w:id="3244" w:author="ZTE_Wubin" w:date="2024-08-06T09:22:29Z">
                    <w:rPr>
                      <w:rFonts w:hint="default" w:ascii="Arial" w:hAnsi="Arial" w:eastAsia="宋体" w:cs="Arial"/>
                      <w:i w:val="0"/>
                      <w:iCs w:val="0"/>
                      <w:color w:val="000000"/>
                      <w:kern w:val="0"/>
                      <w:sz w:val="18"/>
                      <w:szCs w:val="18"/>
                      <w:u w:val="none"/>
                      <w:lang w:val="en-US" w:eastAsia="zh-CN" w:bidi="ar"/>
                    </w:rPr>
                  </w:rPrChange>
                </w:rPr>
                <w:t>|2*fy_high</w:t>
              </w:r>
            </w:ins>
            <w:ins w:id="3245" w:author="ZTE_Wubin" w:date="2024-08-26T11:15:56Z">
              <w:r>
                <w:rPr>
                  <w:rFonts w:hint="eastAsia" w:ascii="Arial" w:hAnsi="Arial" w:eastAsia="宋体" w:cs="Arial"/>
                  <w:i w:val="0"/>
                  <w:iCs w:val="0"/>
                  <w:color w:val="auto"/>
                  <w:kern w:val="0"/>
                  <w:sz w:val="18"/>
                  <w:szCs w:val="18"/>
                  <w:u w:val="none"/>
                  <w:lang w:val="en-US" w:eastAsia="zh-CN" w:bidi="ar"/>
                  <w:rPrChange w:id="3246" w:author="ZTE_Wubin" w:date="2024-08-06T09:22:29Z">
                    <w:rPr>
                      <w:rFonts w:hint="eastAsia" w:ascii="Arial" w:hAnsi="Arial" w:eastAsia="宋体" w:cs="Arial"/>
                      <w:i w:val="0"/>
                      <w:iCs w:val="0"/>
                      <w:color w:val="000000"/>
                      <w:kern w:val="0"/>
                      <w:sz w:val="18"/>
                      <w:szCs w:val="18"/>
                      <w:u w:val="none"/>
                      <w:lang w:val="en-US" w:eastAsia="zh-CN" w:bidi="ar"/>
                    </w:rPr>
                  </w:rPrChange>
                </w:rPr>
                <w:t xml:space="preserve"> </w:t>
              </w:r>
            </w:ins>
            <w:ins w:id="3247" w:author="ZTE_Wubin" w:date="2024-08-26T11:15:56Z">
              <w:r>
                <w:rPr>
                  <w:rFonts w:hint="default" w:ascii="Arial" w:hAnsi="Arial" w:eastAsia="宋体" w:cs="Arial"/>
                  <w:i w:val="0"/>
                  <w:iCs w:val="0"/>
                  <w:color w:val="auto"/>
                  <w:kern w:val="0"/>
                  <w:sz w:val="18"/>
                  <w:szCs w:val="18"/>
                  <w:u w:val="none"/>
                  <w:lang w:val="en-US" w:eastAsia="zh-CN" w:bidi="ar"/>
                  <w:rPrChange w:id="3248" w:author="ZTE_Wubin" w:date="2024-08-06T09:22:29Z">
                    <w:rPr>
                      <w:rFonts w:hint="default" w:ascii="Arial" w:hAnsi="Arial" w:eastAsia="宋体" w:cs="Arial"/>
                      <w:i w:val="0"/>
                      <w:iCs w:val="0"/>
                      <w:color w:val="000000"/>
                      <w:kern w:val="0"/>
                      <w:sz w:val="18"/>
                      <w:szCs w:val="18"/>
                      <w:u w:val="none"/>
                      <w:lang w:val="en-US" w:eastAsia="zh-CN" w:bidi="ar"/>
                    </w:rPr>
                  </w:rPrChange>
                </w:rPr>
                <w:t>+ *fx_high|</w:t>
              </w:r>
            </w:ins>
          </w:p>
        </w:tc>
      </w:tr>
      <w:tr>
        <w:tblPrEx>
          <w:shd w:val="clear" w:color="auto" w:fill="auto"/>
          <w:tblCellMar>
            <w:top w:w="0" w:type="dxa"/>
            <w:left w:w="108" w:type="dxa"/>
            <w:bottom w:w="0" w:type="dxa"/>
            <w:right w:w="108" w:type="dxa"/>
          </w:tblCellMar>
          <w:tblPrExChange w:id="3250" w:author="ZTE_Wubin" w:date="2024-08-27T20:43:53Z">
            <w:tblPrEx>
              <w:shd w:val="clear" w:color="auto" w:fill="auto"/>
              <w:tblCellMar>
                <w:top w:w="0" w:type="dxa"/>
                <w:left w:w="108" w:type="dxa"/>
                <w:bottom w:w="0" w:type="dxa"/>
                <w:right w:w="108" w:type="dxa"/>
              </w:tblCellMar>
            </w:tblPrEx>
          </w:tblPrExChange>
        </w:tblPrEx>
        <w:trPr>
          <w:trHeight w:val="288" w:hRule="atLeast"/>
          <w:ins w:id="3249" w:author="ZTE_Wubin" w:date="2024-08-26T11:15:56Z"/>
          <w:trPrChange w:id="3250" w:author="ZTE_Wubin" w:date="2024-08-27T20:43:53Z">
            <w:trPr>
              <w:trHeight w:val="288" w:hRule="atLeast"/>
            </w:trPr>
          </w:trPrChange>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Change w:id="3251" w:author="ZTE_Wubin" w:date="2024-08-27T20:43:53Z">
              <w:tcPr>
                <w:tcW w:w="1341"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252" w:author="ZTE_Wubin" w:date="2024-08-26T11:15:56Z"/>
                <w:rFonts w:hint="default" w:ascii="Arial" w:hAnsi="Arial" w:eastAsia="宋体" w:cs="Arial"/>
                <w:i w:val="0"/>
                <w:iCs w:val="0"/>
                <w:color w:val="auto"/>
                <w:sz w:val="18"/>
                <w:szCs w:val="18"/>
                <w:u w:val="none"/>
                <w:rPrChange w:id="3253" w:author="ZTE_Wubin" w:date="2024-08-06T09:22:29Z">
                  <w:rPr>
                    <w:ins w:id="3254" w:author="ZTE_Wubin" w:date="2024-08-26T11:15:56Z"/>
                    <w:rFonts w:hint="default" w:ascii="Arial" w:hAnsi="Arial" w:eastAsia="宋体" w:cs="Arial"/>
                    <w:i w:val="0"/>
                    <w:iCs w:val="0"/>
                    <w:color w:val="000000"/>
                    <w:sz w:val="18"/>
                    <w:szCs w:val="18"/>
                    <w:u w:val="none"/>
                  </w:rPr>
                </w:rPrChange>
              </w:rPr>
            </w:pPr>
            <w:ins w:id="3255" w:author="ZTE_Wubin" w:date="2024-08-26T11:15:56Z">
              <w:r>
                <w:rPr>
                  <w:rFonts w:hint="default" w:ascii="Arial" w:hAnsi="Arial" w:eastAsia="宋体" w:cs="Arial"/>
                  <w:i w:val="0"/>
                  <w:iCs w:val="0"/>
                  <w:color w:val="auto"/>
                  <w:kern w:val="0"/>
                  <w:sz w:val="18"/>
                  <w:szCs w:val="18"/>
                  <w:u w:val="none"/>
                  <w:lang w:val="en-US" w:eastAsia="zh-CN" w:bidi="ar"/>
                  <w:rPrChange w:id="3256" w:author="ZTE_Wubin" w:date="2024-08-06T09:22:29Z">
                    <w:rPr>
                      <w:rFonts w:hint="default" w:ascii="Arial" w:hAnsi="Arial" w:eastAsia="宋体" w:cs="Arial"/>
                      <w:i w:val="0"/>
                      <w:iCs w:val="0"/>
                      <w:color w:val="000000"/>
                      <w:kern w:val="0"/>
                      <w:sz w:val="18"/>
                      <w:szCs w:val="18"/>
                      <w:u w:val="none"/>
                      <w:lang w:val="en-US" w:eastAsia="zh-CN" w:bidi="ar"/>
                    </w:rPr>
                  </w:rPrChange>
                </w:rPr>
                <w:t>IMD frequency limits (MHz)</w:t>
              </w:r>
            </w:ins>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257" w:author="ZTE_Wubin" w:date="2024-08-27T20:43:53Z">
              <w:tcPr>
                <w:tcW w:w="182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58" w:author="ZTE_Wubin" w:date="2024-08-26T11:15:56Z"/>
                <w:rFonts w:hint="default" w:ascii="Arial" w:hAnsi="Arial" w:eastAsia="宋体" w:cs="Arial"/>
                <w:i w:val="0"/>
                <w:iCs w:val="0"/>
                <w:color w:val="auto"/>
                <w:sz w:val="18"/>
                <w:szCs w:val="18"/>
                <w:u w:val="none"/>
                <w:rPrChange w:id="3259" w:author="ZTE_Wubin" w:date="2024-08-06T09:22:29Z">
                  <w:rPr>
                    <w:ins w:id="3260" w:author="ZTE_Wubin" w:date="2024-08-26T11:15:56Z"/>
                    <w:rFonts w:hint="default" w:ascii="Arial" w:hAnsi="Arial" w:eastAsia="宋体" w:cs="Arial"/>
                    <w:i w:val="0"/>
                    <w:iCs w:val="0"/>
                    <w:color w:val="000000"/>
                    <w:sz w:val="18"/>
                    <w:szCs w:val="18"/>
                    <w:u w:val="none"/>
                  </w:rPr>
                </w:rPrChange>
              </w:rPr>
            </w:pPr>
            <w:ins w:id="3261" w:author="ZTE_Wubin" w:date="2024-08-26T11:15:56Z">
              <w:r>
                <w:rPr>
                  <w:rFonts w:hint="default" w:ascii="Arial" w:hAnsi="Arial" w:eastAsia="宋体" w:cs="Arial"/>
                  <w:i w:val="0"/>
                  <w:iCs w:val="0"/>
                  <w:color w:val="auto"/>
                  <w:kern w:val="0"/>
                  <w:sz w:val="18"/>
                  <w:szCs w:val="18"/>
                  <w:u w:val="none"/>
                  <w:lang w:val="en-US" w:eastAsia="zh-CN" w:bidi="ar"/>
                  <w:rPrChange w:id="3262" w:author="ZTE_Wubin" w:date="2024-08-06T09:22:29Z">
                    <w:rPr>
                      <w:rFonts w:hint="default" w:ascii="Arial" w:hAnsi="Arial" w:eastAsia="宋体" w:cs="Arial"/>
                      <w:i w:val="0"/>
                      <w:iCs w:val="0"/>
                      <w:color w:val="000000"/>
                      <w:kern w:val="0"/>
                      <w:sz w:val="18"/>
                      <w:szCs w:val="18"/>
                      <w:u w:val="none"/>
                      <w:lang w:val="en-US" w:eastAsia="zh-CN" w:bidi="ar"/>
                    </w:rPr>
                  </w:rPrChange>
                </w:rPr>
                <w:t>22695  --  24945</w:t>
              </w:r>
            </w:ins>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3263" w:author="ZTE_Wubin" w:date="2024-08-27T20:43:53Z">
              <w:tcPr>
                <w:tcW w:w="18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64" w:author="ZTE_Wubin" w:date="2024-08-26T11:15:56Z"/>
                <w:rFonts w:hint="default" w:ascii="Arial" w:hAnsi="Arial" w:eastAsia="宋体" w:cs="Arial"/>
                <w:i w:val="0"/>
                <w:iCs w:val="0"/>
                <w:color w:val="auto"/>
                <w:sz w:val="18"/>
                <w:szCs w:val="18"/>
                <w:u w:val="none"/>
                <w:rPrChange w:id="3265" w:author="ZTE_Wubin" w:date="2024-08-06T09:22:29Z">
                  <w:rPr>
                    <w:ins w:id="3266" w:author="ZTE_Wubin" w:date="2024-08-26T11:15:56Z"/>
                    <w:rFonts w:hint="default" w:ascii="Arial" w:hAnsi="Arial" w:eastAsia="宋体" w:cs="Arial"/>
                    <w:i w:val="0"/>
                    <w:iCs w:val="0"/>
                    <w:color w:val="000000"/>
                    <w:sz w:val="18"/>
                    <w:szCs w:val="18"/>
                    <w:u w:val="none"/>
                  </w:rPr>
                </w:rPrChange>
              </w:rPr>
            </w:pPr>
            <w:ins w:id="3267" w:author="ZTE_Wubin" w:date="2024-08-26T11:15:56Z">
              <w:r>
                <w:rPr>
                  <w:rFonts w:hint="default" w:ascii="Arial" w:hAnsi="Arial" w:eastAsia="宋体" w:cs="Arial"/>
                  <w:i w:val="0"/>
                  <w:iCs w:val="0"/>
                  <w:color w:val="auto"/>
                  <w:kern w:val="0"/>
                  <w:sz w:val="18"/>
                  <w:szCs w:val="18"/>
                  <w:u w:val="none"/>
                  <w:lang w:val="en-US" w:eastAsia="zh-CN" w:bidi="ar"/>
                  <w:rPrChange w:id="3268" w:author="ZTE_Wubin" w:date="2024-08-06T09:22:29Z">
                    <w:rPr>
                      <w:rFonts w:hint="default" w:ascii="Arial" w:hAnsi="Arial" w:eastAsia="宋体" w:cs="Arial"/>
                      <w:i w:val="0"/>
                      <w:iCs w:val="0"/>
                      <w:color w:val="000000"/>
                      <w:kern w:val="0"/>
                      <w:sz w:val="18"/>
                      <w:szCs w:val="18"/>
                      <w:u w:val="none"/>
                      <w:lang w:val="en-US" w:eastAsia="zh-CN" w:bidi="ar"/>
                    </w:rPr>
                  </w:rPrChange>
                </w:rPr>
                <w:t>17980  --  19605</w:t>
              </w:r>
            </w:ins>
          </w:p>
        </w:tc>
      </w:tr>
      <w:tr>
        <w:tblPrEx>
          <w:shd w:val="clear" w:color="auto" w:fill="auto"/>
          <w:tblCellMar>
            <w:top w:w="0" w:type="dxa"/>
            <w:left w:w="108" w:type="dxa"/>
            <w:bottom w:w="0" w:type="dxa"/>
            <w:right w:w="108" w:type="dxa"/>
          </w:tblCellMar>
          <w:tblPrExChange w:id="3270" w:author="ZTE_Wubin" w:date="2024-08-27T20:43:53Z">
            <w:tblPrEx>
              <w:shd w:val="clear" w:color="auto" w:fill="auto"/>
              <w:tblCellMar>
                <w:top w:w="0" w:type="dxa"/>
                <w:left w:w="108" w:type="dxa"/>
                <w:bottom w:w="0" w:type="dxa"/>
                <w:right w:w="108" w:type="dxa"/>
              </w:tblCellMar>
            </w:tblPrEx>
          </w:tblPrExChange>
        </w:tblPrEx>
        <w:trPr>
          <w:trHeight w:val="980" w:hRule="atLeast"/>
          <w:ins w:id="3269" w:author="ZTE_Wubin" w:date="2024-08-26T11:15:56Z"/>
          <w:trPrChange w:id="3270" w:author="ZTE_Wubin" w:date="2024-08-27T20:43:53Z">
            <w:trPr>
              <w:trHeight w:val="980" w:hRule="atLeast"/>
            </w:trPr>
          </w:trPrChange>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Change w:id="3271" w:author="ZTE_Wubin" w:date="2024-08-27T20:43:53Z">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Change w:id="3272" w:author="ZTE_Wubin" w:date="2024-08-27T20:43:53Z">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Change w:id="3273" w:author="ZTE_Wubin" w:date="2024-08-27T20:43:53Z">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Change w:id="3274" w:author="ZTE_Wubin" w:date="2024-08-27T20:43:53Z">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Change w:id="3275" w:author="ZTE_Wubin" w:date="2024-08-27T20:43:53Z">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Change w:id="3276" w:author="ZTE_Wubin" w:date="2024-08-27T20:43:53Z">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tcPrChange>
                              </w:tcPr>
                            </w:tcPrChange>
                          </w:tcPr>
                        </w:tcPrChange>
                      </w:tcPr>
                    </w:tcPrChange>
                  </w:tcPr>
                </w:tcPrChange>
              </w:tcPr>
            </w:tcPrChange>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277" w:author="ZTE_Wubin" w:date="2024-08-26T11:15:56Z"/>
                <w:rFonts w:hint="default" w:ascii="Arial" w:hAnsi="Arial" w:eastAsia="宋体" w:cs="Arial"/>
                <w:i w:val="0"/>
                <w:iCs w:val="0"/>
                <w:color w:val="auto"/>
                <w:sz w:val="18"/>
                <w:szCs w:val="18"/>
                <w:u w:val="none"/>
                <w:rPrChange w:id="3278" w:author="ZTE_Wubin" w:date="2024-08-06T09:22:29Z">
                  <w:rPr>
                    <w:ins w:id="3279" w:author="ZTE_Wubin" w:date="2024-08-26T11:15:56Z"/>
                    <w:rFonts w:hint="default" w:ascii="Arial" w:hAnsi="Arial" w:eastAsia="宋体" w:cs="Arial"/>
                    <w:i w:val="0"/>
                    <w:iCs w:val="0"/>
                    <w:color w:val="000000"/>
                    <w:sz w:val="18"/>
                    <w:szCs w:val="18"/>
                    <w:u w:val="none"/>
                  </w:rPr>
                </w:rPrChange>
              </w:rPr>
            </w:pPr>
            <w:ins w:id="3280" w:author="ZTE_Wubin" w:date="2024-08-26T11:15:56Z">
              <w:r>
                <w:rPr>
                  <w:rFonts w:hint="default" w:ascii="Arial" w:hAnsi="Arial" w:eastAsia="宋体" w:cs="Arial"/>
                  <w:i w:val="0"/>
                  <w:iCs w:val="0"/>
                  <w:color w:val="auto"/>
                  <w:kern w:val="0"/>
                  <w:sz w:val="18"/>
                  <w:szCs w:val="18"/>
                  <w:u w:val="none"/>
                  <w:lang w:val="en-US" w:eastAsia="zh-CN" w:bidi="ar"/>
                  <w:rPrChange w:id="3281" w:author="ZTE_Wubin" w:date="2024-08-06T09:22:29Z">
                    <w:rPr>
                      <w:rFonts w:hint="default" w:ascii="Arial" w:hAnsi="Arial" w:eastAsia="宋体" w:cs="Arial"/>
                      <w:i w:val="0"/>
                      <w:iCs w:val="0"/>
                      <w:color w:val="000000"/>
                      <w:kern w:val="0"/>
                      <w:sz w:val="18"/>
                      <w:szCs w:val="18"/>
                      <w:u w:val="none"/>
                      <w:lang w:val="en-US" w:eastAsia="zh-CN" w:bidi="ar"/>
                    </w:rPr>
                  </w:rPrChange>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keepLines/>
        <w:pageBreakBefore w:val="0"/>
        <w:kinsoku/>
        <w:wordWrap/>
        <w:topLinePunct w:val="0"/>
        <w:bidi w:val="0"/>
        <w:snapToGrid/>
        <w:spacing w:before="120" w:after="120"/>
        <w:rPr>
          <w:ins w:id="3282" w:author="ZTE_Wubin" w:date="2024-08-26T11:15:56Z"/>
          <w:color w:val="auto"/>
          <w:sz w:val="20"/>
          <w:szCs w:val="20"/>
          <w:lang w:eastAsia="ko-KR"/>
        </w:rPr>
      </w:pPr>
      <w:ins w:id="3283" w:author="ZTE_Wubin" w:date="2024-08-26T11:15:56Z">
        <w:r>
          <w:rPr>
            <w:color w:val="auto"/>
            <w:sz w:val="20"/>
            <w:szCs w:val="20"/>
            <w:lang w:eastAsia="ko-KR"/>
          </w:rPr>
          <w:t xml:space="preserve">Based on Table </w:t>
        </w:r>
      </w:ins>
      <w:ins w:id="3284" w:author="ZTE_Wubin" w:date="2024-08-26T11:15:56Z">
        <w:r>
          <w:rPr>
            <w:rFonts w:hint="eastAsia" w:eastAsia="宋体"/>
            <w:color w:val="auto"/>
            <w:sz w:val="20"/>
            <w:szCs w:val="20"/>
            <w:lang w:val="en-US" w:eastAsia="zh-CN"/>
          </w:rPr>
          <w:t>5.1</w:t>
        </w:r>
      </w:ins>
      <w:ins w:id="3285" w:author="ZTE_Wubin" w:date="2024-08-26T11:15:56Z">
        <w:r>
          <w:rPr>
            <w:rFonts w:eastAsia="宋体"/>
            <w:color w:val="auto"/>
            <w:sz w:val="20"/>
            <w:szCs w:val="20"/>
            <w:lang w:val="en-US" w:eastAsia="zh-CN"/>
          </w:rPr>
          <w:t>.2</w:t>
        </w:r>
      </w:ins>
      <w:ins w:id="3286" w:author="ZTE_Wubin" w:date="2024-08-26T11:15:56Z">
        <w:r>
          <w:rPr>
            <w:color w:val="auto"/>
            <w:sz w:val="20"/>
            <w:szCs w:val="20"/>
            <w:lang w:eastAsia="ko-KR"/>
          </w:rPr>
          <w:t>.</w:t>
        </w:r>
      </w:ins>
      <w:ins w:id="3287" w:author="ZTE_Wubin" w:date="2024-08-26T11:15:56Z">
        <w:r>
          <w:rPr>
            <w:rFonts w:eastAsia="宋体"/>
            <w:color w:val="auto"/>
            <w:sz w:val="20"/>
            <w:szCs w:val="20"/>
            <w:lang w:val="en-US" w:eastAsia="zh-CN"/>
          </w:rPr>
          <w:t>2</w:t>
        </w:r>
      </w:ins>
      <w:ins w:id="3288" w:author="ZTE_Wubin" w:date="2024-08-26T11:15:56Z">
        <w:r>
          <w:rPr>
            <w:color w:val="auto"/>
            <w:sz w:val="20"/>
            <w:szCs w:val="20"/>
            <w:lang w:eastAsia="ko-KR"/>
          </w:rPr>
          <w:t>-1</w:t>
        </w:r>
      </w:ins>
      <w:ins w:id="3289" w:author="ZTE_Wubin" w:date="2024-08-26T11:15:56Z">
        <w:r>
          <w:rPr>
            <w:rFonts w:eastAsia="宋体"/>
            <w:color w:val="auto"/>
            <w:sz w:val="20"/>
            <w:szCs w:val="20"/>
            <w:lang w:val="en-US" w:eastAsia="zh-CN"/>
          </w:rPr>
          <w:t xml:space="preserve">, </w:t>
        </w:r>
      </w:ins>
      <w:ins w:id="3290" w:author="ZTE_Wubin" w:date="2024-08-26T11:15:56Z">
        <w:r>
          <w:rPr>
            <w:rFonts w:hint="eastAsia" w:eastAsia="宋体"/>
            <w:color w:val="auto"/>
            <w:sz w:val="20"/>
            <w:szCs w:val="20"/>
            <w:lang w:val="en-US" w:eastAsia="zh-CN"/>
          </w:rPr>
          <w:t>4</w:t>
        </w:r>
      </w:ins>
      <w:ins w:id="3291" w:author="ZTE_Wubin" w:date="2024-08-26T11:15:56Z">
        <w:r>
          <w:rPr>
            <w:color w:val="auto"/>
            <w:sz w:val="20"/>
            <w:szCs w:val="20"/>
            <w:vertAlign w:val="superscript"/>
            <w:lang w:eastAsia="ja-JP"/>
          </w:rPr>
          <w:t>th</w:t>
        </w:r>
      </w:ins>
      <w:ins w:id="3292" w:author="ZTE_Wubin" w:date="2024-08-26T11:15:56Z">
        <w:r>
          <w:rPr>
            <w:color w:val="auto"/>
            <w:sz w:val="20"/>
            <w:szCs w:val="20"/>
            <w:lang w:eastAsia="ja-JP"/>
          </w:rPr>
          <w:t xml:space="preserve"> </w:t>
        </w:r>
      </w:ins>
      <w:ins w:id="3293" w:author="ZTE_Wubin" w:date="2024-08-26T11:15:56Z">
        <w:r>
          <w:rPr>
            <w:color w:val="auto"/>
            <w:sz w:val="20"/>
            <w:szCs w:val="20"/>
            <w:lang w:eastAsia="ko-KR"/>
          </w:rPr>
          <w:t>order IMD may also fall into Rx frequencies of bands</w:t>
        </w:r>
      </w:ins>
      <w:ins w:id="3294" w:author="ZTE_Wubin" w:date="2024-08-26T11:15:56Z">
        <w:r>
          <w:rPr>
            <w:color w:val="auto"/>
            <w:sz w:val="20"/>
            <w:szCs w:val="20"/>
            <w:lang w:eastAsia="ja-JP"/>
          </w:rPr>
          <w:t xml:space="preserve"> </w:t>
        </w:r>
      </w:ins>
      <w:ins w:id="3295" w:author="ZTE_Wubin" w:date="2024-08-26T11:15:56Z">
        <w:r>
          <w:rPr>
            <w:rFonts w:eastAsia="宋体"/>
            <w:color w:val="auto"/>
            <w:sz w:val="20"/>
            <w:szCs w:val="20"/>
            <w:lang w:val="en-US" w:eastAsia="zh-CN"/>
          </w:rPr>
          <w:t>n</w:t>
        </w:r>
      </w:ins>
      <w:ins w:id="3296" w:author="ZTE_Wubin" w:date="2024-08-26T11:15:56Z">
        <w:r>
          <w:rPr>
            <w:rFonts w:hint="eastAsia" w:eastAsia="宋体"/>
            <w:color w:val="auto"/>
            <w:sz w:val="20"/>
            <w:szCs w:val="20"/>
            <w:lang w:val="en-US" w:eastAsia="zh-CN"/>
          </w:rPr>
          <w:t>3</w:t>
        </w:r>
      </w:ins>
      <w:ins w:id="3297" w:author="ZTE_Wubin" w:date="2024-08-26T11:15:56Z">
        <w:r>
          <w:rPr>
            <w:color w:val="auto"/>
            <w:sz w:val="20"/>
            <w:szCs w:val="20"/>
            <w:lang w:eastAsia="ko-KR"/>
          </w:rPr>
          <w:t>.</w:t>
        </w:r>
      </w:ins>
    </w:p>
    <w:p>
      <w:pPr>
        <w:keepNext/>
        <w:keepLines/>
        <w:pageBreakBefore w:val="0"/>
        <w:kinsoku/>
        <w:wordWrap/>
        <w:topLinePunct w:val="0"/>
        <w:bidi w:val="0"/>
        <w:snapToGrid/>
        <w:spacing w:before="120" w:after="120"/>
        <w:rPr>
          <w:ins w:id="3298" w:author="ZTE_Wubin" w:date="2024-08-26T11:15:56Z"/>
          <w:rFonts w:hint="default" w:eastAsia="宋体"/>
          <w:color w:val="auto"/>
          <w:sz w:val="20"/>
          <w:szCs w:val="20"/>
          <w:lang w:val="en-US" w:eastAsia="zh-CN"/>
        </w:rPr>
      </w:pPr>
      <w:ins w:id="3299" w:author="ZTE_Wubin" w:date="2024-08-26T11:15:56Z">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ins>
    </w:p>
    <w:p>
      <w:pPr>
        <w:keepNext/>
        <w:keepLines/>
        <w:pageBreakBefore w:val="0"/>
        <w:kinsoku/>
        <w:wordWrap/>
        <w:topLinePunct w:val="0"/>
        <w:bidi w:val="0"/>
        <w:snapToGrid/>
        <w:spacing w:after="0"/>
        <w:rPr>
          <w:ins w:id="3300" w:author="ZTE_Wubin" w:date="2024-08-26T11:15:56Z"/>
          <w:color w:val="auto"/>
        </w:rPr>
      </w:pPr>
    </w:p>
    <w:p>
      <w:pPr>
        <w:pStyle w:val="6"/>
        <w:keepNext/>
        <w:keepLines/>
        <w:pageBreakBefore w:val="0"/>
        <w:numPr>
          <w:ilvl w:val="3"/>
          <w:numId w:val="0"/>
        </w:numPr>
        <w:kinsoku/>
        <w:wordWrap/>
        <w:topLinePunct w:val="0"/>
        <w:bidi w:val="0"/>
        <w:snapToGrid/>
        <w:ind w:leftChars="0"/>
        <w:rPr>
          <w:ins w:id="3301" w:author="ZTE_Wubin" w:date="2024-08-26T11:15:56Z"/>
          <w:rFonts w:cs="Arial"/>
          <w:color w:val="auto"/>
          <w:lang w:eastAsia="zh-CN"/>
        </w:rPr>
      </w:pPr>
      <w:ins w:id="3302" w:author="ZTE_Wubin" w:date="2024-08-26T11:15:56Z">
        <w:r>
          <w:rPr>
            <w:rFonts w:hint="eastAsia" w:eastAsia="宋体"/>
            <w:color w:val="auto"/>
            <w:lang w:eastAsia="zh-CN"/>
          </w:rPr>
          <w:t>5.1</w:t>
        </w:r>
      </w:ins>
      <w:ins w:id="3303" w:author="ZTE_Wubin" w:date="2024-08-26T11:15:56Z">
        <w:r>
          <w:rPr>
            <w:color w:val="auto"/>
          </w:rPr>
          <w:t>.2.3</w:t>
        </w:r>
      </w:ins>
      <w:ins w:id="3304" w:author="ZTE_Wubin" w:date="2024-08-26T11:15:56Z">
        <w:r>
          <w:rPr>
            <w:color w:val="auto"/>
          </w:rPr>
          <w:tab/>
        </w:r>
      </w:ins>
      <w:ins w:id="3305" w:author="ZTE_Wubin" w:date="2024-08-26T11:15:56Z">
        <w:r>
          <w:rPr>
            <w:rFonts w:cs="Arial"/>
            <w:color w:val="auto"/>
            <w:szCs w:val="22"/>
            <w:lang w:val="en-US" w:eastAsia="zh-CN"/>
          </w:rPr>
          <w:t>REFSENS requirements</w:t>
        </w:r>
      </w:ins>
    </w:p>
    <w:p>
      <w:pPr>
        <w:keepNext/>
        <w:keepLines/>
        <w:pageBreakBefore w:val="0"/>
        <w:kinsoku/>
        <w:wordWrap/>
        <w:topLinePunct w:val="0"/>
        <w:bidi w:val="0"/>
        <w:snapToGrid/>
        <w:rPr>
          <w:ins w:id="3306" w:author="ZTE_Wubin" w:date="2024-08-26T11:15:56Z"/>
          <w:rFonts w:hint="default"/>
          <w:color w:val="auto"/>
          <w:sz w:val="20"/>
          <w:szCs w:val="20"/>
          <w:highlight w:val="none"/>
          <w:lang w:val="en-US" w:eastAsia="zh-CN"/>
        </w:rPr>
      </w:pPr>
      <w:ins w:id="3307" w:author="ZTE_Wubin" w:date="2024-08-26T11:15:56Z">
        <w:r>
          <w:rPr>
            <w:rFonts w:hint="eastAsia"/>
            <w:color w:val="auto"/>
            <w:sz w:val="20"/>
            <w:szCs w:val="20"/>
            <w:highlight w:val="none"/>
            <w:lang w:val="en-US" w:eastAsia="zh-CN"/>
          </w:rPr>
          <w:t>Based on the co-existence studies there is a need to define IMD4 MSD values, which is proposed in table 5.1.2.3-1:</w:t>
        </w:r>
      </w:ins>
    </w:p>
    <w:p>
      <w:pPr>
        <w:pStyle w:val="114"/>
        <w:keepNext/>
        <w:keepLines/>
        <w:pageBreakBefore w:val="0"/>
        <w:kinsoku/>
        <w:wordWrap/>
        <w:topLinePunct w:val="0"/>
        <w:bidi w:val="0"/>
        <w:rPr>
          <w:ins w:id="3308" w:author="ZTE_Wubin" w:date="2024-08-26T11:15:56Z"/>
          <w:rFonts w:cs="Arial"/>
          <w:color w:val="auto"/>
        </w:rPr>
      </w:pPr>
      <w:ins w:id="3309" w:author="ZTE_Wubin" w:date="2024-08-26T11:15:56Z">
        <w:r>
          <w:rPr>
            <w:rFonts w:cs="Arial"/>
            <w:color w:val="auto"/>
          </w:rPr>
          <w:t xml:space="preserve">Table </w:t>
        </w:r>
      </w:ins>
      <w:ins w:id="3310" w:author="ZTE_Wubin" w:date="2024-08-26T11:15:56Z">
        <w:r>
          <w:rPr>
            <w:rFonts w:hint="eastAsia" w:eastAsia="宋体" w:cs="Arial"/>
            <w:color w:val="auto"/>
            <w:lang w:eastAsia="zh-CN"/>
          </w:rPr>
          <w:t>5.1</w:t>
        </w:r>
      </w:ins>
      <w:ins w:id="3311" w:author="ZTE_Wubin" w:date="2024-08-26T11:15:56Z">
        <w:r>
          <w:rPr>
            <w:rFonts w:hint="eastAsia" w:eastAsia="宋体" w:cs="Arial"/>
            <w:color w:val="auto"/>
            <w:lang w:val="en-US" w:eastAsia="zh-CN"/>
          </w:rPr>
          <w:t>.2.3-1</w:t>
        </w:r>
      </w:ins>
      <w:ins w:id="3312" w:author="ZTE_Wubin" w:date="2024-08-26T11:15:56Z">
        <w:r>
          <w:rPr>
            <w:rFonts w:cs="Arial"/>
            <w:color w:val="auto"/>
          </w:rPr>
          <w:t xml:space="preserve">: </w:t>
        </w:r>
      </w:ins>
      <w:ins w:id="3313" w:author="ZTE_Wubin" w:date="2024-08-26T11:15:56Z">
        <w:r>
          <w:rPr>
            <w:rFonts w:hint="eastAsia" w:eastAsia="宋体" w:cs="Arial"/>
            <w:color w:val="auto"/>
            <w:lang w:val="en-US" w:eastAsia="zh-CN"/>
          </w:rPr>
          <w:t>2</w:t>
        </w:r>
      </w:ins>
      <w:ins w:id="3314" w:author="ZTE_Wubin" w:date="2024-08-26T11:15:56Z">
        <w:r>
          <w:rPr>
            <w:rFonts w:cs="Arial"/>
            <w:color w:val="auto"/>
          </w:rPr>
          <w:t>DL/2UL inter-band Reference sensitivity QPSK P</w:t>
        </w:r>
      </w:ins>
      <w:ins w:id="3315" w:author="ZTE_Wubin" w:date="2024-08-26T11:15:56Z">
        <w:r>
          <w:rPr>
            <w:rFonts w:cs="Arial"/>
            <w:color w:val="auto"/>
            <w:vertAlign w:val="subscript"/>
          </w:rPr>
          <w:t>REFSENS</w:t>
        </w:r>
      </w:ins>
      <w:ins w:id="3316" w:author="ZTE_Wubin" w:date="2024-08-26T11:15:56Z">
        <w:r>
          <w:rPr>
            <w:rFonts w:cs="Arial"/>
            <w:color w:val="auto"/>
          </w:rPr>
          <w:t xml:space="preserve"> and uplink/downlink configurations</w:t>
        </w:r>
      </w:ins>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7" w:author="ZTE_Wubin" w:date="2024-08-26T11:15:56Z"/>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18" w:author="ZTE_Wubin" w:date="2024-08-26T11:15:56Z"/>
                <w:color w:val="auto"/>
                <w:lang w:val="en-US"/>
              </w:rPr>
            </w:pPr>
            <w:ins w:id="3319" w:author="ZTE_Wubin" w:date="2024-08-26T11:15:56Z">
              <w:r>
                <w:rPr>
                  <w:color w:val="auto"/>
                </w:rPr>
                <w:t>Band / Channel bandwidth / N</w:t>
              </w:r>
            </w:ins>
            <w:ins w:id="3320" w:author="ZTE_Wubin" w:date="2024-08-26T11:15:56Z">
              <w:r>
                <w:rPr>
                  <w:color w:val="auto"/>
                  <w:vertAlign w:val="subscript"/>
                </w:rPr>
                <w:t>RB</w:t>
              </w:r>
            </w:ins>
            <w:ins w:id="3321" w:author="ZTE_Wubin" w:date="2024-08-26T11:15:56Z">
              <w:r>
                <w:rPr>
                  <w:color w:val="auto"/>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ins w:id="3322" w:author="ZTE_Wubin" w:date="2024-08-26T11:15:56Z"/>
                <w:color w:val="auto"/>
              </w:rPr>
            </w:pPr>
            <w:ins w:id="3323" w:author="ZTE_Wubin" w:date="2024-08-26T11:15:56Z">
              <w:r>
                <w:rPr>
                  <w:color w:val="auto"/>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4" w:author="ZTE_Wubin" w:date="2024-08-26T11:15:56Z"/>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25" w:author="ZTE_Wubin" w:date="2024-08-26T11:15:56Z"/>
                <w:color w:val="auto"/>
              </w:rPr>
            </w:pPr>
            <w:ins w:id="3326" w:author="ZTE_Wubin" w:date="2024-08-26T11:15:56Z">
              <w:r>
                <w:rPr>
                  <w:color w:val="auto"/>
                  <w:lang w:eastAsia="ja-JP"/>
                </w:rPr>
                <w:t>NR</w:t>
              </w:r>
            </w:ins>
            <w:ins w:id="3327" w:author="ZTE_Wubin" w:date="2024-08-26T11:15:56Z">
              <w:r>
                <w:rPr>
                  <w:color w:val="auto"/>
                </w:rPr>
                <w:t xml:space="preserve"> </w:t>
              </w:r>
            </w:ins>
            <w:ins w:id="3328" w:author="ZTE_Wubin" w:date="2024-08-26T11:15:56Z">
              <w:r>
                <w:rPr>
                  <w:color w:val="auto"/>
                  <w:lang w:val="en-US" w:eastAsia="zh-CN"/>
                </w:rPr>
                <w:t>CA band combination</w:t>
              </w:r>
            </w:ins>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29" w:author="ZTE_Wubin" w:date="2024-08-26T11:15:56Z"/>
                <w:color w:val="auto"/>
              </w:rPr>
            </w:pPr>
            <w:ins w:id="3330" w:author="ZTE_Wubin" w:date="2024-08-26T11:15:56Z">
              <w:r>
                <w:rPr>
                  <w:color w:val="auto"/>
                  <w:lang w:eastAsia="ja-JP"/>
                </w:rPr>
                <w:t>NR</w:t>
              </w:r>
            </w:ins>
            <w:ins w:id="3331" w:author="ZTE_Wubin" w:date="2024-08-26T11:15:56Z">
              <w:r>
                <w:rPr>
                  <w:color w:val="auto"/>
                </w:rPr>
                <w:t xml:space="preserve"> band</w:t>
              </w:r>
            </w:ins>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32" w:author="ZTE_Wubin" w:date="2024-08-26T11:15:56Z"/>
                <w:color w:val="auto"/>
              </w:rPr>
            </w:pPr>
            <w:ins w:id="3333" w:author="ZTE_Wubin" w:date="2024-08-26T11:15:56Z">
              <w:r>
                <w:rPr>
                  <w:color w:val="auto"/>
                </w:rPr>
                <w:t>UL F</w:t>
              </w:r>
            </w:ins>
            <w:ins w:id="3334" w:author="ZTE_Wubin" w:date="2024-08-26T11:15:56Z">
              <w:r>
                <w:rPr>
                  <w:color w:val="auto"/>
                  <w:vertAlign w:val="subscript"/>
                </w:rPr>
                <w:t>c</w:t>
              </w:r>
            </w:ins>
            <w:ins w:id="3335" w:author="ZTE_Wubin" w:date="2024-08-26T11:15:56Z">
              <w:r>
                <w:rPr>
                  <w:color w:val="auto"/>
                </w:rPr>
                <w:t xml:space="preserve"> </w:t>
              </w:r>
            </w:ins>
            <w:ins w:id="3336" w:author="ZTE_Wubin" w:date="2024-08-26T11:15:56Z">
              <w:r>
                <w:rPr>
                  <w:color w:val="auto"/>
                </w:rPr>
                <w:br w:type="textWrapping"/>
              </w:r>
            </w:ins>
            <w:ins w:id="3337" w:author="ZTE_Wubin" w:date="2024-08-26T11:15:56Z">
              <w:r>
                <w:rPr>
                  <w:color w:val="auto"/>
                </w:rPr>
                <w:t>(MHz)</w:t>
              </w:r>
            </w:ins>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38" w:author="ZTE_Wubin" w:date="2024-08-26T11:15:56Z"/>
                <w:color w:val="auto"/>
              </w:rPr>
            </w:pPr>
            <w:ins w:id="3339" w:author="ZTE_Wubin" w:date="2024-08-26T11:15:56Z">
              <w:r>
                <w:rPr>
                  <w:color w:val="auto"/>
                </w:rPr>
                <w:t xml:space="preserve">UL/DL BW </w:t>
              </w:r>
            </w:ins>
            <w:ins w:id="3340" w:author="ZTE_Wubin" w:date="2024-08-26T11:15:56Z">
              <w:r>
                <w:rPr>
                  <w:color w:val="auto"/>
                </w:rPr>
                <w:br w:type="textWrapping"/>
              </w:r>
            </w:ins>
            <w:ins w:id="3341" w:author="ZTE_Wubin" w:date="2024-08-26T11:15:56Z">
              <w:r>
                <w:rPr>
                  <w:color w:val="auto"/>
                </w:rPr>
                <w:t>(MHz)</w:t>
              </w:r>
            </w:ins>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42" w:author="ZTE_Wubin" w:date="2024-08-26T11:15:56Z"/>
                <w:color w:val="auto"/>
              </w:rPr>
            </w:pPr>
            <w:ins w:id="3343" w:author="ZTE_Wubin" w:date="2024-08-26T11:15:56Z">
              <w:r>
                <w:rPr>
                  <w:color w:val="auto"/>
                </w:rPr>
                <w:t xml:space="preserve">UL </w:t>
              </w:r>
            </w:ins>
            <w:ins w:id="3344" w:author="ZTE_Wubin" w:date="2024-08-26T11:15:56Z">
              <w:r>
                <w:rPr>
                  <w:color w:val="auto"/>
                </w:rPr>
                <w:br w:type="textWrapping"/>
              </w:r>
            </w:ins>
            <w:ins w:id="3345" w:author="ZTE_Wubin" w:date="2024-08-26T11:15:56Z">
              <w:r>
                <w:rPr>
                  <w:color w:val="auto"/>
                </w:rPr>
                <w:t>C</w:t>
              </w:r>
            </w:ins>
            <w:ins w:id="3346" w:author="ZTE_Wubin" w:date="2024-08-26T11:15:56Z">
              <w:r>
                <w:rPr>
                  <w:color w:val="auto"/>
                  <w:vertAlign w:val="subscript"/>
                </w:rPr>
                <w:t>LRB</w:t>
              </w:r>
            </w:ins>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47" w:author="ZTE_Wubin" w:date="2024-08-26T11:15:56Z"/>
                <w:color w:val="auto"/>
              </w:rPr>
            </w:pPr>
            <w:ins w:id="3348" w:author="ZTE_Wubin" w:date="2024-08-26T11:15:56Z">
              <w:r>
                <w:rPr>
                  <w:color w:val="auto"/>
                </w:rPr>
                <w:t>DL F</w:t>
              </w:r>
            </w:ins>
            <w:ins w:id="3349" w:author="ZTE_Wubin" w:date="2024-08-26T11:15:56Z">
              <w:r>
                <w:rPr>
                  <w:color w:val="auto"/>
                  <w:vertAlign w:val="subscript"/>
                </w:rPr>
                <w:t>c</w:t>
              </w:r>
            </w:ins>
            <w:ins w:id="3350" w:author="ZTE_Wubin" w:date="2024-08-26T11:15:56Z">
              <w:r>
                <w:rPr>
                  <w:color w:val="auto"/>
                </w:rPr>
                <w:t xml:space="preserve"> (MHz)</w:t>
              </w:r>
            </w:ins>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51" w:author="ZTE_Wubin" w:date="2024-08-26T11:15:56Z"/>
                <w:color w:val="auto"/>
              </w:rPr>
            </w:pPr>
            <w:ins w:id="3352" w:author="ZTE_Wubin" w:date="2024-08-26T11:15:56Z">
              <w:r>
                <w:rPr>
                  <w:color w:val="auto"/>
                </w:rPr>
                <w:t xml:space="preserve">MSD </w:t>
              </w:r>
            </w:ins>
            <w:ins w:id="3353" w:author="ZTE_Wubin" w:date="2024-08-26T11:15:56Z">
              <w:r>
                <w:rPr>
                  <w:color w:val="auto"/>
                </w:rPr>
                <w:br w:type="textWrapping"/>
              </w:r>
            </w:ins>
            <w:ins w:id="3354" w:author="ZTE_Wubin" w:date="2024-08-26T11:15:56Z">
              <w:r>
                <w:rPr>
                  <w:color w:val="auto"/>
                </w:rPr>
                <w:t>(dB)</w:t>
              </w:r>
            </w:ins>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3355" w:author="ZTE_Wubin" w:date="2024-08-26T11:15:56Z"/>
                <w:color w:val="auto"/>
              </w:rPr>
            </w:pPr>
            <w:ins w:id="3356" w:author="ZTE_Wubin" w:date="2024-08-26T11:15:56Z">
              <w:r>
                <w:rPr>
                  <w:color w:val="auto"/>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ins w:id="3357" w:author="ZTE_Wubin" w:date="2024-08-26T11:15:5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8" w:author="ZTE_Wubin" w:date="2024-08-26T11:15:56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3359" w:author="ZTE_Wubin" w:date="2024-08-26T11:15:56Z"/>
                <w:color w:val="auto"/>
                <w:lang w:val="en-US" w:eastAsia="zh-CN"/>
              </w:rPr>
            </w:pPr>
            <w:ins w:id="3360" w:author="ZTE_Wubin" w:date="2024-08-26T11:15:56Z">
              <w:r>
                <w:rPr>
                  <w:color w:val="auto"/>
                  <w:lang w:eastAsia="zh-CN"/>
                </w:rPr>
                <w:t>CA_n</w:t>
              </w:r>
            </w:ins>
            <w:ins w:id="3361" w:author="ZTE_Wubin" w:date="2024-08-26T11:15:56Z">
              <w:r>
                <w:rPr>
                  <w:rFonts w:hint="eastAsia"/>
                  <w:color w:val="auto"/>
                  <w:lang w:val="en-US" w:eastAsia="zh-CN"/>
                </w:rPr>
                <w:t>3</w:t>
              </w:r>
            </w:ins>
            <w:ins w:id="3362" w:author="ZTE_Wubin" w:date="2024-08-26T11:15:56Z">
              <w:r>
                <w:rPr>
                  <w:color w:val="auto"/>
                  <w:lang w:eastAsia="zh-CN"/>
                </w:rPr>
                <w:t>-n</w:t>
              </w:r>
            </w:ins>
            <w:ins w:id="3363" w:author="ZTE_Wubin" w:date="2024-08-26T11:15:56Z">
              <w:r>
                <w:rPr>
                  <w:rFonts w:hint="eastAsia"/>
                  <w:color w:val="auto"/>
                  <w:lang w:val="en-US" w:eastAsia="zh-CN"/>
                </w:rPr>
                <w:t>104</w:t>
              </w:r>
            </w:ins>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ins w:id="3364" w:author="ZTE_Wubin" w:date="2024-08-26T11:15:56Z"/>
                <w:color w:val="auto"/>
                <w:lang w:val="en-US" w:eastAsia="ko-KR"/>
              </w:rPr>
            </w:pPr>
            <w:ins w:id="3365" w:author="ZTE_Wubin" w:date="2024-08-26T11:15:56Z">
              <w:r>
                <w:rPr>
                  <w:color w:val="auto"/>
                  <w:lang w:val="en-US" w:eastAsia="zh-CN"/>
                </w:rPr>
                <w:t>n</w:t>
              </w:r>
            </w:ins>
            <w:ins w:id="3366" w:author="ZTE_Wubin" w:date="2024-08-26T11:15:56Z">
              <w:r>
                <w:rPr>
                  <w:rFonts w:hint="eastAsia"/>
                  <w:color w:val="auto"/>
                  <w:lang w:val="en-US" w:eastAsia="zh-CN"/>
                </w:rPr>
                <w:t>3</w:t>
              </w:r>
            </w:ins>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67" w:author="ZTE_Wubin" w:date="2024-08-26T11:15:56Z"/>
                <w:rFonts w:hint="default" w:eastAsia="宋体"/>
                <w:color w:val="auto"/>
                <w:lang w:val="en-US" w:eastAsia="zh-CN"/>
              </w:rPr>
            </w:pPr>
            <w:ins w:id="3368" w:author="ZTE_Wubin" w:date="2024-08-26T11:15:56Z">
              <w:r>
                <w:rPr>
                  <w:rFonts w:hint="eastAsia" w:eastAsia="宋体"/>
                  <w:color w:val="auto"/>
                  <w:lang w:val="en-US" w:eastAsia="zh-CN"/>
                </w:rPr>
                <w:t>1750</w:t>
              </w:r>
            </w:ins>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69" w:author="ZTE_Wubin" w:date="2024-08-26T11:15:56Z"/>
                <w:color w:val="auto"/>
                <w:lang w:val="en-US" w:eastAsia="ko-KR"/>
              </w:rPr>
            </w:pPr>
            <w:ins w:id="3370" w:author="ZTE_Wubin" w:date="2024-08-26T11:15:56Z">
              <w:r>
                <w:rPr>
                  <w:rFonts w:cs="Arial"/>
                  <w:color w:val="auto"/>
                  <w:szCs w:val="18"/>
                  <w:lang w:val="en-US" w:eastAsia="zh-CN"/>
                </w:rPr>
                <w:t>5</w:t>
              </w:r>
            </w:ins>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71" w:author="ZTE_Wubin" w:date="2024-08-26T11:15:56Z"/>
                <w:color w:val="auto"/>
                <w:lang w:val="en-US" w:eastAsia="ko-KR"/>
              </w:rPr>
            </w:pPr>
            <w:ins w:id="3372" w:author="ZTE_Wubin" w:date="2024-08-26T11:15:56Z">
              <w:r>
                <w:rPr>
                  <w:rFonts w:cs="Arial"/>
                  <w:color w:val="auto"/>
                  <w:szCs w:val="18"/>
                  <w:lang w:val="en-US" w:eastAsia="zh-CN"/>
                </w:rPr>
                <w:t>25</w:t>
              </w:r>
            </w:ins>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73" w:author="ZTE_Wubin" w:date="2024-08-26T11:15:56Z"/>
                <w:rFonts w:hint="default"/>
                <w:color w:val="auto"/>
                <w:lang w:val="en-US" w:eastAsia="ko-KR"/>
              </w:rPr>
            </w:pPr>
            <w:ins w:id="3374" w:author="ZTE_Wubin" w:date="2024-08-26T11:15:56Z">
              <w:r>
                <w:rPr>
                  <w:rFonts w:hint="eastAsia"/>
                  <w:color w:val="auto"/>
                  <w:lang w:val="en-US" w:eastAsia="zh-CN"/>
                </w:rPr>
                <w:t>1845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ins w:id="3375" w:author="ZTE_Wubin" w:date="2024-08-26T11:15:56Z"/>
                <w:rFonts w:hint="default"/>
                <w:color w:val="auto"/>
                <w:lang w:val="en-US"/>
              </w:rPr>
            </w:pPr>
            <w:ins w:id="3376" w:author="ZTE_Wubin" w:date="2024-08-26T11:15:56Z">
              <w:r>
                <w:rPr>
                  <w:rFonts w:hint="eastAsia" w:cs="Arial"/>
                  <w:color w:val="auto"/>
                  <w:szCs w:val="18"/>
                  <w:lang w:val="en-US" w:eastAsia="zh-CN"/>
                </w:rPr>
                <w:t>9.0</w:t>
              </w:r>
            </w:ins>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77" w:author="ZTE_Wubin" w:date="2024-08-26T11:15:56Z"/>
                <w:color w:val="auto"/>
                <w:lang w:eastAsia="zh-CN"/>
              </w:rPr>
            </w:pPr>
            <w:ins w:id="3378" w:author="ZTE_Wubin" w:date="2024-08-26T11:15:56Z">
              <w:r>
                <w:rPr>
                  <w:rFonts w:cs="Arial"/>
                  <w:color w:val="auto"/>
                  <w:szCs w:val="18"/>
                  <w:lang w:val="en-US" w:eastAsia="zh-CN"/>
                </w:rPr>
                <w:t>FDD</w:t>
              </w:r>
            </w:ins>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79" w:author="ZTE_Wubin" w:date="2024-08-26T11:15:56Z"/>
                <w:rFonts w:hint="default"/>
                <w:color w:val="auto"/>
                <w:lang w:val="en-US"/>
              </w:rPr>
            </w:pPr>
            <w:ins w:id="3380" w:author="ZTE_Wubin" w:date="2024-08-26T11:15:56Z">
              <w:r>
                <w:rPr>
                  <w:rFonts w:cs="Arial"/>
                  <w:color w:val="auto"/>
                  <w:szCs w:val="18"/>
                  <w:lang w:eastAsia="zh-CN"/>
                </w:rPr>
                <w:t>IMD</w:t>
              </w:r>
            </w:ins>
            <w:ins w:id="3381" w:author="ZTE_Wubin" w:date="2024-08-26T11:15:56Z">
              <w:r>
                <w:rPr>
                  <w:rFonts w:hint="eastAsia" w:cs="Arial"/>
                  <w:color w:val="auto"/>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2" w:author="ZTE_Wubin" w:date="2024-08-26T11:15:56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3383" w:author="ZTE_Wubin" w:date="2024-08-26T11:15:56Z"/>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ins w:id="3384" w:author="ZTE_Wubin" w:date="2024-08-26T11:15:56Z"/>
                <w:color w:val="auto"/>
                <w:lang w:val="en-US" w:eastAsia="ko-KR"/>
              </w:rPr>
            </w:pPr>
            <w:ins w:id="3385" w:author="ZTE_Wubin" w:date="2024-08-26T11:15:56Z">
              <w:r>
                <w:rPr>
                  <w:rFonts w:hint="eastAsia"/>
                  <w:color w:val="auto"/>
                  <w:lang w:val="en-US" w:eastAsia="zh-CN"/>
                </w:rPr>
                <w:t>n104</w:t>
              </w:r>
            </w:ins>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86" w:author="ZTE_Wubin" w:date="2024-08-26T11:15:56Z"/>
                <w:rFonts w:hint="default" w:eastAsia="宋体"/>
                <w:color w:val="auto"/>
                <w:lang w:val="en-US" w:eastAsia="zh-CN"/>
              </w:rPr>
            </w:pPr>
            <w:ins w:id="3387" w:author="ZTE_Wubin" w:date="2024-08-26T11:15:56Z">
              <w:r>
                <w:rPr>
                  <w:rFonts w:hint="eastAsia" w:eastAsia="宋体"/>
                  <w:color w:val="auto"/>
                  <w:lang w:val="en-US" w:eastAsia="zh-CN"/>
                </w:rPr>
                <w:t>7095</w:t>
              </w:r>
            </w:ins>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88" w:author="ZTE_Wubin" w:date="2024-08-26T11:15:56Z"/>
                <w:color w:val="auto"/>
              </w:rPr>
            </w:pPr>
            <w:ins w:id="3389" w:author="ZTE_Wubin" w:date="2024-08-26T11:15:56Z">
              <w:r>
                <w:rPr>
                  <w:rFonts w:hint="eastAsia" w:eastAsia="宋体" w:cs="Arial"/>
                  <w:color w:val="auto"/>
                  <w:lang w:val="en-US" w:eastAsia="zh-CN"/>
                </w:rPr>
                <w:t>2</w:t>
              </w:r>
            </w:ins>
            <w:ins w:id="3390" w:author="ZTE_Wubin" w:date="2024-08-26T11:15:56Z">
              <w:r>
                <w:rPr>
                  <w:rFonts w:cs="Arial"/>
                  <w:color w:val="auto"/>
                </w:rPr>
                <w:t>0</w:t>
              </w:r>
            </w:ins>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91" w:author="ZTE_Wubin" w:date="2024-08-26T11:15:56Z"/>
                <w:rFonts w:hint="default" w:eastAsia="宋体"/>
                <w:color w:val="auto"/>
                <w:lang w:val="en-US" w:eastAsia="zh-CN"/>
              </w:rPr>
            </w:pPr>
            <w:ins w:id="3392" w:author="ZTE_Wubin" w:date="2024-08-26T11:15:56Z">
              <w:r>
                <w:rPr>
                  <w:rFonts w:hint="eastAsia" w:cs="Arial"/>
                  <w:color w:val="auto"/>
                  <w:szCs w:val="18"/>
                  <w:lang w:val="en-US" w:eastAsia="zh-CN"/>
                </w:rPr>
                <w:t>50</w:t>
              </w:r>
            </w:ins>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3393" w:author="ZTE_Wubin" w:date="2024-08-26T11:15:56Z"/>
                <w:rFonts w:hint="default" w:eastAsia="宋体"/>
                <w:color w:val="auto"/>
                <w:lang w:val="en-US" w:eastAsia="zh-CN"/>
              </w:rPr>
            </w:pPr>
            <w:ins w:id="3394" w:author="ZTE_Wubin" w:date="2024-08-26T11:15:56Z">
              <w:r>
                <w:rPr>
                  <w:rFonts w:hint="eastAsia" w:eastAsia="宋体"/>
                  <w:color w:val="auto"/>
                  <w:lang w:val="en-US" w:eastAsia="zh-CN"/>
                </w:rPr>
                <w:t>7095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ins w:id="3395" w:author="ZTE_Wubin" w:date="2024-08-26T11:15:56Z"/>
                <w:color w:val="auto"/>
              </w:rPr>
            </w:pPr>
            <w:ins w:id="3396" w:author="ZTE_Wubin" w:date="2024-08-26T11:15:56Z">
              <w:r>
                <w:rPr>
                  <w:rFonts w:cs="Arial"/>
                  <w:color w:val="auto"/>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ins w:id="3397" w:author="ZTE_Wubin" w:date="2024-08-26T11:15:56Z"/>
                <w:color w:val="auto"/>
              </w:rPr>
            </w:pPr>
            <w:ins w:id="3398" w:author="ZTE_Wubin" w:date="2024-08-26T11:15:56Z">
              <w:r>
                <w:rPr>
                  <w:color w:val="auto"/>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ins w:id="3399" w:author="ZTE_Wubin" w:date="2024-08-26T11:15:56Z"/>
                <w:color w:val="auto"/>
              </w:rPr>
            </w:pPr>
            <w:ins w:id="3400" w:author="ZTE_Wubin" w:date="2024-08-26T11:15:56Z">
              <w:r>
                <w:rPr>
                  <w:rFonts w:cs="Arial"/>
                  <w:color w:val="auto"/>
                  <w:szCs w:val="18"/>
                  <w:lang w:eastAsia="ja-JP"/>
                </w:rPr>
                <w:t>N/A</w:t>
              </w:r>
            </w:ins>
          </w:p>
        </w:tc>
      </w:tr>
    </w:tbl>
    <w:p>
      <w:pPr>
        <w:keepNext/>
        <w:keepLines/>
        <w:pageBreakBefore w:val="0"/>
        <w:kinsoku/>
        <w:wordWrap/>
        <w:topLinePunct w:val="0"/>
        <w:bidi w:val="0"/>
        <w:rPr>
          <w:ins w:id="3401" w:author="ZTE_Wubin" w:date="2024-08-26T11:15:56Z"/>
        </w:rPr>
      </w:pPr>
    </w:p>
    <w:p>
      <w:pPr>
        <w:pStyle w:val="4"/>
        <w:keepNext/>
        <w:keepLines/>
        <w:pageBreakBefore w:val="0"/>
        <w:numPr>
          <w:ilvl w:val="1"/>
          <w:numId w:val="0"/>
        </w:numPr>
        <w:kinsoku/>
        <w:wordWrap/>
        <w:topLinePunct w:val="0"/>
        <w:bidi w:val="0"/>
        <w:snapToGrid/>
        <w:ind w:leftChars="0"/>
        <w:rPr>
          <w:ins w:id="3402" w:author="ZTE_Wubin" w:date="2024-08-26T11:15:56Z"/>
          <w:color w:val="auto"/>
        </w:rPr>
      </w:pPr>
      <w:ins w:id="3403" w:author="ZTE_Wubin" w:date="2024-08-26T11:15:56Z">
        <w:bookmarkStart w:id="203" w:name="_Toc14876"/>
        <w:r>
          <w:rPr>
            <w:rFonts w:hint="eastAsia" w:eastAsia="宋体"/>
            <w:color w:val="auto"/>
            <w:lang w:eastAsia="zh-CN"/>
          </w:rPr>
          <w:t>5.2</w:t>
        </w:r>
      </w:ins>
      <w:ins w:id="3404" w:author="ZTE_Wubin" w:date="2024-08-26T11:15:56Z">
        <w:r>
          <w:rPr>
            <w:color w:val="auto"/>
          </w:rPr>
          <w:tab/>
        </w:r>
      </w:ins>
      <w:ins w:id="3405" w:author="ZTE_Wubin" w:date="2024-08-26T11:15:56Z">
        <w:r>
          <w:rPr>
            <w:rFonts w:hint="eastAsia" w:eastAsia="宋体"/>
            <w:color w:val="auto"/>
            <w:lang w:val="en-US" w:eastAsia="zh-CN"/>
          </w:rPr>
          <w:tab/>
        </w:r>
      </w:ins>
      <w:ins w:id="3406" w:author="ZTE_Wubin" w:date="2024-08-26T11:15:56Z">
        <w:r>
          <w:rPr>
            <w:color w:val="auto"/>
          </w:rPr>
          <w:t>CA_</w:t>
        </w:r>
      </w:ins>
      <w:ins w:id="3407" w:author="ZTE_Wubin" w:date="2024-08-26T11:15:56Z">
        <w:r>
          <w:rPr>
            <w:rFonts w:hint="eastAsia" w:eastAsia="宋体"/>
            <w:color w:val="auto"/>
            <w:lang w:eastAsia="zh-CN"/>
          </w:rPr>
          <w:t>n8</w:t>
        </w:r>
      </w:ins>
      <w:ins w:id="3408" w:author="ZTE_Wubin" w:date="2024-08-26T11:15:56Z">
        <w:r>
          <w:rPr>
            <w:color w:val="auto"/>
          </w:rPr>
          <w:t>-n</w:t>
        </w:r>
      </w:ins>
      <w:ins w:id="3409" w:author="ZTE_Wubin" w:date="2024-08-26T11:15:56Z">
        <w:r>
          <w:rPr>
            <w:rFonts w:hint="eastAsia" w:eastAsia="宋体"/>
            <w:color w:val="auto"/>
            <w:lang w:val="en-US" w:eastAsia="zh-CN"/>
          </w:rPr>
          <w:t>104</w:t>
        </w:r>
        <w:bookmarkEnd w:id="203"/>
      </w:ins>
    </w:p>
    <w:p>
      <w:pPr>
        <w:pStyle w:val="5"/>
        <w:keepNext/>
        <w:keepLines/>
        <w:pageBreakBefore w:val="0"/>
        <w:numPr>
          <w:ilvl w:val="2"/>
          <w:numId w:val="0"/>
        </w:numPr>
        <w:kinsoku/>
        <w:wordWrap/>
        <w:topLinePunct w:val="0"/>
        <w:bidi w:val="0"/>
        <w:snapToGrid/>
        <w:ind w:leftChars="0"/>
        <w:rPr>
          <w:ins w:id="3410" w:author="ZTE_Wubin" w:date="2024-08-26T11:15:56Z"/>
          <w:rFonts w:cs="Arial"/>
          <w:color w:val="auto"/>
          <w:szCs w:val="28"/>
          <w:lang w:val="en-US" w:eastAsia="zh-CN"/>
        </w:rPr>
      </w:pPr>
      <w:ins w:id="3411" w:author="ZTE_Wubin" w:date="2024-08-26T11:15:56Z">
        <w:r>
          <w:rPr>
            <w:rFonts w:hint="eastAsia" w:eastAsia="宋体"/>
            <w:color w:val="auto"/>
            <w:lang w:eastAsia="zh-CN"/>
          </w:rPr>
          <w:t>5.2</w:t>
        </w:r>
      </w:ins>
      <w:ins w:id="3412" w:author="ZTE_Wubin" w:date="2024-08-26T11:15:56Z">
        <w:r>
          <w:rPr>
            <w:color w:val="auto"/>
          </w:rPr>
          <w:t>.1</w:t>
        </w:r>
      </w:ins>
      <w:ins w:id="3413" w:author="ZTE_Wubin" w:date="2024-08-26T11:15:56Z">
        <w:r>
          <w:rPr>
            <w:color w:val="auto"/>
          </w:rPr>
          <w:tab/>
        </w:r>
      </w:ins>
      <w:ins w:id="3414" w:author="ZTE_Wubin" w:date="2024-08-26T11:15:56Z">
        <w:r>
          <w:rPr>
            <w:rFonts w:cs="Arial"/>
            <w:color w:val="auto"/>
            <w:szCs w:val="28"/>
            <w:lang w:val="en-US" w:eastAsia="zh-CN"/>
          </w:rPr>
          <w:t>Common for 1 band UL and 2 bands UL CA</w:t>
        </w:r>
      </w:ins>
    </w:p>
    <w:p>
      <w:pPr>
        <w:pStyle w:val="6"/>
        <w:keepNext/>
        <w:keepLines/>
        <w:pageBreakBefore w:val="0"/>
        <w:numPr>
          <w:ilvl w:val="3"/>
          <w:numId w:val="0"/>
        </w:numPr>
        <w:kinsoku/>
        <w:wordWrap/>
        <w:topLinePunct w:val="0"/>
        <w:bidi w:val="0"/>
        <w:snapToGrid/>
        <w:ind w:leftChars="0"/>
        <w:rPr>
          <w:ins w:id="3415" w:author="ZTE_Wubin" w:date="2024-08-26T11:15:56Z"/>
          <w:color w:val="auto"/>
        </w:rPr>
      </w:pPr>
      <w:ins w:id="3416" w:author="ZTE_Wubin" w:date="2024-08-26T11:15:56Z">
        <w:r>
          <w:rPr>
            <w:rFonts w:hint="eastAsia" w:eastAsia="宋体"/>
            <w:color w:val="auto"/>
            <w:lang w:eastAsia="zh-CN"/>
          </w:rPr>
          <w:t>5.2</w:t>
        </w:r>
      </w:ins>
      <w:ins w:id="3417" w:author="ZTE_Wubin" w:date="2024-08-26T11:15:56Z">
        <w:r>
          <w:rPr>
            <w:color w:val="auto"/>
          </w:rPr>
          <w:t>.1.1</w:t>
        </w:r>
      </w:ins>
      <w:ins w:id="3418" w:author="ZTE_Wubin" w:date="2024-08-26T11:15:56Z">
        <w:r>
          <w:rPr>
            <w:color w:val="auto"/>
          </w:rPr>
          <w:tab/>
        </w:r>
      </w:ins>
      <w:ins w:id="3419" w:author="ZTE_Wubin" w:date="2024-08-26T11:15:56Z">
        <w:r>
          <w:rPr>
            <w:rFonts w:cs="Arial"/>
            <w:color w:val="auto"/>
            <w:lang w:eastAsia="zh-CN"/>
          </w:rPr>
          <w:t>Operating bands for CA</w:t>
        </w:r>
      </w:ins>
    </w:p>
    <w:p>
      <w:pPr>
        <w:pStyle w:val="114"/>
        <w:keepNext/>
        <w:keepLines/>
        <w:pageBreakBefore w:val="0"/>
        <w:kinsoku/>
        <w:wordWrap/>
        <w:topLinePunct w:val="0"/>
        <w:bidi w:val="0"/>
        <w:snapToGrid/>
        <w:rPr>
          <w:ins w:id="3420" w:author="ZTE_Wubin" w:date="2024-08-26T11:15:56Z"/>
          <w:rFonts w:hint="default"/>
          <w:color w:val="auto"/>
          <w:lang w:val="en-US" w:eastAsia="zh-CN"/>
        </w:rPr>
      </w:pPr>
      <w:ins w:id="3421" w:author="ZTE_Wubin" w:date="2024-08-26T11:15:56Z">
        <w:r>
          <w:rPr>
            <w:rFonts w:hint="eastAsia" w:eastAsia="宋体"/>
            <w:color w:val="auto"/>
            <w:lang w:val="en-US" w:eastAsia="zh-CN"/>
          </w:rPr>
          <w:t>T</w:t>
        </w:r>
      </w:ins>
      <w:ins w:id="3422" w:author="ZTE_Wubin" w:date="2024-08-26T11:15:56Z">
        <w:r>
          <w:rPr>
            <w:color w:val="auto"/>
          </w:rPr>
          <w:t xml:space="preserve">able </w:t>
        </w:r>
      </w:ins>
      <w:ins w:id="3423" w:author="ZTE_Wubin" w:date="2024-08-26T11:15:56Z">
        <w:r>
          <w:rPr>
            <w:rFonts w:hint="eastAsia"/>
            <w:color w:val="auto"/>
            <w:lang w:val="en-US" w:eastAsia="zh-CN"/>
          </w:rPr>
          <w:t>5.2</w:t>
        </w:r>
      </w:ins>
      <w:ins w:id="3424" w:author="ZTE_Wubin" w:date="2024-08-26T11:15:56Z">
        <w:r>
          <w:rPr>
            <w:color w:val="auto"/>
            <w:lang w:eastAsia="zh-CN"/>
          </w:rPr>
          <w:t>.</w:t>
        </w:r>
      </w:ins>
      <w:ins w:id="3425" w:author="ZTE_Wubin" w:date="2024-08-26T11:15:56Z">
        <w:r>
          <w:rPr>
            <w:color w:val="auto"/>
            <w:lang w:val="en-US" w:eastAsia="zh-CN"/>
          </w:rPr>
          <w:t>1</w:t>
        </w:r>
      </w:ins>
      <w:ins w:id="3426" w:author="ZTE_Wubin" w:date="2024-08-26T11:15:56Z">
        <w:r>
          <w:rPr>
            <w:color w:val="auto"/>
            <w:lang w:eastAsia="zh-CN"/>
          </w:rPr>
          <w:t>.1</w:t>
        </w:r>
      </w:ins>
      <w:ins w:id="3427" w:author="ZTE_Wubin" w:date="2024-08-26T11:15:56Z">
        <w:r>
          <w:rPr>
            <w:color w:val="auto"/>
          </w:rPr>
          <w:t xml:space="preserve">-1:  </w:t>
        </w:r>
      </w:ins>
      <w:ins w:id="3428" w:author="ZTE_Wubin" w:date="2024-08-26T11:15:56Z">
        <w:r>
          <w:rPr>
            <w:color w:val="auto"/>
            <w:lang w:val="en-US" w:eastAsia="zh-CN"/>
          </w:rPr>
          <w:t>CA</w:t>
        </w:r>
      </w:ins>
      <w:ins w:id="3429" w:author="ZTE_Wubin" w:date="2024-08-26T11:15:56Z">
        <w:r>
          <w:rPr>
            <w:color w:val="auto"/>
            <w:lang w:eastAsia="zh-CN"/>
          </w:rPr>
          <w:t xml:space="preserve"> band combination of </w:t>
        </w:r>
      </w:ins>
      <w:ins w:id="3430" w:author="ZTE_Wubin" w:date="2024-08-26T11:15:56Z">
        <w:r>
          <w:rPr>
            <w:color w:val="auto"/>
            <w:lang w:val="en-US" w:eastAsia="zh-CN"/>
          </w:rPr>
          <w:t xml:space="preserve">band </w:t>
        </w:r>
      </w:ins>
      <w:ins w:id="3431" w:author="ZTE_Wubin" w:date="2024-08-26T11:15:56Z">
        <w:r>
          <w:rPr>
            <w:rFonts w:hint="eastAsia"/>
            <w:color w:val="auto"/>
            <w:lang w:val="en-US" w:eastAsia="zh-CN"/>
          </w:rPr>
          <w:t>n8</w:t>
        </w:r>
      </w:ins>
      <w:ins w:id="3432" w:author="ZTE_Wubin" w:date="2024-08-26T11:15:56Z">
        <w:r>
          <w:rPr>
            <w:color w:val="auto"/>
            <w:lang w:val="en-US" w:eastAsia="zh-CN"/>
          </w:rPr>
          <w:t>+n</w:t>
        </w:r>
      </w:ins>
      <w:ins w:id="3433" w:author="ZTE_Wubin" w:date="2024-08-26T11:15:56Z">
        <w:r>
          <w:rPr>
            <w:rFonts w:hint="eastAsia"/>
            <w:color w:val="auto"/>
            <w:lang w:val="en-US" w:eastAsia="zh-CN"/>
          </w:rPr>
          <w:t>104</w:t>
        </w:r>
      </w:ins>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ins w:id="3434" w:author="ZTE_Wubin" w:date="2024-08-26T11:15:56Z"/>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35" w:author="ZTE_Wubin" w:date="2024-08-26T11:15:56Z"/>
                <w:rFonts w:ascii="Arial" w:hAnsi="Arial" w:eastAsia="宋体" w:cs="Arial"/>
                <w:b/>
                <w:bCs/>
                <w:i w:val="0"/>
                <w:iCs w:val="0"/>
                <w:color w:val="auto"/>
                <w:sz w:val="18"/>
                <w:szCs w:val="18"/>
                <w:u w:val="none"/>
              </w:rPr>
            </w:pPr>
            <w:ins w:id="3436" w:author="ZTE_Wubin" w:date="2024-08-26T11:15:56Z">
              <w:r>
                <w:rPr>
                  <w:rFonts w:hint="default" w:ascii="Arial" w:hAnsi="Arial" w:eastAsia="宋体" w:cs="Arial"/>
                  <w:b/>
                  <w:bCs/>
                  <w:i w:val="0"/>
                  <w:iCs w:val="0"/>
                  <w:color w:val="auto"/>
                  <w:kern w:val="2"/>
                  <w:sz w:val="18"/>
                  <w:szCs w:val="18"/>
                  <w:u w:val="none"/>
                  <w:lang w:val="en-US" w:eastAsia="zh-CN" w:bidi="ar-SA"/>
                </w:rPr>
                <w:t>NR Band</w:t>
              </w:r>
            </w:ins>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37" w:author="ZTE_Wubin" w:date="2024-08-26T11:15:56Z"/>
                <w:rFonts w:hint="default" w:ascii="Arial" w:hAnsi="Arial" w:eastAsia="宋体" w:cs="Arial"/>
                <w:b/>
                <w:bCs/>
                <w:i w:val="0"/>
                <w:iCs w:val="0"/>
                <w:color w:val="auto"/>
                <w:sz w:val="18"/>
                <w:szCs w:val="18"/>
                <w:u w:val="none"/>
              </w:rPr>
            </w:pPr>
            <w:ins w:id="3438" w:author="ZTE_Wubin" w:date="2024-08-26T11:15:56Z">
              <w:r>
                <w:rPr>
                  <w:rFonts w:hint="default" w:ascii="Arial" w:hAnsi="Arial" w:eastAsia="宋体" w:cs="Arial"/>
                  <w:b/>
                  <w:bCs/>
                  <w:i w:val="0"/>
                  <w:iCs w:val="0"/>
                  <w:color w:val="auto"/>
                  <w:kern w:val="0"/>
                  <w:sz w:val="18"/>
                  <w:szCs w:val="18"/>
                  <w:u w:val="none"/>
                  <w:lang w:val="en-US" w:eastAsia="zh-CN" w:bidi="ar"/>
                </w:rPr>
                <w:t>Uplink (UL) band</w:t>
              </w:r>
            </w:ins>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39" w:author="ZTE_Wubin" w:date="2024-08-26T11:15:56Z"/>
                <w:rFonts w:hint="default" w:ascii="Arial" w:hAnsi="Arial" w:eastAsia="宋体" w:cs="Arial"/>
                <w:b/>
                <w:bCs/>
                <w:i w:val="0"/>
                <w:iCs w:val="0"/>
                <w:color w:val="auto"/>
                <w:sz w:val="18"/>
                <w:szCs w:val="18"/>
                <w:u w:val="none"/>
              </w:rPr>
            </w:pPr>
            <w:ins w:id="3440" w:author="ZTE_Wubin" w:date="2024-08-26T11:15:56Z">
              <w:r>
                <w:rPr>
                  <w:rFonts w:hint="default" w:ascii="Arial" w:hAnsi="Arial" w:eastAsia="宋体" w:cs="Arial"/>
                  <w:b/>
                  <w:bCs/>
                  <w:i w:val="0"/>
                  <w:iCs w:val="0"/>
                  <w:color w:val="auto"/>
                  <w:kern w:val="0"/>
                  <w:sz w:val="18"/>
                  <w:szCs w:val="18"/>
                  <w:u w:val="none"/>
                  <w:lang w:val="en-US" w:eastAsia="zh-CN" w:bidi="ar"/>
                </w:rPr>
                <w:t>Downlink (DL) band</w:t>
              </w:r>
            </w:ins>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41" w:author="ZTE_Wubin" w:date="2024-08-26T11:15:56Z"/>
                <w:rFonts w:hint="default" w:ascii="Arial" w:hAnsi="Arial" w:eastAsia="宋体" w:cs="Arial"/>
                <w:b/>
                <w:bCs/>
                <w:i w:val="0"/>
                <w:iCs w:val="0"/>
                <w:color w:val="auto"/>
                <w:sz w:val="18"/>
                <w:szCs w:val="18"/>
                <w:u w:val="none"/>
              </w:rPr>
            </w:pPr>
            <w:ins w:id="3442" w:author="ZTE_Wubin" w:date="2024-08-26T11:15:56Z">
              <w:r>
                <w:rPr>
                  <w:rFonts w:hint="default" w:ascii="Arial" w:hAnsi="Arial" w:eastAsia="宋体" w:cs="Arial"/>
                  <w:b/>
                  <w:bCs/>
                  <w:i w:val="0"/>
                  <w:iCs w:val="0"/>
                  <w:color w:val="auto"/>
                  <w:kern w:val="0"/>
                  <w:sz w:val="18"/>
                  <w:szCs w:val="18"/>
                  <w:u w:val="none"/>
                  <w:lang w:val="en-US" w:eastAsia="zh-CN" w:bidi="ar"/>
                </w:rPr>
                <w:t>Duplex mode</w:t>
              </w:r>
            </w:ins>
          </w:p>
        </w:tc>
      </w:tr>
      <w:tr>
        <w:tblPrEx>
          <w:shd w:val="clear" w:color="auto" w:fill="auto"/>
          <w:tblCellMar>
            <w:top w:w="0" w:type="dxa"/>
            <w:left w:w="108" w:type="dxa"/>
            <w:bottom w:w="0" w:type="dxa"/>
            <w:right w:w="108" w:type="dxa"/>
          </w:tblCellMar>
        </w:tblPrEx>
        <w:trPr>
          <w:trHeight w:val="312" w:hRule="atLeast"/>
          <w:jc w:val="center"/>
          <w:ins w:id="3443" w:author="ZTE_Wubin" w:date="2024-08-26T11:15:56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444" w:author="ZTE_Wubin" w:date="2024-08-26T11:15:56Z"/>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45" w:author="ZTE_Wubin" w:date="2024-08-26T11:15:56Z"/>
                <w:rFonts w:hint="default" w:ascii="Arial" w:hAnsi="Arial" w:eastAsia="宋体" w:cs="Arial"/>
                <w:b/>
                <w:bCs/>
                <w:i w:val="0"/>
                <w:iCs w:val="0"/>
                <w:color w:val="auto"/>
                <w:sz w:val="18"/>
                <w:szCs w:val="18"/>
                <w:u w:val="none"/>
              </w:rPr>
            </w:pPr>
            <w:ins w:id="3446" w:author="ZTE_Wubin" w:date="2024-08-26T11:15:56Z">
              <w:r>
                <w:rPr>
                  <w:rFonts w:hint="default" w:ascii="Arial" w:hAnsi="Arial" w:eastAsia="宋体" w:cs="Arial"/>
                  <w:b/>
                  <w:bCs/>
                  <w:i w:val="0"/>
                  <w:iCs w:val="0"/>
                  <w:color w:val="auto"/>
                  <w:kern w:val="0"/>
                  <w:sz w:val="18"/>
                  <w:szCs w:val="18"/>
                  <w:u w:val="none"/>
                  <w:lang w:val="en-US" w:eastAsia="zh-CN" w:bidi="ar"/>
                </w:rPr>
                <w:t>BS receive / UE transmit</w:t>
              </w:r>
            </w:ins>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47" w:author="ZTE_Wubin" w:date="2024-08-26T11:15:56Z"/>
                <w:rFonts w:hint="default" w:ascii="Arial" w:hAnsi="Arial" w:eastAsia="宋体" w:cs="Arial"/>
                <w:b/>
                <w:bCs/>
                <w:i w:val="0"/>
                <w:iCs w:val="0"/>
                <w:color w:val="auto"/>
                <w:sz w:val="18"/>
                <w:szCs w:val="18"/>
                <w:u w:val="none"/>
              </w:rPr>
            </w:pPr>
            <w:ins w:id="3448" w:author="ZTE_Wubin" w:date="2024-08-26T11:15:56Z">
              <w:r>
                <w:rPr>
                  <w:rFonts w:hint="default" w:ascii="Arial" w:hAnsi="Arial" w:eastAsia="宋体" w:cs="Arial"/>
                  <w:b/>
                  <w:bCs/>
                  <w:i w:val="0"/>
                  <w:iCs w:val="0"/>
                  <w:color w:val="auto"/>
                  <w:kern w:val="0"/>
                  <w:sz w:val="18"/>
                  <w:szCs w:val="18"/>
                  <w:u w:val="none"/>
                  <w:lang w:val="en-US" w:eastAsia="zh-CN" w:bidi="ar"/>
                </w:rPr>
                <w:t>BS transmit / UE receive</w:t>
              </w:r>
            </w:ins>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449" w:author="ZTE_Wubin" w:date="2024-08-26T11:15:56Z"/>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ins w:id="3450" w:author="ZTE_Wubin" w:date="2024-08-26T11:15:56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451" w:author="ZTE_Wubin" w:date="2024-08-26T11:15:56Z"/>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52" w:author="ZTE_Wubin" w:date="2024-08-26T11:15:56Z"/>
                <w:rFonts w:hint="default" w:ascii="Arial" w:hAnsi="Arial" w:eastAsia="宋体" w:cs="Arial"/>
                <w:b/>
                <w:bCs/>
                <w:i w:val="0"/>
                <w:iCs w:val="0"/>
                <w:color w:val="auto"/>
                <w:sz w:val="18"/>
                <w:szCs w:val="18"/>
                <w:u w:val="none"/>
              </w:rPr>
            </w:pPr>
            <w:ins w:id="3453" w:author="ZTE_Wubin" w:date="2024-08-26T11:15:56Z">
              <w:r>
                <w:rPr>
                  <w:rFonts w:hint="default" w:ascii="Arial" w:hAnsi="Arial" w:eastAsia="宋体" w:cs="Arial"/>
                  <w:b/>
                  <w:bCs/>
                  <w:i w:val="0"/>
                  <w:iCs w:val="0"/>
                  <w:color w:val="auto"/>
                  <w:kern w:val="2"/>
                  <w:sz w:val="18"/>
                  <w:szCs w:val="18"/>
                  <w:u w:val="none"/>
                  <w:lang w:val="en-US" w:eastAsia="zh-CN" w:bidi="ar-SA"/>
                </w:rPr>
                <w:t>F</w:t>
              </w:r>
            </w:ins>
            <w:ins w:id="3454"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UL_low</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55" w:author="ZTE_Wubin" w:date="2024-08-26T11:15:56Z"/>
                <w:rFonts w:hint="default" w:ascii="Arial" w:hAnsi="Arial" w:eastAsia="宋体" w:cs="Arial"/>
                <w:b/>
                <w:bCs/>
                <w:i w:val="0"/>
                <w:iCs w:val="0"/>
                <w:color w:val="auto"/>
                <w:sz w:val="18"/>
                <w:szCs w:val="18"/>
                <w:u w:val="none"/>
              </w:rPr>
            </w:pPr>
            <w:ins w:id="3456"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57" w:author="ZTE_Wubin" w:date="2024-08-26T11:15:56Z"/>
                <w:rFonts w:hint="default" w:ascii="Arial" w:hAnsi="Arial" w:eastAsia="宋体" w:cs="Arial"/>
                <w:b/>
                <w:bCs/>
                <w:i w:val="0"/>
                <w:iCs w:val="0"/>
                <w:color w:val="auto"/>
                <w:sz w:val="18"/>
                <w:szCs w:val="18"/>
                <w:u w:val="none"/>
              </w:rPr>
            </w:pPr>
            <w:ins w:id="3458" w:author="ZTE_Wubin" w:date="2024-08-26T11:15:56Z">
              <w:r>
                <w:rPr>
                  <w:rFonts w:hint="default" w:ascii="Arial" w:hAnsi="Arial" w:eastAsia="宋体" w:cs="Arial"/>
                  <w:b/>
                  <w:bCs/>
                  <w:i w:val="0"/>
                  <w:iCs w:val="0"/>
                  <w:color w:val="auto"/>
                  <w:kern w:val="2"/>
                  <w:sz w:val="18"/>
                  <w:szCs w:val="18"/>
                  <w:u w:val="none"/>
                  <w:lang w:val="en-US" w:eastAsia="zh-CN" w:bidi="ar-SA"/>
                </w:rPr>
                <w:t>F</w:t>
              </w:r>
            </w:ins>
            <w:ins w:id="3459"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UL_high</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60" w:author="ZTE_Wubin" w:date="2024-08-26T11:15:56Z"/>
                <w:rFonts w:hint="default" w:ascii="Arial" w:hAnsi="Arial" w:eastAsia="宋体" w:cs="Arial"/>
                <w:b/>
                <w:bCs/>
                <w:i w:val="0"/>
                <w:iCs w:val="0"/>
                <w:color w:val="auto"/>
                <w:sz w:val="18"/>
                <w:szCs w:val="18"/>
                <w:u w:val="none"/>
              </w:rPr>
            </w:pPr>
            <w:ins w:id="3461" w:author="ZTE_Wubin" w:date="2024-08-26T11:15:56Z">
              <w:r>
                <w:rPr>
                  <w:rFonts w:hint="default" w:ascii="Arial" w:hAnsi="Arial" w:eastAsia="宋体" w:cs="Arial"/>
                  <w:b/>
                  <w:bCs/>
                  <w:i w:val="0"/>
                  <w:iCs w:val="0"/>
                  <w:color w:val="auto"/>
                  <w:kern w:val="2"/>
                  <w:sz w:val="18"/>
                  <w:szCs w:val="18"/>
                  <w:u w:val="none"/>
                  <w:lang w:val="en-US" w:eastAsia="zh-CN" w:bidi="ar-SA"/>
                </w:rPr>
                <w:t>F</w:t>
              </w:r>
            </w:ins>
            <w:ins w:id="3462"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DL_low</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63" w:author="ZTE_Wubin" w:date="2024-08-26T11:15:56Z"/>
                <w:rFonts w:hint="default" w:ascii="Arial" w:hAnsi="Arial" w:eastAsia="宋体" w:cs="Arial"/>
                <w:b/>
                <w:bCs/>
                <w:i w:val="0"/>
                <w:iCs w:val="0"/>
                <w:color w:val="auto"/>
                <w:sz w:val="18"/>
                <w:szCs w:val="18"/>
                <w:u w:val="none"/>
              </w:rPr>
            </w:pPr>
            <w:ins w:id="3464"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65" w:author="ZTE_Wubin" w:date="2024-08-26T11:15:56Z"/>
                <w:rFonts w:hint="default" w:ascii="Arial" w:hAnsi="Arial" w:eastAsia="宋体" w:cs="Arial"/>
                <w:b/>
                <w:bCs/>
                <w:i w:val="0"/>
                <w:iCs w:val="0"/>
                <w:color w:val="auto"/>
                <w:sz w:val="18"/>
                <w:szCs w:val="18"/>
                <w:u w:val="none"/>
              </w:rPr>
            </w:pPr>
            <w:ins w:id="3466" w:author="ZTE_Wubin" w:date="2024-08-26T11:15:56Z">
              <w:r>
                <w:rPr>
                  <w:rFonts w:hint="default" w:ascii="Arial" w:hAnsi="Arial" w:eastAsia="宋体" w:cs="Arial"/>
                  <w:b/>
                  <w:bCs/>
                  <w:i w:val="0"/>
                  <w:iCs w:val="0"/>
                  <w:color w:val="auto"/>
                  <w:kern w:val="2"/>
                  <w:sz w:val="18"/>
                  <w:szCs w:val="18"/>
                  <w:u w:val="none"/>
                  <w:lang w:val="en-US" w:eastAsia="zh-CN" w:bidi="ar-SA"/>
                </w:rPr>
                <w:t>F</w:t>
              </w:r>
            </w:ins>
            <w:ins w:id="3467" w:author="ZTE_Wubin" w:date="2024-08-26T11:15:56Z">
              <w:r>
                <w:rPr>
                  <w:rFonts w:hint="default" w:ascii="Arial" w:hAnsi="Arial" w:eastAsia="宋体" w:cs="Arial"/>
                  <w:b/>
                  <w:bCs/>
                  <w:i w:val="0"/>
                  <w:iCs w:val="0"/>
                  <w:color w:val="auto"/>
                  <w:kern w:val="2"/>
                  <w:sz w:val="18"/>
                  <w:szCs w:val="18"/>
                  <w:u w:val="none"/>
                  <w:vertAlign w:val="subscript"/>
                  <w:lang w:val="en-US" w:eastAsia="zh-CN" w:bidi="ar-SA"/>
                </w:rPr>
                <w:t>DL_high</w:t>
              </w:r>
            </w:ins>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468" w:author="ZTE_Wubin" w:date="2024-08-26T11:15:56Z"/>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ins w:id="3469" w:author="ZTE_Wubin" w:date="2024-08-26T11:15:56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70" w:author="ZTE_Wubin" w:date="2024-08-26T11:15:56Z"/>
                <w:rFonts w:hint="default" w:ascii="Arial" w:hAnsi="Arial" w:eastAsia="宋体" w:cs="Arial"/>
                <w:i w:val="0"/>
                <w:iCs w:val="0"/>
                <w:color w:val="auto"/>
                <w:sz w:val="18"/>
                <w:szCs w:val="18"/>
                <w:u w:val="none"/>
              </w:rPr>
            </w:pPr>
            <w:ins w:id="3471" w:author="ZTE_Wubin" w:date="2024-08-26T11:15:56Z">
              <w:r>
                <w:rPr>
                  <w:rFonts w:hint="eastAsia" w:ascii="Arial" w:hAnsi="Arial" w:eastAsia="宋体" w:cs="Arial"/>
                  <w:i w:val="0"/>
                  <w:iCs w:val="0"/>
                  <w:color w:val="auto"/>
                  <w:kern w:val="0"/>
                  <w:sz w:val="18"/>
                  <w:szCs w:val="18"/>
                  <w:u w:val="none"/>
                  <w:lang w:val="en-US" w:eastAsia="zh-CN" w:bidi="ar"/>
                </w:rPr>
                <w:t>n8</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72" w:author="ZTE_Wubin" w:date="2024-08-26T11:15:56Z"/>
                <w:rFonts w:hint="default" w:ascii="Arial" w:hAnsi="Arial" w:eastAsia="宋体" w:cs="Arial"/>
                <w:i w:val="0"/>
                <w:iCs w:val="0"/>
                <w:color w:val="auto"/>
                <w:sz w:val="18"/>
                <w:szCs w:val="18"/>
                <w:u w:val="none"/>
              </w:rPr>
            </w:pPr>
            <w:ins w:id="3473" w:author="ZTE_Wubin" w:date="2024-08-26T11:15:56Z">
              <w:r>
                <w:rPr>
                  <w:rFonts w:hint="eastAsia" w:ascii="Arial" w:hAnsi="Arial" w:eastAsia="宋体" w:cs="Arial"/>
                  <w:i w:val="0"/>
                  <w:iCs w:val="0"/>
                  <w:color w:val="auto"/>
                  <w:kern w:val="0"/>
                  <w:sz w:val="18"/>
                  <w:szCs w:val="18"/>
                  <w:u w:val="none"/>
                  <w:lang w:val="en-US" w:eastAsia="zh-CN" w:bidi="ar"/>
                </w:rPr>
                <w:t xml:space="preserve">880 </w:t>
              </w:r>
            </w:ins>
            <w:ins w:id="3474" w:author="ZTE_Wubin" w:date="2024-08-26T11:15:56Z">
              <w:r>
                <w:rPr>
                  <w:rFonts w:hint="default" w:ascii="Arial" w:hAnsi="Arial" w:eastAsia="宋体" w:cs="Arial"/>
                  <w:i w:val="0"/>
                  <w:iCs w:val="0"/>
                  <w:color w:val="auto"/>
                  <w:kern w:val="0"/>
                  <w:sz w:val="18"/>
                  <w:szCs w:val="18"/>
                  <w:u w:val="none"/>
                  <w:lang w:val="en-US" w:eastAsia="zh-CN" w:bidi="ar"/>
                </w:rPr>
                <w:t>MHz</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75" w:author="ZTE_Wubin" w:date="2024-08-26T11:15:56Z"/>
                <w:rFonts w:hint="default" w:ascii="Arial" w:hAnsi="Arial" w:eastAsia="宋体" w:cs="Arial"/>
                <w:b/>
                <w:bCs/>
                <w:i w:val="0"/>
                <w:iCs w:val="0"/>
                <w:color w:val="auto"/>
                <w:sz w:val="18"/>
                <w:szCs w:val="18"/>
                <w:u w:val="none"/>
              </w:rPr>
            </w:pPr>
            <w:ins w:id="3476"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77" w:author="ZTE_Wubin" w:date="2024-08-26T11:15:56Z"/>
                <w:rFonts w:hint="default" w:ascii="Arial" w:hAnsi="Arial" w:eastAsia="宋体" w:cs="Arial"/>
                <w:i w:val="0"/>
                <w:iCs w:val="0"/>
                <w:color w:val="auto"/>
                <w:sz w:val="18"/>
                <w:szCs w:val="18"/>
                <w:u w:val="none"/>
              </w:rPr>
            </w:pPr>
            <w:ins w:id="3478" w:author="ZTE_Wubin" w:date="2024-08-26T11:15:56Z">
              <w:r>
                <w:rPr>
                  <w:rFonts w:hint="eastAsia" w:ascii="Arial" w:hAnsi="Arial" w:eastAsia="宋体" w:cs="Arial"/>
                  <w:i w:val="0"/>
                  <w:iCs w:val="0"/>
                  <w:color w:val="auto"/>
                  <w:kern w:val="0"/>
                  <w:sz w:val="18"/>
                  <w:szCs w:val="18"/>
                  <w:u w:val="none"/>
                  <w:lang w:val="en-US" w:eastAsia="zh-CN" w:bidi="ar"/>
                </w:rPr>
                <w:t xml:space="preserve">915 </w:t>
              </w:r>
            </w:ins>
            <w:ins w:id="3479" w:author="ZTE_Wubin" w:date="2024-08-26T11:15:56Z">
              <w:r>
                <w:rPr>
                  <w:rFonts w:hint="default" w:ascii="Arial" w:hAnsi="Arial" w:eastAsia="宋体" w:cs="Arial"/>
                  <w:i w:val="0"/>
                  <w:iCs w:val="0"/>
                  <w:color w:val="auto"/>
                  <w:kern w:val="0"/>
                  <w:sz w:val="18"/>
                  <w:szCs w:val="18"/>
                  <w:u w:val="none"/>
                  <w:lang w:val="en-US" w:eastAsia="zh-CN" w:bidi="ar"/>
                </w:rPr>
                <w:t>MHz</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80" w:author="ZTE_Wubin" w:date="2024-08-26T11:15:56Z"/>
                <w:rFonts w:hint="default" w:ascii="Arial" w:hAnsi="Arial" w:eastAsia="宋体" w:cs="Arial"/>
                <w:i w:val="0"/>
                <w:iCs w:val="0"/>
                <w:color w:val="auto"/>
                <w:sz w:val="18"/>
                <w:szCs w:val="18"/>
                <w:u w:val="none"/>
              </w:rPr>
            </w:pPr>
            <w:ins w:id="3481" w:author="ZTE_Wubin" w:date="2024-08-26T11:15:56Z">
              <w:r>
                <w:rPr>
                  <w:rFonts w:hint="eastAsia" w:ascii="Arial" w:hAnsi="Arial" w:eastAsia="宋体" w:cs="Arial"/>
                  <w:i w:val="0"/>
                  <w:iCs w:val="0"/>
                  <w:color w:val="auto"/>
                  <w:kern w:val="0"/>
                  <w:sz w:val="18"/>
                  <w:szCs w:val="18"/>
                  <w:u w:val="none"/>
                  <w:lang w:val="en-US" w:eastAsia="zh-CN" w:bidi="ar"/>
                </w:rPr>
                <w:t xml:space="preserve">925 </w:t>
              </w:r>
            </w:ins>
            <w:ins w:id="3482" w:author="ZTE_Wubin" w:date="2024-08-26T11:15:56Z">
              <w:r>
                <w:rPr>
                  <w:rFonts w:hint="default" w:ascii="Arial" w:hAnsi="Arial" w:eastAsia="宋体" w:cs="Arial"/>
                  <w:i w:val="0"/>
                  <w:iCs w:val="0"/>
                  <w:color w:val="auto"/>
                  <w:kern w:val="0"/>
                  <w:sz w:val="18"/>
                  <w:szCs w:val="18"/>
                  <w:u w:val="none"/>
                  <w:lang w:val="en-US" w:eastAsia="zh-CN" w:bidi="ar"/>
                </w:rPr>
                <w:t>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83" w:author="ZTE_Wubin" w:date="2024-08-26T11:15:56Z"/>
                <w:rFonts w:hint="default" w:ascii="Arial" w:hAnsi="Arial" w:eastAsia="宋体" w:cs="Arial"/>
                <w:b/>
                <w:bCs/>
                <w:i w:val="0"/>
                <w:iCs w:val="0"/>
                <w:color w:val="auto"/>
                <w:sz w:val="18"/>
                <w:szCs w:val="18"/>
                <w:u w:val="none"/>
              </w:rPr>
            </w:pPr>
            <w:ins w:id="3484"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85" w:author="ZTE_Wubin" w:date="2024-08-26T11:15:56Z"/>
                <w:rFonts w:hint="default" w:ascii="Arial" w:hAnsi="Arial" w:eastAsia="宋体" w:cs="Arial"/>
                <w:i w:val="0"/>
                <w:iCs w:val="0"/>
                <w:color w:val="auto"/>
                <w:sz w:val="18"/>
                <w:szCs w:val="18"/>
                <w:u w:val="none"/>
              </w:rPr>
            </w:pPr>
            <w:ins w:id="3486" w:author="ZTE_Wubin" w:date="2024-08-26T11:15:56Z">
              <w:r>
                <w:rPr>
                  <w:rFonts w:hint="eastAsia" w:ascii="Arial" w:hAnsi="Arial" w:eastAsia="宋体" w:cs="Arial"/>
                  <w:i w:val="0"/>
                  <w:iCs w:val="0"/>
                  <w:color w:val="auto"/>
                  <w:kern w:val="0"/>
                  <w:sz w:val="18"/>
                  <w:szCs w:val="18"/>
                  <w:u w:val="none"/>
                  <w:lang w:val="en-US" w:eastAsia="zh-CN" w:bidi="ar"/>
                </w:rPr>
                <w:t xml:space="preserve">960 </w:t>
              </w:r>
            </w:ins>
            <w:ins w:id="3487" w:author="ZTE_Wubin" w:date="2024-08-26T11:15:56Z">
              <w:r>
                <w:rPr>
                  <w:rFonts w:hint="default" w:ascii="Arial" w:hAnsi="Arial" w:eastAsia="宋体" w:cs="Arial"/>
                  <w:i w:val="0"/>
                  <w:iCs w:val="0"/>
                  <w:color w:val="auto"/>
                  <w:kern w:val="0"/>
                  <w:sz w:val="18"/>
                  <w:szCs w:val="18"/>
                  <w:u w:val="none"/>
                  <w:lang w:val="en-US" w:eastAsia="zh-CN" w:bidi="ar"/>
                </w:rPr>
                <w:t>MHz</w:t>
              </w:r>
            </w:ins>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88" w:author="ZTE_Wubin" w:date="2024-08-26T11:15:56Z"/>
                <w:rFonts w:hint="default" w:ascii="Arial" w:hAnsi="Arial" w:eastAsia="宋体" w:cs="Arial"/>
                <w:i w:val="0"/>
                <w:iCs w:val="0"/>
                <w:color w:val="auto"/>
                <w:sz w:val="18"/>
                <w:szCs w:val="18"/>
                <w:u w:val="none"/>
              </w:rPr>
            </w:pPr>
            <w:ins w:id="3489" w:author="ZTE_Wubin" w:date="2024-08-26T11:15:56Z">
              <w:r>
                <w:rPr>
                  <w:rFonts w:hint="default" w:ascii="Arial" w:hAnsi="Arial" w:eastAsia="宋体" w:cs="Arial"/>
                  <w:i w:val="0"/>
                  <w:iCs w:val="0"/>
                  <w:color w:val="auto"/>
                  <w:kern w:val="0"/>
                  <w:sz w:val="18"/>
                  <w:szCs w:val="18"/>
                  <w:u w:val="none"/>
                  <w:lang w:val="en-US" w:eastAsia="zh-CN" w:bidi="ar"/>
                </w:rPr>
                <w:t>FDD</w:t>
              </w:r>
            </w:ins>
          </w:p>
        </w:tc>
      </w:tr>
      <w:tr>
        <w:tblPrEx>
          <w:tblCellMar>
            <w:top w:w="0" w:type="dxa"/>
            <w:left w:w="108" w:type="dxa"/>
            <w:bottom w:w="0" w:type="dxa"/>
            <w:right w:w="108" w:type="dxa"/>
          </w:tblCellMar>
        </w:tblPrEx>
        <w:trPr>
          <w:trHeight w:val="312" w:hRule="atLeast"/>
          <w:jc w:val="center"/>
          <w:ins w:id="3490" w:author="ZTE_Wubin" w:date="2024-08-26T11:15:56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91" w:author="ZTE_Wubin" w:date="2024-08-26T11:15:56Z"/>
                <w:rFonts w:hint="default" w:ascii="Arial" w:hAnsi="Arial" w:eastAsia="宋体" w:cs="Arial"/>
                <w:i w:val="0"/>
                <w:iCs w:val="0"/>
                <w:color w:val="auto"/>
                <w:sz w:val="18"/>
                <w:szCs w:val="18"/>
                <w:u w:val="none"/>
              </w:rPr>
            </w:pPr>
            <w:ins w:id="3492" w:author="ZTE_Wubin" w:date="2024-08-26T11:15:56Z">
              <w:r>
                <w:rPr>
                  <w:rFonts w:hint="default" w:ascii="Arial" w:hAnsi="Arial" w:eastAsia="宋体" w:cs="Arial"/>
                  <w:i w:val="0"/>
                  <w:iCs w:val="0"/>
                  <w:color w:val="auto"/>
                  <w:kern w:val="0"/>
                  <w:sz w:val="18"/>
                  <w:szCs w:val="18"/>
                  <w:u w:val="none"/>
                  <w:lang w:val="en-US" w:eastAsia="zh-CN" w:bidi="ar"/>
                </w:rPr>
                <w:t>n104</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93" w:author="ZTE_Wubin" w:date="2024-08-26T11:15:56Z"/>
                <w:rFonts w:hint="default" w:ascii="Arial" w:hAnsi="Arial" w:eastAsia="宋体" w:cs="Arial"/>
                <w:i w:val="0"/>
                <w:iCs w:val="0"/>
                <w:color w:val="auto"/>
                <w:sz w:val="18"/>
                <w:szCs w:val="18"/>
                <w:u w:val="none"/>
              </w:rPr>
            </w:pPr>
            <w:ins w:id="3494" w:author="ZTE_Wubin" w:date="2024-08-26T11:15:56Z">
              <w:r>
                <w:rPr>
                  <w:rFonts w:hint="default" w:ascii="Arial" w:hAnsi="Arial" w:eastAsia="宋体" w:cs="Arial"/>
                  <w:i w:val="0"/>
                  <w:iCs w:val="0"/>
                  <w:color w:val="auto"/>
                  <w:kern w:val="0"/>
                  <w:sz w:val="18"/>
                  <w:szCs w:val="18"/>
                  <w:u w:val="none"/>
                  <w:lang w:val="en-US" w:eastAsia="zh-CN" w:bidi="ar"/>
                </w:rPr>
                <w:t>6425 MHz</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95" w:author="ZTE_Wubin" w:date="2024-08-26T11:15:56Z"/>
                <w:rFonts w:hint="default" w:ascii="Arial" w:hAnsi="Arial" w:eastAsia="宋体" w:cs="Arial"/>
                <w:b/>
                <w:bCs/>
                <w:i w:val="0"/>
                <w:iCs w:val="0"/>
                <w:color w:val="auto"/>
                <w:sz w:val="18"/>
                <w:szCs w:val="18"/>
                <w:u w:val="none"/>
              </w:rPr>
            </w:pPr>
            <w:ins w:id="3496"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97" w:author="ZTE_Wubin" w:date="2024-08-26T11:15:56Z"/>
                <w:rFonts w:hint="default" w:ascii="Arial" w:hAnsi="Arial" w:eastAsia="宋体" w:cs="Arial"/>
                <w:i w:val="0"/>
                <w:iCs w:val="0"/>
                <w:color w:val="auto"/>
                <w:sz w:val="18"/>
                <w:szCs w:val="18"/>
                <w:u w:val="none"/>
              </w:rPr>
            </w:pPr>
            <w:ins w:id="3498" w:author="ZTE_Wubin" w:date="2024-08-26T11:15:56Z">
              <w:r>
                <w:rPr>
                  <w:rFonts w:hint="default" w:ascii="Arial" w:hAnsi="Arial" w:eastAsia="宋体" w:cs="Arial"/>
                  <w:i w:val="0"/>
                  <w:iCs w:val="0"/>
                  <w:color w:val="auto"/>
                  <w:kern w:val="0"/>
                  <w:sz w:val="18"/>
                  <w:szCs w:val="18"/>
                  <w:u w:val="none"/>
                  <w:lang w:val="en-US" w:eastAsia="zh-CN" w:bidi="ar"/>
                </w:rPr>
                <w:t>7125 MHz</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499" w:author="ZTE_Wubin" w:date="2024-08-26T11:15:56Z"/>
                <w:rFonts w:hint="default" w:ascii="Arial" w:hAnsi="Arial" w:eastAsia="宋体" w:cs="Arial"/>
                <w:i w:val="0"/>
                <w:iCs w:val="0"/>
                <w:color w:val="auto"/>
                <w:sz w:val="18"/>
                <w:szCs w:val="18"/>
                <w:u w:val="none"/>
              </w:rPr>
            </w:pPr>
            <w:ins w:id="3500" w:author="ZTE_Wubin" w:date="2024-08-26T11:15:56Z">
              <w:r>
                <w:rPr>
                  <w:rFonts w:hint="default" w:ascii="Arial" w:hAnsi="Arial" w:eastAsia="宋体" w:cs="Arial"/>
                  <w:i w:val="0"/>
                  <w:iCs w:val="0"/>
                  <w:color w:val="auto"/>
                  <w:kern w:val="0"/>
                  <w:sz w:val="18"/>
                  <w:szCs w:val="18"/>
                  <w:u w:val="none"/>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501" w:author="ZTE_Wubin" w:date="2024-08-26T11:15:56Z"/>
                <w:rFonts w:hint="default" w:ascii="Arial" w:hAnsi="Arial" w:eastAsia="宋体" w:cs="Arial"/>
                <w:b/>
                <w:bCs/>
                <w:i w:val="0"/>
                <w:iCs w:val="0"/>
                <w:color w:val="auto"/>
                <w:sz w:val="18"/>
                <w:szCs w:val="18"/>
                <w:u w:val="none"/>
              </w:rPr>
            </w:pPr>
            <w:ins w:id="3502" w:author="ZTE_Wubin" w:date="2024-08-26T11:15:56Z">
              <w:r>
                <w:rPr>
                  <w:rFonts w:hint="default" w:ascii="Arial" w:hAnsi="Arial" w:eastAsia="宋体" w:cs="Arial"/>
                  <w:b/>
                  <w:bCs/>
                  <w:i w:val="0"/>
                  <w:iCs w:val="0"/>
                  <w:color w:val="auto"/>
                  <w:kern w:val="0"/>
                  <w:sz w:val="18"/>
                  <w:szCs w:val="18"/>
                  <w:u w:val="none"/>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503" w:author="ZTE_Wubin" w:date="2024-08-26T11:15:56Z"/>
                <w:rFonts w:hint="default" w:ascii="Arial" w:hAnsi="Arial" w:eastAsia="宋体" w:cs="Arial"/>
                <w:i w:val="0"/>
                <w:iCs w:val="0"/>
                <w:color w:val="auto"/>
                <w:sz w:val="18"/>
                <w:szCs w:val="18"/>
                <w:u w:val="none"/>
              </w:rPr>
            </w:pPr>
            <w:ins w:id="3504" w:author="ZTE_Wubin" w:date="2024-08-26T11:15:56Z">
              <w:r>
                <w:rPr>
                  <w:rFonts w:hint="default" w:ascii="Arial" w:hAnsi="Arial" w:eastAsia="宋体" w:cs="Arial"/>
                  <w:i w:val="0"/>
                  <w:iCs w:val="0"/>
                  <w:color w:val="auto"/>
                  <w:kern w:val="0"/>
                  <w:sz w:val="18"/>
                  <w:szCs w:val="18"/>
                  <w:u w:val="none"/>
                  <w:lang w:val="en-US" w:eastAsia="zh-CN" w:bidi="ar"/>
                </w:rPr>
                <w:t>7125 MHz</w:t>
              </w:r>
            </w:ins>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505" w:author="ZTE_Wubin" w:date="2024-08-26T11:15:56Z"/>
                <w:rFonts w:hint="default" w:ascii="Arial" w:hAnsi="Arial" w:eastAsia="宋体" w:cs="Arial"/>
                <w:i w:val="0"/>
                <w:iCs w:val="0"/>
                <w:color w:val="auto"/>
                <w:sz w:val="18"/>
                <w:szCs w:val="18"/>
                <w:u w:val="none"/>
              </w:rPr>
            </w:pPr>
            <w:ins w:id="3506" w:author="ZTE_Wubin" w:date="2024-08-26T11:15:56Z">
              <w:r>
                <w:rPr>
                  <w:rFonts w:hint="default" w:ascii="Arial" w:hAnsi="Arial" w:eastAsia="宋体" w:cs="Arial"/>
                  <w:i w:val="0"/>
                  <w:iCs w:val="0"/>
                  <w:color w:val="auto"/>
                  <w:kern w:val="0"/>
                  <w:sz w:val="18"/>
                  <w:szCs w:val="18"/>
                  <w:u w:val="none"/>
                  <w:lang w:val="en-US" w:eastAsia="zh-CN" w:bidi="ar"/>
                </w:rPr>
                <w:t>TDD</w:t>
              </w:r>
            </w:ins>
          </w:p>
        </w:tc>
      </w:tr>
    </w:tbl>
    <w:p>
      <w:pPr>
        <w:pStyle w:val="6"/>
        <w:keepNext/>
        <w:keepLines/>
        <w:pageBreakBefore w:val="0"/>
        <w:numPr>
          <w:ilvl w:val="3"/>
          <w:numId w:val="0"/>
        </w:numPr>
        <w:kinsoku/>
        <w:wordWrap/>
        <w:topLinePunct w:val="0"/>
        <w:bidi w:val="0"/>
        <w:snapToGrid/>
        <w:ind w:leftChars="0"/>
        <w:rPr>
          <w:ins w:id="3507" w:author="ZTE_Wubin" w:date="2024-08-26T11:15:56Z"/>
          <w:color w:val="auto"/>
          <w:szCs w:val="24"/>
        </w:rPr>
      </w:pPr>
      <w:ins w:id="3508" w:author="ZTE_Wubin" w:date="2024-08-26T11:15:56Z">
        <w:r>
          <w:rPr>
            <w:rFonts w:hint="eastAsia" w:eastAsia="宋体"/>
            <w:color w:val="auto"/>
            <w:szCs w:val="24"/>
            <w:lang w:eastAsia="zh-CN"/>
          </w:rPr>
          <w:t>5.2</w:t>
        </w:r>
      </w:ins>
      <w:ins w:id="3509" w:author="ZTE_Wubin" w:date="2024-08-26T11:15:56Z">
        <w:r>
          <w:rPr>
            <w:color w:val="auto"/>
            <w:szCs w:val="24"/>
          </w:rPr>
          <w:t>.1.2</w:t>
        </w:r>
      </w:ins>
      <w:ins w:id="3510" w:author="ZTE_Wubin" w:date="2024-08-26T11:15:56Z">
        <w:r>
          <w:rPr>
            <w:color w:val="auto"/>
            <w:szCs w:val="24"/>
          </w:rPr>
          <w:tab/>
        </w:r>
      </w:ins>
      <w:ins w:id="3511" w:author="ZTE_Wubin" w:date="2024-08-26T11:15:56Z">
        <w:r>
          <w:rPr>
            <w:color w:val="auto"/>
            <w:szCs w:val="24"/>
            <w:lang w:eastAsia="zh-CN"/>
          </w:rPr>
          <w:t>Channel bandwidths per operating band for CA</w:t>
        </w:r>
      </w:ins>
    </w:p>
    <w:p>
      <w:pPr>
        <w:pStyle w:val="114"/>
        <w:keepNext/>
        <w:keepLines/>
        <w:pageBreakBefore w:val="0"/>
        <w:kinsoku/>
        <w:wordWrap/>
        <w:topLinePunct w:val="0"/>
        <w:bidi w:val="0"/>
        <w:snapToGrid/>
        <w:rPr>
          <w:ins w:id="3512" w:author="ZTE_Wubin" w:date="2024-08-26T11:15:56Z"/>
          <w:color w:val="auto"/>
          <w:lang w:val="en-US" w:eastAsia="zh-CN"/>
        </w:rPr>
      </w:pPr>
      <w:ins w:id="3513" w:author="ZTE_Wubin" w:date="2024-08-26T11:15:56Z">
        <w:r>
          <w:rPr>
            <w:color w:val="auto"/>
          </w:rPr>
          <w:t xml:space="preserve">Table </w:t>
        </w:r>
      </w:ins>
      <w:ins w:id="3514" w:author="ZTE_Wubin" w:date="2024-08-26T11:15:56Z">
        <w:r>
          <w:rPr>
            <w:rFonts w:hint="eastAsia"/>
            <w:color w:val="auto"/>
            <w:lang w:val="en-US" w:eastAsia="zh-CN"/>
          </w:rPr>
          <w:t>5.2</w:t>
        </w:r>
      </w:ins>
      <w:ins w:id="3515" w:author="ZTE_Wubin" w:date="2024-08-26T11:15:56Z">
        <w:r>
          <w:rPr>
            <w:color w:val="auto"/>
            <w:lang w:val="en-US" w:eastAsia="zh-CN"/>
          </w:rPr>
          <w:t>.1</w:t>
        </w:r>
      </w:ins>
      <w:ins w:id="3516" w:author="ZTE_Wubin" w:date="2024-08-26T11:15:56Z">
        <w:r>
          <w:rPr>
            <w:color w:val="auto"/>
            <w:lang w:eastAsia="zh-CN"/>
          </w:rPr>
          <w:t>.2</w:t>
        </w:r>
      </w:ins>
      <w:ins w:id="3517" w:author="ZTE_Wubin" w:date="2024-08-26T11:15:56Z">
        <w:r>
          <w:rPr>
            <w:color w:val="auto"/>
          </w:rPr>
          <w:t xml:space="preserve">-1: Supported </w:t>
        </w:r>
      </w:ins>
      <w:ins w:id="3518" w:author="ZTE_Wubin" w:date="2024-08-26T11:15:56Z">
        <w:r>
          <w:rPr>
            <w:color w:val="auto"/>
            <w:lang w:eastAsia="ja-JP"/>
          </w:rPr>
          <w:t>b</w:t>
        </w:r>
      </w:ins>
      <w:ins w:id="3519" w:author="ZTE_Wubin" w:date="2024-08-26T11:15:56Z">
        <w:r>
          <w:rPr>
            <w:color w:val="auto"/>
          </w:rPr>
          <w:t xml:space="preserve">andwidths per </w:t>
        </w:r>
      </w:ins>
      <w:ins w:id="3520" w:author="ZTE_Wubin" w:date="2024-08-26T11:15:56Z">
        <w:r>
          <w:rPr>
            <w:color w:val="auto"/>
            <w:lang w:val="en-US" w:eastAsia="zh-CN"/>
          </w:rPr>
          <w:t>CA</w:t>
        </w:r>
      </w:ins>
      <w:ins w:id="3521" w:author="ZTE_Wubin" w:date="2024-08-26T11:15:56Z">
        <w:r>
          <w:rPr>
            <w:color w:val="auto"/>
            <w:lang w:eastAsia="zh-CN"/>
          </w:rPr>
          <w:t xml:space="preserve"> band combination of </w:t>
        </w:r>
      </w:ins>
      <w:ins w:id="3522" w:author="ZTE_Wubin" w:date="2024-08-26T11:15:56Z">
        <w:r>
          <w:rPr>
            <w:color w:val="auto"/>
            <w:lang w:val="en-US" w:eastAsia="zh-CN"/>
          </w:rPr>
          <w:t xml:space="preserve">band </w:t>
        </w:r>
      </w:ins>
      <w:ins w:id="3523" w:author="ZTE_Wubin" w:date="2024-08-26T11:15:56Z">
        <w:r>
          <w:rPr>
            <w:rFonts w:hint="eastAsia"/>
            <w:color w:val="auto"/>
            <w:lang w:val="en-US" w:eastAsia="zh-CN"/>
          </w:rPr>
          <w:t>n8</w:t>
        </w:r>
      </w:ins>
      <w:ins w:id="3524" w:author="ZTE_Wubin" w:date="2024-08-26T11:15:56Z">
        <w:r>
          <w:rPr>
            <w:color w:val="auto"/>
            <w:lang w:val="en-US" w:eastAsia="zh-CN"/>
          </w:rPr>
          <w:t>+n</w:t>
        </w:r>
      </w:ins>
      <w:ins w:id="3525" w:author="ZTE_Wubin" w:date="2024-08-26T11:15:56Z">
        <w:r>
          <w:rPr>
            <w:rFonts w:hint="eastAsia"/>
            <w:color w:val="auto"/>
            <w:lang w:val="en-US" w:eastAsia="zh-CN"/>
          </w:rPr>
          <w:t>104</w:t>
        </w:r>
      </w:ins>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ins w:id="3526" w:author="ZTE_Wubin" w:date="2024-08-26T11:15:56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27" w:author="ZTE_Wubin" w:date="2024-08-26T11:15:56Z"/>
                <w:rFonts w:ascii="Arial" w:hAnsi="Arial" w:cs="Arial"/>
                <w:b/>
                <w:bCs/>
                <w:color w:val="auto"/>
                <w:sz w:val="18"/>
                <w:szCs w:val="18"/>
              </w:rPr>
            </w:pPr>
            <w:ins w:id="3528" w:author="ZTE_Wubin" w:date="2024-08-26T11:15:56Z">
              <w:r>
                <w:rPr>
                  <w:rFonts w:ascii="Arial" w:hAnsi="Arial" w:cs="Arial"/>
                  <w:b/>
                  <w:bCs/>
                  <w:color w:val="auto"/>
                  <w:sz w:val="18"/>
                  <w:szCs w:val="18"/>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29" w:author="ZTE_Wubin" w:date="2024-08-26T11:15:56Z"/>
                <w:rFonts w:ascii="Arial" w:hAnsi="Arial" w:cs="Arial"/>
                <w:b/>
                <w:bCs/>
                <w:color w:val="auto"/>
                <w:sz w:val="18"/>
                <w:szCs w:val="18"/>
              </w:rPr>
            </w:pPr>
            <w:ins w:id="3530" w:author="ZTE_Wubin" w:date="2024-08-26T11:15:56Z">
              <w:r>
                <w:rPr>
                  <w:rFonts w:ascii="Arial" w:hAnsi="Arial" w:cs="Arial"/>
                  <w:b/>
                  <w:bCs/>
                  <w:color w:val="auto"/>
                  <w:sz w:val="18"/>
                  <w:szCs w:val="18"/>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31" w:author="ZTE_Wubin" w:date="2024-08-26T11:15:56Z"/>
                <w:rFonts w:ascii="Arial" w:hAnsi="Arial" w:cs="Arial"/>
                <w:b/>
                <w:bCs/>
                <w:color w:val="auto"/>
                <w:sz w:val="18"/>
                <w:szCs w:val="18"/>
              </w:rPr>
            </w:pPr>
            <w:ins w:id="3532" w:author="ZTE_Wubin" w:date="2024-08-26T11:15:56Z">
              <w:r>
                <w:rPr>
                  <w:rFonts w:ascii="Arial" w:hAnsi="Arial" w:cs="Arial"/>
                  <w:b/>
                  <w:bCs/>
                  <w:color w:val="auto"/>
                  <w:sz w:val="18"/>
                  <w:szCs w:val="18"/>
                </w:rPr>
                <w:t>NR Band</w:t>
              </w:r>
            </w:ins>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33" w:author="ZTE_Wubin" w:date="2024-08-26T11:15:56Z"/>
                <w:rFonts w:ascii="Arial" w:hAnsi="Arial" w:cs="Arial"/>
                <w:b/>
                <w:bCs/>
                <w:color w:val="auto"/>
                <w:sz w:val="18"/>
                <w:szCs w:val="18"/>
              </w:rPr>
            </w:pPr>
            <w:ins w:id="3534" w:author="ZTE_Wubin" w:date="2024-08-26T11:15:56Z">
              <w:r>
                <w:rPr>
                  <w:rFonts w:ascii="Arial" w:hAnsi="Arial" w:cs="Arial"/>
                  <w:b/>
                  <w:bCs/>
                  <w:color w:val="auto"/>
                  <w:sz w:val="18"/>
                  <w:szCs w:val="18"/>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35" w:author="ZTE_Wubin" w:date="2024-08-26T11:15:56Z"/>
                <w:rFonts w:ascii="Arial" w:hAnsi="Arial" w:cs="Arial"/>
                <w:b/>
                <w:bCs/>
                <w:color w:val="auto"/>
                <w:sz w:val="18"/>
                <w:szCs w:val="18"/>
              </w:rPr>
            </w:pPr>
            <w:ins w:id="3536" w:author="ZTE_Wubin" w:date="2024-08-26T11:15:56Z">
              <w:r>
                <w:rPr>
                  <w:rFonts w:ascii="Arial" w:hAnsi="Arial" w:cs="Arial"/>
                  <w:b/>
                  <w:bCs/>
                  <w:color w:val="auto"/>
                  <w:sz w:val="18"/>
                  <w:szCs w:val="18"/>
                </w:rPr>
                <w:t>Bandwidth combination set</w:t>
              </w:r>
            </w:ins>
          </w:p>
        </w:tc>
      </w:tr>
      <w:tr>
        <w:tblPrEx>
          <w:tblCellMar>
            <w:top w:w="0" w:type="dxa"/>
            <w:left w:w="108" w:type="dxa"/>
            <w:bottom w:w="0" w:type="dxa"/>
            <w:right w:w="108" w:type="dxa"/>
          </w:tblCellMar>
        </w:tblPrEx>
        <w:trPr>
          <w:trHeight w:val="70" w:hRule="atLeast"/>
          <w:ins w:id="3537" w:author="ZTE_Wubin" w:date="2024-08-26T11:15:56Z"/>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3538" w:author="ZTE_Wubin" w:date="2024-08-26T11:15:56Z"/>
                <w:color w:val="auto"/>
                <w:szCs w:val="18"/>
                <w:lang w:val="en-US" w:eastAsia="zh-CN"/>
              </w:rPr>
            </w:pPr>
            <w:ins w:id="3539" w:author="ZTE_Wubin" w:date="2024-08-26T11:15:56Z">
              <w:r>
                <w:rPr>
                  <w:rFonts w:hint="eastAsia"/>
                  <w:color w:val="auto"/>
                  <w:szCs w:val="18"/>
                  <w:lang w:val="en-US" w:eastAsia="zh-CN"/>
                </w:rPr>
                <w:t>CA_n8A-n104A</w:t>
              </w:r>
            </w:ins>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3540" w:author="ZTE_Wubin" w:date="2024-08-26T11:15:56Z"/>
                <w:color w:val="auto"/>
                <w:szCs w:val="18"/>
                <w:highlight w:val="cyan"/>
              </w:rPr>
            </w:pPr>
            <w:ins w:id="3541" w:author="ZTE_Wubin" w:date="2024-08-26T11:15:56Z">
              <w:r>
                <w:rPr>
                  <w:rFonts w:hint="eastAsia"/>
                  <w:color w:val="auto"/>
                  <w:szCs w:val="18"/>
                  <w:lang w:val="en-US" w:eastAsia="zh-CN"/>
                </w:rPr>
                <w:t>CA_n8A-n104A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42" w:author="ZTE_Wubin" w:date="2024-08-26T11:15:56Z"/>
                <w:rFonts w:hint="default" w:ascii="Arial" w:hAnsi="Arial" w:cs="Arial"/>
                <w:color w:val="auto"/>
                <w:kern w:val="2"/>
                <w:sz w:val="18"/>
                <w:szCs w:val="18"/>
                <w:lang w:val="en-US" w:eastAsia="zh-CN"/>
              </w:rPr>
            </w:pPr>
            <w:ins w:id="3543" w:author="ZTE_Wubin" w:date="2024-08-26T11:15:56Z">
              <w:r>
                <w:rPr>
                  <w:rFonts w:hint="eastAsia" w:ascii="Arial" w:hAnsi="Arial" w:cs="Arial"/>
                  <w:color w:val="auto"/>
                  <w:kern w:val="2"/>
                  <w:sz w:val="18"/>
                  <w:szCs w:val="18"/>
                  <w:lang w:val="en-US" w:eastAsia="zh-CN"/>
                </w:rPr>
                <w:t>n8</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3544" w:author="ZTE_Wubin" w:date="2024-08-26T11:15:56Z"/>
                <w:rFonts w:ascii="Arial" w:hAnsi="Arial" w:cs="Arial"/>
                <w:color w:val="auto"/>
                <w:kern w:val="2"/>
                <w:sz w:val="18"/>
                <w:szCs w:val="18"/>
                <w:lang w:val="en-US" w:eastAsia="zh-CN"/>
              </w:rPr>
            </w:pPr>
            <w:ins w:id="3545" w:author="ZTE_Wubin" w:date="2024-08-26T11:15:56Z">
              <w:r>
                <w:rPr>
                  <w:rFonts w:hint="eastAsia" w:ascii="Arial" w:hAnsi="Arial" w:cs="Arial"/>
                  <w:color w:val="auto"/>
                  <w:kern w:val="2"/>
                  <w:sz w:val="18"/>
                  <w:szCs w:val="18"/>
                  <w:lang w:val="en-US" w:eastAsia="zh-CN"/>
                </w:rPr>
                <w:t>5, 10, 15, 20, 25, 30, 35</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46" w:author="ZTE_Wubin" w:date="2024-08-26T11:15:56Z"/>
                <w:rFonts w:ascii="Arial" w:hAnsi="Arial" w:cs="Arial"/>
                <w:color w:val="auto"/>
                <w:sz w:val="18"/>
                <w:szCs w:val="18"/>
              </w:rPr>
            </w:pPr>
            <w:ins w:id="3547" w:author="ZTE_Wubin" w:date="2024-08-26T11:15:56Z">
              <w:r>
                <w:rPr>
                  <w:rFonts w:hint="eastAsia" w:ascii="Arial" w:hAnsi="Arial" w:cs="Arial"/>
                  <w:color w:val="auto"/>
                  <w:kern w:val="2"/>
                  <w:sz w:val="18"/>
                  <w:szCs w:val="18"/>
                  <w:lang w:val="en-US" w:eastAsia="zh-CN"/>
                </w:rPr>
                <w:t>0</w:t>
              </w:r>
            </w:ins>
          </w:p>
        </w:tc>
      </w:tr>
      <w:tr>
        <w:tblPrEx>
          <w:tblCellMar>
            <w:top w:w="0" w:type="dxa"/>
            <w:left w:w="108" w:type="dxa"/>
            <w:bottom w:w="0" w:type="dxa"/>
            <w:right w:w="108" w:type="dxa"/>
          </w:tblCellMar>
        </w:tblPrEx>
        <w:trPr>
          <w:trHeight w:val="70" w:hRule="atLeast"/>
          <w:ins w:id="3548" w:author="ZTE_Wubin" w:date="2024-08-26T11:15:56Z"/>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3549" w:author="ZTE_Wubin" w:date="2024-08-26T11:15:56Z"/>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3550" w:author="ZTE_Wubin" w:date="2024-08-26T11:15:56Z"/>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3551" w:author="ZTE_Wubin" w:date="2024-08-26T11:15:56Z"/>
                <w:rFonts w:hint="default" w:ascii="Arial" w:hAnsi="Arial" w:cs="Arial"/>
                <w:color w:val="auto"/>
                <w:kern w:val="2"/>
                <w:sz w:val="18"/>
                <w:szCs w:val="18"/>
                <w:lang w:val="en-US" w:eastAsia="zh-CN"/>
              </w:rPr>
            </w:pPr>
            <w:ins w:id="3552" w:author="ZTE_Wubin" w:date="2024-08-26T11:15:56Z">
              <w:r>
                <w:rPr>
                  <w:rFonts w:hint="eastAsia" w:ascii="Arial" w:hAnsi="Arial" w:cs="Arial"/>
                  <w:color w:val="auto"/>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3553" w:author="ZTE_Wubin" w:date="2024-08-26T11:15:56Z"/>
                <w:rFonts w:ascii="Arial" w:hAnsi="Arial" w:cs="Arial"/>
                <w:color w:val="auto"/>
                <w:kern w:val="2"/>
                <w:sz w:val="18"/>
                <w:szCs w:val="18"/>
                <w:lang w:val="en-US" w:eastAsia="zh-CN"/>
              </w:rPr>
            </w:pPr>
            <w:ins w:id="3554" w:author="ZTE_Wubin" w:date="2024-08-26T11:15:56Z">
              <w:r>
                <w:rPr>
                  <w:rFonts w:hint="eastAsia" w:ascii="Arial" w:hAnsi="Arial" w:cs="Arial"/>
                  <w:color w:val="auto"/>
                  <w:kern w:val="2"/>
                  <w:sz w:val="18"/>
                  <w:szCs w:val="18"/>
                  <w:lang w:val="en-US" w:eastAsia="zh-CN"/>
                </w:rPr>
                <w:t>20, 30, 40, 50, 60, 70, 80, 90, 100</w:t>
              </w:r>
            </w:ins>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3555" w:author="ZTE_Wubin" w:date="2024-08-26T11:15:56Z"/>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ins w:id="3556" w:author="ZTE_Wubin" w:date="2024-08-26T11:15:56Z"/>
          <w:color w:val="auto"/>
          <w:szCs w:val="24"/>
          <w:lang w:val="en-US"/>
        </w:rPr>
      </w:pPr>
      <w:ins w:id="3557" w:author="ZTE_Wubin" w:date="2024-08-26T11:15:56Z">
        <w:r>
          <w:rPr>
            <w:rFonts w:hint="eastAsia" w:eastAsia="宋体"/>
            <w:color w:val="auto"/>
            <w:szCs w:val="24"/>
            <w:lang w:eastAsia="zh-CN"/>
          </w:rPr>
          <w:t>5.2</w:t>
        </w:r>
      </w:ins>
      <w:ins w:id="3558" w:author="ZTE_Wubin" w:date="2024-08-26T11:15:56Z">
        <w:r>
          <w:rPr>
            <w:color w:val="auto"/>
            <w:szCs w:val="24"/>
          </w:rPr>
          <w:t>.1.3</w:t>
        </w:r>
      </w:ins>
      <w:ins w:id="3559" w:author="ZTE_Wubin" w:date="2024-08-26T11:15:56Z">
        <w:r>
          <w:rPr>
            <w:color w:val="auto"/>
            <w:szCs w:val="24"/>
          </w:rPr>
          <w:tab/>
        </w:r>
      </w:ins>
      <w:ins w:id="3560" w:author="ZTE_Wubin" w:date="2024-08-26T11:15:56Z">
        <w:r>
          <w:rPr>
            <w:rFonts w:cs="Arial"/>
            <w:color w:val="auto"/>
            <w:szCs w:val="24"/>
            <w:lang w:eastAsia="zh-CN"/>
          </w:rPr>
          <w:t>UE co-existence studies</w:t>
        </w:r>
      </w:ins>
      <w:ins w:id="3561" w:author="ZTE_Wubin" w:date="2024-08-26T11:15:56Z">
        <w:r>
          <w:rPr>
            <w:rFonts w:hint="eastAsia" w:cs="Arial"/>
            <w:color w:val="auto"/>
            <w:szCs w:val="24"/>
            <w:lang w:val="en-US" w:eastAsia="zh-CN"/>
          </w:rPr>
          <w:t xml:space="preserve"> for 1 band UL</w:t>
        </w:r>
      </w:ins>
    </w:p>
    <w:p>
      <w:pPr>
        <w:keepNext/>
        <w:keepLines/>
        <w:pageBreakBefore w:val="0"/>
        <w:kinsoku/>
        <w:wordWrap/>
        <w:topLinePunct w:val="0"/>
        <w:bidi w:val="0"/>
        <w:snapToGrid/>
        <w:rPr>
          <w:ins w:id="3562" w:author="ZTE_Wubin" w:date="2024-08-26T11:15:56Z"/>
          <w:rFonts w:hint="default"/>
          <w:color w:val="auto"/>
          <w:sz w:val="20"/>
          <w:szCs w:val="20"/>
          <w:lang w:val="en-US" w:eastAsia="zh-CN"/>
        </w:rPr>
      </w:pPr>
      <w:ins w:id="3563" w:author="ZTE_Wubin" w:date="2024-08-26T11:15:56Z">
        <w:r>
          <w:rPr>
            <w:color w:val="auto"/>
            <w:sz w:val="20"/>
            <w:szCs w:val="20"/>
            <w:lang w:eastAsia="zh-CN"/>
          </w:rPr>
          <w:t xml:space="preserve">Table </w:t>
        </w:r>
      </w:ins>
      <w:ins w:id="3564" w:author="ZTE_Wubin" w:date="2024-08-26T11:15:56Z">
        <w:r>
          <w:rPr>
            <w:rFonts w:hint="eastAsia"/>
            <w:color w:val="auto"/>
            <w:sz w:val="20"/>
            <w:szCs w:val="20"/>
            <w:lang w:val="en-US" w:eastAsia="zh-CN"/>
          </w:rPr>
          <w:t>5.2</w:t>
        </w:r>
      </w:ins>
      <w:ins w:id="3565" w:author="ZTE_Wubin" w:date="2024-08-26T11:15:56Z">
        <w:r>
          <w:rPr>
            <w:color w:val="auto"/>
            <w:sz w:val="20"/>
            <w:szCs w:val="20"/>
            <w:lang w:eastAsia="zh-CN"/>
          </w:rPr>
          <w:t>.</w:t>
        </w:r>
      </w:ins>
      <w:ins w:id="3566" w:author="ZTE_Wubin" w:date="2024-08-26T11:15:56Z">
        <w:r>
          <w:rPr>
            <w:color w:val="auto"/>
            <w:sz w:val="20"/>
            <w:szCs w:val="20"/>
            <w:lang w:val="en-US" w:eastAsia="zh-CN"/>
          </w:rPr>
          <w:t>1.3</w:t>
        </w:r>
      </w:ins>
      <w:ins w:id="3567" w:author="ZTE_Wubin" w:date="2024-08-26T11:15:56Z">
        <w:r>
          <w:rPr>
            <w:color w:val="auto"/>
            <w:sz w:val="20"/>
            <w:szCs w:val="20"/>
            <w:lang w:eastAsia="zh-CN"/>
          </w:rPr>
          <w:t>-1</w:t>
        </w:r>
      </w:ins>
      <w:ins w:id="3568" w:author="ZTE_Wubin" w:date="2024-08-26T11:15:56Z">
        <w:r>
          <w:rPr>
            <w:rFonts w:hint="eastAsia"/>
            <w:color w:val="auto"/>
            <w:sz w:val="20"/>
            <w:szCs w:val="20"/>
            <w:lang w:val="en-US" w:eastAsia="zh-CN"/>
          </w:rPr>
          <w:t xml:space="preserve"> </w:t>
        </w:r>
      </w:ins>
      <w:ins w:id="3569" w:author="ZTE_Wubin" w:date="2024-08-26T11:15:56Z">
        <w:r>
          <w:rPr>
            <w:color w:val="auto"/>
            <w:sz w:val="20"/>
            <w:szCs w:val="20"/>
            <w:lang w:eastAsia="zh-CN"/>
          </w:rPr>
          <w:t>summarizes frequency ranges where harmonics and/or harmonics mixing occur for CA_</w:t>
        </w:r>
      </w:ins>
      <w:ins w:id="3570" w:author="ZTE_Wubin" w:date="2024-08-26T11:15:56Z">
        <w:r>
          <w:rPr>
            <w:rFonts w:hint="eastAsia"/>
            <w:color w:val="auto"/>
            <w:sz w:val="20"/>
            <w:szCs w:val="20"/>
            <w:lang w:val="en-US" w:eastAsia="zh-CN"/>
          </w:rPr>
          <w:t>n8</w:t>
        </w:r>
      </w:ins>
      <w:ins w:id="3571" w:author="ZTE_Wubin" w:date="2024-08-26T11:15:56Z">
        <w:r>
          <w:rPr>
            <w:color w:val="auto"/>
            <w:sz w:val="20"/>
            <w:szCs w:val="20"/>
            <w:lang w:eastAsia="zh-CN"/>
          </w:rPr>
          <w:t>-</w:t>
        </w:r>
      </w:ins>
      <w:ins w:id="3572" w:author="ZTE_Wubin" w:date="2024-08-26T11:15:56Z">
        <w:r>
          <w:rPr>
            <w:color w:val="auto"/>
            <w:sz w:val="20"/>
            <w:szCs w:val="20"/>
            <w:lang w:val="en-US" w:eastAsia="zh-CN"/>
          </w:rPr>
          <w:t>n</w:t>
        </w:r>
      </w:ins>
      <w:ins w:id="3573" w:author="ZTE_Wubin" w:date="2024-08-26T11:15:56Z">
        <w:r>
          <w:rPr>
            <w:rFonts w:hint="eastAsia"/>
            <w:color w:val="auto"/>
            <w:sz w:val="20"/>
            <w:szCs w:val="20"/>
            <w:lang w:val="en-US" w:eastAsia="zh-CN"/>
          </w:rPr>
          <w:t>104</w:t>
        </w:r>
      </w:ins>
      <w:ins w:id="3574" w:author="ZTE_Wubin" w:date="2024-08-26T11:15:56Z">
        <w:r>
          <w:rPr>
            <w:color w:val="auto"/>
            <w:sz w:val="20"/>
            <w:szCs w:val="20"/>
            <w:lang w:eastAsia="zh-CN"/>
          </w:rPr>
          <w:t>.</w:t>
        </w:r>
      </w:ins>
    </w:p>
    <w:p>
      <w:pPr>
        <w:keepNext/>
        <w:keepLines/>
        <w:pageBreakBefore w:val="0"/>
        <w:kinsoku/>
        <w:wordWrap/>
        <w:topLinePunct w:val="0"/>
        <w:bidi w:val="0"/>
        <w:snapToGrid/>
        <w:jc w:val="center"/>
        <w:rPr>
          <w:ins w:id="3575" w:author="ZTE_Wubin" w:date="2024-08-26T11:15:56Z"/>
          <w:rFonts w:hint="eastAsia" w:ascii="Arial" w:hAnsi="Arial" w:cs="Arial"/>
          <w:b/>
          <w:color w:val="auto"/>
          <w:kern w:val="2"/>
          <w:lang w:val="en-US" w:eastAsia="zh-CN"/>
        </w:rPr>
      </w:pPr>
      <w:ins w:id="3576" w:author="ZTE_Wubin" w:date="2024-08-26T11:15:56Z">
        <w:r>
          <w:rPr>
            <w:rFonts w:hint="eastAsia" w:ascii="Arial" w:hAnsi="Arial" w:cs="Arial"/>
            <w:b/>
            <w:color w:val="auto"/>
            <w:kern w:val="2"/>
            <w:lang w:val="en-US" w:eastAsia="zh-CN"/>
          </w:rPr>
          <w:t>T</w:t>
        </w:r>
      </w:ins>
      <w:ins w:id="3577" w:author="ZTE_Wubin" w:date="2024-08-26T11:15:56Z">
        <w:r>
          <w:rPr>
            <w:rFonts w:ascii="Arial" w:hAnsi="Arial" w:cs="Arial"/>
            <w:b/>
            <w:color w:val="auto"/>
            <w:kern w:val="2"/>
            <w:lang w:val="en-US" w:eastAsia="zh-CN"/>
          </w:rPr>
          <w:t xml:space="preserve">able </w:t>
        </w:r>
      </w:ins>
      <w:ins w:id="3578" w:author="ZTE_Wubin" w:date="2024-08-26T11:15:56Z">
        <w:r>
          <w:rPr>
            <w:rFonts w:hint="eastAsia" w:ascii="Arial" w:hAnsi="Arial" w:cs="Arial"/>
            <w:b/>
            <w:color w:val="auto"/>
            <w:kern w:val="2"/>
            <w:lang w:val="en-US" w:eastAsia="zh-CN"/>
          </w:rPr>
          <w:t>5.2</w:t>
        </w:r>
      </w:ins>
      <w:ins w:id="3579" w:author="ZTE_Wubin" w:date="2024-08-26T11:15:56Z">
        <w:r>
          <w:rPr>
            <w:rFonts w:ascii="Arial" w:hAnsi="Arial" w:cs="Arial"/>
            <w:b/>
            <w:color w:val="auto"/>
            <w:kern w:val="2"/>
            <w:lang w:val="en-US" w:eastAsia="zh-CN"/>
          </w:rPr>
          <w:t>.1</w:t>
        </w:r>
      </w:ins>
      <w:ins w:id="3580" w:author="ZTE_Wubin" w:date="2024-08-26T11:15:56Z">
        <w:r>
          <w:rPr>
            <w:rFonts w:hint="eastAsia" w:ascii="Arial" w:hAnsi="Arial" w:cs="Arial"/>
            <w:b/>
            <w:color w:val="auto"/>
            <w:kern w:val="2"/>
            <w:lang w:val="en-US" w:eastAsia="zh-CN"/>
          </w:rPr>
          <w:t xml:space="preserve">.3-1 </w:t>
        </w:r>
      </w:ins>
      <w:ins w:id="3581" w:author="ZTE_Wubin" w:date="2024-08-26T11:15:56Z">
        <w:r>
          <w:rPr>
            <w:rFonts w:ascii="Arial" w:hAnsi="Arial" w:cs="Arial"/>
            <w:b/>
            <w:color w:val="auto"/>
            <w:kern w:val="2"/>
            <w:lang w:val="en-US" w:eastAsia="zh-CN"/>
          </w:rPr>
          <w:t>UL/DL harmonics</w:t>
        </w:r>
      </w:ins>
      <w:ins w:id="3582" w:author="ZTE_Wubin" w:date="2024-08-26T11:15:56Z">
        <w:r>
          <w:rPr>
            <w:rFonts w:hint="eastAsia" w:ascii="Arial" w:hAnsi="Arial" w:cs="Arial"/>
            <w:b/>
            <w:color w:val="auto"/>
            <w:kern w:val="2"/>
            <w:lang w:val="en-US" w:eastAsia="zh-CN"/>
          </w:rPr>
          <w:t>/harmonic mixing analysis</w:t>
        </w:r>
      </w:ins>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ins w:id="3583" w:author="ZTE_Wubin" w:date="2024-08-26T11:15:56Z"/>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84" w:author="ZTE_Wubin" w:date="2024-08-26T11:15:56Z"/>
                <w:rFonts w:ascii="Arial" w:hAnsi="Arial" w:eastAsia="宋体" w:cs="Arial"/>
                <w:b/>
                <w:bCs/>
                <w:i w:val="0"/>
                <w:iCs w:val="0"/>
                <w:color w:val="auto"/>
                <w:sz w:val="18"/>
                <w:szCs w:val="18"/>
                <w:u w:val="none"/>
              </w:rPr>
            </w:pPr>
            <w:ins w:id="3585" w:author="ZTE_Wubin" w:date="2024-08-26T11:15:56Z">
              <w:r>
                <w:rPr>
                  <w:rFonts w:hint="default" w:ascii="Arial" w:hAnsi="Arial" w:eastAsia="宋体" w:cs="Arial"/>
                  <w:b/>
                  <w:bCs/>
                  <w:i w:val="0"/>
                  <w:iCs w:val="0"/>
                  <w:color w:val="auto"/>
                  <w:kern w:val="0"/>
                  <w:sz w:val="18"/>
                  <w:szCs w:val="18"/>
                  <w:u w:val="none"/>
                  <w:lang w:val="en-US" w:eastAsia="zh-CN" w:bidi="ar"/>
                </w:rPr>
                <w:t>UL/DL</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86" w:author="ZTE_Wubin" w:date="2024-08-26T11:15:56Z"/>
                <w:rFonts w:hint="default" w:ascii="Arial" w:hAnsi="Arial" w:eastAsia="宋体" w:cs="Arial"/>
                <w:b/>
                <w:bCs/>
                <w:i w:val="0"/>
                <w:iCs w:val="0"/>
                <w:color w:val="auto"/>
                <w:sz w:val="18"/>
                <w:szCs w:val="18"/>
                <w:u w:val="none"/>
              </w:rPr>
            </w:pPr>
            <w:ins w:id="3587" w:author="ZTE_Wubin" w:date="2024-08-26T11:15:56Z">
              <w:r>
                <w:rPr>
                  <w:rFonts w:hint="default" w:ascii="Arial" w:hAnsi="Arial" w:eastAsia="宋体" w:cs="Arial"/>
                  <w:b/>
                  <w:bCs/>
                  <w:i w:val="0"/>
                  <w:iCs w:val="0"/>
                  <w:color w:val="auto"/>
                  <w:kern w:val="0"/>
                  <w:sz w:val="18"/>
                  <w:szCs w:val="18"/>
                  <w:u w:val="none"/>
                  <w:lang w:val="en-US" w:eastAsia="zh-CN" w:bidi="ar"/>
                </w:rPr>
                <w:t>n8</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88" w:author="ZTE_Wubin" w:date="2024-08-26T11:15:56Z"/>
                <w:rFonts w:hint="default" w:ascii="Arial" w:hAnsi="Arial" w:eastAsia="宋体" w:cs="Arial"/>
                <w:b/>
                <w:bCs/>
                <w:i w:val="0"/>
                <w:iCs w:val="0"/>
                <w:color w:val="auto"/>
                <w:sz w:val="18"/>
                <w:szCs w:val="18"/>
                <w:u w:val="none"/>
              </w:rPr>
            </w:pPr>
            <w:ins w:id="3589" w:author="ZTE_Wubin" w:date="2024-08-26T11:15:56Z">
              <w:r>
                <w:rPr>
                  <w:rFonts w:hint="default" w:ascii="Arial" w:hAnsi="Arial" w:eastAsia="宋体" w:cs="Arial"/>
                  <w:b/>
                  <w:bCs/>
                  <w:i w:val="0"/>
                  <w:iCs w:val="0"/>
                  <w:color w:val="auto"/>
                  <w:kern w:val="2"/>
                  <w:sz w:val="18"/>
                  <w:szCs w:val="18"/>
                  <w:u w:val="none"/>
                  <w:lang w:val="en-US" w:eastAsia="zh-CN" w:bidi="ar-SA"/>
                </w:rPr>
                <w:t>UL1</w:t>
              </w:r>
            </w:ins>
            <w:ins w:id="3590"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91" w:author="ZTE_Wubin" w:date="2024-08-26T11:15:56Z"/>
                <w:rFonts w:hint="default" w:ascii="Arial" w:hAnsi="Arial" w:eastAsia="宋体" w:cs="Arial"/>
                <w:b/>
                <w:bCs/>
                <w:i w:val="0"/>
                <w:iCs w:val="0"/>
                <w:color w:val="auto"/>
                <w:sz w:val="18"/>
                <w:szCs w:val="18"/>
                <w:u w:val="none"/>
              </w:rPr>
            </w:pPr>
            <w:ins w:id="3592" w:author="ZTE_Wubin" w:date="2024-08-26T11:15:56Z">
              <w:r>
                <w:rPr>
                  <w:rFonts w:hint="default" w:ascii="Arial" w:hAnsi="Arial" w:eastAsia="宋体" w:cs="Arial"/>
                  <w:b/>
                  <w:bCs/>
                  <w:i w:val="0"/>
                  <w:iCs w:val="0"/>
                  <w:color w:val="auto"/>
                  <w:kern w:val="0"/>
                  <w:sz w:val="18"/>
                  <w:szCs w:val="18"/>
                  <w:u w:val="none"/>
                  <w:lang w:val="en-US" w:eastAsia="zh-CN" w:bidi="ar"/>
                </w:rPr>
                <w:t>UL2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93" w:author="ZTE_Wubin" w:date="2024-08-26T11:15:56Z"/>
                <w:rFonts w:hint="default" w:ascii="Arial" w:hAnsi="Arial" w:eastAsia="宋体" w:cs="Arial"/>
                <w:b/>
                <w:bCs/>
                <w:i w:val="0"/>
                <w:iCs w:val="0"/>
                <w:color w:val="auto"/>
                <w:sz w:val="18"/>
                <w:szCs w:val="18"/>
                <w:u w:val="none"/>
              </w:rPr>
            </w:pPr>
            <w:ins w:id="3594" w:author="ZTE_Wubin" w:date="2024-08-26T11:15:56Z">
              <w:r>
                <w:rPr>
                  <w:rFonts w:hint="default" w:ascii="Arial" w:hAnsi="Arial" w:eastAsia="宋体" w:cs="Arial"/>
                  <w:b/>
                  <w:bCs/>
                  <w:i w:val="0"/>
                  <w:iCs w:val="0"/>
                  <w:color w:val="auto"/>
                  <w:kern w:val="2"/>
                  <w:sz w:val="18"/>
                  <w:szCs w:val="18"/>
                  <w:u w:val="none"/>
                  <w:lang w:val="en-US" w:eastAsia="zh-CN" w:bidi="ar-SA"/>
                </w:rPr>
                <w:t>UL3</w:t>
              </w:r>
            </w:ins>
            <w:ins w:id="3595"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96" w:author="ZTE_Wubin" w:date="2024-08-26T11:15:56Z"/>
                <w:rFonts w:hint="default" w:ascii="Arial" w:hAnsi="Arial" w:eastAsia="宋体" w:cs="Arial"/>
                <w:b/>
                <w:bCs/>
                <w:i w:val="0"/>
                <w:iCs w:val="0"/>
                <w:color w:val="auto"/>
                <w:sz w:val="18"/>
                <w:szCs w:val="18"/>
                <w:u w:val="none"/>
              </w:rPr>
            </w:pPr>
            <w:ins w:id="3597" w:author="ZTE_Wubin" w:date="2024-08-26T11:15:56Z">
              <w:r>
                <w:rPr>
                  <w:rFonts w:hint="default" w:ascii="Arial" w:hAnsi="Arial" w:eastAsia="宋体" w:cs="Arial"/>
                  <w:b/>
                  <w:bCs/>
                  <w:i w:val="0"/>
                  <w:iCs w:val="0"/>
                  <w:color w:val="auto"/>
                  <w:kern w:val="0"/>
                  <w:sz w:val="18"/>
                  <w:szCs w:val="18"/>
                  <w:u w:val="none"/>
                  <w:lang w:val="en-US" w:eastAsia="zh-CN" w:bidi="ar"/>
                </w:rPr>
                <w:t>UL4</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98" w:author="ZTE_Wubin" w:date="2024-08-26T11:15:56Z"/>
                <w:rFonts w:hint="default" w:ascii="Arial" w:hAnsi="Arial" w:eastAsia="宋体" w:cs="Arial"/>
                <w:b/>
                <w:bCs/>
                <w:i w:val="0"/>
                <w:iCs w:val="0"/>
                <w:color w:val="auto"/>
                <w:sz w:val="18"/>
                <w:szCs w:val="18"/>
                <w:u w:val="none"/>
              </w:rPr>
            </w:pPr>
            <w:ins w:id="3599" w:author="ZTE_Wubin" w:date="2024-08-26T11:15:56Z">
              <w:r>
                <w:rPr>
                  <w:rFonts w:hint="default" w:ascii="Arial" w:hAnsi="Arial" w:eastAsia="宋体" w:cs="Arial"/>
                  <w:b/>
                  <w:bCs/>
                  <w:i w:val="0"/>
                  <w:iCs w:val="0"/>
                  <w:color w:val="auto"/>
                  <w:kern w:val="0"/>
                  <w:sz w:val="18"/>
                  <w:szCs w:val="18"/>
                  <w:u w:val="none"/>
                  <w:lang w:val="en-US" w:eastAsia="zh-CN" w:bidi="ar"/>
                </w:rPr>
                <w:t>UL5</w:t>
              </w:r>
            </w:ins>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3600" w:author="ZTE_Wubin" w:date="2024-08-26T11:15:56Z"/>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ins w:id="3601" w:author="ZTE_Wubin" w:date="2024-08-26T11:15:56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02" w:author="ZTE_Wubin" w:date="2024-08-26T11:15:56Z"/>
                <w:rFonts w:hint="default" w:ascii="Arial" w:hAnsi="Arial" w:eastAsia="宋体" w:cs="Arial"/>
                <w:b/>
                <w:bCs/>
                <w:i w:val="0"/>
                <w:iCs w:val="0"/>
                <w:color w:val="auto"/>
                <w:sz w:val="18"/>
                <w:szCs w:val="18"/>
                <w:u w:val="none"/>
              </w:rPr>
            </w:pPr>
            <w:ins w:id="3603" w:author="ZTE_Wubin" w:date="2024-08-26T11:15:56Z">
              <w:r>
                <w:rPr>
                  <w:rFonts w:hint="default" w:ascii="Arial" w:hAnsi="Arial" w:eastAsia="宋体" w:cs="Arial"/>
                  <w:b/>
                  <w:bCs/>
                  <w:i w:val="0"/>
                  <w:iCs w:val="0"/>
                  <w:color w:val="auto"/>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04" w:author="ZTE_Wubin" w:date="2024-08-26T11:15:56Z"/>
                <w:rFonts w:hint="default" w:ascii="Arial" w:hAnsi="Arial" w:eastAsia="宋体" w:cs="Arial"/>
                <w:b/>
                <w:bCs/>
                <w:i w:val="0"/>
                <w:iCs w:val="0"/>
                <w:color w:val="auto"/>
                <w:sz w:val="18"/>
                <w:szCs w:val="18"/>
                <w:u w:val="none"/>
              </w:rPr>
            </w:pPr>
            <w:ins w:id="3605" w:author="ZTE_Wubin" w:date="2024-08-26T11:15:56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06" w:author="ZTE_Wubin" w:date="2024-08-26T11:15:56Z"/>
                <w:rFonts w:hint="default" w:ascii="Arial" w:hAnsi="Arial" w:eastAsia="宋体" w:cs="Arial"/>
                <w:i w:val="0"/>
                <w:iCs w:val="0"/>
                <w:color w:val="auto"/>
                <w:sz w:val="18"/>
                <w:szCs w:val="18"/>
                <w:u w:val="none"/>
              </w:rPr>
            </w:pPr>
            <w:ins w:id="3607" w:author="ZTE_Wubin" w:date="2024-08-26T11:15:56Z">
              <w:r>
                <w:rPr>
                  <w:rFonts w:hint="default" w:ascii="Arial" w:hAnsi="Arial" w:eastAsia="宋体" w:cs="Arial"/>
                  <w:i w:val="0"/>
                  <w:iCs w:val="0"/>
                  <w:color w:val="auto"/>
                  <w:kern w:val="0"/>
                  <w:sz w:val="18"/>
                  <w:szCs w:val="18"/>
                  <w:u w:val="none"/>
                  <w:lang w:val="en-US" w:eastAsia="zh-CN" w:bidi="ar"/>
                </w:rPr>
                <w:t xml:space="preserve">880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08" w:author="ZTE_Wubin" w:date="2024-08-26T11:15:56Z"/>
                <w:rFonts w:hint="default" w:ascii="Arial" w:hAnsi="Arial" w:eastAsia="宋体" w:cs="Arial"/>
                <w:i w:val="0"/>
                <w:iCs w:val="0"/>
                <w:color w:val="auto"/>
                <w:sz w:val="18"/>
                <w:szCs w:val="18"/>
                <w:u w:val="none"/>
              </w:rPr>
            </w:pPr>
            <w:ins w:id="3609" w:author="ZTE_Wubin" w:date="2024-08-26T11:15:56Z">
              <w:r>
                <w:rPr>
                  <w:rFonts w:hint="default" w:ascii="Arial" w:hAnsi="Arial" w:eastAsia="宋体" w:cs="Arial"/>
                  <w:i w:val="0"/>
                  <w:iCs w:val="0"/>
                  <w:color w:val="auto"/>
                  <w:kern w:val="0"/>
                  <w:sz w:val="18"/>
                  <w:szCs w:val="18"/>
                  <w:u w:val="none"/>
                  <w:lang w:val="en-US" w:eastAsia="zh-CN" w:bidi="ar"/>
                </w:rPr>
                <w:t>1760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0" w:author="ZTE_Wubin" w:date="2024-08-26T11:15:56Z"/>
                <w:rFonts w:hint="default" w:ascii="Arial" w:hAnsi="Arial" w:eastAsia="宋体" w:cs="Arial"/>
                <w:i w:val="0"/>
                <w:iCs w:val="0"/>
                <w:color w:val="auto"/>
                <w:sz w:val="18"/>
                <w:szCs w:val="18"/>
                <w:u w:val="none"/>
              </w:rPr>
            </w:pPr>
            <w:ins w:id="3611" w:author="ZTE_Wubin" w:date="2024-08-26T11:15:56Z">
              <w:r>
                <w:rPr>
                  <w:rFonts w:hint="default" w:ascii="Arial" w:hAnsi="Arial" w:eastAsia="宋体" w:cs="Arial"/>
                  <w:i w:val="0"/>
                  <w:iCs w:val="0"/>
                  <w:color w:val="auto"/>
                  <w:kern w:val="0"/>
                  <w:sz w:val="18"/>
                  <w:szCs w:val="18"/>
                  <w:u w:val="none"/>
                  <w:lang w:val="en-US" w:eastAsia="zh-CN" w:bidi="ar"/>
                </w:rPr>
                <w:t>2640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2" w:author="ZTE_Wubin" w:date="2024-08-26T11:15:56Z"/>
                <w:rFonts w:hint="default" w:ascii="Arial" w:hAnsi="Arial" w:eastAsia="宋体" w:cs="Arial"/>
                <w:i w:val="0"/>
                <w:iCs w:val="0"/>
                <w:color w:val="auto"/>
                <w:sz w:val="18"/>
                <w:szCs w:val="18"/>
                <w:u w:val="none"/>
              </w:rPr>
            </w:pPr>
            <w:ins w:id="3613" w:author="ZTE_Wubin" w:date="2024-08-26T11:15:56Z">
              <w:r>
                <w:rPr>
                  <w:rFonts w:hint="default" w:ascii="Arial" w:hAnsi="Arial" w:eastAsia="宋体" w:cs="Arial"/>
                  <w:i w:val="0"/>
                  <w:iCs w:val="0"/>
                  <w:color w:val="auto"/>
                  <w:kern w:val="0"/>
                  <w:sz w:val="18"/>
                  <w:szCs w:val="18"/>
                  <w:u w:val="none"/>
                  <w:lang w:val="en-US" w:eastAsia="zh-CN" w:bidi="ar"/>
                </w:rPr>
                <w:t>3520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4" w:author="ZTE_Wubin" w:date="2024-08-26T11:15:56Z"/>
                <w:rFonts w:hint="default" w:ascii="Arial" w:hAnsi="Arial" w:eastAsia="宋体" w:cs="Arial"/>
                <w:i w:val="0"/>
                <w:iCs w:val="0"/>
                <w:color w:val="auto"/>
                <w:sz w:val="18"/>
                <w:szCs w:val="18"/>
                <w:u w:val="none"/>
              </w:rPr>
            </w:pPr>
            <w:ins w:id="3615" w:author="ZTE_Wubin" w:date="2024-08-26T11:15:56Z">
              <w:r>
                <w:rPr>
                  <w:rFonts w:hint="default" w:ascii="Arial" w:hAnsi="Arial" w:eastAsia="宋体" w:cs="Arial"/>
                  <w:i w:val="0"/>
                  <w:iCs w:val="0"/>
                  <w:color w:val="auto"/>
                  <w:kern w:val="0"/>
                  <w:sz w:val="18"/>
                  <w:szCs w:val="18"/>
                  <w:u w:val="none"/>
                  <w:lang w:val="en-US" w:eastAsia="zh-CN" w:bidi="ar"/>
                </w:rPr>
                <w:t>4400</w:t>
              </w:r>
            </w:ins>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6" w:author="ZTE_Wubin" w:date="2024-08-26T11:15:56Z"/>
                <w:rFonts w:hint="default" w:ascii="Arial" w:hAnsi="Arial" w:eastAsia="宋体" w:cs="Arial"/>
                <w:b/>
                <w:bCs/>
                <w:i w:val="0"/>
                <w:iCs w:val="0"/>
                <w:color w:val="auto"/>
                <w:sz w:val="18"/>
                <w:szCs w:val="18"/>
                <w:u w:val="none"/>
              </w:rPr>
            </w:pPr>
            <w:ins w:id="3617" w:author="ZTE_Wubin" w:date="2024-08-26T11:15:56Z">
              <w:r>
                <w:rPr>
                  <w:rFonts w:hint="default" w:ascii="Arial" w:hAnsi="Arial" w:eastAsia="宋体" w:cs="Arial"/>
                  <w:b/>
                  <w:bCs/>
                  <w:i w:val="0"/>
                  <w:iCs w:val="0"/>
                  <w:color w:val="auto"/>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303" w:hRule="atLeast"/>
          <w:jc w:val="center"/>
          <w:ins w:id="3618"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9" w:author="ZTE_Wubin" w:date="2024-08-26T11:15:56Z"/>
                <w:rFonts w:hint="default" w:ascii="Arial" w:hAnsi="Arial" w:eastAsia="宋体" w:cs="Arial"/>
                <w:b/>
                <w:bCs/>
                <w:i w:val="0"/>
                <w:iCs w:val="0"/>
                <w:color w:val="auto"/>
                <w:sz w:val="18"/>
                <w:szCs w:val="18"/>
                <w:u w:val="none"/>
              </w:rPr>
            </w:pPr>
            <w:ins w:id="3620" w:author="ZTE_Wubin" w:date="2024-08-26T11:15:56Z">
              <w:r>
                <w:rPr>
                  <w:rFonts w:hint="default" w:ascii="Arial" w:hAnsi="Arial" w:eastAsia="宋体" w:cs="Arial"/>
                  <w:b/>
                  <w:bCs/>
                  <w:i w:val="0"/>
                  <w:iCs w:val="0"/>
                  <w:color w:val="auto"/>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21" w:author="ZTE_Wubin" w:date="2024-08-26T11:15:56Z"/>
                <w:rFonts w:hint="default" w:ascii="Arial" w:hAnsi="Arial" w:eastAsia="宋体" w:cs="Arial"/>
                <w:b/>
                <w:bCs/>
                <w:i w:val="0"/>
                <w:iCs w:val="0"/>
                <w:color w:val="auto"/>
                <w:sz w:val="18"/>
                <w:szCs w:val="18"/>
                <w:u w:val="none"/>
              </w:rPr>
            </w:pPr>
            <w:ins w:id="3622" w:author="ZTE_Wubin" w:date="2024-08-26T11:15:56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23" w:author="ZTE_Wubin" w:date="2024-08-26T11:15:56Z"/>
                <w:rFonts w:hint="default" w:ascii="Arial" w:hAnsi="Arial" w:eastAsia="宋体" w:cs="Arial"/>
                <w:b/>
                <w:bCs/>
                <w:i w:val="0"/>
                <w:iCs w:val="0"/>
                <w:color w:val="auto"/>
                <w:sz w:val="18"/>
                <w:szCs w:val="18"/>
                <w:u w:val="none"/>
              </w:rPr>
            </w:pPr>
            <w:ins w:id="3624" w:author="ZTE_Wubin" w:date="2024-08-26T11:15:56Z">
              <w:r>
                <w:rPr>
                  <w:rFonts w:hint="default" w:ascii="Arial" w:hAnsi="Arial" w:eastAsia="宋体" w:cs="Arial"/>
                  <w:b/>
                  <w:bCs/>
                  <w:i w:val="0"/>
                  <w:iCs w:val="0"/>
                  <w:color w:val="auto"/>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25" w:author="ZTE_Wubin" w:date="2024-08-26T11:15:56Z"/>
                <w:rFonts w:hint="default" w:ascii="Arial" w:hAnsi="Arial" w:eastAsia="宋体" w:cs="Arial"/>
                <w:i w:val="0"/>
                <w:iCs w:val="0"/>
                <w:color w:val="auto"/>
                <w:sz w:val="18"/>
                <w:szCs w:val="18"/>
                <w:u w:val="none"/>
              </w:rPr>
            </w:pPr>
            <w:ins w:id="3626" w:author="ZTE_Wubin" w:date="2024-08-26T11:15:56Z">
              <w:r>
                <w:rPr>
                  <w:rFonts w:hint="default" w:ascii="Arial" w:hAnsi="Arial" w:eastAsia="宋体" w:cs="Arial"/>
                  <w:i w:val="0"/>
                  <w:iCs w:val="0"/>
                  <w:color w:val="auto"/>
                  <w:kern w:val="0"/>
                  <w:sz w:val="18"/>
                  <w:szCs w:val="18"/>
                  <w:u w:val="none"/>
                  <w:lang w:val="en-US" w:eastAsia="zh-CN" w:bidi="ar"/>
                </w:rPr>
                <w:t xml:space="preserve">915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27" w:author="ZTE_Wubin" w:date="2024-08-26T11:15:56Z"/>
                <w:rFonts w:hint="default" w:ascii="Arial" w:hAnsi="Arial" w:eastAsia="宋体" w:cs="Arial"/>
                <w:i w:val="0"/>
                <w:iCs w:val="0"/>
                <w:color w:val="auto"/>
                <w:sz w:val="18"/>
                <w:szCs w:val="18"/>
                <w:u w:val="none"/>
              </w:rPr>
            </w:pPr>
            <w:ins w:id="3628" w:author="ZTE_Wubin" w:date="2024-08-26T11:15:56Z">
              <w:r>
                <w:rPr>
                  <w:rFonts w:hint="default" w:ascii="Arial" w:hAnsi="Arial" w:eastAsia="宋体" w:cs="Arial"/>
                  <w:i w:val="0"/>
                  <w:iCs w:val="0"/>
                  <w:color w:val="auto"/>
                  <w:kern w:val="0"/>
                  <w:sz w:val="18"/>
                  <w:szCs w:val="18"/>
                  <w:u w:val="none"/>
                  <w:lang w:val="en-US" w:eastAsia="zh-CN" w:bidi="ar"/>
                </w:rPr>
                <w:t>1830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29" w:author="ZTE_Wubin" w:date="2024-08-26T11:15:56Z"/>
                <w:rFonts w:hint="default" w:ascii="Arial" w:hAnsi="Arial" w:eastAsia="宋体" w:cs="Arial"/>
                <w:i w:val="0"/>
                <w:iCs w:val="0"/>
                <w:color w:val="auto"/>
                <w:sz w:val="18"/>
                <w:szCs w:val="18"/>
                <w:u w:val="none"/>
              </w:rPr>
            </w:pPr>
            <w:ins w:id="3630" w:author="ZTE_Wubin" w:date="2024-08-26T11:15:56Z">
              <w:r>
                <w:rPr>
                  <w:rFonts w:hint="default" w:ascii="Arial" w:hAnsi="Arial" w:eastAsia="宋体" w:cs="Arial"/>
                  <w:i w:val="0"/>
                  <w:iCs w:val="0"/>
                  <w:color w:val="auto"/>
                  <w:kern w:val="0"/>
                  <w:sz w:val="18"/>
                  <w:szCs w:val="18"/>
                  <w:u w:val="none"/>
                  <w:lang w:val="en-US" w:eastAsia="zh-CN" w:bidi="ar"/>
                </w:rPr>
                <w:t>2745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31" w:author="ZTE_Wubin" w:date="2024-08-26T11:15:56Z"/>
                <w:rFonts w:hint="default" w:ascii="Arial" w:hAnsi="Arial" w:eastAsia="宋体" w:cs="Arial"/>
                <w:i w:val="0"/>
                <w:iCs w:val="0"/>
                <w:color w:val="auto"/>
                <w:sz w:val="18"/>
                <w:szCs w:val="18"/>
                <w:u w:val="none"/>
              </w:rPr>
            </w:pPr>
            <w:ins w:id="3632" w:author="ZTE_Wubin" w:date="2024-08-26T11:15:56Z">
              <w:r>
                <w:rPr>
                  <w:rFonts w:hint="default" w:ascii="Arial" w:hAnsi="Arial" w:eastAsia="宋体" w:cs="Arial"/>
                  <w:i w:val="0"/>
                  <w:iCs w:val="0"/>
                  <w:color w:val="auto"/>
                  <w:kern w:val="0"/>
                  <w:sz w:val="18"/>
                  <w:szCs w:val="18"/>
                  <w:u w:val="none"/>
                  <w:lang w:val="en-US" w:eastAsia="zh-CN" w:bidi="ar"/>
                </w:rPr>
                <w:t>3660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33" w:author="ZTE_Wubin" w:date="2024-08-26T11:15:56Z"/>
                <w:rFonts w:hint="default" w:ascii="Arial" w:hAnsi="Arial" w:eastAsia="宋体" w:cs="Arial"/>
                <w:i w:val="0"/>
                <w:iCs w:val="0"/>
                <w:color w:val="auto"/>
                <w:sz w:val="18"/>
                <w:szCs w:val="18"/>
                <w:u w:val="none"/>
              </w:rPr>
            </w:pPr>
            <w:ins w:id="3634" w:author="ZTE_Wubin" w:date="2024-08-26T11:15:56Z">
              <w:r>
                <w:rPr>
                  <w:rFonts w:hint="default" w:ascii="Arial" w:hAnsi="Arial" w:eastAsia="宋体" w:cs="Arial"/>
                  <w:i w:val="0"/>
                  <w:iCs w:val="0"/>
                  <w:color w:val="auto"/>
                  <w:kern w:val="0"/>
                  <w:sz w:val="18"/>
                  <w:szCs w:val="18"/>
                  <w:u w:val="none"/>
                  <w:lang w:val="en-US" w:eastAsia="zh-CN" w:bidi="ar"/>
                </w:rPr>
                <w:t>4575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3635" w:author="ZTE_Wubin" w:date="2024-08-26T11:15:56Z"/>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ins w:id="3636"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37" w:author="ZTE_Wubin" w:date="2024-08-26T11:15:56Z"/>
                <w:rFonts w:hint="default" w:ascii="Arial" w:hAnsi="Arial" w:eastAsia="宋体" w:cs="Arial"/>
                <w:b/>
                <w:bCs/>
                <w:i w:val="0"/>
                <w:iCs w:val="0"/>
                <w:color w:val="auto"/>
                <w:sz w:val="18"/>
                <w:szCs w:val="18"/>
                <w:u w:val="none"/>
              </w:rPr>
            </w:pPr>
            <w:ins w:id="3638" w:author="ZTE_Wubin" w:date="2024-08-26T11:15:56Z">
              <w:r>
                <w:rPr>
                  <w:rFonts w:hint="default" w:ascii="Arial" w:hAnsi="Arial" w:eastAsia="宋体" w:cs="Arial"/>
                  <w:b/>
                  <w:bCs/>
                  <w:i w:val="0"/>
                  <w:iCs w:val="0"/>
                  <w:color w:val="auto"/>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39" w:author="ZTE_Wubin" w:date="2024-08-26T11:15:56Z"/>
                <w:rFonts w:hint="default" w:ascii="Arial" w:hAnsi="Arial" w:eastAsia="宋体" w:cs="Arial"/>
                <w:i w:val="0"/>
                <w:iCs w:val="0"/>
                <w:color w:val="auto"/>
                <w:sz w:val="18"/>
                <w:szCs w:val="18"/>
                <w:u w:val="none"/>
              </w:rPr>
            </w:pPr>
            <w:ins w:id="3640" w:author="ZTE_Wubin" w:date="2024-08-26T11:15:56Z">
              <w:r>
                <w:rPr>
                  <w:rFonts w:hint="default" w:ascii="Arial" w:hAnsi="Arial" w:eastAsia="宋体" w:cs="Arial"/>
                  <w:i w:val="0"/>
                  <w:iCs w:val="0"/>
                  <w:color w:val="auto"/>
                  <w:kern w:val="0"/>
                  <w:sz w:val="18"/>
                  <w:szCs w:val="18"/>
                  <w:u w:val="none"/>
                  <w:lang w:val="en-US" w:eastAsia="zh-CN" w:bidi="ar"/>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41" w:author="ZTE_Wubin" w:date="2024-08-26T11:15:56Z"/>
                <w:rFonts w:hint="default" w:ascii="Arial" w:hAnsi="Arial" w:eastAsia="宋体" w:cs="Arial"/>
                <w:i w:val="0"/>
                <w:iCs w:val="0"/>
                <w:color w:val="auto"/>
                <w:sz w:val="18"/>
                <w:szCs w:val="18"/>
                <w:u w:val="none"/>
              </w:rPr>
            </w:pPr>
            <w:ins w:id="3642" w:author="ZTE_Wubin" w:date="2024-08-26T11:15:56Z">
              <w:r>
                <w:rPr>
                  <w:rFonts w:hint="default" w:ascii="Arial" w:hAnsi="Arial" w:eastAsia="宋体" w:cs="Arial"/>
                  <w:i w:val="0"/>
                  <w:iCs w:val="0"/>
                  <w:color w:val="auto"/>
                  <w:kern w:val="0"/>
                  <w:sz w:val="18"/>
                  <w:szCs w:val="18"/>
                  <w:u w:val="none"/>
                  <w:lang w:val="en-US" w:eastAsia="zh-CN" w:bidi="ar"/>
                </w:rPr>
                <w:t xml:space="preserve">7125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43" w:author="ZTE_Wubin" w:date="2024-08-26T11:15:56Z"/>
                <w:rFonts w:hint="default" w:ascii="Arial" w:hAnsi="Arial" w:eastAsia="宋体" w:cs="Arial"/>
                <w:i w:val="0"/>
                <w:iCs w:val="0"/>
                <w:color w:val="auto"/>
                <w:sz w:val="18"/>
                <w:szCs w:val="18"/>
                <w:u w:val="none"/>
              </w:rPr>
            </w:pPr>
            <w:ins w:id="3644"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45" w:author="ZTE_Wubin" w:date="2024-08-26T11:15:56Z"/>
                <w:rFonts w:hint="default" w:ascii="Arial" w:hAnsi="Arial" w:eastAsia="宋体" w:cs="Arial"/>
                <w:i w:val="0"/>
                <w:iCs w:val="0"/>
                <w:color w:val="auto"/>
                <w:sz w:val="18"/>
                <w:szCs w:val="18"/>
                <w:u w:val="none"/>
              </w:rPr>
            </w:pPr>
            <w:ins w:id="3646"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47" w:author="ZTE_Wubin" w:date="2024-08-26T11:15:56Z"/>
                <w:rFonts w:hint="default" w:ascii="Arial" w:hAnsi="Arial" w:eastAsia="宋体" w:cs="Arial"/>
                <w:i w:val="0"/>
                <w:iCs w:val="0"/>
                <w:color w:val="auto"/>
                <w:sz w:val="18"/>
                <w:szCs w:val="18"/>
                <w:u w:val="none"/>
              </w:rPr>
            </w:pPr>
            <w:ins w:id="3648"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49" w:author="ZTE_Wubin" w:date="2024-08-26T11:15:56Z"/>
                <w:rFonts w:hint="default" w:ascii="Arial" w:hAnsi="Arial" w:eastAsia="宋体" w:cs="Arial"/>
                <w:i w:val="0"/>
                <w:iCs w:val="0"/>
                <w:color w:val="auto"/>
                <w:sz w:val="18"/>
                <w:szCs w:val="18"/>
                <w:u w:val="none"/>
              </w:rPr>
            </w:pPr>
            <w:ins w:id="3650"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51" w:author="ZTE_Wubin" w:date="2024-08-26T11:15:56Z"/>
                <w:rFonts w:hint="default" w:ascii="Arial" w:hAnsi="Arial" w:eastAsia="宋体" w:cs="Arial"/>
                <w:i w:val="0"/>
                <w:iCs w:val="0"/>
                <w:color w:val="auto"/>
                <w:sz w:val="18"/>
                <w:szCs w:val="18"/>
                <w:u w:val="none"/>
              </w:rPr>
            </w:pPr>
            <w:ins w:id="3652"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53" w:author="ZTE_Wubin" w:date="2024-08-26T11:15:56Z"/>
                <w:rFonts w:hint="default" w:ascii="Arial" w:hAnsi="Arial" w:eastAsia="宋体" w:cs="Arial"/>
                <w:b/>
                <w:bCs/>
                <w:i w:val="0"/>
                <w:iCs w:val="0"/>
                <w:color w:val="auto"/>
                <w:sz w:val="18"/>
                <w:szCs w:val="18"/>
                <w:u w:val="none"/>
              </w:rPr>
            </w:pPr>
            <w:ins w:id="3654" w:author="ZTE_Wubin" w:date="2024-08-26T11:15:56Z">
              <w:r>
                <w:rPr>
                  <w:rFonts w:hint="default" w:ascii="Arial" w:hAnsi="Arial" w:eastAsia="宋体" w:cs="Arial"/>
                  <w:b/>
                  <w:bCs/>
                  <w:i w:val="0"/>
                  <w:iCs w:val="0"/>
                  <w:color w:val="auto"/>
                  <w:kern w:val="0"/>
                  <w:sz w:val="18"/>
                  <w:szCs w:val="18"/>
                  <w:u w:val="none"/>
                  <w:lang w:val="en-US" w:eastAsia="zh-CN" w:bidi="ar"/>
                </w:rPr>
                <w:t>UL harmonic</w:t>
              </w:r>
            </w:ins>
          </w:p>
        </w:tc>
      </w:tr>
      <w:tr>
        <w:tblPrEx>
          <w:shd w:val="clear" w:color="auto" w:fill="auto"/>
          <w:tblCellMar>
            <w:top w:w="0" w:type="dxa"/>
            <w:left w:w="108" w:type="dxa"/>
            <w:bottom w:w="0" w:type="dxa"/>
            <w:right w:w="108" w:type="dxa"/>
          </w:tblCellMar>
        </w:tblPrEx>
        <w:trPr>
          <w:trHeight w:val="303" w:hRule="atLeast"/>
          <w:jc w:val="center"/>
          <w:ins w:id="3655"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56" w:author="ZTE_Wubin" w:date="2024-08-26T11:15:56Z"/>
                <w:rFonts w:hint="default" w:ascii="Arial" w:hAnsi="Arial" w:eastAsia="宋体" w:cs="Arial"/>
                <w:b/>
                <w:bCs/>
                <w:i w:val="0"/>
                <w:iCs w:val="0"/>
                <w:color w:val="auto"/>
                <w:sz w:val="18"/>
                <w:szCs w:val="18"/>
                <w:u w:val="none"/>
              </w:rPr>
            </w:pPr>
            <w:ins w:id="3657" w:author="ZTE_Wubin" w:date="2024-08-26T11:15:56Z">
              <w:r>
                <w:rPr>
                  <w:rFonts w:hint="default" w:ascii="Arial" w:hAnsi="Arial" w:eastAsia="宋体" w:cs="Arial"/>
                  <w:b/>
                  <w:bCs/>
                  <w:i w:val="0"/>
                  <w:iCs w:val="0"/>
                  <w:color w:val="auto"/>
                  <w:kern w:val="2"/>
                  <w:sz w:val="18"/>
                  <w:szCs w:val="18"/>
                  <w:u w:val="none"/>
                  <w:lang w:val="en-US" w:eastAsia="zh-CN" w:bidi="ar-SA"/>
                </w:rPr>
                <w:t>DL2</w:t>
              </w:r>
            </w:ins>
            <w:ins w:id="3658"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59" w:author="ZTE_Wubin" w:date="2024-08-26T11:15:56Z"/>
                <w:rFonts w:hint="default" w:ascii="Arial" w:hAnsi="Arial" w:eastAsia="宋体" w:cs="Arial"/>
                <w:i w:val="0"/>
                <w:iCs w:val="0"/>
                <w:color w:val="auto"/>
                <w:sz w:val="18"/>
                <w:szCs w:val="18"/>
                <w:u w:val="none"/>
              </w:rPr>
            </w:pPr>
            <w:ins w:id="3660" w:author="ZTE_Wubin" w:date="2024-08-26T11:15:56Z">
              <w:r>
                <w:rPr>
                  <w:rFonts w:hint="default" w:ascii="Arial" w:hAnsi="Arial" w:eastAsia="宋体" w:cs="Arial"/>
                  <w:i w:val="0"/>
                  <w:iCs w:val="0"/>
                  <w:color w:val="auto"/>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61" w:author="ZTE_Wubin" w:date="2024-08-26T11:15:56Z"/>
                <w:rFonts w:hint="default" w:ascii="Arial" w:hAnsi="Arial" w:eastAsia="宋体" w:cs="Arial"/>
                <w:i w:val="0"/>
                <w:iCs w:val="0"/>
                <w:color w:val="auto"/>
                <w:sz w:val="18"/>
                <w:szCs w:val="18"/>
                <w:u w:val="none"/>
              </w:rPr>
            </w:pPr>
            <w:ins w:id="3662" w:author="ZTE_Wubin" w:date="2024-08-26T11:15:56Z">
              <w:r>
                <w:rPr>
                  <w:rFonts w:hint="default" w:ascii="Arial" w:hAnsi="Arial" w:eastAsia="宋体" w:cs="Arial"/>
                  <w:i w:val="0"/>
                  <w:iCs w:val="0"/>
                  <w:color w:val="auto"/>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63" w:author="ZTE_Wubin" w:date="2024-08-26T11:15:56Z"/>
                <w:rFonts w:hint="default" w:ascii="Arial" w:hAnsi="Arial" w:eastAsia="宋体" w:cs="Arial"/>
                <w:i w:val="0"/>
                <w:iCs w:val="0"/>
                <w:color w:val="auto"/>
                <w:sz w:val="18"/>
                <w:szCs w:val="18"/>
                <w:u w:val="none"/>
              </w:rPr>
            </w:pPr>
            <w:ins w:id="3664"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65" w:author="ZTE_Wubin" w:date="2024-08-26T11:15:56Z"/>
                <w:rFonts w:hint="default" w:ascii="Arial" w:hAnsi="Arial" w:eastAsia="宋体" w:cs="Arial"/>
                <w:i w:val="0"/>
                <w:iCs w:val="0"/>
                <w:color w:val="auto"/>
                <w:sz w:val="18"/>
                <w:szCs w:val="18"/>
                <w:u w:val="none"/>
              </w:rPr>
            </w:pPr>
            <w:ins w:id="3666"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67" w:author="ZTE_Wubin" w:date="2024-08-26T11:15:56Z"/>
                <w:rFonts w:hint="default" w:ascii="Arial" w:hAnsi="Arial" w:eastAsia="宋体" w:cs="Arial"/>
                <w:i w:val="0"/>
                <w:iCs w:val="0"/>
                <w:color w:val="auto"/>
                <w:sz w:val="18"/>
                <w:szCs w:val="18"/>
                <w:u w:val="none"/>
              </w:rPr>
            </w:pPr>
            <w:ins w:id="3668"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69" w:author="ZTE_Wubin" w:date="2024-08-26T11:15:56Z"/>
                <w:rFonts w:hint="default" w:ascii="Arial" w:hAnsi="Arial" w:eastAsia="宋体" w:cs="Arial"/>
                <w:i w:val="0"/>
                <w:iCs w:val="0"/>
                <w:color w:val="auto"/>
                <w:sz w:val="18"/>
                <w:szCs w:val="18"/>
                <w:u w:val="none"/>
              </w:rPr>
            </w:pPr>
            <w:ins w:id="3670"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71" w:author="ZTE_Wubin" w:date="2024-08-26T11:15:56Z"/>
                <w:rFonts w:hint="default" w:ascii="Arial" w:hAnsi="Arial" w:eastAsia="宋体" w:cs="Arial"/>
                <w:i w:val="0"/>
                <w:iCs w:val="0"/>
                <w:color w:val="auto"/>
                <w:sz w:val="18"/>
                <w:szCs w:val="18"/>
                <w:u w:val="none"/>
              </w:rPr>
            </w:pPr>
            <w:ins w:id="3672"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73" w:author="ZTE_Wubin" w:date="2024-08-26T11:15:56Z"/>
                <w:rFonts w:hint="default" w:ascii="Arial" w:hAnsi="Arial" w:eastAsia="宋体" w:cs="Arial"/>
                <w:b/>
                <w:bCs/>
                <w:i w:val="0"/>
                <w:iCs w:val="0"/>
                <w:color w:val="auto"/>
                <w:sz w:val="18"/>
                <w:szCs w:val="18"/>
                <w:u w:val="none"/>
              </w:rPr>
            </w:pPr>
            <w:ins w:id="3674" w:author="ZTE_Wubin" w:date="2024-08-26T11:15:56Z">
              <w:r>
                <w:rPr>
                  <w:rFonts w:hint="default" w:ascii="Arial" w:hAnsi="Arial" w:eastAsia="宋体" w:cs="Arial"/>
                  <w:b/>
                  <w:bCs/>
                  <w:i w:val="0"/>
                  <w:iCs w:val="0"/>
                  <w:color w:val="auto"/>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327" w:hRule="atLeast"/>
          <w:jc w:val="center"/>
          <w:ins w:id="3675"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76" w:author="ZTE_Wubin" w:date="2024-08-26T11:15:56Z"/>
                <w:rFonts w:hint="default" w:ascii="Arial" w:hAnsi="Arial" w:eastAsia="宋体" w:cs="Arial"/>
                <w:b/>
                <w:bCs/>
                <w:i w:val="0"/>
                <w:iCs w:val="0"/>
                <w:color w:val="auto"/>
                <w:sz w:val="18"/>
                <w:szCs w:val="18"/>
                <w:u w:val="none"/>
              </w:rPr>
            </w:pPr>
            <w:ins w:id="3677" w:author="ZTE_Wubin" w:date="2024-08-26T11:15:56Z">
              <w:r>
                <w:rPr>
                  <w:rFonts w:hint="default" w:ascii="Arial" w:hAnsi="Arial" w:eastAsia="宋体" w:cs="Arial"/>
                  <w:b/>
                  <w:bCs/>
                  <w:i w:val="0"/>
                  <w:iCs w:val="0"/>
                  <w:color w:val="auto"/>
                  <w:kern w:val="2"/>
                  <w:sz w:val="18"/>
                  <w:szCs w:val="18"/>
                  <w:u w:val="none"/>
                  <w:lang w:val="en-US" w:eastAsia="zh-CN" w:bidi="ar-SA"/>
                </w:rPr>
                <w:t>DL3</w:t>
              </w:r>
            </w:ins>
            <w:ins w:id="3678"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79" w:author="ZTE_Wubin" w:date="2024-08-26T11:15:56Z"/>
                <w:rFonts w:hint="default" w:ascii="Arial" w:hAnsi="Arial" w:eastAsia="宋体" w:cs="Arial"/>
                <w:i w:val="0"/>
                <w:iCs w:val="0"/>
                <w:color w:val="auto"/>
                <w:sz w:val="18"/>
                <w:szCs w:val="18"/>
                <w:u w:val="none"/>
              </w:rPr>
            </w:pPr>
            <w:ins w:id="3680" w:author="ZTE_Wubin" w:date="2024-08-26T11:15:56Z">
              <w:r>
                <w:rPr>
                  <w:rFonts w:hint="default" w:ascii="Arial" w:hAnsi="Arial" w:eastAsia="宋体" w:cs="Arial"/>
                  <w:i w:val="0"/>
                  <w:iCs w:val="0"/>
                  <w:color w:val="auto"/>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81" w:author="ZTE_Wubin" w:date="2024-08-26T11:15:56Z"/>
                <w:rFonts w:hint="default" w:ascii="Arial" w:hAnsi="Arial" w:eastAsia="宋体" w:cs="Arial"/>
                <w:i w:val="0"/>
                <w:iCs w:val="0"/>
                <w:color w:val="auto"/>
                <w:sz w:val="18"/>
                <w:szCs w:val="18"/>
                <w:u w:val="none"/>
              </w:rPr>
            </w:pPr>
            <w:ins w:id="3682" w:author="ZTE_Wubin" w:date="2024-08-26T11:15:56Z">
              <w:r>
                <w:rPr>
                  <w:rFonts w:hint="default" w:ascii="Arial" w:hAnsi="Arial" w:eastAsia="宋体" w:cs="Arial"/>
                  <w:i w:val="0"/>
                  <w:iCs w:val="0"/>
                  <w:color w:val="auto"/>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83" w:author="ZTE_Wubin" w:date="2024-08-26T11:15:56Z"/>
                <w:rFonts w:hint="default" w:ascii="Arial" w:hAnsi="Arial" w:eastAsia="宋体" w:cs="Arial"/>
                <w:i w:val="0"/>
                <w:iCs w:val="0"/>
                <w:color w:val="auto"/>
                <w:sz w:val="18"/>
                <w:szCs w:val="18"/>
                <w:u w:val="none"/>
              </w:rPr>
            </w:pPr>
            <w:ins w:id="3684"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85" w:author="ZTE_Wubin" w:date="2024-08-26T11:15:56Z"/>
                <w:rFonts w:hint="default" w:ascii="Arial" w:hAnsi="Arial" w:eastAsia="宋体" w:cs="Arial"/>
                <w:i w:val="0"/>
                <w:iCs w:val="0"/>
                <w:color w:val="auto"/>
                <w:sz w:val="18"/>
                <w:szCs w:val="18"/>
                <w:u w:val="none"/>
              </w:rPr>
            </w:pPr>
            <w:ins w:id="3686"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87" w:author="ZTE_Wubin" w:date="2024-08-26T11:15:56Z"/>
                <w:rFonts w:hint="default" w:ascii="Arial" w:hAnsi="Arial" w:eastAsia="宋体" w:cs="Arial"/>
                <w:i w:val="0"/>
                <w:iCs w:val="0"/>
                <w:color w:val="auto"/>
                <w:sz w:val="18"/>
                <w:szCs w:val="18"/>
                <w:u w:val="none"/>
              </w:rPr>
            </w:pPr>
            <w:ins w:id="3688" w:author="ZTE_Wubin" w:date="2024-08-26T11:15:56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89" w:author="ZTE_Wubin" w:date="2024-08-26T11:15:56Z"/>
                <w:rFonts w:hint="default" w:ascii="Arial" w:hAnsi="Arial" w:eastAsia="宋体" w:cs="Arial"/>
                <w:i w:val="0"/>
                <w:iCs w:val="0"/>
                <w:color w:val="auto"/>
                <w:sz w:val="18"/>
                <w:szCs w:val="18"/>
                <w:u w:val="none"/>
              </w:rPr>
            </w:pPr>
            <w:ins w:id="3690"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91" w:author="ZTE_Wubin" w:date="2024-08-26T11:15:56Z"/>
                <w:rFonts w:hint="default" w:ascii="Arial" w:hAnsi="Arial" w:eastAsia="宋体" w:cs="Arial"/>
                <w:i w:val="0"/>
                <w:iCs w:val="0"/>
                <w:color w:val="auto"/>
                <w:sz w:val="18"/>
                <w:szCs w:val="18"/>
                <w:u w:val="none"/>
              </w:rPr>
            </w:pPr>
            <w:ins w:id="3692" w:author="ZTE_Wubin" w:date="2024-08-26T11:15:56Z">
              <w:r>
                <w:rPr>
                  <w:rFonts w:hint="default" w:ascii="Arial" w:hAnsi="Arial" w:eastAsia="宋体" w:cs="Arial"/>
                  <w:i w:val="0"/>
                  <w:iCs w:val="0"/>
                  <w:color w:val="auto"/>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693"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ins w:id="3694"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95" w:author="ZTE_Wubin" w:date="2024-08-26T11:15:56Z"/>
                <w:rFonts w:hint="default" w:ascii="Arial" w:hAnsi="Arial" w:eastAsia="宋体" w:cs="Arial"/>
                <w:b/>
                <w:bCs/>
                <w:i w:val="0"/>
                <w:iCs w:val="0"/>
                <w:color w:val="auto"/>
                <w:sz w:val="18"/>
                <w:szCs w:val="18"/>
                <w:u w:val="none"/>
              </w:rPr>
            </w:pPr>
            <w:ins w:id="3696" w:author="ZTE_Wubin" w:date="2024-08-26T11:15:56Z">
              <w:r>
                <w:rPr>
                  <w:rFonts w:hint="default" w:ascii="Arial" w:hAnsi="Arial" w:eastAsia="宋体" w:cs="Arial"/>
                  <w:b/>
                  <w:bCs/>
                  <w:i w:val="0"/>
                  <w:iCs w:val="0"/>
                  <w:color w:val="auto"/>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97" w:author="ZTE_Wubin" w:date="2024-08-26T11:15:56Z"/>
                <w:rFonts w:hint="default" w:ascii="Arial" w:hAnsi="Arial" w:eastAsia="宋体" w:cs="Arial"/>
                <w:i w:val="0"/>
                <w:iCs w:val="0"/>
                <w:color w:val="auto"/>
                <w:sz w:val="18"/>
                <w:szCs w:val="18"/>
                <w:u w:val="none"/>
              </w:rPr>
            </w:pPr>
            <w:ins w:id="3698" w:author="ZTE_Wubin" w:date="2024-08-26T11:15:56Z">
              <w:r>
                <w:rPr>
                  <w:rFonts w:hint="default" w:ascii="Arial" w:hAnsi="Arial" w:eastAsia="宋体" w:cs="Arial"/>
                  <w:i w:val="0"/>
                  <w:iCs w:val="0"/>
                  <w:color w:val="auto"/>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99" w:author="ZTE_Wubin" w:date="2024-08-26T11:15:56Z"/>
                <w:rFonts w:hint="default" w:ascii="Arial" w:hAnsi="Arial" w:eastAsia="宋体" w:cs="Arial"/>
                <w:i w:val="0"/>
                <w:iCs w:val="0"/>
                <w:color w:val="auto"/>
                <w:sz w:val="18"/>
                <w:szCs w:val="18"/>
                <w:u w:val="none"/>
              </w:rPr>
            </w:pPr>
            <w:ins w:id="3700" w:author="ZTE_Wubin" w:date="2024-08-26T11:15:56Z">
              <w:r>
                <w:rPr>
                  <w:rFonts w:hint="default" w:ascii="Arial" w:hAnsi="Arial" w:eastAsia="宋体" w:cs="Arial"/>
                  <w:i w:val="0"/>
                  <w:iCs w:val="0"/>
                  <w:color w:val="auto"/>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01" w:author="ZTE_Wubin" w:date="2024-08-26T11:15:56Z"/>
                <w:rFonts w:hint="default" w:ascii="Arial" w:hAnsi="Arial" w:eastAsia="宋体" w:cs="Arial"/>
                <w:i w:val="0"/>
                <w:iCs w:val="0"/>
                <w:color w:val="auto"/>
                <w:sz w:val="18"/>
                <w:szCs w:val="18"/>
                <w:u w:val="none"/>
              </w:rPr>
            </w:pPr>
            <w:ins w:id="3702"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03" w:author="ZTE_Wubin" w:date="2024-08-26T11:15:56Z"/>
                <w:rFonts w:hint="default" w:ascii="Arial" w:hAnsi="Arial" w:eastAsia="宋体" w:cs="Arial"/>
                <w:i w:val="0"/>
                <w:iCs w:val="0"/>
                <w:color w:val="auto"/>
                <w:sz w:val="18"/>
                <w:szCs w:val="18"/>
                <w:u w:val="none"/>
              </w:rPr>
            </w:pPr>
            <w:ins w:id="3704"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05" w:author="ZTE_Wubin" w:date="2024-08-26T11:15:56Z"/>
                <w:rFonts w:hint="default" w:ascii="Arial" w:hAnsi="Arial" w:eastAsia="宋体" w:cs="Arial"/>
                <w:i w:val="0"/>
                <w:iCs w:val="0"/>
                <w:color w:val="auto"/>
                <w:sz w:val="18"/>
                <w:szCs w:val="18"/>
                <w:u w:val="none"/>
              </w:rPr>
            </w:pPr>
            <w:ins w:id="3706" w:author="ZTE_Wubin" w:date="2024-08-26T11:15:56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07" w:author="ZTE_Wubin" w:date="2024-08-26T11:15:56Z"/>
                <w:rFonts w:hint="default" w:ascii="Arial" w:hAnsi="Arial" w:eastAsia="宋体" w:cs="Arial"/>
                <w:i w:val="0"/>
                <w:iCs w:val="0"/>
                <w:color w:val="auto"/>
                <w:sz w:val="18"/>
                <w:szCs w:val="18"/>
                <w:u w:val="none"/>
              </w:rPr>
            </w:pPr>
            <w:ins w:id="3708"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09" w:author="ZTE_Wubin" w:date="2024-08-26T11:15:56Z"/>
                <w:rFonts w:hint="default" w:ascii="Arial" w:hAnsi="Arial" w:eastAsia="宋体" w:cs="Arial"/>
                <w:i w:val="0"/>
                <w:iCs w:val="0"/>
                <w:color w:val="auto"/>
                <w:sz w:val="18"/>
                <w:szCs w:val="18"/>
                <w:u w:val="none"/>
              </w:rPr>
            </w:pPr>
            <w:ins w:id="3710"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711"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ins w:id="3712"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13" w:author="ZTE_Wubin" w:date="2024-08-26T11:15:56Z"/>
                <w:rFonts w:hint="default" w:ascii="Arial" w:hAnsi="Arial" w:eastAsia="宋体" w:cs="Arial"/>
                <w:b/>
                <w:bCs/>
                <w:i w:val="0"/>
                <w:iCs w:val="0"/>
                <w:color w:val="auto"/>
                <w:sz w:val="18"/>
                <w:szCs w:val="18"/>
                <w:u w:val="none"/>
              </w:rPr>
            </w:pPr>
            <w:ins w:id="3714" w:author="ZTE_Wubin" w:date="2024-08-26T11:15:56Z">
              <w:r>
                <w:rPr>
                  <w:rFonts w:hint="default" w:ascii="Arial" w:hAnsi="Arial" w:eastAsia="宋体" w:cs="Arial"/>
                  <w:b/>
                  <w:bCs/>
                  <w:i w:val="0"/>
                  <w:iCs w:val="0"/>
                  <w:color w:val="auto"/>
                  <w:kern w:val="2"/>
                  <w:sz w:val="18"/>
                  <w:szCs w:val="18"/>
                  <w:u w:val="none"/>
                  <w:lang w:val="en-US" w:eastAsia="zh-CN" w:bidi="ar-SA"/>
                </w:rPr>
                <w:t>DL5</w:t>
              </w:r>
            </w:ins>
            <w:ins w:id="3715"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16" w:author="ZTE_Wubin" w:date="2024-08-26T11:15:56Z"/>
                <w:rFonts w:hint="default" w:ascii="Arial" w:hAnsi="Arial" w:eastAsia="宋体" w:cs="Arial"/>
                <w:i w:val="0"/>
                <w:iCs w:val="0"/>
                <w:color w:val="auto"/>
                <w:sz w:val="18"/>
                <w:szCs w:val="18"/>
                <w:u w:val="none"/>
              </w:rPr>
            </w:pPr>
            <w:ins w:id="3717" w:author="ZTE_Wubin" w:date="2024-08-26T11:15:56Z">
              <w:r>
                <w:rPr>
                  <w:rFonts w:hint="default" w:ascii="Arial" w:hAnsi="Arial" w:eastAsia="宋体" w:cs="Arial"/>
                  <w:i w:val="0"/>
                  <w:iCs w:val="0"/>
                  <w:color w:val="auto"/>
                  <w:kern w:val="0"/>
                  <w:sz w:val="18"/>
                  <w:szCs w:val="18"/>
                  <w:u w:val="none"/>
                  <w:lang w:val="en-US" w:eastAsia="zh-CN" w:bidi="ar"/>
                </w:rPr>
                <w:t>32125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18" w:author="ZTE_Wubin" w:date="2024-08-26T11:15:56Z"/>
                <w:rFonts w:hint="default" w:ascii="Arial" w:hAnsi="Arial" w:eastAsia="宋体" w:cs="Arial"/>
                <w:i w:val="0"/>
                <w:iCs w:val="0"/>
                <w:color w:val="auto"/>
                <w:sz w:val="18"/>
                <w:szCs w:val="18"/>
                <w:u w:val="none"/>
              </w:rPr>
            </w:pPr>
            <w:ins w:id="3719" w:author="ZTE_Wubin" w:date="2024-08-26T11:15:56Z">
              <w:r>
                <w:rPr>
                  <w:rFonts w:hint="default" w:ascii="Arial" w:hAnsi="Arial" w:eastAsia="宋体" w:cs="Arial"/>
                  <w:i w:val="0"/>
                  <w:iCs w:val="0"/>
                  <w:color w:val="auto"/>
                  <w:kern w:val="0"/>
                  <w:sz w:val="18"/>
                  <w:szCs w:val="18"/>
                  <w:u w:val="none"/>
                  <w:lang w:val="en-US" w:eastAsia="zh-CN" w:bidi="ar"/>
                </w:rPr>
                <w:t>35625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20" w:author="ZTE_Wubin" w:date="2024-08-26T11:15:56Z"/>
                <w:rFonts w:hint="default" w:ascii="Arial" w:hAnsi="Arial" w:eastAsia="宋体" w:cs="Arial"/>
                <w:i w:val="0"/>
                <w:iCs w:val="0"/>
                <w:color w:val="auto"/>
                <w:sz w:val="18"/>
                <w:szCs w:val="18"/>
                <w:u w:val="none"/>
              </w:rPr>
            </w:pPr>
            <w:ins w:id="3721"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22" w:author="ZTE_Wubin" w:date="2024-08-26T11:15:56Z"/>
                <w:rFonts w:hint="default" w:ascii="Arial" w:hAnsi="Arial" w:eastAsia="宋体" w:cs="Arial"/>
                <w:i w:val="0"/>
                <w:iCs w:val="0"/>
                <w:color w:val="auto"/>
                <w:sz w:val="18"/>
                <w:szCs w:val="18"/>
                <w:u w:val="none"/>
              </w:rPr>
            </w:pPr>
            <w:ins w:id="3723"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24" w:author="ZTE_Wubin" w:date="2024-08-26T11:15:56Z"/>
                <w:rFonts w:hint="default" w:ascii="Arial" w:hAnsi="Arial" w:eastAsia="宋体" w:cs="Arial"/>
                <w:i w:val="0"/>
                <w:iCs w:val="0"/>
                <w:color w:val="auto"/>
                <w:sz w:val="18"/>
                <w:szCs w:val="18"/>
                <w:u w:val="none"/>
              </w:rPr>
            </w:pPr>
            <w:ins w:id="3725"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26" w:author="ZTE_Wubin" w:date="2024-08-26T11:15:56Z"/>
                <w:rFonts w:hint="default" w:ascii="Arial" w:hAnsi="Arial" w:eastAsia="宋体" w:cs="Arial"/>
                <w:i w:val="0"/>
                <w:iCs w:val="0"/>
                <w:color w:val="auto"/>
                <w:sz w:val="18"/>
                <w:szCs w:val="18"/>
                <w:u w:val="none"/>
              </w:rPr>
            </w:pPr>
            <w:ins w:id="3727"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28" w:author="ZTE_Wubin" w:date="2024-08-26T11:15:56Z"/>
                <w:rFonts w:hint="default" w:ascii="Arial" w:hAnsi="Arial" w:eastAsia="宋体" w:cs="Arial"/>
                <w:i w:val="0"/>
                <w:iCs w:val="0"/>
                <w:color w:val="auto"/>
                <w:sz w:val="18"/>
                <w:szCs w:val="18"/>
                <w:u w:val="none"/>
              </w:rPr>
            </w:pPr>
            <w:ins w:id="3729"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730"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ins w:id="3731" w:author="ZTE_Wubin" w:date="2024-08-26T11:15:56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32" w:author="ZTE_Wubin" w:date="2024-08-26T11:15:56Z"/>
                <w:rFonts w:hint="default" w:ascii="Arial" w:hAnsi="Arial" w:eastAsia="宋体" w:cs="Arial"/>
                <w:b/>
                <w:bCs/>
                <w:i w:val="0"/>
                <w:iCs w:val="0"/>
                <w:color w:val="auto"/>
                <w:sz w:val="18"/>
                <w:szCs w:val="18"/>
                <w:u w:val="none"/>
              </w:rPr>
            </w:pPr>
            <w:ins w:id="3733" w:author="ZTE_Wubin" w:date="2024-08-26T11:15:56Z">
              <w:r>
                <w:rPr>
                  <w:rFonts w:hint="default" w:ascii="Arial" w:hAnsi="Arial" w:eastAsia="宋体" w:cs="Arial"/>
                  <w:b/>
                  <w:bCs/>
                  <w:i w:val="0"/>
                  <w:iCs w:val="0"/>
                  <w:color w:val="auto"/>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734" w:author="ZTE_Wubin" w:date="2024-08-26T11:15:56Z"/>
                <w:rFonts w:hint="default" w:ascii="Arial" w:hAnsi="Arial" w:eastAsia="宋体" w:cs="Arial"/>
                <w:i w:val="0"/>
                <w:iCs w:val="0"/>
                <w:color w:val="auto"/>
                <w:sz w:val="18"/>
                <w:szCs w:val="18"/>
                <w:u w:val="none"/>
                <w:lang w:val="en-US"/>
              </w:rPr>
            </w:pPr>
            <w:ins w:id="3735" w:author="ZTE_Wubin" w:date="2024-08-26T11:15:56Z">
              <w:r>
                <w:rPr>
                  <w:rFonts w:hint="default" w:ascii="Arial" w:hAnsi="Arial" w:eastAsia="宋体" w:cs="Arial"/>
                  <w:i w:val="0"/>
                  <w:iCs w:val="0"/>
                  <w:color w:val="auto"/>
                  <w:kern w:val="0"/>
                  <w:sz w:val="18"/>
                  <w:szCs w:val="18"/>
                  <w:u w:val="none"/>
                  <w:lang w:val="en-US" w:eastAsia="zh-CN" w:bidi="ar"/>
                </w:rPr>
                <w:t>Neither direct hit nor near miss n8 ULx / n104 DLy</w:t>
              </w:r>
            </w:ins>
            <w:ins w:id="3736" w:author="ZTE_Wubin" w:date="2024-08-26T11:15:56Z">
              <w:r>
                <w:rPr>
                  <w:rFonts w:hint="eastAsia" w:ascii="Arial" w:hAnsi="Arial" w:eastAsia="宋体" w:cs="Arial"/>
                  <w:i w:val="0"/>
                  <w:iCs w:val="0"/>
                  <w:color w:val="auto"/>
                  <w:kern w:val="0"/>
                  <w:sz w:val="18"/>
                  <w:szCs w:val="18"/>
                  <w:u w:val="none"/>
                  <w:lang w:val="en-US" w:eastAsia="zh-CN" w:bidi="ar"/>
                </w:rPr>
                <w:t xml:space="preserve"> (5MHz)</w:t>
              </w:r>
            </w:ins>
          </w:p>
        </w:tc>
      </w:tr>
      <w:tr>
        <w:tblPrEx>
          <w:shd w:val="clear" w:color="auto" w:fill="auto"/>
          <w:tblCellMar>
            <w:top w:w="0" w:type="dxa"/>
            <w:left w:w="108" w:type="dxa"/>
            <w:bottom w:w="0" w:type="dxa"/>
            <w:right w:w="108" w:type="dxa"/>
          </w:tblCellMar>
        </w:tblPrEx>
        <w:trPr>
          <w:trHeight w:val="303" w:hRule="atLeast"/>
          <w:jc w:val="center"/>
          <w:ins w:id="3737" w:author="ZTE_Wubin" w:date="2024-08-26T11:15:56Z"/>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38" w:author="ZTE_Wubin" w:date="2024-08-26T11:15:56Z"/>
                <w:rFonts w:hint="default" w:ascii="Arial" w:hAnsi="Arial" w:eastAsia="宋体" w:cs="Arial"/>
                <w:b/>
                <w:bCs/>
                <w:i w:val="0"/>
                <w:iCs w:val="0"/>
                <w:color w:val="auto"/>
                <w:sz w:val="18"/>
                <w:szCs w:val="18"/>
                <w:u w:val="none"/>
              </w:rPr>
            </w:pPr>
            <w:ins w:id="3739" w:author="ZTE_Wubin" w:date="2024-08-26T11:15:56Z">
              <w:r>
                <w:rPr>
                  <w:rFonts w:hint="default" w:ascii="Arial" w:hAnsi="Arial" w:eastAsia="宋体" w:cs="Arial"/>
                  <w:b/>
                  <w:bCs/>
                  <w:i w:val="0"/>
                  <w:iCs w:val="0"/>
                  <w:color w:val="auto"/>
                  <w:kern w:val="0"/>
                  <w:sz w:val="18"/>
                  <w:szCs w:val="18"/>
                  <w:u w:val="none"/>
                  <w:lang w:val="en-US" w:eastAsia="zh-CN" w:bidi="ar"/>
                </w:rPr>
                <w:t>UL/DL</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40" w:author="ZTE_Wubin" w:date="2024-08-26T11:15:56Z"/>
                <w:rFonts w:hint="default" w:ascii="Arial" w:hAnsi="Arial" w:eastAsia="宋体" w:cs="Arial"/>
                <w:b/>
                <w:bCs/>
                <w:i w:val="0"/>
                <w:iCs w:val="0"/>
                <w:color w:val="auto"/>
                <w:sz w:val="18"/>
                <w:szCs w:val="18"/>
                <w:u w:val="none"/>
              </w:rPr>
            </w:pPr>
            <w:ins w:id="3741" w:author="ZTE_Wubin" w:date="2024-08-26T11:15:56Z">
              <w:r>
                <w:rPr>
                  <w:rFonts w:hint="default" w:ascii="Arial" w:hAnsi="Arial" w:eastAsia="宋体" w:cs="Arial"/>
                  <w:b/>
                  <w:bCs/>
                  <w:i w:val="0"/>
                  <w:iCs w:val="0"/>
                  <w:color w:val="auto"/>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42" w:author="ZTE_Wubin" w:date="2024-08-26T11:15:56Z"/>
                <w:rFonts w:hint="default" w:ascii="Arial" w:hAnsi="Arial" w:eastAsia="宋体" w:cs="Arial"/>
                <w:b/>
                <w:bCs/>
                <w:i w:val="0"/>
                <w:iCs w:val="0"/>
                <w:color w:val="auto"/>
                <w:sz w:val="18"/>
                <w:szCs w:val="18"/>
                <w:u w:val="none"/>
              </w:rPr>
            </w:pPr>
            <w:ins w:id="3743" w:author="ZTE_Wubin" w:date="2024-08-26T11:15:56Z">
              <w:r>
                <w:rPr>
                  <w:rFonts w:hint="default" w:ascii="Arial" w:hAnsi="Arial" w:eastAsia="宋体" w:cs="Arial"/>
                  <w:b/>
                  <w:bCs/>
                  <w:i w:val="0"/>
                  <w:iCs w:val="0"/>
                  <w:color w:val="auto"/>
                  <w:kern w:val="2"/>
                  <w:sz w:val="18"/>
                  <w:szCs w:val="18"/>
                  <w:u w:val="none"/>
                  <w:lang w:val="en-US" w:eastAsia="zh-CN" w:bidi="ar-SA"/>
                </w:rPr>
                <w:t>UL1</w:t>
              </w:r>
            </w:ins>
            <w:ins w:id="3744"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45" w:author="ZTE_Wubin" w:date="2024-08-26T11:15:56Z"/>
                <w:rFonts w:hint="default" w:ascii="Arial" w:hAnsi="Arial" w:eastAsia="宋体" w:cs="Arial"/>
                <w:b/>
                <w:bCs/>
                <w:i w:val="0"/>
                <w:iCs w:val="0"/>
                <w:color w:val="auto"/>
                <w:sz w:val="18"/>
                <w:szCs w:val="18"/>
                <w:u w:val="none"/>
              </w:rPr>
            </w:pPr>
            <w:ins w:id="3746" w:author="ZTE_Wubin" w:date="2024-08-26T11:15:56Z">
              <w:r>
                <w:rPr>
                  <w:rFonts w:hint="default" w:ascii="Arial" w:hAnsi="Arial" w:eastAsia="宋体" w:cs="Arial"/>
                  <w:b/>
                  <w:bCs/>
                  <w:i w:val="0"/>
                  <w:iCs w:val="0"/>
                  <w:color w:val="auto"/>
                  <w:kern w:val="0"/>
                  <w:sz w:val="18"/>
                  <w:szCs w:val="18"/>
                  <w:u w:val="none"/>
                  <w:lang w:val="en-US" w:eastAsia="zh-CN" w:bidi="ar"/>
                </w:rPr>
                <w:t>UL2</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47" w:author="ZTE_Wubin" w:date="2024-08-26T11:15:56Z"/>
                <w:rFonts w:hint="default" w:ascii="Arial" w:hAnsi="Arial" w:eastAsia="宋体" w:cs="Arial"/>
                <w:b/>
                <w:bCs/>
                <w:i w:val="0"/>
                <w:iCs w:val="0"/>
                <w:color w:val="auto"/>
                <w:sz w:val="18"/>
                <w:szCs w:val="18"/>
                <w:u w:val="none"/>
              </w:rPr>
            </w:pPr>
            <w:ins w:id="3748" w:author="ZTE_Wubin" w:date="2024-08-26T11:15:56Z">
              <w:r>
                <w:rPr>
                  <w:rFonts w:hint="default" w:ascii="Arial" w:hAnsi="Arial" w:eastAsia="宋体" w:cs="Arial"/>
                  <w:b/>
                  <w:bCs/>
                  <w:i w:val="0"/>
                  <w:iCs w:val="0"/>
                  <w:color w:val="auto"/>
                  <w:kern w:val="2"/>
                  <w:sz w:val="18"/>
                  <w:szCs w:val="18"/>
                  <w:u w:val="none"/>
                  <w:lang w:val="en-US" w:eastAsia="zh-CN" w:bidi="ar-SA"/>
                </w:rPr>
                <w:t>UL3</w:t>
              </w:r>
            </w:ins>
            <w:ins w:id="3749"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50" w:author="ZTE_Wubin" w:date="2024-08-26T11:15:56Z"/>
                <w:rFonts w:hint="default" w:ascii="Arial" w:hAnsi="Arial" w:eastAsia="宋体" w:cs="Arial"/>
                <w:b/>
                <w:bCs/>
                <w:i w:val="0"/>
                <w:iCs w:val="0"/>
                <w:color w:val="auto"/>
                <w:sz w:val="18"/>
                <w:szCs w:val="18"/>
                <w:u w:val="none"/>
              </w:rPr>
            </w:pPr>
            <w:ins w:id="3751" w:author="ZTE_Wubin" w:date="2024-08-26T11:15:56Z">
              <w:r>
                <w:rPr>
                  <w:rFonts w:hint="default" w:ascii="Arial" w:hAnsi="Arial" w:eastAsia="宋体" w:cs="Arial"/>
                  <w:b/>
                  <w:bCs/>
                  <w:i w:val="0"/>
                  <w:iCs w:val="0"/>
                  <w:color w:val="auto"/>
                  <w:kern w:val="0"/>
                  <w:sz w:val="18"/>
                  <w:szCs w:val="18"/>
                  <w:u w:val="none"/>
                  <w:lang w:val="en-US" w:eastAsia="zh-CN" w:bidi="ar"/>
                </w:rPr>
                <w:t>UL4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52" w:author="ZTE_Wubin" w:date="2024-08-26T11:15:56Z"/>
                <w:rFonts w:hint="default" w:ascii="Arial" w:hAnsi="Arial" w:eastAsia="宋体" w:cs="Arial"/>
                <w:b/>
                <w:bCs/>
                <w:i w:val="0"/>
                <w:iCs w:val="0"/>
                <w:color w:val="auto"/>
                <w:sz w:val="18"/>
                <w:szCs w:val="18"/>
                <w:u w:val="none"/>
              </w:rPr>
            </w:pPr>
            <w:ins w:id="3753" w:author="ZTE_Wubin" w:date="2024-08-26T11:15:56Z">
              <w:r>
                <w:rPr>
                  <w:rFonts w:hint="default" w:ascii="Arial" w:hAnsi="Arial" w:eastAsia="宋体" w:cs="Arial"/>
                  <w:b/>
                  <w:bCs/>
                  <w:i w:val="0"/>
                  <w:iCs w:val="0"/>
                  <w:color w:val="auto"/>
                  <w:kern w:val="0"/>
                  <w:sz w:val="18"/>
                  <w:szCs w:val="18"/>
                  <w:u w:val="none"/>
                  <w:lang w:val="en-US" w:eastAsia="zh-CN" w:bidi="ar"/>
                </w:rPr>
                <w:t>UL5</w:t>
              </w:r>
            </w:ins>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54" w:author="ZTE_Wubin" w:date="2024-08-26T11:15:56Z"/>
                <w:rFonts w:hint="default" w:ascii="Arial" w:hAnsi="Arial" w:eastAsia="宋体" w:cs="Arial"/>
                <w:b/>
                <w:bCs/>
                <w:i w:val="0"/>
                <w:iCs w:val="0"/>
                <w:color w:val="auto"/>
                <w:sz w:val="18"/>
                <w:szCs w:val="18"/>
                <w:u w:val="none"/>
              </w:rPr>
            </w:pPr>
            <w:ins w:id="3755" w:author="ZTE_Wubin" w:date="2024-08-26T11:15:56Z">
              <w:r>
                <w:rPr>
                  <w:rFonts w:hint="default" w:ascii="Arial" w:hAnsi="Arial" w:eastAsia="宋体" w:cs="Arial"/>
                  <w:b/>
                  <w:bCs/>
                  <w:i w:val="0"/>
                  <w:iCs w:val="0"/>
                  <w:color w:val="auto"/>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303" w:hRule="atLeast"/>
          <w:jc w:val="center"/>
          <w:ins w:id="3756" w:author="ZTE_Wubin" w:date="2024-08-26T11:15:56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57" w:author="ZTE_Wubin" w:date="2024-08-26T11:15:56Z"/>
                <w:rFonts w:hint="default" w:ascii="Arial" w:hAnsi="Arial" w:eastAsia="宋体" w:cs="Arial"/>
                <w:b/>
                <w:bCs/>
                <w:i w:val="0"/>
                <w:iCs w:val="0"/>
                <w:color w:val="auto"/>
                <w:sz w:val="18"/>
                <w:szCs w:val="18"/>
                <w:u w:val="none"/>
              </w:rPr>
            </w:pPr>
            <w:ins w:id="3758" w:author="ZTE_Wubin" w:date="2024-08-26T11:15:56Z">
              <w:r>
                <w:rPr>
                  <w:rFonts w:hint="default" w:ascii="Arial" w:hAnsi="Arial" w:eastAsia="宋体" w:cs="Arial"/>
                  <w:b/>
                  <w:bCs/>
                  <w:i w:val="0"/>
                  <w:iCs w:val="0"/>
                  <w:color w:val="auto"/>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59" w:author="ZTE_Wubin" w:date="2024-08-26T11:15:56Z"/>
                <w:rFonts w:hint="default" w:ascii="Arial" w:hAnsi="Arial" w:eastAsia="宋体" w:cs="Arial"/>
                <w:b/>
                <w:bCs/>
                <w:i w:val="0"/>
                <w:iCs w:val="0"/>
                <w:color w:val="auto"/>
                <w:sz w:val="18"/>
                <w:szCs w:val="18"/>
                <w:u w:val="none"/>
              </w:rPr>
            </w:pPr>
            <w:ins w:id="3760" w:author="ZTE_Wubin" w:date="2024-08-26T11:15:56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61" w:author="ZTE_Wubin" w:date="2024-08-26T11:15:56Z"/>
                <w:rFonts w:hint="default" w:ascii="Arial" w:hAnsi="Arial" w:eastAsia="宋体" w:cs="Arial"/>
                <w:i w:val="0"/>
                <w:iCs w:val="0"/>
                <w:color w:val="auto"/>
                <w:sz w:val="18"/>
                <w:szCs w:val="18"/>
                <w:u w:val="none"/>
              </w:rPr>
            </w:pPr>
            <w:ins w:id="3762" w:author="ZTE_Wubin" w:date="2024-08-26T11:15:56Z">
              <w:r>
                <w:rPr>
                  <w:rFonts w:hint="default" w:ascii="Arial" w:hAnsi="Arial" w:eastAsia="宋体" w:cs="Arial"/>
                  <w:i w:val="0"/>
                  <w:iCs w:val="0"/>
                  <w:color w:val="auto"/>
                  <w:kern w:val="0"/>
                  <w:sz w:val="18"/>
                  <w:szCs w:val="18"/>
                  <w:u w:val="none"/>
                  <w:lang w:val="en-US" w:eastAsia="zh-CN" w:bidi="ar"/>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63" w:author="ZTE_Wubin" w:date="2024-08-26T11:15:56Z"/>
                <w:rFonts w:hint="default" w:ascii="Arial" w:hAnsi="Arial" w:eastAsia="宋体" w:cs="Arial"/>
                <w:i w:val="0"/>
                <w:iCs w:val="0"/>
                <w:color w:val="auto"/>
                <w:sz w:val="18"/>
                <w:szCs w:val="18"/>
                <w:u w:val="none"/>
              </w:rPr>
            </w:pPr>
            <w:ins w:id="3764" w:author="ZTE_Wubin" w:date="2024-08-26T11:15:56Z">
              <w:r>
                <w:rPr>
                  <w:rFonts w:hint="default" w:ascii="Arial" w:hAnsi="Arial" w:eastAsia="宋体" w:cs="Arial"/>
                  <w:i w:val="0"/>
                  <w:iCs w:val="0"/>
                  <w:color w:val="auto"/>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65" w:author="ZTE_Wubin" w:date="2024-08-26T11:15:56Z"/>
                <w:rFonts w:hint="default" w:ascii="Arial" w:hAnsi="Arial" w:eastAsia="宋体" w:cs="Arial"/>
                <w:i w:val="0"/>
                <w:iCs w:val="0"/>
                <w:color w:val="auto"/>
                <w:sz w:val="18"/>
                <w:szCs w:val="18"/>
                <w:u w:val="none"/>
              </w:rPr>
            </w:pPr>
            <w:ins w:id="3766" w:author="ZTE_Wubin" w:date="2024-08-26T11:15:56Z">
              <w:r>
                <w:rPr>
                  <w:rFonts w:hint="default" w:ascii="Arial" w:hAnsi="Arial" w:eastAsia="宋体" w:cs="Arial"/>
                  <w:i w:val="0"/>
                  <w:iCs w:val="0"/>
                  <w:color w:val="auto"/>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67" w:author="ZTE_Wubin" w:date="2024-08-26T11:15:56Z"/>
                <w:rFonts w:hint="default" w:ascii="Arial" w:hAnsi="Arial" w:eastAsia="宋体" w:cs="Arial"/>
                <w:i w:val="0"/>
                <w:iCs w:val="0"/>
                <w:color w:val="auto"/>
                <w:sz w:val="18"/>
                <w:szCs w:val="18"/>
                <w:u w:val="none"/>
              </w:rPr>
            </w:pPr>
            <w:ins w:id="3768" w:author="ZTE_Wubin" w:date="2024-08-26T11:15:56Z">
              <w:r>
                <w:rPr>
                  <w:rFonts w:hint="default" w:ascii="Arial" w:hAnsi="Arial" w:eastAsia="宋体" w:cs="Arial"/>
                  <w:i w:val="0"/>
                  <w:iCs w:val="0"/>
                  <w:color w:val="auto"/>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69" w:author="ZTE_Wubin" w:date="2024-08-26T11:15:56Z"/>
                <w:rFonts w:hint="default" w:ascii="Arial" w:hAnsi="Arial" w:eastAsia="宋体" w:cs="Arial"/>
                <w:i w:val="0"/>
                <w:iCs w:val="0"/>
                <w:color w:val="auto"/>
                <w:sz w:val="18"/>
                <w:szCs w:val="18"/>
                <w:u w:val="none"/>
              </w:rPr>
            </w:pPr>
            <w:ins w:id="3770" w:author="ZTE_Wubin" w:date="2024-08-26T11:15:56Z">
              <w:r>
                <w:rPr>
                  <w:rFonts w:hint="default" w:ascii="Arial" w:hAnsi="Arial" w:eastAsia="宋体" w:cs="Arial"/>
                  <w:i w:val="0"/>
                  <w:iCs w:val="0"/>
                  <w:color w:val="auto"/>
                  <w:kern w:val="0"/>
                  <w:sz w:val="18"/>
                  <w:szCs w:val="18"/>
                  <w:u w:val="none"/>
                  <w:lang w:val="en-US" w:eastAsia="zh-CN" w:bidi="ar"/>
                </w:rPr>
                <w:t>32125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3771"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ins w:id="3772"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73" w:author="ZTE_Wubin" w:date="2024-08-26T11:15:56Z"/>
                <w:rFonts w:hint="default" w:ascii="Arial" w:hAnsi="Arial" w:eastAsia="宋体" w:cs="Arial"/>
                <w:b/>
                <w:bCs/>
                <w:i w:val="0"/>
                <w:iCs w:val="0"/>
                <w:color w:val="auto"/>
                <w:sz w:val="18"/>
                <w:szCs w:val="18"/>
                <w:u w:val="none"/>
              </w:rPr>
            </w:pPr>
            <w:ins w:id="3774" w:author="ZTE_Wubin" w:date="2024-08-26T11:15:56Z">
              <w:r>
                <w:rPr>
                  <w:rFonts w:hint="default" w:ascii="Arial" w:hAnsi="Arial" w:eastAsia="宋体" w:cs="Arial"/>
                  <w:b/>
                  <w:bCs/>
                  <w:i w:val="0"/>
                  <w:iCs w:val="0"/>
                  <w:color w:val="auto"/>
                  <w:kern w:val="0"/>
                  <w:sz w:val="18"/>
                  <w:szCs w:val="18"/>
                  <w:u w:val="none"/>
                  <w:lang w:val="en-US" w:eastAsia="zh-CN" w:bidi="ar"/>
                </w:rPr>
                <w:t>n8</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75" w:author="ZTE_Wubin" w:date="2024-08-26T11:15:56Z"/>
                <w:rFonts w:hint="default" w:ascii="Arial" w:hAnsi="Arial" w:eastAsia="宋体" w:cs="Arial"/>
                <w:b/>
                <w:bCs/>
                <w:i w:val="0"/>
                <w:iCs w:val="0"/>
                <w:color w:val="auto"/>
                <w:sz w:val="18"/>
                <w:szCs w:val="18"/>
                <w:u w:val="none"/>
              </w:rPr>
            </w:pPr>
            <w:ins w:id="3776" w:author="ZTE_Wubin" w:date="2024-08-26T11:15:56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77" w:author="ZTE_Wubin" w:date="2024-08-26T11:15:56Z"/>
                <w:rFonts w:hint="default" w:ascii="Arial" w:hAnsi="Arial" w:eastAsia="宋体" w:cs="Arial"/>
                <w:b/>
                <w:bCs/>
                <w:i w:val="0"/>
                <w:iCs w:val="0"/>
                <w:color w:val="auto"/>
                <w:sz w:val="18"/>
                <w:szCs w:val="18"/>
                <w:u w:val="none"/>
              </w:rPr>
            </w:pPr>
            <w:ins w:id="3778" w:author="ZTE_Wubin" w:date="2024-08-26T11:15:56Z">
              <w:r>
                <w:rPr>
                  <w:rFonts w:hint="default" w:ascii="Arial" w:hAnsi="Arial" w:eastAsia="宋体" w:cs="Arial"/>
                  <w:b/>
                  <w:bCs/>
                  <w:i w:val="0"/>
                  <w:iCs w:val="0"/>
                  <w:color w:val="auto"/>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79" w:author="ZTE_Wubin" w:date="2024-08-26T11:15:56Z"/>
                <w:rFonts w:hint="default" w:ascii="Arial" w:hAnsi="Arial" w:eastAsia="宋体" w:cs="Arial"/>
                <w:i w:val="0"/>
                <w:iCs w:val="0"/>
                <w:color w:val="auto"/>
                <w:sz w:val="18"/>
                <w:szCs w:val="18"/>
                <w:u w:val="none"/>
              </w:rPr>
            </w:pPr>
            <w:ins w:id="3780" w:author="ZTE_Wubin" w:date="2024-08-26T11:15:56Z">
              <w:r>
                <w:rPr>
                  <w:rFonts w:hint="default" w:ascii="Arial" w:hAnsi="Arial" w:eastAsia="宋体" w:cs="Arial"/>
                  <w:i w:val="0"/>
                  <w:iCs w:val="0"/>
                  <w:color w:val="auto"/>
                  <w:kern w:val="0"/>
                  <w:sz w:val="18"/>
                  <w:szCs w:val="18"/>
                  <w:u w:val="none"/>
                  <w:lang w:val="en-US" w:eastAsia="zh-CN" w:bidi="ar"/>
                </w:rPr>
                <w:t xml:space="preserve">7125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81" w:author="ZTE_Wubin" w:date="2024-08-26T11:15:56Z"/>
                <w:rFonts w:hint="default" w:ascii="Arial" w:hAnsi="Arial" w:eastAsia="宋体" w:cs="Arial"/>
                <w:i w:val="0"/>
                <w:iCs w:val="0"/>
                <w:color w:val="auto"/>
                <w:sz w:val="18"/>
                <w:szCs w:val="18"/>
                <w:u w:val="none"/>
              </w:rPr>
            </w:pPr>
            <w:ins w:id="3782" w:author="ZTE_Wubin" w:date="2024-08-26T11:15:56Z">
              <w:r>
                <w:rPr>
                  <w:rFonts w:hint="default" w:ascii="Arial" w:hAnsi="Arial" w:eastAsia="宋体" w:cs="Arial"/>
                  <w:i w:val="0"/>
                  <w:iCs w:val="0"/>
                  <w:color w:val="auto"/>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83" w:author="ZTE_Wubin" w:date="2024-08-26T11:15:56Z"/>
                <w:rFonts w:hint="default" w:ascii="Arial" w:hAnsi="Arial" w:eastAsia="宋体" w:cs="Arial"/>
                <w:i w:val="0"/>
                <w:iCs w:val="0"/>
                <w:color w:val="auto"/>
                <w:sz w:val="18"/>
                <w:szCs w:val="18"/>
                <w:u w:val="none"/>
              </w:rPr>
            </w:pPr>
            <w:ins w:id="3784" w:author="ZTE_Wubin" w:date="2024-08-26T11:15:56Z">
              <w:r>
                <w:rPr>
                  <w:rFonts w:hint="default" w:ascii="Arial" w:hAnsi="Arial" w:eastAsia="宋体" w:cs="Arial"/>
                  <w:i w:val="0"/>
                  <w:iCs w:val="0"/>
                  <w:color w:val="auto"/>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85" w:author="ZTE_Wubin" w:date="2024-08-26T11:15:56Z"/>
                <w:rFonts w:hint="default" w:ascii="Arial" w:hAnsi="Arial" w:eastAsia="宋体" w:cs="Arial"/>
                <w:i w:val="0"/>
                <w:iCs w:val="0"/>
                <w:color w:val="auto"/>
                <w:sz w:val="18"/>
                <w:szCs w:val="18"/>
                <w:u w:val="none"/>
              </w:rPr>
            </w:pPr>
            <w:ins w:id="3786" w:author="ZTE_Wubin" w:date="2024-08-26T11:15:56Z">
              <w:r>
                <w:rPr>
                  <w:rFonts w:hint="default" w:ascii="Arial" w:hAnsi="Arial" w:eastAsia="宋体" w:cs="Arial"/>
                  <w:i w:val="0"/>
                  <w:iCs w:val="0"/>
                  <w:color w:val="auto"/>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87" w:author="ZTE_Wubin" w:date="2024-08-26T11:15:56Z"/>
                <w:rFonts w:hint="default" w:ascii="Arial" w:hAnsi="Arial" w:eastAsia="宋体" w:cs="Arial"/>
                <w:i w:val="0"/>
                <w:iCs w:val="0"/>
                <w:color w:val="auto"/>
                <w:sz w:val="18"/>
                <w:szCs w:val="18"/>
                <w:u w:val="none"/>
              </w:rPr>
            </w:pPr>
            <w:ins w:id="3788" w:author="ZTE_Wubin" w:date="2024-08-26T11:15:56Z">
              <w:r>
                <w:rPr>
                  <w:rFonts w:hint="default" w:ascii="Arial" w:hAnsi="Arial" w:eastAsia="宋体" w:cs="Arial"/>
                  <w:i w:val="0"/>
                  <w:iCs w:val="0"/>
                  <w:color w:val="auto"/>
                  <w:kern w:val="0"/>
                  <w:sz w:val="18"/>
                  <w:szCs w:val="18"/>
                  <w:u w:val="none"/>
                  <w:lang w:val="en-US" w:eastAsia="zh-CN" w:bidi="ar"/>
                </w:rPr>
                <w:t>35625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3789"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ins w:id="3790"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91" w:author="ZTE_Wubin" w:date="2024-08-26T11:15:56Z"/>
                <w:rFonts w:hint="default" w:ascii="Arial" w:hAnsi="Arial" w:eastAsia="宋体" w:cs="Arial"/>
                <w:b/>
                <w:bCs/>
                <w:i w:val="0"/>
                <w:iCs w:val="0"/>
                <w:color w:val="auto"/>
                <w:sz w:val="18"/>
                <w:szCs w:val="18"/>
                <w:u w:val="none"/>
              </w:rPr>
            </w:pPr>
            <w:ins w:id="3792" w:author="ZTE_Wubin" w:date="2024-08-26T11:15:56Z">
              <w:r>
                <w:rPr>
                  <w:rFonts w:hint="default" w:ascii="Arial" w:hAnsi="Arial" w:eastAsia="宋体" w:cs="Arial"/>
                  <w:b/>
                  <w:bCs/>
                  <w:i w:val="0"/>
                  <w:iCs w:val="0"/>
                  <w:color w:val="auto"/>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93" w:author="ZTE_Wubin" w:date="2024-08-26T11:15:56Z"/>
                <w:rFonts w:hint="default" w:ascii="Arial" w:hAnsi="Arial" w:eastAsia="宋体" w:cs="Arial"/>
                <w:i w:val="0"/>
                <w:iCs w:val="0"/>
                <w:color w:val="auto"/>
                <w:sz w:val="18"/>
                <w:szCs w:val="18"/>
                <w:u w:val="none"/>
              </w:rPr>
            </w:pPr>
            <w:ins w:id="3794" w:author="ZTE_Wubin" w:date="2024-08-26T11:15:56Z">
              <w:r>
                <w:rPr>
                  <w:rFonts w:hint="default" w:ascii="Arial" w:hAnsi="Arial" w:eastAsia="宋体" w:cs="Arial"/>
                  <w:i w:val="0"/>
                  <w:iCs w:val="0"/>
                  <w:color w:val="auto"/>
                  <w:kern w:val="0"/>
                  <w:sz w:val="18"/>
                  <w:szCs w:val="18"/>
                  <w:u w:val="none"/>
                  <w:lang w:val="en-US" w:eastAsia="zh-CN" w:bidi="ar"/>
                </w:rPr>
                <w:t xml:space="preserve">925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95" w:author="ZTE_Wubin" w:date="2024-08-26T11:15:56Z"/>
                <w:rFonts w:hint="default" w:ascii="Arial" w:hAnsi="Arial" w:eastAsia="宋体" w:cs="Arial"/>
                <w:i w:val="0"/>
                <w:iCs w:val="0"/>
                <w:color w:val="auto"/>
                <w:sz w:val="18"/>
                <w:szCs w:val="18"/>
                <w:u w:val="none"/>
              </w:rPr>
            </w:pPr>
            <w:ins w:id="3796" w:author="ZTE_Wubin" w:date="2024-08-26T11:15:56Z">
              <w:r>
                <w:rPr>
                  <w:rFonts w:hint="default" w:ascii="Arial" w:hAnsi="Arial" w:eastAsia="宋体" w:cs="Arial"/>
                  <w:i w:val="0"/>
                  <w:iCs w:val="0"/>
                  <w:color w:val="auto"/>
                  <w:kern w:val="0"/>
                  <w:sz w:val="18"/>
                  <w:szCs w:val="18"/>
                  <w:u w:val="none"/>
                  <w:lang w:val="en-US" w:eastAsia="zh-CN" w:bidi="ar"/>
                </w:rPr>
                <w:t xml:space="preserve">960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97" w:author="ZTE_Wubin" w:date="2024-08-26T11:15:56Z"/>
                <w:rFonts w:hint="default" w:ascii="Arial" w:hAnsi="Arial" w:eastAsia="宋体" w:cs="Arial"/>
                <w:i w:val="0"/>
                <w:iCs w:val="0"/>
                <w:color w:val="auto"/>
                <w:sz w:val="18"/>
                <w:szCs w:val="18"/>
                <w:u w:val="none"/>
              </w:rPr>
            </w:pPr>
            <w:ins w:id="3798"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99" w:author="ZTE_Wubin" w:date="2024-08-26T11:15:56Z"/>
                <w:rFonts w:hint="default" w:ascii="Arial" w:hAnsi="Arial" w:eastAsia="宋体" w:cs="Arial"/>
                <w:i w:val="0"/>
                <w:iCs w:val="0"/>
                <w:color w:val="auto"/>
                <w:sz w:val="18"/>
                <w:szCs w:val="18"/>
                <w:u w:val="none"/>
              </w:rPr>
            </w:pPr>
            <w:ins w:id="3800"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01" w:author="ZTE_Wubin" w:date="2024-08-26T11:15:56Z"/>
                <w:rFonts w:hint="default" w:ascii="Arial" w:hAnsi="Arial" w:eastAsia="宋体" w:cs="Arial"/>
                <w:i w:val="0"/>
                <w:iCs w:val="0"/>
                <w:color w:val="auto"/>
                <w:sz w:val="18"/>
                <w:szCs w:val="18"/>
                <w:u w:val="none"/>
              </w:rPr>
            </w:pPr>
            <w:ins w:id="3802"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03" w:author="ZTE_Wubin" w:date="2024-08-26T11:15:56Z"/>
                <w:rFonts w:hint="default" w:ascii="Arial" w:hAnsi="Arial" w:eastAsia="宋体" w:cs="Arial"/>
                <w:i w:val="0"/>
                <w:iCs w:val="0"/>
                <w:color w:val="auto"/>
                <w:sz w:val="18"/>
                <w:szCs w:val="18"/>
                <w:u w:val="none"/>
              </w:rPr>
            </w:pPr>
            <w:ins w:id="3804"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05" w:author="ZTE_Wubin" w:date="2024-08-26T11:15:56Z"/>
                <w:rFonts w:hint="default" w:ascii="Arial" w:hAnsi="Arial" w:eastAsia="宋体" w:cs="Arial"/>
                <w:i w:val="0"/>
                <w:iCs w:val="0"/>
                <w:color w:val="auto"/>
                <w:sz w:val="18"/>
                <w:szCs w:val="18"/>
                <w:u w:val="none"/>
              </w:rPr>
            </w:pPr>
            <w:ins w:id="3806"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07" w:author="ZTE_Wubin" w:date="2024-08-26T11:15:56Z"/>
                <w:rFonts w:hint="default" w:ascii="Arial" w:hAnsi="Arial" w:eastAsia="宋体" w:cs="Arial"/>
                <w:b/>
                <w:bCs/>
                <w:i w:val="0"/>
                <w:iCs w:val="0"/>
                <w:color w:val="auto"/>
                <w:sz w:val="18"/>
                <w:szCs w:val="18"/>
                <w:u w:val="none"/>
              </w:rPr>
            </w:pPr>
            <w:ins w:id="3808" w:author="ZTE_Wubin" w:date="2024-08-26T11:15:56Z">
              <w:r>
                <w:rPr>
                  <w:rFonts w:hint="default" w:ascii="Arial" w:hAnsi="Arial" w:eastAsia="宋体" w:cs="Arial"/>
                  <w:b/>
                  <w:bCs/>
                  <w:i w:val="0"/>
                  <w:iCs w:val="0"/>
                  <w:color w:val="auto"/>
                  <w:kern w:val="0"/>
                  <w:sz w:val="18"/>
                  <w:szCs w:val="18"/>
                  <w:u w:val="none"/>
                  <w:lang w:val="en-US" w:eastAsia="zh-CN" w:bidi="ar"/>
                </w:rPr>
                <w:t>UL harmonic</w:t>
              </w:r>
            </w:ins>
          </w:p>
        </w:tc>
      </w:tr>
      <w:tr>
        <w:tblPrEx>
          <w:tblCellMar>
            <w:top w:w="0" w:type="dxa"/>
            <w:left w:w="108" w:type="dxa"/>
            <w:bottom w:w="0" w:type="dxa"/>
            <w:right w:w="108" w:type="dxa"/>
          </w:tblCellMar>
        </w:tblPrEx>
        <w:trPr>
          <w:trHeight w:val="303" w:hRule="atLeast"/>
          <w:jc w:val="center"/>
          <w:ins w:id="3809"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10" w:author="ZTE_Wubin" w:date="2024-08-26T11:15:56Z"/>
                <w:rFonts w:hint="default" w:ascii="Arial" w:hAnsi="Arial" w:eastAsia="宋体" w:cs="Arial"/>
                <w:b/>
                <w:bCs/>
                <w:i w:val="0"/>
                <w:iCs w:val="0"/>
                <w:color w:val="auto"/>
                <w:sz w:val="18"/>
                <w:szCs w:val="18"/>
                <w:u w:val="none"/>
              </w:rPr>
            </w:pPr>
            <w:ins w:id="3811" w:author="ZTE_Wubin" w:date="2024-08-26T11:15:56Z">
              <w:r>
                <w:rPr>
                  <w:rFonts w:hint="default" w:ascii="Arial" w:hAnsi="Arial" w:eastAsia="宋体" w:cs="Arial"/>
                  <w:b/>
                  <w:bCs/>
                  <w:i w:val="0"/>
                  <w:iCs w:val="0"/>
                  <w:color w:val="auto"/>
                  <w:kern w:val="2"/>
                  <w:sz w:val="18"/>
                  <w:szCs w:val="18"/>
                  <w:u w:val="none"/>
                  <w:lang w:val="en-US" w:eastAsia="zh-CN" w:bidi="ar-SA"/>
                </w:rPr>
                <w:t>DL2</w:t>
              </w:r>
            </w:ins>
            <w:ins w:id="3812"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13" w:author="ZTE_Wubin" w:date="2024-08-26T11:15:56Z"/>
                <w:rFonts w:hint="default" w:ascii="Arial" w:hAnsi="Arial" w:eastAsia="宋体" w:cs="Arial"/>
                <w:i w:val="0"/>
                <w:iCs w:val="0"/>
                <w:color w:val="auto"/>
                <w:sz w:val="18"/>
                <w:szCs w:val="18"/>
                <w:u w:val="none"/>
              </w:rPr>
            </w:pPr>
            <w:ins w:id="3814" w:author="ZTE_Wubin" w:date="2024-08-26T11:15:56Z">
              <w:r>
                <w:rPr>
                  <w:rFonts w:hint="default" w:ascii="Arial" w:hAnsi="Arial" w:eastAsia="宋体" w:cs="Arial"/>
                  <w:i w:val="0"/>
                  <w:iCs w:val="0"/>
                  <w:color w:val="auto"/>
                  <w:kern w:val="0"/>
                  <w:sz w:val="18"/>
                  <w:szCs w:val="18"/>
                  <w:u w:val="none"/>
                  <w:lang w:val="en-US" w:eastAsia="zh-CN" w:bidi="ar"/>
                </w:rPr>
                <w:t>1850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15" w:author="ZTE_Wubin" w:date="2024-08-26T11:15:56Z"/>
                <w:rFonts w:hint="default" w:ascii="Arial" w:hAnsi="Arial" w:eastAsia="宋体" w:cs="Arial"/>
                <w:i w:val="0"/>
                <w:iCs w:val="0"/>
                <w:color w:val="auto"/>
                <w:sz w:val="18"/>
                <w:szCs w:val="18"/>
                <w:u w:val="none"/>
              </w:rPr>
            </w:pPr>
            <w:ins w:id="3816" w:author="ZTE_Wubin" w:date="2024-08-26T11:15:56Z">
              <w:r>
                <w:rPr>
                  <w:rFonts w:hint="default" w:ascii="Arial" w:hAnsi="Arial" w:eastAsia="宋体" w:cs="Arial"/>
                  <w:i w:val="0"/>
                  <w:iCs w:val="0"/>
                  <w:color w:val="auto"/>
                  <w:kern w:val="0"/>
                  <w:sz w:val="18"/>
                  <w:szCs w:val="18"/>
                  <w:u w:val="none"/>
                  <w:lang w:val="en-US" w:eastAsia="zh-CN" w:bidi="ar"/>
                </w:rPr>
                <w:t>1920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17" w:author="ZTE_Wubin" w:date="2024-08-26T11:15:56Z"/>
                <w:rFonts w:hint="default" w:ascii="Arial" w:hAnsi="Arial" w:eastAsia="宋体" w:cs="Arial"/>
                <w:i w:val="0"/>
                <w:iCs w:val="0"/>
                <w:color w:val="auto"/>
                <w:sz w:val="18"/>
                <w:szCs w:val="18"/>
                <w:u w:val="none"/>
              </w:rPr>
            </w:pPr>
            <w:ins w:id="3818"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19" w:author="ZTE_Wubin" w:date="2024-08-26T11:15:56Z"/>
                <w:rFonts w:hint="default" w:ascii="Arial" w:hAnsi="Arial" w:eastAsia="宋体" w:cs="Arial"/>
                <w:i w:val="0"/>
                <w:iCs w:val="0"/>
                <w:color w:val="auto"/>
                <w:sz w:val="18"/>
                <w:szCs w:val="18"/>
                <w:u w:val="none"/>
              </w:rPr>
            </w:pPr>
            <w:ins w:id="3820"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21" w:author="ZTE_Wubin" w:date="2024-08-26T11:15:56Z"/>
                <w:rFonts w:hint="default" w:ascii="Arial" w:hAnsi="Arial" w:eastAsia="宋体" w:cs="Arial"/>
                <w:i w:val="0"/>
                <w:iCs w:val="0"/>
                <w:color w:val="auto"/>
                <w:sz w:val="18"/>
                <w:szCs w:val="18"/>
                <w:u w:val="none"/>
              </w:rPr>
            </w:pPr>
            <w:ins w:id="3822"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23" w:author="ZTE_Wubin" w:date="2024-08-26T11:15:56Z"/>
                <w:rFonts w:hint="default" w:ascii="Arial" w:hAnsi="Arial" w:eastAsia="宋体" w:cs="Arial"/>
                <w:i w:val="0"/>
                <w:iCs w:val="0"/>
                <w:color w:val="auto"/>
                <w:sz w:val="18"/>
                <w:szCs w:val="18"/>
                <w:u w:val="none"/>
              </w:rPr>
            </w:pPr>
            <w:ins w:id="3824"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25" w:author="ZTE_Wubin" w:date="2024-08-26T11:15:56Z"/>
                <w:rFonts w:hint="default" w:ascii="Arial" w:hAnsi="Arial" w:eastAsia="宋体" w:cs="Arial"/>
                <w:i w:val="0"/>
                <w:iCs w:val="0"/>
                <w:color w:val="auto"/>
                <w:sz w:val="18"/>
                <w:szCs w:val="18"/>
                <w:u w:val="none"/>
              </w:rPr>
            </w:pPr>
            <w:ins w:id="3826"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27" w:author="ZTE_Wubin" w:date="2024-08-26T11:15:56Z"/>
                <w:rFonts w:hint="default" w:ascii="Arial" w:hAnsi="Arial" w:eastAsia="宋体" w:cs="Arial"/>
                <w:b/>
                <w:bCs/>
                <w:i w:val="0"/>
                <w:iCs w:val="0"/>
                <w:color w:val="auto"/>
                <w:sz w:val="18"/>
                <w:szCs w:val="18"/>
                <w:u w:val="none"/>
              </w:rPr>
            </w:pPr>
            <w:ins w:id="3828" w:author="ZTE_Wubin" w:date="2024-08-26T11:15:56Z">
              <w:r>
                <w:rPr>
                  <w:rFonts w:hint="default" w:ascii="Arial" w:hAnsi="Arial" w:eastAsia="宋体" w:cs="Arial"/>
                  <w:b/>
                  <w:bCs/>
                  <w:i w:val="0"/>
                  <w:iCs w:val="0"/>
                  <w:color w:val="auto"/>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303" w:hRule="atLeast"/>
          <w:jc w:val="center"/>
          <w:ins w:id="3829"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30" w:author="ZTE_Wubin" w:date="2024-08-26T11:15:56Z"/>
                <w:rFonts w:hint="default" w:ascii="Arial" w:hAnsi="Arial" w:eastAsia="宋体" w:cs="Arial"/>
                <w:b/>
                <w:bCs/>
                <w:i w:val="0"/>
                <w:iCs w:val="0"/>
                <w:color w:val="auto"/>
                <w:sz w:val="18"/>
                <w:szCs w:val="18"/>
                <w:u w:val="none"/>
              </w:rPr>
            </w:pPr>
            <w:ins w:id="3831" w:author="ZTE_Wubin" w:date="2024-08-26T11:15:56Z">
              <w:r>
                <w:rPr>
                  <w:rFonts w:hint="default" w:ascii="Arial" w:hAnsi="Arial" w:eastAsia="宋体" w:cs="Arial"/>
                  <w:b/>
                  <w:bCs/>
                  <w:i w:val="0"/>
                  <w:iCs w:val="0"/>
                  <w:color w:val="auto"/>
                  <w:kern w:val="2"/>
                  <w:sz w:val="18"/>
                  <w:szCs w:val="18"/>
                  <w:u w:val="none"/>
                  <w:lang w:val="en-US" w:eastAsia="zh-CN" w:bidi="ar-SA"/>
                </w:rPr>
                <w:t>DL3</w:t>
              </w:r>
            </w:ins>
            <w:ins w:id="3832"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33" w:author="ZTE_Wubin" w:date="2024-08-26T11:15:56Z"/>
                <w:rFonts w:hint="default" w:ascii="Arial" w:hAnsi="Arial" w:eastAsia="宋体" w:cs="Arial"/>
                <w:i w:val="0"/>
                <w:iCs w:val="0"/>
                <w:color w:val="auto"/>
                <w:sz w:val="18"/>
                <w:szCs w:val="18"/>
                <w:u w:val="none"/>
              </w:rPr>
            </w:pPr>
            <w:ins w:id="3834" w:author="ZTE_Wubin" w:date="2024-08-26T11:15:56Z">
              <w:r>
                <w:rPr>
                  <w:rFonts w:hint="default" w:ascii="Arial" w:hAnsi="Arial" w:eastAsia="宋体" w:cs="Arial"/>
                  <w:i w:val="0"/>
                  <w:iCs w:val="0"/>
                  <w:color w:val="auto"/>
                  <w:kern w:val="0"/>
                  <w:sz w:val="18"/>
                  <w:szCs w:val="18"/>
                  <w:u w:val="none"/>
                  <w:lang w:val="en-US" w:eastAsia="zh-CN" w:bidi="ar"/>
                </w:rPr>
                <w:t>2775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35" w:author="ZTE_Wubin" w:date="2024-08-26T11:15:56Z"/>
                <w:rFonts w:hint="default" w:ascii="Arial" w:hAnsi="Arial" w:eastAsia="宋体" w:cs="Arial"/>
                <w:i w:val="0"/>
                <w:iCs w:val="0"/>
                <w:color w:val="auto"/>
                <w:sz w:val="18"/>
                <w:szCs w:val="18"/>
                <w:u w:val="none"/>
              </w:rPr>
            </w:pPr>
            <w:ins w:id="3836" w:author="ZTE_Wubin" w:date="2024-08-26T11:15:56Z">
              <w:r>
                <w:rPr>
                  <w:rFonts w:hint="default" w:ascii="Arial" w:hAnsi="Arial" w:eastAsia="宋体" w:cs="Arial"/>
                  <w:i w:val="0"/>
                  <w:iCs w:val="0"/>
                  <w:color w:val="auto"/>
                  <w:kern w:val="0"/>
                  <w:sz w:val="18"/>
                  <w:szCs w:val="18"/>
                  <w:u w:val="none"/>
                  <w:lang w:val="en-US" w:eastAsia="zh-CN" w:bidi="ar"/>
                </w:rPr>
                <w:t>2880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37" w:author="ZTE_Wubin" w:date="2024-08-26T11:15:56Z"/>
                <w:rFonts w:hint="default" w:ascii="Arial" w:hAnsi="Arial" w:eastAsia="宋体" w:cs="Arial"/>
                <w:i w:val="0"/>
                <w:iCs w:val="0"/>
                <w:color w:val="auto"/>
                <w:sz w:val="18"/>
                <w:szCs w:val="18"/>
                <w:u w:val="none"/>
              </w:rPr>
            </w:pPr>
            <w:ins w:id="3838"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39" w:author="ZTE_Wubin" w:date="2024-08-26T11:15:56Z"/>
                <w:rFonts w:hint="default" w:ascii="Arial" w:hAnsi="Arial" w:eastAsia="宋体" w:cs="Arial"/>
                <w:i w:val="0"/>
                <w:iCs w:val="0"/>
                <w:color w:val="auto"/>
                <w:sz w:val="18"/>
                <w:szCs w:val="18"/>
                <w:u w:val="none"/>
              </w:rPr>
            </w:pPr>
            <w:ins w:id="3840"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41" w:author="ZTE_Wubin" w:date="2024-08-26T11:15:56Z"/>
                <w:rFonts w:hint="default" w:ascii="Arial" w:hAnsi="Arial" w:eastAsia="宋体" w:cs="Arial"/>
                <w:i w:val="0"/>
                <w:iCs w:val="0"/>
                <w:color w:val="auto"/>
                <w:sz w:val="18"/>
                <w:szCs w:val="18"/>
                <w:u w:val="none"/>
              </w:rPr>
            </w:pPr>
            <w:ins w:id="3842" w:author="ZTE_Wubin" w:date="2024-08-26T11:15:56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43" w:author="ZTE_Wubin" w:date="2024-08-26T11:15:56Z"/>
                <w:rFonts w:hint="default" w:ascii="Arial" w:hAnsi="Arial" w:eastAsia="宋体" w:cs="Arial"/>
                <w:i w:val="0"/>
                <w:iCs w:val="0"/>
                <w:color w:val="auto"/>
                <w:sz w:val="18"/>
                <w:szCs w:val="18"/>
                <w:u w:val="none"/>
              </w:rPr>
            </w:pPr>
            <w:ins w:id="3844"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45" w:author="ZTE_Wubin" w:date="2024-08-26T11:15:56Z"/>
                <w:rFonts w:hint="default" w:ascii="Arial" w:hAnsi="Arial" w:eastAsia="宋体" w:cs="Arial"/>
                <w:i w:val="0"/>
                <w:iCs w:val="0"/>
                <w:color w:val="auto"/>
                <w:sz w:val="18"/>
                <w:szCs w:val="18"/>
                <w:u w:val="none"/>
              </w:rPr>
            </w:pPr>
            <w:ins w:id="3846" w:author="ZTE_Wubin" w:date="2024-08-26T11:15:56Z">
              <w:r>
                <w:rPr>
                  <w:rFonts w:hint="default" w:ascii="Arial" w:hAnsi="Arial" w:eastAsia="宋体" w:cs="Arial"/>
                  <w:i w:val="0"/>
                  <w:iCs w:val="0"/>
                  <w:color w:val="auto"/>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847"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ins w:id="3848"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49" w:author="ZTE_Wubin" w:date="2024-08-26T11:15:56Z"/>
                <w:rFonts w:hint="default" w:ascii="Arial" w:hAnsi="Arial" w:eastAsia="宋体" w:cs="Arial"/>
                <w:b/>
                <w:bCs/>
                <w:i w:val="0"/>
                <w:iCs w:val="0"/>
                <w:color w:val="auto"/>
                <w:sz w:val="18"/>
                <w:szCs w:val="18"/>
                <w:u w:val="none"/>
              </w:rPr>
            </w:pPr>
            <w:ins w:id="3850" w:author="ZTE_Wubin" w:date="2024-08-26T11:15:56Z">
              <w:r>
                <w:rPr>
                  <w:rFonts w:hint="default" w:ascii="Arial" w:hAnsi="Arial" w:eastAsia="宋体" w:cs="Arial"/>
                  <w:b/>
                  <w:bCs/>
                  <w:i w:val="0"/>
                  <w:iCs w:val="0"/>
                  <w:color w:val="auto"/>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51" w:author="ZTE_Wubin" w:date="2024-08-26T11:15:56Z"/>
                <w:rFonts w:hint="default" w:ascii="Arial" w:hAnsi="Arial" w:eastAsia="宋体" w:cs="Arial"/>
                <w:i w:val="0"/>
                <w:iCs w:val="0"/>
                <w:color w:val="auto"/>
                <w:sz w:val="18"/>
                <w:szCs w:val="18"/>
                <w:u w:val="none"/>
              </w:rPr>
            </w:pPr>
            <w:ins w:id="3852" w:author="ZTE_Wubin" w:date="2024-08-26T11:15:56Z">
              <w:r>
                <w:rPr>
                  <w:rFonts w:hint="default" w:ascii="Arial" w:hAnsi="Arial" w:eastAsia="宋体" w:cs="Arial"/>
                  <w:i w:val="0"/>
                  <w:iCs w:val="0"/>
                  <w:color w:val="auto"/>
                  <w:kern w:val="0"/>
                  <w:sz w:val="18"/>
                  <w:szCs w:val="18"/>
                  <w:u w:val="none"/>
                  <w:lang w:val="en-US" w:eastAsia="zh-CN" w:bidi="ar"/>
                </w:rPr>
                <w:t>3700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53" w:author="ZTE_Wubin" w:date="2024-08-26T11:15:56Z"/>
                <w:rFonts w:hint="default" w:ascii="Arial" w:hAnsi="Arial" w:eastAsia="宋体" w:cs="Arial"/>
                <w:i w:val="0"/>
                <w:iCs w:val="0"/>
                <w:color w:val="auto"/>
                <w:sz w:val="18"/>
                <w:szCs w:val="18"/>
                <w:u w:val="none"/>
              </w:rPr>
            </w:pPr>
            <w:ins w:id="3854" w:author="ZTE_Wubin" w:date="2024-08-26T11:15:56Z">
              <w:r>
                <w:rPr>
                  <w:rFonts w:hint="default" w:ascii="Arial" w:hAnsi="Arial" w:eastAsia="宋体" w:cs="Arial"/>
                  <w:i w:val="0"/>
                  <w:iCs w:val="0"/>
                  <w:color w:val="auto"/>
                  <w:kern w:val="0"/>
                  <w:sz w:val="18"/>
                  <w:szCs w:val="18"/>
                  <w:u w:val="none"/>
                  <w:lang w:val="en-US" w:eastAsia="zh-CN" w:bidi="ar"/>
                </w:rPr>
                <w:t>3840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55" w:author="ZTE_Wubin" w:date="2024-08-26T11:15:56Z"/>
                <w:rFonts w:hint="default" w:ascii="Arial" w:hAnsi="Arial" w:eastAsia="宋体" w:cs="Arial"/>
                <w:i w:val="0"/>
                <w:iCs w:val="0"/>
                <w:color w:val="auto"/>
                <w:sz w:val="18"/>
                <w:szCs w:val="18"/>
                <w:u w:val="none"/>
              </w:rPr>
            </w:pPr>
            <w:ins w:id="3856"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57" w:author="ZTE_Wubin" w:date="2024-08-26T11:15:56Z"/>
                <w:rFonts w:hint="default" w:ascii="Arial" w:hAnsi="Arial" w:eastAsia="宋体" w:cs="Arial"/>
                <w:i w:val="0"/>
                <w:iCs w:val="0"/>
                <w:color w:val="auto"/>
                <w:sz w:val="18"/>
                <w:szCs w:val="18"/>
                <w:u w:val="none"/>
              </w:rPr>
            </w:pPr>
            <w:ins w:id="3858"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59" w:author="ZTE_Wubin" w:date="2024-08-26T11:15:56Z"/>
                <w:rFonts w:hint="default" w:ascii="Arial" w:hAnsi="Arial" w:eastAsia="宋体" w:cs="Arial"/>
                <w:i w:val="0"/>
                <w:iCs w:val="0"/>
                <w:color w:val="auto"/>
                <w:sz w:val="18"/>
                <w:szCs w:val="18"/>
                <w:u w:val="none"/>
              </w:rPr>
            </w:pPr>
            <w:ins w:id="3860" w:author="ZTE_Wubin" w:date="2024-08-26T11:15:56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61" w:author="ZTE_Wubin" w:date="2024-08-26T11:15:56Z"/>
                <w:rFonts w:hint="default" w:ascii="Arial" w:hAnsi="Arial" w:eastAsia="宋体" w:cs="Arial"/>
                <w:i w:val="0"/>
                <w:iCs w:val="0"/>
                <w:color w:val="auto"/>
                <w:sz w:val="18"/>
                <w:szCs w:val="18"/>
                <w:u w:val="none"/>
              </w:rPr>
            </w:pPr>
            <w:ins w:id="3862"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63" w:author="ZTE_Wubin" w:date="2024-08-26T11:15:56Z"/>
                <w:rFonts w:hint="default" w:ascii="Arial" w:hAnsi="Arial" w:eastAsia="宋体" w:cs="Arial"/>
                <w:i w:val="0"/>
                <w:iCs w:val="0"/>
                <w:color w:val="auto"/>
                <w:sz w:val="18"/>
                <w:szCs w:val="18"/>
                <w:u w:val="none"/>
              </w:rPr>
            </w:pPr>
            <w:ins w:id="3864"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865"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ins w:id="3866" w:author="ZTE_Wubin" w:date="2024-08-26T11:15:56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67" w:author="ZTE_Wubin" w:date="2024-08-26T11:15:56Z"/>
                <w:rFonts w:hint="default" w:ascii="Arial" w:hAnsi="Arial" w:eastAsia="宋体" w:cs="Arial"/>
                <w:b/>
                <w:bCs/>
                <w:i w:val="0"/>
                <w:iCs w:val="0"/>
                <w:color w:val="auto"/>
                <w:sz w:val="18"/>
                <w:szCs w:val="18"/>
                <w:u w:val="none"/>
              </w:rPr>
            </w:pPr>
            <w:ins w:id="3868" w:author="ZTE_Wubin" w:date="2024-08-26T11:15:56Z">
              <w:r>
                <w:rPr>
                  <w:rFonts w:hint="default" w:ascii="Arial" w:hAnsi="Arial" w:eastAsia="宋体" w:cs="Arial"/>
                  <w:b/>
                  <w:bCs/>
                  <w:i w:val="0"/>
                  <w:iCs w:val="0"/>
                  <w:color w:val="auto"/>
                  <w:kern w:val="2"/>
                  <w:sz w:val="18"/>
                  <w:szCs w:val="18"/>
                  <w:u w:val="none"/>
                  <w:lang w:val="en-US" w:eastAsia="zh-CN" w:bidi="ar-SA"/>
                </w:rPr>
                <w:t>DL5</w:t>
              </w:r>
            </w:ins>
            <w:ins w:id="3869"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70" w:author="ZTE_Wubin" w:date="2024-08-26T11:15:56Z"/>
                <w:rFonts w:hint="default" w:ascii="Arial" w:hAnsi="Arial" w:eastAsia="宋体" w:cs="Arial"/>
                <w:i w:val="0"/>
                <w:iCs w:val="0"/>
                <w:color w:val="auto"/>
                <w:sz w:val="18"/>
                <w:szCs w:val="18"/>
                <w:u w:val="none"/>
              </w:rPr>
            </w:pPr>
            <w:ins w:id="3871" w:author="ZTE_Wubin" w:date="2024-08-26T11:15:56Z">
              <w:r>
                <w:rPr>
                  <w:rFonts w:hint="default" w:ascii="Arial" w:hAnsi="Arial" w:eastAsia="宋体" w:cs="Arial"/>
                  <w:i w:val="0"/>
                  <w:iCs w:val="0"/>
                  <w:color w:val="auto"/>
                  <w:kern w:val="0"/>
                  <w:sz w:val="18"/>
                  <w:szCs w:val="18"/>
                  <w:u w:val="none"/>
                  <w:lang w:val="en-US" w:eastAsia="zh-CN" w:bidi="ar"/>
                </w:rPr>
                <w:t>4625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72" w:author="ZTE_Wubin" w:date="2024-08-26T11:15:56Z"/>
                <w:rFonts w:hint="default" w:ascii="Arial" w:hAnsi="Arial" w:eastAsia="宋体" w:cs="Arial"/>
                <w:i w:val="0"/>
                <w:iCs w:val="0"/>
                <w:color w:val="auto"/>
                <w:sz w:val="18"/>
                <w:szCs w:val="18"/>
                <w:u w:val="none"/>
              </w:rPr>
            </w:pPr>
            <w:ins w:id="3873" w:author="ZTE_Wubin" w:date="2024-08-26T11:15:56Z">
              <w:r>
                <w:rPr>
                  <w:rFonts w:hint="default" w:ascii="Arial" w:hAnsi="Arial" w:eastAsia="宋体" w:cs="Arial"/>
                  <w:i w:val="0"/>
                  <w:iCs w:val="0"/>
                  <w:color w:val="auto"/>
                  <w:kern w:val="0"/>
                  <w:sz w:val="18"/>
                  <w:szCs w:val="18"/>
                  <w:u w:val="none"/>
                  <w:lang w:val="en-US" w:eastAsia="zh-CN" w:bidi="ar"/>
                </w:rPr>
                <w:t>4800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74" w:author="ZTE_Wubin" w:date="2024-08-26T11:15:56Z"/>
                <w:rFonts w:hint="default" w:ascii="Arial" w:hAnsi="Arial" w:eastAsia="宋体" w:cs="Arial"/>
                <w:i w:val="0"/>
                <w:iCs w:val="0"/>
                <w:color w:val="auto"/>
                <w:sz w:val="18"/>
                <w:szCs w:val="18"/>
                <w:u w:val="none"/>
              </w:rPr>
            </w:pPr>
            <w:ins w:id="3875"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76" w:author="ZTE_Wubin" w:date="2024-08-26T11:15:56Z"/>
                <w:rFonts w:hint="default" w:ascii="Arial" w:hAnsi="Arial" w:eastAsia="宋体" w:cs="Arial"/>
                <w:i w:val="0"/>
                <w:iCs w:val="0"/>
                <w:color w:val="auto"/>
                <w:sz w:val="18"/>
                <w:szCs w:val="18"/>
                <w:u w:val="none"/>
              </w:rPr>
            </w:pPr>
            <w:ins w:id="3877" w:author="ZTE_Wubin" w:date="2024-08-26T11:15:56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78" w:author="ZTE_Wubin" w:date="2024-08-26T11:15:56Z"/>
                <w:rFonts w:hint="default" w:ascii="Arial" w:hAnsi="Arial" w:eastAsia="宋体" w:cs="Arial"/>
                <w:i w:val="0"/>
                <w:iCs w:val="0"/>
                <w:color w:val="auto"/>
                <w:sz w:val="18"/>
                <w:szCs w:val="18"/>
                <w:u w:val="none"/>
              </w:rPr>
            </w:pPr>
            <w:ins w:id="3879"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80" w:author="ZTE_Wubin" w:date="2024-08-26T11:15:56Z"/>
                <w:rFonts w:hint="default" w:ascii="Arial" w:hAnsi="Arial" w:eastAsia="宋体" w:cs="Arial"/>
                <w:i w:val="0"/>
                <w:iCs w:val="0"/>
                <w:color w:val="auto"/>
                <w:sz w:val="18"/>
                <w:szCs w:val="18"/>
                <w:u w:val="none"/>
              </w:rPr>
            </w:pPr>
            <w:ins w:id="3881"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82" w:author="ZTE_Wubin" w:date="2024-08-26T11:15:56Z"/>
                <w:rFonts w:hint="default" w:ascii="Arial" w:hAnsi="Arial" w:eastAsia="宋体" w:cs="Arial"/>
                <w:i w:val="0"/>
                <w:iCs w:val="0"/>
                <w:color w:val="auto"/>
                <w:sz w:val="18"/>
                <w:szCs w:val="18"/>
                <w:u w:val="none"/>
              </w:rPr>
            </w:pPr>
            <w:ins w:id="3883" w:author="ZTE_Wubin" w:date="2024-08-26T11:15:56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884" w:author="ZTE_Wubin" w:date="2024-08-26T11:15:56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ins w:id="3885" w:author="ZTE_Wubin" w:date="2024-08-26T11:15:56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86" w:author="ZTE_Wubin" w:date="2024-08-26T11:15:56Z"/>
                <w:rFonts w:hint="default" w:ascii="Arial" w:hAnsi="Arial" w:eastAsia="宋体" w:cs="Arial"/>
                <w:b/>
                <w:bCs/>
                <w:i w:val="0"/>
                <w:iCs w:val="0"/>
                <w:color w:val="auto"/>
                <w:sz w:val="18"/>
                <w:szCs w:val="18"/>
                <w:u w:val="none"/>
              </w:rPr>
            </w:pPr>
            <w:ins w:id="3887" w:author="ZTE_Wubin" w:date="2024-08-26T11:15:56Z">
              <w:r>
                <w:rPr>
                  <w:rFonts w:hint="default" w:ascii="Arial" w:hAnsi="Arial" w:eastAsia="宋体" w:cs="Arial"/>
                  <w:b/>
                  <w:bCs/>
                  <w:i w:val="0"/>
                  <w:iCs w:val="0"/>
                  <w:color w:val="auto"/>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888" w:author="ZTE_Wubin" w:date="2024-08-26T11:15:56Z"/>
                <w:rFonts w:hint="default" w:ascii="Arial" w:hAnsi="Arial" w:eastAsia="宋体" w:cs="Arial"/>
                <w:i w:val="0"/>
                <w:iCs w:val="0"/>
                <w:color w:val="auto"/>
                <w:sz w:val="18"/>
                <w:szCs w:val="18"/>
                <w:u w:val="none"/>
                <w:lang w:val="en-US"/>
              </w:rPr>
            </w:pPr>
            <w:ins w:id="3889" w:author="ZTE_Wubin" w:date="2024-08-26T11:15:56Z">
              <w:r>
                <w:rPr>
                  <w:rFonts w:hint="default" w:ascii="Arial" w:hAnsi="Arial" w:eastAsia="宋体" w:cs="Arial"/>
                  <w:i w:val="0"/>
                  <w:iCs w:val="0"/>
                  <w:color w:val="auto"/>
                  <w:kern w:val="0"/>
                  <w:sz w:val="18"/>
                  <w:szCs w:val="18"/>
                  <w:u w:val="none"/>
                  <w:lang w:val="en-US" w:eastAsia="zh-CN" w:bidi="ar"/>
                </w:rPr>
                <w:t>Neither direct hit nor near miss n104 ULx / n8 DLy</w:t>
              </w:r>
            </w:ins>
            <w:ins w:id="3890" w:author="ZTE_Wubin" w:date="2024-08-26T11:15:56Z">
              <w:r>
                <w:rPr>
                  <w:rFonts w:hint="eastAsia" w:ascii="Arial" w:hAnsi="Arial" w:eastAsia="宋体" w:cs="Arial"/>
                  <w:i w:val="0"/>
                  <w:iCs w:val="0"/>
                  <w:color w:val="auto"/>
                  <w:kern w:val="0"/>
                  <w:sz w:val="18"/>
                  <w:szCs w:val="18"/>
                  <w:u w:val="none"/>
                  <w:lang w:val="en-US" w:eastAsia="zh-CN" w:bidi="ar"/>
                </w:rPr>
                <w:t xml:space="preserve"> (20MHz)</w:t>
              </w:r>
            </w:ins>
          </w:p>
        </w:tc>
      </w:tr>
      <w:tr>
        <w:tblPrEx>
          <w:tblCellMar>
            <w:top w:w="0" w:type="dxa"/>
            <w:left w:w="108" w:type="dxa"/>
            <w:bottom w:w="0" w:type="dxa"/>
            <w:right w:w="108" w:type="dxa"/>
          </w:tblCellMar>
        </w:tblPrEx>
        <w:trPr>
          <w:trHeight w:val="1795" w:hRule="atLeast"/>
          <w:jc w:val="center"/>
          <w:ins w:id="3891" w:author="ZTE_Wubin" w:date="2024-08-26T11:15:56Z"/>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892" w:author="ZTE_Wubin" w:date="2024-08-26T11:15:56Z"/>
                <w:rFonts w:hint="default" w:ascii="Arial" w:hAnsi="Arial" w:eastAsia="宋体" w:cs="Arial"/>
                <w:i w:val="0"/>
                <w:iCs w:val="0"/>
                <w:color w:val="auto"/>
                <w:sz w:val="18"/>
                <w:szCs w:val="18"/>
                <w:u w:val="none"/>
              </w:rPr>
            </w:pPr>
            <w:ins w:id="3893" w:author="ZTE_Wubin" w:date="2024-08-26T11:15:56Z">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ins>
            <w:ins w:id="3894"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3895" w:author="ZTE_Wubin" w:date="2024-08-26T11:15:56Z">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ins>
            <w:ins w:id="3896"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3897" w:author="ZTE_Wubin" w:date="2024-08-26T11:15:56Z">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ins>
            <w:ins w:id="3898"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3899" w:author="ZTE_Wubin" w:date="2024-08-26T11:15:56Z">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ins>
            <w:ins w:id="3900"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3901" w:author="ZTE_Wubin" w:date="2024-08-26T11:15:56Z">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ins>
          </w:p>
        </w:tc>
      </w:tr>
    </w:tbl>
    <w:p>
      <w:pPr>
        <w:keepNext/>
        <w:keepLines/>
        <w:pageBreakBefore w:val="0"/>
        <w:kinsoku/>
        <w:wordWrap/>
        <w:topLinePunct w:val="0"/>
        <w:bidi w:val="0"/>
        <w:snapToGrid/>
        <w:spacing w:before="120" w:after="120"/>
        <w:rPr>
          <w:ins w:id="3902" w:author="ZTE_Wubin" w:date="2024-08-26T11:15:56Z"/>
          <w:color w:val="auto"/>
        </w:rPr>
      </w:pPr>
      <w:ins w:id="3903" w:author="ZTE_Wubin" w:date="2024-08-26T11:15:56Z">
        <w:r>
          <w:rPr>
            <w:color w:val="auto"/>
            <w:lang w:eastAsia="zh-CN"/>
          </w:rPr>
          <w:t xml:space="preserve">Table </w:t>
        </w:r>
      </w:ins>
      <w:ins w:id="3904" w:author="ZTE_Wubin" w:date="2024-08-26T11:15:56Z">
        <w:r>
          <w:rPr>
            <w:rFonts w:hint="eastAsia"/>
            <w:color w:val="auto"/>
            <w:lang w:val="en-US" w:eastAsia="zh-CN"/>
          </w:rPr>
          <w:t>5.2</w:t>
        </w:r>
      </w:ins>
      <w:ins w:id="3905" w:author="ZTE_Wubin" w:date="2024-08-26T11:15:56Z">
        <w:r>
          <w:rPr>
            <w:color w:val="auto"/>
            <w:lang w:eastAsia="zh-CN"/>
          </w:rPr>
          <w:t>.</w:t>
        </w:r>
      </w:ins>
      <w:ins w:id="3906" w:author="ZTE_Wubin" w:date="2024-08-26T11:15:56Z">
        <w:r>
          <w:rPr>
            <w:color w:val="auto"/>
            <w:lang w:val="en-US" w:eastAsia="zh-CN"/>
          </w:rPr>
          <w:t>1.3</w:t>
        </w:r>
      </w:ins>
      <w:ins w:id="3907" w:author="ZTE_Wubin" w:date="2024-08-26T11:15:56Z">
        <w:r>
          <w:rPr>
            <w:color w:val="auto"/>
            <w:lang w:eastAsia="zh-CN"/>
          </w:rPr>
          <w:t>-</w:t>
        </w:r>
      </w:ins>
      <w:ins w:id="3908" w:author="ZTE_Wubin" w:date="2024-08-26T11:15:56Z">
        <w:r>
          <w:rPr>
            <w:rFonts w:hint="eastAsia"/>
            <w:color w:val="auto"/>
            <w:lang w:val="en-US" w:eastAsia="zh-CN"/>
          </w:rPr>
          <w:t xml:space="preserve">2 </w:t>
        </w:r>
      </w:ins>
      <w:ins w:id="3909" w:author="ZTE_Wubin" w:date="2024-08-26T11:15:56Z">
        <w:r>
          <w:rPr>
            <w:color w:val="auto"/>
            <w:lang w:eastAsia="zh-CN"/>
          </w:rPr>
          <w:t xml:space="preserve">summarizes frequency ranges where </w:t>
        </w:r>
      </w:ins>
      <w:ins w:id="3910" w:author="ZTE_Wubin" w:date="2024-08-26T11:15:56Z">
        <w:r>
          <w:rPr>
            <w:rFonts w:hint="eastAsia"/>
            <w:color w:val="auto"/>
            <w:lang w:val="en-US" w:eastAsia="zh-CN"/>
          </w:rPr>
          <w:t>cross band isolation may</w:t>
        </w:r>
      </w:ins>
      <w:ins w:id="3911" w:author="ZTE_Wubin" w:date="2024-08-26T11:15:56Z">
        <w:r>
          <w:rPr>
            <w:color w:val="auto"/>
            <w:lang w:eastAsia="zh-CN"/>
          </w:rPr>
          <w:t xml:space="preserve"> occur for CA_</w:t>
        </w:r>
      </w:ins>
      <w:ins w:id="3912" w:author="ZTE_Wubin" w:date="2024-08-26T11:15:56Z">
        <w:r>
          <w:rPr>
            <w:rFonts w:hint="eastAsia"/>
            <w:color w:val="auto"/>
            <w:lang w:val="en-US" w:eastAsia="zh-CN"/>
          </w:rPr>
          <w:t>n8</w:t>
        </w:r>
      </w:ins>
      <w:ins w:id="3913" w:author="ZTE_Wubin" w:date="2024-08-26T11:15:56Z">
        <w:r>
          <w:rPr>
            <w:color w:val="auto"/>
            <w:lang w:eastAsia="zh-CN"/>
          </w:rPr>
          <w:t>-</w:t>
        </w:r>
      </w:ins>
      <w:ins w:id="3914" w:author="ZTE_Wubin" w:date="2024-08-26T11:15:56Z">
        <w:r>
          <w:rPr>
            <w:color w:val="auto"/>
            <w:lang w:val="en-US" w:eastAsia="zh-CN"/>
          </w:rPr>
          <w:t>n</w:t>
        </w:r>
      </w:ins>
      <w:ins w:id="3915" w:author="ZTE_Wubin" w:date="2024-08-26T11:15:56Z">
        <w:r>
          <w:rPr>
            <w:rFonts w:hint="eastAsia"/>
            <w:color w:val="auto"/>
            <w:lang w:val="en-US" w:eastAsia="zh-CN"/>
          </w:rPr>
          <w:t>104</w:t>
        </w:r>
      </w:ins>
      <w:ins w:id="3916" w:author="ZTE_Wubin" w:date="2024-08-26T11:15:56Z">
        <w:r>
          <w:rPr>
            <w:color w:val="auto"/>
            <w:lang w:eastAsia="zh-CN"/>
          </w:rPr>
          <w:t>.</w:t>
        </w:r>
      </w:ins>
    </w:p>
    <w:p>
      <w:pPr>
        <w:pStyle w:val="29"/>
        <w:keepNext/>
        <w:keepLines/>
        <w:pageBreakBefore w:val="0"/>
        <w:kinsoku/>
        <w:wordWrap/>
        <w:topLinePunct w:val="0"/>
        <w:bidi w:val="0"/>
        <w:snapToGrid/>
        <w:spacing w:before="120" w:after="120"/>
        <w:jc w:val="center"/>
        <w:rPr>
          <w:ins w:id="3917" w:author="ZTE_Wubin" w:date="2024-08-26T11:15:56Z"/>
          <w:rFonts w:hint="eastAsia" w:ascii="Arial" w:hAnsi="Arial" w:cs="Arial"/>
          <w:b/>
          <w:i w:val="0"/>
          <w:iCs w:val="0"/>
          <w:color w:val="auto"/>
          <w:kern w:val="2"/>
          <w:sz w:val="20"/>
          <w:szCs w:val="20"/>
          <w:lang w:val="en-US" w:eastAsia="zh-CN"/>
        </w:rPr>
      </w:pPr>
      <w:ins w:id="3918" w:author="ZTE_Wubin" w:date="2024-08-26T11:15:56Z">
        <w:r>
          <w:rPr>
            <w:rFonts w:hint="eastAsia" w:ascii="Arial" w:hAnsi="Arial" w:cs="Arial"/>
            <w:b/>
            <w:i w:val="0"/>
            <w:iCs w:val="0"/>
            <w:color w:val="auto"/>
            <w:kern w:val="2"/>
            <w:sz w:val="20"/>
            <w:szCs w:val="20"/>
            <w:lang w:val="en-US" w:eastAsia="zh-CN"/>
          </w:rPr>
          <w:t xml:space="preserve">Table </w:t>
        </w:r>
      </w:ins>
      <w:ins w:id="3919" w:author="ZTE_Wubin" w:date="2024-08-26T11:15:56Z">
        <w:r>
          <w:rPr>
            <w:rFonts w:hint="eastAsia" w:cs="Arial"/>
            <w:b/>
            <w:i w:val="0"/>
            <w:iCs w:val="0"/>
            <w:color w:val="auto"/>
            <w:kern w:val="2"/>
            <w:sz w:val="20"/>
            <w:szCs w:val="20"/>
            <w:lang w:val="en-US" w:eastAsia="zh-CN"/>
          </w:rPr>
          <w:t>5.2</w:t>
        </w:r>
      </w:ins>
      <w:ins w:id="3920" w:author="ZTE_Wubin" w:date="2024-08-26T11:15:56Z">
        <w:r>
          <w:rPr>
            <w:rFonts w:hint="eastAsia" w:ascii="Arial" w:hAnsi="Arial" w:cs="Arial"/>
            <w:b/>
            <w:i w:val="0"/>
            <w:iCs w:val="0"/>
            <w:color w:val="auto"/>
            <w:kern w:val="2"/>
            <w:sz w:val="20"/>
            <w:szCs w:val="20"/>
            <w:lang w:val="en-US" w:eastAsia="zh-CN"/>
          </w:rPr>
          <w:t>.1.3-2: Cross-band isolation analysis</w:t>
        </w:r>
      </w:ins>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ins w:id="3921" w:author="ZTE_Wubin" w:date="2024-08-26T11:15:56Z"/>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22" w:author="ZTE_Wubin" w:date="2024-08-26T11:15:56Z"/>
                <w:rFonts w:ascii="Arial" w:hAnsi="Arial" w:eastAsia="宋体" w:cs="Arial"/>
                <w:b/>
                <w:bCs/>
                <w:i w:val="0"/>
                <w:iCs w:val="0"/>
                <w:color w:val="auto"/>
                <w:sz w:val="18"/>
                <w:szCs w:val="18"/>
                <w:u w:val="none"/>
              </w:rPr>
            </w:pPr>
            <w:ins w:id="3923" w:author="ZTE_Wubin" w:date="2024-08-26T11:15:56Z">
              <w:r>
                <w:rPr>
                  <w:rFonts w:hint="default" w:ascii="Arial" w:hAnsi="Arial" w:eastAsia="宋体" w:cs="Arial"/>
                  <w:b/>
                  <w:bCs/>
                  <w:i w:val="0"/>
                  <w:iCs w:val="0"/>
                  <w:color w:val="auto"/>
                  <w:kern w:val="0"/>
                  <w:sz w:val="18"/>
                  <w:szCs w:val="18"/>
                  <w:u w:val="none"/>
                  <w:lang w:val="en-US" w:eastAsia="zh-CN" w:bidi="ar"/>
                </w:rPr>
                <w:t>Bands</w:t>
              </w:r>
            </w:ins>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24" w:author="ZTE_Wubin" w:date="2024-08-26T11:15:56Z"/>
                <w:rFonts w:hint="default" w:ascii="Arial" w:hAnsi="Arial" w:eastAsia="宋体" w:cs="Arial"/>
                <w:b/>
                <w:bCs/>
                <w:i w:val="0"/>
                <w:iCs w:val="0"/>
                <w:color w:val="auto"/>
                <w:sz w:val="18"/>
                <w:szCs w:val="18"/>
                <w:u w:val="none"/>
              </w:rPr>
            </w:pPr>
            <w:ins w:id="3925" w:author="ZTE_Wubin" w:date="2024-08-26T11:15:56Z">
              <w:r>
                <w:rPr>
                  <w:rFonts w:hint="default" w:ascii="Arial" w:hAnsi="Arial" w:eastAsia="宋体" w:cs="Arial"/>
                  <w:b/>
                  <w:bCs/>
                  <w:i w:val="0"/>
                  <w:iCs w:val="0"/>
                  <w:color w:val="auto"/>
                  <w:kern w:val="0"/>
                  <w:sz w:val="18"/>
                  <w:szCs w:val="18"/>
                  <w:u w:val="none"/>
                  <w:lang w:val="en-US" w:eastAsia="zh-CN" w:bidi="ar"/>
                </w:rPr>
                <w:t>n8</w:t>
              </w:r>
            </w:ins>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26" w:author="ZTE_Wubin" w:date="2024-08-26T11:15:56Z"/>
                <w:rFonts w:hint="default" w:ascii="Arial" w:hAnsi="Arial" w:eastAsia="宋体" w:cs="Arial"/>
                <w:b/>
                <w:bCs/>
                <w:i w:val="0"/>
                <w:iCs w:val="0"/>
                <w:color w:val="auto"/>
                <w:sz w:val="18"/>
                <w:szCs w:val="18"/>
                <w:u w:val="none"/>
              </w:rPr>
            </w:pPr>
            <w:ins w:id="3927" w:author="ZTE_Wubin" w:date="2024-08-26T11:15:56Z">
              <w:r>
                <w:rPr>
                  <w:rFonts w:hint="default" w:ascii="Arial" w:hAnsi="Arial" w:eastAsia="宋体" w:cs="Arial"/>
                  <w:b/>
                  <w:bCs/>
                  <w:i w:val="0"/>
                  <w:iCs w:val="0"/>
                  <w:color w:val="auto"/>
                  <w:kern w:val="0"/>
                  <w:sz w:val="18"/>
                  <w:szCs w:val="18"/>
                  <w:u w:val="none"/>
                  <w:lang w:val="en-US" w:eastAsia="zh-CN" w:bidi="ar"/>
                </w:rPr>
                <w:t>n104</w:t>
              </w:r>
            </w:ins>
          </w:p>
        </w:tc>
      </w:tr>
      <w:tr>
        <w:tblPrEx>
          <w:shd w:val="clear" w:color="auto" w:fill="auto"/>
          <w:tblCellMar>
            <w:top w:w="0" w:type="dxa"/>
            <w:left w:w="108" w:type="dxa"/>
            <w:bottom w:w="0" w:type="dxa"/>
            <w:right w:w="108" w:type="dxa"/>
          </w:tblCellMar>
        </w:tblPrEx>
        <w:trPr>
          <w:trHeight w:val="303" w:hRule="atLeast"/>
          <w:jc w:val="center"/>
          <w:ins w:id="3928"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29" w:author="ZTE_Wubin" w:date="2024-08-26T11:15:56Z"/>
                <w:rFonts w:hint="default" w:ascii="Arial" w:hAnsi="Arial" w:eastAsia="宋体" w:cs="Arial"/>
                <w:b/>
                <w:bCs/>
                <w:i w:val="0"/>
                <w:iCs w:val="0"/>
                <w:color w:val="auto"/>
                <w:sz w:val="18"/>
                <w:szCs w:val="18"/>
                <w:u w:val="none"/>
              </w:rPr>
            </w:pPr>
            <w:ins w:id="3930" w:author="ZTE_Wubin" w:date="2024-08-26T11:15:56Z">
              <w:r>
                <w:rPr>
                  <w:rFonts w:hint="default" w:ascii="Arial" w:hAnsi="Arial" w:eastAsia="宋体" w:cs="Arial"/>
                  <w:b/>
                  <w:bCs/>
                  <w:i w:val="0"/>
                  <w:iCs w:val="0"/>
                  <w:color w:val="auto"/>
                  <w:kern w:val="0"/>
                  <w:sz w:val="18"/>
                  <w:szCs w:val="18"/>
                  <w:u w:val="none"/>
                  <w:lang w:val="en-US" w:eastAsia="zh-CN" w:bidi="ar"/>
                </w:rPr>
                <w:t>Frequency limit</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31" w:author="ZTE_Wubin" w:date="2024-08-26T11:15:56Z"/>
                <w:rFonts w:hint="default" w:ascii="Arial" w:hAnsi="Arial" w:eastAsia="宋体" w:cs="Arial"/>
                <w:b/>
                <w:bCs/>
                <w:i w:val="0"/>
                <w:iCs w:val="0"/>
                <w:color w:val="auto"/>
                <w:sz w:val="18"/>
                <w:szCs w:val="18"/>
                <w:u w:val="none"/>
              </w:rPr>
            </w:pPr>
            <w:ins w:id="3932" w:author="ZTE_Wubin" w:date="2024-08-26T11:15:56Z">
              <w:r>
                <w:rPr>
                  <w:rFonts w:hint="default" w:ascii="Arial" w:hAnsi="Arial" w:eastAsia="宋体" w:cs="Arial"/>
                  <w:b/>
                  <w:bCs/>
                  <w:i w:val="0"/>
                  <w:iCs w:val="0"/>
                  <w:color w:val="auto"/>
                  <w:kern w:val="0"/>
                  <w:sz w:val="18"/>
                  <w:szCs w:val="18"/>
                  <w:u w:val="none"/>
                  <w:lang w:val="en-US" w:eastAsia="zh-CN" w:bidi="ar"/>
                </w:rPr>
                <w:t>flow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33" w:author="ZTE_Wubin" w:date="2024-08-26T11:15:56Z"/>
                <w:rFonts w:hint="default" w:ascii="Arial" w:hAnsi="Arial" w:eastAsia="宋体" w:cs="Arial"/>
                <w:b/>
                <w:bCs/>
                <w:i w:val="0"/>
                <w:iCs w:val="0"/>
                <w:color w:val="auto"/>
                <w:sz w:val="18"/>
                <w:szCs w:val="18"/>
                <w:u w:val="none"/>
              </w:rPr>
            </w:pPr>
            <w:ins w:id="3934" w:author="ZTE_Wubin" w:date="2024-08-26T11:15:56Z">
              <w:r>
                <w:rPr>
                  <w:rFonts w:hint="default" w:ascii="Arial" w:hAnsi="Arial" w:eastAsia="宋体" w:cs="Arial"/>
                  <w:b/>
                  <w:bCs/>
                  <w:i w:val="0"/>
                  <w:iCs w:val="0"/>
                  <w:color w:val="auto"/>
                  <w:kern w:val="0"/>
                  <w:sz w:val="18"/>
                  <w:szCs w:val="18"/>
                  <w:u w:val="none"/>
                  <w:lang w:val="en-US" w:eastAsia="zh-CN" w:bidi="ar"/>
                </w:rPr>
                <w:t>fhigh</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35" w:author="ZTE_Wubin" w:date="2024-08-26T11:15:56Z"/>
                <w:rFonts w:hint="default" w:ascii="Arial" w:hAnsi="Arial" w:eastAsia="宋体" w:cs="Arial"/>
                <w:b/>
                <w:bCs/>
                <w:i w:val="0"/>
                <w:iCs w:val="0"/>
                <w:color w:val="auto"/>
                <w:sz w:val="18"/>
                <w:szCs w:val="18"/>
                <w:u w:val="none"/>
              </w:rPr>
            </w:pPr>
            <w:ins w:id="3936" w:author="ZTE_Wubin" w:date="2024-08-26T11:15:56Z">
              <w:r>
                <w:rPr>
                  <w:rFonts w:hint="default" w:ascii="Arial" w:hAnsi="Arial" w:eastAsia="宋体" w:cs="Arial"/>
                  <w:b/>
                  <w:bCs/>
                  <w:i w:val="0"/>
                  <w:iCs w:val="0"/>
                  <w:color w:val="auto"/>
                  <w:kern w:val="0"/>
                  <w:sz w:val="18"/>
                  <w:szCs w:val="18"/>
                  <w:u w:val="none"/>
                  <w:lang w:val="en-US" w:eastAsia="zh-CN" w:bidi="ar"/>
                </w:rPr>
                <w:t>flow</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37" w:author="ZTE_Wubin" w:date="2024-08-26T11:15:56Z"/>
                <w:rFonts w:hint="default" w:ascii="Arial" w:hAnsi="Arial" w:eastAsia="宋体" w:cs="Arial"/>
                <w:b/>
                <w:bCs/>
                <w:i w:val="0"/>
                <w:iCs w:val="0"/>
                <w:color w:val="auto"/>
                <w:sz w:val="18"/>
                <w:szCs w:val="18"/>
                <w:u w:val="none"/>
              </w:rPr>
            </w:pPr>
            <w:ins w:id="3938" w:author="ZTE_Wubin" w:date="2024-08-26T11:15:56Z">
              <w:r>
                <w:rPr>
                  <w:rFonts w:hint="default" w:ascii="Arial" w:hAnsi="Arial" w:eastAsia="宋体" w:cs="Arial"/>
                  <w:b/>
                  <w:bCs/>
                  <w:i w:val="0"/>
                  <w:iCs w:val="0"/>
                  <w:color w:val="auto"/>
                  <w:kern w:val="0"/>
                  <w:sz w:val="18"/>
                  <w:szCs w:val="18"/>
                  <w:u w:val="none"/>
                  <w:lang w:val="en-US" w:eastAsia="zh-CN" w:bidi="ar"/>
                </w:rPr>
                <w:t>fhigh</w:t>
              </w:r>
            </w:ins>
          </w:p>
        </w:tc>
      </w:tr>
      <w:tr>
        <w:tblPrEx>
          <w:shd w:val="clear" w:color="auto" w:fill="auto"/>
          <w:tblCellMar>
            <w:top w:w="0" w:type="dxa"/>
            <w:left w:w="108" w:type="dxa"/>
            <w:bottom w:w="0" w:type="dxa"/>
            <w:right w:w="108" w:type="dxa"/>
          </w:tblCellMar>
        </w:tblPrEx>
        <w:trPr>
          <w:trHeight w:val="303" w:hRule="atLeast"/>
          <w:jc w:val="center"/>
          <w:ins w:id="3939"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40" w:author="ZTE_Wubin" w:date="2024-08-26T11:15:56Z"/>
                <w:rFonts w:hint="default" w:ascii="Arial" w:hAnsi="Arial" w:eastAsia="宋体" w:cs="Arial"/>
                <w:b/>
                <w:bCs/>
                <w:i w:val="0"/>
                <w:iCs w:val="0"/>
                <w:color w:val="auto"/>
                <w:sz w:val="18"/>
                <w:szCs w:val="18"/>
                <w:u w:val="none"/>
              </w:rPr>
            </w:pPr>
            <w:ins w:id="3941" w:author="ZTE_Wubin" w:date="2024-08-26T11:15:56Z">
              <w:r>
                <w:rPr>
                  <w:rFonts w:hint="default" w:ascii="Arial" w:hAnsi="Arial" w:eastAsia="宋体" w:cs="Arial"/>
                  <w:b/>
                  <w:bCs/>
                  <w:i w:val="0"/>
                  <w:iCs w:val="0"/>
                  <w:color w:val="auto"/>
                  <w:kern w:val="0"/>
                  <w:sz w:val="18"/>
                  <w:szCs w:val="18"/>
                  <w:u w:val="none"/>
                  <w:lang w:val="en-US" w:eastAsia="zh-CN" w:bidi="ar"/>
                </w:rPr>
                <w:t>fUL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42" w:author="ZTE_Wubin" w:date="2024-08-26T11:15:56Z"/>
                <w:rFonts w:hint="default" w:ascii="Arial" w:hAnsi="Arial" w:eastAsia="宋体" w:cs="Arial"/>
                <w:i w:val="0"/>
                <w:iCs w:val="0"/>
                <w:color w:val="auto"/>
                <w:sz w:val="18"/>
                <w:szCs w:val="18"/>
                <w:u w:val="none"/>
              </w:rPr>
            </w:pPr>
            <w:ins w:id="3943" w:author="ZTE_Wubin" w:date="2024-08-26T11:15:56Z">
              <w:r>
                <w:rPr>
                  <w:rFonts w:hint="default" w:ascii="Arial" w:hAnsi="Arial" w:eastAsia="宋体" w:cs="Arial"/>
                  <w:i w:val="0"/>
                  <w:iCs w:val="0"/>
                  <w:color w:val="auto"/>
                  <w:kern w:val="0"/>
                  <w:sz w:val="18"/>
                  <w:szCs w:val="18"/>
                  <w:u w:val="none"/>
                  <w:lang w:val="en-US" w:eastAsia="zh-CN" w:bidi="ar"/>
                </w:rPr>
                <w:t xml:space="preserve">880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44" w:author="ZTE_Wubin" w:date="2024-08-26T11:15:56Z"/>
                <w:rFonts w:hint="default" w:ascii="Arial" w:hAnsi="Arial" w:eastAsia="宋体" w:cs="Arial"/>
                <w:i w:val="0"/>
                <w:iCs w:val="0"/>
                <w:color w:val="auto"/>
                <w:sz w:val="18"/>
                <w:szCs w:val="18"/>
                <w:u w:val="none"/>
              </w:rPr>
            </w:pPr>
            <w:ins w:id="3945" w:author="ZTE_Wubin" w:date="2024-08-26T11:15:56Z">
              <w:r>
                <w:rPr>
                  <w:rFonts w:hint="default" w:ascii="Arial" w:hAnsi="Arial" w:eastAsia="宋体" w:cs="Arial"/>
                  <w:i w:val="0"/>
                  <w:iCs w:val="0"/>
                  <w:color w:val="auto"/>
                  <w:kern w:val="0"/>
                  <w:sz w:val="18"/>
                  <w:szCs w:val="18"/>
                  <w:u w:val="none"/>
                  <w:lang w:val="en-US" w:eastAsia="zh-CN" w:bidi="ar"/>
                </w:rPr>
                <w:t xml:space="preserve">915 </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46" w:author="ZTE_Wubin" w:date="2024-08-26T11:15:56Z"/>
                <w:rFonts w:hint="default" w:ascii="Arial" w:hAnsi="Arial" w:eastAsia="宋体" w:cs="Arial"/>
                <w:i w:val="0"/>
                <w:iCs w:val="0"/>
                <w:color w:val="auto"/>
                <w:sz w:val="18"/>
                <w:szCs w:val="18"/>
                <w:u w:val="none"/>
              </w:rPr>
            </w:pPr>
            <w:ins w:id="3947" w:author="ZTE_Wubin" w:date="2024-08-26T11:15:56Z">
              <w:r>
                <w:rPr>
                  <w:rFonts w:hint="default" w:ascii="Arial" w:hAnsi="Arial" w:eastAsia="宋体" w:cs="Arial"/>
                  <w:i w:val="0"/>
                  <w:iCs w:val="0"/>
                  <w:color w:val="auto"/>
                  <w:kern w:val="0"/>
                  <w:sz w:val="18"/>
                  <w:szCs w:val="18"/>
                  <w:u w:val="none"/>
                  <w:lang w:val="en-US" w:eastAsia="zh-CN" w:bidi="ar"/>
                </w:rPr>
                <w:t xml:space="preserve">6425 </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48" w:author="ZTE_Wubin" w:date="2024-08-26T11:15:56Z"/>
                <w:rFonts w:hint="default" w:ascii="Arial" w:hAnsi="Arial" w:eastAsia="宋体" w:cs="Arial"/>
                <w:i w:val="0"/>
                <w:iCs w:val="0"/>
                <w:color w:val="auto"/>
                <w:sz w:val="18"/>
                <w:szCs w:val="18"/>
                <w:u w:val="none"/>
              </w:rPr>
            </w:pPr>
            <w:ins w:id="3949" w:author="ZTE_Wubin" w:date="2024-08-26T11:15:56Z">
              <w:r>
                <w:rPr>
                  <w:rFonts w:hint="default" w:ascii="Arial" w:hAnsi="Arial" w:eastAsia="宋体" w:cs="Arial"/>
                  <w:i w:val="0"/>
                  <w:iCs w:val="0"/>
                  <w:color w:val="auto"/>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303" w:hRule="atLeast"/>
          <w:jc w:val="center"/>
          <w:ins w:id="3950"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51" w:author="ZTE_Wubin" w:date="2024-08-26T11:15:56Z"/>
                <w:rFonts w:hint="default" w:ascii="Arial" w:hAnsi="Arial" w:eastAsia="宋体" w:cs="Arial"/>
                <w:b/>
                <w:bCs/>
                <w:i w:val="0"/>
                <w:iCs w:val="0"/>
                <w:color w:val="auto"/>
                <w:sz w:val="18"/>
                <w:szCs w:val="18"/>
                <w:u w:val="none"/>
              </w:rPr>
            </w:pPr>
            <w:ins w:id="3952" w:author="ZTE_Wubin" w:date="2024-08-26T11:15:56Z">
              <w:r>
                <w:rPr>
                  <w:rFonts w:hint="default" w:ascii="Arial" w:hAnsi="Arial" w:eastAsia="宋体" w:cs="Arial"/>
                  <w:b/>
                  <w:bCs/>
                  <w:i w:val="0"/>
                  <w:iCs w:val="0"/>
                  <w:color w:val="auto"/>
                  <w:kern w:val="0"/>
                  <w:sz w:val="18"/>
                  <w:szCs w:val="18"/>
                  <w:u w:val="none"/>
                  <w:lang w:val="en-US" w:eastAsia="zh-CN" w:bidi="ar"/>
                </w:rPr>
                <w:t>fDL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53" w:author="ZTE_Wubin" w:date="2024-08-26T11:15:56Z"/>
                <w:rFonts w:hint="default" w:ascii="Arial" w:hAnsi="Arial" w:eastAsia="宋体" w:cs="Arial"/>
                <w:i w:val="0"/>
                <w:iCs w:val="0"/>
                <w:color w:val="auto"/>
                <w:sz w:val="18"/>
                <w:szCs w:val="18"/>
                <w:u w:val="none"/>
              </w:rPr>
            </w:pPr>
            <w:ins w:id="3954" w:author="ZTE_Wubin" w:date="2024-08-26T11:15:56Z">
              <w:r>
                <w:rPr>
                  <w:rFonts w:hint="default" w:ascii="Arial" w:hAnsi="Arial" w:eastAsia="宋体" w:cs="Arial"/>
                  <w:i w:val="0"/>
                  <w:iCs w:val="0"/>
                  <w:color w:val="auto"/>
                  <w:kern w:val="0"/>
                  <w:sz w:val="18"/>
                  <w:szCs w:val="18"/>
                  <w:u w:val="none"/>
                  <w:lang w:val="en-US" w:eastAsia="zh-CN" w:bidi="ar"/>
                </w:rPr>
                <w:t xml:space="preserve">925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55" w:author="ZTE_Wubin" w:date="2024-08-26T11:15:56Z"/>
                <w:rFonts w:hint="default" w:ascii="Arial" w:hAnsi="Arial" w:eastAsia="宋体" w:cs="Arial"/>
                <w:i w:val="0"/>
                <w:iCs w:val="0"/>
                <w:color w:val="auto"/>
                <w:sz w:val="18"/>
                <w:szCs w:val="18"/>
                <w:u w:val="none"/>
              </w:rPr>
            </w:pPr>
            <w:ins w:id="3956" w:author="ZTE_Wubin" w:date="2024-08-26T11:15:56Z">
              <w:r>
                <w:rPr>
                  <w:rFonts w:hint="default" w:ascii="Arial" w:hAnsi="Arial" w:eastAsia="宋体" w:cs="Arial"/>
                  <w:i w:val="0"/>
                  <w:iCs w:val="0"/>
                  <w:color w:val="auto"/>
                  <w:kern w:val="0"/>
                  <w:sz w:val="18"/>
                  <w:szCs w:val="18"/>
                  <w:u w:val="none"/>
                  <w:lang w:val="en-US" w:eastAsia="zh-CN" w:bidi="ar"/>
                </w:rPr>
                <w:t xml:space="preserve">960 </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57" w:author="ZTE_Wubin" w:date="2024-08-26T11:15:56Z"/>
                <w:rFonts w:hint="default" w:ascii="Arial" w:hAnsi="Arial" w:eastAsia="宋体" w:cs="Arial"/>
                <w:i w:val="0"/>
                <w:iCs w:val="0"/>
                <w:color w:val="auto"/>
                <w:sz w:val="18"/>
                <w:szCs w:val="18"/>
                <w:u w:val="none"/>
              </w:rPr>
            </w:pPr>
            <w:ins w:id="3958" w:author="ZTE_Wubin" w:date="2024-08-26T11:15:56Z">
              <w:r>
                <w:rPr>
                  <w:rFonts w:hint="default" w:ascii="Arial" w:hAnsi="Arial" w:eastAsia="宋体" w:cs="Arial"/>
                  <w:i w:val="0"/>
                  <w:iCs w:val="0"/>
                  <w:color w:val="auto"/>
                  <w:kern w:val="0"/>
                  <w:sz w:val="18"/>
                  <w:szCs w:val="18"/>
                  <w:u w:val="none"/>
                  <w:lang w:val="en-US" w:eastAsia="zh-CN" w:bidi="ar"/>
                </w:rPr>
                <w:t xml:space="preserve">6425 </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59" w:author="ZTE_Wubin" w:date="2024-08-26T11:15:56Z"/>
                <w:rFonts w:hint="default" w:ascii="Arial" w:hAnsi="Arial" w:eastAsia="宋体" w:cs="Arial"/>
                <w:i w:val="0"/>
                <w:iCs w:val="0"/>
                <w:color w:val="auto"/>
                <w:sz w:val="18"/>
                <w:szCs w:val="18"/>
                <w:u w:val="none"/>
              </w:rPr>
            </w:pPr>
            <w:ins w:id="3960" w:author="ZTE_Wubin" w:date="2024-08-26T11:15:56Z">
              <w:r>
                <w:rPr>
                  <w:rFonts w:hint="default" w:ascii="Arial" w:hAnsi="Arial" w:eastAsia="宋体" w:cs="Arial"/>
                  <w:i w:val="0"/>
                  <w:iCs w:val="0"/>
                  <w:color w:val="auto"/>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303" w:hRule="atLeast"/>
          <w:jc w:val="center"/>
          <w:ins w:id="3961" w:author="ZTE_Wubin" w:date="2024-08-26T11:15:56Z"/>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62" w:author="ZTE_Wubin" w:date="2024-08-26T11:15:56Z"/>
                <w:rFonts w:hint="default" w:ascii="Arial" w:hAnsi="Arial" w:eastAsia="宋体" w:cs="Arial"/>
                <w:b/>
                <w:bCs/>
                <w:i w:val="0"/>
                <w:iCs w:val="0"/>
                <w:color w:val="auto"/>
                <w:sz w:val="18"/>
                <w:szCs w:val="18"/>
                <w:u w:val="none"/>
              </w:rPr>
            </w:pPr>
            <w:ins w:id="3963" w:author="ZTE_Wubin" w:date="2024-08-26T11:15:56Z">
              <w:r>
                <w:rPr>
                  <w:rFonts w:hint="default" w:ascii="Arial" w:hAnsi="Arial" w:eastAsia="宋体" w:cs="Arial"/>
                  <w:b/>
                  <w:bCs/>
                  <w:i w:val="0"/>
                  <w:iCs w:val="0"/>
                  <w:color w:val="auto"/>
                  <w:kern w:val="2"/>
                  <w:sz w:val="18"/>
                  <w:szCs w:val="18"/>
                  <w:u w:val="none"/>
                  <w:lang w:val="en-US" w:eastAsia="zh-CN" w:bidi="ar-SA"/>
                </w:rPr>
                <w:t>UL CBW (MHz)</w:t>
              </w:r>
            </w:ins>
            <w:ins w:id="3964"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2</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65" w:author="ZTE_Wubin" w:date="2024-08-26T11:15:56Z"/>
                <w:rFonts w:hint="default" w:ascii="Arial" w:hAnsi="Arial" w:eastAsia="宋体" w:cs="Arial"/>
                <w:i w:val="0"/>
                <w:iCs w:val="0"/>
                <w:color w:val="auto"/>
                <w:sz w:val="18"/>
                <w:szCs w:val="18"/>
                <w:u w:val="none"/>
              </w:rPr>
            </w:pPr>
            <w:ins w:id="3966" w:author="ZTE_Wubin" w:date="2024-08-26T11:15:56Z">
              <w:r>
                <w:rPr>
                  <w:rFonts w:hint="default" w:ascii="Arial" w:hAnsi="Arial" w:eastAsia="宋体" w:cs="Arial"/>
                  <w:i w:val="0"/>
                  <w:iCs w:val="0"/>
                  <w:color w:val="auto"/>
                  <w:kern w:val="0"/>
                  <w:sz w:val="18"/>
                  <w:szCs w:val="18"/>
                  <w:u w:val="none"/>
                  <w:lang w:val="en-US" w:eastAsia="zh-CN" w:bidi="ar"/>
                </w:rPr>
                <w:t>Minimum CBW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67" w:author="ZTE_Wubin" w:date="2024-08-26T11:15:56Z"/>
                <w:rFonts w:hint="default" w:ascii="Arial" w:hAnsi="Arial" w:eastAsia="宋体" w:cs="Arial"/>
                <w:i w:val="0"/>
                <w:iCs w:val="0"/>
                <w:color w:val="auto"/>
                <w:sz w:val="18"/>
                <w:szCs w:val="18"/>
                <w:u w:val="none"/>
              </w:rPr>
            </w:pPr>
            <w:ins w:id="3968" w:author="ZTE_Wubin" w:date="2024-08-26T11:15:56Z">
              <w:r>
                <w:rPr>
                  <w:rFonts w:hint="default" w:ascii="Arial" w:hAnsi="Arial" w:eastAsia="宋体" w:cs="Arial"/>
                  <w:i w:val="0"/>
                  <w:iCs w:val="0"/>
                  <w:color w:val="auto"/>
                  <w:kern w:val="0"/>
                  <w:sz w:val="18"/>
                  <w:szCs w:val="18"/>
                  <w:u w:val="none"/>
                  <w:lang w:val="en-US" w:eastAsia="zh-CN" w:bidi="ar"/>
                </w:rPr>
                <w:t>Maximum CBW</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69" w:author="ZTE_Wubin" w:date="2024-08-26T11:15:56Z"/>
                <w:rFonts w:hint="default" w:ascii="Arial" w:hAnsi="Arial" w:eastAsia="宋体" w:cs="Arial"/>
                <w:i w:val="0"/>
                <w:iCs w:val="0"/>
                <w:color w:val="auto"/>
                <w:sz w:val="18"/>
                <w:szCs w:val="18"/>
                <w:u w:val="none"/>
              </w:rPr>
            </w:pPr>
            <w:ins w:id="3970" w:author="ZTE_Wubin" w:date="2024-08-26T11:15:56Z">
              <w:r>
                <w:rPr>
                  <w:rFonts w:hint="default" w:ascii="Arial" w:hAnsi="Arial" w:eastAsia="宋体" w:cs="Arial"/>
                  <w:i w:val="0"/>
                  <w:iCs w:val="0"/>
                  <w:color w:val="auto"/>
                  <w:kern w:val="0"/>
                  <w:sz w:val="18"/>
                  <w:szCs w:val="18"/>
                  <w:u w:val="none"/>
                  <w:lang w:val="en-US" w:eastAsia="zh-CN" w:bidi="ar"/>
                </w:rPr>
                <w:t>Minimum CBW</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71" w:author="ZTE_Wubin" w:date="2024-08-26T11:15:56Z"/>
                <w:rFonts w:hint="default" w:ascii="Arial" w:hAnsi="Arial" w:eastAsia="宋体" w:cs="Arial"/>
                <w:i w:val="0"/>
                <w:iCs w:val="0"/>
                <w:color w:val="auto"/>
                <w:sz w:val="18"/>
                <w:szCs w:val="18"/>
                <w:u w:val="none"/>
              </w:rPr>
            </w:pPr>
            <w:ins w:id="3972" w:author="ZTE_Wubin" w:date="2024-08-26T11:15:56Z">
              <w:r>
                <w:rPr>
                  <w:rFonts w:hint="default" w:ascii="Arial" w:hAnsi="Arial" w:eastAsia="宋体" w:cs="Arial"/>
                  <w:i w:val="0"/>
                  <w:iCs w:val="0"/>
                  <w:color w:val="auto"/>
                  <w:kern w:val="0"/>
                  <w:sz w:val="18"/>
                  <w:szCs w:val="18"/>
                  <w:u w:val="none"/>
                  <w:lang w:val="en-US" w:eastAsia="zh-CN" w:bidi="ar"/>
                </w:rPr>
                <w:t>Maximum CBW</w:t>
              </w:r>
            </w:ins>
          </w:p>
        </w:tc>
      </w:tr>
      <w:tr>
        <w:tblPrEx>
          <w:shd w:val="clear" w:color="auto" w:fill="auto"/>
          <w:tblCellMar>
            <w:top w:w="0" w:type="dxa"/>
            <w:left w:w="108" w:type="dxa"/>
            <w:bottom w:w="0" w:type="dxa"/>
            <w:right w:w="108" w:type="dxa"/>
          </w:tblCellMar>
        </w:tblPrEx>
        <w:trPr>
          <w:trHeight w:val="327" w:hRule="atLeast"/>
          <w:jc w:val="center"/>
          <w:ins w:id="3973" w:author="ZTE_Wubin" w:date="2024-08-26T11:15:56Z"/>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974" w:author="ZTE_Wubin" w:date="2024-08-26T11:15:56Z"/>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75" w:author="ZTE_Wubin" w:date="2024-08-26T11:15:56Z"/>
                <w:rFonts w:hint="default" w:ascii="Arial" w:hAnsi="Arial" w:eastAsia="宋体" w:cs="Arial"/>
                <w:i w:val="0"/>
                <w:iCs w:val="0"/>
                <w:color w:val="auto"/>
                <w:sz w:val="18"/>
                <w:szCs w:val="18"/>
                <w:u w:val="none"/>
              </w:rPr>
            </w:pPr>
            <w:ins w:id="3976" w:author="ZTE_Wubin" w:date="2024-08-26T11:15:56Z">
              <w:r>
                <w:rPr>
                  <w:rFonts w:hint="default" w:ascii="Arial" w:hAnsi="Arial" w:eastAsia="宋体" w:cs="Arial"/>
                  <w:i w:val="0"/>
                  <w:iCs w:val="0"/>
                  <w:color w:val="auto"/>
                  <w:kern w:val="0"/>
                  <w:sz w:val="18"/>
                  <w:szCs w:val="18"/>
                  <w:u w:val="none"/>
                  <w:lang w:val="en-US" w:eastAsia="zh-CN" w:bidi="ar"/>
                </w:rPr>
                <w:t>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77" w:author="ZTE_Wubin" w:date="2024-08-26T11:15:56Z"/>
                <w:rFonts w:hint="default" w:ascii="Arial" w:hAnsi="Arial" w:eastAsia="宋体" w:cs="Arial"/>
                <w:i w:val="0"/>
                <w:iCs w:val="0"/>
                <w:color w:val="auto"/>
                <w:sz w:val="18"/>
                <w:szCs w:val="18"/>
                <w:u w:val="none"/>
              </w:rPr>
            </w:pPr>
            <w:ins w:id="3978" w:author="ZTE_Wubin" w:date="2024-08-26T11:15:56Z">
              <w:r>
                <w:rPr>
                  <w:rFonts w:hint="default" w:ascii="Arial" w:hAnsi="Arial" w:eastAsia="宋体" w:cs="Arial"/>
                  <w:i w:val="0"/>
                  <w:iCs w:val="0"/>
                  <w:color w:val="auto"/>
                  <w:kern w:val="0"/>
                  <w:sz w:val="18"/>
                  <w:szCs w:val="18"/>
                  <w:u w:val="none"/>
                  <w:lang w:val="en-US" w:eastAsia="zh-CN" w:bidi="ar"/>
                </w:rPr>
                <w:t>35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79" w:author="ZTE_Wubin" w:date="2024-08-26T11:15:56Z"/>
                <w:rFonts w:hint="default" w:ascii="Arial" w:hAnsi="Arial" w:eastAsia="宋体" w:cs="Arial"/>
                <w:i w:val="0"/>
                <w:iCs w:val="0"/>
                <w:color w:val="auto"/>
                <w:sz w:val="18"/>
                <w:szCs w:val="18"/>
                <w:u w:val="none"/>
              </w:rPr>
            </w:pPr>
            <w:ins w:id="3980" w:author="ZTE_Wubin" w:date="2024-08-26T11:15:56Z">
              <w:r>
                <w:rPr>
                  <w:rFonts w:hint="default" w:ascii="Arial" w:hAnsi="Arial" w:eastAsia="宋体" w:cs="Arial"/>
                  <w:i w:val="0"/>
                  <w:iCs w:val="0"/>
                  <w:color w:val="auto"/>
                  <w:kern w:val="0"/>
                  <w:sz w:val="18"/>
                  <w:szCs w:val="18"/>
                  <w:u w:val="none"/>
                  <w:lang w:val="en-US" w:eastAsia="zh-CN" w:bidi="ar"/>
                </w:rPr>
                <w:t>20</w:t>
              </w:r>
            </w:ins>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81" w:author="ZTE_Wubin" w:date="2024-08-26T11:15:56Z"/>
                <w:rFonts w:hint="default" w:ascii="Arial" w:hAnsi="Arial" w:eastAsia="宋体" w:cs="Arial"/>
                <w:i w:val="0"/>
                <w:iCs w:val="0"/>
                <w:color w:val="auto"/>
                <w:sz w:val="18"/>
                <w:szCs w:val="18"/>
                <w:u w:val="none"/>
              </w:rPr>
            </w:pPr>
            <w:ins w:id="3982" w:author="ZTE_Wubin" w:date="2024-08-26T11:15:56Z">
              <w:r>
                <w:rPr>
                  <w:rFonts w:hint="default" w:ascii="Arial" w:hAnsi="Arial" w:eastAsia="宋体" w:cs="Arial"/>
                  <w:i w:val="0"/>
                  <w:iCs w:val="0"/>
                  <w:color w:val="auto"/>
                  <w:kern w:val="0"/>
                  <w:sz w:val="18"/>
                  <w:szCs w:val="18"/>
                  <w:u w:val="none"/>
                  <w:lang w:val="en-US" w:eastAsia="zh-CN" w:bidi="ar"/>
                </w:rPr>
                <w:t>100</w:t>
              </w:r>
            </w:ins>
          </w:p>
        </w:tc>
      </w:tr>
      <w:tr>
        <w:tblPrEx>
          <w:shd w:val="clear" w:color="auto" w:fill="auto"/>
          <w:tblCellMar>
            <w:top w:w="0" w:type="dxa"/>
            <w:left w:w="108" w:type="dxa"/>
            <w:bottom w:w="0" w:type="dxa"/>
            <w:right w:w="108" w:type="dxa"/>
          </w:tblCellMar>
        </w:tblPrEx>
        <w:trPr>
          <w:trHeight w:val="303" w:hRule="atLeast"/>
          <w:jc w:val="center"/>
          <w:ins w:id="3983" w:author="ZTE_Wubin" w:date="2024-08-26T11:15:56Z"/>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84" w:author="ZTE_Wubin" w:date="2024-08-26T11:15:56Z"/>
                <w:rFonts w:hint="default" w:ascii="Arial" w:hAnsi="Arial" w:eastAsia="宋体" w:cs="Arial"/>
                <w:b/>
                <w:bCs/>
                <w:i w:val="0"/>
                <w:iCs w:val="0"/>
                <w:color w:val="auto"/>
                <w:sz w:val="18"/>
                <w:szCs w:val="18"/>
                <w:u w:val="none"/>
              </w:rPr>
            </w:pPr>
            <w:ins w:id="3985" w:author="ZTE_Wubin" w:date="2024-08-26T11:15:56Z">
              <w:r>
                <w:rPr>
                  <w:rFonts w:hint="default" w:ascii="Arial" w:hAnsi="Arial" w:eastAsia="宋体" w:cs="Arial"/>
                  <w:b/>
                  <w:bCs/>
                  <w:i w:val="0"/>
                  <w:iCs w:val="0"/>
                  <w:color w:val="auto"/>
                  <w:kern w:val="0"/>
                  <w:sz w:val="18"/>
                  <w:szCs w:val="18"/>
                  <w:u w:val="none"/>
                  <w:lang w:val="en-US" w:eastAsia="zh-CN" w:bidi="ar"/>
                </w:rPr>
                <w:t>ACLR1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86" w:author="ZTE_Wubin" w:date="2024-08-26T11:15:56Z"/>
                <w:rFonts w:hint="default" w:ascii="Arial" w:hAnsi="Arial" w:eastAsia="宋体" w:cs="Arial"/>
                <w:i w:val="0"/>
                <w:iCs w:val="0"/>
                <w:color w:val="auto"/>
                <w:sz w:val="18"/>
                <w:szCs w:val="18"/>
                <w:u w:val="none"/>
              </w:rPr>
            </w:pPr>
            <w:ins w:id="3987" w:author="ZTE_Wubin" w:date="2024-08-26T11:15:56Z">
              <w:r>
                <w:rPr>
                  <w:rFonts w:hint="default" w:ascii="Arial" w:hAnsi="Arial" w:eastAsia="宋体" w:cs="Arial"/>
                  <w:i w:val="0"/>
                  <w:iCs w:val="0"/>
                  <w:color w:val="auto"/>
                  <w:kern w:val="0"/>
                  <w:sz w:val="18"/>
                  <w:szCs w:val="18"/>
                  <w:u w:val="none"/>
                  <w:lang w:val="en-US" w:eastAsia="zh-CN" w:bidi="ar"/>
                </w:rPr>
                <w:t>fxULlow-maxULCBWx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88" w:author="ZTE_Wubin" w:date="2024-08-26T11:15:56Z"/>
                <w:rFonts w:hint="default" w:ascii="Arial" w:hAnsi="Arial" w:eastAsia="宋体" w:cs="Arial"/>
                <w:i w:val="0"/>
                <w:iCs w:val="0"/>
                <w:color w:val="auto"/>
                <w:sz w:val="18"/>
                <w:szCs w:val="18"/>
                <w:u w:val="none"/>
              </w:rPr>
            </w:pPr>
            <w:ins w:id="3989" w:author="ZTE_Wubin" w:date="2024-08-26T11:15:56Z">
              <w:r>
                <w:rPr>
                  <w:rFonts w:hint="default" w:ascii="Arial" w:hAnsi="Arial" w:eastAsia="宋体" w:cs="Arial"/>
                  <w:i w:val="0"/>
                  <w:iCs w:val="0"/>
                  <w:color w:val="auto"/>
                  <w:kern w:val="0"/>
                  <w:sz w:val="18"/>
                  <w:szCs w:val="18"/>
                  <w:u w:val="none"/>
                  <w:lang w:val="en-US" w:eastAsia="zh-CN" w:bidi="ar"/>
                </w:rPr>
                <w:t>fxULhigh+maxULCBWx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90" w:author="ZTE_Wubin" w:date="2024-08-26T11:15:56Z"/>
                <w:rFonts w:hint="default" w:ascii="Arial" w:hAnsi="Arial" w:eastAsia="宋体" w:cs="Arial"/>
                <w:i w:val="0"/>
                <w:iCs w:val="0"/>
                <w:color w:val="auto"/>
                <w:sz w:val="18"/>
                <w:szCs w:val="18"/>
                <w:u w:val="none"/>
              </w:rPr>
            </w:pPr>
            <w:ins w:id="3991" w:author="ZTE_Wubin" w:date="2024-08-26T11:15:56Z">
              <w:r>
                <w:rPr>
                  <w:rFonts w:hint="default" w:ascii="Arial" w:hAnsi="Arial" w:eastAsia="宋体" w:cs="Arial"/>
                  <w:i w:val="0"/>
                  <w:iCs w:val="0"/>
                  <w:color w:val="auto"/>
                  <w:kern w:val="0"/>
                  <w:sz w:val="18"/>
                  <w:szCs w:val="18"/>
                  <w:u w:val="none"/>
                  <w:lang w:val="en-US" w:eastAsia="zh-CN" w:bidi="ar"/>
                </w:rPr>
                <w:t>fyULlow-maxULCBWy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92" w:author="ZTE_Wubin" w:date="2024-08-26T11:15:56Z"/>
                <w:rFonts w:hint="default" w:ascii="Arial" w:hAnsi="Arial" w:eastAsia="宋体" w:cs="Arial"/>
                <w:i w:val="0"/>
                <w:iCs w:val="0"/>
                <w:color w:val="auto"/>
                <w:sz w:val="18"/>
                <w:szCs w:val="18"/>
                <w:u w:val="none"/>
              </w:rPr>
            </w:pPr>
            <w:ins w:id="3993" w:author="ZTE_Wubin" w:date="2024-08-26T11:15:56Z">
              <w:r>
                <w:rPr>
                  <w:rFonts w:hint="default" w:ascii="Arial" w:hAnsi="Arial" w:eastAsia="宋体" w:cs="Arial"/>
                  <w:i w:val="0"/>
                  <w:iCs w:val="0"/>
                  <w:color w:val="auto"/>
                  <w:kern w:val="0"/>
                  <w:sz w:val="18"/>
                  <w:szCs w:val="18"/>
                  <w:u w:val="none"/>
                  <w:lang w:val="en-US" w:eastAsia="zh-CN" w:bidi="ar"/>
                </w:rPr>
                <w:t>fyULhigh+maxULCBWy</w:t>
              </w:r>
            </w:ins>
          </w:p>
        </w:tc>
      </w:tr>
      <w:tr>
        <w:tblPrEx>
          <w:shd w:val="clear" w:color="auto" w:fill="auto"/>
          <w:tblCellMar>
            <w:top w:w="0" w:type="dxa"/>
            <w:left w:w="108" w:type="dxa"/>
            <w:bottom w:w="0" w:type="dxa"/>
            <w:right w:w="108" w:type="dxa"/>
          </w:tblCellMar>
        </w:tblPrEx>
        <w:trPr>
          <w:trHeight w:val="303" w:hRule="atLeast"/>
          <w:jc w:val="center"/>
          <w:ins w:id="3994"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95" w:author="ZTE_Wubin" w:date="2024-08-26T11:15:56Z"/>
                <w:rFonts w:hint="default" w:ascii="Arial" w:hAnsi="Arial" w:eastAsia="宋体" w:cs="Arial"/>
                <w:b/>
                <w:bCs/>
                <w:i w:val="0"/>
                <w:iCs w:val="0"/>
                <w:color w:val="auto"/>
                <w:sz w:val="18"/>
                <w:szCs w:val="18"/>
                <w:u w:val="none"/>
              </w:rPr>
            </w:pPr>
            <w:ins w:id="3996" w:author="ZTE_Wubin" w:date="2024-08-26T11:15:56Z">
              <w:r>
                <w:rPr>
                  <w:rFonts w:hint="default" w:ascii="Arial" w:hAnsi="Arial" w:eastAsia="宋体" w:cs="Arial"/>
                  <w:b/>
                  <w:bCs/>
                  <w:i w:val="0"/>
                  <w:iCs w:val="0"/>
                  <w:color w:val="auto"/>
                  <w:kern w:val="0"/>
                  <w:sz w:val="18"/>
                  <w:szCs w:val="18"/>
                  <w:u w:val="none"/>
                  <w:lang w:val="en-US" w:eastAsia="zh-CN" w:bidi="ar"/>
                </w:rPr>
                <w:t>ACLR1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97" w:author="ZTE_Wubin" w:date="2024-08-26T11:15:56Z"/>
                <w:rFonts w:hint="default" w:ascii="Arial" w:hAnsi="Arial" w:eastAsia="宋体" w:cs="Arial"/>
                <w:i w:val="0"/>
                <w:iCs w:val="0"/>
                <w:color w:val="auto"/>
                <w:sz w:val="18"/>
                <w:szCs w:val="18"/>
                <w:u w:val="none"/>
              </w:rPr>
            </w:pPr>
            <w:ins w:id="3998" w:author="ZTE_Wubin" w:date="2024-08-26T11:15:56Z">
              <w:r>
                <w:rPr>
                  <w:rFonts w:hint="default" w:ascii="Arial" w:hAnsi="Arial" w:eastAsia="宋体" w:cs="Arial"/>
                  <w:i w:val="0"/>
                  <w:iCs w:val="0"/>
                  <w:color w:val="auto"/>
                  <w:kern w:val="0"/>
                  <w:sz w:val="18"/>
                  <w:szCs w:val="18"/>
                  <w:u w:val="none"/>
                  <w:lang w:val="en-US" w:eastAsia="zh-CN" w:bidi="ar"/>
                </w:rPr>
                <w:t>845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99" w:author="ZTE_Wubin" w:date="2024-08-26T11:15:56Z"/>
                <w:rFonts w:hint="default" w:ascii="Arial" w:hAnsi="Arial" w:eastAsia="宋体" w:cs="Arial"/>
                <w:i w:val="0"/>
                <w:iCs w:val="0"/>
                <w:color w:val="auto"/>
                <w:sz w:val="18"/>
                <w:szCs w:val="18"/>
                <w:u w:val="none"/>
              </w:rPr>
            </w:pPr>
            <w:ins w:id="4000" w:author="ZTE_Wubin" w:date="2024-08-26T11:15:56Z">
              <w:r>
                <w:rPr>
                  <w:rFonts w:hint="default" w:ascii="Arial" w:hAnsi="Arial" w:eastAsia="宋体" w:cs="Arial"/>
                  <w:i w:val="0"/>
                  <w:iCs w:val="0"/>
                  <w:color w:val="auto"/>
                  <w:kern w:val="0"/>
                  <w:sz w:val="18"/>
                  <w:szCs w:val="18"/>
                  <w:u w:val="none"/>
                  <w:lang w:val="en-US" w:eastAsia="zh-CN" w:bidi="ar"/>
                </w:rPr>
                <w:t>950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01" w:author="ZTE_Wubin" w:date="2024-08-26T11:15:56Z"/>
                <w:rFonts w:hint="default" w:ascii="Arial" w:hAnsi="Arial" w:eastAsia="宋体" w:cs="Arial"/>
                <w:i w:val="0"/>
                <w:iCs w:val="0"/>
                <w:color w:val="auto"/>
                <w:sz w:val="18"/>
                <w:szCs w:val="18"/>
                <w:u w:val="none"/>
              </w:rPr>
            </w:pPr>
            <w:ins w:id="4002" w:author="ZTE_Wubin" w:date="2024-08-26T11:15:56Z">
              <w:r>
                <w:rPr>
                  <w:rFonts w:hint="default" w:ascii="Arial" w:hAnsi="Arial" w:eastAsia="宋体" w:cs="Arial"/>
                  <w:i w:val="0"/>
                  <w:iCs w:val="0"/>
                  <w:color w:val="auto"/>
                  <w:kern w:val="0"/>
                  <w:sz w:val="18"/>
                  <w:szCs w:val="18"/>
                  <w:u w:val="none"/>
                  <w:lang w:val="en-US" w:eastAsia="zh-CN" w:bidi="ar"/>
                </w:rPr>
                <w:t>6325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03" w:author="ZTE_Wubin" w:date="2024-08-26T11:15:56Z"/>
                <w:rFonts w:hint="default" w:ascii="Arial" w:hAnsi="Arial" w:eastAsia="宋体" w:cs="Arial"/>
                <w:i w:val="0"/>
                <w:iCs w:val="0"/>
                <w:color w:val="auto"/>
                <w:sz w:val="18"/>
                <w:szCs w:val="18"/>
                <w:u w:val="none"/>
              </w:rPr>
            </w:pPr>
            <w:ins w:id="4004" w:author="ZTE_Wubin" w:date="2024-08-26T11:15:56Z">
              <w:r>
                <w:rPr>
                  <w:rFonts w:hint="default" w:ascii="Arial" w:hAnsi="Arial" w:eastAsia="宋体" w:cs="Arial"/>
                  <w:i w:val="0"/>
                  <w:iCs w:val="0"/>
                  <w:color w:val="auto"/>
                  <w:kern w:val="0"/>
                  <w:sz w:val="18"/>
                  <w:szCs w:val="18"/>
                  <w:u w:val="none"/>
                  <w:lang w:val="en-US" w:eastAsia="zh-CN" w:bidi="ar"/>
                </w:rPr>
                <w:t>7225</w:t>
              </w:r>
            </w:ins>
          </w:p>
        </w:tc>
      </w:tr>
      <w:tr>
        <w:tblPrEx>
          <w:shd w:val="clear" w:color="auto" w:fill="auto"/>
          <w:tblCellMar>
            <w:top w:w="0" w:type="dxa"/>
            <w:left w:w="108" w:type="dxa"/>
            <w:bottom w:w="0" w:type="dxa"/>
            <w:right w:w="108" w:type="dxa"/>
          </w:tblCellMar>
        </w:tblPrEx>
        <w:trPr>
          <w:trHeight w:val="312" w:hRule="atLeast"/>
          <w:jc w:val="center"/>
          <w:ins w:id="4005"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06" w:author="ZTE_Wubin" w:date="2024-08-26T11:15:56Z"/>
                <w:rFonts w:hint="default" w:ascii="Arial" w:hAnsi="Arial" w:eastAsia="宋体" w:cs="Arial"/>
                <w:b/>
                <w:bCs/>
                <w:i w:val="0"/>
                <w:iCs w:val="0"/>
                <w:color w:val="auto"/>
                <w:sz w:val="18"/>
                <w:szCs w:val="18"/>
                <w:u w:val="none"/>
              </w:rPr>
            </w:pPr>
            <w:ins w:id="4007" w:author="ZTE_Wubin" w:date="2024-08-26T11:15:56Z">
              <w:r>
                <w:rPr>
                  <w:rFonts w:hint="default" w:ascii="Arial" w:hAnsi="Arial" w:eastAsia="宋体" w:cs="Arial"/>
                  <w:b/>
                  <w:bCs/>
                  <w:i w:val="0"/>
                  <w:iCs w:val="0"/>
                  <w:color w:val="auto"/>
                  <w:kern w:val="0"/>
                  <w:sz w:val="18"/>
                  <w:szCs w:val="18"/>
                  <w:u w:val="none"/>
                  <w:lang w:val="en-US" w:eastAsia="zh-CN" w:bidi="ar"/>
                </w:rPr>
                <w:t>ACLR2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08" w:author="ZTE_Wubin" w:date="2024-08-26T11:15:56Z"/>
                <w:rFonts w:hint="default" w:ascii="Arial" w:hAnsi="Arial" w:eastAsia="宋体" w:cs="Arial"/>
                <w:i w:val="0"/>
                <w:iCs w:val="0"/>
                <w:color w:val="auto"/>
                <w:sz w:val="18"/>
                <w:szCs w:val="18"/>
                <w:u w:val="none"/>
              </w:rPr>
            </w:pPr>
            <w:ins w:id="4009" w:author="ZTE_Wubin" w:date="2024-08-26T11:15:56Z">
              <w:r>
                <w:rPr>
                  <w:rFonts w:hint="default" w:ascii="Arial" w:hAnsi="Arial" w:eastAsia="宋体" w:cs="Arial"/>
                  <w:i w:val="0"/>
                  <w:iCs w:val="0"/>
                  <w:color w:val="auto"/>
                  <w:kern w:val="0"/>
                  <w:sz w:val="18"/>
                  <w:szCs w:val="18"/>
                  <w:u w:val="none"/>
                  <w:lang w:val="en-US" w:eastAsia="zh-CN" w:bidi="ar"/>
                </w:rPr>
                <w:t>fxULlow-2*maxULCBWx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10" w:author="ZTE_Wubin" w:date="2024-08-26T11:15:56Z"/>
                <w:rFonts w:hint="default" w:ascii="Arial" w:hAnsi="Arial" w:eastAsia="宋体" w:cs="Arial"/>
                <w:i w:val="0"/>
                <w:iCs w:val="0"/>
                <w:color w:val="auto"/>
                <w:sz w:val="18"/>
                <w:szCs w:val="18"/>
                <w:u w:val="none"/>
              </w:rPr>
            </w:pPr>
            <w:ins w:id="4011" w:author="ZTE_Wubin" w:date="2024-08-26T11:15:56Z">
              <w:r>
                <w:rPr>
                  <w:rFonts w:hint="default" w:ascii="Arial" w:hAnsi="Arial" w:eastAsia="宋体" w:cs="Arial"/>
                  <w:i w:val="0"/>
                  <w:iCs w:val="0"/>
                  <w:color w:val="auto"/>
                  <w:kern w:val="0"/>
                  <w:sz w:val="18"/>
                  <w:szCs w:val="18"/>
                  <w:u w:val="none"/>
                  <w:lang w:val="en-US" w:eastAsia="zh-CN" w:bidi="ar"/>
                </w:rPr>
                <w:t>fxULhigh+2*maxULCBWx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12" w:author="ZTE_Wubin" w:date="2024-08-26T11:15:56Z"/>
                <w:rFonts w:hint="default" w:ascii="Arial" w:hAnsi="Arial" w:eastAsia="宋体" w:cs="Arial"/>
                <w:i w:val="0"/>
                <w:iCs w:val="0"/>
                <w:color w:val="auto"/>
                <w:sz w:val="18"/>
                <w:szCs w:val="18"/>
                <w:u w:val="none"/>
              </w:rPr>
            </w:pPr>
            <w:ins w:id="4013" w:author="ZTE_Wubin" w:date="2024-08-26T11:15:56Z">
              <w:r>
                <w:rPr>
                  <w:rFonts w:hint="default" w:ascii="Arial" w:hAnsi="Arial" w:eastAsia="宋体" w:cs="Arial"/>
                  <w:i w:val="0"/>
                  <w:iCs w:val="0"/>
                  <w:color w:val="auto"/>
                  <w:kern w:val="0"/>
                  <w:sz w:val="18"/>
                  <w:szCs w:val="18"/>
                  <w:u w:val="none"/>
                  <w:lang w:val="en-US" w:eastAsia="zh-CN" w:bidi="ar"/>
                </w:rPr>
                <w:t>fyULlow-2*maxULCBWy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14" w:author="ZTE_Wubin" w:date="2024-08-26T11:15:56Z"/>
                <w:rFonts w:hint="default" w:ascii="Arial" w:hAnsi="Arial" w:eastAsia="宋体" w:cs="Arial"/>
                <w:i w:val="0"/>
                <w:iCs w:val="0"/>
                <w:color w:val="auto"/>
                <w:sz w:val="18"/>
                <w:szCs w:val="18"/>
                <w:u w:val="none"/>
              </w:rPr>
            </w:pPr>
            <w:ins w:id="4015" w:author="ZTE_Wubin" w:date="2024-08-26T11:15:56Z">
              <w:r>
                <w:rPr>
                  <w:rFonts w:hint="default" w:ascii="Arial" w:hAnsi="Arial" w:eastAsia="宋体" w:cs="Arial"/>
                  <w:i w:val="0"/>
                  <w:iCs w:val="0"/>
                  <w:color w:val="auto"/>
                  <w:kern w:val="0"/>
                  <w:sz w:val="18"/>
                  <w:szCs w:val="18"/>
                  <w:u w:val="none"/>
                  <w:lang w:val="en-US" w:eastAsia="zh-CN" w:bidi="ar"/>
                </w:rPr>
                <w:t>fyULhigh+2*maxULCBWy</w:t>
              </w:r>
            </w:ins>
          </w:p>
        </w:tc>
      </w:tr>
      <w:tr>
        <w:tblPrEx>
          <w:shd w:val="clear" w:color="auto" w:fill="auto"/>
          <w:tblCellMar>
            <w:top w:w="0" w:type="dxa"/>
            <w:left w:w="108" w:type="dxa"/>
            <w:bottom w:w="0" w:type="dxa"/>
            <w:right w:w="108" w:type="dxa"/>
          </w:tblCellMar>
        </w:tblPrEx>
        <w:trPr>
          <w:trHeight w:val="303" w:hRule="atLeast"/>
          <w:jc w:val="center"/>
          <w:ins w:id="4016"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17" w:author="ZTE_Wubin" w:date="2024-08-26T11:15:56Z"/>
                <w:rFonts w:hint="default" w:ascii="Arial" w:hAnsi="Arial" w:eastAsia="宋体" w:cs="Arial"/>
                <w:b/>
                <w:bCs/>
                <w:i w:val="0"/>
                <w:iCs w:val="0"/>
                <w:color w:val="auto"/>
                <w:sz w:val="18"/>
                <w:szCs w:val="18"/>
                <w:u w:val="none"/>
              </w:rPr>
            </w:pPr>
            <w:ins w:id="4018" w:author="ZTE_Wubin" w:date="2024-08-26T11:15:56Z">
              <w:r>
                <w:rPr>
                  <w:rFonts w:hint="default" w:ascii="Arial" w:hAnsi="Arial" w:eastAsia="宋体" w:cs="Arial"/>
                  <w:b/>
                  <w:bCs/>
                  <w:i w:val="0"/>
                  <w:iCs w:val="0"/>
                  <w:color w:val="auto"/>
                  <w:kern w:val="0"/>
                  <w:sz w:val="18"/>
                  <w:szCs w:val="18"/>
                  <w:u w:val="none"/>
                  <w:lang w:val="en-US" w:eastAsia="zh-CN" w:bidi="ar"/>
                </w:rPr>
                <w:t>ACLR2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19" w:author="ZTE_Wubin" w:date="2024-08-26T11:15:56Z"/>
                <w:rFonts w:hint="default" w:ascii="Arial" w:hAnsi="Arial" w:eastAsia="宋体" w:cs="Arial"/>
                <w:i w:val="0"/>
                <w:iCs w:val="0"/>
                <w:color w:val="auto"/>
                <w:sz w:val="18"/>
                <w:szCs w:val="18"/>
                <w:u w:val="none"/>
              </w:rPr>
            </w:pPr>
            <w:ins w:id="4020" w:author="ZTE_Wubin" w:date="2024-08-26T11:15:56Z">
              <w:r>
                <w:rPr>
                  <w:rFonts w:hint="default" w:ascii="Arial" w:hAnsi="Arial" w:eastAsia="宋体" w:cs="Arial"/>
                  <w:i w:val="0"/>
                  <w:iCs w:val="0"/>
                  <w:color w:val="auto"/>
                  <w:kern w:val="0"/>
                  <w:sz w:val="18"/>
                  <w:szCs w:val="18"/>
                  <w:u w:val="none"/>
                  <w:lang w:val="en-US" w:eastAsia="zh-CN" w:bidi="ar"/>
                </w:rPr>
                <w:t>810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21" w:author="ZTE_Wubin" w:date="2024-08-26T11:15:56Z"/>
                <w:rFonts w:hint="default" w:ascii="Arial" w:hAnsi="Arial" w:eastAsia="宋体" w:cs="Arial"/>
                <w:i w:val="0"/>
                <w:iCs w:val="0"/>
                <w:color w:val="auto"/>
                <w:sz w:val="18"/>
                <w:szCs w:val="18"/>
                <w:u w:val="none"/>
              </w:rPr>
            </w:pPr>
            <w:ins w:id="4022" w:author="ZTE_Wubin" w:date="2024-08-26T11:15:56Z">
              <w:r>
                <w:rPr>
                  <w:rFonts w:hint="default" w:ascii="Arial" w:hAnsi="Arial" w:eastAsia="宋体" w:cs="Arial"/>
                  <w:i w:val="0"/>
                  <w:iCs w:val="0"/>
                  <w:color w:val="auto"/>
                  <w:kern w:val="0"/>
                  <w:sz w:val="18"/>
                  <w:szCs w:val="18"/>
                  <w:u w:val="none"/>
                  <w:lang w:val="en-US" w:eastAsia="zh-CN" w:bidi="ar"/>
                </w:rPr>
                <w:t>985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23" w:author="ZTE_Wubin" w:date="2024-08-26T11:15:56Z"/>
                <w:rFonts w:hint="default" w:ascii="Arial" w:hAnsi="Arial" w:eastAsia="宋体" w:cs="Arial"/>
                <w:i w:val="0"/>
                <w:iCs w:val="0"/>
                <w:color w:val="auto"/>
                <w:sz w:val="18"/>
                <w:szCs w:val="18"/>
                <w:u w:val="none"/>
              </w:rPr>
            </w:pPr>
            <w:ins w:id="4024" w:author="ZTE_Wubin" w:date="2024-08-26T11:15:56Z">
              <w:r>
                <w:rPr>
                  <w:rFonts w:hint="default" w:ascii="Arial" w:hAnsi="Arial" w:eastAsia="宋体" w:cs="Arial"/>
                  <w:i w:val="0"/>
                  <w:iCs w:val="0"/>
                  <w:color w:val="auto"/>
                  <w:kern w:val="0"/>
                  <w:sz w:val="18"/>
                  <w:szCs w:val="18"/>
                  <w:u w:val="none"/>
                  <w:lang w:val="en-US" w:eastAsia="zh-CN" w:bidi="ar"/>
                </w:rPr>
                <w:t>6225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25" w:author="ZTE_Wubin" w:date="2024-08-26T11:15:56Z"/>
                <w:rFonts w:hint="default" w:ascii="Arial" w:hAnsi="Arial" w:eastAsia="宋体" w:cs="Arial"/>
                <w:i w:val="0"/>
                <w:iCs w:val="0"/>
                <w:color w:val="auto"/>
                <w:sz w:val="18"/>
                <w:szCs w:val="18"/>
                <w:u w:val="none"/>
              </w:rPr>
            </w:pPr>
            <w:ins w:id="4026" w:author="ZTE_Wubin" w:date="2024-08-26T11:15:56Z">
              <w:r>
                <w:rPr>
                  <w:rFonts w:hint="default" w:ascii="Arial" w:hAnsi="Arial" w:eastAsia="宋体" w:cs="Arial"/>
                  <w:i w:val="0"/>
                  <w:iCs w:val="0"/>
                  <w:color w:val="auto"/>
                  <w:kern w:val="0"/>
                  <w:sz w:val="18"/>
                  <w:szCs w:val="18"/>
                  <w:u w:val="none"/>
                  <w:lang w:val="en-US" w:eastAsia="zh-CN" w:bidi="ar"/>
                </w:rPr>
                <w:t>7325</w:t>
              </w:r>
            </w:ins>
          </w:p>
        </w:tc>
      </w:tr>
      <w:tr>
        <w:tblPrEx>
          <w:shd w:val="clear" w:color="auto" w:fill="auto"/>
          <w:tblCellMar>
            <w:top w:w="0" w:type="dxa"/>
            <w:left w:w="108" w:type="dxa"/>
            <w:bottom w:w="0" w:type="dxa"/>
            <w:right w:w="108" w:type="dxa"/>
          </w:tblCellMar>
        </w:tblPrEx>
        <w:trPr>
          <w:trHeight w:val="303" w:hRule="atLeast"/>
          <w:jc w:val="center"/>
          <w:ins w:id="4027"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28" w:author="ZTE_Wubin" w:date="2024-08-26T11:15:56Z"/>
                <w:rFonts w:hint="default" w:ascii="Arial" w:hAnsi="Arial" w:eastAsia="宋体" w:cs="Arial"/>
                <w:b/>
                <w:bCs/>
                <w:i w:val="0"/>
                <w:iCs w:val="0"/>
                <w:color w:val="auto"/>
                <w:sz w:val="18"/>
                <w:szCs w:val="18"/>
                <w:u w:val="none"/>
              </w:rPr>
            </w:pPr>
            <w:ins w:id="4029" w:author="ZTE_Wubin" w:date="2024-08-26T11:15:56Z">
              <w:r>
                <w:rPr>
                  <w:rFonts w:hint="default" w:ascii="Arial" w:hAnsi="Arial" w:eastAsia="宋体" w:cs="Arial"/>
                  <w:b/>
                  <w:bCs/>
                  <w:i w:val="0"/>
                  <w:iCs w:val="0"/>
                  <w:color w:val="auto"/>
                  <w:kern w:val="0"/>
                  <w:sz w:val="18"/>
                  <w:szCs w:val="18"/>
                  <w:u w:val="none"/>
                  <w:lang w:val="en-US" w:eastAsia="zh-CN" w:bidi="ar"/>
                </w:rPr>
                <w:t>ACLR3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30" w:author="ZTE_Wubin" w:date="2024-08-26T11:15:56Z"/>
                <w:rFonts w:hint="default" w:ascii="Arial" w:hAnsi="Arial" w:eastAsia="宋体" w:cs="Arial"/>
                <w:i w:val="0"/>
                <w:iCs w:val="0"/>
                <w:color w:val="auto"/>
                <w:sz w:val="18"/>
                <w:szCs w:val="18"/>
                <w:u w:val="none"/>
              </w:rPr>
            </w:pPr>
            <w:ins w:id="4031" w:author="ZTE_Wubin" w:date="2024-08-26T11:15:56Z">
              <w:r>
                <w:rPr>
                  <w:rFonts w:hint="default" w:ascii="Arial" w:hAnsi="Arial" w:eastAsia="宋体" w:cs="Arial"/>
                  <w:i w:val="0"/>
                  <w:iCs w:val="0"/>
                  <w:color w:val="auto"/>
                  <w:kern w:val="0"/>
                  <w:sz w:val="18"/>
                  <w:szCs w:val="18"/>
                  <w:u w:val="none"/>
                  <w:lang w:val="en-US" w:eastAsia="zh-CN" w:bidi="ar"/>
                </w:rPr>
                <w:t>fxULlow-3*maxULCBWx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32" w:author="ZTE_Wubin" w:date="2024-08-26T11:15:56Z"/>
                <w:rFonts w:hint="default" w:ascii="Arial" w:hAnsi="Arial" w:eastAsia="宋体" w:cs="Arial"/>
                <w:i w:val="0"/>
                <w:iCs w:val="0"/>
                <w:color w:val="auto"/>
                <w:sz w:val="18"/>
                <w:szCs w:val="18"/>
                <w:u w:val="none"/>
              </w:rPr>
            </w:pPr>
            <w:ins w:id="4033" w:author="ZTE_Wubin" w:date="2024-08-26T11:15:56Z">
              <w:r>
                <w:rPr>
                  <w:rFonts w:hint="default" w:ascii="Arial" w:hAnsi="Arial" w:eastAsia="宋体" w:cs="Arial"/>
                  <w:i w:val="0"/>
                  <w:iCs w:val="0"/>
                  <w:color w:val="auto"/>
                  <w:kern w:val="0"/>
                  <w:sz w:val="18"/>
                  <w:szCs w:val="18"/>
                  <w:u w:val="none"/>
                  <w:lang w:val="en-US" w:eastAsia="zh-CN" w:bidi="ar"/>
                </w:rPr>
                <w:t>fxULhigh+3*maxULCBWx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34" w:author="ZTE_Wubin" w:date="2024-08-26T11:15:56Z"/>
                <w:rFonts w:hint="default" w:ascii="Arial" w:hAnsi="Arial" w:eastAsia="宋体" w:cs="Arial"/>
                <w:i w:val="0"/>
                <w:iCs w:val="0"/>
                <w:color w:val="auto"/>
                <w:sz w:val="18"/>
                <w:szCs w:val="18"/>
                <w:u w:val="none"/>
              </w:rPr>
            </w:pPr>
            <w:ins w:id="4035" w:author="ZTE_Wubin" w:date="2024-08-26T11:15:56Z">
              <w:r>
                <w:rPr>
                  <w:rFonts w:hint="default" w:ascii="Arial" w:hAnsi="Arial" w:eastAsia="宋体" w:cs="Arial"/>
                  <w:i w:val="0"/>
                  <w:iCs w:val="0"/>
                  <w:color w:val="auto"/>
                  <w:kern w:val="0"/>
                  <w:sz w:val="18"/>
                  <w:szCs w:val="18"/>
                  <w:u w:val="none"/>
                  <w:lang w:val="en-US" w:eastAsia="zh-CN" w:bidi="ar"/>
                </w:rPr>
                <w:t>fyULlow-3*maxULCBWy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36" w:author="ZTE_Wubin" w:date="2024-08-26T11:15:56Z"/>
                <w:rFonts w:hint="default" w:ascii="Arial" w:hAnsi="Arial" w:eastAsia="宋体" w:cs="Arial"/>
                <w:i w:val="0"/>
                <w:iCs w:val="0"/>
                <w:color w:val="auto"/>
                <w:sz w:val="18"/>
                <w:szCs w:val="18"/>
                <w:u w:val="none"/>
              </w:rPr>
            </w:pPr>
            <w:ins w:id="4037" w:author="ZTE_Wubin" w:date="2024-08-26T11:15:56Z">
              <w:r>
                <w:rPr>
                  <w:rFonts w:hint="default" w:ascii="Arial" w:hAnsi="Arial" w:eastAsia="宋体" w:cs="Arial"/>
                  <w:i w:val="0"/>
                  <w:iCs w:val="0"/>
                  <w:color w:val="auto"/>
                  <w:kern w:val="0"/>
                  <w:sz w:val="18"/>
                  <w:szCs w:val="18"/>
                  <w:u w:val="none"/>
                  <w:lang w:val="en-US" w:eastAsia="zh-CN" w:bidi="ar"/>
                </w:rPr>
                <w:t>fyULhigh+3*maxULCBWy</w:t>
              </w:r>
            </w:ins>
          </w:p>
        </w:tc>
      </w:tr>
      <w:tr>
        <w:tblPrEx>
          <w:shd w:val="clear" w:color="auto" w:fill="auto"/>
          <w:tblCellMar>
            <w:top w:w="0" w:type="dxa"/>
            <w:left w:w="108" w:type="dxa"/>
            <w:bottom w:w="0" w:type="dxa"/>
            <w:right w:w="108" w:type="dxa"/>
          </w:tblCellMar>
        </w:tblPrEx>
        <w:trPr>
          <w:trHeight w:val="303" w:hRule="atLeast"/>
          <w:jc w:val="center"/>
          <w:ins w:id="4038"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39" w:author="ZTE_Wubin" w:date="2024-08-26T11:15:56Z"/>
                <w:rFonts w:hint="default" w:ascii="Arial" w:hAnsi="Arial" w:eastAsia="宋体" w:cs="Arial"/>
                <w:b/>
                <w:bCs/>
                <w:i w:val="0"/>
                <w:iCs w:val="0"/>
                <w:color w:val="auto"/>
                <w:sz w:val="18"/>
                <w:szCs w:val="18"/>
                <w:u w:val="none"/>
              </w:rPr>
            </w:pPr>
            <w:ins w:id="4040" w:author="ZTE_Wubin" w:date="2024-08-26T11:15:56Z">
              <w:r>
                <w:rPr>
                  <w:rFonts w:hint="default" w:ascii="Arial" w:hAnsi="Arial" w:eastAsia="宋体" w:cs="Arial"/>
                  <w:b/>
                  <w:bCs/>
                  <w:i w:val="0"/>
                  <w:iCs w:val="0"/>
                  <w:color w:val="auto"/>
                  <w:kern w:val="0"/>
                  <w:sz w:val="18"/>
                  <w:szCs w:val="18"/>
                  <w:u w:val="none"/>
                  <w:lang w:val="en-US" w:eastAsia="zh-CN" w:bidi="ar"/>
                </w:rPr>
                <w:t>ACLR3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41" w:author="ZTE_Wubin" w:date="2024-08-26T11:15:56Z"/>
                <w:rFonts w:hint="default" w:ascii="Arial" w:hAnsi="Arial" w:eastAsia="宋体" w:cs="Arial"/>
                <w:i w:val="0"/>
                <w:iCs w:val="0"/>
                <w:color w:val="auto"/>
                <w:sz w:val="18"/>
                <w:szCs w:val="18"/>
                <w:u w:val="none"/>
              </w:rPr>
            </w:pPr>
            <w:ins w:id="4042" w:author="ZTE_Wubin" w:date="2024-08-26T11:15:56Z">
              <w:r>
                <w:rPr>
                  <w:rFonts w:hint="default" w:ascii="Arial" w:hAnsi="Arial" w:eastAsia="宋体" w:cs="Arial"/>
                  <w:i w:val="0"/>
                  <w:iCs w:val="0"/>
                  <w:color w:val="auto"/>
                  <w:kern w:val="0"/>
                  <w:sz w:val="18"/>
                  <w:szCs w:val="18"/>
                  <w:u w:val="none"/>
                  <w:lang w:val="en-US" w:eastAsia="zh-CN" w:bidi="ar"/>
                </w:rPr>
                <w:t>775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43" w:author="ZTE_Wubin" w:date="2024-08-26T11:15:56Z"/>
                <w:rFonts w:hint="default" w:ascii="Arial" w:hAnsi="Arial" w:eastAsia="宋体" w:cs="Arial"/>
                <w:i w:val="0"/>
                <w:iCs w:val="0"/>
                <w:color w:val="auto"/>
                <w:sz w:val="18"/>
                <w:szCs w:val="18"/>
                <w:u w:val="none"/>
              </w:rPr>
            </w:pPr>
            <w:ins w:id="4044" w:author="ZTE_Wubin" w:date="2024-08-26T11:15:56Z">
              <w:r>
                <w:rPr>
                  <w:rFonts w:hint="default" w:ascii="Arial" w:hAnsi="Arial" w:eastAsia="宋体" w:cs="Arial"/>
                  <w:i w:val="0"/>
                  <w:iCs w:val="0"/>
                  <w:color w:val="auto"/>
                  <w:kern w:val="0"/>
                  <w:sz w:val="18"/>
                  <w:szCs w:val="18"/>
                  <w:u w:val="none"/>
                  <w:lang w:val="en-US" w:eastAsia="zh-CN" w:bidi="ar"/>
                </w:rPr>
                <w:t>1020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45" w:author="ZTE_Wubin" w:date="2024-08-26T11:15:56Z"/>
                <w:rFonts w:hint="default" w:ascii="Arial" w:hAnsi="Arial" w:eastAsia="宋体" w:cs="Arial"/>
                <w:i w:val="0"/>
                <w:iCs w:val="0"/>
                <w:color w:val="auto"/>
                <w:sz w:val="18"/>
                <w:szCs w:val="18"/>
                <w:u w:val="none"/>
              </w:rPr>
            </w:pPr>
            <w:ins w:id="4046" w:author="ZTE_Wubin" w:date="2024-08-26T11:15:56Z">
              <w:r>
                <w:rPr>
                  <w:rFonts w:hint="default" w:ascii="Arial" w:hAnsi="Arial" w:eastAsia="宋体" w:cs="Arial"/>
                  <w:i w:val="0"/>
                  <w:iCs w:val="0"/>
                  <w:color w:val="auto"/>
                  <w:kern w:val="0"/>
                  <w:sz w:val="18"/>
                  <w:szCs w:val="18"/>
                  <w:u w:val="none"/>
                  <w:lang w:val="en-US" w:eastAsia="zh-CN" w:bidi="ar"/>
                </w:rPr>
                <w:t>6125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47" w:author="ZTE_Wubin" w:date="2024-08-26T11:15:56Z"/>
                <w:rFonts w:hint="default" w:ascii="Arial" w:hAnsi="Arial" w:eastAsia="宋体" w:cs="Arial"/>
                <w:i w:val="0"/>
                <w:iCs w:val="0"/>
                <w:color w:val="auto"/>
                <w:sz w:val="18"/>
                <w:szCs w:val="18"/>
                <w:u w:val="none"/>
              </w:rPr>
            </w:pPr>
            <w:ins w:id="4048" w:author="ZTE_Wubin" w:date="2024-08-26T11:15:56Z">
              <w:r>
                <w:rPr>
                  <w:rFonts w:hint="default" w:ascii="Arial" w:hAnsi="Arial" w:eastAsia="宋体" w:cs="Arial"/>
                  <w:i w:val="0"/>
                  <w:iCs w:val="0"/>
                  <w:color w:val="auto"/>
                  <w:kern w:val="0"/>
                  <w:sz w:val="18"/>
                  <w:szCs w:val="18"/>
                  <w:u w:val="none"/>
                  <w:lang w:val="en-US" w:eastAsia="zh-CN" w:bidi="ar"/>
                </w:rPr>
                <w:t>7425</w:t>
              </w:r>
            </w:ins>
          </w:p>
        </w:tc>
      </w:tr>
      <w:tr>
        <w:tblPrEx>
          <w:shd w:val="clear" w:color="auto" w:fill="auto"/>
          <w:tblCellMar>
            <w:top w:w="0" w:type="dxa"/>
            <w:left w:w="108" w:type="dxa"/>
            <w:bottom w:w="0" w:type="dxa"/>
            <w:right w:w="108" w:type="dxa"/>
          </w:tblCellMar>
        </w:tblPrEx>
        <w:trPr>
          <w:trHeight w:val="303" w:hRule="atLeast"/>
          <w:jc w:val="center"/>
          <w:ins w:id="4049"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50" w:author="ZTE_Wubin" w:date="2024-08-26T11:15:56Z"/>
                <w:rFonts w:hint="default" w:ascii="Arial" w:hAnsi="Arial" w:eastAsia="宋体" w:cs="Arial"/>
                <w:b/>
                <w:bCs/>
                <w:i w:val="0"/>
                <w:iCs w:val="0"/>
                <w:color w:val="auto"/>
                <w:sz w:val="18"/>
                <w:szCs w:val="18"/>
                <w:u w:val="none"/>
              </w:rPr>
            </w:pPr>
            <w:ins w:id="4051" w:author="ZTE_Wubin" w:date="2024-08-26T11:15:56Z">
              <w:r>
                <w:rPr>
                  <w:rFonts w:hint="default" w:ascii="Arial" w:hAnsi="Arial" w:eastAsia="宋体" w:cs="Arial"/>
                  <w:b/>
                  <w:bCs/>
                  <w:i w:val="0"/>
                  <w:iCs w:val="0"/>
                  <w:color w:val="auto"/>
                  <w:kern w:val="0"/>
                  <w:sz w:val="18"/>
                  <w:szCs w:val="18"/>
                  <w:u w:val="none"/>
                  <w:lang w:val="en-US" w:eastAsia="zh-CN" w:bidi="ar"/>
                </w:rPr>
                <w:t>ACLR4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52" w:author="ZTE_Wubin" w:date="2024-08-26T11:15:56Z"/>
                <w:rFonts w:hint="default" w:ascii="Arial" w:hAnsi="Arial" w:eastAsia="宋体" w:cs="Arial"/>
                <w:i w:val="0"/>
                <w:iCs w:val="0"/>
                <w:color w:val="auto"/>
                <w:sz w:val="18"/>
                <w:szCs w:val="18"/>
                <w:u w:val="none"/>
              </w:rPr>
            </w:pPr>
            <w:ins w:id="4053" w:author="ZTE_Wubin" w:date="2024-08-26T11:15:56Z">
              <w:r>
                <w:rPr>
                  <w:rFonts w:hint="default" w:ascii="Arial" w:hAnsi="Arial" w:eastAsia="宋体" w:cs="Arial"/>
                  <w:i w:val="0"/>
                  <w:iCs w:val="0"/>
                  <w:color w:val="auto"/>
                  <w:kern w:val="0"/>
                  <w:sz w:val="18"/>
                  <w:szCs w:val="18"/>
                  <w:u w:val="none"/>
                  <w:lang w:val="en-US" w:eastAsia="zh-CN" w:bidi="ar"/>
                </w:rPr>
                <w:t>fxULlow-4*maxULCBWx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54" w:author="ZTE_Wubin" w:date="2024-08-26T11:15:56Z"/>
                <w:rFonts w:hint="default" w:ascii="Arial" w:hAnsi="Arial" w:eastAsia="宋体" w:cs="Arial"/>
                <w:i w:val="0"/>
                <w:iCs w:val="0"/>
                <w:color w:val="auto"/>
                <w:sz w:val="18"/>
                <w:szCs w:val="18"/>
                <w:u w:val="none"/>
              </w:rPr>
            </w:pPr>
            <w:ins w:id="4055" w:author="ZTE_Wubin" w:date="2024-08-26T11:15:56Z">
              <w:r>
                <w:rPr>
                  <w:rFonts w:hint="default" w:ascii="Arial" w:hAnsi="Arial" w:eastAsia="宋体" w:cs="Arial"/>
                  <w:i w:val="0"/>
                  <w:iCs w:val="0"/>
                  <w:color w:val="auto"/>
                  <w:kern w:val="0"/>
                  <w:sz w:val="18"/>
                  <w:szCs w:val="18"/>
                  <w:u w:val="none"/>
                  <w:lang w:val="en-US" w:eastAsia="zh-CN" w:bidi="ar"/>
                </w:rPr>
                <w:t>fxULhigh+4*maxULCBWx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56" w:author="ZTE_Wubin" w:date="2024-08-26T11:15:56Z"/>
                <w:rFonts w:hint="default" w:ascii="Arial" w:hAnsi="Arial" w:eastAsia="宋体" w:cs="Arial"/>
                <w:i w:val="0"/>
                <w:iCs w:val="0"/>
                <w:color w:val="auto"/>
                <w:sz w:val="18"/>
                <w:szCs w:val="18"/>
                <w:u w:val="none"/>
              </w:rPr>
            </w:pPr>
            <w:ins w:id="4057" w:author="ZTE_Wubin" w:date="2024-08-26T11:15:56Z">
              <w:r>
                <w:rPr>
                  <w:rFonts w:hint="default" w:ascii="Arial" w:hAnsi="Arial" w:eastAsia="宋体" w:cs="Arial"/>
                  <w:i w:val="0"/>
                  <w:iCs w:val="0"/>
                  <w:color w:val="auto"/>
                  <w:kern w:val="0"/>
                  <w:sz w:val="18"/>
                  <w:szCs w:val="18"/>
                  <w:u w:val="none"/>
                  <w:lang w:val="en-US" w:eastAsia="zh-CN" w:bidi="ar"/>
                </w:rPr>
                <w:t>fyULlow-4*maxULCBWy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58" w:author="ZTE_Wubin" w:date="2024-08-26T11:15:56Z"/>
                <w:rFonts w:hint="default" w:ascii="Arial" w:hAnsi="Arial" w:eastAsia="宋体" w:cs="Arial"/>
                <w:i w:val="0"/>
                <w:iCs w:val="0"/>
                <w:color w:val="auto"/>
                <w:sz w:val="18"/>
                <w:szCs w:val="18"/>
                <w:u w:val="none"/>
              </w:rPr>
            </w:pPr>
            <w:ins w:id="4059" w:author="ZTE_Wubin" w:date="2024-08-26T11:15:56Z">
              <w:r>
                <w:rPr>
                  <w:rFonts w:hint="default" w:ascii="Arial" w:hAnsi="Arial" w:eastAsia="宋体" w:cs="Arial"/>
                  <w:i w:val="0"/>
                  <w:iCs w:val="0"/>
                  <w:color w:val="auto"/>
                  <w:kern w:val="0"/>
                  <w:sz w:val="18"/>
                  <w:szCs w:val="18"/>
                  <w:u w:val="none"/>
                  <w:lang w:val="en-US" w:eastAsia="zh-CN" w:bidi="ar"/>
                </w:rPr>
                <w:t>fyULhigh+4*maxULCBWy</w:t>
              </w:r>
            </w:ins>
          </w:p>
        </w:tc>
      </w:tr>
      <w:tr>
        <w:tblPrEx>
          <w:shd w:val="clear" w:color="auto" w:fill="auto"/>
          <w:tblCellMar>
            <w:top w:w="0" w:type="dxa"/>
            <w:left w:w="108" w:type="dxa"/>
            <w:bottom w:w="0" w:type="dxa"/>
            <w:right w:w="108" w:type="dxa"/>
          </w:tblCellMar>
        </w:tblPrEx>
        <w:trPr>
          <w:trHeight w:val="303" w:hRule="atLeast"/>
          <w:jc w:val="center"/>
          <w:ins w:id="4060"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61" w:author="ZTE_Wubin" w:date="2024-08-26T11:15:56Z"/>
                <w:rFonts w:hint="default" w:ascii="Arial" w:hAnsi="Arial" w:eastAsia="宋体" w:cs="Arial"/>
                <w:b/>
                <w:bCs/>
                <w:i w:val="0"/>
                <w:iCs w:val="0"/>
                <w:color w:val="auto"/>
                <w:sz w:val="18"/>
                <w:szCs w:val="18"/>
                <w:u w:val="none"/>
              </w:rPr>
            </w:pPr>
            <w:ins w:id="4062" w:author="ZTE_Wubin" w:date="2024-08-26T11:15:56Z">
              <w:r>
                <w:rPr>
                  <w:rFonts w:hint="default" w:ascii="Arial" w:hAnsi="Arial" w:eastAsia="宋体" w:cs="Arial"/>
                  <w:b/>
                  <w:bCs/>
                  <w:i w:val="0"/>
                  <w:iCs w:val="0"/>
                  <w:color w:val="auto"/>
                  <w:kern w:val="0"/>
                  <w:sz w:val="18"/>
                  <w:szCs w:val="18"/>
                  <w:u w:val="none"/>
                  <w:lang w:val="en-US" w:eastAsia="zh-CN" w:bidi="ar"/>
                </w:rPr>
                <w:t>ACLR4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63" w:author="ZTE_Wubin" w:date="2024-08-26T11:15:56Z"/>
                <w:rFonts w:hint="default" w:ascii="Arial" w:hAnsi="Arial" w:eastAsia="宋体" w:cs="Arial"/>
                <w:i w:val="0"/>
                <w:iCs w:val="0"/>
                <w:color w:val="auto"/>
                <w:sz w:val="18"/>
                <w:szCs w:val="18"/>
                <w:u w:val="none"/>
              </w:rPr>
            </w:pPr>
            <w:ins w:id="4064" w:author="ZTE_Wubin" w:date="2024-08-26T11:15:56Z">
              <w:r>
                <w:rPr>
                  <w:rFonts w:hint="default" w:ascii="Arial" w:hAnsi="Arial" w:eastAsia="宋体" w:cs="Arial"/>
                  <w:i w:val="0"/>
                  <w:iCs w:val="0"/>
                  <w:color w:val="auto"/>
                  <w:kern w:val="0"/>
                  <w:sz w:val="18"/>
                  <w:szCs w:val="18"/>
                  <w:u w:val="none"/>
                  <w:lang w:val="en-US" w:eastAsia="zh-CN" w:bidi="ar"/>
                </w:rPr>
                <w:t>740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65" w:author="ZTE_Wubin" w:date="2024-08-26T11:15:56Z"/>
                <w:rFonts w:hint="default" w:ascii="Arial" w:hAnsi="Arial" w:eastAsia="宋体" w:cs="Arial"/>
                <w:i w:val="0"/>
                <w:iCs w:val="0"/>
                <w:color w:val="auto"/>
                <w:sz w:val="18"/>
                <w:szCs w:val="18"/>
                <w:u w:val="none"/>
              </w:rPr>
            </w:pPr>
            <w:ins w:id="4066" w:author="ZTE_Wubin" w:date="2024-08-26T11:15:56Z">
              <w:r>
                <w:rPr>
                  <w:rFonts w:hint="default" w:ascii="Arial" w:hAnsi="Arial" w:eastAsia="宋体" w:cs="Arial"/>
                  <w:i w:val="0"/>
                  <w:iCs w:val="0"/>
                  <w:color w:val="auto"/>
                  <w:kern w:val="0"/>
                  <w:sz w:val="18"/>
                  <w:szCs w:val="18"/>
                  <w:u w:val="none"/>
                  <w:lang w:val="en-US" w:eastAsia="zh-CN" w:bidi="ar"/>
                </w:rPr>
                <w:t>1055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67" w:author="ZTE_Wubin" w:date="2024-08-26T11:15:56Z"/>
                <w:rFonts w:hint="default" w:ascii="Arial" w:hAnsi="Arial" w:eastAsia="宋体" w:cs="Arial"/>
                <w:i w:val="0"/>
                <w:iCs w:val="0"/>
                <w:color w:val="auto"/>
                <w:sz w:val="18"/>
                <w:szCs w:val="18"/>
                <w:u w:val="none"/>
              </w:rPr>
            </w:pPr>
            <w:ins w:id="4068" w:author="ZTE_Wubin" w:date="2024-08-26T11:15:56Z">
              <w:r>
                <w:rPr>
                  <w:rFonts w:hint="default" w:ascii="Arial" w:hAnsi="Arial" w:eastAsia="宋体" w:cs="Arial"/>
                  <w:i w:val="0"/>
                  <w:iCs w:val="0"/>
                  <w:color w:val="auto"/>
                  <w:kern w:val="0"/>
                  <w:sz w:val="18"/>
                  <w:szCs w:val="18"/>
                  <w:u w:val="none"/>
                  <w:lang w:val="en-US" w:eastAsia="zh-CN" w:bidi="ar"/>
                </w:rPr>
                <w:t>6025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69" w:author="ZTE_Wubin" w:date="2024-08-26T11:15:56Z"/>
                <w:rFonts w:hint="default" w:ascii="Arial" w:hAnsi="Arial" w:eastAsia="宋体" w:cs="Arial"/>
                <w:i w:val="0"/>
                <w:iCs w:val="0"/>
                <w:color w:val="auto"/>
                <w:sz w:val="18"/>
                <w:szCs w:val="18"/>
                <w:u w:val="none"/>
              </w:rPr>
            </w:pPr>
            <w:ins w:id="4070" w:author="ZTE_Wubin" w:date="2024-08-26T11:15:56Z">
              <w:r>
                <w:rPr>
                  <w:rFonts w:hint="default" w:ascii="Arial" w:hAnsi="Arial" w:eastAsia="宋体" w:cs="Arial"/>
                  <w:i w:val="0"/>
                  <w:iCs w:val="0"/>
                  <w:color w:val="auto"/>
                  <w:kern w:val="0"/>
                  <w:sz w:val="18"/>
                  <w:szCs w:val="18"/>
                  <w:u w:val="none"/>
                  <w:lang w:val="en-US" w:eastAsia="zh-CN" w:bidi="ar"/>
                </w:rPr>
                <w:t>7525</w:t>
              </w:r>
            </w:ins>
          </w:p>
        </w:tc>
      </w:tr>
      <w:tr>
        <w:tblPrEx>
          <w:shd w:val="clear" w:color="auto" w:fill="auto"/>
          <w:tblCellMar>
            <w:top w:w="0" w:type="dxa"/>
            <w:left w:w="108" w:type="dxa"/>
            <w:bottom w:w="0" w:type="dxa"/>
            <w:right w:w="108" w:type="dxa"/>
          </w:tblCellMar>
        </w:tblPrEx>
        <w:trPr>
          <w:trHeight w:val="303" w:hRule="atLeast"/>
          <w:jc w:val="center"/>
          <w:ins w:id="4071"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72" w:author="ZTE_Wubin" w:date="2024-08-26T11:15:56Z"/>
                <w:rFonts w:hint="default" w:ascii="Arial" w:hAnsi="Arial" w:eastAsia="宋体" w:cs="Arial"/>
                <w:b/>
                <w:bCs/>
                <w:i w:val="0"/>
                <w:iCs w:val="0"/>
                <w:color w:val="auto"/>
                <w:sz w:val="18"/>
                <w:szCs w:val="18"/>
                <w:u w:val="none"/>
              </w:rPr>
            </w:pPr>
            <w:ins w:id="4073" w:author="ZTE_Wubin" w:date="2024-08-26T11:15:56Z">
              <w:r>
                <w:rPr>
                  <w:rFonts w:hint="default" w:ascii="Arial" w:hAnsi="Arial" w:eastAsia="宋体" w:cs="Arial"/>
                  <w:b/>
                  <w:bCs/>
                  <w:i w:val="0"/>
                  <w:iCs w:val="0"/>
                  <w:color w:val="auto"/>
                  <w:kern w:val="2"/>
                  <w:sz w:val="18"/>
                  <w:szCs w:val="18"/>
                  <w:u w:val="none"/>
                  <w:lang w:val="en-US" w:eastAsia="zh-CN" w:bidi="ar-SA"/>
                </w:rPr>
                <w:t>ACLR5 range</w:t>
              </w:r>
            </w:ins>
            <w:ins w:id="4074" w:author="ZTE_Wubin" w:date="2024-08-26T11:15:56Z">
              <w:r>
                <w:rPr>
                  <w:rFonts w:hint="default" w:ascii="Arial" w:hAnsi="Arial" w:eastAsia="宋体" w:cs="Arial"/>
                  <w:b/>
                  <w:bCs/>
                  <w:i w:val="0"/>
                  <w:iCs w:val="0"/>
                  <w:color w:val="auto"/>
                  <w:kern w:val="2"/>
                  <w:sz w:val="18"/>
                  <w:szCs w:val="18"/>
                  <w:u w:val="none"/>
                  <w:vertAlign w:val="superscript"/>
                  <w:lang w:val="en-US" w:eastAsia="zh-CN" w:bidi="ar-SA"/>
                </w:rPr>
                <w:t>1</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75" w:author="ZTE_Wubin" w:date="2024-08-26T11:15:56Z"/>
                <w:rFonts w:hint="default" w:ascii="Arial" w:hAnsi="Arial" w:eastAsia="宋体" w:cs="Arial"/>
                <w:i w:val="0"/>
                <w:iCs w:val="0"/>
                <w:color w:val="auto"/>
                <w:sz w:val="18"/>
                <w:szCs w:val="18"/>
                <w:u w:val="none"/>
              </w:rPr>
            </w:pPr>
            <w:ins w:id="4076" w:author="ZTE_Wubin" w:date="2024-08-26T11:15:56Z">
              <w:r>
                <w:rPr>
                  <w:rFonts w:hint="default" w:ascii="Arial" w:hAnsi="Arial" w:eastAsia="宋体" w:cs="Arial"/>
                  <w:i w:val="0"/>
                  <w:iCs w:val="0"/>
                  <w:color w:val="auto"/>
                  <w:kern w:val="0"/>
                  <w:sz w:val="18"/>
                  <w:szCs w:val="18"/>
                  <w:u w:val="none"/>
                  <w:lang w:val="en-US" w:eastAsia="zh-CN" w:bidi="ar"/>
                </w:rPr>
                <w:t>fxULlow-5*maxULCBWx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77" w:author="ZTE_Wubin" w:date="2024-08-26T11:15:56Z"/>
                <w:rFonts w:hint="default" w:ascii="Arial" w:hAnsi="Arial" w:eastAsia="宋体" w:cs="Arial"/>
                <w:i w:val="0"/>
                <w:iCs w:val="0"/>
                <w:color w:val="auto"/>
                <w:sz w:val="18"/>
                <w:szCs w:val="18"/>
                <w:u w:val="none"/>
              </w:rPr>
            </w:pPr>
            <w:ins w:id="4078" w:author="ZTE_Wubin" w:date="2024-08-26T11:15:56Z">
              <w:r>
                <w:rPr>
                  <w:rFonts w:hint="default" w:ascii="Arial" w:hAnsi="Arial" w:eastAsia="宋体" w:cs="Arial"/>
                  <w:i w:val="0"/>
                  <w:iCs w:val="0"/>
                  <w:color w:val="auto"/>
                  <w:kern w:val="0"/>
                  <w:sz w:val="18"/>
                  <w:szCs w:val="18"/>
                  <w:u w:val="none"/>
                  <w:lang w:val="en-US" w:eastAsia="zh-CN" w:bidi="ar"/>
                </w:rPr>
                <w:t>fxULhigh+5*maxULCBWx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79" w:author="ZTE_Wubin" w:date="2024-08-26T11:15:56Z"/>
                <w:rFonts w:hint="default" w:ascii="Arial" w:hAnsi="Arial" w:eastAsia="宋体" w:cs="Arial"/>
                <w:i w:val="0"/>
                <w:iCs w:val="0"/>
                <w:color w:val="auto"/>
                <w:sz w:val="18"/>
                <w:szCs w:val="18"/>
                <w:u w:val="none"/>
              </w:rPr>
            </w:pPr>
            <w:ins w:id="4080" w:author="ZTE_Wubin" w:date="2024-08-26T11:15:56Z">
              <w:r>
                <w:rPr>
                  <w:rFonts w:hint="default" w:ascii="Arial" w:hAnsi="Arial" w:eastAsia="宋体" w:cs="Arial"/>
                  <w:i w:val="0"/>
                  <w:iCs w:val="0"/>
                  <w:color w:val="auto"/>
                  <w:kern w:val="0"/>
                  <w:sz w:val="18"/>
                  <w:szCs w:val="18"/>
                  <w:u w:val="none"/>
                  <w:lang w:val="en-US" w:eastAsia="zh-CN" w:bidi="ar"/>
                </w:rPr>
                <w:t>fyULlow-5*maxULCBWy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81" w:author="ZTE_Wubin" w:date="2024-08-26T11:15:56Z"/>
                <w:rFonts w:hint="default" w:ascii="Arial" w:hAnsi="Arial" w:eastAsia="宋体" w:cs="Arial"/>
                <w:i w:val="0"/>
                <w:iCs w:val="0"/>
                <w:color w:val="auto"/>
                <w:sz w:val="18"/>
                <w:szCs w:val="18"/>
                <w:u w:val="none"/>
              </w:rPr>
            </w:pPr>
            <w:ins w:id="4082" w:author="ZTE_Wubin" w:date="2024-08-26T11:15:56Z">
              <w:r>
                <w:rPr>
                  <w:rFonts w:hint="default" w:ascii="Arial" w:hAnsi="Arial" w:eastAsia="宋体" w:cs="Arial"/>
                  <w:i w:val="0"/>
                  <w:iCs w:val="0"/>
                  <w:color w:val="auto"/>
                  <w:kern w:val="0"/>
                  <w:sz w:val="18"/>
                  <w:szCs w:val="18"/>
                  <w:u w:val="none"/>
                  <w:lang w:val="en-US" w:eastAsia="zh-CN" w:bidi="ar"/>
                </w:rPr>
                <w:t>fyULhigh+5*maxULCBWy</w:t>
              </w:r>
            </w:ins>
          </w:p>
        </w:tc>
      </w:tr>
      <w:tr>
        <w:tblPrEx>
          <w:shd w:val="clear" w:color="auto" w:fill="auto"/>
          <w:tblCellMar>
            <w:top w:w="0" w:type="dxa"/>
            <w:left w:w="108" w:type="dxa"/>
            <w:bottom w:w="0" w:type="dxa"/>
            <w:right w:w="108" w:type="dxa"/>
          </w:tblCellMar>
        </w:tblPrEx>
        <w:trPr>
          <w:trHeight w:val="303" w:hRule="atLeast"/>
          <w:jc w:val="center"/>
          <w:ins w:id="4083"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84" w:author="ZTE_Wubin" w:date="2024-08-26T11:15:56Z"/>
                <w:rFonts w:hint="default" w:ascii="Arial" w:hAnsi="Arial" w:eastAsia="宋体" w:cs="Arial"/>
                <w:b/>
                <w:bCs/>
                <w:i w:val="0"/>
                <w:iCs w:val="0"/>
                <w:color w:val="auto"/>
                <w:sz w:val="18"/>
                <w:szCs w:val="18"/>
                <w:u w:val="none"/>
              </w:rPr>
            </w:pPr>
            <w:ins w:id="4085" w:author="ZTE_Wubin" w:date="2024-08-26T11:15:56Z">
              <w:r>
                <w:rPr>
                  <w:rFonts w:hint="default" w:ascii="Arial" w:hAnsi="Arial" w:eastAsia="宋体" w:cs="Arial"/>
                  <w:b/>
                  <w:bCs/>
                  <w:i w:val="0"/>
                  <w:iCs w:val="0"/>
                  <w:color w:val="auto"/>
                  <w:kern w:val="0"/>
                  <w:sz w:val="18"/>
                  <w:szCs w:val="18"/>
                  <w:u w:val="none"/>
                  <w:lang w:val="en-US" w:eastAsia="zh-CN" w:bidi="ar"/>
                </w:rPr>
                <w:t>ACLR5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86" w:author="ZTE_Wubin" w:date="2024-08-26T11:15:56Z"/>
                <w:rFonts w:hint="default" w:ascii="Arial" w:hAnsi="Arial" w:eastAsia="宋体" w:cs="Arial"/>
                <w:i w:val="0"/>
                <w:iCs w:val="0"/>
                <w:color w:val="auto"/>
                <w:sz w:val="18"/>
                <w:szCs w:val="18"/>
                <w:u w:val="none"/>
              </w:rPr>
            </w:pPr>
            <w:ins w:id="4087" w:author="ZTE_Wubin" w:date="2024-08-26T11:15:56Z">
              <w:r>
                <w:rPr>
                  <w:rFonts w:hint="default" w:ascii="Arial" w:hAnsi="Arial" w:eastAsia="宋体" w:cs="Arial"/>
                  <w:i w:val="0"/>
                  <w:iCs w:val="0"/>
                  <w:color w:val="auto"/>
                  <w:kern w:val="0"/>
                  <w:sz w:val="18"/>
                  <w:szCs w:val="18"/>
                  <w:u w:val="none"/>
                  <w:lang w:val="en-US" w:eastAsia="zh-CN" w:bidi="ar"/>
                </w:rPr>
                <w:t>705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88" w:author="ZTE_Wubin" w:date="2024-08-26T11:15:56Z"/>
                <w:rFonts w:hint="default" w:ascii="Arial" w:hAnsi="Arial" w:eastAsia="宋体" w:cs="Arial"/>
                <w:i w:val="0"/>
                <w:iCs w:val="0"/>
                <w:color w:val="auto"/>
                <w:sz w:val="18"/>
                <w:szCs w:val="18"/>
                <w:u w:val="none"/>
              </w:rPr>
            </w:pPr>
            <w:ins w:id="4089" w:author="ZTE_Wubin" w:date="2024-08-26T11:15:56Z">
              <w:r>
                <w:rPr>
                  <w:rFonts w:hint="default" w:ascii="Arial" w:hAnsi="Arial" w:eastAsia="宋体" w:cs="Arial"/>
                  <w:i w:val="0"/>
                  <w:iCs w:val="0"/>
                  <w:color w:val="auto"/>
                  <w:kern w:val="0"/>
                  <w:sz w:val="18"/>
                  <w:szCs w:val="18"/>
                  <w:u w:val="none"/>
                  <w:lang w:val="en-US" w:eastAsia="zh-CN" w:bidi="ar"/>
                </w:rPr>
                <w:t>1090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90" w:author="ZTE_Wubin" w:date="2024-08-26T11:15:56Z"/>
                <w:rFonts w:hint="default" w:ascii="Arial" w:hAnsi="Arial" w:eastAsia="宋体" w:cs="Arial"/>
                <w:i w:val="0"/>
                <w:iCs w:val="0"/>
                <w:color w:val="auto"/>
                <w:sz w:val="18"/>
                <w:szCs w:val="18"/>
                <w:u w:val="none"/>
              </w:rPr>
            </w:pPr>
            <w:ins w:id="4091" w:author="ZTE_Wubin" w:date="2024-08-26T11:15:56Z">
              <w:r>
                <w:rPr>
                  <w:rFonts w:hint="default" w:ascii="Arial" w:hAnsi="Arial" w:eastAsia="宋体" w:cs="Arial"/>
                  <w:i w:val="0"/>
                  <w:iCs w:val="0"/>
                  <w:color w:val="auto"/>
                  <w:kern w:val="0"/>
                  <w:sz w:val="18"/>
                  <w:szCs w:val="18"/>
                  <w:u w:val="none"/>
                  <w:lang w:val="en-US" w:eastAsia="zh-CN" w:bidi="ar"/>
                </w:rPr>
                <w:t>5925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92" w:author="ZTE_Wubin" w:date="2024-08-26T11:15:56Z"/>
                <w:rFonts w:hint="default" w:ascii="Arial" w:hAnsi="Arial" w:eastAsia="宋体" w:cs="Arial"/>
                <w:i w:val="0"/>
                <w:iCs w:val="0"/>
                <w:color w:val="auto"/>
                <w:sz w:val="18"/>
                <w:szCs w:val="18"/>
                <w:u w:val="none"/>
              </w:rPr>
            </w:pPr>
            <w:ins w:id="4093" w:author="ZTE_Wubin" w:date="2024-08-26T11:15:56Z">
              <w:r>
                <w:rPr>
                  <w:rFonts w:hint="default" w:ascii="Arial" w:hAnsi="Arial" w:eastAsia="宋体" w:cs="Arial"/>
                  <w:i w:val="0"/>
                  <w:iCs w:val="0"/>
                  <w:color w:val="auto"/>
                  <w:kern w:val="0"/>
                  <w:sz w:val="18"/>
                  <w:szCs w:val="18"/>
                  <w:u w:val="none"/>
                  <w:lang w:val="en-US" w:eastAsia="zh-CN" w:bidi="ar"/>
                </w:rPr>
                <w:t>7625</w:t>
              </w:r>
            </w:ins>
          </w:p>
        </w:tc>
      </w:tr>
      <w:tr>
        <w:tblPrEx>
          <w:shd w:val="clear" w:color="auto" w:fill="auto"/>
          <w:tblCellMar>
            <w:top w:w="0" w:type="dxa"/>
            <w:left w:w="108" w:type="dxa"/>
            <w:bottom w:w="0" w:type="dxa"/>
            <w:right w:w="108" w:type="dxa"/>
          </w:tblCellMar>
        </w:tblPrEx>
        <w:trPr>
          <w:trHeight w:val="303" w:hRule="atLeast"/>
          <w:jc w:val="center"/>
          <w:ins w:id="4094" w:author="ZTE_Wubin" w:date="2024-08-26T11:15:56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95" w:author="ZTE_Wubin" w:date="2024-08-26T11:15:56Z"/>
                <w:rFonts w:hint="default" w:ascii="Arial" w:hAnsi="Arial" w:eastAsia="宋体" w:cs="Arial"/>
                <w:b/>
                <w:bCs/>
                <w:i w:val="0"/>
                <w:iCs w:val="0"/>
                <w:color w:val="auto"/>
                <w:sz w:val="18"/>
                <w:szCs w:val="18"/>
                <w:u w:val="none"/>
              </w:rPr>
            </w:pPr>
            <w:ins w:id="4096" w:author="ZTE_Wubin" w:date="2024-08-26T11:15:56Z">
              <w:r>
                <w:rPr>
                  <w:rFonts w:hint="default" w:ascii="Arial" w:hAnsi="Arial" w:eastAsia="宋体" w:cs="Arial"/>
                  <w:b/>
                  <w:bCs/>
                  <w:i w:val="0"/>
                  <w:iCs w:val="0"/>
                  <w:color w:val="auto"/>
                  <w:kern w:val="0"/>
                  <w:sz w:val="18"/>
                  <w:szCs w:val="18"/>
                  <w:u w:val="none"/>
                  <w:lang w:val="en-US" w:eastAsia="zh-CN" w:bidi="ar"/>
                </w:rPr>
                <w:t>Analysis</w:t>
              </w:r>
            </w:ins>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4097" w:author="ZTE_Wubin" w:date="2024-08-26T11:15:56Z"/>
                <w:rFonts w:hint="default" w:ascii="Arial" w:hAnsi="Arial" w:eastAsia="宋体" w:cs="Arial"/>
                <w:i w:val="0"/>
                <w:iCs w:val="0"/>
                <w:color w:val="auto"/>
                <w:sz w:val="18"/>
                <w:szCs w:val="18"/>
                <w:u w:val="none"/>
                <w:lang w:val="en-US" w:eastAsia="zh-CN" w:bidi="ar-SA"/>
              </w:rPr>
            </w:pPr>
            <w:ins w:id="4098" w:author="ZTE_Wubin" w:date="2024-08-26T11:15:56Z">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ins>
            <w:ins w:id="4099" w:author="ZTE_Wubin" w:date="2024-08-26T11:15:56Z">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ins>
            <w:ins w:id="4100" w:author="ZTE_Wubin" w:date="2024-08-26T11:15:56Z">
              <w:r>
                <w:rPr>
                  <w:rFonts w:hint="eastAsia" w:ascii="Arial" w:hAnsi="Arial" w:eastAsia="宋体" w:cs="Arial"/>
                  <w:i w:val="0"/>
                  <w:iCs w:val="0"/>
                  <w:color w:val="000000"/>
                  <w:kern w:val="0"/>
                  <w:sz w:val="18"/>
                  <w:szCs w:val="18"/>
                  <w:u w:val="none"/>
                  <w:lang w:val="en-US" w:eastAsia="zh-CN" w:bidi="ar"/>
                </w:rPr>
                <w:t>, so there is no need to check &gt;ACLR5 MSD.</w:t>
              </w:r>
            </w:ins>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4101" w:author="ZTE_Wubin" w:date="2024-08-26T11:15:56Z"/>
                <w:rFonts w:hint="default" w:ascii="Arial" w:hAnsi="Arial" w:eastAsia="宋体" w:cs="Arial"/>
                <w:i w:val="0"/>
                <w:iCs w:val="0"/>
                <w:color w:val="auto"/>
                <w:sz w:val="18"/>
                <w:szCs w:val="18"/>
                <w:u w:val="none"/>
                <w:lang w:val="en-US" w:eastAsia="en-US" w:bidi="ar-SA"/>
              </w:rPr>
            </w:pPr>
            <w:ins w:id="4102" w:author="ZTE_Wubin" w:date="2024-08-26T11:15:56Z">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ins>
            <w:ins w:id="4103" w:author="ZTE_Wubin" w:date="2024-08-26T11:15:56Z">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ins>
            <w:ins w:id="4104" w:author="ZTE_Wubin" w:date="2024-08-26T11:15:56Z">
              <w:r>
                <w:rPr>
                  <w:rFonts w:hint="eastAsia" w:ascii="Arial" w:hAnsi="Arial" w:eastAsia="宋体" w:cs="Arial"/>
                  <w:i w:val="0"/>
                  <w:iCs w:val="0"/>
                  <w:color w:val="000000"/>
                  <w:kern w:val="0"/>
                  <w:sz w:val="18"/>
                  <w:szCs w:val="18"/>
                  <w:u w:val="none"/>
                  <w:lang w:val="en-US" w:eastAsia="zh-CN" w:bidi="ar"/>
                </w:rPr>
                <w:t>, so there is no need to check &gt;ACLR5 MSD.</w:t>
              </w:r>
            </w:ins>
          </w:p>
        </w:tc>
      </w:tr>
      <w:tr>
        <w:tblPrEx>
          <w:shd w:val="clear" w:color="auto" w:fill="auto"/>
          <w:tblCellMar>
            <w:top w:w="0" w:type="dxa"/>
            <w:left w:w="108" w:type="dxa"/>
            <w:bottom w:w="0" w:type="dxa"/>
            <w:right w:w="108" w:type="dxa"/>
          </w:tblCellMar>
        </w:tblPrEx>
        <w:trPr>
          <w:trHeight w:val="312" w:hRule="atLeast"/>
          <w:jc w:val="center"/>
          <w:ins w:id="4105" w:author="ZTE_Wubin" w:date="2024-08-26T11:15:56Z"/>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ins w:id="4106" w:author="ZTE_Wubin" w:date="2024-08-26T11:15:56Z"/>
                <w:rFonts w:hint="default" w:ascii="Arial" w:hAnsi="Arial" w:eastAsia="宋体" w:cs="Arial"/>
                <w:i w:val="0"/>
                <w:iCs w:val="0"/>
                <w:color w:val="auto"/>
                <w:sz w:val="18"/>
                <w:szCs w:val="18"/>
                <w:u w:val="none"/>
              </w:rPr>
            </w:pPr>
            <w:ins w:id="4107" w:author="ZTE_Wubin" w:date="2024-08-26T11:15:56Z">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ins>
            <w:ins w:id="4108"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4109" w:author="ZTE_Wubin" w:date="2024-08-26T11:15:56Z">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ins>
            <w:ins w:id="4110"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4111" w:author="ZTE_Wubin" w:date="2024-08-26T11:15:56Z">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ins>
            <w:ins w:id="4112"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4113" w:author="ZTE_Wubin" w:date="2024-08-26T11:15:56Z">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ins>
            <w:ins w:id="4114"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4115" w:author="ZTE_Wubin" w:date="2024-08-26T11:15:56Z">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ins>
            <w:ins w:id="4116" w:author="ZTE_Wubin" w:date="2024-08-26T11:15:56Z">
              <w:r>
                <w:rPr>
                  <w:rFonts w:hint="default" w:ascii="Arial" w:hAnsi="Arial" w:eastAsia="宋体" w:cs="Arial"/>
                  <w:i w:val="0"/>
                  <w:iCs w:val="0"/>
                  <w:color w:val="auto"/>
                  <w:kern w:val="0"/>
                  <w:sz w:val="18"/>
                  <w:szCs w:val="18"/>
                  <w:u w:val="none"/>
                  <w:lang w:val="en-US" w:eastAsia="zh-CN" w:bidi="ar"/>
                </w:rPr>
                <w:br w:type="textWrapping"/>
              </w:r>
            </w:ins>
            <w:ins w:id="4117" w:author="ZTE_Wubin" w:date="2024-08-26T11:15:56Z">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ins>
          </w:p>
        </w:tc>
      </w:tr>
      <w:tr>
        <w:tblPrEx>
          <w:shd w:val="clear" w:color="auto" w:fill="auto"/>
          <w:tblCellMar>
            <w:top w:w="0" w:type="dxa"/>
            <w:left w:w="108" w:type="dxa"/>
            <w:bottom w:w="0" w:type="dxa"/>
            <w:right w:w="108" w:type="dxa"/>
          </w:tblCellMar>
        </w:tblPrEx>
        <w:trPr>
          <w:trHeight w:val="1227" w:hRule="atLeast"/>
          <w:jc w:val="center"/>
          <w:ins w:id="4118" w:author="ZTE_Wubin" w:date="2024-08-26T11:15:56Z"/>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ins w:id="4119" w:author="ZTE_Wubin" w:date="2024-08-26T11:15:56Z"/>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ins w:id="4120" w:author="ZTE_Wubin" w:date="2024-08-26T11:15:56Z"/>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ins w:id="4121" w:author="ZTE_Wubin" w:date="2024-08-26T11:15:56Z"/>
          <w:color w:val="auto"/>
        </w:rPr>
      </w:pPr>
      <w:ins w:id="4122" w:author="ZTE_Wubin" w:date="2024-08-26T11:15:56Z">
        <w:r>
          <w:rPr>
            <w:rFonts w:hint="eastAsia" w:eastAsia="宋体"/>
            <w:color w:val="auto"/>
            <w:lang w:eastAsia="zh-CN"/>
          </w:rPr>
          <w:t>5.2</w:t>
        </w:r>
      </w:ins>
      <w:ins w:id="4123" w:author="ZTE_Wubin" w:date="2024-08-26T11:15:56Z">
        <w:r>
          <w:rPr>
            <w:color w:val="auto"/>
          </w:rPr>
          <w:t>.1.</w:t>
        </w:r>
      </w:ins>
      <w:ins w:id="4124" w:author="ZTE_Wubin" w:date="2024-08-26T11:15:56Z">
        <w:r>
          <w:rPr>
            <w:rFonts w:hint="eastAsia"/>
            <w:color w:val="auto"/>
            <w:lang w:val="en-US" w:eastAsia="zh-CN"/>
          </w:rPr>
          <w:t>4</w:t>
        </w:r>
      </w:ins>
      <w:ins w:id="4125" w:author="ZTE_Wubin" w:date="2024-08-26T11:15:56Z">
        <w:r>
          <w:rPr>
            <w:color w:val="auto"/>
          </w:rPr>
          <w:tab/>
        </w:r>
      </w:ins>
      <w:ins w:id="4126" w:author="ZTE_Wubin" w:date="2024-08-26T11:15:56Z">
        <w:r>
          <w:rPr>
            <w:color w:val="auto"/>
            <w:lang w:val="en-US" w:eastAsia="zh-CN"/>
          </w:rPr>
          <w:t>∆TIB,c and ∆RIB,c values</w:t>
        </w:r>
      </w:ins>
    </w:p>
    <w:p>
      <w:pPr>
        <w:keepNext/>
        <w:keepLines/>
        <w:pageBreakBefore w:val="0"/>
        <w:kinsoku/>
        <w:wordWrap/>
        <w:topLinePunct w:val="0"/>
        <w:bidi w:val="0"/>
        <w:snapToGrid/>
        <w:rPr>
          <w:ins w:id="4127" w:author="ZTE_Wubin" w:date="2024-08-26T11:15:56Z"/>
          <w:color w:val="auto"/>
        </w:rPr>
      </w:pPr>
      <w:ins w:id="4128" w:author="ZTE_Wubin" w:date="2024-08-26T11:15:56Z">
        <w:r>
          <w:rPr>
            <w:color w:val="auto"/>
          </w:rPr>
          <w:t xml:space="preserve">For </w:t>
        </w:r>
      </w:ins>
      <w:ins w:id="4129" w:author="ZTE_Wubin" w:date="2024-08-26T11:15:56Z">
        <w:r>
          <w:rPr>
            <w:rFonts w:hint="eastAsia"/>
            <w:color w:val="auto"/>
            <w:lang w:val="en-US" w:eastAsia="zh-CN"/>
          </w:rPr>
          <w:t>CA_n8-n104</w:t>
        </w:r>
      </w:ins>
      <w:ins w:id="4130" w:author="ZTE_Wubin" w:date="2024-08-26T11:15:56Z">
        <w:r>
          <w:rPr>
            <w:color w:val="auto"/>
          </w:rPr>
          <w:t>,</w:t>
        </w:r>
      </w:ins>
      <w:ins w:id="4131" w:author="ZTE_Wubin" w:date="2024-08-26T11:15:56Z">
        <w:r>
          <w:rPr>
            <w:rFonts w:hint="eastAsia" w:eastAsia="宋体"/>
            <w:color w:val="auto"/>
            <w:lang w:val="en-US" w:eastAsia="zh-CN"/>
          </w:rPr>
          <w:t xml:space="preserve"> the </w:t>
        </w:r>
      </w:ins>
      <w:ins w:id="4132" w:author="ZTE_Wubin" w:date="2024-08-26T11:15:56Z">
        <w:r>
          <w:rPr>
            <w:color w:val="auto"/>
          </w:rPr>
          <w:sym w:font="Symbol" w:char="F044"/>
        </w:r>
      </w:ins>
      <w:ins w:id="4133" w:author="ZTE_Wubin" w:date="2024-08-26T11:15:56Z">
        <w:r>
          <w:rPr>
            <w:color w:val="auto"/>
          </w:rPr>
          <w:t>T</w:t>
        </w:r>
      </w:ins>
      <w:ins w:id="4134" w:author="ZTE_Wubin" w:date="2024-08-26T11:15:56Z">
        <w:r>
          <w:rPr>
            <w:color w:val="auto"/>
            <w:vertAlign w:val="subscript"/>
          </w:rPr>
          <w:t>IB,c</w:t>
        </w:r>
      </w:ins>
      <w:ins w:id="4135" w:author="ZTE_Wubin" w:date="2024-08-26T11:15:56Z">
        <w:r>
          <w:rPr>
            <w:color w:val="auto"/>
          </w:rPr>
          <w:t xml:space="preserve"> and</w:t>
        </w:r>
      </w:ins>
      <w:ins w:id="4136" w:author="ZTE_Wubin" w:date="2024-08-26T11:15:56Z">
        <w:r>
          <w:rPr>
            <w:color w:val="auto"/>
            <w:lang w:eastAsia="zh-CN"/>
          </w:rPr>
          <w:t xml:space="preserve"> </w:t>
        </w:r>
      </w:ins>
      <w:ins w:id="4137" w:author="ZTE_Wubin" w:date="2024-08-26T11:15:56Z">
        <w:r>
          <w:rPr>
            <w:color w:val="auto"/>
          </w:rPr>
          <w:sym w:font="Symbol" w:char="F044"/>
        </w:r>
      </w:ins>
      <w:ins w:id="4138" w:author="ZTE_Wubin" w:date="2024-08-26T11:15:56Z">
        <w:r>
          <w:rPr>
            <w:color w:val="auto"/>
          </w:rPr>
          <w:t>R</w:t>
        </w:r>
      </w:ins>
      <w:ins w:id="4139" w:author="ZTE_Wubin" w:date="2024-08-26T11:15:56Z">
        <w:r>
          <w:rPr>
            <w:color w:val="auto"/>
            <w:vertAlign w:val="subscript"/>
          </w:rPr>
          <w:t>IB</w:t>
        </w:r>
      </w:ins>
      <w:ins w:id="4140" w:author="ZTE_Wubin" w:date="2024-08-26T11:15:56Z">
        <w:r>
          <w:rPr>
            <w:color w:val="auto"/>
            <w:vertAlign w:val="subscript"/>
            <w:lang w:eastAsia="zh-CN"/>
          </w:rPr>
          <w:t>,c</w:t>
        </w:r>
      </w:ins>
      <w:ins w:id="4141" w:author="ZTE_Wubin" w:date="2024-08-26T11:15:56Z">
        <w:r>
          <w:rPr>
            <w:color w:val="auto"/>
          </w:rPr>
          <w:t xml:space="preserve"> </w:t>
        </w:r>
      </w:ins>
      <w:ins w:id="4142" w:author="ZTE_Wubin" w:date="2024-08-26T11:15:56Z">
        <w:r>
          <w:rPr>
            <w:rFonts w:hint="eastAsia" w:eastAsia="宋体"/>
            <w:color w:val="auto"/>
            <w:lang w:val="en-US" w:eastAsia="zh-CN"/>
          </w:rPr>
          <w:t xml:space="preserve">requirements </w:t>
        </w:r>
      </w:ins>
      <w:ins w:id="4143" w:author="ZTE_Wubin" w:date="2024-08-26T11:15:56Z">
        <w:r>
          <w:rPr>
            <w:color w:val="auto"/>
          </w:rPr>
          <w:t>are given in the tables below.</w:t>
        </w:r>
      </w:ins>
    </w:p>
    <w:p>
      <w:pPr>
        <w:pStyle w:val="114"/>
        <w:keepNext/>
        <w:keepLines/>
        <w:pageBreakBefore w:val="0"/>
        <w:kinsoku/>
        <w:wordWrap/>
        <w:topLinePunct w:val="0"/>
        <w:bidi w:val="0"/>
        <w:snapToGrid/>
        <w:rPr>
          <w:ins w:id="4144" w:author="ZTE_Wubin" w:date="2024-08-26T11:15:56Z"/>
          <w:color w:val="auto"/>
        </w:rPr>
      </w:pPr>
      <w:ins w:id="4145" w:author="ZTE_Wubin" w:date="2024-08-26T11:15:56Z">
        <w:r>
          <w:rPr>
            <w:color w:val="auto"/>
          </w:rPr>
          <w:t xml:space="preserve">Table </w:t>
        </w:r>
      </w:ins>
      <w:ins w:id="4146" w:author="ZTE_Wubin" w:date="2024-08-26T11:15:56Z">
        <w:r>
          <w:rPr>
            <w:rFonts w:hint="eastAsia"/>
            <w:color w:val="auto"/>
            <w:lang w:val="en-US" w:eastAsia="zh-CN"/>
          </w:rPr>
          <w:t>5.2</w:t>
        </w:r>
      </w:ins>
      <w:ins w:id="4147" w:author="ZTE_Wubin" w:date="2024-08-26T11:15:56Z">
        <w:r>
          <w:rPr>
            <w:color w:val="auto"/>
          </w:rPr>
          <w:t>.</w:t>
        </w:r>
      </w:ins>
      <w:ins w:id="4148" w:author="ZTE_Wubin" w:date="2024-08-26T11:15:56Z">
        <w:r>
          <w:rPr>
            <w:color w:val="auto"/>
            <w:lang w:val="en-US" w:eastAsia="zh-CN"/>
          </w:rPr>
          <w:t>1.</w:t>
        </w:r>
      </w:ins>
      <w:ins w:id="4149" w:author="ZTE_Wubin" w:date="2024-08-26T11:15:56Z">
        <w:r>
          <w:rPr>
            <w:color w:val="auto"/>
          </w:rPr>
          <w:t>4</w:t>
        </w:r>
      </w:ins>
      <w:ins w:id="4150" w:author="ZTE_Wubin" w:date="2024-08-26T11:15:56Z">
        <w:r>
          <w:rPr>
            <w:color w:val="auto"/>
            <w:lang w:eastAsia="zh-CN"/>
          </w:rPr>
          <w:t>-</w:t>
        </w:r>
      </w:ins>
      <w:ins w:id="4151" w:author="ZTE_Wubin" w:date="2024-08-26T11:15:56Z">
        <w:r>
          <w:rPr>
            <w:color w:val="auto"/>
          </w:rPr>
          <w:t>1: ΔT</w:t>
        </w:r>
      </w:ins>
      <w:ins w:id="4152" w:author="ZTE_Wubin" w:date="2024-08-26T11:15:56Z">
        <w:r>
          <w:rPr>
            <w:color w:val="auto"/>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53" w:author="ZTE_Wubin" w:date="2024-08-26T11:15:56Z"/>
        </w:trPr>
        <w:tc>
          <w:tcPr>
            <w:tcW w:w="2336" w:type="dxa"/>
            <w:vMerge w:val="restart"/>
          </w:tcPr>
          <w:p>
            <w:pPr>
              <w:pStyle w:val="105"/>
              <w:keepNext/>
              <w:keepLines/>
              <w:pageBreakBefore w:val="0"/>
              <w:kinsoku/>
              <w:wordWrap/>
              <w:topLinePunct w:val="0"/>
              <w:bidi w:val="0"/>
              <w:snapToGrid/>
              <w:spacing w:line="260" w:lineRule="auto"/>
              <w:rPr>
                <w:ins w:id="4154" w:author="ZTE_Wubin" w:date="2024-08-26T11:15:56Z"/>
                <w:color w:val="auto"/>
              </w:rPr>
            </w:pPr>
            <w:ins w:id="4155" w:author="ZTE_Wubin" w:date="2024-08-26T11:15:56Z">
              <w:r>
                <w:rPr>
                  <w:color w:val="auto"/>
                </w:rPr>
                <w:t xml:space="preserve">Inter-band </w:t>
              </w:r>
            </w:ins>
            <w:ins w:id="4156" w:author="ZTE_Wubin" w:date="2024-08-26T11:15:56Z">
              <w:r>
                <w:rPr>
                  <w:rFonts w:hint="eastAsia"/>
                  <w:color w:val="auto"/>
                  <w:lang w:eastAsia="zh-CN"/>
                </w:rPr>
                <w:t>CA</w:t>
              </w:r>
            </w:ins>
            <w:ins w:id="4157" w:author="ZTE_Wubin" w:date="2024-08-26T11:15:56Z">
              <w:r>
                <w:rPr>
                  <w:color w:val="auto"/>
                </w:rPr>
                <w:t xml:space="preserve"> combination</w:t>
              </w:r>
            </w:ins>
          </w:p>
        </w:tc>
        <w:tc>
          <w:tcPr>
            <w:tcW w:w="5904" w:type="dxa"/>
            <w:gridSpan w:val="2"/>
          </w:tcPr>
          <w:p>
            <w:pPr>
              <w:pStyle w:val="105"/>
              <w:keepNext/>
              <w:keepLines/>
              <w:pageBreakBefore w:val="0"/>
              <w:kinsoku/>
              <w:wordWrap/>
              <w:topLinePunct w:val="0"/>
              <w:bidi w:val="0"/>
              <w:snapToGrid/>
              <w:spacing w:line="260" w:lineRule="auto"/>
              <w:rPr>
                <w:ins w:id="4158" w:author="ZTE_Wubin" w:date="2024-08-26T11:15:56Z"/>
                <w:color w:val="auto"/>
              </w:rPr>
            </w:pPr>
            <w:ins w:id="4159" w:author="ZTE_Wubin" w:date="2024-08-26T11:15:56Z">
              <w:r>
                <w:rPr>
                  <w:color w:val="auto"/>
                </w:rPr>
                <w:t>ΔT</w:t>
              </w:r>
            </w:ins>
            <w:ins w:id="4160" w:author="ZTE_Wubin" w:date="2024-08-26T11:15:56Z">
              <w:r>
                <w:rPr>
                  <w:color w:val="auto"/>
                  <w:vertAlign w:val="subscript"/>
                </w:rPr>
                <w:t>IB,c</w:t>
              </w:r>
            </w:ins>
            <w:ins w:id="4161" w:author="ZTE_Wubin" w:date="2024-08-26T11:15:56Z">
              <w:r>
                <w:rPr>
                  <w:color w:val="auto"/>
                </w:rPr>
                <w:t xml:space="preserve"> for NR bands (dB)</w:t>
              </w:r>
            </w:ins>
            <w:ins w:id="4162"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3" w:author="ZTE_Wubin" w:date="2024-08-26T11:15:56Z"/>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ins w:id="4164" w:author="ZTE_Wubin" w:date="2024-08-26T11:15:56Z"/>
                <w:color w:val="auto"/>
              </w:rPr>
            </w:pPr>
          </w:p>
        </w:tc>
        <w:tc>
          <w:tcPr>
            <w:tcW w:w="5904" w:type="dxa"/>
            <w:gridSpan w:val="2"/>
          </w:tcPr>
          <w:p>
            <w:pPr>
              <w:pStyle w:val="105"/>
              <w:keepNext/>
              <w:keepLines/>
              <w:pageBreakBefore w:val="0"/>
              <w:kinsoku/>
              <w:wordWrap/>
              <w:topLinePunct w:val="0"/>
              <w:bidi w:val="0"/>
              <w:snapToGrid/>
              <w:spacing w:line="260" w:lineRule="auto"/>
              <w:rPr>
                <w:ins w:id="4165" w:author="ZTE_Wubin" w:date="2024-08-26T11:15:56Z"/>
                <w:color w:val="auto"/>
              </w:rPr>
            </w:pPr>
            <w:ins w:id="4166" w:author="ZTE_Wubin" w:date="2024-08-26T11:15:56Z">
              <w:r>
                <w:rPr>
                  <w:rFonts w:hint="eastAsia"/>
                  <w:color w:val="auto"/>
                </w:rPr>
                <w:t>C</w:t>
              </w:r>
            </w:ins>
            <w:ins w:id="4167" w:author="ZTE_Wubin" w:date="2024-08-26T11:15:56Z">
              <w:r>
                <w:rPr>
                  <w:color w:val="auto"/>
                </w:rPr>
                <w:t>omponent band in order of bands in configuration</w:t>
              </w:r>
            </w:ins>
            <w:ins w:id="4168"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9" w:author="ZTE_Wubin" w:date="2024-08-26T11:15:56Z"/>
        </w:trPr>
        <w:tc>
          <w:tcPr>
            <w:tcW w:w="2336" w:type="dxa"/>
            <w:shd w:val="clear" w:color="auto" w:fill="auto"/>
            <w:vAlign w:val="center"/>
          </w:tcPr>
          <w:p>
            <w:pPr>
              <w:pStyle w:val="106"/>
              <w:keepNext/>
              <w:keepLines/>
              <w:pageBreakBefore w:val="0"/>
              <w:kinsoku/>
              <w:wordWrap/>
              <w:topLinePunct w:val="0"/>
              <w:bidi w:val="0"/>
              <w:snapToGrid/>
              <w:spacing w:line="260" w:lineRule="auto"/>
              <w:rPr>
                <w:ins w:id="4170" w:author="ZTE_Wubin" w:date="2024-08-26T11:15:56Z"/>
                <w:rFonts w:hint="eastAsia" w:eastAsia="宋体"/>
                <w:color w:val="auto"/>
                <w:lang w:val="en-US" w:eastAsia="zh-CN"/>
              </w:rPr>
            </w:pPr>
            <w:ins w:id="4171" w:author="ZTE_Wubin" w:date="2024-08-26T11:15:56Z">
              <w:r>
                <w:rPr>
                  <w:rFonts w:hint="eastAsia" w:eastAsia="宋体"/>
                  <w:color w:val="auto"/>
                  <w:lang w:val="en-US" w:eastAsia="zh-CN"/>
                </w:rPr>
                <w:t>CA_n8-n104</w:t>
              </w:r>
            </w:ins>
          </w:p>
        </w:tc>
        <w:tc>
          <w:tcPr>
            <w:tcW w:w="2952" w:type="dxa"/>
            <w:vAlign w:val="center"/>
          </w:tcPr>
          <w:p>
            <w:pPr>
              <w:pStyle w:val="106"/>
              <w:keepNext/>
              <w:keepLines/>
              <w:pageBreakBefore w:val="0"/>
              <w:kinsoku/>
              <w:wordWrap/>
              <w:topLinePunct w:val="0"/>
              <w:bidi w:val="0"/>
              <w:snapToGrid/>
              <w:spacing w:line="260" w:lineRule="auto"/>
              <w:rPr>
                <w:ins w:id="4172" w:author="ZTE_Wubin" w:date="2024-08-26T11:15:56Z"/>
                <w:rFonts w:hint="default"/>
                <w:color w:val="auto"/>
                <w:lang w:val="en-US" w:eastAsia="zh-CN"/>
              </w:rPr>
            </w:pPr>
            <w:ins w:id="4173" w:author="ZTE_Wubin" w:date="2024-08-26T11:15:56Z">
              <w:r>
                <w:rPr>
                  <w:rFonts w:hint="eastAsia"/>
                  <w:color w:val="auto"/>
                  <w:lang w:val="en-US" w:eastAsia="zh-CN"/>
                </w:rPr>
                <w:t>0.3</w:t>
              </w:r>
            </w:ins>
          </w:p>
        </w:tc>
        <w:tc>
          <w:tcPr>
            <w:tcW w:w="2952" w:type="dxa"/>
            <w:vAlign w:val="center"/>
          </w:tcPr>
          <w:p>
            <w:pPr>
              <w:pStyle w:val="106"/>
              <w:keepNext/>
              <w:keepLines/>
              <w:pageBreakBefore w:val="0"/>
              <w:kinsoku/>
              <w:wordWrap/>
              <w:topLinePunct w:val="0"/>
              <w:bidi w:val="0"/>
              <w:snapToGrid/>
              <w:spacing w:line="260" w:lineRule="auto"/>
              <w:rPr>
                <w:ins w:id="4174" w:author="ZTE_Wubin" w:date="2024-08-26T11:15:56Z"/>
                <w:rFonts w:hint="default"/>
                <w:color w:val="auto"/>
                <w:lang w:val="en-US" w:eastAsia="zh-CN"/>
              </w:rPr>
            </w:pPr>
            <w:ins w:id="4175" w:author="ZTE_Wubin" w:date="2024-08-26T11:15:56Z">
              <w:r>
                <w:rPr>
                  <w:rFonts w:hint="eastAsia"/>
                  <w:color w:val="auto"/>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6" w:author="ZTE_Wubin" w:date="2024-08-26T11:15:56Z"/>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ins w:id="4177" w:author="ZTE_Wubin" w:date="2024-08-26T11:15:56Z"/>
                <w:rFonts w:ascii="Arial" w:hAnsi="Arial"/>
                <w:color w:val="auto"/>
                <w:sz w:val="18"/>
                <w:szCs w:val="21"/>
                <w:lang w:eastAsia="ja-JP"/>
              </w:rPr>
            </w:pPr>
            <w:ins w:id="4178" w:author="ZTE_Wubin" w:date="2024-08-26T11:15:56Z">
              <w:r>
                <w:rPr>
                  <w:rFonts w:ascii="Arial" w:hAnsi="Arial"/>
                  <w:color w:val="auto"/>
                  <w:sz w:val="18"/>
                  <w:lang w:eastAsia="ja-JP"/>
                </w:rPr>
                <w:t xml:space="preserve">NOTE </w:t>
              </w:r>
            </w:ins>
            <w:ins w:id="4179" w:author="ZTE_Wubin" w:date="2024-08-26T11:15:56Z">
              <w:r>
                <w:rPr>
                  <w:rFonts w:ascii="Arial" w:hAnsi="Arial"/>
                  <w:color w:val="auto"/>
                  <w:sz w:val="18"/>
                  <w:vertAlign w:val="superscript"/>
                  <w:lang w:eastAsia="ja-JP"/>
                </w:rPr>
                <w:t>*</w:t>
              </w:r>
            </w:ins>
            <w:ins w:id="4180" w:author="ZTE_Wubin" w:date="2024-08-26T11:15:56Z">
              <w:r>
                <w:rPr>
                  <w:rFonts w:ascii="Arial" w:hAnsi="Arial"/>
                  <w:color w:val="auto"/>
                  <w:sz w:val="18"/>
                  <w:szCs w:val="21"/>
                  <w:lang w:eastAsia="ja-JP"/>
                </w:rPr>
                <w:t>:</w:t>
              </w:r>
            </w:ins>
            <w:ins w:id="4181" w:author="ZTE_Wubin" w:date="2024-08-26T11:15:56Z">
              <w:r>
                <w:rPr>
                  <w:rFonts w:ascii="Arial" w:hAnsi="Arial"/>
                  <w:color w:val="auto"/>
                  <w:sz w:val="18"/>
                  <w:szCs w:val="21"/>
                  <w:lang w:eastAsia="ja-JP"/>
                </w:rPr>
                <w:tab/>
              </w:r>
            </w:ins>
            <w:ins w:id="4182" w:author="ZTE_Wubin" w:date="2024-08-26T11:15:56Z">
              <w:r>
                <w:rPr>
                  <w:rFonts w:ascii="Arial" w:hAnsi="Arial"/>
                  <w:color w:val="auto"/>
                  <w:sz w:val="18"/>
                  <w:szCs w:val="21"/>
                  <w:lang w:eastAsia="ja-JP"/>
                </w:rPr>
                <w:t>“-” denotes ΔT</w:t>
              </w:r>
            </w:ins>
            <w:ins w:id="4183" w:author="ZTE_Wubin" w:date="2024-08-26T11:15:56Z">
              <w:r>
                <w:rPr>
                  <w:rFonts w:ascii="Arial" w:hAnsi="Arial"/>
                  <w:color w:val="auto"/>
                  <w:sz w:val="18"/>
                  <w:szCs w:val="21"/>
                  <w:vertAlign w:val="subscript"/>
                  <w:lang w:eastAsia="ja-JP"/>
                </w:rPr>
                <w:t>IB,c</w:t>
              </w:r>
            </w:ins>
            <w:ins w:id="4184" w:author="ZTE_Wubin" w:date="2024-08-26T11:15:56Z">
              <w:r>
                <w:rPr>
                  <w:rFonts w:ascii="Arial" w:hAnsi="Arial"/>
                  <w:color w:val="auto"/>
                  <w:sz w:val="18"/>
                  <w:szCs w:val="21"/>
                  <w:lang w:eastAsia="ja-JP"/>
                </w:rPr>
                <w:t xml:space="preserve"> = 0.</w:t>
              </w:r>
            </w:ins>
          </w:p>
          <w:p>
            <w:pPr>
              <w:pStyle w:val="120"/>
              <w:keepNext/>
              <w:keepLines/>
              <w:pageBreakBefore w:val="0"/>
              <w:kinsoku/>
              <w:wordWrap/>
              <w:topLinePunct w:val="0"/>
              <w:bidi w:val="0"/>
              <w:snapToGrid/>
              <w:spacing w:line="260" w:lineRule="auto"/>
              <w:rPr>
                <w:ins w:id="4185" w:author="ZTE_Wubin" w:date="2024-08-26T11:15:56Z"/>
                <w:color w:val="auto"/>
                <w:lang w:val="en-US"/>
              </w:rPr>
            </w:pPr>
            <w:ins w:id="4186" w:author="ZTE_Wubin" w:date="2024-08-26T11:15:56Z">
              <w:r>
                <w:rPr>
                  <w:color w:val="auto"/>
                  <w:lang w:eastAsia="ja-JP"/>
                </w:rPr>
                <w:t xml:space="preserve">NOTE </w:t>
              </w:r>
            </w:ins>
            <w:ins w:id="4187" w:author="ZTE_Wubin" w:date="2024-08-26T11:15:56Z">
              <w:r>
                <w:rPr>
                  <w:color w:val="auto"/>
                  <w:vertAlign w:val="superscript"/>
                  <w:lang w:eastAsia="ja-JP"/>
                </w:rPr>
                <w:t>**</w:t>
              </w:r>
            </w:ins>
            <w:ins w:id="4188" w:author="ZTE_Wubin" w:date="2024-08-26T11:15:56Z">
              <w:r>
                <w:rPr>
                  <w:color w:val="auto"/>
                  <w:szCs w:val="18"/>
                  <w:lang w:eastAsia="ja-JP"/>
                </w:rPr>
                <w:t>:</w:t>
              </w:r>
            </w:ins>
            <w:ins w:id="4189" w:author="ZTE_Wubin" w:date="2024-08-26T11:15:56Z">
              <w:r>
                <w:rPr>
                  <w:color w:val="auto"/>
                  <w:szCs w:val="18"/>
                  <w:lang w:eastAsia="ja-JP"/>
                </w:rPr>
                <w:tab/>
              </w:r>
            </w:ins>
            <w:ins w:id="4190" w:author="ZTE_Wubin" w:date="2024-08-26T11:15:56Z">
              <w:r>
                <w:rPr>
                  <w:color w:val="auto"/>
                  <w:szCs w:val="18"/>
                  <w:lang w:eastAsia="ja-JP"/>
                </w:rPr>
                <w:t xml:space="preserve">The component band order in the configuration should be listed by the order of NR bands, such as for </w:t>
              </w:r>
            </w:ins>
            <w:ins w:id="4191" w:author="ZTE_Wubin" w:date="2024-08-26T11:15:56Z">
              <w:r>
                <w:rPr>
                  <w:color w:val="auto"/>
                  <w:lang w:eastAsia="ja-JP"/>
                </w:rPr>
                <w:t>CA</w:t>
              </w:r>
            </w:ins>
            <w:ins w:id="4192" w:author="ZTE_Wubin" w:date="2024-08-26T11:15:56Z">
              <w:r>
                <w:rPr>
                  <w:color w:val="auto"/>
                  <w:lang w:val="sv-SE" w:eastAsia="ja-JP"/>
                </w:rPr>
                <w:t>_</w:t>
              </w:r>
            </w:ins>
            <w:ins w:id="4193" w:author="ZTE_Wubin" w:date="2024-08-26T11:15:56Z">
              <w:r>
                <w:rPr>
                  <w:color w:val="auto"/>
                  <w:lang w:eastAsia="ja-JP"/>
                </w:rPr>
                <w:t>n1-</w:t>
              </w:r>
            </w:ins>
            <w:ins w:id="4194" w:author="ZTE_Wubin" w:date="2024-08-26T11:15:56Z">
              <w:r>
                <w:rPr>
                  <w:rFonts w:hint="eastAsia"/>
                  <w:color w:val="auto"/>
                  <w:lang w:eastAsia="zh-CN"/>
                </w:rPr>
                <w:t>n8</w:t>
              </w:r>
            </w:ins>
            <w:ins w:id="4195" w:author="ZTE_Wubin" w:date="2024-08-26T11:15:56Z">
              <w:r>
                <w:rPr>
                  <w:color w:val="auto"/>
                  <w:szCs w:val="18"/>
                  <w:lang w:eastAsia="ja-JP"/>
                </w:rPr>
                <w:t xml:space="preserve"> the band order from left to right is </w:t>
              </w:r>
            </w:ins>
            <w:ins w:id="4196" w:author="ZTE_Wubin" w:date="2024-08-26T11:15:56Z">
              <w:r>
                <w:rPr>
                  <w:color w:val="auto"/>
                  <w:lang w:eastAsia="ja-JP"/>
                </w:rPr>
                <w:t>n1</w:t>
              </w:r>
            </w:ins>
            <w:ins w:id="4197" w:author="ZTE_Wubin" w:date="2024-08-26T11:15:56Z">
              <w:r>
                <w:rPr>
                  <w:color w:val="auto"/>
                  <w:szCs w:val="18"/>
                  <w:lang w:eastAsia="ja-JP"/>
                </w:rPr>
                <w:t xml:space="preserve"> and </w:t>
              </w:r>
            </w:ins>
            <w:ins w:id="4198" w:author="ZTE_Wubin" w:date="2024-08-26T11:15:56Z">
              <w:r>
                <w:rPr>
                  <w:rFonts w:hint="eastAsia"/>
                  <w:color w:val="auto"/>
                  <w:szCs w:val="18"/>
                  <w:lang w:eastAsia="zh-CN"/>
                </w:rPr>
                <w:t>n8</w:t>
              </w:r>
            </w:ins>
            <w:ins w:id="4199" w:author="ZTE_Wubin" w:date="2024-08-26T11:15:56Z">
              <w:r>
                <w:rPr>
                  <w:color w:val="auto"/>
                  <w:szCs w:val="18"/>
                  <w:lang w:eastAsia="ja-JP"/>
                </w:rPr>
                <w:t>.</w:t>
              </w:r>
            </w:ins>
          </w:p>
        </w:tc>
      </w:tr>
    </w:tbl>
    <w:p>
      <w:pPr>
        <w:pStyle w:val="114"/>
        <w:keepNext/>
        <w:keepLines/>
        <w:pageBreakBefore w:val="0"/>
        <w:kinsoku/>
        <w:wordWrap/>
        <w:topLinePunct w:val="0"/>
        <w:bidi w:val="0"/>
        <w:snapToGrid/>
        <w:spacing w:before="120" w:after="120"/>
        <w:rPr>
          <w:ins w:id="4200" w:author="ZTE_Wubin" w:date="2024-08-26T11:15:56Z"/>
          <w:color w:val="auto"/>
          <w:lang w:eastAsia="zh-CN"/>
        </w:rPr>
      </w:pPr>
      <w:ins w:id="4201" w:author="ZTE_Wubin" w:date="2024-08-26T11:15:56Z">
        <w:r>
          <w:rPr>
            <w:color w:val="auto"/>
          </w:rPr>
          <w:t xml:space="preserve">Table </w:t>
        </w:r>
      </w:ins>
      <w:ins w:id="4202" w:author="ZTE_Wubin" w:date="2024-08-26T11:15:56Z">
        <w:r>
          <w:rPr>
            <w:rFonts w:hint="eastAsia"/>
            <w:color w:val="auto"/>
            <w:lang w:val="en-US" w:eastAsia="zh-CN"/>
          </w:rPr>
          <w:t>5.2</w:t>
        </w:r>
      </w:ins>
      <w:ins w:id="4203" w:author="ZTE_Wubin" w:date="2024-08-26T11:15:56Z">
        <w:r>
          <w:rPr>
            <w:color w:val="auto"/>
            <w:lang w:val="en-US" w:eastAsia="zh-CN"/>
          </w:rPr>
          <w:t>.1.</w:t>
        </w:r>
      </w:ins>
      <w:ins w:id="4204" w:author="ZTE_Wubin" w:date="2024-08-26T11:15:56Z">
        <w:r>
          <w:rPr>
            <w:color w:val="auto"/>
          </w:rPr>
          <w:t>4-2: ΔR</w:t>
        </w:r>
      </w:ins>
      <w:ins w:id="4205" w:author="ZTE_Wubin" w:date="2024-08-26T11:15:56Z">
        <w:r>
          <w:rPr>
            <w:color w:val="auto"/>
            <w:vertAlign w:val="subscript"/>
          </w:rPr>
          <w:t>IB</w:t>
        </w:r>
      </w:ins>
      <w:ins w:id="4206" w:author="ZTE_Wubin" w:date="2024-08-26T11:15:56Z">
        <w:r>
          <w:rPr>
            <w:color w:val="auto"/>
            <w:vertAlign w:val="subscript"/>
            <w:lang w:eastAsia="zh-CN"/>
          </w:rPr>
          <w:t>,c</w:t>
        </w:r>
      </w:ins>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7" w:author="ZTE_Wubin" w:date="2024-08-26T11:15:56Z"/>
        </w:trPr>
        <w:tc>
          <w:tcPr>
            <w:tcW w:w="2188" w:type="dxa"/>
            <w:vMerge w:val="restart"/>
          </w:tcPr>
          <w:p>
            <w:pPr>
              <w:pStyle w:val="105"/>
              <w:keepNext/>
              <w:keepLines/>
              <w:pageBreakBefore w:val="0"/>
              <w:kinsoku/>
              <w:wordWrap/>
              <w:topLinePunct w:val="0"/>
              <w:bidi w:val="0"/>
              <w:snapToGrid/>
              <w:rPr>
                <w:ins w:id="4208" w:author="ZTE_Wubin" w:date="2024-08-26T11:15:56Z"/>
                <w:color w:val="auto"/>
              </w:rPr>
            </w:pPr>
            <w:ins w:id="4209" w:author="ZTE_Wubin" w:date="2024-08-26T11:15:56Z">
              <w:r>
                <w:rPr>
                  <w:color w:val="auto"/>
                </w:rPr>
                <w:t>Inter-band CA combination</w:t>
              </w:r>
            </w:ins>
          </w:p>
        </w:tc>
        <w:tc>
          <w:tcPr>
            <w:tcW w:w="5656" w:type="dxa"/>
            <w:gridSpan w:val="2"/>
          </w:tcPr>
          <w:p>
            <w:pPr>
              <w:pStyle w:val="105"/>
              <w:keepNext/>
              <w:keepLines/>
              <w:pageBreakBefore w:val="0"/>
              <w:kinsoku/>
              <w:wordWrap/>
              <w:topLinePunct w:val="0"/>
              <w:bidi w:val="0"/>
              <w:snapToGrid/>
              <w:rPr>
                <w:ins w:id="4210" w:author="ZTE_Wubin" w:date="2024-08-26T11:15:56Z"/>
                <w:color w:val="auto"/>
              </w:rPr>
            </w:pPr>
            <w:ins w:id="4211" w:author="ZTE_Wubin" w:date="2024-08-26T11:15:56Z">
              <w:r>
                <w:rPr>
                  <w:color w:val="auto"/>
                </w:rPr>
                <w:t>ΔR</w:t>
              </w:r>
            </w:ins>
            <w:ins w:id="4212" w:author="ZTE_Wubin" w:date="2024-08-26T11:15:56Z">
              <w:r>
                <w:rPr>
                  <w:color w:val="auto"/>
                  <w:vertAlign w:val="subscript"/>
                </w:rPr>
                <w:t>IB,c</w:t>
              </w:r>
            </w:ins>
            <w:ins w:id="4213" w:author="ZTE_Wubin" w:date="2024-08-26T11:15:56Z">
              <w:r>
                <w:rPr>
                  <w:color w:val="auto"/>
                </w:rPr>
                <w:t xml:space="preserve"> for NR band</w:t>
              </w:r>
            </w:ins>
            <w:ins w:id="4214" w:author="ZTE_Wubin" w:date="2024-08-26T11:15:56Z">
              <w:r>
                <w:rPr>
                  <w:rFonts w:hint="eastAsia"/>
                  <w:color w:val="auto"/>
                  <w:lang w:eastAsia="zh-CN"/>
                </w:rPr>
                <w:t>s</w:t>
              </w:r>
            </w:ins>
            <w:ins w:id="4215" w:author="ZTE_Wubin" w:date="2024-08-26T11:15:56Z">
              <w:r>
                <w:rPr>
                  <w:color w:val="auto"/>
                </w:rPr>
                <w:t xml:space="preserve"> (dB)</w:t>
              </w:r>
            </w:ins>
            <w:ins w:id="4216"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7" w:author="ZTE_Wubin" w:date="2024-08-26T11:15:56Z"/>
        </w:trPr>
        <w:tc>
          <w:tcPr>
            <w:tcW w:w="2188" w:type="dxa"/>
            <w:vMerge w:val="continue"/>
            <w:tcBorders>
              <w:bottom w:val="single" w:color="auto" w:sz="4" w:space="0"/>
            </w:tcBorders>
          </w:tcPr>
          <w:p>
            <w:pPr>
              <w:pStyle w:val="105"/>
              <w:keepNext/>
              <w:keepLines/>
              <w:pageBreakBefore w:val="0"/>
              <w:kinsoku/>
              <w:wordWrap/>
              <w:topLinePunct w:val="0"/>
              <w:bidi w:val="0"/>
              <w:snapToGrid/>
              <w:rPr>
                <w:ins w:id="4218" w:author="ZTE_Wubin" w:date="2024-08-26T11:15:56Z"/>
                <w:color w:val="auto"/>
              </w:rPr>
            </w:pPr>
          </w:p>
        </w:tc>
        <w:tc>
          <w:tcPr>
            <w:tcW w:w="5656" w:type="dxa"/>
            <w:gridSpan w:val="2"/>
          </w:tcPr>
          <w:p>
            <w:pPr>
              <w:pStyle w:val="105"/>
              <w:keepNext/>
              <w:keepLines/>
              <w:pageBreakBefore w:val="0"/>
              <w:kinsoku/>
              <w:wordWrap/>
              <w:topLinePunct w:val="0"/>
              <w:bidi w:val="0"/>
              <w:snapToGrid/>
              <w:rPr>
                <w:ins w:id="4219" w:author="ZTE_Wubin" w:date="2024-08-26T11:15:56Z"/>
                <w:color w:val="auto"/>
              </w:rPr>
            </w:pPr>
            <w:ins w:id="4220" w:author="ZTE_Wubin" w:date="2024-08-26T11:15:56Z">
              <w:r>
                <w:rPr>
                  <w:rFonts w:hint="eastAsia"/>
                  <w:color w:val="auto"/>
                </w:rPr>
                <w:t>C</w:t>
              </w:r>
            </w:ins>
            <w:ins w:id="4221" w:author="ZTE_Wubin" w:date="2024-08-26T11:15:56Z">
              <w:r>
                <w:rPr>
                  <w:color w:val="auto"/>
                </w:rPr>
                <w:t>omponent band in order of bands in configuration</w:t>
              </w:r>
            </w:ins>
            <w:ins w:id="4222" w:author="ZTE_Wubin" w:date="2024-08-26T11:15:56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3" w:author="ZTE_Wubin" w:date="2024-08-26T11:15:56Z"/>
        </w:trPr>
        <w:tc>
          <w:tcPr>
            <w:tcW w:w="2188" w:type="dxa"/>
          </w:tcPr>
          <w:p>
            <w:pPr>
              <w:pStyle w:val="106"/>
              <w:keepNext/>
              <w:keepLines/>
              <w:pageBreakBefore w:val="0"/>
              <w:kinsoku/>
              <w:wordWrap/>
              <w:topLinePunct w:val="0"/>
              <w:bidi w:val="0"/>
              <w:snapToGrid/>
              <w:rPr>
                <w:ins w:id="4224" w:author="ZTE_Wubin" w:date="2024-08-26T11:15:56Z"/>
                <w:color w:val="auto"/>
              </w:rPr>
            </w:pPr>
            <w:ins w:id="4225" w:author="ZTE_Wubin" w:date="2024-08-26T11:15:56Z">
              <w:r>
                <w:rPr>
                  <w:rFonts w:hint="eastAsia"/>
                  <w:color w:val="auto"/>
                  <w:lang w:val="en-US" w:eastAsia="zh-CN"/>
                </w:rPr>
                <w:t>CA_n8-n104</w:t>
              </w:r>
            </w:ins>
          </w:p>
        </w:tc>
        <w:tc>
          <w:tcPr>
            <w:tcW w:w="2704" w:type="dxa"/>
          </w:tcPr>
          <w:p>
            <w:pPr>
              <w:pStyle w:val="106"/>
              <w:keepNext/>
              <w:keepLines/>
              <w:pageBreakBefore w:val="0"/>
              <w:kinsoku/>
              <w:wordWrap/>
              <w:topLinePunct w:val="0"/>
              <w:bidi w:val="0"/>
              <w:snapToGrid/>
              <w:rPr>
                <w:ins w:id="4226" w:author="ZTE_Wubin" w:date="2024-08-26T11:15:56Z"/>
                <w:rFonts w:hint="eastAsia" w:eastAsia="宋体"/>
                <w:color w:val="auto"/>
                <w:lang w:val="en-US" w:eastAsia="zh-CN"/>
              </w:rPr>
            </w:pPr>
            <w:ins w:id="4227" w:author="ZTE_Wubin" w:date="2024-08-26T11:15:56Z">
              <w:r>
                <w:rPr>
                  <w:rFonts w:hint="eastAsia" w:eastAsia="宋体"/>
                  <w:color w:val="auto"/>
                  <w:lang w:val="en-US" w:eastAsia="zh-CN"/>
                </w:rPr>
                <w:t>-</w:t>
              </w:r>
            </w:ins>
          </w:p>
        </w:tc>
        <w:tc>
          <w:tcPr>
            <w:tcW w:w="2952" w:type="dxa"/>
          </w:tcPr>
          <w:p>
            <w:pPr>
              <w:pStyle w:val="106"/>
              <w:keepNext/>
              <w:keepLines/>
              <w:pageBreakBefore w:val="0"/>
              <w:kinsoku/>
              <w:wordWrap/>
              <w:topLinePunct w:val="0"/>
              <w:bidi w:val="0"/>
              <w:snapToGrid/>
              <w:rPr>
                <w:ins w:id="4228" w:author="ZTE_Wubin" w:date="2024-08-26T11:15:56Z"/>
                <w:rFonts w:hint="default" w:eastAsia="宋体"/>
                <w:color w:val="auto"/>
                <w:lang w:val="en-US" w:eastAsia="zh-CN"/>
              </w:rPr>
            </w:pPr>
            <w:ins w:id="4229" w:author="ZTE_Wubin" w:date="2024-08-26T11:15:56Z">
              <w:r>
                <w:rPr>
                  <w:rFonts w:hint="eastAsia" w:eastAsia="宋体"/>
                  <w:color w:val="auto"/>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0" w:author="ZTE_Wubin" w:date="2024-08-26T11:15:56Z"/>
        </w:trPr>
        <w:tc>
          <w:tcPr>
            <w:tcW w:w="7844" w:type="dxa"/>
            <w:gridSpan w:val="3"/>
            <w:tcBorders>
              <w:bottom w:val="single" w:color="auto" w:sz="4" w:space="0"/>
            </w:tcBorders>
          </w:tcPr>
          <w:p>
            <w:pPr>
              <w:pStyle w:val="120"/>
              <w:keepNext/>
              <w:keepLines/>
              <w:pageBreakBefore w:val="0"/>
              <w:kinsoku/>
              <w:wordWrap/>
              <w:topLinePunct w:val="0"/>
              <w:bidi w:val="0"/>
              <w:snapToGrid/>
              <w:rPr>
                <w:ins w:id="4231" w:author="ZTE_Wubin" w:date="2024-08-26T11:15:56Z"/>
                <w:color w:val="auto"/>
                <w:lang w:eastAsia="zh-CN"/>
              </w:rPr>
            </w:pPr>
            <w:ins w:id="4232" w:author="ZTE_Wubin" w:date="2024-08-26T11:15:56Z">
              <w:r>
                <w:rPr>
                  <w:color w:val="auto"/>
                </w:rPr>
                <w:t xml:space="preserve">NOTE </w:t>
              </w:r>
            </w:ins>
            <w:ins w:id="4233" w:author="ZTE_Wubin" w:date="2024-08-26T11:15:56Z">
              <w:r>
                <w:rPr>
                  <w:color w:val="auto"/>
                  <w:vertAlign w:val="superscript"/>
                  <w:lang w:eastAsia="zh-CN"/>
                </w:rPr>
                <w:t>*</w:t>
              </w:r>
            </w:ins>
            <w:ins w:id="4234" w:author="ZTE_Wubin" w:date="2024-08-26T11:15:56Z">
              <w:r>
                <w:rPr>
                  <w:color w:val="auto"/>
                </w:rPr>
                <w:t>:</w:t>
              </w:r>
            </w:ins>
            <w:ins w:id="4235" w:author="ZTE_Wubin" w:date="2024-08-26T11:15:56Z">
              <w:r>
                <w:rPr>
                  <w:color w:val="auto"/>
                </w:rPr>
                <w:tab/>
              </w:r>
            </w:ins>
            <w:ins w:id="4236" w:author="ZTE_Wubin" w:date="2024-08-26T11:15:56Z">
              <w:r>
                <w:rPr>
                  <w:color w:val="auto"/>
                  <w:szCs w:val="21"/>
                  <w:lang w:eastAsia="zh-CN"/>
                </w:rPr>
                <w:t xml:space="preserve"> “-” denotes ΔR</w:t>
              </w:r>
            </w:ins>
            <w:ins w:id="4237" w:author="ZTE_Wubin" w:date="2024-08-26T11:15:56Z">
              <w:r>
                <w:rPr>
                  <w:color w:val="auto"/>
                  <w:szCs w:val="21"/>
                  <w:vertAlign w:val="subscript"/>
                  <w:lang w:eastAsia="zh-CN"/>
                </w:rPr>
                <w:t>IB,c</w:t>
              </w:r>
            </w:ins>
            <w:ins w:id="4238" w:author="ZTE_Wubin" w:date="2024-08-26T11:15:56Z">
              <w:r>
                <w:rPr>
                  <w:color w:val="auto"/>
                  <w:szCs w:val="21"/>
                  <w:lang w:eastAsia="zh-CN"/>
                </w:rPr>
                <w:t xml:space="preserve"> = 0.</w:t>
              </w:r>
            </w:ins>
          </w:p>
          <w:p>
            <w:pPr>
              <w:pStyle w:val="120"/>
              <w:keepNext/>
              <w:keepLines/>
              <w:pageBreakBefore w:val="0"/>
              <w:kinsoku/>
              <w:wordWrap/>
              <w:topLinePunct w:val="0"/>
              <w:bidi w:val="0"/>
              <w:snapToGrid/>
              <w:rPr>
                <w:ins w:id="4239" w:author="ZTE_Wubin" w:date="2024-08-26T11:15:56Z"/>
                <w:color w:val="auto"/>
                <w:lang w:val="en-US" w:eastAsia="zh-CN"/>
              </w:rPr>
            </w:pPr>
            <w:ins w:id="4240" w:author="ZTE_Wubin" w:date="2024-08-26T11:15:56Z">
              <w:r>
                <w:rPr>
                  <w:color w:val="auto"/>
                </w:rPr>
                <w:t xml:space="preserve">NOTE </w:t>
              </w:r>
            </w:ins>
            <w:ins w:id="4241" w:author="ZTE_Wubin" w:date="2024-08-26T11:15:56Z">
              <w:r>
                <w:rPr>
                  <w:color w:val="auto"/>
                  <w:vertAlign w:val="superscript"/>
                  <w:lang w:eastAsia="zh-CN"/>
                </w:rPr>
                <w:t>**</w:t>
              </w:r>
            </w:ins>
            <w:ins w:id="4242" w:author="ZTE_Wubin" w:date="2024-08-26T11:15:56Z">
              <w:r>
                <w:rPr>
                  <w:color w:val="auto"/>
                </w:rPr>
                <w:t>:</w:t>
              </w:r>
            </w:ins>
            <w:ins w:id="4243" w:author="ZTE_Wubin" w:date="2024-08-26T11:15:56Z">
              <w:r>
                <w:rPr>
                  <w:color w:val="auto"/>
                </w:rPr>
                <w:tab/>
              </w:r>
            </w:ins>
            <w:ins w:id="4244" w:author="ZTE_Wubin" w:date="2024-08-26T11:15:56Z">
              <w:r>
                <w:rPr>
                  <w:color w:val="auto"/>
                  <w:szCs w:val="18"/>
                  <w:lang w:eastAsia="zh-CN"/>
                </w:rPr>
                <w:t>The component band order in the configuration should be listed by the order of NR bands, such as for CA</w:t>
              </w:r>
            </w:ins>
            <w:ins w:id="4245" w:author="ZTE_Wubin" w:date="2024-08-26T11:15:56Z">
              <w:r>
                <w:rPr>
                  <w:color w:val="auto"/>
                  <w:szCs w:val="18"/>
                  <w:lang w:val="sv-SE" w:eastAsia="zh-CN"/>
                </w:rPr>
                <w:t>_n1-n77</w:t>
              </w:r>
            </w:ins>
            <w:ins w:id="4246" w:author="ZTE_Wubin" w:date="2024-08-26T11:15:56Z">
              <w:r>
                <w:rPr>
                  <w:color w:val="auto"/>
                  <w:szCs w:val="18"/>
                  <w:lang w:eastAsia="zh-CN"/>
                </w:rPr>
                <w:t xml:space="preserve"> the band order from left to right is n1 and n77.</w:t>
              </w:r>
            </w:ins>
          </w:p>
        </w:tc>
      </w:tr>
    </w:tbl>
    <w:p>
      <w:pPr>
        <w:pStyle w:val="6"/>
        <w:keepNext/>
        <w:keepLines/>
        <w:pageBreakBefore w:val="0"/>
        <w:numPr>
          <w:ilvl w:val="3"/>
          <w:numId w:val="0"/>
        </w:numPr>
        <w:kinsoku/>
        <w:wordWrap/>
        <w:topLinePunct w:val="0"/>
        <w:bidi w:val="0"/>
        <w:snapToGrid/>
        <w:spacing w:after="120"/>
        <w:ind w:leftChars="0"/>
        <w:rPr>
          <w:ins w:id="4247" w:author="ZTE_Wubin" w:date="2024-08-26T11:15:56Z"/>
          <w:rFonts w:cs="Arial"/>
          <w:color w:val="auto"/>
          <w:szCs w:val="22"/>
          <w:lang w:val="en-US" w:eastAsia="zh-CN"/>
        </w:rPr>
      </w:pPr>
      <w:ins w:id="4248" w:author="ZTE_Wubin" w:date="2024-08-26T11:15:56Z">
        <w:r>
          <w:rPr>
            <w:rFonts w:hint="eastAsia" w:eastAsia="宋体"/>
            <w:color w:val="auto"/>
            <w:lang w:eastAsia="zh-CN"/>
          </w:rPr>
          <w:t>5.2</w:t>
        </w:r>
      </w:ins>
      <w:ins w:id="4249" w:author="ZTE_Wubin" w:date="2024-08-26T11:15:56Z">
        <w:r>
          <w:rPr>
            <w:color w:val="auto"/>
          </w:rPr>
          <w:t>.1.5</w:t>
        </w:r>
      </w:ins>
      <w:ins w:id="4250" w:author="ZTE_Wubin" w:date="2024-08-26T11:15:56Z">
        <w:r>
          <w:rPr>
            <w:color w:val="auto"/>
          </w:rPr>
          <w:tab/>
        </w:r>
      </w:ins>
      <w:ins w:id="4251" w:author="ZTE_Wubin" w:date="2024-08-26T11:15:56Z">
        <w:r>
          <w:rPr>
            <w:rFonts w:cs="Arial"/>
            <w:color w:val="auto"/>
            <w:szCs w:val="22"/>
            <w:lang w:val="en-US" w:eastAsia="zh-CN"/>
          </w:rPr>
          <w:t>REFSENS requirements</w:t>
        </w:r>
      </w:ins>
    </w:p>
    <w:p>
      <w:pPr>
        <w:keepNext/>
        <w:keepLines/>
        <w:pageBreakBefore w:val="0"/>
        <w:kinsoku/>
        <w:wordWrap/>
        <w:topLinePunct w:val="0"/>
        <w:bidi w:val="0"/>
        <w:snapToGrid/>
        <w:rPr>
          <w:ins w:id="4252" w:author="ZTE_Wubin" w:date="2024-08-26T11:15:56Z"/>
          <w:rFonts w:hint="default" w:eastAsia="宋体"/>
          <w:i w:val="0"/>
          <w:iCs w:val="0"/>
          <w:color w:val="auto"/>
          <w:sz w:val="20"/>
          <w:szCs w:val="20"/>
          <w:lang w:val="en-US" w:eastAsia="zh-CN"/>
        </w:rPr>
      </w:pPr>
      <w:ins w:id="4253" w:author="ZTE_Wubin" w:date="2024-08-26T11:15:56Z">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ins>
    </w:p>
    <w:p>
      <w:pPr>
        <w:pStyle w:val="6"/>
        <w:keepNext/>
        <w:keepLines/>
        <w:pageBreakBefore w:val="0"/>
        <w:numPr>
          <w:ilvl w:val="3"/>
          <w:numId w:val="0"/>
        </w:numPr>
        <w:kinsoku/>
        <w:wordWrap/>
        <w:topLinePunct w:val="0"/>
        <w:bidi w:val="0"/>
        <w:snapToGrid/>
        <w:ind w:leftChars="0"/>
        <w:rPr>
          <w:ins w:id="4254" w:author="ZTE_Wubin" w:date="2024-08-26T11:15:56Z"/>
          <w:color w:val="auto"/>
        </w:rPr>
      </w:pPr>
      <w:ins w:id="4255" w:author="ZTE_Wubin" w:date="2024-08-26T11:15:56Z">
        <w:r>
          <w:rPr>
            <w:rFonts w:hint="eastAsia" w:eastAsia="宋体"/>
            <w:color w:val="auto"/>
            <w:lang w:eastAsia="zh-CN"/>
          </w:rPr>
          <w:t>5.2</w:t>
        </w:r>
      </w:ins>
      <w:ins w:id="4256" w:author="ZTE_Wubin" w:date="2024-08-26T11:15:56Z">
        <w:r>
          <w:rPr>
            <w:color w:val="auto"/>
          </w:rPr>
          <w:t>.1.6</w:t>
        </w:r>
      </w:ins>
      <w:ins w:id="4257" w:author="ZTE_Wubin" w:date="2024-08-26T11:15:56Z">
        <w:r>
          <w:rPr>
            <w:color w:val="auto"/>
          </w:rPr>
          <w:tab/>
        </w:r>
      </w:ins>
      <w:ins w:id="4258" w:author="ZTE_Wubin" w:date="2024-08-26T11:15:56Z">
        <w:r>
          <w:rPr>
            <w:color w:val="auto"/>
            <w:lang w:val="en-US" w:eastAsia="zh-CN"/>
          </w:rPr>
          <w:t>OOB blocking exception requirements</w:t>
        </w:r>
      </w:ins>
    </w:p>
    <w:p>
      <w:pPr>
        <w:keepNext/>
        <w:keepLines/>
        <w:pageBreakBefore w:val="0"/>
        <w:kinsoku/>
        <w:wordWrap/>
        <w:topLinePunct w:val="0"/>
        <w:bidi w:val="0"/>
        <w:snapToGrid/>
        <w:rPr>
          <w:ins w:id="4259" w:author="ZTE_Wubin" w:date="2024-08-26T11:15:56Z"/>
          <w:rFonts w:hint="eastAsia" w:ascii="Times New Roman" w:hAnsi="Times New Roman" w:eastAsia="宋体" w:cs="Times New Roman"/>
          <w:b w:val="0"/>
          <w:color w:val="auto"/>
          <w:kern w:val="0"/>
          <w:sz w:val="20"/>
          <w:szCs w:val="20"/>
          <w:lang w:val="en-US" w:eastAsia="zh-CN" w:bidi="ar-SA"/>
        </w:rPr>
      </w:pPr>
      <w:ins w:id="4260" w:author="ZTE_Wubin" w:date="2024-08-26T11:15:56Z">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ins>
    </w:p>
    <w:p>
      <w:pPr>
        <w:pStyle w:val="114"/>
        <w:keepNext/>
        <w:keepLines/>
        <w:pageBreakBefore w:val="0"/>
        <w:kinsoku/>
        <w:wordWrap/>
        <w:topLinePunct w:val="0"/>
        <w:bidi w:val="0"/>
        <w:snapToGrid/>
        <w:rPr>
          <w:ins w:id="4261" w:author="ZTE_Wubin" w:date="2024-08-26T11:15:56Z"/>
          <w:rFonts w:cs="Arial"/>
          <w:color w:val="auto"/>
        </w:rPr>
      </w:pPr>
      <w:ins w:id="4262" w:author="ZTE_Wubin" w:date="2024-08-26T11:15:56Z">
        <w:r>
          <w:rPr>
            <w:rFonts w:cs="Arial"/>
            <w:color w:val="auto"/>
          </w:rPr>
          <w:t xml:space="preserve">Table </w:t>
        </w:r>
      </w:ins>
      <w:ins w:id="4263" w:author="ZTE_Wubin" w:date="2024-08-26T11:15:56Z">
        <w:r>
          <w:rPr>
            <w:rFonts w:hint="eastAsia" w:cs="Arial"/>
            <w:color w:val="auto"/>
            <w:lang w:val="en-US" w:eastAsia="zh-CN"/>
          </w:rPr>
          <w:t>5.2</w:t>
        </w:r>
      </w:ins>
      <w:ins w:id="4264" w:author="ZTE_Wubin" w:date="2024-08-26T11:15:56Z">
        <w:r>
          <w:rPr>
            <w:rFonts w:cs="Arial"/>
            <w:color w:val="auto"/>
            <w:lang w:val="en-US" w:eastAsia="zh-CN"/>
          </w:rPr>
          <w:t>.1.6-1</w:t>
        </w:r>
      </w:ins>
      <w:ins w:id="4265" w:author="ZTE_Wubin" w:date="2024-08-26T11:15:56Z">
        <w:r>
          <w:rPr>
            <w:rFonts w:cs="Arial"/>
            <w:color w:val="auto"/>
          </w:rPr>
          <w:t>: CA band</w:t>
        </w:r>
      </w:ins>
      <w:ins w:id="4266" w:author="ZTE_Wubin" w:date="2024-08-26T11:15:56Z">
        <w:r>
          <w:rPr>
            <w:rFonts w:cs="Arial"/>
            <w:color w:val="auto"/>
            <w:lang w:eastAsia="zh-CN"/>
          </w:rPr>
          <w:t xml:space="preserve"> combination </w:t>
        </w:r>
      </w:ins>
      <w:ins w:id="4267" w:author="ZTE_Wubin" w:date="2024-08-26T11:15:56Z">
        <w:r>
          <w:rPr>
            <w:rFonts w:cs="Arial"/>
            <w:color w:val="auto"/>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68" w:author="ZTE_Wubin" w:date="2024-08-26T11:15:56Z"/>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ins w:id="4269" w:author="ZTE_Wubin" w:date="2024-08-26T11:15:56Z"/>
                <w:rFonts w:cs="Arial"/>
                <w:color w:val="auto"/>
                <w:lang w:eastAsia="zh-CN"/>
              </w:rPr>
            </w:pPr>
            <w:ins w:id="4270" w:author="ZTE_Wubin" w:date="2024-08-26T11:15:56Z">
              <w:r>
                <w:rPr>
                  <w:rFonts w:cs="Arial"/>
                  <w:color w:val="auto"/>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71" w:author="ZTE_Wubin" w:date="2024-08-26T11:15:56Z"/>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ins w:id="4272" w:author="ZTE_Wubin" w:date="2024-08-26T11:15:56Z"/>
                <w:rFonts w:cs="Arial"/>
                <w:color w:val="auto"/>
              </w:rPr>
            </w:pPr>
            <w:ins w:id="4273" w:author="ZTE_Wubin" w:date="2024-08-26T11:15:56Z">
              <w:r>
                <w:rPr>
                  <w:rFonts w:hint="eastAsia"/>
                  <w:color w:val="auto"/>
                  <w:lang w:val="en-US" w:eastAsia="zh-CN"/>
                </w:rPr>
                <w:t>CA_n8-n104</w:t>
              </w:r>
            </w:ins>
          </w:p>
        </w:tc>
      </w:tr>
    </w:tbl>
    <w:p>
      <w:pPr>
        <w:pStyle w:val="5"/>
        <w:keepNext/>
        <w:keepLines/>
        <w:pageBreakBefore w:val="0"/>
        <w:numPr>
          <w:ilvl w:val="2"/>
          <w:numId w:val="0"/>
        </w:numPr>
        <w:kinsoku/>
        <w:wordWrap/>
        <w:topLinePunct w:val="0"/>
        <w:bidi w:val="0"/>
        <w:snapToGrid/>
        <w:ind w:leftChars="0"/>
        <w:rPr>
          <w:ins w:id="4274" w:author="ZTE_Wubin" w:date="2024-08-26T11:15:56Z"/>
          <w:rFonts w:cs="Arial"/>
          <w:color w:val="auto"/>
          <w:szCs w:val="28"/>
          <w:lang w:eastAsia="zh-CN"/>
        </w:rPr>
      </w:pPr>
      <w:ins w:id="4275" w:author="ZTE_Wubin" w:date="2024-08-26T11:15:56Z">
        <w:r>
          <w:rPr>
            <w:rFonts w:hint="eastAsia" w:eastAsia="宋体"/>
            <w:color w:val="auto"/>
            <w:lang w:eastAsia="zh-CN"/>
          </w:rPr>
          <w:t>5.2</w:t>
        </w:r>
      </w:ins>
      <w:ins w:id="4276" w:author="ZTE_Wubin" w:date="2024-08-26T11:15:56Z">
        <w:r>
          <w:rPr>
            <w:color w:val="auto"/>
          </w:rPr>
          <w:t>.2</w:t>
        </w:r>
      </w:ins>
      <w:ins w:id="4277" w:author="ZTE_Wubin" w:date="2024-08-26T11:15:56Z">
        <w:r>
          <w:rPr>
            <w:color w:val="auto"/>
          </w:rPr>
          <w:tab/>
        </w:r>
      </w:ins>
      <w:ins w:id="4278" w:author="ZTE_Wubin" w:date="2024-08-26T11:15:56Z">
        <w:r>
          <w:rPr>
            <w:rFonts w:cs="Arial"/>
            <w:color w:val="auto"/>
            <w:szCs w:val="28"/>
            <w:lang w:eastAsia="zh-CN"/>
          </w:rPr>
          <w:t>Specific for 2 bands UL CA</w:t>
        </w:r>
      </w:ins>
    </w:p>
    <w:p>
      <w:pPr>
        <w:pStyle w:val="6"/>
        <w:keepNext/>
        <w:keepLines/>
        <w:pageBreakBefore w:val="0"/>
        <w:numPr>
          <w:ilvl w:val="3"/>
          <w:numId w:val="0"/>
        </w:numPr>
        <w:kinsoku/>
        <w:wordWrap/>
        <w:topLinePunct w:val="0"/>
        <w:bidi w:val="0"/>
        <w:snapToGrid/>
        <w:ind w:leftChars="0"/>
        <w:rPr>
          <w:ins w:id="4279" w:author="ZTE_Wubin" w:date="2024-08-26T11:15:56Z"/>
          <w:color w:val="auto"/>
        </w:rPr>
      </w:pPr>
      <w:ins w:id="4280" w:author="ZTE_Wubin" w:date="2024-08-26T11:15:56Z">
        <w:r>
          <w:rPr>
            <w:rFonts w:hint="eastAsia" w:eastAsia="宋体"/>
            <w:color w:val="auto"/>
            <w:lang w:eastAsia="zh-CN"/>
          </w:rPr>
          <w:t>5.2</w:t>
        </w:r>
      </w:ins>
      <w:ins w:id="4281" w:author="ZTE_Wubin" w:date="2024-08-26T11:15:56Z">
        <w:r>
          <w:rPr>
            <w:color w:val="auto"/>
          </w:rPr>
          <w:t>.2.1</w:t>
        </w:r>
      </w:ins>
      <w:ins w:id="4282" w:author="ZTE_Wubin" w:date="2024-08-26T11:15:56Z">
        <w:r>
          <w:rPr>
            <w:color w:val="auto"/>
          </w:rPr>
          <w:tab/>
        </w:r>
      </w:ins>
      <w:ins w:id="4283" w:author="ZTE_Wubin" w:date="2024-08-26T11:15:56Z">
        <w:r>
          <w:rPr>
            <w:rFonts w:cs="Arial"/>
            <w:color w:val="auto"/>
            <w:lang w:eastAsia="zh-CN"/>
          </w:rPr>
          <w:t xml:space="preserve">Maximum output power for </w:t>
        </w:r>
      </w:ins>
      <w:ins w:id="4284" w:author="ZTE_Wubin" w:date="2024-08-26T11:15:56Z">
        <w:r>
          <w:rPr>
            <w:rFonts w:cs="Arial"/>
            <w:color w:val="auto"/>
            <w:lang w:val="en-US" w:eastAsia="zh-CN"/>
          </w:rPr>
          <w:t>inter-band CA</w:t>
        </w:r>
      </w:ins>
    </w:p>
    <w:p>
      <w:pPr>
        <w:keepNext/>
        <w:keepLines/>
        <w:pageBreakBefore w:val="0"/>
        <w:kinsoku/>
        <w:wordWrap/>
        <w:topLinePunct w:val="0"/>
        <w:bidi w:val="0"/>
        <w:snapToGrid/>
        <w:spacing w:before="120" w:after="120"/>
        <w:jc w:val="center"/>
        <w:rPr>
          <w:ins w:id="4285" w:author="ZTE_Wubin" w:date="2024-08-26T11:15:56Z"/>
          <w:rFonts w:ascii="Arial" w:hAnsi="Arial" w:cs="Arial"/>
          <w:b/>
          <w:color w:val="auto"/>
          <w:sz w:val="21"/>
          <w:szCs w:val="22"/>
          <w:lang w:val="en-US" w:eastAsia="zh-CN"/>
        </w:rPr>
      </w:pPr>
      <w:ins w:id="4286" w:author="ZTE_Wubin" w:date="2024-08-26T11:15:56Z">
        <w:r>
          <w:rPr>
            <w:rFonts w:hint="eastAsia" w:ascii="Arial" w:hAnsi="Arial" w:eastAsia="宋体" w:cs="Arial"/>
            <w:b/>
            <w:color w:val="auto"/>
            <w:lang w:val="en-US" w:eastAsia="zh-CN"/>
          </w:rPr>
          <w:t>T</w:t>
        </w:r>
      </w:ins>
      <w:ins w:id="4287" w:author="ZTE_Wubin" w:date="2024-08-26T11:15:56Z">
        <w:r>
          <w:rPr>
            <w:rFonts w:ascii="Arial" w:hAnsi="Arial" w:cs="Arial"/>
            <w:b/>
            <w:color w:val="auto"/>
            <w:lang w:val="en-US"/>
          </w:rPr>
          <w:t xml:space="preserve">able </w:t>
        </w:r>
      </w:ins>
      <w:ins w:id="4288" w:author="ZTE_Wubin" w:date="2024-08-26T11:15:56Z">
        <w:r>
          <w:rPr>
            <w:rFonts w:hint="eastAsia" w:ascii="Arial" w:hAnsi="Arial" w:eastAsia="宋体" w:cs="Arial"/>
            <w:b/>
            <w:color w:val="auto"/>
            <w:lang w:val="en-US" w:eastAsia="zh-CN"/>
          </w:rPr>
          <w:t>5.2</w:t>
        </w:r>
      </w:ins>
      <w:ins w:id="4289" w:author="ZTE_Wubin" w:date="2024-08-26T11:15:56Z">
        <w:r>
          <w:rPr>
            <w:rFonts w:ascii="Arial" w:hAnsi="Arial" w:eastAsia="宋体" w:cs="Arial"/>
            <w:b/>
            <w:color w:val="auto"/>
            <w:lang w:val="en-US" w:eastAsia="zh-CN"/>
          </w:rPr>
          <w:t>.2</w:t>
        </w:r>
      </w:ins>
      <w:ins w:id="4290" w:author="ZTE_Wubin" w:date="2024-08-26T11:15:56Z">
        <w:r>
          <w:rPr>
            <w:rFonts w:ascii="Arial" w:hAnsi="Arial" w:cs="Arial"/>
            <w:b/>
            <w:color w:val="auto"/>
            <w:lang w:val="en-US"/>
          </w:rPr>
          <w:t>.</w:t>
        </w:r>
      </w:ins>
      <w:ins w:id="4291" w:author="ZTE_Wubin" w:date="2024-08-26T11:15:56Z">
        <w:r>
          <w:rPr>
            <w:rFonts w:ascii="Arial" w:hAnsi="Arial" w:eastAsia="宋体" w:cs="Arial"/>
            <w:b/>
            <w:color w:val="auto"/>
            <w:lang w:val="en-US" w:eastAsia="zh-CN"/>
          </w:rPr>
          <w:t>1</w:t>
        </w:r>
      </w:ins>
      <w:ins w:id="4292" w:author="ZTE_Wubin" w:date="2024-08-26T11:15:56Z">
        <w:r>
          <w:rPr>
            <w:rFonts w:ascii="Arial" w:hAnsi="Arial" w:cs="Arial"/>
            <w:b/>
            <w:color w:val="auto"/>
            <w:lang w:val="en-US"/>
          </w:rPr>
          <w:t xml:space="preserve">-1: </w:t>
        </w:r>
      </w:ins>
      <w:ins w:id="4293" w:author="ZTE_Wubin" w:date="2024-08-26T11:15:56Z">
        <w:r>
          <w:rPr>
            <w:rFonts w:ascii="Arial" w:hAnsi="Arial" w:cs="Arial"/>
            <w:b/>
            <w:color w:val="auto"/>
            <w:sz w:val="21"/>
            <w:szCs w:val="22"/>
            <w:lang w:val="en-US"/>
          </w:rPr>
          <w:t>UE Power Class for uplink inter-band CA</w:t>
        </w:r>
      </w:ins>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94" w:author="ZTE_Wubin" w:date="2024-08-26T11:15:56Z"/>
        </w:trPr>
        <w:tc>
          <w:tcPr>
            <w:tcW w:w="4305" w:type="dxa"/>
          </w:tcPr>
          <w:p>
            <w:pPr>
              <w:pStyle w:val="105"/>
              <w:keepNext/>
              <w:keepLines/>
              <w:pageBreakBefore w:val="0"/>
              <w:kinsoku/>
              <w:wordWrap/>
              <w:topLinePunct w:val="0"/>
              <w:bidi w:val="0"/>
              <w:snapToGrid/>
              <w:rPr>
                <w:ins w:id="4295" w:author="ZTE_Wubin" w:date="2024-08-26T11:15:56Z"/>
                <w:color w:val="auto"/>
              </w:rPr>
            </w:pPr>
            <w:ins w:id="4296" w:author="ZTE_Wubin" w:date="2024-08-26T11:15:56Z">
              <w:r>
                <w:rPr>
                  <w:color w:val="auto"/>
                </w:rPr>
                <w:t>Uplink CA Configuration</w:t>
              </w:r>
            </w:ins>
          </w:p>
        </w:tc>
        <w:tc>
          <w:tcPr>
            <w:tcW w:w="2622" w:type="dxa"/>
          </w:tcPr>
          <w:p>
            <w:pPr>
              <w:pStyle w:val="105"/>
              <w:keepNext/>
              <w:keepLines/>
              <w:pageBreakBefore w:val="0"/>
              <w:kinsoku/>
              <w:wordWrap/>
              <w:topLinePunct w:val="0"/>
              <w:bidi w:val="0"/>
              <w:snapToGrid/>
              <w:rPr>
                <w:ins w:id="4297" w:author="ZTE_Wubin" w:date="2024-08-26T11:15:56Z"/>
                <w:color w:val="auto"/>
              </w:rPr>
            </w:pPr>
            <w:ins w:id="4298" w:author="ZTE_Wubin" w:date="2024-08-26T11:15:56Z">
              <w:r>
                <w:rPr>
                  <w:rFonts w:hint="eastAsia" w:eastAsia="宋体"/>
                  <w:color w:val="auto"/>
                  <w:lang w:val="en-US" w:eastAsia="zh-CN"/>
                </w:rPr>
                <w:t xml:space="preserve">Power </w:t>
              </w:r>
            </w:ins>
            <w:ins w:id="4299" w:author="ZTE_Wubin" w:date="2024-08-26T11:15:56Z">
              <w:r>
                <w:rPr>
                  <w:color w:val="auto"/>
                </w:rPr>
                <w:t>Class 3 (dBm)</w:t>
              </w:r>
            </w:ins>
          </w:p>
        </w:tc>
        <w:tc>
          <w:tcPr>
            <w:tcW w:w="2930" w:type="dxa"/>
          </w:tcPr>
          <w:p>
            <w:pPr>
              <w:pStyle w:val="105"/>
              <w:keepNext/>
              <w:keepLines/>
              <w:pageBreakBefore w:val="0"/>
              <w:kinsoku/>
              <w:wordWrap/>
              <w:topLinePunct w:val="0"/>
              <w:bidi w:val="0"/>
              <w:snapToGrid/>
              <w:rPr>
                <w:ins w:id="4300" w:author="ZTE_Wubin" w:date="2024-08-26T11:15:56Z"/>
                <w:color w:val="auto"/>
              </w:rPr>
            </w:pPr>
            <w:ins w:id="4301" w:author="ZTE_Wubin" w:date="2024-08-26T11:15:56Z">
              <w:r>
                <w:rPr>
                  <w:color w:val="auto"/>
                </w:rPr>
                <w:t>Tolerance (dB)</w:t>
              </w:r>
            </w:ins>
            <w:ins w:id="4302" w:author="ZTE_Wubin" w:date="2024-08-26T11:15:56Z">
              <w:r>
                <w:rPr>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3" w:author="ZTE_Wubin" w:date="2024-08-26T11:15:56Z"/>
        </w:trPr>
        <w:tc>
          <w:tcPr>
            <w:tcW w:w="4305" w:type="dxa"/>
          </w:tcPr>
          <w:p>
            <w:pPr>
              <w:pStyle w:val="106"/>
              <w:keepNext/>
              <w:keepLines/>
              <w:pageBreakBefore w:val="0"/>
              <w:kinsoku/>
              <w:wordWrap/>
              <w:topLinePunct w:val="0"/>
              <w:bidi w:val="0"/>
              <w:snapToGrid/>
              <w:rPr>
                <w:ins w:id="4304" w:author="ZTE_Wubin" w:date="2024-08-26T11:15:56Z"/>
                <w:color w:val="auto"/>
                <w:lang w:val="en-US" w:eastAsia="zh-CN"/>
              </w:rPr>
            </w:pPr>
            <w:ins w:id="4305" w:author="ZTE_Wubin" w:date="2024-08-26T11:15:56Z">
              <w:r>
                <w:rPr>
                  <w:rFonts w:hint="eastAsia"/>
                  <w:color w:val="auto"/>
                  <w:szCs w:val="18"/>
                  <w:lang w:eastAsia="zh-CN"/>
                </w:rPr>
                <w:t>CA</w:t>
              </w:r>
            </w:ins>
            <w:ins w:id="4306" w:author="ZTE_Wubin" w:date="2024-08-26T11:15:56Z">
              <w:r>
                <w:rPr>
                  <w:color w:val="auto"/>
                  <w:szCs w:val="18"/>
                </w:rPr>
                <w:t>_</w:t>
              </w:r>
            </w:ins>
            <w:ins w:id="4307" w:author="ZTE_Wubin" w:date="2024-08-26T11:15:56Z">
              <w:r>
                <w:rPr>
                  <w:rFonts w:hint="eastAsia"/>
                  <w:color w:val="auto"/>
                  <w:szCs w:val="18"/>
                  <w:lang w:val="en-US" w:eastAsia="zh-CN"/>
                </w:rPr>
                <w:t>n8</w:t>
              </w:r>
            </w:ins>
            <w:ins w:id="4308" w:author="ZTE_Wubin" w:date="2024-08-26T11:15:56Z">
              <w:r>
                <w:rPr>
                  <w:color w:val="auto"/>
                  <w:szCs w:val="18"/>
                  <w:lang w:val="sv-SE" w:eastAsia="ja-JP"/>
                </w:rPr>
                <w:t>A-</w:t>
              </w:r>
            </w:ins>
            <w:ins w:id="4309" w:author="ZTE_Wubin" w:date="2024-08-26T11:15:56Z">
              <w:r>
                <w:rPr>
                  <w:rFonts w:hint="eastAsia"/>
                  <w:color w:val="auto"/>
                  <w:szCs w:val="18"/>
                  <w:lang w:val="en-US" w:eastAsia="zh-CN"/>
                </w:rPr>
                <w:t>n104</w:t>
              </w:r>
            </w:ins>
            <w:ins w:id="4310" w:author="ZTE_Wubin" w:date="2024-08-26T11:15:56Z">
              <w:r>
                <w:rPr>
                  <w:color w:val="auto"/>
                  <w:szCs w:val="18"/>
                  <w:lang w:val="sv-SE" w:eastAsia="ja-JP"/>
                </w:rPr>
                <w:t>A</w:t>
              </w:r>
            </w:ins>
          </w:p>
        </w:tc>
        <w:tc>
          <w:tcPr>
            <w:tcW w:w="2622" w:type="dxa"/>
          </w:tcPr>
          <w:p>
            <w:pPr>
              <w:pStyle w:val="106"/>
              <w:keepNext/>
              <w:keepLines/>
              <w:pageBreakBefore w:val="0"/>
              <w:kinsoku/>
              <w:wordWrap/>
              <w:topLinePunct w:val="0"/>
              <w:bidi w:val="0"/>
              <w:snapToGrid/>
              <w:rPr>
                <w:ins w:id="4311" w:author="ZTE_Wubin" w:date="2024-08-26T11:15:56Z"/>
                <w:color w:val="auto"/>
                <w:lang w:val="en-US" w:eastAsia="zh-CN"/>
              </w:rPr>
            </w:pPr>
            <w:ins w:id="4312" w:author="ZTE_Wubin" w:date="2024-08-26T11:15:56Z">
              <w:r>
                <w:rPr>
                  <w:color w:val="auto"/>
                  <w:lang w:val="en-US" w:eastAsia="zh-CN"/>
                </w:rPr>
                <w:t>23</w:t>
              </w:r>
            </w:ins>
          </w:p>
        </w:tc>
        <w:tc>
          <w:tcPr>
            <w:tcW w:w="2930" w:type="dxa"/>
          </w:tcPr>
          <w:p>
            <w:pPr>
              <w:pStyle w:val="106"/>
              <w:keepNext/>
              <w:keepLines/>
              <w:pageBreakBefore w:val="0"/>
              <w:kinsoku/>
              <w:wordWrap/>
              <w:topLinePunct w:val="0"/>
              <w:bidi w:val="0"/>
              <w:snapToGrid/>
              <w:rPr>
                <w:ins w:id="4313" w:author="ZTE_Wubin" w:date="2024-08-26T11:15:56Z"/>
                <w:color w:val="auto"/>
              </w:rPr>
            </w:pPr>
            <w:ins w:id="4314" w:author="ZTE_Wubin" w:date="2024-08-26T11:15:56Z">
              <w:r>
                <w:rPr>
                  <w:color w:val="auto"/>
                </w:rPr>
                <w:t>+</w:t>
              </w:r>
            </w:ins>
            <w:ins w:id="4315" w:author="ZTE_Wubin" w:date="2024-08-26T11:15:56Z">
              <w:r>
                <w:rPr>
                  <w:rFonts w:hint="eastAsia"/>
                  <w:color w:val="auto"/>
                  <w:lang w:val="en-US" w:eastAsia="zh-CN"/>
                </w:rPr>
                <w:t>2</w:t>
              </w:r>
            </w:ins>
            <w:ins w:id="4316" w:author="ZTE_Wubin" w:date="2024-08-26T11:15:56Z">
              <w:r>
                <w:rPr>
                  <w:color w:val="auto"/>
                </w:rPr>
                <w:t>/-</w:t>
              </w:r>
            </w:ins>
            <w:ins w:id="4317" w:author="ZTE_Wubin" w:date="2024-08-26T11:15:56Z">
              <w:r>
                <w:rPr>
                  <w:rFonts w:hint="eastAsia"/>
                  <w:color w:val="auto"/>
                  <w:lang w:val="en-US" w:eastAsia="zh-CN"/>
                </w:rPr>
                <w:t>3</w:t>
              </w:r>
            </w:ins>
          </w:p>
        </w:tc>
      </w:tr>
    </w:tbl>
    <w:p>
      <w:pPr>
        <w:pStyle w:val="6"/>
        <w:keepNext/>
        <w:keepLines/>
        <w:pageBreakBefore w:val="0"/>
        <w:numPr>
          <w:ilvl w:val="3"/>
          <w:numId w:val="0"/>
        </w:numPr>
        <w:kinsoku/>
        <w:wordWrap/>
        <w:topLinePunct w:val="0"/>
        <w:bidi w:val="0"/>
        <w:snapToGrid/>
        <w:ind w:leftChars="0"/>
        <w:rPr>
          <w:ins w:id="4318" w:author="ZTE_Wubin" w:date="2024-08-26T11:15:56Z"/>
          <w:rFonts w:cs="Arial"/>
          <w:color w:val="auto"/>
          <w:lang w:val="en-US" w:eastAsia="zh-CN"/>
        </w:rPr>
      </w:pPr>
      <w:ins w:id="4319" w:author="ZTE_Wubin" w:date="2024-08-26T11:15:56Z">
        <w:r>
          <w:rPr>
            <w:rFonts w:hint="eastAsia" w:eastAsia="宋体"/>
            <w:color w:val="auto"/>
            <w:lang w:eastAsia="zh-CN"/>
          </w:rPr>
          <w:t>5.2</w:t>
        </w:r>
      </w:ins>
      <w:ins w:id="4320" w:author="ZTE_Wubin" w:date="2024-08-26T11:15:56Z">
        <w:r>
          <w:rPr>
            <w:color w:val="auto"/>
          </w:rPr>
          <w:t>.2.2</w:t>
        </w:r>
      </w:ins>
      <w:ins w:id="4321" w:author="ZTE_Wubin" w:date="2024-08-26T11:15:56Z">
        <w:r>
          <w:rPr>
            <w:color w:val="auto"/>
          </w:rPr>
          <w:tab/>
        </w:r>
      </w:ins>
      <w:ins w:id="4322" w:author="ZTE_Wubin" w:date="2024-08-26T11:15:56Z">
        <w:r>
          <w:rPr>
            <w:rFonts w:cs="Arial"/>
            <w:color w:val="auto"/>
            <w:lang w:eastAsia="zh-CN"/>
          </w:rPr>
          <w:t>UE co-existence studies</w:t>
        </w:r>
      </w:ins>
      <w:ins w:id="4323" w:author="ZTE_Wubin" w:date="2024-08-26T11:15:56Z">
        <w:r>
          <w:rPr>
            <w:rFonts w:hint="eastAsia" w:cs="Arial"/>
            <w:color w:val="auto"/>
            <w:lang w:val="en-US" w:eastAsia="zh-CN"/>
          </w:rPr>
          <w:t xml:space="preserve"> for 2 bands UL</w:t>
        </w:r>
      </w:ins>
    </w:p>
    <w:p>
      <w:pPr>
        <w:keepNext/>
        <w:keepLines/>
        <w:pageBreakBefore w:val="0"/>
        <w:kinsoku/>
        <w:wordWrap/>
        <w:topLinePunct w:val="0"/>
        <w:bidi w:val="0"/>
        <w:snapToGrid/>
        <w:rPr>
          <w:ins w:id="4324" w:author="ZTE_Wubin" w:date="2024-08-26T11:15:56Z"/>
          <w:color w:val="auto"/>
        </w:rPr>
      </w:pPr>
      <w:ins w:id="4325" w:author="ZTE_Wubin" w:date="2024-08-26T11:15:56Z">
        <w:r>
          <w:rPr>
            <w:color w:val="auto"/>
          </w:rPr>
          <w:t xml:space="preserve">Table </w:t>
        </w:r>
      </w:ins>
      <w:ins w:id="4326" w:author="ZTE_Wubin" w:date="2024-08-26T11:15:56Z">
        <w:r>
          <w:rPr>
            <w:rFonts w:hint="eastAsia" w:eastAsia="宋体"/>
            <w:color w:val="auto"/>
            <w:lang w:val="en-US" w:eastAsia="zh-CN"/>
          </w:rPr>
          <w:t>5.2</w:t>
        </w:r>
      </w:ins>
      <w:ins w:id="4327" w:author="ZTE_Wubin" w:date="2024-08-26T11:15:56Z">
        <w:r>
          <w:rPr>
            <w:rFonts w:eastAsia="宋体"/>
            <w:color w:val="auto"/>
            <w:lang w:val="en-US" w:eastAsia="zh-CN"/>
          </w:rPr>
          <w:t>.2.2</w:t>
        </w:r>
      </w:ins>
      <w:ins w:id="4328" w:author="ZTE_Wubin" w:date="2024-08-26T11:15:56Z">
        <w:r>
          <w:rPr>
            <w:color w:val="auto"/>
          </w:rPr>
          <w:t>-1 lists B</w:t>
        </w:r>
      </w:ins>
      <w:ins w:id="4329" w:author="ZTE_Wubin" w:date="2024-08-26T11:15:56Z">
        <w:r>
          <w:rPr>
            <w:color w:val="auto"/>
            <w:lang w:eastAsia="ja-JP"/>
          </w:rPr>
          <w:t xml:space="preserve">and </w:t>
        </w:r>
      </w:ins>
      <w:ins w:id="4330" w:author="ZTE_Wubin" w:date="2024-08-26T11:15:56Z">
        <w:r>
          <w:rPr>
            <w:rFonts w:eastAsia="宋体"/>
            <w:color w:val="auto"/>
            <w:lang w:val="en-US" w:eastAsia="zh-CN"/>
          </w:rPr>
          <w:t>n</w:t>
        </w:r>
      </w:ins>
      <w:ins w:id="4331" w:author="ZTE_Wubin" w:date="2024-08-26T11:15:56Z">
        <w:r>
          <w:rPr>
            <w:rFonts w:hint="eastAsia" w:eastAsia="宋体"/>
            <w:color w:val="auto"/>
            <w:lang w:val="en-US" w:eastAsia="zh-CN"/>
          </w:rPr>
          <w:t>8</w:t>
        </w:r>
      </w:ins>
      <w:ins w:id="4332" w:author="ZTE_Wubin" w:date="2024-08-26T11:15:56Z">
        <w:r>
          <w:rPr>
            <w:color w:val="auto"/>
            <w:lang w:eastAsia="ja-JP"/>
          </w:rPr>
          <w:t xml:space="preserve"> </w:t>
        </w:r>
      </w:ins>
      <w:ins w:id="4333" w:author="ZTE_Wubin" w:date="2024-08-26T11:15:56Z">
        <w:r>
          <w:rPr>
            <w:color w:val="auto"/>
          </w:rPr>
          <w:t>+ B</w:t>
        </w:r>
      </w:ins>
      <w:ins w:id="4334" w:author="ZTE_Wubin" w:date="2024-08-26T11:15:56Z">
        <w:r>
          <w:rPr>
            <w:color w:val="auto"/>
            <w:lang w:eastAsia="ja-JP"/>
          </w:rPr>
          <w:t xml:space="preserve">and </w:t>
        </w:r>
      </w:ins>
      <w:ins w:id="4335" w:author="ZTE_Wubin" w:date="2024-08-26T11:15:56Z">
        <w:r>
          <w:rPr>
            <w:rFonts w:eastAsia="宋体"/>
            <w:color w:val="auto"/>
            <w:lang w:val="en-US" w:eastAsia="zh-CN"/>
          </w:rPr>
          <w:t>n</w:t>
        </w:r>
      </w:ins>
      <w:ins w:id="4336" w:author="ZTE_Wubin" w:date="2024-08-26T11:15:56Z">
        <w:r>
          <w:rPr>
            <w:rFonts w:hint="eastAsia" w:eastAsia="宋体"/>
            <w:color w:val="auto"/>
            <w:lang w:val="en-US" w:eastAsia="zh-CN"/>
          </w:rPr>
          <w:t>104</w:t>
        </w:r>
      </w:ins>
      <w:ins w:id="4337" w:author="ZTE_Wubin" w:date="2024-08-26T11:15:56Z">
        <w:r>
          <w:rPr>
            <w:color w:val="auto"/>
          </w:rPr>
          <w:t xml:space="preserve"> 2</w:t>
        </w:r>
      </w:ins>
      <w:ins w:id="4338" w:author="ZTE_Wubin" w:date="2024-08-26T11:15:56Z">
        <w:r>
          <w:rPr>
            <w:rFonts w:hint="eastAsia" w:eastAsia="宋体"/>
            <w:color w:val="auto"/>
            <w:lang w:val="en-US" w:eastAsia="zh-CN"/>
          </w:rPr>
          <w:t xml:space="preserve"> bands </w:t>
        </w:r>
      </w:ins>
      <w:ins w:id="4339" w:author="ZTE_Wubin" w:date="2024-08-26T11:15:56Z">
        <w:r>
          <w:rPr>
            <w:color w:val="auto"/>
          </w:rPr>
          <w:t xml:space="preserve">UL </w:t>
        </w:r>
      </w:ins>
      <w:ins w:id="4340" w:author="ZTE_Wubin" w:date="2024-08-26T11:15:56Z">
        <w:r>
          <w:rPr>
            <w:color w:val="auto"/>
            <w:lang w:val="en-US" w:eastAsia="zh-CN"/>
          </w:rPr>
          <w:t>CA</w:t>
        </w:r>
      </w:ins>
      <w:ins w:id="4341" w:author="ZTE_Wubin" w:date="2024-08-26T11:15:56Z">
        <w:r>
          <w:rPr>
            <w:rFonts w:hint="eastAsia"/>
            <w:color w:val="auto"/>
            <w:lang w:val="en-US" w:eastAsia="zh-CN"/>
          </w:rPr>
          <w:t>(2CC)</w:t>
        </w:r>
      </w:ins>
      <w:ins w:id="4342" w:author="ZTE_Wubin" w:date="2024-08-26T11:15:56Z">
        <w:r>
          <w:rPr>
            <w:color w:val="auto"/>
          </w:rPr>
          <w:t xml:space="preserve"> </w:t>
        </w:r>
      </w:ins>
      <w:ins w:id="4343" w:author="ZTE_Wubin" w:date="2024-08-26T11:15:56Z">
        <w:r>
          <w:rPr>
            <w:color w:val="auto"/>
            <w:lang w:eastAsia="ja-JP"/>
          </w:rPr>
          <w:t>2</w:t>
        </w:r>
      </w:ins>
      <w:ins w:id="4344" w:author="ZTE_Wubin" w:date="2024-08-26T11:15:56Z">
        <w:r>
          <w:rPr>
            <w:color w:val="auto"/>
            <w:vertAlign w:val="superscript"/>
            <w:lang w:eastAsia="ja-JP"/>
          </w:rPr>
          <w:t>nd</w:t>
        </w:r>
      </w:ins>
      <w:ins w:id="4345" w:author="ZTE_Wubin" w:date="2024-08-26T11:15:56Z">
        <w:r>
          <w:rPr>
            <w:color w:val="auto"/>
            <w:lang w:eastAsia="ja-JP"/>
          </w:rPr>
          <w:t xml:space="preserve">, </w:t>
        </w:r>
      </w:ins>
      <w:ins w:id="4346" w:author="ZTE_Wubin" w:date="2024-08-26T11:15:56Z">
        <w:r>
          <w:rPr>
            <w:color w:val="auto"/>
          </w:rPr>
          <w:t>3</w:t>
        </w:r>
      </w:ins>
      <w:ins w:id="4347" w:author="ZTE_Wubin" w:date="2024-08-26T11:15:56Z">
        <w:r>
          <w:rPr>
            <w:color w:val="auto"/>
            <w:vertAlign w:val="superscript"/>
          </w:rPr>
          <w:t>rd</w:t>
        </w:r>
      </w:ins>
      <w:ins w:id="4348" w:author="ZTE_Wubin" w:date="2024-08-26T11:15:56Z">
        <w:r>
          <w:rPr>
            <w:color w:val="auto"/>
            <w:lang w:eastAsia="ja-JP"/>
          </w:rPr>
          <w:t>, 4</w:t>
        </w:r>
      </w:ins>
      <w:ins w:id="4349" w:author="ZTE_Wubin" w:date="2024-08-26T11:15:56Z">
        <w:r>
          <w:rPr>
            <w:color w:val="auto"/>
            <w:vertAlign w:val="superscript"/>
            <w:lang w:eastAsia="ja-JP"/>
          </w:rPr>
          <w:t>th</w:t>
        </w:r>
      </w:ins>
      <w:ins w:id="4350" w:author="ZTE_Wubin" w:date="2024-08-26T11:15:56Z">
        <w:r>
          <w:rPr>
            <w:color w:val="auto"/>
            <w:lang w:eastAsia="ja-JP"/>
          </w:rPr>
          <w:t xml:space="preserve"> and 5</w:t>
        </w:r>
      </w:ins>
      <w:ins w:id="4351" w:author="ZTE_Wubin" w:date="2024-08-26T11:15:56Z">
        <w:r>
          <w:rPr>
            <w:color w:val="auto"/>
            <w:vertAlign w:val="superscript"/>
            <w:lang w:eastAsia="ja-JP"/>
          </w:rPr>
          <w:t>th</w:t>
        </w:r>
      </w:ins>
      <w:ins w:id="4352" w:author="ZTE_Wubin" w:date="2024-08-26T11:15:56Z">
        <w:r>
          <w:rPr>
            <w:color w:val="auto"/>
            <w:lang w:eastAsia="ja-JP"/>
          </w:rPr>
          <w:t xml:space="preserve"> </w:t>
        </w:r>
      </w:ins>
      <w:ins w:id="4353" w:author="ZTE_Wubin" w:date="2024-08-26T11:15:56Z">
        <w:r>
          <w:rPr>
            <w:color w:val="auto"/>
          </w:rPr>
          <w:t>order IMD for the UE-to-UE coexistence analysis.</w:t>
        </w:r>
      </w:ins>
    </w:p>
    <w:p>
      <w:pPr>
        <w:keepNext/>
        <w:keepLines/>
        <w:pageBreakBefore w:val="0"/>
        <w:kinsoku/>
        <w:wordWrap/>
        <w:topLinePunct w:val="0"/>
        <w:bidi w:val="0"/>
        <w:snapToGrid/>
        <w:spacing w:before="120" w:after="120"/>
        <w:jc w:val="center"/>
        <w:rPr>
          <w:ins w:id="4354" w:author="ZTE_Wubin" w:date="2024-08-26T11:15:56Z"/>
          <w:rFonts w:ascii="Arial" w:hAnsi="Arial" w:cs="Arial"/>
          <w:b/>
          <w:color w:val="auto"/>
          <w:lang w:val="en-US"/>
        </w:rPr>
      </w:pPr>
      <w:ins w:id="4355" w:author="ZTE_Wubin" w:date="2024-08-26T11:15:56Z">
        <w:r>
          <w:rPr>
            <w:rFonts w:ascii="Arial" w:hAnsi="Arial" w:cs="Arial"/>
            <w:b/>
            <w:color w:val="auto"/>
            <w:lang w:val="en-US"/>
          </w:rPr>
          <w:t xml:space="preserve">Table </w:t>
        </w:r>
      </w:ins>
      <w:ins w:id="4356" w:author="ZTE_Wubin" w:date="2024-08-26T11:15:56Z">
        <w:r>
          <w:rPr>
            <w:rFonts w:hint="eastAsia" w:ascii="Arial" w:hAnsi="Arial" w:eastAsia="宋体" w:cs="Arial"/>
            <w:b/>
            <w:color w:val="auto"/>
            <w:lang w:val="en-US" w:eastAsia="zh-CN"/>
          </w:rPr>
          <w:t>5.2</w:t>
        </w:r>
      </w:ins>
      <w:ins w:id="4357" w:author="ZTE_Wubin" w:date="2024-08-26T11:15:56Z">
        <w:r>
          <w:rPr>
            <w:rFonts w:ascii="Arial" w:hAnsi="Arial" w:eastAsia="宋体" w:cs="Arial"/>
            <w:b/>
            <w:color w:val="auto"/>
            <w:lang w:val="en-US" w:eastAsia="zh-CN"/>
          </w:rPr>
          <w:t>.2</w:t>
        </w:r>
      </w:ins>
      <w:ins w:id="4358" w:author="ZTE_Wubin" w:date="2024-08-26T11:15:56Z">
        <w:r>
          <w:rPr>
            <w:rFonts w:ascii="Arial" w:hAnsi="Arial" w:cs="Arial"/>
            <w:b/>
            <w:color w:val="auto"/>
            <w:lang w:val="en-US"/>
          </w:rPr>
          <w:t>.</w:t>
        </w:r>
      </w:ins>
      <w:ins w:id="4359" w:author="ZTE_Wubin" w:date="2024-08-26T11:15:56Z">
        <w:r>
          <w:rPr>
            <w:rFonts w:ascii="Arial" w:hAnsi="Arial" w:eastAsia="宋体" w:cs="Arial"/>
            <w:b/>
            <w:color w:val="auto"/>
            <w:lang w:val="en-US" w:eastAsia="zh-CN"/>
          </w:rPr>
          <w:t>2</w:t>
        </w:r>
      </w:ins>
      <w:ins w:id="4360" w:author="ZTE_Wubin" w:date="2024-08-26T11:15:56Z">
        <w:r>
          <w:rPr>
            <w:rFonts w:ascii="Arial" w:hAnsi="Arial" w:cs="Arial"/>
            <w:b/>
            <w:color w:val="auto"/>
            <w:lang w:val="en-US"/>
          </w:rPr>
          <w:t xml:space="preserve">-1: Band </w:t>
        </w:r>
      </w:ins>
      <w:ins w:id="4361" w:author="ZTE_Wubin" w:date="2024-08-26T11:15:56Z">
        <w:r>
          <w:rPr>
            <w:rFonts w:ascii="Arial" w:hAnsi="Arial" w:eastAsia="宋体" w:cs="Arial"/>
            <w:b/>
            <w:color w:val="auto"/>
            <w:lang w:val="en-US" w:eastAsia="zh-CN"/>
          </w:rPr>
          <w:t>n</w:t>
        </w:r>
      </w:ins>
      <w:ins w:id="4362" w:author="ZTE_Wubin" w:date="2024-08-26T11:15:56Z">
        <w:r>
          <w:rPr>
            <w:rFonts w:hint="eastAsia" w:ascii="Arial" w:hAnsi="Arial" w:eastAsia="宋体" w:cs="Arial"/>
            <w:b/>
            <w:color w:val="auto"/>
            <w:lang w:val="en-US" w:eastAsia="zh-CN"/>
          </w:rPr>
          <w:t>8</w:t>
        </w:r>
      </w:ins>
      <w:ins w:id="4363" w:author="ZTE_Wubin" w:date="2024-08-26T11:15:56Z">
        <w:r>
          <w:rPr>
            <w:rFonts w:ascii="Arial" w:hAnsi="Arial" w:cs="Arial"/>
            <w:b/>
            <w:color w:val="auto"/>
            <w:lang w:val="en-US"/>
          </w:rPr>
          <w:t xml:space="preserve"> and Band </w:t>
        </w:r>
      </w:ins>
      <w:ins w:id="4364" w:author="ZTE_Wubin" w:date="2024-08-26T11:15:56Z">
        <w:r>
          <w:rPr>
            <w:rFonts w:ascii="Arial" w:hAnsi="Arial" w:eastAsia="宋体" w:cs="Arial"/>
            <w:b/>
            <w:color w:val="auto"/>
            <w:lang w:val="en-US" w:eastAsia="zh-CN"/>
          </w:rPr>
          <w:t>n</w:t>
        </w:r>
      </w:ins>
      <w:ins w:id="4365" w:author="ZTE_Wubin" w:date="2024-08-26T11:15:56Z">
        <w:r>
          <w:rPr>
            <w:rFonts w:hint="eastAsia" w:ascii="Arial" w:hAnsi="Arial" w:eastAsia="宋体" w:cs="Arial"/>
            <w:b/>
            <w:color w:val="auto"/>
            <w:lang w:val="en-US" w:eastAsia="zh-CN"/>
          </w:rPr>
          <w:t>104</w:t>
        </w:r>
      </w:ins>
      <w:ins w:id="4366" w:author="ZTE_Wubin" w:date="2024-08-26T11:15:56Z">
        <w:r>
          <w:rPr>
            <w:rFonts w:ascii="Arial" w:hAnsi="Arial" w:cs="Arial"/>
            <w:b/>
            <w:color w:val="auto"/>
            <w:lang w:val="en-US"/>
          </w:rPr>
          <w:t xml:space="preserve"> </w:t>
        </w:r>
      </w:ins>
      <w:ins w:id="4367" w:author="ZTE_Wubin" w:date="2024-08-26T11:15:56Z">
        <w:r>
          <w:rPr>
            <w:rFonts w:hint="eastAsia" w:ascii="Arial" w:hAnsi="Arial" w:eastAsia="宋体" w:cs="Arial"/>
            <w:b/>
            <w:color w:val="auto"/>
            <w:lang w:val="en-US" w:eastAsia="zh-CN"/>
          </w:rPr>
          <w:t xml:space="preserve">for 2CC </w:t>
        </w:r>
      </w:ins>
      <w:ins w:id="4368" w:author="ZTE_Wubin" w:date="2024-08-26T11:15:56Z">
        <w:r>
          <w:rPr>
            <w:rFonts w:ascii="Arial" w:hAnsi="Arial" w:cs="Arial"/>
            <w:b/>
            <w:color w:val="auto"/>
            <w:lang w:val="en-US" w:eastAsia="zh-CN"/>
          </w:rPr>
          <w:t>U</w:t>
        </w:r>
      </w:ins>
      <w:ins w:id="4369" w:author="ZTE_Wubin" w:date="2024-08-26T11:15:56Z">
        <w:r>
          <w:rPr>
            <w:rFonts w:ascii="Arial" w:hAnsi="Arial" w:cs="Arial"/>
            <w:b/>
            <w:color w:val="auto"/>
            <w:lang w:val="en-US"/>
          </w:rPr>
          <w:t>L IMD products</w:t>
        </w:r>
      </w:ins>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ins w:id="4370"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371" w:author="ZTE_Wubin" w:date="2024-08-26T11:15:56Z"/>
                <w:rFonts w:ascii="Arial" w:hAnsi="Arial" w:eastAsia="宋体" w:cs="Arial"/>
                <w:b/>
                <w:bCs/>
                <w:i w:val="0"/>
                <w:iCs w:val="0"/>
                <w:color w:val="auto"/>
                <w:sz w:val="18"/>
                <w:szCs w:val="18"/>
                <w:u w:val="none"/>
              </w:rPr>
            </w:pPr>
            <w:ins w:id="4372" w:author="ZTE_Wubin" w:date="2024-08-26T11:15:56Z">
              <w:r>
                <w:rPr>
                  <w:rFonts w:hint="default" w:ascii="Arial" w:hAnsi="Arial" w:eastAsia="宋体" w:cs="Arial"/>
                  <w:b/>
                  <w:bCs/>
                  <w:i w:val="0"/>
                  <w:iCs w:val="0"/>
                  <w:color w:val="auto"/>
                  <w:kern w:val="0"/>
                  <w:sz w:val="18"/>
                  <w:szCs w:val="18"/>
                  <w:u w:val="none"/>
                  <w:lang w:val="en-US" w:eastAsia="zh-CN" w:bidi="ar"/>
                </w:rPr>
                <w:t>UE UL carriers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73" w:author="ZTE_Wubin" w:date="2024-08-26T11:15:56Z"/>
                <w:rFonts w:hint="default" w:ascii="Arial" w:hAnsi="Arial" w:eastAsia="宋体" w:cs="Arial"/>
                <w:b/>
                <w:bCs/>
                <w:i w:val="0"/>
                <w:iCs w:val="0"/>
                <w:color w:val="auto"/>
                <w:sz w:val="18"/>
                <w:szCs w:val="18"/>
                <w:u w:val="none"/>
              </w:rPr>
            </w:pPr>
            <w:ins w:id="4374" w:author="ZTE_Wubin" w:date="2024-08-26T11:15:56Z">
              <w:r>
                <w:rPr>
                  <w:rFonts w:hint="default" w:ascii="Arial" w:hAnsi="Arial" w:eastAsia="宋体" w:cs="Arial"/>
                  <w:b/>
                  <w:bCs/>
                  <w:i w:val="0"/>
                  <w:iCs w:val="0"/>
                  <w:color w:val="auto"/>
                  <w:kern w:val="0"/>
                  <w:sz w:val="18"/>
                  <w:szCs w:val="18"/>
                  <w:u w:val="none"/>
                  <w:lang w:val="en-US" w:eastAsia="zh-CN" w:bidi="ar"/>
                </w:rPr>
                <w:t>fx_low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75" w:author="ZTE_Wubin" w:date="2024-08-26T11:15:56Z"/>
                <w:rFonts w:hint="default" w:ascii="Arial" w:hAnsi="Arial" w:eastAsia="宋体" w:cs="Arial"/>
                <w:b/>
                <w:bCs/>
                <w:i w:val="0"/>
                <w:iCs w:val="0"/>
                <w:color w:val="auto"/>
                <w:sz w:val="18"/>
                <w:szCs w:val="18"/>
                <w:u w:val="none"/>
              </w:rPr>
            </w:pPr>
            <w:ins w:id="4376" w:author="ZTE_Wubin" w:date="2024-08-26T11:15:56Z">
              <w:r>
                <w:rPr>
                  <w:rFonts w:hint="default" w:ascii="Arial" w:hAnsi="Arial" w:eastAsia="宋体" w:cs="Arial"/>
                  <w:b/>
                  <w:bCs/>
                  <w:i w:val="0"/>
                  <w:iCs w:val="0"/>
                  <w:color w:val="auto"/>
                  <w:kern w:val="0"/>
                  <w:sz w:val="18"/>
                  <w:szCs w:val="18"/>
                  <w:u w:val="none"/>
                  <w:lang w:val="en-US" w:eastAsia="zh-CN" w:bidi="ar"/>
                </w:rPr>
                <w:t>fx_high</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77" w:author="ZTE_Wubin" w:date="2024-08-26T11:15:56Z"/>
                <w:rFonts w:hint="default" w:ascii="Arial" w:hAnsi="Arial" w:eastAsia="宋体" w:cs="Arial"/>
                <w:b/>
                <w:bCs/>
                <w:i w:val="0"/>
                <w:iCs w:val="0"/>
                <w:color w:val="auto"/>
                <w:sz w:val="18"/>
                <w:szCs w:val="18"/>
                <w:u w:val="none"/>
              </w:rPr>
            </w:pPr>
            <w:ins w:id="4378" w:author="ZTE_Wubin" w:date="2024-08-26T11:15:56Z">
              <w:r>
                <w:rPr>
                  <w:rFonts w:hint="default" w:ascii="Arial" w:hAnsi="Arial" w:eastAsia="宋体" w:cs="Arial"/>
                  <w:b/>
                  <w:bCs/>
                  <w:i w:val="0"/>
                  <w:iCs w:val="0"/>
                  <w:color w:val="auto"/>
                  <w:kern w:val="0"/>
                  <w:sz w:val="18"/>
                  <w:szCs w:val="18"/>
                  <w:u w:val="none"/>
                  <w:lang w:val="en-US" w:eastAsia="zh-CN" w:bidi="ar"/>
                </w:rPr>
                <w:t>fy_low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79" w:author="ZTE_Wubin" w:date="2024-08-26T11:15:56Z"/>
                <w:rFonts w:hint="default" w:ascii="Arial" w:hAnsi="Arial" w:eastAsia="宋体" w:cs="Arial"/>
                <w:b/>
                <w:bCs/>
                <w:i w:val="0"/>
                <w:iCs w:val="0"/>
                <w:color w:val="auto"/>
                <w:sz w:val="18"/>
                <w:szCs w:val="18"/>
                <w:u w:val="none"/>
              </w:rPr>
            </w:pPr>
            <w:ins w:id="4380" w:author="ZTE_Wubin" w:date="2024-08-26T11:15:56Z">
              <w:r>
                <w:rPr>
                  <w:rFonts w:hint="default" w:ascii="Arial" w:hAnsi="Arial" w:eastAsia="宋体" w:cs="Arial"/>
                  <w:b/>
                  <w:bCs/>
                  <w:i w:val="0"/>
                  <w:iCs w:val="0"/>
                  <w:color w:val="auto"/>
                  <w:kern w:val="0"/>
                  <w:sz w:val="18"/>
                  <w:szCs w:val="18"/>
                  <w:u w:val="none"/>
                  <w:lang w:val="en-US" w:eastAsia="zh-CN" w:bidi="ar"/>
                </w:rPr>
                <w:t>fy_high</w:t>
              </w:r>
            </w:ins>
          </w:p>
        </w:tc>
      </w:tr>
      <w:tr>
        <w:tblPrEx>
          <w:shd w:val="clear" w:color="auto" w:fill="auto"/>
          <w:tblCellMar>
            <w:top w:w="0" w:type="dxa"/>
            <w:left w:w="108" w:type="dxa"/>
            <w:bottom w:w="0" w:type="dxa"/>
            <w:right w:w="108" w:type="dxa"/>
          </w:tblCellMar>
        </w:tblPrEx>
        <w:trPr>
          <w:trHeight w:val="312" w:hRule="atLeast"/>
          <w:jc w:val="center"/>
          <w:ins w:id="4381"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382" w:author="ZTE_Wubin" w:date="2024-08-26T11:15:56Z"/>
                <w:rFonts w:hint="default" w:ascii="Arial" w:hAnsi="Arial" w:eastAsia="宋体" w:cs="Arial"/>
                <w:b/>
                <w:bCs/>
                <w:i w:val="0"/>
                <w:iCs w:val="0"/>
                <w:color w:val="auto"/>
                <w:sz w:val="18"/>
                <w:szCs w:val="18"/>
                <w:u w:val="none"/>
              </w:rPr>
            </w:pPr>
            <w:ins w:id="4383" w:author="ZTE_Wubin" w:date="2024-08-26T11:15:56Z">
              <w:r>
                <w:rPr>
                  <w:rFonts w:hint="default" w:ascii="Arial" w:hAnsi="Arial" w:eastAsia="宋体" w:cs="Arial"/>
                  <w:b/>
                  <w:bCs/>
                  <w:i w:val="0"/>
                  <w:iCs w:val="0"/>
                  <w:color w:val="auto"/>
                  <w:kern w:val="0"/>
                  <w:sz w:val="18"/>
                  <w:szCs w:val="18"/>
                  <w:u w:val="none"/>
                  <w:lang w:val="en-US" w:eastAsia="zh-CN" w:bidi="ar"/>
                </w:rPr>
                <w:t>UL frequency</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84" w:author="ZTE_Wubin" w:date="2024-08-26T11:15:56Z"/>
                <w:rFonts w:hint="default" w:ascii="Arial" w:hAnsi="Arial" w:eastAsia="宋体" w:cs="Arial"/>
                <w:b/>
                <w:bCs/>
                <w:i w:val="0"/>
                <w:iCs w:val="0"/>
                <w:color w:val="auto"/>
                <w:sz w:val="18"/>
                <w:szCs w:val="18"/>
                <w:u w:val="none"/>
              </w:rPr>
            </w:pPr>
            <w:ins w:id="4385" w:author="ZTE_Wubin" w:date="2024-08-26T11:15:56Z">
              <w:r>
                <w:rPr>
                  <w:rFonts w:hint="default" w:ascii="Arial" w:hAnsi="Arial" w:eastAsia="宋体" w:cs="Arial"/>
                  <w:b/>
                  <w:bCs/>
                  <w:i w:val="0"/>
                  <w:iCs w:val="0"/>
                  <w:color w:val="auto"/>
                  <w:kern w:val="0"/>
                  <w:sz w:val="18"/>
                  <w:szCs w:val="18"/>
                  <w:u w:val="none"/>
                  <w:lang w:val="en-US" w:eastAsia="zh-CN" w:bidi="ar"/>
                </w:rPr>
                <w:t>880</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86" w:author="ZTE_Wubin" w:date="2024-08-26T11:15:56Z"/>
                <w:rFonts w:hint="default" w:ascii="Arial" w:hAnsi="Arial" w:eastAsia="宋体" w:cs="Arial"/>
                <w:b/>
                <w:bCs/>
                <w:i w:val="0"/>
                <w:iCs w:val="0"/>
                <w:color w:val="auto"/>
                <w:sz w:val="18"/>
                <w:szCs w:val="18"/>
                <w:u w:val="none"/>
              </w:rPr>
            </w:pPr>
            <w:ins w:id="4387" w:author="ZTE_Wubin" w:date="2024-08-26T11:15:56Z">
              <w:r>
                <w:rPr>
                  <w:rFonts w:hint="default" w:ascii="Arial" w:hAnsi="Arial" w:eastAsia="宋体" w:cs="Arial"/>
                  <w:b/>
                  <w:bCs/>
                  <w:i w:val="0"/>
                  <w:iCs w:val="0"/>
                  <w:color w:val="auto"/>
                  <w:kern w:val="0"/>
                  <w:sz w:val="18"/>
                  <w:szCs w:val="18"/>
                  <w:u w:val="none"/>
                  <w:lang w:val="en-US" w:eastAsia="zh-CN" w:bidi="ar"/>
                </w:rPr>
                <w:t>915</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88" w:author="ZTE_Wubin" w:date="2024-08-26T11:15:56Z"/>
                <w:rFonts w:hint="default" w:ascii="Arial" w:hAnsi="Arial" w:eastAsia="宋体" w:cs="Arial"/>
                <w:b/>
                <w:bCs/>
                <w:i w:val="0"/>
                <w:iCs w:val="0"/>
                <w:color w:val="auto"/>
                <w:sz w:val="18"/>
                <w:szCs w:val="18"/>
                <w:u w:val="none"/>
              </w:rPr>
            </w:pPr>
            <w:ins w:id="4389" w:author="ZTE_Wubin" w:date="2024-08-26T11:15:56Z">
              <w:r>
                <w:rPr>
                  <w:rFonts w:hint="default" w:ascii="Arial" w:hAnsi="Arial" w:eastAsia="宋体" w:cs="Arial"/>
                  <w:b/>
                  <w:bCs/>
                  <w:i w:val="0"/>
                  <w:iCs w:val="0"/>
                  <w:color w:val="auto"/>
                  <w:kern w:val="0"/>
                  <w:sz w:val="18"/>
                  <w:szCs w:val="18"/>
                  <w:u w:val="none"/>
                  <w:lang w:val="en-US" w:eastAsia="zh-CN" w:bidi="ar"/>
                </w:rPr>
                <w:t>6425</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90" w:author="ZTE_Wubin" w:date="2024-08-26T11:15:56Z"/>
                <w:rFonts w:hint="default" w:ascii="Arial" w:hAnsi="Arial" w:eastAsia="宋体" w:cs="Arial"/>
                <w:b/>
                <w:bCs/>
                <w:i w:val="0"/>
                <w:iCs w:val="0"/>
                <w:color w:val="auto"/>
                <w:sz w:val="18"/>
                <w:szCs w:val="18"/>
                <w:u w:val="none"/>
              </w:rPr>
            </w:pPr>
            <w:ins w:id="4391" w:author="ZTE_Wubin" w:date="2024-08-26T11:15:56Z">
              <w:r>
                <w:rPr>
                  <w:rFonts w:hint="default" w:ascii="Arial" w:hAnsi="Arial" w:eastAsia="宋体" w:cs="Arial"/>
                  <w:b/>
                  <w:bCs/>
                  <w:i w:val="0"/>
                  <w:iCs w:val="0"/>
                  <w:color w:val="auto"/>
                  <w:kern w:val="0"/>
                  <w:sz w:val="18"/>
                  <w:szCs w:val="18"/>
                  <w:u w:val="none"/>
                  <w:lang w:val="en-US" w:eastAsia="zh-CN" w:bidi="ar"/>
                </w:rPr>
                <w:t>7125</w:t>
              </w:r>
            </w:ins>
          </w:p>
        </w:tc>
      </w:tr>
      <w:tr>
        <w:tblPrEx>
          <w:shd w:val="clear" w:color="auto" w:fill="auto"/>
          <w:tblCellMar>
            <w:top w:w="0" w:type="dxa"/>
            <w:left w:w="108" w:type="dxa"/>
            <w:bottom w:w="0" w:type="dxa"/>
            <w:right w:w="108" w:type="dxa"/>
          </w:tblCellMar>
        </w:tblPrEx>
        <w:trPr>
          <w:trHeight w:val="300" w:hRule="atLeast"/>
          <w:jc w:val="center"/>
          <w:ins w:id="4392"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393" w:author="ZTE_Wubin" w:date="2024-08-26T11:15:56Z"/>
                <w:rFonts w:hint="default" w:ascii="Arial" w:hAnsi="Arial" w:eastAsia="宋体" w:cs="Arial"/>
                <w:i w:val="0"/>
                <w:iCs w:val="0"/>
                <w:color w:val="auto"/>
                <w:sz w:val="18"/>
                <w:szCs w:val="18"/>
                <w:u w:val="none"/>
              </w:rPr>
            </w:pPr>
            <w:ins w:id="4394" w:author="ZTE_Wubin" w:date="2024-08-26T11:15:56Z">
              <w:r>
                <w:rPr>
                  <w:rFonts w:hint="default" w:ascii="Arial" w:hAnsi="Arial" w:eastAsia="宋体" w:cs="Arial"/>
                  <w:i w:val="0"/>
                  <w:iCs w:val="0"/>
                  <w:color w:val="auto"/>
                  <w:kern w:val="2"/>
                  <w:sz w:val="18"/>
                  <w:szCs w:val="18"/>
                  <w:u w:val="none"/>
                  <w:lang w:val="en-US" w:eastAsia="zh-CN" w:bidi="ar-SA"/>
                </w:rPr>
                <w:t>2</w:t>
              </w:r>
            </w:ins>
            <w:ins w:id="4395" w:author="ZTE_Wubin" w:date="2024-08-26T11:15:56Z">
              <w:r>
                <w:rPr>
                  <w:rStyle w:val="174"/>
                  <w:rFonts w:eastAsia="宋体"/>
                  <w:color w:val="auto"/>
                  <w:kern w:val="0"/>
                  <w:lang w:bidi="ar"/>
                </w:rPr>
                <w:t>nd</w:t>
              </w:r>
            </w:ins>
            <w:ins w:id="4396" w:author="ZTE_Wubin" w:date="2024-08-26T11:15:56Z">
              <w:r>
                <w:rPr>
                  <w:rFonts w:hint="default" w:ascii="Arial" w:hAnsi="Arial" w:eastAsia="宋体" w:cs="Arial"/>
                  <w:i w:val="0"/>
                  <w:iCs w:val="0"/>
                  <w:color w:val="auto"/>
                  <w:kern w:val="2"/>
                  <w:sz w:val="18"/>
                  <w:szCs w:val="18"/>
                  <w:u w:val="none"/>
                  <w:lang w:val="en-US" w:eastAsia="zh-CN" w:bidi="ar-SA"/>
                </w:rPr>
                <w:t xml:space="preserve">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97" w:author="ZTE_Wubin" w:date="2024-08-26T11:15:56Z"/>
                <w:rFonts w:hint="default" w:ascii="Arial" w:hAnsi="Arial" w:eastAsia="宋体" w:cs="Arial"/>
                <w:i w:val="0"/>
                <w:iCs w:val="0"/>
                <w:color w:val="auto"/>
                <w:sz w:val="18"/>
                <w:szCs w:val="18"/>
                <w:u w:val="none"/>
              </w:rPr>
            </w:pPr>
            <w:ins w:id="4398" w:author="ZTE_Wubin" w:date="2024-08-26T11:15:56Z">
              <w:r>
                <w:rPr>
                  <w:rFonts w:hint="default" w:ascii="Arial" w:hAnsi="Arial" w:eastAsia="宋体" w:cs="Arial"/>
                  <w:i w:val="0"/>
                  <w:iCs w:val="0"/>
                  <w:color w:val="auto"/>
                  <w:kern w:val="2"/>
                  <w:sz w:val="18"/>
                  <w:szCs w:val="18"/>
                  <w:u w:val="none"/>
                  <w:lang w:val="en-US" w:eastAsia="zh-CN" w:bidi="ar-SA"/>
                </w:rPr>
                <w:t>|f</w:t>
              </w:r>
            </w:ins>
            <w:ins w:id="4399" w:author="ZTE_Wubin" w:date="2024-08-26T11:15:56Z">
              <w:r>
                <w:rPr>
                  <w:rStyle w:val="175"/>
                  <w:rFonts w:eastAsia="宋体"/>
                  <w:color w:val="auto"/>
                  <w:kern w:val="0"/>
                  <w:lang w:bidi="ar"/>
                </w:rPr>
                <w:t>y_low</w:t>
              </w:r>
            </w:ins>
            <w:ins w:id="4400" w:author="ZTE_Wubin" w:date="2024-08-26T11:15:56Z">
              <w:r>
                <w:rPr>
                  <w:rFonts w:hint="default" w:ascii="Arial" w:hAnsi="Arial" w:eastAsia="宋体" w:cs="Arial"/>
                  <w:i w:val="0"/>
                  <w:iCs w:val="0"/>
                  <w:color w:val="auto"/>
                  <w:kern w:val="2"/>
                  <w:sz w:val="18"/>
                  <w:szCs w:val="18"/>
                  <w:u w:val="none"/>
                  <w:lang w:val="en-US" w:eastAsia="zh-CN" w:bidi="ar-SA"/>
                </w:rPr>
                <w:t>-fx_high|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01" w:author="ZTE_Wubin" w:date="2024-08-26T11:15:56Z"/>
                <w:rFonts w:hint="default" w:ascii="Arial" w:hAnsi="Arial" w:eastAsia="宋体" w:cs="Arial"/>
                <w:i w:val="0"/>
                <w:iCs w:val="0"/>
                <w:color w:val="auto"/>
                <w:sz w:val="18"/>
                <w:szCs w:val="18"/>
                <w:u w:val="none"/>
              </w:rPr>
            </w:pPr>
            <w:ins w:id="4402" w:author="ZTE_Wubin" w:date="2024-08-26T11:15:56Z">
              <w:r>
                <w:rPr>
                  <w:rFonts w:hint="default" w:ascii="Arial" w:hAnsi="Arial" w:eastAsia="宋体" w:cs="Arial"/>
                  <w:i w:val="0"/>
                  <w:iCs w:val="0"/>
                  <w:color w:val="auto"/>
                  <w:kern w:val="0"/>
                  <w:sz w:val="18"/>
                  <w:szCs w:val="18"/>
                  <w:u w:val="none"/>
                  <w:lang w:val="en-US" w:eastAsia="zh-CN" w:bidi="ar"/>
                </w:rPr>
                <w:t>|fy_high-fx_low|</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03" w:author="ZTE_Wubin" w:date="2024-08-26T11:15:56Z"/>
                <w:rFonts w:hint="default" w:ascii="Arial" w:hAnsi="Arial" w:eastAsia="宋体" w:cs="Arial"/>
                <w:i w:val="0"/>
                <w:iCs w:val="0"/>
                <w:color w:val="auto"/>
                <w:sz w:val="18"/>
                <w:szCs w:val="18"/>
                <w:u w:val="none"/>
              </w:rPr>
            </w:pPr>
            <w:ins w:id="4404" w:author="ZTE_Wubin" w:date="2024-08-26T11:15:56Z">
              <w:r>
                <w:rPr>
                  <w:rFonts w:hint="default" w:ascii="Arial" w:hAnsi="Arial" w:eastAsia="宋体" w:cs="Arial"/>
                  <w:i w:val="0"/>
                  <w:iCs w:val="0"/>
                  <w:color w:val="auto"/>
                  <w:kern w:val="0"/>
                  <w:sz w:val="18"/>
                  <w:szCs w:val="18"/>
                  <w:u w:val="none"/>
                  <w:lang w:val="en-US" w:eastAsia="zh-CN" w:bidi="ar"/>
                </w:rPr>
                <w:t>|fy_low+fx_low|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05" w:author="ZTE_Wubin" w:date="2024-08-26T11:15:56Z"/>
                <w:rFonts w:hint="default" w:ascii="Arial" w:hAnsi="Arial" w:eastAsia="宋体" w:cs="Arial"/>
                <w:i w:val="0"/>
                <w:iCs w:val="0"/>
                <w:color w:val="auto"/>
                <w:sz w:val="18"/>
                <w:szCs w:val="18"/>
                <w:u w:val="none"/>
              </w:rPr>
            </w:pPr>
            <w:ins w:id="4406" w:author="ZTE_Wubin" w:date="2024-08-26T11:15:56Z">
              <w:r>
                <w:rPr>
                  <w:rFonts w:hint="default" w:ascii="Arial" w:hAnsi="Arial" w:eastAsia="宋体" w:cs="Arial"/>
                  <w:i w:val="0"/>
                  <w:iCs w:val="0"/>
                  <w:color w:val="auto"/>
                  <w:kern w:val="0"/>
                  <w:sz w:val="18"/>
                  <w:szCs w:val="18"/>
                  <w:u w:val="none"/>
                  <w:lang w:val="en-US" w:eastAsia="zh-CN" w:bidi="ar"/>
                </w:rPr>
                <w:t>|fy_high+fx_high|</w:t>
              </w:r>
            </w:ins>
          </w:p>
        </w:tc>
      </w:tr>
      <w:tr>
        <w:tblPrEx>
          <w:shd w:val="clear" w:color="auto" w:fill="auto"/>
          <w:tblCellMar>
            <w:top w:w="0" w:type="dxa"/>
            <w:left w:w="108" w:type="dxa"/>
            <w:bottom w:w="0" w:type="dxa"/>
            <w:right w:w="108" w:type="dxa"/>
          </w:tblCellMar>
        </w:tblPrEx>
        <w:trPr>
          <w:trHeight w:val="288" w:hRule="atLeast"/>
          <w:jc w:val="center"/>
          <w:ins w:id="4407"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08" w:author="ZTE_Wubin" w:date="2024-08-26T11:15:56Z"/>
                <w:rFonts w:hint="default" w:ascii="Arial" w:hAnsi="Arial" w:eastAsia="宋体" w:cs="Arial"/>
                <w:i w:val="0"/>
                <w:iCs w:val="0"/>
                <w:color w:val="auto"/>
                <w:sz w:val="18"/>
                <w:szCs w:val="18"/>
                <w:u w:val="none"/>
              </w:rPr>
            </w:pPr>
            <w:ins w:id="4409"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10" w:author="ZTE_Wubin" w:date="2024-08-26T11:15:56Z"/>
                <w:rFonts w:hint="default" w:ascii="Arial" w:hAnsi="Arial" w:eastAsia="宋体" w:cs="Arial"/>
                <w:i w:val="0"/>
                <w:iCs w:val="0"/>
                <w:color w:val="auto"/>
                <w:sz w:val="18"/>
                <w:szCs w:val="18"/>
                <w:u w:val="none"/>
              </w:rPr>
            </w:pPr>
            <w:ins w:id="4411" w:author="ZTE_Wubin" w:date="2024-08-26T11:15:56Z">
              <w:r>
                <w:rPr>
                  <w:rFonts w:hint="default" w:ascii="Arial" w:hAnsi="Arial" w:eastAsia="宋体" w:cs="Arial"/>
                  <w:i w:val="0"/>
                  <w:iCs w:val="0"/>
                  <w:color w:val="auto"/>
                  <w:kern w:val="0"/>
                  <w:sz w:val="18"/>
                  <w:szCs w:val="18"/>
                  <w:u w:val="none"/>
                  <w:lang w:val="en-US" w:eastAsia="zh-CN" w:bidi="ar"/>
                </w:rPr>
                <w:t>5510  --  6220</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12" w:author="ZTE_Wubin" w:date="2024-08-26T11:15:56Z"/>
                <w:rFonts w:hint="default" w:ascii="Arial" w:hAnsi="Arial" w:eastAsia="宋体" w:cs="Arial"/>
                <w:i w:val="0"/>
                <w:iCs w:val="0"/>
                <w:color w:val="auto"/>
                <w:sz w:val="18"/>
                <w:szCs w:val="18"/>
                <w:u w:val="none"/>
              </w:rPr>
            </w:pPr>
            <w:ins w:id="4413" w:author="ZTE_Wubin" w:date="2024-08-26T11:15:56Z">
              <w:r>
                <w:rPr>
                  <w:rFonts w:hint="default" w:ascii="Arial" w:hAnsi="Arial" w:eastAsia="宋体" w:cs="Arial"/>
                  <w:i w:val="0"/>
                  <w:iCs w:val="0"/>
                  <w:color w:val="auto"/>
                  <w:kern w:val="0"/>
                  <w:sz w:val="18"/>
                  <w:szCs w:val="18"/>
                  <w:u w:val="none"/>
                  <w:lang w:val="en-US" w:eastAsia="zh-CN" w:bidi="ar"/>
                </w:rPr>
                <w:t>7305  --  8015</w:t>
              </w:r>
            </w:ins>
          </w:p>
        </w:tc>
      </w:tr>
      <w:tr>
        <w:tblPrEx>
          <w:shd w:val="clear" w:color="auto" w:fill="auto"/>
          <w:tblCellMar>
            <w:top w:w="0" w:type="dxa"/>
            <w:left w:w="108" w:type="dxa"/>
            <w:bottom w:w="0" w:type="dxa"/>
            <w:right w:w="108" w:type="dxa"/>
          </w:tblCellMar>
        </w:tblPrEx>
        <w:trPr>
          <w:trHeight w:val="288" w:hRule="atLeast"/>
          <w:jc w:val="center"/>
          <w:ins w:id="4414"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15" w:author="ZTE_Wubin" w:date="2024-08-26T11:15:56Z"/>
                <w:rFonts w:hint="default" w:ascii="Arial" w:hAnsi="Arial" w:eastAsia="宋体" w:cs="Arial"/>
                <w:i w:val="0"/>
                <w:iCs w:val="0"/>
                <w:color w:val="auto"/>
                <w:sz w:val="18"/>
                <w:szCs w:val="18"/>
                <w:u w:val="none"/>
              </w:rPr>
            </w:pPr>
            <w:ins w:id="4416" w:author="ZTE_Wubin" w:date="2024-08-26T11:15:56Z">
              <w:r>
                <w:rPr>
                  <w:rFonts w:hint="default" w:ascii="Arial" w:hAnsi="Arial" w:eastAsia="宋体" w:cs="Arial"/>
                  <w:i w:val="0"/>
                  <w:iCs w:val="0"/>
                  <w:color w:val="auto"/>
                  <w:kern w:val="2"/>
                  <w:sz w:val="18"/>
                  <w:szCs w:val="18"/>
                  <w:u w:val="none"/>
                  <w:lang w:val="en-US" w:eastAsia="zh-CN" w:bidi="ar-SA"/>
                </w:rPr>
                <w:t>Two-tone 3</w:t>
              </w:r>
            </w:ins>
            <w:ins w:id="4417" w:author="ZTE_Wubin" w:date="2024-08-26T11:15:56Z">
              <w:r>
                <w:rPr>
                  <w:rStyle w:val="174"/>
                  <w:rFonts w:eastAsia="宋体"/>
                  <w:color w:val="auto"/>
                  <w:kern w:val="0"/>
                  <w:lang w:bidi="ar"/>
                </w:rPr>
                <w:t xml:space="preserve">rd </w:t>
              </w:r>
            </w:ins>
            <w:ins w:id="4418" w:author="ZTE_Wubin" w:date="2024-08-26T11:15:56Z">
              <w:r>
                <w:rPr>
                  <w:rFonts w:hint="default" w:ascii="Arial" w:hAnsi="Arial" w:eastAsia="宋体" w:cs="Arial"/>
                  <w:i w:val="0"/>
                  <w:iCs w:val="0"/>
                  <w:color w:val="auto"/>
                  <w:kern w:val="2"/>
                  <w:sz w:val="18"/>
                  <w:szCs w:val="18"/>
                  <w:u w:val="none"/>
                  <w:lang w:val="en-US" w:eastAsia="zh-CN" w:bidi="ar-SA"/>
                </w:rPr>
                <w:t>order IMD products</w:t>
              </w:r>
            </w:ins>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19" w:author="ZTE_Wubin" w:date="2024-08-26T11:15:56Z"/>
                <w:rFonts w:hint="default" w:ascii="Arial" w:hAnsi="Arial" w:eastAsia="宋体" w:cs="Arial"/>
                <w:i w:val="0"/>
                <w:iCs w:val="0"/>
                <w:color w:val="auto"/>
                <w:sz w:val="18"/>
                <w:szCs w:val="18"/>
                <w:u w:val="none"/>
              </w:rPr>
            </w:pPr>
            <w:ins w:id="4420" w:author="ZTE_Wubin" w:date="2024-08-26T11:15:56Z">
              <w:r>
                <w:rPr>
                  <w:rFonts w:hint="default" w:ascii="Arial" w:hAnsi="Arial" w:eastAsia="宋体" w:cs="Arial"/>
                  <w:i w:val="0"/>
                  <w:iCs w:val="0"/>
                  <w:color w:val="auto"/>
                  <w:kern w:val="0"/>
                  <w:sz w:val="18"/>
                  <w:szCs w:val="18"/>
                  <w:u w:val="none"/>
                  <w:lang w:val="en-US" w:eastAsia="zh-CN" w:bidi="ar"/>
                </w:rPr>
                <w:t>|2*fx_low – fy_high|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21" w:author="ZTE_Wubin" w:date="2024-08-26T11:15:56Z"/>
                <w:rFonts w:hint="default" w:ascii="Arial" w:hAnsi="Arial" w:eastAsia="宋体" w:cs="Arial"/>
                <w:i w:val="0"/>
                <w:iCs w:val="0"/>
                <w:color w:val="auto"/>
                <w:sz w:val="18"/>
                <w:szCs w:val="18"/>
                <w:u w:val="none"/>
              </w:rPr>
            </w:pPr>
            <w:ins w:id="4422" w:author="ZTE_Wubin" w:date="2024-08-26T11:15:56Z">
              <w:r>
                <w:rPr>
                  <w:rFonts w:hint="default" w:ascii="Arial" w:hAnsi="Arial" w:eastAsia="宋体" w:cs="Arial"/>
                  <w:i w:val="0"/>
                  <w:iCs w:val="0"/>
                  <w:color w:val="auto"/>
                  <w:kern w:val="0"/>
                  <w:sz w:val="18"/>
                  <w:szCs w:val="18"/>
                  <w:u w:val="none"/>
                  <w:lang w:val="en-US" w:eastAsia="zh-CN" w:bidi="ar"/>
                </w:rPr>
                <w:t>|2*fx_high – fy_low|</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23" w:author="ZTE_Wubin" w:date="2024-08-26T11:15:56Z"/>
                <w:rFonts w:hint="default" w:ascii="Arial" w:hAnsi="Arial" w:eastAsia="宋体" w:cs="Arial"/>
                <w:i w:val="0"/>
                <w:iCs w:val="0"/>
                <w:color w:val="auto"/>
                <w:sz w:val="18"/>
                <w:szCs w:val="18"/>
                <w:u w:val="none"/>
              </w:rPr>
            </w:pPr>
            <w:ins w:id="4424" w:author="ZTE_Wubin" w:date="2024-08-26T11:15:56Z">
              <w:r>
                <w:rPr>
                  <w:rFonts w:hint="default" w:ascii="Arial" w:hAnsi="Arial" w:eastAsia="宋体" w:cs="Arial"/>
                  <w:i w:val="0"/>
                  <w:iCs w:val="0"/>
                  <w:color w:val="auto"/>
                  <w:kern w:val="0"/>
                  <w:sz w:val="18"/>
                  <w:szCs w:val="18"/>
                  <w:u w:val="none"/>
                  <w:lang w:val="en-US" w:eastAsia="zh-CN" w:bidi="ar"/>
                </w:rPr>
                <w:t>|2*fy_low – fx_high|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25" w:author="ZTE_Wubin" w:date="2024-08-26T11:15:56Z"/>
                <w:rFonts w:hint="default" w:ascii="Arial" w:hAnsi="Arial" w:eastAsia="宋体" w:cs="Arial"/>
                <w:i w:val="0"/>
                <w:iCs w:val="0"/>
                <w:color w:val="auto"/>
                <w:sz w:val="18"/>
                <w:szCs w:val="18"/>
                <w:u w:val="none"/>
              </w:rPr>
            </w:pPr>
            <w:ins w:id="4426" w:author="ZTE_Wubin" w:date="2024-08-26T11:15:56Z">
              <w:r>
                <w:rPr>
                  <w:rFonts w:hint="default" w:ascii="Arial" w:hAnsi="Arial" w:eastAsia="宋体" w:cs="Arial"/>
                  <w:i w:val="0"/>
                  <w:iCs w:val="0"/>
                  <w:color w:val="auto"/>
                  <w:kern w:val="0"/>
                  <w:sz w:val="18"/>
                  <w:szCs w:val="18"/>
                  <w:u w:val="none"/>
                  <w:lang w:val="en-US" w:eastAsia="zh-CN" w:bidi="ar"/>
                </w:rPr>
                <w:t>|2*fy_high – fx_low|</w:t>
              </w:r>
            </w:ins>
          </w:p>
        </w:tc>
      </w:tr>
      <w:tr>
        <w:tblPrEx>
          <w:shd w:val="clear" w:color="auto" w:fill="auto"/>
          <w:tblCellMar>
            <w:top w:w="0" w:type="dxa"/>
            <w:left w:w="108" w:type="dxa"/>
            <w:bottom w:w="0" w:type="dxa"/>
            <w:right w:w="108" w:type="dxa"/>
          </w:tblCellMar>
        </w:tblPrEx>
        <w:trPr>
          <w:trHeight w:val="288" w:hRule="atLeast"/>
          <w:jc w:val="center"/>
          <w:ins w:id="4427"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28" w:author="ZTE_Wubin" w:date="2024-08-26T11:15:56Z"/>
                <w:rFonts w:hint="default" w:ascii="Arial" w:hAnsi="Arial" w:eastAsia="宋体" w:cs="Arial"/>
                <w:i w:val="0"/>
                <w:iCs w:val="0"/>
                <w:color w:val="auto"/>
                <w:sz w:val="18"/>
                <w:szCs w:val="18"/>
                <w:u w:val="none"/>
              </w:rPr>
            </w:pPr>
            <w:ins w:id="4429"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30" w:author="ZTE_Wubin" w:date="2024-08-26T11:15:56Z"/>
                <w:rFonts w:hint="default" w:ascii="Arial" w:hAnsi="Arial" w:eastAsia="宋体" w:cs="Arial"/>
                <w:i w:val="0"/>
                <w:iCs w:val="0"/>
                <w:color w:val="auto"/>
                <w:sz w:val="18"/>
                <w:szCs w:val="18"/>
                <w:u w:val="none"/>
              </w:rPr>
            </w:pPr>
            <w:ins w:id="4431" w:author="ZTE_Wubin" w:date="2024-08-26T11:15:56Z">
              <w:r>
                <w:rPr>
                  <w:rFonts w:hint="default" w:ascii="Arial" w:hAnsi="Arial" w:eastAsia="宋体" w:cs="Arial"/>
                  <w:i w:val="0"/>
                  <w:iCs w:val="0"/>
                  <w:color w:val="auto"/>
                  <w:kern w:val="0"/>
                  <w:sz w:val="18"/>
                  <w:szCs w:val="18"/>
                  <w:u w:val="none"/>
                  <w:lang w:val="en-US" w:eastAsia="zh-CN" w:bidi="ar"/>
                </w:rPr>
                <w:t>5340  --  4595</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32" w:author="ZTE_Wubin" w:date="2024-08-26T11:15:56Z"/>
                <w:rFonts w:hint="default" w:ascii="Arial" w:hAnsi="Arial" w:eastAsia="宋体" w:cs="Arial"/>
                <w:i w:val="0"/>
                <w:iCs w:val="0"/>
                <w:color w:val="auto"/>
                <w:sz w:val="18"/>
                <w:szCs w:val="18"/>
                <w:u w:val="none"/>
              </w:rPr>
            </w:pPr>
            <w:ins w:id="4433" w:author="ZTE_Wubin" w:date="2024-08-26T11:15:56Z">
              <w:r>
                <w:rPr>
                  <w:rFonts w:hint="default" w:ascii="Arial" w:hAnsi="Arial" w:eastAsia="宋体" w:cs="Arial"/>
                  <w:i w:val="0"/>
                  <w:iCs w:val="0"/>
                  <w:color w:val="auto"/>
                  <w:kern w:val="0"/>
                  <w:sz w:val="18"/>
                  <w:szCs w:val="18"/>
                  <w:u w:val="none"/>
                  <w:lang w:val="en-US" w:eastAsia="zh-CN" w:bidi="ar"/>
                </w:rPr>
                <w:t>11935  --  13320</w:t>
              </w:r>
            </w:ins>
          </w:p>
        </w:tc>
      </w:tr>
      <w:tr>
        <w:tblPrEx>
          <w:shd w:val="clear" w:color="auto" w:fill="auto"/>
          <w:tblCellMar>
            <w:top w:w="0" w:type="dxa"/>
            <w:left w:w="108" w:type="dxa"/>
            <w:bottom w:w="0" w:type="dxa"/>
            <w:right w:w="108" w:type="dxa"/>
          </w:tblCellMar>
        </w:tblPrEx>
        <w:trPr>
          <w:trHeight w:val="288" w:hRule="atLeast"/>
          <w:jc w:val="center"/>
          <w:ins w:id="4434"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35" w:author="ZTE_Wubin" w:date="2024-08-26T11:15:56Z"/>
                <w:rFonts w:hint="default" w:ascii="Arial" w:hAnsi="Arial" w:eastAsia="宋体" w:cs="Arial"/>
                <w:i w:val="0"/>
                <w:iCs w:val="0"/>
                <w:color w:val="auto"/>
                <w:sz w:val="18"/>
                <w:szCs w:val="18"/>
                <w:u w:val="none"/>
              </w:rPr>
            </w:pPr>
            <w:ins w:id="4436" w:author="ZTE_Wubin" w:date="2024-08-26T11:15:56Z">
              <w:r>
                <w:rPr>
                  <w:rFonts w:hint="default" w:ascii="Arial" w:hAnsi="Arial" w:eastAsia="宋体" w:cs="Arial"/>
                  <w:i w:val="0"/>
                  <w:iCs w:val="0"/>
                  <w:color w:val="auto"/>
                  <w:kern w:val="2"/>
                  <w:sz w:val="18"/>
                  <w:szCs w:val="18"/>
                  <w:u w:val="none"/>
                  <w:lang w:val="en-US" w:eastAsia="zh-CN" w:bidi="ar-SA"/>
                </w:rPr>
                <w:t>Two-tone 3</w:t>
              </w:r>
            </w:ins>
            <w:ins w:id="4437" w:author="ZTE_Wubin" w:date="2024-08-26T11:15:56Z">
              <w:r>
                <w:rPr>
                  <w:rStyle w:val="174"/>
                  <w:rFonts w:eastAsia="宋体"/>
                  <w:color w:val="auto"/>
                  <w:kern w:val="0"/>
                  <w:lang w:bidi="ar"/>
                </w:rPr>
                <w:t xml:space="preserve">rd </w:t>
              </w:r>
            </w:ins>
            <w:ins w:id="4438" w:author="ZTE_Wubin" w:date="2024-08-26T11:15:56Z">
              <w:r>
                <w:rPr>
                  <w:rFonts w:hint="default" w:ascii="Arial" w:hAnsi="Arial" w:eastAsia="宋体" w:cs="Arial"/>
                  <w:i w:val="0"/>
                  <w:iCs w:val="0"/>
                  <w:color w:val="auto"/>
                  <w:kern w:val="2"/>
                  <w:sz w:val="18"/>
                  <w:szCs w:val="18"/>
                  <w:u w:val="none"/>
                  <w:lang w:val="en-US" w:eastAsia="zh-CN" w:bidi="ar-SA"/>
                </w:rPr>
                <w:t>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39" w:author="ZTE_Wubin" w:date="2024-08-26T11:15:56Z"/>
                <w:rFonts w:hint="default" w:ascii="Arial" w:hAnsi="Arial" w:eastAsia="宋体" w:cs="Arial"/>
                <w:i w:val="0"/>
                <w:iCs w:val="0"/>
                <w:color w:val="auto"/>
                <w:sz w:val="18"/>
                <w:szCs w:val="18"/>
                <w:u w:val="none"/>
              </w:rPr>
            </w:pPr>
            <w:ins w:id="4440" w:author="ZTE_Wubin" w:date="2024-08-26T11:15:56Z">
              <w:r>
                <w:rPr>
                  <w:rFonts w:hint="default" w:ascii="Arial" w:hAnsi="Arial" w:eastAsia="宋体" w:cs="Arial"/>
                  <w:i w:val="0"/>
                  <w:iCs w:val="0"/>
                  <w:color w:val="auto"/>
                  <w:kern w:val="0"/>
                  <w:sz w:val="18"/>
                  <w:szCs w:val="18"/>
                  <w:u w:val="none"/>
                  <w:lang w:val="en-US" w:eastAsia="zh-CN" w:bidi="ar"/>
                </w:rPr>
                <w:t>|2*fx_low + fy_low|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41" w:author="ZTE_Wubin" w:date="2024-08-26T11:15:56Z"/>
                <w:rFonts w:hint="default" w:ascii="Arial" w:hAnsi="Arial" w:eastAsia="宋体" w:cs="Arial"/>
                <w:i w:val="0"/>
                <w:iCs w:val="0"/>
                <w:color w:val="auto"/>
                <w:sz w:val="18"/>
                <w:szCs w:val="18"/>
                <w:u w:val="none"/>
              </w:rPr>
            </w:pPr>
            <w:ins w:id="4442" w:author="ZTE_Wubin" w:date="2024-08-26T11:15:56Z">
              <w:r>
                <w:rPr>
                  <w:rFonts w:hint="default" w:ascii="Arial" w:hAnsi="Arial" w:eastAsia="宋体" w:cs="Arial"/>
                  <w:i w:val="0"/>
                  <w:iCs w:val="0"/>
                  <w:color w:val="auto"/>
                  <w:kern w:val="0"/>
                  <w:sz w:val="18"/>
                  <w:szCs w:val="18"/>
                  <w:u w:val="none"/>
                  <w:lang w:val="en-US" w:eastAsia="zh-CN" w:bidi="ar"/>
                </w:rPr>
                <w:t>|2*fx_high + fy_high|</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43" w:author="ZTE_Wubin" w:date="2024-08-26T11:15:56Z"/>
                <w:rFonts w:hint="default" w:ascii="Arial" w:hAnsi="Arial" w:eastAsia="宋体" w:cs="Arial"/>
                <w:i w:val="0"/>
                <w:iCs w:val="0"/>
                <w:color w:val="auto"/>
                <w:sz w:val="18"/>
                <w:szCs w:val="18"/>
                <w:u w:val="none"/>
              </w:rPr>
            </w:pPr>
            <w:ins w:id="4444" w:author="ZTE_Wubin" w:date="2024-08-26T11:15:56Z">
              <w:r>
                <w:rPr>
                  <w:rFonts w:hint="default" w:ascii="Arial" w:hAnsi="Arial" w:eastAsia="宋体" w:cs="Arial"/>
                  <w:i w:val="0"/>
                  <w:iCs w:val="0"/>
                  <w:color w:val="auto"/>
                  <w:kern w:val="0"/>
                  <w:sz w:val="18"/>
                  <w:szCs w:val="18"/>
                  <w:u w:val="none"/>
                  <w:lang w:val="en-US" w:eastAsia="zh-CN" w:bidi="ar"/>
                </w:rPr>
                <w:t>|2*fy_low + fx_low|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45" w:author="ZTE_Wubin" w:date="2024-08-26T11:15:56Z"/>
                <w:rFonts w:hint="default" w:ascii="Arial" w:hAnsi="Arial" w:eastAsia="宋体" w:cs="Arial"/>
                <w:i w:val="0"/>
                <w:iCs w:val="0"/>
                <w:color w:val="auto"/>
                <w:sz w:val="18"/>
                <w:szCs w:val="18"/>
                <w:u w:val="none"/>
              </w:rPr>
            </w:pPr>
            <w:ins w:id="4446" w:author="ZTE_Wubin" w:date="2024-08-26T11:15:56Z">
              <w:r>
                <w:rPr>
                  <w:rFonts w:hint="default" w:ascii="Arial" w:hAnsi="Arial" w:eastAsia="宋体" w:cs="Arial"/>
                  <w:i w:val="0"/>
                  <w:iCs w:val="0"/>
                  <w:color w:val="auto"/>
                  <w:kern w:val="0"/>
                  <w:sz w:val="18"/>
                  <w:szCs w:val="18"/>
                  <w:u w:val="none"/>
                  <w:lang w:val="en-US" w:eastAsia="zh-CN" w:bidi="ar"/>
                </w:rPr>
                <w:t>|2*fy_high + fx_high|</w:t>
              </w:r>
            </w:ins>
          </w:p>
        </w:tc>
      </w:tr>
      <w:tr>
        <w:tblPrEx>
          <w:shd w:val="clear" w:color="auto" w:fill="auto"/>
          <w:tblCellMar>
            <w:top w:w="0" w:type="dxa"/>
            <w:left w:w="108" w:type="dxa"/>
            <w:bottom w:w="0" w:type="dxa"/>
            <w:right w:w="108" w:type="dxa"/>
          </w:tblCellMar>
        </w:tblPrEx>
        <w:trPr>
          <w:trHeight w:val="288" w:hRule="atLeast"/>
          <w:jc w:val="center"/>
          <w:ins w:id="4447"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48" w:author="ZTE_Wubin" w:date="2024-08-26T11:15:56Z"/>
                <w:rFonts w:hint="default" w:ascii="Arial" w:hAnsi="Arial" w:eastAsia="宋体" w:cs="Arial"/>
                <w:i w:val="0"/>
                <w:iCs w:val="0"/>
                <w:color w:val="auto"/>
                <w:sz w:val="18"/>
                <w:szCs w:val="18"/>
                <w:u w:val="none"/>
              </w:rPr>
            </w:pPr>
            <w:ins w:id="4449"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50" w:author="ZTE_Wubin" w:date="2024-08-26T11:15:56Z"/>
                <w:rFonts w:hint="default" w:ascii="Arial" w:hAnsi="Arial" w:eastAsia="宋体" w:cs="Arial"/>
                <w:i w:val="0"/>
                <w:iCs w:val="0"/>
                <w:color w:val="auto"/>
                <w:sz w:val="18"/>
                <w:szCs w:val="18"/>
                <w:u w:val="none"/>
              </w:rPr>
            </w:pPr>
            <w:ins w:id="4451" w:author="ZTE_Wubin" w:date="2024-08-26T11:15:56Z">
              <w:r>
                <w:rPr>
                  <w:rFonts w:hint="default" w:ascii="Arial" w:hAnsi="Arial" w:eastAsia="宋体" w:cs="Arial"/>
                  <w:i w:val="0"/>
                  <w:iCs w:val="0"/>
                  <w:color w:val="auto"/>
                  <w:kern w:val="0"/>
                  <w:sz w:val="18"/>
                  <w:szCs w:val="18"/>
                  <w:u w:val="none"/>
                  <w:lang w:val="en-US" w:eastAsia="zh-CN" w:bidi="ar"/>
                </w:rPr>
                <w:t>8185  --  8930</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52" w:author="ZTE_Wubin" w:date="2024-08-26T11:15:56Z"/>
                <w:rFonts w:hint="default" w:ascii="Arial" w:hAnsi="Arial" w:eastAsia="宋体" w:cs="Arial"/>
                <w:i w:val="0"/>
                <w:iCs w:val="0"/>
                <w:color w:val="auto"/>
                <w:sz w:val="18"/>
                <w:szCs w:val="18"/>
                <w:u w:val="none"/>
              </w:rPr>
            </w:pPr>
            <w:ins w:id="4453" w:author="ZTE_Wubin" w:date="2024-08-26T11:15:56Z">
              <w:r>
                <w:rPr>
                  <w:rFonts w:hint="default" w:ascii="Arial" w:hAnsi="Arial" w:eastAsia="宋体" w:cs="Arial"/>
                  <w:i w:val="0"/>
                  <w:iCs w:val="0"/>
                  <w:color w:val="auto"/>
                  <w:kern w:val="0"/>
                  <w:sz w:val="18"/>
                  <w:szCs w:val="18"/>
                  <w:u w:val="none"/>
                  <w:lang w:val="en-US" w:eastAsia="zh-CN" w:bidi="ar"/>
                </w:rPr>
                <w:t>13730  --  15115</w:t>
              </w:r>
            </w:ins>
          </w:p>
        </w:tc>
      </w:tr>
      <w:tr>
        <w:tblPrEx>
          <w:shd w:val="clear" w:color="auto" w:fill="auto"/>
          <w:tblCellMar>
            <w:top w:w="0" w:type="dxa"/>
            <w:left w:w="108" w:type="dxa"/>
            <w:bottom w:w="0" w:type="dxa"/>
            <w:right w:w="108" w:type="dxa"/>
          </w:tblCellMar>
        </w:tblPrEx>
        <w:trPr>
          <w:trHeight w:val="456" w:hRule="atLeast"/>
          <w:jc w:val="center"/>
          <w:ins w:id="4454"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55" w:author="ZTE_Wubin" w:date="2024-08-26T11:15:56Z"/>
                <w:rFonts w:hint="default" w:ascii="Arial" w:hAnsi="Arial" w:eastAsia="宋体" w:cs="Arial"/>
                <w:i w:val="0"/>
                <w:iCs w:val="0"/>
                <w:color w:val="auto"/>
                <w:sz w:val="18"/>
                <w:szCs w:val="18"/>
                <w:u w:val="none"/>
              </w:rPr>
            </w:pPr>
            <w:ins w:id="4456" w:author="ZTE_Wubin" w:date="2024-08-26T11:15:56Z">
              <w:r>
                <w:rPr>
                  <w:rFonts w:hint="default" w:ascii="Arial" w:hAnsi="Arial" w:eastAsia="宋体" w:cs="Arial"/>
                  <w:i w:val="0"/>
                  <w:iCs w:val="0"/>
                  <w:color w:val="auto"/>
                  <w:kern w:val="0"/>
                  <w:sz w:val="18"/>
                  <w:szCs w:val="18"/>
                  <w:u w:val="none"/>
                  <w:lang w:val="en-US" w:eastAsia="zh-CN" w:bidi="ar"/>
                </w:rPr>
                <w:t>Two-tone 4th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57" w:author="ZTE_Wubin" w:date="2024-08-26T11:15:56Z"/>
                <w:rFonts w:hint="default" w:ascii="Arial" w:hAnsi="Arial" w:eastAsia="宋体" w:cs="Arial"/>
                <w:i w:val="0"/>
                <w:iCs w:val="0"/>
                <w:color w:val="auto"/>
                <w:sz w:val="18"/>
                <w:szCs w:val="18"/>
                <w:u w:val="none"/>
              </w:rPr>
            </w:pPr>
            <w:ins w:id="4458" w:author="ZTE_Wubin" w:date="2024-08-26T11:15:56Z">
              <w:r>
                <w:rPr>
                  <w:rFonts w:hint="default" w:ascii="Arial" w:hAnsi="Arial" w:eastAsia="宋体" w:cs="Arial"/>
                  <w:i w:val="0"/>
                  <w:iCs w:val="0"/>
                  <w:color w:val="auto"/>
                  <w:kern w:val="0"/>
                  <w:sz w:val="18"/>
                  <w:szCs w:val="18"/>
                  <w:u w:val="none"/>
                  <w:lang w:val="en-US" w:eastAsia="zh-CN" w:bidi="ar"/>
                </w:rPr>
                <w:t>|3*fx_low –1* fy_high|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59" w:author="ZTE_Wubin" w:date="2024-08-26T11:15:56Z"/>
                <w:rFonts w:hint="default" w:ascii="Arial" w:hAnsi="Arial" w:eastAsia="宋体" w:cs="Arial"/>
                <w:i w:val="0"/>
                <w:iCs w:val="0"/>
                <w:color w:val="auto"/>
                <w:sz w:val="18"/>
                <w:szCs w:val="18"/>
                <w:u w:val="none"/>
              </w:rPr>
            </w:pPr>
            <w:ins w:id="4460" w:author="ZTE_Wubin" w:date="2024-08-26T11:15:56Z">
              <w:r>
                <w:rPr>
                  <w:rFonts w:hint="default" w:ascii="Arial" w:hAnsi="Arial" w:eastAsia="宋体" w:cs="Arial"/>
                  <w:i w:val="0"/>
                  <w:iCs w:val="0"/>
                  <w:color w:val="auto"/>
                  <w:kern w:val="0"/>
                  <w:sz w:val="18"/>
                  <w:szCs w:val="18"/>
                  <w:u w:val="none"/>
                  <w:lang w:val="en-US" w:eastAsia="zh-CN" w:bidi="ar"/>
                </w:rPr>
                <w:t>|3*fx_high– 1*fy_low|</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61" w:author="ZTE_Wubin" w:date="2024-08-26T11:15:56Z"/>
                <w:rFonts w:hint="default" w:ascii="Arial" w:hAnsi="Arial" w:eastAsia="宋体" w:cs="Arial"/>
                <w:i w:val="0"/>
                <w:iCs w:val="0"/>
                <w:color w:val="auto"/>
                <w:sz w:val="18"/>
                <w:szCs w:val="18"/>
                <w:u w:val="none"/>
              </w:rPr>
            </w:pPr>
            <w:ins w:id="4462" w:author="ZTE_Wubin" w:date="2024-08-26T11:15:56Z">
              <w:r>
                <w:rPr>
                  <w:rFonts w:hint="default" w:ascii="Arial" w:hAnsi="Arial" w:eastAsia="宋体" w:cs="Arial"/>
                  <w:i w:val="0"/>
                  <w:iCs w:val="0"/>
                  <w:color w:val="auto"/>
                  <w:kern w:val="0"/>
                  <w:sz w:val="18"/>
                  <w:szCs w:val="18"/>
                  <w:u w:val="none"/>
                  <w:lang w:val="en-US" w:eastAsia="zh-CN" w:bidi="ar"/>
                </w:rPr>
                <w:t>|3*fy_low–1*fx_high|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63" w:author="ZTE_Wubin" w:date="2024-08-26T11:15:56Z"/>
                <w:rFonts w:hint="default" w:ascii="Arial" w:hAnsi="Arial" w:eastAsia="宋体" w:cs="Arial"/>
                <w:i w:val="0"/>
                <w:iCs w:val="0"/>
                <w:color w:val="auto"/>
                <w:sz w:val="18"/>
                <w:szCs w:val="18"/>
                <w:u w:val="none"/>
              </w:rPr>
            </w:pPr>
            <w:ins w:id="4464" w:author="ZTE_Wubin" w:date="2024-08-26T11:15:56Z">
              <w:r>
                <w:rPr>
                  <w:rFonts w:hint="default" w:ascii="Arial" w:hAnsi="Arial" w:eastAsia="宋体" w:cs="Arial"/>
                  <w:i w:val="0"/>
                  <w:iCs w:val="0"/>
                  <w:color w:val="auto"/>
                  <w:kern w:val="0"/>
                  <w:sz w:val="18"/>
                  <w:szCs w:val="18"/>
                  <w:u w:val="none"/>
                  <w:lang w:val="en-US" w:eastAsia="zh-CN" w:bidi="ar"/>
                </w:rPr>
                <w:t>|3*fy_high– 1*fx_low|</w:t>
              </w:r>
            </w:ins>
          </w:p>
        </w:tc>
      </w:tr>
      <w:tr>
        <w:tblPrEx>
          <w:shd w:val="clear" w:color="auto" w:fill="auto"/>
          <w:tblCellMar>
            <w:top w:w="0" w:type="dxa"/>
            <w:left w:w="108" w:type="dxa"/>
            <w:bottom w:w="0" w:type="dxa"/>
            <w:right w:w="108" w:type="dxa"/>
          </w:tblCellMar>
        </w:tblPrEx>
        <w:trPr>
          <w:trHeight w:val="288" w:hRule="atLeast"/>
          <w:jc w:val="center"/>
          <w:ins w:id="4465"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66" w:author="ZTE_Wubin" w:date="2024-08-26T11:15:56Z"/>
                <w:rFonts w:hint="default" w:ascii="Arial" w:hAnsi="Arial" w:eastAsia="宋体" w:cs="Arial"/>
                <w:i w:val="0"/>
                <w:iCs w:val="0"/>
                <w:color w:val="auto"/>
                <w:sz w:val="18"/>
                <w:szCs w:val="18"/>
                <w:u w:val="none"/>
              </w:rPr>
            </w:pPr>
            <w:ins w:id="4467"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68" w:author="ZTE_Wubin" w:date="2024-08-26T11:15:56Z"/>
                <w:rFonts w:hint="default" w:ascii="Arial" w:hAnsi="Arial" w:eastAsia="宋体" w:cs="Arial"/>
                <w:i w:val="0"/>
                <w:iCs w:val="0"/>
                <w:color w:val="auto"/>
                <w:sz w:val="18"/>
                <w:szCs w:val="18"/>
                <w:u w:val="none"/>
              </w:rPr>
            </w:pPr>
            <w:ins w:id="4469" w:author="ZTE_Wubin" w:date="2024-08-26T11:15:56Z">
              <w:r>
                <w:rPr>
                  <w:rFonts w:hint="default" w:ascii="Arial" w:hAnsi="Arial" w:eastAsia="宋体" w:cs="Arial"/>
                  <w:i w:val="0"/>
                  <w:iCs w:val="0"/>
                  <w:color w:val="auto"/>
                  <w:kern w:val="0"/>
                  <w:sz w:val="18"/>
                  <w:szCs w:val="18"/>
                  <w:u w:val="none"/>
                  <w:lang w:val="en-US" w:eastAsia="zh-CN" w:bidi="ar"/>
                </w:rPr>
                <w:t>4460  --  3680</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70" w:author="ZTE_Wubin" w:date="2024-08-26T11:15:56Z"/>
                <w:rFonts w:hint="default" w:ascii="Arial" w:hAnsi="Arial" w:eastAsia="宋体" w:cs="Arial"/>
                <w:i w:val="0"/>
                <w:iCs w:val="0"/>
                <w:color w:val="auto"/>
                <w:sz w:val="18"/>
                <w:szCs w:val="18"/>
                <w:u w:val="none"/>
              </w:rPr>
            </w:pPr>
            <w:ins w:id="4471" w:author="ZTE_Wubin" w:date="2024-08-26T11:15:56Z">
              <w:r>
                <w:rPr>
                  <w:rFonts w:hint="default" w:ascii="Arial" w:hAnsi="Arial" w:eastAsia="宋体" w:cs="Arial"/>
                  <w:i w:val="0"/>
                  <w:iCs w:val="0"/>
                  <w:color w:val="auto"/>
                  <w:kern w:val="0"/>
                  <w:sz w:val="18"/>
                  <w:szCs w:val="18"/>
                  <w:u w:val="none"/>
                  <w:lang w:val="en-US" w:eastAsia="zh-CN" w:bidi="ar"/>
                </w:rPr>
                <w:t>18360  --  20420</w:t>
              </w:r>
            </w:ins>
          </w:p>
        </w:tc>
      </w:tr>
      <w:tr>
        <w:tblPrEx>
          <w:shd w:val="clear" w:color="auto" w:fill="auto"/>
          <w:tblCellMar>
            <w:top w:w="0" w:type="dxa"/>
            <w:left w:w="108" w:type="dxa"/>
            <w:bottom w:w="0" w:type="dxa"/>
            <w:right w:w="108" w:type="dxa"/>
          </w:tblCellMar>
        </w:tblPrEx>
        <w:trPr>
          <w:trHeight w:val="456" w:hRule="atLeast"/>
          <w:jc w:val="center"/>
          <w:ins w:id="4472"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73" w:author="ZTE_Wubin" w:date="2024-08-26T11:15:56Z"/>
                <w:rFonts w:hint="default" w:ascii="Arial" w:hAnsi="Arial" w:eastAsia="宋体" w:cs="Arial"/>
                <w:i w:val="0"/>
                <w:iCs w:val="0"/>
                <w:color w:val="auto"/>
                <w:sz w:val="18"/>
                <w:szCs w:val="18"/>
                <w:u w:val="none"/>
              </w:rPr>
            </w:pPr>
            <w:ins w:id="4474" w:author="ZTE_Wubin" w:date="2024-08-26T11:15:56Z">
              <w:r>
                <w:rPr>
                  <w:rFonts w:hint="default" w:ascii="Arial" w:hAnsi="Arial" w:eastAsia="宋体" w:cs="Arial"/>
                  <w:i w:val="0"/>
                  <w:iCs w:val="0"/>
                  <w:color w:val="auto"/>
                  <w:kern w:val="0"/>
                  <w:sz w:val="18"/>
                  <w:szCs w:val="18"/>
                  <w:u w:val="none"/>
                  <w:lang w:val="en-US" w:eastAsia="zh-CN" w:bidi="ar"/>
                </w:rPr>
                <w:t>Two-tone 4th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75" w:author="ZTE_Wubin" w:date="2024-08-26T11:15:56Z"/>
                <w:rFonts w:hint="default" w:ascii="Arial" w:hAnsi="Arial" w:eastAsia="宋体" w:cs="Arial"/>
                <w:i w:val="0"/>
                <w:iCs w:val="0"/>
                <w:color w:val="auto"/>
                <w:sz w:val="18"/>
                <w:szCs w:val="18"/>
                <w:u w:val="none"/>
              </w:rPr>
            </w:pPr>
            <w:ins w:id="4476" w:author="ZTE_Wubin" w:date="2024-08-26T11:15:56Z">
              <w:r>
                <w:rPr>
                  <w:rFonts w:hint="default" w:ascii="Arial" w:hAnsi="Arial" w:eastAsia="宋体" w:cs="Arial"/>
                  <w:i w:val="0"/>
                  <w:iCs w:val="0"/>
                  <w:color w:val="auto"/>
                  <w:kern w:val="0"/>
                  <w:sz w:val="18"/>
                  <w:szCs w:val="18"/>
                  <w:u w:val="none"/>
                  <w:lang w:val="en-US" w:eastAsia="zh-CN" w:bidi="ar"/>
                </w:rPr>
                <w:t>|2*fx_low –2* fy_high|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77" w:author="ZTE_Wubin" w:date="2024-08-26T11:15:56Z"/>
                <w:rFonts w:hint="default" w:ascii="Arial" w:hAnsi="Arial" w:eastAsia="宋体" w:cs="Arial"/>
                <w:i w:val="0"/>
                <w:iCs w:val="0"/>
                <w:color w:val="auto"/>
                <w:sz w:val="18"/>
                <w:szCs w:val="18"/>
                <w:u w:val="none"/>
              </w:rPr>
            </w:pPr>
            <w:ins w:id="4478" w:author="ZTE_Wubin" w:date="2024-08-26T11:15:56Z">
              <w:r>
                <w:rPr>
                  <w:rFonts w:hint="default" w:ascii="Arial" w:hAnsi="Arial" w:eastAsia="宋体" w:cs="Arial"/>
                  <w:i w:val="0"/>
                  <w:iCs w:val="0"/>
                  <w:color w:val="auto"/>
                  <w:kern w:val="0"/>
                  <w:sz w:val="18"/>
                  <w:szCs w:val="18"/>
                  <w:u w:val="none"/>
                  <w:lang w:val="en-US" w:eastAsia="zh-CN" w:bidi="ar"/>
                </w:rPr>
                <w:t>|2*fx_high– 2*fy_low|</w:t>
              </w:r>
            </w:ins>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ins w:id="4479" w:author="ZTE_Wubin" w:date="2024-08-26T11:15:56Z"/>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ins w:id="4480"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81" w:author="ZTE_Wubin" w:date="2024-08-26T11:15:56Z"/>
                <w:rFonts w:hint="default" w:ascii="Arial" w:hAnsi="Arial" w:eastAsia="宋体" w:cs="Arial"/>
                <w:i w:val="0"/>
                <w:iCs w:val="0"/>
                <w:color w:val="auto"/>
                <w:sz w:val="18"/>
                <w:szCs w:val="18"/>
                <w:u w:val="none"/>
              </w:rPr>
            </w:pPr>
            <w:ins w:id="4482"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83" w:author="ZTE_Wubin" w:date="2024-08-26T11:15:56Z"/>
                <w:rFonts w:hint="default" w:ascii="Arial" w:hAnsi="Arial" w:eastAsia="宋体" w:cs="Arial"/>
                <w:i w:val="0"/>
                <w:iCs w:val="0"/>
                <w:color w:val="auto"/>
                <w:sz w:val="18"/>
                <w:szCs w:val="18"/>
                <w:u w:val="none"/>
              </w:rPr>
            </w:pPr>
            <w:ins w:id="4484" w:author="ZTE_Wubin" w:date="2024-08-26T11:15:56Z">
              <w:r>
                <w:rPr>
                  <w:rFonts w:hint="default" w:ascii="Arial" w:hAnsi="Arial" w:eastAsia="宋体" w:cs="Arial"/>
                  <w:i w:val="0"/>
                  <w:iCs w:val="0"/>
                  <w:color w:val="auto"/>
                  <w:kern w:val="0"/>
                  <w:sz w:val="18"/>
                  <w:szCs w:val="18"/>
                  <w:u w:val="none"/>
                  <w:lang w:val="en-US" w:eastAsia="zh-CN" w:bidi="ar"/>
                </w:rPr>
                <w:t>12440  --  11020</w:t>
              </w:r>
            </w:ins>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ins w:id="4485" w:author="ZTE_Wubin" w:date="2024-08-26T11:15:56Z"/>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ins w:id="4486"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87" w:author="ZTE_Wubin" w:date="2024-08-26T11:15:56Z"/>
                <w:rFonts w:hint="default" w:ascii="Arial" w:hAnsi="Arial" w:eastAsia="宋体" w:cs="Arial"/>
                <w:i w:val="0"/>
                <w:iCs w:val="0"/>
                <w:color w:val="auto"/>
                <w:sz w:val="18"/>
                <w:szCs w:val="18"/>
                <w:u w:val="none"/>
              </w:rPr>
            </w:pPr>
            <w:ins w:id="4488" w:author="ZTE_Wubin" w:date="2024-08-26T11:15:56Z">
              <w:r>
                <w:rPr>
                  <w:rFonts w:hint="default" w:ascii="Arial" w:hAnsi="Arial" w:eastAsia="宋体" w:cs="Arial"/>
                  <w:i w:val="0"/>
                  <w:iCs w:val="0"/>
                  <w:color w:val="auto"/>
                  <w:kern w:val="0"/>
                  <w:sz w:val="18"/>
                  <w:szCs w:val="18"/>
                  <w:u w:val="none"/>
                  <w:lang w:val="en-US" w:eastAsia="zh-CN" w:bidi="ar"/>
                </w:rPr>
                <w:t>Two-tone 4th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89" w:author="ZTE_Wubin" w:date="2024-08-26T11:15:56Z"/>
                <w:rFonts w:hint="default" w:ascii="Arial" w:hAnsi="Arial" w:eastAsia="宋体" w:cs="Arial"/>
                <w:i w:val="0"/>
                <w:iCs w:val="0"/>
                <w:color w:val="auto"/>
                <w:sz w:val="18"/>
                <w:szCs w:val="18"/>
                <w:u w:val="none"/>
              </w:rPr>
            </w:pPr>
            <w:ins w:id="4490" w:author="ZTE_Wubin" w:date="2024-08-26T11:15:56Z">
              <w:r>
                <w:rPr>
                  <w:rFonts w:hint="default" w:ascii="Arial" w:hAnsi="Arial" w:eastAsia="宋体" w:cs="Arial"/>
                  <w:i w:val="0"/>
                  <w:iCs w:val="0"/>
                  <w:color w:val="auto"/>
                  <w:kern w:val="0"/>
                  <w:sz w:val="18"/>
                  <w:szCs w:val="18"/>
                  <w:u w:val="none"/>
                  <w:lang w:val="en-US" w:eastAsia="zh-CN" w:bidi="ar"/>
                </w:rPr>
                <w:t>|3*fx_low +1* fy_low|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91" w:author="ZTE_Wubin" w:date="2024-08-26T11:15:56Z"/>
                <w:rFonts w:hint="default" w:ascii="Arial" w:hAnsi="Arial" w:eastAsia="宋体" w:cs="Arial"/>
                <w:i w:val="0"/>
                <w:iCs w:val="0"/>
                <w:color w:val="auto"/>
                <w:sz w:val="18"/>
                <w:szCs w:val="18"/>
                <w:u w:val="none"/>
              </w:rPr>
            </w:pPr>
            <w:ins w:id="4492" w:author="ZTE_Wubin" w:date="2024-08-26T11:15:56Z">
              <w:r>
                <w:rPr>
                  <w:rFonts w:hint="default" w:ascii="Arial" w:hAnsi="Arial" w:eastAsia="宋体" w:cs="Arial"/>
                  <w:i w:val="0"/>
                  <w:iCs w:val="0"/>
                  <w:color w:val="auto"/>
                  <w:kern w:val="0"/>
                  <w:sz w:val="18"/>
                  <w:szCs w:val="18"/>
                  <w:u w:val="none"/>
                  <w:lang w:val="en-US" w:eastAsia="zh-CN" w:bidi="ar"/>
                </w:rPr>
                <w:t>|3*fx_high +1*y_high|</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93" w:author="ZTE_Wubin" w:date="2024-08-26T11:15:56Z"/>
                <w:rFonts w:hint="default" w:ascii="Arial" w:hAnsi="Arial" w:eastAsia="宋体" w:cs="Arial"/>
                <w:i w:val="0"/>
                <w:iCs w:val="0"/>
                <w:color w:val="auto"/>
                <w:sz w:val="18"/>
                <w:szCs w:val="18"/>
                <w:u w:val="none"/>
              </w:rPr>
            </w:pPr>
            <w:ins w:id="4494" w:author="ZTE_Wubin" w:date="2024-08-26T11:15:56Z">
              <w:r>
                <w:rPr>
                  <w:rFonts w:hint="default" w:ascii="Arial" w:hAnsi="Arial" w:eastAsia="宋体" w:cs="Arial"/>
                  <w:i w:val="0"/>
                  <w:iCs w:val="0"/>
                  <w:color w:val="auto"/>
                  <w:kern w:val="0"/>
                  <w:sz w:val="18"/>
                  <w:szCs w:val="18"/>
                  <w:u w:val="none"/>
                  <w:lang w:val="en-US" w:eastAsia="zh-CN" w:bidi="ar"/>
                </w:rPr>
                <w:t>|3*fy_low + 1*fx_low|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95" w:author="ZTE_Wubin" w:date="2024-08-26T11:15:56Z"/>
                <w:rFonts w:hint="default" w:ascii="Arial" w:hAnsi="Arial" w:eastAsia="宋体" w:cs="Arial"/>
                <w:i w:val="0"/>
                <w:iCs w:val="0"/>
                <w:color w:val="auto"/>
                <w:sz w:val="18"/>
                <w:szCs w:val="18"/>
                <w:u w:val="none"/>
              </w:rPr>
            </w:pPr>
            <w:ins w:id="4496" w:author="ZTE_Wubin" w:date="2024-08-26T11:15:56Z">
              <w:r>
                <w:rPr>
                  <w:rFonts w:hint="default" w:ascii="Arial" w:hAnsi="Arial" w:eastAsia="宋体" w:cs="Arial"/>
                  <w:i w:val="0"/>
                  <w:iCs w:val="0"/>
                  <w:color w:val="auto"/>
                  <w:kern w:val="0"/>
                  <w:sz w:val="18"/>
                  <w:szCs w:val="18"/>
                  <w:u w:val="none"/>
                  <w:lang w:val="en-US" w:eastAsia="zh-CN" w:bidi="ar"/>
                </w:rPr>
                <w:t>|3*fy_high + 1*fx_high|</w:t>
              </w:r>
            </w:ins>
          </w:p>
        </w:tc>
      </w:tr>
      <w:tr>
        <w:tblPrEx>
          <w:shd w:val="clear" w:color="auto" w:fill="auto"/>
          <w:tblCellMar>
            <w:top w:w="0" w:type="dxa"/>
            <w:left w:w="108" w:type="dxa"/>
            <w:bottom w:w="0" w:type="dxa"/>
            <w:right w:w="108" w:type="dxa"/>
          </w:tblCellMar>
        </w:tblPrEx>
        <w:trPr>
          <w:trHeight w:val="288" w:hRule="atLeast"/>
          <w:jc w:val="center"/>
          <w:ins w:id="4497"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498" w:author="ZTE_Wubin" w:date="2024-08-26T11:15:56Z"/>
                <w:rFonts w:hint="default" w:ascii="Arial" w:hAnsi="Arial" w:eastAsia="宋体" w:cs="Arial"/>
                <w:i w:val="0"/>
                <w:iCs w:val="0"/>
                <w:color w:val="auto"/>
                <w:sz w:val="18"/>
                <w:szCs w:val="18"/>
                <w:u w:val="none"/>
              </w:rPr>
            </w:pPr>
            <w:ins w:id="4499"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00" w:author="ZTE_Wubin" w:date="2024-08-26T11:15:56Z"/>
                <w:rFonts w:hint="default" w:ascii="Arial" w:hAnsi="Arial" w:eastAsia="宋体" w:cs="Arial"/>
                <w:i w:val="0"/>
                <w:iCs w:val="0"/>
                <w:color w:val="auto"/>
                <w:sz w:val="18"/>
                <w:szCs w:val="18"/>
                <w:u w:val="none"/>
              </w:rPr>
            </w:pPr>
            <w:ins w:id="4501" w:author="ZTE_Wubin" w:date="2024-08-26T11:15:56Z">
              <w:r>
                <w:rPr>
                  <w:rFonts w:hint="default" w:ascii="Arial" w:hAnsi="Arial" w:eastAsia="宋体" w:cs="Arial"/>
                  <w:i w:val="0"/>
                  <w:iCs w:val="0"/>
                  <w:color w:val="auto"/>
                  <w:kern w:val="0"/>
                  <w:sz w:val="18"/>
                  <w:szCs w:val="18"/>
                  <w:u w:val="none"/>
                  <w:lang w:val="en-US" w:eastAsia="zh-CN" w:bidi="ar"/>
                </w:rPr>
                <w:t>9065  --  9845</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02" w:author="ZTE_Wubin" w:date="2024-08-26T11:15:56Z"/>
                <w:rFonts w:hint="default" w:ascii="Arial" w:hAnsi="Arial" w:eastAsia="宋体" w:cs="Arial"/>
                <w:i w:val="0"/>
                <w:iCs w:val="0"/>
                <w:color w:val="auto"/>
                <w:sz w:val="18"/>
                <w:szCs w:val="18"/>
                <w:u w:val="none"/>
              </w:rPr>
            </w:pPr>
            <w:ins w:id="4503" w:author="ZTE_Wubin" w:date="2024-08-26T11:15:56Z">
              <w:r>
                <w:rPr>
                  <w:rFonts w:hint="default" w:ascii="Arial" w:hAnsi="Arial" w:eastAsia="宋体" w:cs="Arial"/>
                  <w:i w:val="0"/>
                  <w:iCs w:val="0"/>
                  <w:color w:val="auto"/>
                  <w:kern w:val="0"/>
                  <w:sz w:val="18"/>
                  <w:szCs w:val="18"/>
                  <w:u w:val="none"/>
                  <w:lang w:val="en-US" w:eastAsia="zh-CN" w:bidi="ar"/>
                </w:rPr>
                <w:t>20155  --  22215</w:t>
              </w:r>
            </w:ins>
          </w:p>
        </w:tc>
      </w:tr>
      <w:tr>
        <w:tblPrEx>
          <w:shd w:val="clear" w:color="auto" w:fill="auto"/>
          <w:tblCellMar>
            <w:top w:w="0" w:type="dxa"/>
            <w:left w:w="108" w:type="dxa"/>
            <w:bottom w:w="0" w:type="dxa"/>
            <w:right w:w="108" w:type="dxa"/>
          </w:tblCellMar>
        </w:tblPrEx>
        <w:trPr>
          <w:trHeight w:val="456" w:hRule="atLeast"/>
          <w:jc w:val="center"/>
          <w:ins w:id="4504"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05" w:author="ZTE_Wubin" w:date="2024-08-26T11:15:56Z"/>
                <w:rFonts w:hint="default" w:ascii="Arial" w:hAnsi="Arial" w:eastAsia="宋体" w:cs="Arial"/>
                <w:i w:val="0"/>
                <w:iCs w:val="0"/>
                <w:color w:val="auto"/>
                <w:sz w:val="18"/>
                <w:szCs w:val="18"/>
                <w:u w:val="none"/>
              </w:rPr>
            </w:pPr>
            <w:ins w:id="4506" w:author="ZTE_Wubin" w:date="2024-08-26T11:15:56Z">
              <w:r>
                <w:rPr>
                  <w:rFonts w:hint="default" w:ascii="Arial" w:hAnsi="Arial" w:eastAsia="宋体" w:cs="Arial"/>
                  <w:i w:val="0"/>
                  <w:iCs w:val="0"/>
                  <w:color w:val="auto"/>
                  <w:kern w:val="0"/>
                  <w:sz w:val="18"/>
                  <w:szCs w:val="18"/>
                  <w:u w:val="none"/>
                  <w:lang w:val="en-US" w:eastAsia="zh-CN" w:bidi="ar"/>
                </w:rPr>
                <w:t>Two-tone 4th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07" w:author="ZTE_Wubin" w:date="2024-08-26T11:15:56Z"/>
                <w:rFonts w:hint="default" w:ascii="Arial" w:hAnsi="Arial" w:eastAsia="宋体" w:cs="Arial"/>
                <w:i w:val="0"/>
                <w:iCs w:val="0"/>
                <w:color w:val="auto"/>
                <w:sz w:val="18"/>
                <w:szCs w:val="18"/>
                <w:u w:val="none"/>
              </w:rPr>
            </w:pPr>
            <w:ins w:id="4508" w:author="ZTE_Wubin" w:date="2024-08-26T11:15:56Z">
              <w:r>
                <w:rPr>
                  <w:rFonts w:hint="default" w:ascii="Arial" w:hAnsi="Arial" w:eastAsia="宋体" w:cs="Arial"/>
                  <w:i w:val="0"/>
                  <w:iCs w:val="0"/>
                  <w:color w:val="auto"/>
                  <w:kern w:val="0"/>
                  <w:sz w:val="18"/>
                  <w:szCs w:val="18"/>
                  <w:u w:val="none"/>
                  <w:lang w:val="en-US" w:eastAsia="zh-CN" w:bidi="ar"/>
                </w:rPr>
                <w:t>|2*fx_low +2* fy_low|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09" w:author="ZTE_Wubin" w:date="2024-08-26T11:15:56Z"/>
                <w:rFonts w:hint="default" w:ascii="Arial" w:hAnsi="Arial" w:eastAsia="宋体" w:cs="Arial"/>
                <w:i w:val="0"/>
                <w:iCs w:val="0"/>
                <w:color w:val="auto"/>
                <w:sz w:val="18"/>
                <w:szCs w:val="18"/>
                <w:u w:val="none"/>
              </w:rPr>
            </w:pPr>
            <w:ins w:id="4510" w:author="ZTE_Wubin" w:date="2024-08-26T11:15:56Z">
              <w:r>
                <w:rPr>
                  <w:rFonts w:hint="default" w:ascii="Arial" w:hAnsi="Arial" w:eastAsia="宋体" w:cs="Arial"/>
                  <w:i w:val="0"/>
                  <w:iCs w:val="0"/>
                  <w:color w:val="auto"/>
                  <w:kern w:val="0"/>
                  <w:sz w:val="18"/>
                  <w:szCs w:val="18"/>
                  <w:u w:val="none"/>
                  <w:lang w:val="en-US" w:eastAsia="zh-CN" w:bidi="ar"/>
                </w:rPr>
                <w:t>|2*fx_high+2*fy_high|</w:t>
              </w:r>
            </w:ins>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ins w:id="4511" w:author="ZTE_Wubin" w:date="2024-08-26T11:15:56Z"/>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ins w:id="4512"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13" w:author="ZTE_Wubin" w:date="2024-08-26T11:15:56Z"/>
                <w:rFonts w:hint="default" w:ascii="Arial" w:hAnsi="Arial" w:eastAsia="宋体" w:cs="Arial"/>
                <w:i w:val="0"/>
                <w:iCs w:val="0"/>
                <w:color w:val="auto"/>
                <w:sz w:val="18"/>
                <w:szCs w:val="18"/>
                <w:u w:val="none"/>
              </w:rPr>
            </w:pPr>
            <w:ins w:id="4514"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15" w:author="ZTE_Wubin" w:date="2024-08-26T11:15:56Z"/>
                <w:rFonts w:hint="default" w:ascii="Arial" w:hAnsi="Arial" w:eastAsia="宋体" w:cs="Arial"/>
                <w:i w:val="0"/>
                <w:iCs w:val="0"/>
                <w:color w:val="auto"/>
                <w:sz w:val="18"/>
                <w:szCs w:val="18"/>
                <w:u w:val="none"/>
              </w:rPr>
            </w:pPr>
            <w:ins w:id="4516" w:author="ZTE_Wubin" w:date="2024-08-26T11:15:56Z">
              <w:r>
                <w:rPr>
                  <w:rFonts w:hint="default" w:ascii="Arial" w:hAnsi="Arial" w:eastAsia="宋体" w:cs="Arial"/>
                  <w:i w:val="0"/>
                  <w:iCs w:val="0"/>
                  <w:color w:val="auto"/>
                  <w:kern w:val="0"/>
                  <w:sz w:val="18"/>
                  <w:szCs w:val="18"/>
                  <w:u w:val="none"/>
                  <w:lang w:val="en-US" w:eastAsia="zh-CN" w:bidi="ar"/>
                </w:rPr>
                <w:t>14610  --  16030</w:t>
              </w:r>
            </w:ins>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ins w:id="4517" w:author="ZTE_Wubin" w:date="2024-08-26T11:15:56Z"/>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ins w:id="4518"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19" w:author="ZTE_Wubin" w:date="2024-08-26T11:15:56Z"/>
                <w:rFonts w:hint="default" w:ascii="Arial" w:hAnsi="Arial" w:eastAsia="宋体" w:cs="Arial"/>
                <w:i w:val="0"/>
                <w:iCs w:val="0"/>
                <w:color w:val="auto"/>
                <w:sz w:val="18"/>
                <w:szCs w:val="18"/>
                <w:u w:val="none"/>
              </w:rPr>
            </w:pPr>
            <w:ins w:id="4520" w:author="ZTE_Wubin" w:date="2024-08-26T11:15:56Z">
              <w:r>
                <w:rPr>
                  <w:rFonts w:hint="default" w:ascii="Arial" w:hAnsi="Arial" w:eastAsia="宋体" w:cs="Arial"/>
                  <w:i w:val="0"/>
                  <w:iCs w:val="0"/>
                  <w:color w:val="auto"/>
                  <w:kern w:val="0"/>
                  <w:sz w:val="18"/>
                  <w:szCs w:val="18"/>
                  <w:u w:val="none"/>
                  <w:lang w:val="en-US" w:eastAsia="zh-CN" w:bidi="ar"/>
                </w:rPr>
                <w:t>Two-tone 5th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21" w:author="ZTE_Wubin" w:date="2024-08-26T11:15:56Z"/>
                <w:rFonts w:hint="default" w:ascii="Arial" w:hAnsi="Arial" w:eastAsia="宋体" w:cs="Arial"/>
                <w:i w:val="0"/>
                <w:iCs w:val="0"/>
                <w:color w:val="auto"/>
                <w:sz w:val="18"/>
                <w:szCs w:val="18"/>
                <w:u w:val="none"/>
              </w:rPr>
            </w:pPr>
            <w:ins w:id="4522" w:author="ZTE_Wubin" w:date="2024-08-26T11:15:56Z">
              <w:r>
                <w:rPr>
                  <w:rFonts w:hint="default" w:ascii="Arial" w:hAnsi="Arial" w:eastAsia="宋体" w:cs="Arial"/>
                  <w:i w:val="0"/>
                  <w:iCs w:val="0"/>
                  <w:color w:val="auto"/>
                  <w:kern w:val="0"/>
                  <w:sz w:val="18"/>
                  <w:szCs w:val="18"/>
                  <w:u w:val="none"/>
                  <w:lang w:val="en-US" w:eastAsia="zh-CN" w:bidi="ar"/>
                </w:rPr>
                <w:t>|fx_low – 4*fy_high|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23" w:author="ZTE_Wubin" w:date="2024-08-26T11:15:56Z"/>
                <w:rFonts w:hint="default" w:ascii="Arial" w:hAnsi="Arial" w:eastAsia="宋体" w:cs="Arial"/>
                <w:i w:val="0"/>
                <w:iCs w:val="0"/>
                <w:color w:val="auto"/>
                <w:sz w:val="18"/>
                <w:szCs w:val="18"/>
                <w:u w:val="none"/>
              </w:rPr>
            </w:pPr>
            <w:ins w:id="4524" w:author="ZTE_Wubin" w:date="2024-08-26T11:15:56Z">
              <w:r>
                <w:rPr>
                  <w:rFonts w:hint="default" w:ascii="Arial" w:hAnsi="Arial" w:eastAsia="宋体" w:cs="Arial"/>
                  <w:i w:val="0"/>
                  <w:iCs w:val="0"/>
                  <w:color w:val="auto"/>
                  <w:kern w:val="0"/>
                  <w:sz w:val="18"/>
                  <w:szCs w:val="18"/>
                  <w:u w:val="none"/>
                  <w:lang w:val="en-US" w:eastAsia="zh-CN" w:bidi="ar"/>
                </w:rPr>
                <w:t>|fx_high – 4*fy_low|</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25" w:author="ZTE_Wubin" w:date="2024-08-26T11:15:56Z"/>
                <w:rFonts w:hint="default" w:ascii="Arial" w:hAnsi="Arial" w:eastAsia="宋体" w:cs="Arial"/>
                <w:i w:val="0"/>
                <w:iCs w:val="0"/>
                <w:color w:val="auto"/>
                <w:sz w:val="18"/>
                <w:szCs w:val="18"/>
                <w:u w:val="none"/>
              </w:rPr>
            </w:pPr>
            <w:ins w:id="4526" w:author="ZTE_Wubin" w:date="2024-08-26T11:15:56Z">
              <w:r>
                <w:rPr>
                  <w:rFonts w:hint="default" w:ascii="Arial" w:hAnsi="Arial" w:eastAsia="宋体" w:cs="Arial"/>
                  <w:i w:val="0"/>
                  <w:iCs w:val="0"/>
                  <w:color w:val="auto"/>
                  <w:kern w:val="0"/>
                  <w:sz w:val="18"/>
                  <w:szCs w:val="18"/>
                  <w:u w:val="none"/>
                  <w:lang w:val="en-US" w:eastAsia="zh-CN" w:bidi="ar"/>
                </w:rPr>
                <w:t>|fy_low – 4*fx_high|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27" w:author="ZTE_Wubin" w:date="2024-08-26T11:15:56Z"/>
                <w:rFonts w:hint="default" w:ascii="Arial" w:hAnsi="Arial" w:eastAsia="宋体" w:cs="Arial"/>
                <w:i w:val="0"/>
                <w:iCs w:val="0"/>
                <w:color w:val="auto"/>
                <w:sz w:val="18"/>
                <w:szCs w:val="18"/>
                <w:u w:val="none"/>
              </w:rPr>
            </w:pPr>
            <w:ins w:id="4528" w:author="ZTE_Wubin" w:date="2024-08-26T11:15:56Z">
              <w:r>
                <w:rPr>
                  <w:rFonts w:hint="default" w:ascii="Arial" w:hAnsi="Arial" w:eastAsia="宋体" w:cs="Arial"/>
                  <w:i w:val="0"/>
                  <w:iCs w:val="0"/>
                  <w:color w:val="auto"/>
                  <w:kern w:val="0"/>
                  <w:sz w:val="18"/>
                  <w:szCs w:val="18"/>
                  <w:u w:val="none"/>
                  <w:lang w:val="en-US" w:eastAsia="zh-CN" w:bidi="ar"/>
                </w:rPr>
                <w:t>|fy_high – 4*fx_low|</w:t>
              </w:r>
            </w:ins>
          </w:p>
        </w:tc>
      </w:tr>
      <w:tr>
        <w:tblPrEx>
          <w:shd w:val="clear" w:color="auto" w:fill="auto"/>
          <w:tblCellMar>
            <w:top w:w="0" w:type="dxa"/>
            <w:left w:w="108" w:type="dxa"/>
            <w:bottom w:w="0" w:type="dxa"/>
            <w:right w:w="108" w:type="dxa"/>
          </w:tblCellMar>
        </w:tblPrEx>
        <w:trPr>
          <w:trHeight w:val="288" w:hRule="atLeast"/>
          <w:jc w:val="center"/>
          <w:ins w:id="4529"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30" w:author="ZTE_Wubin" w:date="2024-08-26T11:15:56Z"/>
                <w:rFonts w:hint="default" w:ascii="Arial" w:hAnsi="Arial" w:eastAsia="宋体" w:cs="Arial"/>
                <w:i w:val="0"/>
                <w:iCs w:val="0"/>
                <w:color w:val="auto"/>
                <w:sz w:val="18"/>
                <w:szCs w:val="18"/>
                <w:u w:val="none"/>
              </w:rPr>
            </w:pPr>
            <w:ins w:id="4531"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32" w:author="ZTE_Wubin" w:date="2024-08-26T11:15:56Z"/>
                <w:rFonts w:hint="default" w:ascii="Arial" w:hAnsi="Arial" w:eastAsia="宋体" w:cs="Arial"/>
                <w:i w:val="0"/>
                <w:iCs w:val="0"/>
                <w:color w:val="auto"/>
                <w:sz w:val="18"/>
                <w:szCs w:val="18"/>
                <w:u w:val="none"/>
              </w:rPr>
            </w:pPr>
            <w:ins w:id="4533" w:author="ZTE_Wubin" w:date="2024-08-26T11:15:56Z">
              <w:r>
                <w:rPr>
                  <w:rFonts w:hint="default" w:ascii="Arial" w:hAnsi="Arial" w:eastAsia="宋体" w:cs="Arial"/>
                  <w:i w:val="0"/>
                  <w:iCs w:val="0"/>
                  <w:color w:val="auto"/>
                  <w:kern w:val="0"/>
                  <w:sz w:val="18"/>
                  <w:szCs w:val="18"/>
                  <w:u w:val="none"/>
                  <w:lang w:val="en-US" w:eastAsia="zh-CN" w:bidi="ar"/>
                </w:rPr>
                <w:t>27520  --  24785</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34" w:author="ZTE_Wubin" w:date="2024-08-26T11:15:56Z"/>
                <w:rFonts w:hint="default" w:ascii="Arial" w:hAnsi="Arial" w:eastAsia="宋体" w:cs="Arial"/>
                <w:i w:val="0"/>
                <w:iCs w:val="0"/>
                <w:color w:val="auto"/>
                <w:sz w:val="18"/>
                <w:szCs w:val="18"/>
                <w:u w:val="none"/>
              </w:rPr>
            </w:pPr>
            <w:ins w:id="4535" w:author="ZTE_Wubin" w:date="2024-08-26T11:15:56Z">
              <w:r>
                <w:rPr>
                  <w:rFonts w:hint="default" w:ascii="Arial" w:hAnsi="Arial" w:eastAsia="宋体" w:cs="Arial"/>
                  <w:i w:val="0"/>
                  <w:iCs w:val="0"/>
                  <w:color w:val="auto"/>
                  <w:kern w:val="0"/>
                  <w:sz w:val="18"/>
                  <w:szCs w:val="18"/>
                  <w:u w:val="none"/>
                  <w:lang w:val="en-US" w:eastAsia="zh-CN" w:bidi="ar"/>
                </w:rPr>
                <w:t>2765  --  3580</w:t>
              </w:r>
            </w:ins>
          </w:p>
        </w:tc>
      </w:tr>
      <w:tr>
        <w:tblPrEx>
          <w:shd w:val="clear" w:color="auto" w:fill="auto"/>
          <w:tblCellMar>
            <w:top w:w="0" w:type="dxa"/>
            <w:left w:w="108" w:type="dxa"/>
            <w:bottom w:w="0" w:type="dxa"/>
            <w:right w:w="108" w:type="dxa"/>
          </w:tblCellMar>
        </w:tblPrEx>
        <w:trPr>
          <w:trHeight w:val="456" w:hRule="atLeast"/>
          <w:jc w:val="center"/>
          <w:ins w:id="4536"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37" w:author="ZTE_Wubin" w:date="2024-08-26T11:15:56Z"/>
                <w:rFonts w:hint="default" w:ascii="Arial" w:hAnsi="Arial" w:eastAsia="宋体" w:cs="Arial"/>
                <w:i w:val="0"/>
                <w:iCs w:val="0"/>
                <w:color w:val="auto"/>
                <w:sz w:val="18"/>
                <w:szCs w:val="18"/>
                <w:u w:val="none"/>
              </w:rPr>
            </w:pPr>
            <w:ins w:id="4538" w:author="ZTE_Wubin" w:date="2024-08-26T11:15:56Z">
              <w:r>
                <w:rPr>
                  <w:rFonts w:hint="default" w:ascii="Arial" w:hAnsi="Arial" w:eastAsia="宋体" w:cs="Arial"/>
                  <w:i w:val="0"/>
                  <w:iCs w:val="0"/>
                  <w:color w:val="auto"/>
                  <w:kern w:val="0"/>
                  <w:sz w:val="18"/>
                  <w:szCs w:val="18"/>
                  <w:u w:val="none"/>
                  <w:lang w:val="en-US" w:eastAsia="zh-CN" w:bidi="ar"/>
                </w:rPr>
                <w:t>Two-tone 5th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39" w:author="ZTE_Wubin" w:date="2024-08-26T11:15:56Z"/>
                <w:rFonts w:hint="default" w:ascii="Arial" w:hAnsi="Arial" w:eastAsia="宋体" w:cs="Arial"/>
                <w:i w:val="0"/>
                <w:iCs w:val="0"/>
                <w:color w:val="auto"/>
                <w:sz w:val="18"/>
                <w:szCs w:val="18"/>
                <w:u w:val="none"/>
              </w:rPr>
            </w:pPr>
            <w:ins w:id="4540" w:author="ZTE_Wubin" w:date="2024-08-26T11:15:56Z">
              <w:r>
                <w:rPr>
                  <w:rFonts w:hint="default" w:ascii="Arial" w:hAnsi="Arial" w:eastAsia="宋体" w:cs="Arial"/>
                  <w:i w:val="0"/>
                  <w:iCs w:val="0"/>
                  <w:color w:val="auto"/>
                  <w:kern w:val="0"/>
                  <w:sz w:val="18"/>
                  <w:szCs w:val="18"/>
                  <w:u w:val="none"/>
                  <w:lang w:val="en-US" w:eastAsia="zh-CN" w:bidi="ar"/>
                </w:rPr>
                <w:t>|2*fx_low – 3*fy_high|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41" w:author="ZTE_Wubin" w:date="2024-08-26T11:15:56Z"/>
                <w:rFonts w:hint="default" w:ascii="Arial" w:hAnsi="Arial" w:eastAsia="宋体" w:cs="Arial"/>
                <w:i w:val="0"/>
                <w:iCs w:val="0"/>
                <w:color w:val="auto"/>
                <w:sz w:val="18"/>
                <w:szCs w:val="18"/>
                <w:u w:val="none"/>
              </w:rPr>
            </w:pPr>
            <w:ins w:id="4542" w:author="ZTE_Wubin" w:date="2024-08-26T11:15:56Z">
              <w:r>
                <w:rPr>
                  <w:rFonts w:hint="default" w:ascii="Arial" w:hAnsi="Arial" w:eastAsia="宋体" w:cs="Arial"/>
                  <w:i w:val="0"/>
                  <w:iCs w:val="0"/>
                  <w:color w:val="auto"/>
                  <w:kern w:val="0"/>
                  <w:sz w:val="18"/>
                  <w:szCs w:val="18"/>
                  <w:u w:val="none"/>
                  <w:lang w:val="en-US" w:eastAsia="zh-CN" w:bidi="ar"/>
                </w:rPr>
                <w:t>|2*fx_high–3*fy_low|</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43" w:author="ZTE_Wubin" w:date="2024-08-26T11:15:56Z"/>
                <w:rFonts w:hint="default" w:ascii="Arial" w:hAnsi="Arial" w:eastAsia="宋体" w:cs="Arial"/>
                <w:i w:val="0"/>
                <w:iCs w:val="0"/>
                <w:color w:val="auto"/>
                <w:sz w:val="18"/>
                <w:szCs w:val="18"/>
                <w:u w:val="none"/>
              </w:rPr>
            </w:pPr>
            <w:ins w:id="4544" w:author="ZTE_Wubin" w:date="2024-08-26T11:15:56Z">
              <w:r>
                <w:rPr>
                  <w:rFonts w:hint="default" w:ascii="Arial" w:hAnsi="Arial" w:eastAsia="宋体" w:cs="Arial"/>
                  <w:i w:val="0"/>
                  <w:iCs w:val="0"/>
                  <w:color w:val="auto"/>
                  <w:kern w:val="0"/>
                  <w:sz w:val="18"/>
                  <w:szCs w:val="18"/>
                  <w:u w:val="none"/>
                  <w:lang w:val="en-US" w:eastAsia="zh-CN" w:bidi="ar"/>
                </w:rPr>
                <w:t>|2*fy_low–3*fx_high|</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45" w:author="ZTE_Wubin" w:date="2024-08-26T11:15:56Z"/>
                <w:rFonts w:hint="default" w:ascii="Arial" w:hAnsi="Arial" w:eastAsia="宋体" w:cs="Arial"/>
                <w:i w:val="0"/>
                <w:iCs w:val="0"/>
                <w:color w:val="auto"/>
                <w:sz w:val="18"/>
                <w:szCs w:val="18"/>
                <w:u w:val="none"/>
              </w:rPr>
            </w:pPr>
            <w:ins w:id="4546" w:author="ZTE_Wubin" w:date="2024-08-26T11:15:56Z">
              <w:r>
                <w:rPr>
                  <w:rFonts w:hint="default" w:ascii="Arial" w:hAnsi="Arial" w:eastAsia="宋体" w:cs="Arial"/>
                  <w:i w:val="0"/>
                  <w:iCs w:val="0"/>
                  <w:color w:val="auto"/>
                  <w:kern w:val="0"/>
                  <w:sz w:val="18"/>
                  <w:szCs w:val="18"/>
                  <w:u w:val="none"/>
                  <w:lang w:val="en-US" w:eastAsia="zh-CN" w:bidi="ar"/>
                </w:rPr>
                <w:t>|2*fy_high – 3*fx_low|</w:t>
              </w:r>
            </w:ins>
          </w:p>
        </w:tc>
      </w:tr>
      <w:tr>
        <w:tblPrEx>
          <w:shd w:val="clear" w:color="auto" w:fill="auto"/>
          <w:tblCellMar>
            <w:top w:w="0" w:type="dxa"/>
            <w:left w:w="108" w:type="dxa"/>
            <w:bottom w:w="0" w:type="dxa"/>
            <w:right w:w="108" w:type="dxa"/>
          </w:tblCellMar>
        </w:tblPrEx>
        <w:trPr>
          <w:trHeight w:val="288" w:hRule="atLeast"/>
          <w:jc w:val="center"/>
          <w:ins w:id="4547"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48" w:author="ZTE_Wubin" w:date="2024-08-26T11:15:56Z"/>
                <w:rFonts w:hint="default" w:ascii="Arial" w:hAnsi="Arial" w:eastAsia="宋体" w:cs="Arial"/>
                <w:i w:val="0"/>
                <w:iCs w:val="0"/>
                <w:color w:val="auto"/>
                <w:sz w:val="18"/>
                <w:szCs w:val="18"/>
                <w:u w:val="none"/>
              </w:rPr>
            </w:pPr>
            <w:ins w:id="4549"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50" w:author="ZTE_Wubin" w:date="2024-08-26T11:15:56Z"/>
                <w:rFonts w:hint="default" w:ascii="Arial" w:hAnsi="Arial" w:eastAsia="宋体" w:cs="Arial"/>
                <w:i w:val="0"/>
                <w:iCs w:val="0"/>
                <w:color w:val="auto"/>
                <w:sz w:val="18"/>
                <w:szCs w:val="18"/>
                <w:u w:val="none"/>
              </w:rPr>
            </w:pPr>
            <w:ins w:id="4551" w:author="ZTE_Wubin" w:date="2024-08-26T11:15:56Z">
              <w:r>
                <w:rPr>
                  <w:rFonts w:hint="default" w:ascii="Arial" w:hAnsi="Arial" w:eastAsia="宋体" w:cs="Arial"/>
                  <w:i w:val="0"/>
                  <w:iCs w:val="0"/>
                  <w:color w:val="auto"/>
                  <w:kern w:val="0"/>
                  <w:sz w:val="18"/>
                  <w:szCs w:val="18"/>
                  <w:u w:val="none"/>
                  <w:lang w:val="en-US" w:eastAsia="zh-CN" w:bidi="ar"/>
                </w:rPr>
                <w:t>19540  --  17445</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52" w:author="ZTE_Wubin" w:date="2024-08-26T11:15:56Z"/>
                <w:rFonts w:hint="default" w:ascii="Arial" w:hAnsi="Arial" w:eastAsia="宋体" w:cs="Arial"/>
                <w:i w:val="0"/>
                <w:iCs w:val="0"/>
                <w:color w:val="auto"/>
                <w:sz w:val="18"/>
                <w:szCs w:val="18"/>
                <w:u w:val="none"/>
              </w:rPr>
            </w:pPr>
            <w:ins w:id="4553" w:author="ZTE_Wubin" w:date="2024-08-26T11:15:56Z">
              <w:r>
                <w:rPr>
                  <w:rFonts w:hint="default" w:ascii="Arial" w:hAnsi="Arial" w:eastAsia="宋体" w:cs="Arial"/>
                  <w:i w:val="0"/>
                  <w:iCs w:val="0"/>
                  <w:color w:val="auto"/>
                  <w:kern w:val="0"/>
                  <w:sz w:val="18"/>
                  <w:szCs w:val="18"/>
                  <w:u w:val="none"/>
                  <w:lang w:val="en-US" w:eastAsia="zh-CN" w:bidi="ar"/>
                </w:rPr>
                <w:t>10105  --  11560</w:t>
              </w:r>
            </w:ins>
          </w:p>
        </w:tc>
      </w:tr>
      <w:tr>
        <w:tblPrEx>
          <w:tblCellMar>
            <w:top w:w="0" w:type="dxa"/>
            <w:left w:w="108" w:type="dxa"/>
            <w:bottom w:w="0" w:type="dxa"/>
            <w:right w:w="108" w:type="dxa"/>
          </w:tblCellMar>
        </w:tblPrEx>
        <w:trPr>
          <w:trHeight w:val="456" w:hRule="atLeast"/>
          <w:jc w:val="center"/>
          <w:ins w:id="4554"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55" w:author="ZTE_Wubin" w:date="2024-08-26T11:15:56Z"/>
                <w:rFonts w:hint="default" w:ascii="Arial" w:hAnsi="Arial" w:eastAsia="宋体" w:cs="Arial"/>
                <w:i w:val="0"/>
                <w:iCs w:val="0"/>
                <w:color w:val="auto"/>
                <w:sz w:val="18"/>
                <w:szCs w:val="18"/>
                <w:u w:val="none"/>
              </w:rPr>
            </w:pPr>
            <w:ins w:id="4556" w:author="ZTE_Wubin" w:date="2024-08-26T11:15:56Z">
              <w:r>
                <w:rPr>
                  <w:rFonts w:hint="default" w:ascii="Arial" w:hAnsi="Arial" w:eastAsia="宋体" w:cs="Arial"/>
                  <w:i w:val="0"/>
                  <w:iCs w:val="0"/>
                  <w:color w:val="auto"/>
                  <w:kern w:val="0"/>
                  <w:sz w:val="18"/>
                  <w:szCs w:val="18"/>
                  <w:u w:val="none"/>
                  <w:lang w:val="en-US" w:eastAsia="zh-CN" w:bidi="ar"/>
                </w:rPr>
                <w:t>Two-tone 5th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57" w:author="ZTE_Wubin" w:date="2024-08-26T11:15:56Z"/>
                <w:rFonts w:hint="default" w:ascii="Arial" w:hAnsi="Arial" w:eastAsia="宋体" w:cs="Arial"/>
                <w:i w:val="0"/>
                <w:iCs w:val="0"/>
                <w:color w:val="auto"/>
                <w:sz w:val="18"/>
                <w:szCs w:val="18"/>
                <w:u w:val="none"/>
              </w:rPr>
            </w:pPr>
            <w:ins w:id="4558" w:author="ZTE_Wubin" w:date="2024-08-26T11:15:56Z">
              <w:r>
                <w:rPr>
                  <w:rFonts w:hint="default" w:ascii="Arial" w:hAnsi="Arial" w:eastAsia="宋体" w:cs="Arial"/>
                  <w:i w:val="0"/>
                  <w:iCs w:val="0"/>
                  <w:color w:val="auto"/>
                  <w:kern w:val="0"/>
                  <w:sz w:val="18"/>
                  <w:szCs w:val="18"/>
                  <w:u w:val="none"/>
                  <w:lang w:val="en-US" w:eastAsia="zh-CN" w:bidi="ar"/>
                </w:rPr>
                <w:t>|fx_low + 4*fy_low|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59" w:author="ZTE_Wubin" w:date="2024-08-26T11:15:56Z"/>
                <w:rFonts w:hint="default" w:ascii="Arial" w:hAnsi="Arial" w:eastAsia="宋体" w:cs="Arial"/>
                <w:i w:val="0"/>
                <w:iCs w:val="0"/>
                <w:color w:val="auto"/>
                <w:sz w:val="18"/>
                <w:szCs w:val="18"/>
                <w:u w:val="none"/>
              </w:rPr>
            </w:pPr>
            <w:ins w:id="4560" w:author="ZTE_Wubin" w:date="2024-08-26T11:15:56Z">
              <w:r>
                <w:rPr>
                  <w:rFonts w:hint="default" w:ascii="Arial" w:hAnsi="Arial" w:eastAsia="宋体" w:cs="Arial"/>
                  <w:i w:val="0"/>
                  <w:iCs w:val="0"/>
                  <w:color w:val="auto"/>
                  <w:kern w:val="0"/>
                  <w:sz w:val="18"/>
                  <w:szCs w:val="18"/>
                  <w:u w:val="none"/>
                  <w:lang w:val="en-US" w:eastAsia="zh-CN" w:bidi="ar"/>
                </w:rPr>
                <w:t>|fx_high + 4*fy_high|</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61" w:author="ZTE_Wubin" w:date="2024-08-26T11:15:56Z"/>
                <w:rFonts w:hint="default" w:ascii="Arial" w:hAnsi="Arial" w:eastAsia="宋体" w:cs="Arial"/>
                <w:i w:val="0"/>
                <w:iCs w:val="0"/>
                <w:color w:val="auto"/>
                <w:sz w:val="18"/>
                <w:szCs w:val="18"/>
                <w:u w:val="none"/>
              </w:rPr>
            </w:pPr>
            <w:ins w:id="4562" w:author="ZTE_Wubin" w:date="2024-08-26T11:15:56Z">
              <w:r>
                <w:rPr>
                  <w:rFonts w:hint="default" w:ascii="Arial" w:hAnsi="Arial" w:eastAsia="宋体" w:cs="Arial"/>
                  <w:i w:val="0"/>
                  <w:iCs w:val="0"/>
                  <w:color w:val="auto"/>
                  <w:kern w:val="0"/>
                  <w:sz w:val="18"/>
                  <w:szCs w:val="18"/>
                  <w:u w:val="none"/>
                  <w:lang w:val="en-US" w:eastAsia="zh-CN" w:bidi="ar"/>
                </w:rPr>
                <w:t>|fy_low + 4*fx_low|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63" w:author="ZTE_Wubin" w:date="2024-08-26T11:15:56Z"/>
                <w:rFonts w:hint="default" w:ascii="Arial" w:hAnsi="Arial" w:eastAsia="宋体" w:cs="Arial"/>
                <w:i w:val="0"/>
                <w:iCs w:val="0"/>
                <w:color w:val="auto"/>
                <w:sz w:val="18"/>
                <w:szCs w:val="18"/>
                <w:u w:val="none"/>
              </w:rPr>
            </w:pPr>
            <w:ins w:id="4564" w:author="ZTE_Wubin" w:date="2024-08-26T11:15:56Z">
              <w:r>
                <w:rPr>
                  <w:rFonts w:hint="default" w:ascii="Arial" w:hAnsi="Arial" w:eastAsia="宋体" w:cs="Arial"/>
                  <w:i w:val="0"/>
                  <w:iCs w:val="0"/>
                  <w:color w:val="auto"/>
                  <w:kern w:val="0"/>
                  <w:sz w:val="18"/>
                  <w:szCs w:val="18"/>
                  <w:u w:val="none"/>
                  <w:lang w:val="en-US" w:eastAsia="zh-CN" w:bidi="ar"/>
                </w:rPr>
                <w:t>|fy_high + 4*fx_high|</w:t>
              </w:r>
            </w:ins>
          </w:p>
        </w:tc>
      </w:tr>
      <w:tr>
        <w:tblPrEx>
          <w:tblCellMar>
            <w:top w:w="0" w:type="dxa"/>
            <w:left w:w="108" w:type="dxa"/>
            <w:bottom w:w="0" w:type="dxa"/>
            <w:right w:w="108" w:type="dxa"/>
          </w:tblCellMar>
        </w:tblPrEx>
        <w:trPr>
          <w:trHeight w:val="288" w:hRule="atLeast"/>
          <w:jc w:val="center"/>
          <w:ins w:id="4565"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66" w:author="ZTE_Wubin" w:date="2024-08-26T11:15:56Z"/>
                <w:rFonts w:hint="default" w:ascii="Arial" w:hAnsi="Arial" w:eastAsia="宋体" w:cs="Arial"/>
                <w:i w:val="0"/>
                <w:iCs w:val="0"/>
                <w:color w:val="auto"/>
                <w:sz w:val="18"/>
                <w:szCs w:val="18"/>
                <w:u w:val="none"/>
              </w:rPr>
            </w:pPr>
            <w:ins w:id="4567"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68" w:author="ZTE_Wubin" w:date="2024-08-26T11:15:56Z"/>
                <w:rFonts w:hint="default" w:ascii="Arial" w:hAnsi="Arial" w:eastAsia="宋体" w:cs="Arial"/>
                <w:i w:val="0"/>
                <w:iCs w:val="0"/>
                <w:color w:val="auto"/>
                <w:sz w:val="18"/>
                <w:szCs w:val="18"/>
                <w:u w:val="none"/>
              </w:rPr>
            </w:pPr>
            <w:ins w:id="4569" w:author="ZTE_Wubin" w:date="2024-08-26T11:15:56Z">
              <w:r>
                <w:rPr>
                  <w:rFonts w:hint="default" w:ascii="Arial" w:hAnsi="Arial" w:eastAsia="宋体" w:cs="Arial"/>
                  <w:i w:val="0"/>
                  <w:iCs w:val="0"/>
                  <w:color w:val="auto"/>
                  <w:kern w:val="0"/>
                  <w:sz w:val="18"/>
                  <w:szCs w:val="18"/>
                  <w:u w:val="none"/>
                  <w:lang w:val="en-US" w:eastAsia="zh-CN" w:bidi="ar"/>
                </w:rPr>
                <w:t>26580  --  29315</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70" w:author="ZTE_Wubin" w:date="2024-08-26T11:15:56Z"/>
                <w:rFonts w:hint="default" w:ascii="Arial" w:hAnsi="Arial" w:eastAsia="宋体" w:cs="Arial"/>
                <w:i w:val="0"/>
                <w:iCs w:val="0"/>
                <w:color w:val="auto"/>
                <w:sz w:val="18"/>
                <w:szCs w:val="18"/>
                <w:u w:val="none"/>
              </w:rPr>
            </w:pPr>
            <w:ins w:id="4571" w:author="ZTE_Wubin" w:date="2024-08-26T11:15:56Z">
              <w:r>
                <w:rPr>
                  <w:rFonts w:hint="default" w:ascii="Arial" w:hAnsi="Arial" w:eastAsia="宋体" w:cs="Arial"/>
                  <w:i w:val="0"/>
                  <w:iCs w:val="0"/>
                  <w:color w:val="auto"/>
                  <w:kern w:val="0"/>
                  <w:sz w:val="18"/>
                  <w:szCs w:val="18"/>
                  <w:u w:val="none"/>
                  <w:lang w:val="en-US" w:eastAsia="zh-CN" w:bidi="ar"/>
                </w:rPr>
                <w:t>9945  --  10760</w:t>
              </w:r>
            </w:ins>
          </w:p>
        </w:tc>
      </w:tr>
      <w:tr>
        <w:tblPrEx>
          <w:shd w:val="clear" w:color="auto" w:fill="auto"/>
          <w:tblCellMar>
            <w:top w:w="0" w:type="dxa"/>
            <w:left w:w="108" w:type="dxa"/>
            <w:bottom w:w="0" w:type="dxa"/>
            <w:right w:w="108" w:type="dxa"/>
          </w:tblCellMar>
        </w:tblPrEx>
        <w:trPr>
          <w:trHeight w:val="456" w:hRule="atLeast"/>
          <w:jc w:val="center"/>
          <w:ins w:id="4572"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73" w:author="ZTE_Wubin" w:date="2024-08-26T11:15:56Z"/>
                <w:rFonts w:hint="default" w:ascii="Arial" w:hAnsi="Arial" w:eastAsia="宋体" w:cs="Arial"/>
                <w:i w:val="0"/>
                <w:iCs w:val="0"/>
                <w:color w:val="auto"/>
                <w:sz w:val="18"/>
                <w:szCs w:val="18"/>
                <w:u w:val="none"/>
              </w:rPr>
            </w:pPr>
            <w:ins w:id="4574" w:author="ZTE_Wubin" w:date="2024-08-26T11:15:56Z">
              <w:r>
                <w:rPr>
                  <w:rFonts w:hint="default" w:ascii="Arial" w:hAnsi="Arial" w:eastAsia="宋体" w:cs="Arial"/>
                  <w:i w:val="0"/>
                  <w:iCs w:val="0"/>
                  <w:color w:val="auto"/>
                  <w:kern w:val="0"/>
                  <w:sz w:val="18"/>
                  <w:szCs w:val="18"/>
                  <w:u w:val="none"/>
                  <w:lang w:val="en-US" w:eastAsia="zh-CN" w:bidi="ar"/>
                </w:rPr>
                <w:t>Two-tone 5th order IMD products</w:t>
              </w:r>
            </w:ins>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75" w:author="ZTE_Wubin" w:date="2024-08-26T11:15:56Z"/>
                <w:rFonts w:hint="default" w:ascii="Arial" w:hAnsi="Arial" w:eastAsia="宋体" w:cs="Arial"/>
                <w:i w:val="0"/>
                <w:iCs w:val="0"/>
                <w:color w:val="auto"/>
                <w:sz w:val="18"/>
                <w:szCs w:val="18"/>
                <w:u w:val="none"/>
              </w:rPr>
            </w:pPr>
            <w:ins w:id="4576" w:author="ZTE_Wubin" w:date="2024-08-26T11:15:56Z">
              <w:r>
                <w:rPr>
                  <w:rFonts w:hint="default" w:ascii="Arial" w:hAnsi="Arial" w:eastAsia="宋体" w:cs="Arial"/>
                  <w:i w:val="0"/>
                  <w:iCs w:val="0"/>
                  <w:color w:val="auto"/>
                  <w:kern w:val="0"/>
                  <w:sz w:val="18"/>
                  <w:szCs w:val="18"/>
                  <w:u w:val="none"/>
                  <w:lang w:val="en-US" w:eastAsia="zh-CN" w:bidi="ar"/>
                </w:rPr>
                <w:t>|2*fx_low + 3*fy_low|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77" w:author="ZTE_Wubin" w:date="2024-08-26T11:15:56Z"/>
                <w:rFonts w:hint="default" w:ascii="Arial" w:hAnsi="Arial" w:eastAsia="宋体" w:cs="Arial"/>
                <w:i w:val="0"/>
                <w:iCs w:val="0"/>
                <w:color w:val="auto"/>
                <w:sz w:val="18"/>
                <w:szCs w:val="18"/>
                <w:u w:val="none"/>
              </w:rPr>
            </w:pPr>
            <w:ins w:id="4578" w:author="ZTE_Wubin" w:date="2024-08-26T11:15:56Z">
              <w:r>
                <w:rPr>
                  <w:rFonts w:hint="default" w:ascii="Arial" w:hAnsi="Arial" w:eastAsia="宋体" w:cs="Arial"/>
                  <w:i w:val="0"/>
                  <w:iCs w:val="0"/>
                  <w:color w:val="auto"/>
                  <w:kern w:val="0"/>
                  <w:sz w:val="18"/>
                  <w:szCs w:val="18"/>
                  <w:u w:val="none"/>
                  <w:lang w:val="en-US" w:eastAsia="zh-CN" w:bidi="ar"/>
                </w:rPr>
                <w:t>|2*fx_high+ *fy_high|</w:t>
              </w:r>
            </w:ins>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79" w:author="ZTE_Wubin" w:date="2024-08-26T11:15:56Z"/>
                <w:rFonts w:hint="default" w:ascii="Arial" w:hAnsi="Arial" w:eastAsia="宋体" w:cs="Arial"/>
                <w:i w:val="0"/>
                <w:iCs w:val="0"/>
                <w:color w:val="auto"/>
                <w:sz w:val="18"/>
                <w:szCs w:val="18"/>
                <w:u w:val="none"/>
              </w:rPr>
            </w:pPr>
            <w:ins w:id="4580" w:author="ZTE_Wubin" w:date="2024-08-26T11:15:56Z">
              <w:r>
                <w:rPr>
                  <w:rFonts w:hint="default" w:ascii="Arial" w:hAnsi="Arial" w:eastAsia="宋体" w:cs="Arial"/>
                  <w:i w:val="0"/>
                  <w:iCs w:val="0"/>
                  <w:color w:val="auto"/>
                  <w:kern w:val="0"/>
                  <w:sz w:val="18"/>
                  <w:szCs w:val="18"/>
                  <w:u w:val="none"/>
                  <w:lang w:val="en-US" w:eastAsia="zh-CN" w:bidi="ar"/>
                </w:rPr>
                <w:t>|2*fy_low+3*fx_low|</w:t>
              </w:r>
            </w:ins>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81" w:author="ZTE_Wubin" w:date="2024-08-26T11:15:56Z"/>
                <w:rFonts w:hint="default" w:ascii="Arial" w:hAnsi="Arial" w:eastAsia="宋体" w:cs="Arial"/>
                <w:i w:val="0"/>
                <w:iCs w:val="0"/>
                <w:color w:val="auto"/>
                <w:sz w:val="18"/>
                <w:szCs w:val="18"/>
                <w:u w:val="none"/>
              </w:rPr>
            </w:pPr>
            <w:ins w:id="4582" w:author="ZTE_Wubin" w:date="2024-08-26T11:15:56Z">
              <w:r>
                <w:rPr>
                  <w:rFonts w:hint="default" w:ascii="Arial" w:hAnsi="Arial" w:eastAsia="宋体" w:cs="Arial"/>
                  <w:i w:val="0"/>
                  <w:iCs w:val="0"/>
                  <w:color w:val="auto"/>
                  <w:kern w:val="0"/>
                  <w:sz w:val="18"/>
                  <w:szCs w:val="18"/>
                  <w:u w:val="none"/>
                  <w:lang w:val="en-US" w:eastAsia="zh-CN" w:bidi="ar"/>
                </w:rPr>
                <w:t>|2*fy_high+3*fx_high|</w:t>
              </w:r>
            </w:ins>
          </w:p>
        </w:tc>
      </w:tr>
      <w:tr>
        <w:tblPrEx>
          <w:shd w:val="clear" w:color="auto" w:fill="auto"/>
          <w:tblCellMar>
            <w:top w:w="0" w:type="dxa"/>
            <w:left w:w="108" w:type="dxa"/>
            <w:bottom w:w="0" w:type="dxa"/>
            <w:right w:w="108" w:type="dxa"/>
          </w:tblCellMar>
        </w:tblPrEx>
        <w:trPr>
          <w:trHeight w:val="288" w:hRule="atLeast"/>
          <w:jc w:val="center"/>
          <w:ins w:id="4583" w:author="ZTE_Wubin" w:date="2024-08-26T11:15:56Z"/>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84" w:author="ZTE_Wubin" w:date="2024-08-26T11:15:56Z"/>
                <w:rFonts w:hint="default" w:ascii="Arial" w:hAnsi="Arial" w:eastAsia="宋体" w:cs="Arial"/>
                <w:i w:val="0"/>
                <w:iCs w:val="0"/>
                <w:color w:val="auto"/>
                <w:sz w:val="18"/>
                <w:szCs w:val="18"/>
                <w:u w:val="none"/>
              </w:rPr>
            </w:pPr>
            <w:ins w:id="4585" w:author="ZTE_Wubin" w:date="2024-08-26T11:15:56Z">
              <w:r>
                <w:rPr>
                  <w:rFonts w:hint="default" w:ascii="Arial" w:hAnsi="Arial" w:eastAsia="宋体" w:cs="Arial"/>
                  <w:i w:val="0"/>
                  <w:iCs w:val="0"/>
                  <w:color w:val="auto"/>
                  <w:kern w:val="0"/>
                  <w:sz w:val="18"/>
                  <w:szCs w:val="18"/>
                  <w:u w:val="none"/>
                  <w:lang w:val="en-US" w:eastAsia="zh-CN" w:bidi="ar"/>
                </w:rPr>
                <w:t>IMD frequency limits (MHz)</w:t>
              </w:r>
            </w:ins>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86" w:author="ZTE_Wubin" w:date="2024-08-26T11:15:56Z"/>
                <w:rFonts w:hint="default" w:ascii="Arial" w:hAnsi="Arial" w:eastAsia="宋体" w:cs="Arial"/>
                <w:i w:val="0"/>
                <w:iCs w:val="0"/>
                <w:color w:val="auto"/>
                <w:sz w:val="18"/>
                <w:szCs w:val="18"/>
                <w:u w:val="none"/>
              </w:rPr>
            </w:pPr>
            <w:ins w:id="4587" w:author="ZTE_Wubin" w:date="2024-08-26T11:15:56Z">
              <w:r>
                <w:rPr>
                  <w:rFonts w:hint="default" w:ascii="Arial" w:hAnsi="Arial" w:eastAsia="宋体" w:cs="Arial"/>
                  <w:i w:val="0"/>
                  <w:iCs w:val="0"/>
                  <w:color w:val="auto"/>
                  <w:kern w:val="0"/>
                  <w:sz w:val="18"/>
                  <w:szCs w:val="18"/>
                  <w:u w:val="none"/>
                  <w:lang w:val="en-US" w:eastAsia="zh-CN" w:bidi="ar"/>
                </w:rPr>
                <w:t>21035  --  23130</w:t>
              </w:r>
            </w:ins>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88" w:author="ZTE_Wubin" w:date="2024-08-26T11:15:56Z"/>
                <w:rFonts w:hint="default" w:ascii="Arial" w:hAnsi="Arial" w:eastAsia="宋体" w:cs="Arial"/>
                <w:i w:val="0"/>
                <w:iCs w:val="0"/>
                <w:color w:val="auto"/>
                <w:sz w:val="18"/>
                <w:szCs w:val="18"/>
                <w:u w:val="none"/>
              </w:rPr>
            </w:pPr>
            <w:ins w:id="4589" w:author="ZTE_Wubin" w:date="2024-08-26T11:15:56Z">
              <w:r>
                <w:rPr>
                  <w:rFonts w:hint="default" w:ascii="Arial" w:hAnsi="Arial" w:eastAsia="宋体" w:cs="Arial"/>
                  <w:i w:val="0"/>
                  <w:iCs w:val="0"/>
                  <w:color w:val="auto"/>
                  <w:kern w:val="0"/>
                  <w:sz w:val="18"/>
                  <w:szCs w:val="18"/>
                  <w:u w:val="none"/>
                  <w:lang w:val="en-US" w:eastAsia="zh-CN" w:bidi="ar"/>
                </w:rPr>
                <w:t>15490  --  16945</w:t>
              </w:r>
            </w:ins>
          </w:p>
        </w:tc>
      </w:tr>
      <w:tr>
        <w:tblPrEx>
          <w:shd w:val="clear" w:color="auto" w:fill="auto"/>
          <w:tblCellMar>
            <w:top w:w="0" w:type="dxa"/>
            <w:left w:w="108" w:type="dxa"/>
            <w:bottom w:w="0" w:type="dxa"/>
            <w:right w:w="108" w:type="dxa"/>
          </w:tblCellMar>
        </w:tblPrEx>
        <w:trPr>
          <w:trHeight w:val="288" w:hRule="atLeast"/>
          <w:jc w:val="center"/>
          <w:ins w:id="4590" w:author="ZTE_Wubin" w:date="2024-08-26T11:15:56Z"/>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4591" w:author="ZTE_Wubin" w:date="2024-08-26T11:15:56Z"/>
                <w:rFonts w:hint="default" w:ascii="Arial" w:hAnsi="Arial" w:eastAsia="宋体" w:cs="Arial"/>
                <w:i w:val="0"/>
                <w:iCs w:val="0"/>
                <w:color w:val="auto"/>
                <w:sz w:val="18"/>
                <w:szCs w:val="18"/>
                <w:u w:val="none"/>
              </w:rPr>
            </w:pPr>
            <w:ins w:id="4592" w:author="ZTE_Wubin" w:date="2024-08-26T11:15:56Z">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keepLines/>
        <w:pageBreakBefore w:val="0"/>
        <w:kinsoku/>
        <w:wordWrap/>
        <w:topLinePunct w:val="0"/>
        <w:bidi w:val="0"/>
        <w:snapToGrid/>
        <w:spacing w:before="120" w:after="120"/>
        <w:rPr>
          <w:ins w:id="4593" w:author="ZTE_Wubin" w:date="2024-08-26T11:15:56Z"/>
          <w:color w:val="auto"/>
          <w:lang w:eastAsia="ko-KR"/>
        </w:rPr>
      </w:pPr>
    </w:p>
    <w:p>
      <w:pPr>
        <w:keepNext/>
        <w:keepLines/>
        <w:pageBreakBefore w:val="0"/>
        <w:kinsoku/>
        <w:wordWrap/>
        <w:topLinePunct w:val="0"/>
        <w:bidi w:val="0"/>
        <w:snapToGrid/>
        <w:spacing w:before="120" w:after="120"/>
        <w:rPr>
          <w:ins w:id="4594" w:author="ZTE_Wubin" w:date="2024-08-26T11:15:56Z"/>
          <w:color w:val="auto"/>
          <w:sz w:val="20"/>
          <w:szCs w:val="20"/>
          <w:lang w:eastAsia="ko-KR"/>
        </w:rPr>
      </w:pPr>
      <w:ins w:id="4595" w:author="ZTE_Wubin" w:date="2024-08-26T11:15:56Z">
        <w:r>
          <w:rPr>
            <w:color w:val="auto"/>
            <w:sz w:val="20"/>
            <w:szCs w:val="20"/>
            <w:lang w:eastAsia="ko-KR"/>
          </w:rPr>
          <w:t xml:space="preserve">Based on Table </w:t>
        </w:r>
      </w:ins>
      <w:ins w:id="4596" w:author="ZTE_Wubin" w:date="2024-08-26T11:15:56Z">
        <w:r>
          <w:rPr>
            <w:rFonts w:hint="eastAsia" w:eastAsia="宋体"/>
            <w:color w:val="auto"/>
            <w:sz w:val="20"/>
            <w:szCs w:val="20"/>
            <w:lang w:val="en-US" w:eastAsia="zh-CN"/>
          </w:rPr>
          <w:t>5.2</w:t>
        </w:r>
      </w:ins>
      <w:ins w:id="4597" w:author="ZTE_Wubin" w:date="2024-08-26T11:15:56Z">
        <w:r>
          <w:rPr>
            <w:rFonts w:eastAsia="宋体"/>
            <w:color w:val="auto"/>
            <w:sz w:val="20"/>
            <w:szCs w:val="20"/>
            <w:lang w:val="en-US" w:eastAsia="zh-CN"/>
          </w:rPr>
          <w:t>.2</w:t>
        </w:r>
      </w:ins>
      <w:ins w:id="4598" w:author="ZTE_Wubin" w:date="2024-08-26T11:15:56Z">
        <w:r>
          <w:rPr>
            <w:color w:val="auto"/>
            <w:sz w:val="20"/>
            <w:szCs w:val="20"/>
            <w:lang w:eastAsia="ko-KR"/>
          </w:rPr>
          <w:t>.</w:t>
        </w:r>
      </w:ins>
      <w:ins w:id="4599" w:author="ZTE_Wubin" w:date="2024-08-26T11:15:56Z">
        <w:r>
          <w:rPr>
            <w:rFonts w:eastAsia="宋体"/>
            <w:color w:val="auto"/>
            <w:sz w:val="20"/>
            <w:szCs w:val="20"/>
            <w:lang w:val="en-US" w:eastAsia="zh-CN"/>
          </w:rPr>
          <w:t>2</w:t>
        </w:r>
      </w:ins>
      <w:ins w:id="4600" w:author="ZTE_Wubin" w:date="2024-08-26T11:15:56Z">
        <w:r>
          <w:rPr>
            <w:color w:val="auto"/>
            <w:sz w:val="20"/>
            <w:szCs w:val="20"/>
            <w:lang w:eastAsia="ko-KR"/>
          </w:rPr>
          <w:t>-1</w:t>
        </w:r>
      </w:ins>
      <w:ins w:id="4601" w:author="ZTE_Wubin" w:date="2024-08-26T11:15:56Z">
        <w:r>
          <w:rPr>
            <w:rFonts w:eastAsia="宋体"/>
            <w:color w:val="auto"/>
            <w:sz w:val="20"/>
            <w:szCs w:val="20"/>
            <w:lang w:val="en-US" w:eastAsia="zh-CN"/>
          </w:rPr>
          <w:t xml:space="preserve">, </w:t>
        </w:r>
      </w:ins>
      <w:ins w:id="4602" w:author="ZTE_Wubin" w:date="2024-08-26T11:15:56Z">
        <w:r>
          <w:rPr>
            <w:rFonts w:hint="eastAsia" w:eastAsia="宋体"/>
            <w:color w:val="auto"/>
            <w:sz w:val="20"/>
            <w:szCs w:val="20"/>
            <w:lang w:val="en-US" w:eastAsia="zh-CN"/>
          </w:rPr>
          <w:t xml:space="preserve">No </w:t>
        </w:r>
      </w:ins>
      <w:ins w:id="4603" w:author="ZTE_Wubin" w:date="2024-08-26T11:15:56Z">
        <w:r>
          <w:rPr>
            <w:color w:val="auto"/>
            <w:sz w:val="20"/>
            <w:szCs w:val="20"/>
            <w:lang w:eastAsia="ko-KR"/>
          </w:rPr>
          <w:t>IMD fall into Rx frequencies of bands</w:t>
        </w:r>
      </w:ins>
      <w:ins w:id="4604" w:author="ZTE_Wubin" w:date="2024-08-26T11:15:56Z">
        <w:r>
          <w:rPr>
            <w:color w:val="auto"/>
            <w:sz w:val="20"/>
            <w:szCs w:val="20"/>
            <w:lang w:eastAsia="ja-JP"/>
          </w:rPr>
          <w:t xml:space="preserve"> </w:t>
        </w:r>
      </w:ins>
      <w:ins w:id="4605" w:author="ZTE_Wubin" w:date="2024-08-26T11:15:56Z">
        <w:r>
          <w:rPr>
            <w:rFonts w:hint="eastAsia" w:eastAsia="宋体"/>
            <w:color w:val="auto"/>
            <w:sz w:val="20"/>
            <w:szCs w:val="20"/>
            <w:lang w:val="en-US" w:eastAsia="zh-CN"/>
          </w:rPr>
          <w:t>n8</w:t>
        </w:r>
      </w:ins>
      <w:ins w:id="4606" w:author="ZTE_Wubin" w:date="2024-08-26T11:15:56Z">
        <w:r>
          <w:rPr>
            <w:color w:val="auto"/>
            <w:sz w:val="20"/>
            <w:szCs w:val="20"/>
            <w:lang w:eastAsia="ko-KR"/>
          </w:rPr>
          <w:t>.</w:t>
        </w:r>
      </w:ins>
    </w:p>
    <w:p>
      <w:pPr>
        <w:keepNext/>
        <w:keepLines/>
        <w:pageBreakBefore w:val="0"/>
        <w:kinsoku/>
        <w:wordWrap/>
        <w:topLinePunct w:val="0"/>
        <w:bidi w:val="0"/>
        <w:snapToGrid/>
        <w:spacing w:before="120" w:after="120"/>
        <w:rPr>
          <w:ins w:id="4607" w:author="ZTE_Wubin" w:date="2024-08-26T11:15:56Z"/>
          <w:rFonts w:hint="default" w:eastAsia="宋体"/>
          <w:color w:val="auto"/>
          <w:sz w:val="20"/>
          <w:szCs w:val="20"/>
          <w:lang w:val="en-US" w:eastAsia="zh-CN"/>
        </w:rPr>
      </w:pPr>
      <w:ins w:id="4608" w:author="ZTE_Wubin" w:date="2024-08-26T11:15:56Z">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ins>
    </w:p>
    <w:p>
      <w:pPr>
        <w:keepNext/>
        <w:keepLines/>
        <w:pageBreakBefore w:val="0"/>
        <w:kinsoku/>
        <w:wordWrap/>
        <w:topLinePunct w:val="0"/>
        <w:bidi w:val="0"/>
        <w:snapToGrid/>
        <w:spacing w:after="0"/>
        <w:rPr>
          <w:ins w:id="4609" w:author="ZTE_Wubin" w:date="2024-08-26T11:15:56Z"/>
          <w:color w:val="auto"/>
        </w:rPr>
      </w:pPr>
    </w:p>
    <w:p>
      <w:pPr>
        <w:pStyle w:val="6"/>
        <w:keepNext/>
        <w:keepLines/>
        <w:pageBreakBefore w:val="0"/>
        <w:numPr>
          <w:ilvl w:val="3"/>
          <w:numId w:val="0"/>
        </w:numPr>
        <w:kinsoku/>
        <w:wordWrap/>
        <w:topLinePunct w:val="0"/>
        <w:bidi w:val="0"/>
        <w:snapToGrid/>
        <w:ind w:leftChars="0"/>
        <w:rPr>
          <w:ins w:id="4610" w:author="ZTE_Wubin" w:date="2024-08-26T11:15:56Z"/>
          <w:rFonts w:cs="Arial"/>
          <w:color w:val="auto"/>
          <w:lang w:eastAsia="zh-CN"/>
        </w:rPr>
      </w:pPr>
      <w:ins w:id="4611" w:author="ZTE_Wubin" w:date="2024-08-26T11:15:56Z">
        <w:r>
          <w:rPr>
            <w:rFonts w:hint="eastAsia" w:eastAsia="宋体"/>
            <w:color w:val="auto"/>
            <w:lang w:eastAsia="zh-CN"/>
          </w:rPr>
          <w:t>5.2</w:t>
        </w:r>
      </w:ins>
      <w:ins w:id="4612" w:author="ZTE_Wubin" w:date="2024-08-26T11:15:56Z">
        <w:r>
          <w:rPr>
            <w:color w:val="auto"/>
          </w:rPr>
          <w:t>.2.3</w:t>
        </w:r>
      </w:ins>
      <w:ins w:id="4613" w:author="ZTE_Wubin" w:date="2024-08-26T11:15:56Z">
        <w:r>
          <w:rPr>
            <w:color w:val="auto"/>
          </w:rPr>
          <w:tab/>
        </w:r>
      </w:ins>
      <w:ins w:id="4614" w:author="ZTE_Wubin" w:date="2024-08-26T11:15:56Z">
        <w:r>
          <w:rPr>
            <w:rFonts w:cs="Arial"/>
            <w:color w:val="auto"/>
            <w:szCs w:val="22"/>
            <w:lang w:val="en-US" w:eastAsia="zh-CN"/>
          </w:rPr>
          <w:t>REFSENS requirements</w:t>
        </w:r>
      </w:ins>
    </w:p>
    <w:p>
      <w:pPr>
        <w:keepNext/>
        <w:keepLines/>
        <w:pageBreakBefore w:val="0"/>
        <w:kinsoku/>
        <w:wordWrap/>
        <w:topLinePunct w:val="0"/>
        <w:bidi w:val="0"/>
        <w:snapToGrid/>
        <w:rPr>
          <w:ins w:id="4615" w:author="ZTE_Wubin" w:date="2024-08-26T11:15:56Z"/>
          <w:b/>
          <w:bCs/>
          <w:color w:val="auto"/>
          <w:sz w:val="36"/>
          <w:highlight w:val="none"/>
          <w:lang w:val="en-US"/>
        </w:rPr>
      </w:pPr>
      <w:ins w:id="4616" w:author="ZTE_Wubin" w:date="2024-08-26T11:15:56Z">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ins>
    </w:p>
    <w:p>
      <w:pPr>
        <w:pStyle w:val="4"/>
        <w:keepNext/>
        <w:keepLines/>
        <w:pageBreakBefore w:val="0"/>
        <w:numPr>
          <w:ilvl w:val="0"/>
          <w:numId w:val="0"/>
        </w:numPr>
        <w:kinsoku/>
        <w:wordWrap/>
        <w:topLinePunct w:val="0"/>
        <w:bidi w:val="0"/>
        <w:ind w:leftChars="0"/>
        <w:rPr>
          <w:ins w:id="4617" w:author="ZTE_Wubin" w:date="2024-08-26T11:15:56Z"/>
          <w:rFonts w:cs="Arial"/>
        </w:rPr>
      </w:pPr>
      <w:ins w:id="4618" w:author="ZTE_Wubin" w:date="2024-08-26T11:15:56Z">
        <w:bookmarkStart w:id="204" w:name="_Toc14692"/>
        <w:bookmarkStart w:id="205" w:name="_Toc19978"/>
        <w:bookmarkStart w:id="206" w:name="_Toc20460"/>
        <w:bookmarkStart w:id="207" w:name="_Toc866"/>
        <w:bookmarkStart w:id="208" w:name="_Toc18919"/>
        <w:bookmarkStart w:id="209" w:name="_Toc31966"/>
        <w:bookmarkStart w:id="210" w:name="_Toc14197"/>
        <w:bookmarkStart w:id="211" w:name="_Toc148459926"/>
        <w:bookmarkStart w:id="212" w:name="_Toc8061"/>
        <w:bookmarkStart w:id="213" w:name="_Toc27049"/>
        <w:bookmarkStart w:id="214" w:name="_Toc1698"/>
        <w:bookmarkStart w:id="215" w:name="_Toc2528"/>
        <w:bookmarkStart w:id="216" w:name="_Toc13617"/>
        <w:r>
          <w:rPr>
            <w:rFonts w:hint="eastAsia" w:eastAsia="宋体" w:cs="Arial"/>
            <w:lang w:eastAsia="zh-CN"/>
          </w:rPr>
          <w:t>5.3</w:t>
        </w:r>
      </w:ins>
      <w:ins w:id="4619" w:author="ZTE_Wubin" w:date="2024-08-26T11:15:56Z">
        <w:r>
          <w:rPr>
            <w:rFonts w:cs="Arial"/>
          </w:rPr>
          <w:tab/>
        </w:r>
      </w:ins>
      <w:ins w:id="4620" w:author="ZTE_Wubin" w:date="2024-08-26T11:15:56Z">
        <w:r>
          <w:rPr>
            <w:rFonts w:hint="eastAsia" w:eastAsia="宋体" w:cs="Arial"/>
            <w:lang w:val="en-US" w:eastAsia="zh-CN"/>
          </w:rPr>
          <w:tab/>
        </w:r>
      </w:ins>
      <w:ins w:id="4621" w:author="ZTE_Wubin" w:date="2024-08-26T11:15:56Z">
        <w:r>
          <w:rPr>
            <w:rFonts w:cs="Arial"/>
          </w:rPr>
          <w:t>CA_n2-n</w:t>
        </w:r>
        <w:bookmarkEnd w:id="204"/>
        <w:bookmarkEnd w:id="205"/>
        <w:bookmarkEnd w:id="206"/>
        <w:bookmarkEnd w:id="207"/>
        <w:bookmarkEnd w:id="208"/>
        <w:bookmarkEnd w:id="209"/>
        <w:bookmarkEnd w:id="210"/>
        <w:bookmarkEnd w:id="211"/>
        <w:bookmarkEnd w:id="212"/>
        <w:bookmarkEnd w:id="213"/>
        <w:bookmarkEnd w:id="214"/>
        <w:bookmarkEnd w:id="215"/>
        <w:r>
          <w:rPr>
            <w:rFonts w:cs="Arial"/>
          </w:rPr>
          <w:t>5</w:t>
        </w:r>
        <w:bookmarkEnd w:id="216"/>
      </w:ins>
    </w:p>
    <w:p>
      <w:pPr>
        <w:pStyle w:val="5"/>
        <w:keepNext/>
        <w:keepLines/>
        <w:pageBreakBefore w:val="0"/>
        <w:numPr>
          <w:ilvl w:val="0"/>
          <w:numId w:val="0"/>
        </w:numPr>
        <w:kinsoku/>
        <w:wordWrap/>
        <w:topLinePunct w:val="0"/>
        <w:bidi w:val="0"/>
        <w:ind w:leftChars="0"/>
        <w:rPr>
          <w:ins w:id="4622" w:author="ZTE_Wubin" w:date="2024-08-26T11:15:56Z"/>
          <w:rFonts w:cs="Arial"/>
          <w:szCs w:val="28"/>
          <w:lang w:val="en-US" w:eastAsia="zh-CN"/>
        </w:rPr>
      </w:pPr>
      <w:ins w:id="4623" w:author="ZTE_Wubin" w:date="2024-08-26T11:15:56Z">
        <w:bookmarkStart w:id="217" w:name="_Toc20269"/>
        <w:bookmarkStart w:id="218" w:name="_Toc1757"/>
        <w:bookmarkStart w:id="219" w:name="_Toc24911"/>
        <w:bookmarkStart w:id="220" w:name="_Toc9110"/>
        <w:bookmarkStart w:id="221" w:name="_Toc25908"/>
        <w:bookmarkStart w:id="222" w:name="_Toc19744"/>
        <w:bookmarkStart w:id="223" w:name="_Toc24474"/>
        <w:bookmarkStart w:id="224" w:name="_Toc3507"/>
        <w:bookmarkStart w:id="225" w:name="_Toc15960"/>
        <w:bookmarkStart w:id="226" w:name="_Toc7333"/>
        <w:r>
          <w:rPr>
            <w:rFonts w:hint="eastAsia" w:eastAsia="宋体" w:cs="Arial"/>
            <w:lang w:eastAsia="zh-CN"/>
          </w:rPr>
          <w:t>5.3</w:t>
        </w:r>
      </w:ins>
      <w:ins w:id="4624" w:author="ZTE_Wubin" w:date="2024-08-26T11:15:56Z">
        <w:r>
          <w:rPr>
            <w:rFonts w:cs="Arial"/>
          </w:rPr>
          <w:t>.1</w:t>
        </w:r>
      </w:ins>
      <w:ins w:id="4625" w:author="ZTE_Wubin" w:date="2024-08-26T11:15:56Z">
        <w:r>
          <w:rPr>
            <w:rFonts w:cs="Arial"/>
          </w:rPr>
          <w:tab/>
        </w:r>
      </w:ins>
      <w:ins w:id="4626" w:author="ZTE_Wubin" w:date="2024-08-26T11:15:56Z">
        <w:r>
          <w:rPr>
            <w:rFonts w:cs="Arial"/>
            <w:szCs w:val="28"/>
            <w:lang w:val="en-US" w:eastAsia="zh-CN"/>
          </w:rPr>
          <w:t>Common for 1 band UL and 2 bands UL CA</w:t>
        </w:r>
        <w:bookmarkEnd w:id="217"/>
        <w:bookmarkEnd w:id="218"/>
        <w:bookmarkEnd w:id="219"/>
        <w:bookmarkEnd w:id="220"/>
        <w:bookmarkEnd w:id="221"/>
        <w:bookmarkEnd w:id="222"/>
        <w:bookmarkEnd w:id="223"/>
        <w:bookmarkEnd w:id="224"/>
        <w:bookmarkEnd w:id="225"/>
        <w:bookmarkEnd w:id="226"/>
      </w:ins>
    </w:p>
    <w:p>
      <w:pPr>
        <w:pStyle w:val="6"/>
        <w:keepNext/>
        <w:keepLines/>
        <w:pageBreakBefore w:val="0"/>
        <w:numPr>
          <w:ilvl w:val="0"/>
          <w:numId w:val="0"/>
        </w:numPr>
        <w:kinsoku/>
        <w:wordWrap/>
        <w:topLinePunct w:val="0"/>
        <w:bidi w:val="0"/>
        <w:ind w:leftChars="0"/>
        <w:rPr>
          <w:ins w:id="4627" w:author="ZTE_Wubin" w:date="2024-08-26T11:15:56Z"/>
          <w:rFonts w:cs="Arial"/>
        </w:rPr>
      </w:pPr>
      <w:ins w:id="4628" w:author="ZTE_Wubin" w:date="2024-08-26T11:15:56Z">
        <w:bookmarkStart w:id="227" w:name="_Toc22527"/>
        <w:bookmarkStart w:id="228" w:name="_Toc14920"/>
        <w:bookmarkStart w:id="229" w:name="_Toc2458"/>
        <w:bookmarkStart w:id="230" w:name="_Toc19554"/>
        <w:bookmarkStart w:id="231" w:name="_Toc9102"/>
        <w:bookmarkStart w:id="232" w:name="_Toc9177"/>
        <w:bookmarkStart w:id="233" w:name="_Toc29289"/>
        <w:bookmarkStart w:id="234" w:name="_Toc15473"/>
        <w:bookmarkStart w:id="235" w:name="_Toc20017"/>
        <w:bookmarkStart w:id="236" w:name="_Toc22080"/>
        <w:r>
          <w:rPr>
            <w:rFonts w:hint="eastAsia" w:eastAsia="宋体" w:cs="Arial"/>
            <w:lang w:eastAsia="zh-CN"/>
          </w:rPr>
          <w:t>5.3</w:t>
        </w:r>
      </w:ins>
      <w:ins w:id="4629" w:author="ZTE_Wubin" w:date="2024-08-26T11:15:56Z">
        <w:r>
          <w:rPr>
            <w:rFonts w:cs="Arial"/>
          </w:rPr>
          <w:t>.1.1</w:t>
        </w:r>
      </w:ins>
      <w:ins w:id="4630" w:author="ZTE_Wubin" w:date="2024-08-26T11:15:56Z">
        <w:r>
          <w:rPr>
            <w:rFonts w:cs="Arial"/>
          </w:rPr>
          <w:tab/>
        </w:r>
      </w:ins>
      <w:ins w:id="4631" w:author="ZTE_Wubin" w:date="2024-08-26T11:15:56Z">
        <w:r>
          <w:rPr>
            <w:rFonts w:cs="Arial"/>
            <w:lang w:eastAsia="zh-CN"/>
          </w:rPr>
          <w:t>Operating bands for CA</w:t>
        </w:r>
        <w:bookmarkEnd w:id="227"/>
        <w:bookmarkEnd w:id="228"/>
        <w:bookmarkEnd w:id="229"/>
        <w:bookmarkEnd w:id="230"/>
        <w:bookmarkEnd w:id="231"/>
        <w:bookmarkEnd w:id="232"/>
        <w:bookmarkEnd w:id="233"/>
        <w:bookmarkEnd w:id="234"/>
        <w:bookmarkEnd w:id="235"/>
        <w:bookmarkEnd w:id="236"/>
      </w:ins>
    </w:p>
    <w:p>
      <w:pPr>
        <w:keepNext/>
        <w:keepLines/>
        <w:pageBreakBefore w:val="0"/>
        <w:kinsoku/>
        <w:wordWrap/>
        <w:topLinePunct w:val="0"/>
        <w:bidi w:val="0"/>
        <w:jc w:val="center"/>
        <w:rPr>
          <w:ins w:id="4632" w:author="ZTE_Wubin" w:date="2024-08-26T11:15:56Z"/>
          <w:rFonts w:ascii="Arial" w:hAnsi="Arial" w:cs="Arial"/>
          <w:b/>
          <w:bCs/>
          <w:lang w:eastAsia="ja-JP"/>
        </w:rPr>
      </w:pPr>
      <w:ins w:id="4633" w:author="ZTE_Wubin" w:date="2024-08-26T11:15:56Z">
        <w:r>
          <w:rPr>
            <w:rFonts w:ascii="Arial" w:hAnsi="Arial" w:cs="Arial"/>
            <w:b/>
            <w:bCs/>
          </w:rPr>
          <w:t xml:space="preserve">Table </w:t>
        </w:r>
      </w:ins>
      <w:ins w:id="4634" w:author="ZTE_Wubin" w:date="2024-08-26T11:15:56Z">
        <w:r>
          <w:rPr>
            <w:rFonts w:hint="eastAsia" w:ascii="Arial" w:hAnsi="Arial" w:cs="Arial"/>
            <w:b/>
            <w:bCs/>
            <w:lang w:val="en-US" w:eastAsia="zh-CN"/>
          </w:rPr>
          <w:t>5.3</w:t>
        </w:r>
      </w:ins>
      <w:ins w:id="4635" w:author="ZTE_Wubin" w:date="2024-08-26T11:15:56Z">
        <w:r>
          <w:rPr>
            <w:rFonts w:ascii="Arial" w:hAnsi="Arial" w:cs="Arial"/>
            <w:b/>
            <w:bCs/>
            <w:lang w:eastAsia="zh-CN"/>
          </w:rPr>
          <w:t>.</w:t>
        </w:r>
      </w:ins>
      <w:ins w:id="4636" w:author="ZTE_Wubin" w:date="2024-08-26T11:15:56Z">
        <w:r>
          <w:rPr>
            <w:rFonts w:ascii="Arial" w:hAnsi="Arial" w:cs="Arial"/>
            <w:b/>
            <w:bCs/>
            <w:lang w:val="en-US" w:eastAsia="zh-CN"/>
          </w:rPr>
          <w:t>1</w:t>
        </w:r>
      </w:ins>
      <w:ins w:id="4637" w:author="ZTE_Wubin" w:date="2024-08-26T11:15:56Z">
        <w:r>
          <w:rPr>
            <w:rFonts w:ascii="Arial" w:hAnsi="Arial" w:cs="Arial"/>
            <w:b/>
            <w:bCs/>
            <w:lang w:eastAsia="zh-CN"/>
          </w:rPr>
          <w:t>.1</w:t>
        </w:r>
      </w:ins>
      <w:ins w:id="4638" w:author="ZTE_Wubin" w:date="2024-08-26T11:15:56Z">
        <w:r>
          <w:rPr>
            <w:rFonts w:ascii="Arial" w:hAnsi="Arial" w:cs="Arial"/>
            <w:b/>
            <w:bCs/>
          </w:rPr>
          <w:t xml:space="preserve">-1:  </w:t>
        </w:r>
      </w:ins>
      <w:ins w:id="4639" w:author="ZTE_Wubin" w:date="2024-08-26T11:15:56Z">
        <w:r>
          <w:rPr>
            <w:rFonts w:ascii="Arial" w:hAnsi="Arial" w:cs="Arial"/>
            <w:b/>
            <w:bCs/>
            <w:lang w:val="en-US" w:eastAsia="zh-CN"/>
          </w:rPr>
          <w:t>CA</w:t>
        </w:r>
      </w:ins>
      <w:ins w:id="4640" w:author="ZTE_Wubin" w:date="2024-08-26T11:15:56Z">
        <w:r>
          <w:rPr>
            <w:rFonts w:ascii="Arial" w:hAnsi="Arial" w:cs="Arial"/>
            <w:b/>
            <w:bCs/>
            <w:lang w:eastAsia="zh-CN"/>
          </w:rPr>
          <w:t xml:space="preserve"> band combination of </w:t>
        </w:r>
      </w:ins>
      <w:ins w:id="4641" w:author="ZTE_Wubin" w:date="2024-08-26T11:15:56Z">
        <w:r>
          <w:rPr>
            <w:rFonts w:ascii="Arial" w:hAnsi="Arial" w:cs="Arial"/>
            <w:b/>
            <w:bCs/>
            <w:lang w:val="en-US" w:eastAsia="zh-CN"/>
          </w:rPr>
          <w:t>band n2+n5</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42" w:author="ZTE_Wubin" w:date="2024-08-26T11:15:56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43" w:author="ZTE_Wubin" w:date="2024-08-26T11:15:56Z"/>
                <w:rFonts w:ascii="Arial" w:hAnsi="Arial" w:eastAsia="Malgun Gothic" w:cs="Arial"/>
                <w:b/>
                <w:bCs/>
              </w:rPr>
            </w:pPr>
            <w:ins w:id="4644" w:author="ZTE_Wubin" w:date="2024-08-26T11:15:56Z">
              <w:bookmarkStart w:id="237" w:name="OLE_LINK2"/>
              <w:r>
                <w:rPr>
                  <w:rFonts w:ascii="Arial" w:hAnsi="Arial" w:eastAsia="Malgun Gothic" w:cs="Arial"/>
                  <w:b/>
                  <w:bCs/>
                  <w:lang w:eastAsia="ja-JP"/>
                </w:rPr>
                <w:t>NR</w:t>
              </w:r>
            </w:ins>
            <w:ins w:id="4645" w:author="ZTE_Wubin" w:date="2024-08-26T11:15:56Z">
              <w:r>
                <w:rPr>
                  <w:rFonts w:ascii="Arial" w:hAnsi="Arial" w:eastAsia="Malgun Gothic" w:cs="Arial"/>
                  <w:b/>
                  <w:bCs/>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4646" w:author="ZTE_Wubin" w:date="2024-08-26T11:15:56Z"/>
                <w:rFonts w:ascii="Arial" w:hAnsi="Arial" w:eastAsia="Malgun Gothic" w:cs="Arial"/>
                <w:b/>
                <w:bCs/>
              </w:rPr>
            </w:pPr>
            <w:ins w:id="4647" w:author="ZTE_Wubin" w:date="2024-08-26T11:15:56Z">
              <w:r>
                <w:rPr>
                  <w:rFonts w:ascii="Arial" w:hAnsi="Arial" w:eastAsia="Malgun Gothic" w:cs="Arial"/>
                  <w:b/>
                  <w:bCs/>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4648" w:author="ZTE_Wubin" w:date="2024-08-26T11:15:56Z"/>
                <w:rFonts w:ascii="Arial" w:hAnsi="Arial" w:eastAsia="Malgun Gothic" w:cs="Arial"/>
                <w:b/>
                <w:bCs/>
              </w:rPr>
            </w:pPr>
            <w:ins w:id="4649" w:author="ZTE_Wubin" w:date="2024-08-26T11:15:56Z">
              <w:r>
                <w:rPr>
                  <w:rFonts w:ascii="Arial" w:hAnsi="Arial" w:eastAsia="Malgun Gothic" w:cs="Arial"/>
                  <w:b/>
                  <w:bCs/>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50" w:author="ZTE_Wubin" w:date="2024-08-26T11:15:56Z"/>
                <w:rFonts w:ascii="Arial" w:hAnsi="Arial" w:eastAsia="Malgun Gothic" w:cs="Arial"/>
                <w:b/>
                <w:bCs/>
              </w:rPr>
            </w:pPr>
            <w:ins w:id="4651" w:author="ZTE_Wubin" w:date="2024-08-26T11:15:56Z">
              <w:r>
                <w:rPr>
                  <w:rFonts w:ascii="Arial" w:hAnsi="Arial" w:eastAsia="Malgun Gothic" w:cs="Arial"/>
                  <w:b/>
                  <w:bCs/>
                </w:rPr>
                <w:t>Duplex</w:t>
              </w:r>
            </w:ins>
          </w:p>
          <w:p>
            <w:pPr>
              <w:keepNext/>
              <w:keepLines/>
              <w:pageBreakBefore w:val="0"/>
              <w:widowControl/>
              <w:kinsoku/>
              <w:wordWrap/>
              <w:overflowPunct/>
              <w:topLinePunct w:val="0"/>
              <w:autoSpaceDE/>
              <w:autoSpaceDN/>
              <w:bidi w:val="0"/>
              <w:adjustRightInd/>
              <w:snapToGrid/>
              <w:spacing w:after="0"/>
              <w:jc w:val="center"/>
              <w:textAlignment w:val="auto"/>
              <w:rPr>
                <w:ins w:id="4652" w:author="ZTE_Wubin" w:date="2024-08-26T11:15:56Z"/>
                <w:rFonts w:ascii="Arial" w:hAnsi="Arial" w:eastAsia="Malgun Gothic" w:cs="Arial"/>
                <w:b/>
                <w:bCs/>
              </w:rPr>
            </w:pPr>
            <w:ins w:id="4653" w:author="ZTE_Wubin" w:date="2024-08-26T11:15:56Z">
              <w:r>
                <w:rPr>
                  <w:rFonts w:ascii="Arial" w:hAnsi="Arial" w:eastAsia="Malgun Gothic" w:cs="Arial"/>
                  <w:b/>
                  <w:bC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654" w:author="ZTE_Wubin" w:date="2024-08-26T11:15:56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55" w:author="ZTE_Wubin" w:date="2024-08-26T11:15:56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56" w:author="ZTE_Wubin" w:date="2024-08-26T11:15:56Z"/>
                <w:rFonts w:ascii="Arial" w:hAnsi="Arial" w:eastAsia="Malgun Gothic" w:cs="Arial"/>
                <w:b/>
                <w:bCs/>
              </w:rPr>
            </w:pPr>
            <w:ins w:id="4657" w:author="ZTE_Wubin" w:date="2024-08-26T11:15:56Z">
              <w:r>
                <w:rPr>
                  <w:rFonts w:ascii="Arial" w:hAnsi="Arial" w:eastAsia="Malgun Gothic" w:cs="Arial"/>
                  <w:b/>
                  <w:bCs/>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4658" w:author="ZTE_Wubin" w:date="2024-08-26T11:15:56Z"/>
                <w:rFonts w:ascii="Arial" w:hAnsi="Arial" w:eastAsia="Malgun Gothic" w:cs="Arial"/>
                <w:b/>
                <w:bCs/>
              </w:rPr>
            </w:pPr>
            <w:ins w:id="4659" w:author="ZTE_Wubin" w:date="2024-08-26T11:15:56Z">
              <w:r>
                <w:rPr>
                  <w:rFonts w:ascii="Arial" w:hAnsi="Arial" w:eastAsia="Malgun Gothic" w:cs="Arial"/>
                  <w:b/>
                  <w:bCs/>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60" w:author="ZTE_Wubin" w:date="2024-08-26T11:15:56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661" w:author="ZTE_Wubin" w:date="2024-08-26T11:15:56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62" w:author="ZTE_Wubin" w:date="2024-08-26T11:15:56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63" w:author="ZTE_Wubin" w:date="2024-08-26T11:15:56Z"/>
                <w:rFonts w:ascii="Arial" w:hAnsi="Arial" w:eastAsia="Malgun Gothic" w:cs="Arial"/>
                <w:b/>
                <w:bCs/>
              </w:rPr>
            </w:pPr>
            <w:ins w:id="4664" w:author="ZTE_Wubin" w:date="2024-08-26T11:15:56Z">
              <w:r>
                <w:rPr>
                  <w:rFonts w:ascii="Arial" w:hAnsi="Arial" w:eastAsia="Malgun Gothic" w:cs="Arial"/>
                  <w:b/>
                  <w:bCs/>
                </w:rPr>
                <w:t>F</w:t>
              </w:r>
            </w:ins>
            <w:ins w:id="4665" w:author="ZTE_Wubin" w:date="2024-08-26T11:15:56Z">
              <w:r>
                <w:rPr>
                  <w:rFonts w:ascii="Arial" w:hAnsi="Arial" w:eastAsia="Malgun Gothic" w:cs="Arial"/>
                  <w:b/>
                  <w:bCs/>
                  <w:vertAlign w:val="subscript"/>
                </w:rPr>
                <w:t>UL_low</w:t>
              </w:r>
            </w:ins>
            <w:ins w:id="4666" w:author="ZTE_Wubin" w:date="2024-08-26T11:15:56Z">
              <w:r>
                <w:rPr>
                  <w:rFonts w:ascii="Arial" w:hAnsi="Arial" w:eastAsia="Malgun Gothic" w:cs="Arial"/>
                  <w:b/>
                  <w:bCs/>
                </w:rPr>
                <w:t xml:space="preserve"> – F</w:t>
              </w:r>
            </w:ins>
            <w:ins w:id="4667" w:author="ZTE_Wubin" w:date="2024-08-26T11:15:56Z">
              <w:r>
                <w:rPr>
                  <w:rFonts w:ascii="Arial" w:hAnsi="Arial" w:eastAsia="Malgun Gothic" w:cs="Arial"/>
                  <w:b/>
                  <w:bCs/>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68" w:author="ZTE_Wubin" w:date="2024-08-26T11:15:56Z"/>
                <w:rFonts w:ascii="Arial" w:hAnsi="Arial" w:eastAsia="Malgun Gothic" w:cs="Arial"/>
                <w:b/>
                <w:bCs/>
              </w:rPr>
            </w:pPr>
            <w:ins w:id="4669" w:author="ZTE_Wubin" w:date="2024-08-26T11:15:56Z">
              <w:r>
                <w:rPr>
                  <w:rFonts w:ascii="Arial" w:hAnsi="Arial" w:eastAsia="Malgun Gothic" w:cs="Arial"/>
                  <w:b/>
                  <w:bCs/>
                </w:rPr>
                <w:t>F</w:t>
              </w:r>
            </w:ins>
            <w:ins w:id="4670" w:author="ZTE_Wubin" w:date="2024-08-26T11:15:56Z">
              <w:r>
                <w:rPr>
                  <w:rFonts w:ascii="Arial" w:hAnsi="Arial" w:eastAsia="Malgun Gothic" w:cs="Arial"/>
                  <w:b/>
                  <w:bCs/>
                  <w:vertAlign w:val="subscript"/>
                </w:rPr>
                <w:t>DL_low</w:t>
              </w:r>
            </w:ins>
            <w:ins w:id="4671" w:author="ZTE_Wubin" w:date="2024-08-26T11:15:56Z">
              <w:r>
                <w:rPr>
                  <w:rFonts w:ascii="Arial" w:hAnsi="Arial" w:eastAsia="Malgun Gothic" w:cs="Arial"/>
                  <w:b/>
                  <w:bCs/>
                </w:rPr>
                <w:t xml:space="preserve"> – F</w:t>
              </w:r>
            </w:ins>
            <w:ins w:id="4672" w:author="ZTE_Wubin" w:date="2024-08-26T11:15:56Z">
              <w:r>
                <w:rPr>
                  <w:rFonts w:ascii="Arial" w:hAnsi="Arial" w:eastAsia="Malgun Gothic" w:cs="Arial"/>
                  <w:b/>
                  <w:bCs/>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73" w:author="ZTE_Wubin" w:date="2024-08-26T11:15:56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74" w:author="ZTE_Wubin" w:date="2024-08-26T11:15:56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75" w:author="ZTE_Wubin" w:date="2024-08-26T11:15:56Z"/>
                <w:rFonts w:ascii="Arial" w:hAnsi="Arial" w:cs="Arial"/>
                <w:sz w:val="18"/>
                <w:lang w:val="en-US" w:eastAsia="zh-CN"/>
              </w:rPr>
            </w:pPr>
            <w:ins w:id="4676" w:author="ZTE_Wubin" w:date="2024-08-26T11:15:56Z">
              <w:r>
                <w:rPr>
                  <w:rFonts w:ascii="Arial" w:hAnsi="Arial" w:eastAsia="宋体" w:cs="Arial"/>
                  <w:sz w:val="18"/>
                  <w:lang w:val="en-US" w:eastAsia="zh-CN"/>
                </w:rPr>
                <w:t>n</w:t>
              </w:r>
            </w:ins>
            <w:ins w:id="4677" w:author="ZTE_Wubin" w:date="2024-08-26T11:15:56Z">
              <w:r>
                <w:rPr>
                  <w:rFonts w:ascii="Arial" w:hAnsi="Arial" w:cs="Arial"/>
                  <w:sz w:val="18"/>
                  <w:lang w:val="en-US" w:eastAsia="zh-CN"/>
                </w:rPr>
                <w:t>2</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78" w:author="ZTE_Wubin" w:date="2024-08-26T11:15:56Z"/>
                <w:rFonts w:ascii="Arial" w:hAnsi="Arial" w:cs="Arial"/>
                <w:sz w:val="18"/>
                <w:lang w:eastAsia="ja-JP"/>
              </w:rPr>
            </w:pPr>
            <w:ins w:id="4679" w:author="ZTE_Wubin" w:date="2024-08-26T11:15:56Z">
              <w:r>
                <w:rPr>
                  <w:rFonts w:ascii="Arial" w:hAnsi="Arial" w:cs="Arial"/>
                  <w:sz w:val="18"/>
                  <w:lang w:eastAsia="ja-JP"/>
                </w:rPr>
                <w:t>1850 MHz</w:t>
              </w:r>
            </w:ins>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80" w:author="ZTE_Wubin" w:date="2024-08-26T11:15:56Z"/>
                <w:rFonts w:ascii="Arial" w:hAnsi="Arial" w:eastAsia="宋体" w:cs="Arial"/>
                <w:sz w:val="18"/>
                <w:lang w:val="en-US" w:eastAsia="zh-CN"/>
              </w:rPr>
            </w:pPr>
            <w:ins w:id="4681" w:author="ZTE_Wubin" w:date="2024-08-26T11:15:56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82" w:author="ZTE_Wubin" w:date="2024-08-26T11:15:56Z"/>
                <w:rFonts w:ascii="Arial" w:hAnsi="Arial" w:cs="Arial"/>
                <w:sz w:val="18"/>
                <w:lang w:eastAsia="ja-JP"/>
              </w:rPr>
            </w:pPr>
            <w:ins w:id="4683" w:author="ZTE_Wubin" w:date="2024-08-26T11:15:56Z">
              <w:r>
                <w:rPr>
                  <w:rFonts w:ascii="Arial" w:hAnsi="Arial" w:cs="Arial"/>
                  <w:sz w:val="18"/>
                  <w:lang w:eastAsia="ja-JP"/>
                </w:rPr>
                <w:t>1910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84" w:author="ZTE_Wubin" w:date="2024-08-26T11:15:56Z"/>
                <w:rFonts w:ascii="Arial" w:hAnsi="Arial" w:cs="Arial"/>
                <w:sz w:val="18"/>
                <w:lang w:eastAsia="ja-JP"/>
              </w:rPr>
            </w:pPr>
            <w:ins w:id="4685" w:author="ZTE_Wubin" w:date="2024-08-26T11:15:56Z">
              <w:r>
                <w:rPr>
                  <w:rFonts w:ascii="Arial" w:hAnsi="Arial" w:cs="Arial"/>
                  <w:sz w:val="18"/>
                  <w:lang w:eastAsia="ja-JP"/>
                </w:rPr>
                <w:t>1930 MHz</w:t>
              </w:r>
            </w:ins>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86" w:author="ZTE_Wubin" w:date="2024-08-26T11:15:56Z"/>
                <w:rFonts w:ascii="Arial" w:hAnsi="Arial" w:cs="Arial"/>
                <w:sz w:val="18"/>
                <w:lang w:eastAsia="ja-JP"/>
              </w:rPr>
            </w:pPr>
            <w:ins w:id="4687" w:author="ZTE_Wubin" w:date="2024-08-26T11:15:56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88" w:author="ZTE_Wubin" w:date="2024-08-26T11:15:56Z"/>
                <w:rFonts w:ascii="Arial" w:hAnsi="Arial" w:cs="Arial"/>
                <w:sz w:val="18"/>
                <w:lang w:eastAsia="ja-JP"/>
              </w:rPr>
            </w:pPr>
            <w:ins w:id="4689" w:author="ZTE_Wubin" w:date="2024-08-26T11:15:56Z">
              <w:r>
                <w:rPr>
                  <w:rFonts w:ascii="Arial" w:hAnsi="Arial" w:cs="Arial"/>
                  <w:sz w:val="18"/>
                  <w:lang w:eastAsia="ja-JP"/>
                </w:rPr>
                <w:t>1990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90" w:author="ZTE_Wubin" w:date="2024-08-26T11:15:56Z"/>
                <w:rFonts w:ascii="Arial" w:hAnsi="Arial" w:cs="Arial"/>
                <w:sz w:val="18"/>
                <w:lang w:eastAsia="ja-JP"/>
              </w:rPr>
            </w:pPr>
            <w:ins w:id="4691" w:author="ZTE_Wubin" w:date="2024-08-26T11:15:56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4692" w:author="ZTE_Wubin" w:date="2024-08-26T11:15:56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93" w:author="ZTE_Wubin" w:date="2024-08-26T11:15:56Z"/>
                <w:rFonts w:ascii="Arial" w:hAnsi="Arial" w:cs="Arial"/>
                <w:sz w:val="18"/>
                <w:lang w:val="en-US" w:eastAsia="zh-CN"/>
              </w:rPr>
            </w:pPr>
            <w:ins w:id="4694" w:author="ZTE_Wubin" w:date="2024-08-26T11:15:56Z">
              <w:r>
                <w:rPr>
                  <w:rFonts w:ascii="Arial" w:hAnsi="Arial" w:eastAsia="宋体" w:cs="Arial"/>
                  <w:sz w:val="18"/>
                  <w:lang w:val="en-US" w:eastAsia="zh-CN"/>
                </w:rPr>
                <w:t>n5</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95" w:author="ZTE_Wubin" w:date="2024-08-26T11:15:56Z"/>
                <w:rFonts w:ascii="Arial" w:hAnsi="Arial" w:cs="Arial"/>
                <w:sz w:val="18"/>
                <w:lang w:eastAsia="ja-JP"/>
              </w:rPr>
            </w:pPr>
            <w:ins w:id="4696" w:author="ZTE_Wubin" w:date="2024-08-26T11:15:56Z">
              <w:r>
                <w:rPr>
                  <w:rFonts w:ascii="Arial" w:hAnsi="Arial" w:cs="Arial"/>
                  <w:sz w:val="18"/>
                  <w:lang w:eastAsia="ja-JP"/>
                </w:rPr>
                <w:t>824 MHz</w:t>
              </w:r>
            </w:ins>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97" w:author="ZTE_Wubin" w:date="2024-08-26T11:15:56Z"/>
                <w:rFonts w:ascii="Arial" w:hAnsi="Arial" w:cs="Arial"/>
                <w:sz w:val="18"/>
                <w:lang w:eastAsia="ja-JP"/>
              </w:rPr>
            </w:pPr>
            <w:ins w:id="4698" w:author="ZTE_Wubin" w:date="2024-08-26T11:15:56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699" w:author="ZTE_Wubin" w:date="2024-08-26T11:15:56Z"/>
                <w:rFonts w:ascii="Arial" w:hAnsi="Arial" w:cs="Arial"/>
                <w:sz w:val="18"/>
                <w:lang w:eastAsia="ja-JP"/>
              </w:rPr>
            </w:pPr>
            <w:ins w:id="4700" w:author="ZTE_Wubin" w:date="2024-08-26T11:15:56Z">
              <w:r>
                <w:rPr>
                  <w:rFonts w:ascii="Arial" w:hAnsi="Arial" w:cs="Arial"/>
                  <w:sz w:val="18"/>
                  <w:lang w:eastAsia="ja-JP"/>
                </w:rPr>
                <w:t>849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701" w:author="ZTE_Wubin" w:date="2024-08-26T11:15:56Z"/>
                <w:rFonts w:ascii="Arial" w:hAnsi="Arial" w:cs="Arial"/>
                <w:sz w:val="18"/>
                <w:lang w:eastAsia="ja-JP"/>
              </w:rPr>
            </w:pPr>
            <w:ins w:id="4702" w:author="ZTE_Wubin" w:date="2024-08-26T11:15:56Z">
              <w:r>
                <w:rPr>
                  <w:rFonts w:ascii="Arial" w:hAnsi="Arial" w:cs="Arial"/>
                  <w:sz w:val="18"/>
                  <w:lang w:eastAsia="ja-JP"/>
                </w:rPr>
                <w:t>869 MHz</w:t>
              </w:r>
            </w:ins>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703" w:author="ZTE_Wubin" w:date="2024-08-26T11:15:56Z"/>
                <w:rFonts w:ascii="Arial" w:hAnsi="Arial" w:cs="Arial"/>
                <w:sz w:val="18"/>
                <w:lang w:eastAsia="ja-JP"/>
              </w:rPr>
            </w:pPr>
            <w:ins w:id="4704" w:author="ZTE_Wubin" w:date="2024-08-26T11:15:56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705" w:author="ZTE_Wubin" w:date="2024-08-26T11:15:56Z"/>
                <w:rFonts w:ascii="Arial" w:hAnsi="Arial" w:cs="Arial"/>
                <w:sz w:val="18"/>
                <w:lang w:eastAsia="ja-JP"/>
              </w:rPr>
            </w:pPr>
            <w:ins w:id="4706" w:author="ZTE_Wubin" w:date="2024-08-26T11:15:56Z">
              <w:r>
                <w:rPr>
                  <w:rFonts w:ascii="Arial" w:hAnsi="Arial" w:cs="Arial"/>
                  <w:sz w:val="18"/>
                  <w:lang w:eastAsia="ja-JP"/>
                </w:rPr>
                <w:t>894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707" w:author="ZTE_Wubin" w:date="2024-08-26T11:15:56Z"/>
                <w:rFonts w:ascii="Arial" w:hAnsi="Arial" w:cs="Arial"/>
                <w:sz w:val="18"/>
                <w:lang w:eastAsia="ja-JP"/>
              </w:rPr>
            </w:pPr>
            <w:ins w:id="4708" w:author="ZTE_Wubin" w:date="2024-08-26T11:15:56Z">
              <w:r>
                <w:rPr>
                  <w:rFonts w:ascii="Arial" w:hAnsi="Arial" w:cs="Arial"/>
                  <w:sz w:val="18"/>
                  <w:lang w:eastAsia="ja-JP"/>
                </w:rPr>
                <w:t>FDD</w:t>
              </w:r>
            </w:ins>
          </w:p>
        </w:tc>
      </w:tr>
      <w:bookmarkEnd w:id="237"/>
    </w:tbl>
    <w:p>
      <w:pPr>
        <w:keepNext/>
        <w:keepLines/>
        <w:pageBreakBefore w:val="0"/>
        <w:kinsoku/>
        <w:wordWrap/>
        <w:topLinePunct w:val="0"/>
        <w:bidi w:val="0"/>
        <w:rPr>
          <w:ins w:id="4709" w:author="ZTE_Wubin" w:date="2024-08-26T11:15:56Z"/>
          <w:rFonts w:ascii="Arial" w:hAnsi="Arial" w:cs="Arial"/>
          <w:lang w:eastAsia="zh-CN"/>
        </w:rPr>
      </w:pPr>
    </w:p>
    <w:p>
      <w:pPr>
        <w:pStyle w:val="6"/>
        <w:keepNext/>
        <w:keepLines/>
        <w:pageBreakBefore w:val="0"/>
        <w:numPr>
          <w:ilvl w:val="0"/>
          <w:numId w:val="0"/>
        </w:numPr>
        <w:kinsoku/>
        <w:wordWrap/>
        <w:topLinePunct w:val="0"/>
        <w:bidi w:val="0"/>
        <w:ind w:leftChars="0"/>
        <w:rPr>
          <w:ins w:id="4710" w:author="ZTE_Wubin" w:date="2024-08-26T11:15:56Z"/>
          <w:rFonts w:cs="Arial"/>
        </w:rPr>
      </w:pPr>
      <w:ins w:id="4711" w:author="ZTE_Wubin" w:date="2024-08-26T11:15:56Z">
        <w:bookmarkStart w:id="238" w:name="_Toc11148"/>
        <w:bookmarkStart w:id="239" w:name="_Toc723"/>
        <w:bookmarkStart w:id="240" w:name="_Toc26945"/>
        <w:bookmarkStart w:id="241" w:name="_Toc2457"/>
        <w:bookmarkStart w:id="242" w:name="_Toc20006"/>
        <w:bookmarkStart w:id="243" w:name="_Toc29395"/>
        <w:bookmarkStart w:id="244" w:name="_Toc1769"/>
        <w:bookmarkStart w:id="245" w:name="_Toc13938"/>
        <w:bookmarkStart w:id="246" w:name="_Toc15330"/>
        <w:bookmarkStart w:id="247" w:name="_Toc20845"/>
        <w:r>
          <w:rPr>
            <w:rFonts w:hint="eastAsia" w:eastAsia="宋体" w:cs="Arial"/>
            <w:lang w:eastAsia="zh-CN"/>
          </w:rPr>
          <w:t>5.3</w:t>
        </w:r>
      </w:ins>
      <w:ins w:id="4712" w:author="ZTE_Wubin" w:date="2024-08-26T11:15:56Z">
        <w:r>
          <w:rPr>
            <w:rFonts w:cs="Arial"/>
          </w:rPr>
          <w:t>.1.2</w:t>
        </w:r>
      </w:ins>
      <w:ins w:id="4713" w:author="ZTE_Wubin" w:date="2024-08-26T11:15:56Z">
        <w:r>
          <w:rPr>
            <w:rFonts w:cs="Arial"/>
          </w:rPr>
          <w:tab/>
        </w:r>
      </w:ins>
      <w:ins w:id="4714" w:author="ZTE_Wubin" w:date="2024-08-26T11:15:56Z">
        <w:r>
          <w:rPr>
            <w:rFonts w:cs="Arial"/>
            <w:lang w:eastAsia="zh-CN"/>
          </w:rPr>
          <w:t>Channel bandwidths per operating band for CA</w:t>
        </w:r>
        <w:bookmarkEnd w:id="238"/>
        <w:bookmarkEnd w:id="239"/>
        <w:bookmarkEnd w:id="240"/>
        <w:bookmarkEnd w:id="241"/>
        <w:bookmarkEnd w:id="242"/>
        <w:bookmarkEnd w:id="243"/>
        <w:bookmarkEnd w:id="244"/>
        <w:bookmarkEnd w:id="245"/>
        <w:bookmarkEnd w:id="246"/>
        <w:bookmarkEnd w:id="247"/>
      </w:ins>
    </w:p>
    <w:p>
      <w:pPr>
        <w:keepNext/>
        <w:keepLines/>
        <w:pageBreakBefore w:val="0"/>
        <w:kinsoku/>
        <w:wordWrap/>
        <w:topLinePunct w:val="0"/>
        <w:bidi w:val="0"/>
        <w:jc w:val="center"/>
        <w:rPr>
          <w:ins w:id="4715" w:author="ZTE_Wubin" w:date="2024-08-26T11:15:56Z"/>
          <w:rFonts w:ascii="Arial" w:hAnsi="Arial" w:cs="Arial"/>
          <w:b/>
          <w:bCs/>
          <w:lang w:val="en-US" w:eastAsia="zh-CN"/>
        </w:rPr>
      </w:pPr>
      <w:ins w:id="4716" w:author="ZTE_Wubin" w:date="2024-08-26T11:15:56Z">
        <w:r>
          <w:rPr>
            <w:rFonts w:ascii="Arial" w:hAnsi="Arial" w:cs="Arial"/>
            <w:b/>
            <w:bCs/>
          </w:rPr>
          <w:t xml:space="preserve">Table </w:t>
        </w:r>
      </w:ins>
      <w:ins w:id="4717" w:author="ZTE_Wubin" w:date="2024-08-26T11:15:56Z">
        <w:r>
          <w:rPr>
            <w:rFonts w:hint="eastAsia" w:ascii="Arial" w:hAnsi="Arial" w:cs="Arial"/>
            <w:b/>
            <w:bCs/>
            <w:lang w:val="en-US" w:eastAsia="zh-CN"/>
          </w:rPr>
          <w:t>5.3</w:t>
        </w:r>
      </w:ins>
      <w:ins w:id="4718" w:author="ZTE_Wubin" w:date="2024-08-26T11:15:56Z">
        <w:r>
          <w:rPr>
            <w:rFonts w:ascii="Arial" w:hAnsi="Arial" w:cs="Arial"/>
            <w:b/>
            <w:bCs/>
            <w:lang w:val="en-US" w:eastAsia="zh-CN"/>
          </w:rPr>
          <w:t>.1</w:t>
        </w:r>
      </w:ins>
      <w:ins w:id="4719" w:author="ZTE_Wubin" w:date="2024-08-26T11:15:56Z">
        <w:r>
          <w:rPr>
            <w:rFonts w:ascii="Arial" w:hAnsi="Arial" w:cs="Arial"/>
            <w:b/>
            <w:bCs/>
            <w:lang w:eastAsia="zh-CN"/>
          </w:rPr>
          <w:t>.2</w:t>
        </w:r>
      </w:ins>
      <w:ins w:id="4720" w:author="ZTE_Wubin" w:date="2024-08-26T11:15:56Z">
        <w:r>
          <w:rPr>
            <w:rFonts w:ascii="Arial" w:hAnsi="Arial" w:cs="Arial"/>
            <w:b/>
            <w:bCs/>
          </w:rPr>
          <w:t xml:space="preserve">-1: Supported </w:t>
        </w:r>
      </w:ins>
      <w:ins w:id="4721" w:author="ZTE_Wubin" w:date="2024-08-26T11:15:56Z">
        <w:r>
          <w:rPr>
            <w:rFonts w:ascii="Arial" w:hAnsi="Arial" w:cs="Arial"/>
            <w:b/>
            <w:bCs/>
            <w:lang w:eastAsia="ja-JP"/>
          </w:rPr>
          <w:t>b</w:t>
        </w:r>
      </w:ins>
      <w:ins w:id="4722" w:author="ZTE_Wubin" w:date="2024-08-26T11:15:56Z">
        <w:r>
          <w:rPr>
            <w:rFonts w:ascii="Arial" w:hAnsi="Arial" w:cs="Arial"/>
            <w:b/>
            <w:bCs/>
          </w:rPr>
          <w:t xml:space="preserve">andwidths per </w:t>
        </w:r>
      </w:ins>
      <w:ins w:id="4723" w:author="ZTE_Wubin" w:date="2024-08-26T11:15:56Z">
        <w:r>
          <w:rPr>
            <w:rFonts w:ascii="Arial" w:hAnsi="Arial" w:cs="Arial"/>
            <w:b/>
            <w:bCs/>
            <w:lang w:val="en-US" w:eastAsia="zh-CN"/>
          </w:rPr>
          <w:t>CA</w:t>
        </w:r>
      </w:ins>
      <w:ins w:id="4724" w:author="ZTE_Wubin" w:date="2024-08-26T11:15:56Z">
        <w:r>
          <w:rPr>
            <w:rFonts w:ascii="Arial" w:hAnsi="Arial" w:cs="Arial"/>
            <w:b/>
            <w:bCs/>
            <w:lang w:eastAsia="zh-CN"/>
          </w:rPr>
          <w:t xml:space="preserve"> band combination of </w:t>
        </w:r>
      </w:ins>
      <w:ins w:id="4725" w:author="ZTE_Wubin" w:date="2024-08-26T11:15:56Z">
        <w:r>
          <w:rPr>
            <w:rFonts w:ascii="Arial" w:hAnsi="Arial" w:cs="Arial"/>
            <w:b/>
            <w:bCs/>
            <w:lang w:val="en-US" w:eastAsia="zh-CN"/>
          </w:rPr>
          <w:t>band n2+n5</w:t>
        </w:r>
      </w:ins>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ins w:id="4726" w:author="ZTE_Wubin" w:date="2024-08-26T11:15:56Z"/>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ins w:id="4728" w:author="ZTE_Wubin" w:date="2024-08-26T11:15:56Z"/>
                <w:rFonts w:ascii="Arial" w:hAnsi="Arial" w:cs="Arial"/>
                <w:b/>
                <w:bCs/>
                <w:sz w:val="18"/>
                <w:szCs w:val="18"/>
                <w:lang w:eastAsia="zh-CN"/>
              </w:rPr>
              <w:pPrChange w:id="4727" w:author="ZTE_Wubin" w:date="2024-08-26T10:35:16Z">
                <w:pPr/>
              </w:pPrChange>
            </w:pPr>
            <w:ins w:id="4729" w:author="ZTE_Wubin" w:date="2024-08-26T11:15:56Z">
              <w:r>
                <w:rPr>
                  <w:rFonts w:ascii="Arial" w:hAnsi="Arial" w:cs="Arial"/>
                  <w:b/>
                  <w:bCs/>
                  <w:sz w:val="18"/>
                  <w:szCs w:val="18"/>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ins w:id="4731" w:author="ZTE_Wubin" w:date="2024-08-26T11:15:56Z"/>
                <w:rFonts w:ascii="Arial" w:hAnsi="Arial" w:cs="Arial"/>
                <w:b/>
                <w:bCs/>
                <w:sz w:val="18"/>
                <w:szCs w:val="18"/>
                <w:lang w:eastAsia="zh-CN"/>
              </w:rPr>
              <w:pPrChange w:id="4730" w:author="ZTE_Wubin" w:date="2024-08-26T10:35:16Z">
                <w:pPr/>
              </w:pPrChange>
            </w:pPr>
            <w:ins w:id="4732" w:author="ZTE_Wubin" w:date="2024-08-26T11:15:56Z">
              <w:r>
                <w:rPr>
                  <w:rFonts w:ascii="Arial" w:hAnsi="Arial" w:cs="Arial"/>
                  <w:b/>
                  <w:bCs/>
                  <w:sz w:val="18"/>
                  <w:szCs w:val="18"/>
                </w:rPr>
                <w:t>Uplink CA configuration</w:t>
              </w:r>
            </w:ins>
            <w:ins w:id="4733" w:author="ZTE_Wubin" w:date="2024-08-26T11:15:56Z">
              <w:r>
                <w:rPr>
                  <w:rFonts w:ascii="Arial" w:hAnsi="Arial" w:cs="Arial"/>
                  <w:b/>
                  <w:bCs/>
                  <w:sz w:val="18"/>
                  <w:szCs w:val="18"/>
                  <w:lang w:eastAsia="zh-CN"/>
                </w:rPr>
                <w:t xml:space="preserve"> </w:t>
              </w:r>
            </w:ins>
            <w:ins w:id="4734" w:author="ZTE_Wubin" w:date="2024-08-26T11:15:56Z">
              <w:r>
                <w:rPr>
                  <w:rFonts w:ascii="Arial" w:hAnsi="Arial" w:cs="Arial"/>
                  <w:b/>
                  <w:bCs/>
                  <w:sz w:val="18"/>
                  <w:szCs w:val="18"/>
                </w:rPr>
                <w:t>or single uplink carrier</w:t>
              </w:r>
            </w:ins>
          </w:p>
        </w:tc>
        <w:tc>
          <w:tcPr>
            <w:tcW w:w="730" w:type="dxa"/>
            <w:tcBorders>
              <w:left w:val="single" w:color="auto" w:sz="4" w:space="0"/>
              <w:right w:val="single" w:color="auto" w:sz="4" w:space="0"/>
            </w:tcBorders>
            <w:vAlign w:val="center"/>
          </w:tcPr>
          <w:p>
            <w:pPr>
              <w:keepNext/>
              <w:keepLines/>
              <w:spacing w:after="0"/>
              <w:rPr>
                <w:ins w:id="4736" w:author="ZTE_Wubin" w:date="2024-08-26T11:15:56Z"/>
                <w:rFonts w:ascii="Arial" w:hAnsi="Arial" w:cs="Arial"/>
                <w:b/>
                <w:bCs/>
                <w:sz w:val="18"/>
                <w:szCs w:val="18"/>
                <w:lang w:val="en-US" w:eastAsia="zh-CN"/>
              </w:rPr>
              <w:pPrChange w:id="4735" w:author="ZTE_Wubin" w:date="2024-08-26T10:35:16Z">
                <w:pPr/>
              </w:pPrChange>
            </w:pPr>
            <w:ins w:id="4737" w:author="ZTE_Wubin" w:date="2024-08-26T11:15:56Z">
              <w:r>
                <w:rPr>
                  <w:rFonts w:ascii="Arial" w:hAnsi="Arial" w:cs="Arial"/>
                  <w:b/>
                  <w:bCs/>
                  <w:sz w:val="18"/>
                  <w:szCs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4739" w:author="ZTE_Wubin" w:date="2024-08-26T11:15:56Z"/>
                <w:rFonts w:ascii="Arial" w:hAnsi="Arial" w:cs="Arial"/>
                <w:b/>
                <w:bCs/>
                <w:sz w:val="18"/>
                <w:szCs w:val="18"/>
                <w:lang w:val="en-US" w:eastAsia="zh-CN" w:bidi="ar"/>
              </w:rPr>
              <w:pPrChange w:id="4738" w:author="ZTE_Wubin" w:date="2024-08-26T10:35:16Z">
                <w:pPr/>
              </w:pPrChange>
            </w:pPr>
            <w:ins w:id="4740" w:author="ZTE_Wubin" w:date="2024-08-26T11:15:56Z">
              <w:r>
                <w:rPr>
                  <w:rFonts w:ascii="Arial" w:hAnsi="Arial" w:cs="Arial"/>
                  <w:b/>
                  <w:bCs/>
                  <w:sz w:val="18"/>
                  <w:szCs w:val="18"/>
                  <w:lang w:eastAsia="zh-CN"/>
                </w:rPr>
                <w:t>Channel bandwidth (MHz)</w:t>
              </w:r>
            </w:ins>
          </w:p>
        </w:tc>
        <w:tc>
          <w:tcPr>
            <w:tcW w:w="1321" w:type="dxa"/>
            <w:tcBorders>
              <w:left w:val="single" w:color="auto" w:sz="4" w:space="0"/>
              <w:bottom w:val="nil"/>
              <w:right w:val="single" w:color="auto" w:sz="4" w:space="0"/>
            </w:tcBorders>
            <w:shd w:val="clear" w:color="auto" w:fill="auto"/>
            <w:vAlign w:val="center"/>
          </w:tcPr>
          <w:p>
            <w:pPr>
              <w:keepNext/>
              <w:keepLines/>
              <w:spacing w:after="0"/>
              <w:rPr>
                <w:ins w:id="4742" w:author="ZTE_Wubin" w:date="2024-08-26T11:15:56Z"/>
                <w:rFonts w:ascii="Arial" w:hAnsi="Arial" w:cs="Arial"/>
                <w:b/>
                <w:bCs/>
                <w:sz w:val="18"/>
                <w:szCs w:val="18"/>
                <w:lang w:val="en-US" w:eastAsia="zh-CN"/>
              </w:rPr>
              <w:pPrChange w:id="4741" w:author="ZTE_Wubin" w:date="2024-08-26T10:35:16Z">
                <w:pPr/>
              </w:pPrChange>
            </w:pPr>
            <w:ins w:id="4743" w:author="ZTE_Wubin" w:date="2024-08-26T11:15:56Z">
              <w:r>
                <w:rPr>
                  <w:rFonts w:ascii="Arial" w:hAnsi="Arial" w:cs="Arial"/>
                  <w:b/>
                  <w:bCs/>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44" w:author="ZTE_Wubin" w:date="2024-08-26T11:15:56Z"/>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ins w:id="4746" w:author="ZTE_Wubin" w:date="2024-08-26T11:15:56Z"/>
                <w:rFonts w:ascii="Arial" w:hAnsi="Arial" w:cs="Arial"/>
                <w:sz w:val="18"/>
                <w:szCs w:val="18"/>
                <w:lang w:eastAsia="zh-CN"/>
              </w:rPr>
              <w:pPrChange w:id="4745" w:author="ZTE_Wubin" w:date="2024-08-26T10:35:16Z">
                <w:pPr>
                  <w:jc w:val="center"/>
                </w:pPr>
              </w:pPrChange>
            </w:pPr>
            <w:ins w:id="4747" w:author="ZTE_Wubin" w:date="2024-08-26T11:15:56Z">
              <w:r>
                <w:rPr>
                  <w:rFonts w:ascii="Arial" w:hAnsi="Arial" w:cs="Arial"/>
                  <w:sz w:val="18"/>
                  <w:szCs w:val="18"/>
                </w:rPr>
                <w:t>CA_n2A-n5A</w:t>
              </w:r>
            </w:ins>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ins w:id="4749" w:author="ZTE_Wubin" w:date="2024-08-26T11:15:56Z"/>
                <w:rFonts w:ascii="Arial" w:hAnsi="Arial" w:cs="Arial"/>
                <w:sz w:val="18"/>
                <w:szCs w:val="18"/>
                <w:lang w:eastAsia="zh-CN"/>
              </w:rPr>
              <w:pPrChange w:id="4748" w:author="ZTE_Wubin" w:date="2024-08-26T10:35:16Z">
                <w:pPr>
                  <w:jc w:val="center"/>
                </w:pPr>
              </w:pPrChange>
            </w:pPr>
            <w:ins w:id="4750" w:author="ZTE_Wubin" w:date="2024-08-26T11:15:56Z">
              <w:r>
                <w:rPr>
                  <w:rFonts w:ascii="Arial" w:hAnsi="Arial" w:cs="Arial"/>
                  <w:sz w:val="18"/>
                  <w:szCs w:val="18"/>
                </w:rPr>
                <w:t>CA_n2A-n5A</w:t>
              </w:r>
            </w:ins>
          </w:p>
        </w:tc>
        <w:tc>
          <w:tcPr>
            <w:tcW w:w="730" w:type="dxa"/>
            <w:tcBorders>
              <w:left w:val="single" w:color="auto" w:sz="4" w:space="0"/>
              <w:right w:val="single" w:color="auto" w:sz="4" w:space="0"/>
            </w:tcBorders>
            <w:vAlign w:val="center"/>
          </w:tcPr>
          <w:p>
            <w:pPr>
              <w:keepNext/>
              <w:keepLines/>
              <w:snapToGrid/>
              <w:spacing w:after="0"/>
              <w:jc w:val="center"/>
              <w:rPr>
                <w:ins w:id="4752" w:author="ZTE_Wubin" w:date="2024-08-26T11:15:56Z"/>
                <w:rFonts w:ascii="Arial" w:hAnsi="Arial" w:cs="Arial"/>
                <w:sz w:val="18"/>
                <w:szCs w:val="18"/>
                <w:lang w:val="en-US" w:eastAsia="zh-CN"/>
              </w:rPr>
              <w:pPrChange w:id="4751" w:author="ZTE_Wubin" w:date="2024-08-26T10:35:38Z">
                <w:pPr>
                  <w:jc w:val="center"/>
                </w:pPr>
              </w:pPrChange>
            </w:pPr>
            <w:ins w:id="4753" w:author="ZTE_Wubin" w:date="2024-08-26T11:15:56Z">
              <w:r>
                <w:rPr>
                  <w:rFonts w:ascii="Arial" w:hAnsi="Arial" w:cs="Arial"/>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ins w:id="4755" w:author="ZTE_Wubin" w:date="2024-08-26T11:15:56Z"/>
                <w:rFonts w:ascii="Arial" w:hAnsi="Arial" w:cs="Arial"/>
                <w:sz w:val="18"/>
                <w:szCs w:val="18"/>
                <w:lang w:val="en-US" w:eastAsia="zh-CN" w:bidi="ar"/>
              </w:rPr>
              <w:pPrChange w:id="4754" w:author="ZTE_Wubin" w:date="2024-08-26T10:35:38Z">
                <w:pPr>
                  <w:jc w:val="center"/>
                </w:pPr>
              </w:pPrChange>
            </w:pPr>
            <w:ins w:id="4756" w:author="ZTE_Wubin" w:date="2024-08-26T11:15:56Z">
              <w:r>
                <w:rPr>
                  <w:rFonts w:ascii="Arial" w:hAnsi="Arial" w:cs="Arial"/>
                  <w:sz w:val="18"/>
                  <w:szCs w:val="18"/>
                  <w:lang w:bidi="ar"/>
                </w:rPr>
                <w:t xml:space="preserve">n2 channel bandwidths in Table 5.3.5-1 of 38.101-1 </w:t>
              </w:r>
            </w:ins>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ins w:id="4758" w:author="ZTE_Wubin" w:date="2024-08-26T11:15:56Z"/>
                <w:rFonts w:ascii="Arial" w:hAnsi="Arial" w:cs="Arial"/>
                <w:sz w:val="18"/>
                <w:szCs w:val="18"/>
                <w:lang w:val="en-US" w:eastAsia="zh-CN"/>
              </w:rPr>
              <w:pPrChange w:id="4757" w:author="ZTE_Wubin" w:date="2024-08-26T10:35:16Z">
                <w:pPr>
                  <w:jc w:val="center"/>
                </w:pPr>
              </w:pPrChange>
            </w:pPr>
            <w:ins w:id="4759" w:author="ZTE_Wubin" w:date="2024-08-26T11:15:5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4760" w:author="ZTE_Wubin" w:date="2024-08-26T11:15:56Z"/>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4762" w:author="ZTE_Wubin" w:date="2024-08-26T11:15:56Z"/>
                <w:rFonts w:ascii="Arial" w:hAnsi="Arial" w:cs="Arial"/>
                <w:sz w:val="18"/>
                <w:szCs w:val="18"/>
              </w:rPr>
              <w:pPrChange w:id="4761" w:author="ZTE_Wubin" w:date="2024-08-26T10:35:16Z">
                <w:pPr>
                  <w:jc w:val="center"/>
                </w:pPr>
              </w:pPrChange>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4764" w:author="ZTE_Wubin" w:date="2024-08-26T11:15:56Z"/>
                <w:rFonts w:ascii="Arial" w:hAnsi="Arial" w:cs="Arial"/>
                <w:sz w:val="18"/>
                <w:szCs w:val="18"/>
              </w:rPr>
              <w:pPrChange w:id="4763" w:author="ZTE_Wubin" w:date="2024-08-26T10:35:16Z">
                <w:pPr>
                  <w:jc w:val="center"/>
                </w:pPr>
              </w:pPrChange>
            </w:pPr>
          </w:p>
        </w:tc>
        <w:tc>
          <w:tcPr>
            <w:tcW w:w="730" w:type="dxa"/>
            <w:tcBorders>
              <w:left w:val="single" w:color="auto" w:sz="4" w:space="0"/>
              <w:right w:val="single" w:color="auto" w:sz="4" w:space="0"/>
            </w:tcBorders>
            <w:vAlign w:val="center"/>
          </w:tcPr>
          <w:p>
            <w:pPr>
              <w:keepNext/>
              <w:keepLines/>
              <w:spacing w:after="0"/>
              <w:jc w:val="center"/>
              <w:rPr>
                <w:ins w:id="4766" w:author="ZTE_Wubin" w:date="2024-08-26T11:15:56Z"/>
                <w:rFonts w:ascii="Arial" w:hAnsi="Arial" w:cs="Arial"/>
                <w:sz w:val="18"/>
                <w:szCs w:val="18"/>
                <w:lang w:val="en-US" w:eastAsia="zh-CN"/>
              </w:rPr>
              <w:pPrChange w:id="4765" w:author="ZTE_Wubin" w:date="2024-08-26T10:35:16Z">
                <w:pPr>
                  <w:jc w:val="center"/>
                </w:pPr>
              </w:pPrChange>
            </w:pPr>
            <w:ins w:id="4767" w:author="ZTE_Wubin" w:date="2024-08-26T11:15:56Z">
              <w:r>
                <w:rPr>
                  <w:rFonts w:ascii="Arial" w:hAnsi="Arial" w:cs="Arial"/>
                  <w:sz w:val="18"/>
                  <w:szCs w:val="18"/>
                  <w:lang w:val="en-US" w:eastAsia="zh-CN"/>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ins w:id="4769" w:author="ZTE_Wubin" w:date="2024-08-26T11:15:56Z"/>
                <w:rFonts w:ascii="Arial" w:hAnsi="Arial" w:cs="Arial"/>
                <w:sz w:val="18"/>
                <w:szCs w:val="18"/>
                <w:lang w:val="en-US" w:eastAsia="zh-CN" w:bidi="ar"/>
              </w:rPr>
              <w:pPrChange w:id="4768" w:author="ZTE_Wubin" w:date="2024-08-26T10:35:16Z">
                <w:pPr>
                  <w:jc w:val="center"/>
                </w:pPr>
              </w:pPrChange>
            </w:pPr>
            <w:ins w:id="4770" w:author="ZTE_Wubin" w:date="2024-08-26T11:15:56Z">
              <w:r>
                <w:rPr>
                  <w:rFonts w:ascii="Arial" w:hAnsi="Arial" w:cs="Arial"/>
                  <w:sz w:val="18"/>
                  <w:szCs w:val="18"/>
                  <w:lang w:bidi="ar"/>
                </w:rPr>
                <w:t>n5 channel bandwidths in Table 5.3.5-1 of 38.101-1</w:t>
              </w:r>
            </w:ins>
            <w:ins w:id="4771" w:author="ZTE_Wubin" w:date="2024-08-26T11:15:56Z">
              <w:r>
                <w:rPr>
                  <w:rFonts w:ascii="Arial" w:hAnsi="Arial" w:eastAsia="Yu Mincho" w:cs="Arial"/>
                  <w:vertAlign w:val="superscript"/>
                </w:rPr>
                <w:t xml:space="preserve"> </w:t>
              </w:r>
            </w:ins>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4773" w:author="ZTE_Wubin" w:date="2024-08-26T11:15:56Z"/>
                <w:rFonts w:ascii="Arial" w:hAnsi="Arial" w:cs="Arial"/>
                <w:sz w:val="18"/>
                <w:szCs w:val="18"/>
                <w:lang w:val="en-US" w:eastAsia="zh-CN"/>
              </w:rPr>
              <w:pPrChange w:id="4772" w:author="ZTE_Wubin" w:date="2024-08-26T10:35:16Z">
                <w:pPr>
                  <w:jc w:val="center"/>
                </w:pPr>
              </w:pPrChange>
            </w:pPr>
          </w:p>
        </w:tc>
      </w:tr>
    </w:tbl>
    <w:p>
      <w:pPr>
        <w:keepNext/>
        <w:keepLines/>
        <w:pageBreakBefore w:val="0"/>
        <w:kinsoku/>
        <w:wordWrap/>
        <w:topLinePunct w:val="0"/>
        <w:bidi w:val="0"/>
        <w:ind w:left="284"/>
        <w:rPr>
          <w:ins w:id="4774" w:author="ZTE_Wubin" w:date="2024-08-26T11:15:56Z"/>
          <w:rFonts w:ascii="Arial" w:hAnsi="Arial" w:cs="Arial"/>
        </w:rPr>
      </w:pPr>
    </w:p>
    <w:p>
      <w:pPr>
        <w:pStyle w:val="6"/>
        <w:keepNext/>
        <w:keepLines/>
        <w:pageBreakBefore w:val="0"/>
        <w:numPr>
          <w:ilvl w:val="0"/>
          <w:numId w:val="0"/>
        </w:numPr>
        <w:kinsoku/>
        <w:wordWrap/>
        <w:topLinePunct w:val="0"/>
        <w:bidi w:val="0"/>
        <w:ind w:leftChars="0"/>
        <w:rPr>
          <w:ins w:id="4775" w:author="ZTE_Wubin" w:date="2024-08-26T11:15:56Z"/>
          <w:rFonts w:cs="Arial"/>
        </w:rPr>
      </w:pPr>
      <w:ins w:id="4776" w:author="ZTE_Wubin" w:date="2024-08-26T11:15:56Z">
        <w:r>
          <w:rPr>
            <w:rFonts w:hint="eastAsia" w:eastAsia="宋体" w:cs="Arial"/>
            <w:lang w:eastAsia="zh-CN"/>
          </w:rPr>
          <w:t>5.3</w:t>
        </w:r>
      </w:ins>
      <w:ins w:id="4777" w:author="ZTE_Wubin" w:date="2024-08-26T11:15:56Z">
        <w:r>
          <w:rPr>
            <w:rFonts w:cs="Arial"/>
          </w:rPr>
          <w:t>.1.3</w:t>
        </w:r>
      </w:ins>
      <w:ins w:id="4778" w:author="ZTE_Wubin" w:date="2024-08-26T11:15:56Z">
        <w:r>
          <w:rPr>
            <w:rFonts w:cs="Arial"/>
          </w:rPr>
          <w:tab/>
        </w:r>
      </w:ins>
      <w:ins w:id="4779" w:author="ZTE_Wubin" w:date="2024-08-26T11:15:56Z">
        <w:r>
          <w:rPr>
            <w:rFonts w:cs="Arial"/>
          </w:rPr>
          <w:t>UE co-existence studies for 1 band UL</w:t>
        </w:r>
      </w:ins>
    </w:p>
    <w:p>
      <w:pPr>
        <w:keepNext/>
        <w:keepLines/>
        <w:pageBreakBefore w:val="0"/>
        <w:kinsoku/>
        <w:wordWrap/>
        <w:topLinePunct w:val="0"/>
        <w:bidi w:val="0"/>
        <w:spacing w:before="180"/>
        <w:ind w:left="1418" w:hanging="1418"/>
        <w:outlineLvl w:val="3"/>
        <w:rPr>
          <w:ins w:id="4780" w:author="ZTE_Wubin" w:date="2024-08-26T11:15:56Z"/>
          <w:rFonts w:ascii="Arial" w:hAnsi="Arial" w:cs="Arial"/>
          <w:lang w:eastAsia="zh-CN"/>
        </w:rPr>
      </w:pPr>
      <w:ins w:id="4781" w:author="ZTE_Wubin" w:date="2024-08-26T11:15:56Z">
        <w:r>
          <w:rPr>
            <w:rFonts w:hint="eastAsia" w:ascii="Arial" w:hAnsi="Arial" w:cs="Arial"/>
            <w:lang w:eastAsia="zh-CN"/>
          </w:rPr>
          <w:t>5.3</w:t>
        </w:r>
      </w:ins>
      <w:ins w:id="4782" w:author="ZTE_Wubin" w:date="2024-08-26T11:15:56Z">
        <w:r>
          <w:rPr>
            <w:rFonts w:ascii="Arial" w:hAnsi="Arial" w:cs="Arial"/>
            <w:lang w:eastAsia="zh-CN"/>
          </w:rPr>
          <w:t>.1.3.1</w:t>
        </w:r>
      </w:ins>
      <w:ins w:id="4783" w:author="ZTE_Wubin" w:date="2024-08-26T11:15:56Z">
        <w:r>
          <w:rPr>
            <w:rFonts w:ascii="Arial" w:hAnsi="Arial" w:cs="Arial"/>
            <w:lang w:eastAsia="zh-CN"/>
          </w:rPr>
          <w:tab/>
        </w:r>
      </w:ins>
      <w:ins w:id="4784" w:author="ZTE_Wubin" w:date="2024-08-26T11:15:56Z">
        <w:r>
          <w:rPr>
            <w:rFonts w:ascii="Arial" w:hAnsi="Arial" w:cs="Arial"/>
            <w:lang w:eastAsia="zh-CN"/>
          </w:rPr>
          <w:t>Co-existence studies for 2UL band with 1CC per band</w:t>
        </w:r>
      </w:ins>
    </w:p>
    <w:p>
      <w:pPr>
        <w:keepNext/>
        <w:keepLines/>
        <w:pageBreakBefore w:val="0"/>
        <w:kinsoku/>
        <w:wordWrap/>
        <w:topLinePunct w:val="0"/>
        <w:bidi w:val="0"/>
        <w:rPr>
          <w:ins w:id="4785" w:author="ZTE_Wubin" w:date="2024-08-26T11:15:56Z"/>
          <w:rFonts w:ascii="Arial" w:hAnsi="Arial" w:cs="Arial"/>
          <w:sz w:val="20"/>
          <w:szCs w:val="20"/>
          <w:lang w:eastAsia="zh-CN"/>
        </w:rPr>
      </w:pPr>
      <w:ins w:id="4786" w:author="ZTE_Wubin" w:date="2024-08-26T11:15:56Z">
        <w:bookmarkStart w:id="248" w:name="_Hlk158936194"/>
        <w:r>
          <w:rPr>
            <w:rFonts w:ascii="Arial" w:hAnsi="Arial" w:cs="Arial"/>
            <w:sz w:val="20"/>
            <w:szCs w:val="20"/>
            <w:lang w:eastAsia="zh-CN"/>
          </w:rPr>
          <w:t xml:space="preserve">Table </w:t>
        </w:r>
      </w:ins>
      <w:ins w:id="4787" w:author="ZTE_Wubin" w:date="2024-08-26T11:15:56Z">
        <w:r>
          <w:rPr>
            <w:rFonts w:hint="eastAsia" w:ascii="Arial" w:hAnsi="Arial" w:cs="Arial"/>
            <w:sz w:val="20"/>
            <w:szCs w:val="20"/>
            <w:lang w:eastAsia="zh-CN"/>
          </w:rPr>
          <w:t>5.3</w:t>
        </w:r>
      </w:ins>
      <w:ins w:id="4788" w:author="ZTE_Wubin" w:date="2024-08-26T11:15:56Z">
        <w:r>
          <w:rPr>
            <w:rFonts w:ascii="Arial" w:hAnsi="Arial" w:cs="Arial"/>
            <w:sz w:val="20"/>
            <w:szCs w:val="20"/>
            <w:lang w:eastAsia="zh-CN"/>
          </w:rPr>
          <w:t>.</w:t>
        </w:r>
      </w:ins>
      <w:ins w:id="4789" w:author="ZTE_Wubin" w:date="2024-08-26T11:15:56Z">
        <w:r>
          <w:rPr>
            <w:rFonts w:ascii="Arial" w:hAnsi="Arial" w:eastAsia="MS Mincho" w:cs="Arial"/>
            <w:sz w:val="20"/>
            <w:szCs w:val="20"/>
            <w:lang w:eastAsia="zh-CN"/>
          </w:rPr>
          <w:t>1.3.</w:t>
        </w:r>
      </w:ins>
      <w:ins w:id="4790" w:author="ZTE_Wubin" w:date="2024-08-26T11:15:56Z">
        <w:r>
          <w:rPr>
            <w:rFonts w:ascii="Arial" w:hAnsi="Arial" w:cs="Arial"/>
            <w:sz w:val="20"/>
            <w:szCs w:val="20"/>
            <w:lang w:eastAsia="zh-CN"/>
          </w:rPr>
          <w:t xml:space="preserve">1-1 summarizes frequency ranges where harmonics and/or harmonic mixing occur for </w:t>
        </w:r>
      </w:ins>
      <w:ins w:id="4791" w:author="ZTE_Wubin" w:date="2024-08-26T11:15:56Z">
        <w:r>
          <w:rPr>
            <w:rFonts w:ascii="Arial" w:hAnsi="Arial" w:cs="Arial"/>
            <w:sz w:val="20"/>
            <w:szCs w:val="20"/>
          </w:rPr>
          <w:t>CA_n2A-n5A</w:t>
        </w:r>
      </w:ins>
      <w:ins w:id="4792" w:author="ZTE_Wubin" w:date="2024-08-26T11:15:56Z">
        <w:r>
          <w:rPr>
            <w:rFonts w:ascii="Arial" w:hAnsi="Arial" w:cs="Arial"/>
            <w:sz w:val="20"/>
            <w:szCs w:val="20"/>
            <w:lang w:eastAsia="zh-CN"/>
          </w:rPr>
          <w:t>.</w:t>
        </w:r>
      </w:ins>
    </w:p>
    <w:p>
      <w:pPr>
        <w:keepNext/>
        <w:keepLines/>
        <w:pageBreakBefore w:val="0"/>
        <w:kinsoku/>
        <w:wordWrap/>
        <w:overflowPunct/>
        <w:topLinePunct w:val="0"/>
        <w:autoSpaceDE/>
        <w:autoSpaceDN/>
        <w:bidi w:val="0"/>
        <w:adjustRightInd/>
        <w:spacing w:before="60" w:after="120"/>
        <w:jc w:val="center"/>
        <w:textAlignment w:val="auto"/>
        <w:rPr>
          <w:ins w:id="4793" w:author="ZTE_Wubin" w:date="2024-08-26T11:15:56Z"/>
          <w:rFonts w:ascii="Arial" w:hAnsi="Arial" w:cs="Arial"/>
          <w:lang w:eastAsia="zh-CN"/>
        </w:rPr>
      </w:pPr>
      <w:ins w:id="4794" w:author="ZTE_Wubin" w:date="2024-08-26T11:15:56Z">
        <w:r>
          <w:rPr>
            <w:rFonts w:ascii="Arial" w:hAnsi="Arial" w:eastAsia="宋体" w:cs="Arial"/>
            <w:b/>
            <w:lang w:eastAsia="en-US"/>
          </w:rPr>
          <w:t xml:space="preserve">Table </w:t>
        </w:r>
      </w:ins>
      <w:ins w:id="4795" w:author="ZTE_Wubin" w:date="2024-08-26T11:15:56Z">
        <w:r>
          <w:rPr>
            <w:rFonts w:hint="eastAsia" w:ascii="Arial" w:hAnsi="Arial" w:eastAsia="宋体" w:cs="Arial"/>
            <w:b/>
            <w:lang w:eastAsia="zh-CN"/>
          </w:rPr>
          <w:t>5.3</w:t>
        </w:r>
      </w:ins>
      <w:ins w:id="4796" w:author="ZTE_Wubin" w:date="2024-08-26T11:15:56Z">
        <w:r>
          <w:rPr>
            <w:rFonts w:ascii="Arial" w:hAnsi="Arial" w:eastAsia="宋体" w:cs="Arial"/>
            <w:b/>
            <w:lang w:eastAsia="en-US"/>
          </w:rPr>
          <w:t>.1.3.1-1: UL/DL harmonics/harmonic mixing analysis</w:t>
        </w:r>
        <w:bookmarkEnd w:id="248"/>
      </w:ins>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ins w:id="4797" w:author="ZTE_Wubin" w:date="2024-08-26T11:15:56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4798" w:author="ZTE_Wubin" w:date="2024-08-26T11:15:56Z"/>
                <w:rFonts w:ascii="Arial" w:hAnsi="Arial" w:cs="Arial"/>
                <w:b/>
                <w:bCs/>
                <w:sz w:val="16"/>
                <w:szCs w:val="16"/>
                <w:lang w:val="en-US" w:eastAsia="en-US"/>
              </w:rPr>
            </w:pPr>
            <w:ins w:id="4799" w:author="ZTE_Wubin" w:date="2024-08-26T11:15:56Z">
              <w:r>
                <w:rPr>
                  <w:rFonts w:ascii="Arial" w:hAnsi="Arial" w:cs="Arial"/>
                  <w:b/>
                  <w:bCs/>
                  <w:sz w:val="16"/>
                  <w:szCs w:val="16"/>
                  <w:lang w:val="en-US" w:eastAsia="en-US"/>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00" w:author="ZTE_Wubin" w:date="2024-08-26T11:15:56Z"/>
                <w:rFonts w:ascii="Arial" w:hAnsi="Arial" w:cs="Arial"/>
                <w:b/>
                <w:bCs/>
                <w:sz w:val="16"/>
                <w:szCs w:val="16"/>
                <w:lang w:val="en-US" w:eastAsia="en-US"/>
              </w:rPr>
            </w:pPr>
            <w:ins w:id="4801" w:author="ZTE_Wubin" w:date="2024-08-26T11:15:56Z">
              <w:r>
                <w:rPr>
                  <w:rFonts w:ascii="Arial" w:hAnsi="Arial" w:cs="Arial"/>
                  <w:b/>
                  <w:bCs/>
                  <w:sz w:val="16"/>
                  <w:szCs w:val="16"/>
                  <w:lang w:val="en-US" w:eastAsia="en-US"/>
                </w:rPr>
                <w:t>n5</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02" w:author="ZTE_Wubin" w:date="2024-08-26T11:15:56Z"/>
                <w:rFonts w:ascii="Arial" w:hAnsi="Arial" w:cs="Arial"/>
                <w:b/>
                <w:bCs/>
                <w:sz w:val="16"/>
                <w:szCs w:val="16"/>
                <w:lang w:val="en-US" w:eastAsia="en-US"/>
              </w:rPr>
            </w:pPr>
            <w:ins w:id="4803" w:author="ZTE_Wubin" w:date="2024-08-26T11:15:56Z">
              <w:r>
                <w:rPr>
                  <w:rFonts w:ascii="Arial" w:hAnsi="Arial" w:cs="Arial"/>
                  <w:b/>
                  <w:bCs/>
                  <w:sz w:val="16"/>
                  <w:szCs w:val="16"/>
                  <w:lang w:val="en-US" w:eastAsia="en-US"/>
                </w:rPr>
                <w:t>UL1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04" w:author="ZTE_Wubin" w:date="2024-08-26T11:15:56Z"/>
                <w:rFonts w:ascii="Arial" w:hAnsi="Arial" w:cs="Arial"/>
                <w:b/>
                <w:bCs/>
                <w:sz w:val="16"/>
                <w:szCs w:val="16"/>
                <w:lang w:val="en-US" w:eastAsia="en-US"/>
              </w:rPr>
            </w:pPr>
            <w:ins w:id="4805" w:author="ZTE_Wubin" w:date="2024-08-26T11:15:56Z">
              <w:r>
                <w:rPr>
                  <w:rFonts w:ascii="Arial" w:hAnsi="Arial" w:cs="Arial"/>
                  <w:b/>
                  <w:bCs/>
                  <w:sz w:val="16"/>
                  <w:szCs w:val="16"/>
                  <w:lang w:val="en-US" w:eastAsia="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06" w:author="ZTE_Wubin" w:date="2024-08-26T11:15:56Z"/>
                <w:rFonts w:ascii="Arial" w:hAnsi="Arial" w:cs="Arial"/>
                <w:b/>
                <w:bCs/>
                <w:sz w:val="16"/>
                <w:szCs w:val="16"/>
                <w:lang w:val="en-US" w:eastAsia="en-US"/>
              </w:rPr>
            </w:pPr>
            <w:ins w:id="4807" w:author="ZTE_Wubin" w:date="2024-08-26T11:15:56Z">
              <w:r>
                <w:rPr>
                  <w:rFonts w:ascii="Arial" w:hAnsi="Arial" w:cs="Arial"/>
                  <w:b/>
                  <w:bCs/>
                  <w:sz w:val="16"/>
                  <w:szCs w:val="16"/>
                  <w:lang w:val="en-US" w:eastAsia="en-US"/>
                </w:rPr>
                <w:t>UL3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08" w:author="ZTE_Wubin" w:date="2024-08-26T11:15:56Z"/>
                <w:rFonts w:ascii="Arial" w:hAnsi="Arial" w:cs="Arial"/>
                <w:b/>
                <w:bCs/>
                <w:sz w:val="16"/>
                <w:szCs w:val="16"/>
                <w:lang w:val="en-US" w:eastAsia="en-US"/>
              </w:rPr>
            </w:pPr>
            <w:ins w:id="4809" w:author="ZTE_Wubin" w:date="2024-08-26T11:15:56Z">
              <w:r>
                <w:rPr>
                  <w:rFonts w:ascii="Arial" w:hAnsi="Arial" w:cs="Arial"/>
                  <w:b/>
                  <w:bCs/>
                  <w:sz w:val="16"/>
                  <w:szCs w:val="16"/>
                  <w:lang w:val="en-US" w:eastAsia="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10" w:author="ZTE_Wubin" w:date="2024-08-26T11:15:56Z"/>
                <w:rFonts w:ascii="Arial" w:hAnsi="Arial" w:cs="Arial"/>
                <w:b/>
                <w:bCs/>
                <w:sz w:val="16"/>
                <w:szCs w:val="16"/>
                <w:lang w:val="en-US" w:eastAsia="en-US"/>
              </w:rPr>
            </w:pPr>
            <w:ins w:id="4811" w:author="ZTE_Wubin" w:date="2024-08-26T11:15:56Z">
              <w:r>
                <w:rPr>
                  <w:rFonts w:ascii="Arial" w:hAnsi="Arial" w:cs="Arial"/>
                  <w:b/>
                  <w:bCs/>
                  <w:sz w:val="16"/>
                  <w:szCs w:val="16"/>
                  <w:lang w:val="en-US" w:eastAsia="en-US"/>
                </w:rPr>
                <w:t>UL5</w:t>
              </w:r>
            </w:ins>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4812" w:author="ZTE_Wubin" w:date="2024-08-26T11:15:56Z"/>
                <w:rFonts w:ascii="Arial" w:hAnsi="Arial" w:cs="Arial"/>
                <w:b/>
                <w:bCs/>
                <w:sz w:val="16"/>
                <w:szCs w:val="16"/>
                <w:lang w:val="en-US" w:eastAsia="en-US"/>
              </w:rPr>
            </w:pPr>
            <w:ins w:id="4813" w:author="ZTE_Wubin" w:date="2024-08-26T11:15:56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ins w:id="4814" w:author="ZTE_Wubin" w:date="2024-08-26T11:15:56Z"/>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4815" w:author="ZTE_Wubin" w:date="2024-08-26T11:15:56Z"/>
                <w:rFonts w:ascii="Arial" w:hAnsi="Arial" w:cs="Arial"/>
                <w:b/>
                <w:bCs/>
                <w:sz w:val="16"/>
                <w:szCs w:val="16"/>
                <w:lang w:val="en-US" w:eastAsia="en-US"/>
              </w:rPr>
            </w:pPr>
            <w:ins w:id="4816" w:author="ZTE_Wubin" w:date="2024-08-26T11:15:56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17" w:author="ZTE_Wubin" w:date="2024-08-26T11:15:56Z"/>
                <w:rFonts w:ascii="Arial" w:hAnsi="Arial" w:cs="Arial"/>
                <w:b/>
                <w:bCs/>
                <w:sz w:val="16"/>
                <w:szCs w:val="16"/>
                <w:lang w:val="en-US" w:eastAsia="en-US"/>
              </w:rPr>
            </w:pPr>
            <w:ins w:id="4818"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819" w:author="ZTE_Wubin" w:date="2024-08-26T11:15:56Z"/>
                <w:rFonts w:ascii="Arial" w:hAnsi="Arial" w:cs="Arial"/>
                <w:sz w:val="16"/>
                <w:szCs w:val="16"/>
                <w:lang w:val="en-US" w:eastAsia="en-US"/>
              </w:rPr>
            </w:pPr>
            <w:ins w:id="4820" w:author="ZTE_Wubin" w:date="2024-08-26T11:15:56Z">
              <w:r>
                <w:rPr>
                  <w:rFonts w:ascii="Arial" w:hAnsi="Arial" w:cs="Arial"/>
                  <w:sz w:val="16"/>
                  <w:szCs w:val="16"/>
                  <w:lang w:val="en-US" w:eastAsia="en-US"/>
                </w:rPr>
                <w:t>824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21" w:author="ZTE_Wubin" w:date="2024-08-26T11:15:56Z"/>
                <w:rFonts w:ascii="Arial" w:hAnsi="Arial" w:cs="Arial"/>
                <w:sz w:val="16"/>
                <w:szCs w:val="16"/>
                <w:lang w:val="en-US" w:eastAsia="en-US"/>
              </w:rPr>
            </w:pPr>
            <w:ins w:id="4822" w:author="ZTE_Wubin" w:date="2024-08-26T11:15:56Z">
              <w:r>
                <w:rPr>
                  <w:rFonts w:ascii="Arial" w:hAnsi="Arial" w:cs="Arial"/>
                  <w:sz w:val="16"/>
                  <w:szCs w:val="16"/>
                  <w:lang w:val="en-US" w:eastAsia="en-US"/>
                </w:rPr>
                <w:t>1648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23" w:author="ZTE_Wubin" w:date="2024-08-26T11:15:56Z"/>
                <w:rFonts w:ascii="Arial" w:hAnsi="Arial" w:cs="Arial"/>
                <w:sz w:val="16"/>
                <w:szCs w:val="16"/>
                <w:lang w:val="en-US" w:eastAsia="en-US"/>
              </w:rPr>
            </w:pPr>
            <w:ins w:id="4824" w:author="ZTE_Wubin" w:date="2024-08-26T11:15:56Z">
              <w:r>
                <w:rPr>
                  <w:rFonts w:ascii="Arial" w:hAnsi="Arial" w:cs="Arial"/>
                  <w:sz w:val="16"/>
                  <w:szCs w:val="16"/>
                  <w:lang w:val="en-US" w:eastAsia="en-US"/>
                </w:rPr>
                <w:t>2472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25" w:author="ZTE_Wubin" w:date="2024-08-26T11:15:56Z"/>
                <w:rFonts w:ascii="Arial" w:hAnsi="Arial" w:cs="Arial"/>
                <w:sz w:val="16"/>
                <w:szCs w:val="16"/>
                <w:lang w:val="en-US" w:eastAsia="en-US"/>
              </w:rPr>
            </w:pPr>
            <w:ins w:id="4826" w:author="ZTE_Wubin" w:date="2024-08-26T11:15:56Z">
              <w:r>
                <w:rPr>
                  <w:rFonts w:ascii="Arial" w:hAnsi="Arial" w:cs="Arial"/>
                  <w:sz w:val="16"/>
                  <w:szCs w:val="16"/>
                  <w:lang w:val="en-US" w:eastAsia="en-US"/>
                </w:rPr>
                <w:t>3296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27" w:author="ZTE_Wubin" w:date="2024-08-26T11:15:56Z"/>
                <w:rFonts w:ascii="Arial" w:hAnsi="Arial" w:cs="Arial"/>
                <w:sz w:val="16"/>
                <w:szCs w:val="16"/>
                <w:lang w:val="en-US" w:eastAsia="en-US"/>
              </w:rPr>
            </w:pPr>
            <w:ins w:id="4828" w:author="ZTE_Wubin" w:date="2024-08-26T11:15:56Z">
              <w:r>
                <w:rPr>
                  <w:rFonts w:ascii="Arial" w:hAnsi="Arial" w:cs="Arial"/>
                  <w:sz w:val="16"/>
                  <w:szCs w:val="16"/>
                  <w:lang w:val="en-US" w:eastAsia="en-US"/>
                </w:rPr>
                <w:t>4120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829"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ins w:id="4830"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31" w:author="ZTE_Wubin" w:date="2024-08-26T11:15:56Z"/>
                <w:rFonts w:ascii="Arial" w:hAnsi="Arial" w:cs="Arial"/>
                <w:b/>
                <w:bCs/>
                <w:sz w:val="16"/>
                <w:szCs w:val="16"/>
                <w:lang w:val="en-US" w:eastAsia="en-US"/>
              </w:rPr>
            </w:pPr>
            <w:ins w:id="4832" w:author="ZTE_Wubin" w:date="2024-08-26T11:15:56Z">
              <w:r>
                <w:rPr>
                  <w:rFonts w:ascii="Arial" w:hAnsi="Arial" w:cs="Arial"/>
                  <w:b/>
                  <w:bCs/>
                  <w:sz w:val="16"/>
                  <w:szCs w:val="16"/>
                  <w:lang w:val="en-US" w:eastAsia="en-US"/>
                </w:rPr>
                <w:t>n2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833" w:author="ZTE_Wubin" w:date="2024-08-26T11:15:56Z"/>
                <w:rFonts w:ascii="Arial" w:hAnsi="Arial" w:cs="Arial"/>
                <w:b/>
                <w:bCs/>
                <w:sz w:val="16"/>
                <w:szCs w:val="16"/>
                <w:lang w:val="en-US" w:eastAsia="en-US"/>
              </w:rPr>
            </w:pPr>
            <w:ins w:id="4834"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35" w:author="ZTE_Wubin" w:date="2024-08-26T11:15:56Z"/>
                <w:rFonts w:ascii="Arial" w:hAnsi="Arial" w:cs="Arial"/>
                <w:b/>
                <w:bCs/>
                <w:sz w:val="16"/>
                <w:szCs w:val="16"/>
                <w:lang w:val="en-US" w:eastAsia="en-US"/>
              </w:rPr>
            </w:pPr>
            <w:ins w:id="4836" w:author="ZTE_Wubin" w:date="2024-08-26T11:15:56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837" w:author="ZTE_Wubin" w:date="2024-08-26T11:15:56Z"/>
                <w:rFonts w:ascii="Arial" w:hAnsi="Arial" w:cs="Arial"/>
                <w:sz w:val="16"/>
                <w:szCs w:val="16"/>
                <w:lang w:val="en-US" w:eastAsia="en-US"/>
              </w:rPr>
            </w:pPr>
            <w:ins w:id="4838" w:author="ZTE_Wubin" w:date="2024-08-26T11:15:56Z">
              <w:r>
                <w:rPr>
                  <w:rFonts w:ascii="Arial" w:hAnsi="Arial" w:cs="Arial"/>
                  <w:sz w:val="16"/>
                  <w:szCs w:val="16"/>
                  <w:lang w:val="en-US" w:eastAsia="en-US"/>
                </w:rPr>
                <w:t>849</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39" w:author="ZTE_Wubin" w:date="2024-08-26T11:15:56Z"/>
                <w:rFonts w:ascii="Arial" w:hAnsi="Arial" w:cs="Arial"/>
                <w:sz w:val="16"/>
                <w:szCs w:val="16"/>
                <w:lang w:val="en-US" w:eastAsia="en-US"/>
              </w:rPr>
            </w:pPr>
            <w:ins w:id="4840" w:author="ZTE_Wubin" w:date="2024-08-26T11:15:56Z">
              <w:r>
                <w:rPr>
                  <w:rFonts w:ascii="Arial" w:hAnsi="Arial" w:cs="Arial"/>
                  <w:sz w:val="16"/>
                  <w:szCs w:val="16"/>
                  <w:lang w:val="en-US" w:eastAsia="en-US"/>
                </w:rPr>
                <w:t>1698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41" w:author="ZTE_Wubin" w:date="2024-08-26T11:15:56Z"/>
                <w:rFonts w:ascii="Arial" w:hAnsi="Arial" w:cs="Arial"/>
                <w:sz w:val="16"/>
                <w:szCs w:val="16"/>
                <w:lang w:val="en-US" w:eastAsia="en-US"/>
              </w:rPr>
            </w:pPr>
            <w:ins w:id="4842" w:author="ZTE_Wubin" w:date="2024-08-26T11:15:56Z">
              <w:r>
                <w:rPr>
                  <w:rFonts w:ascii="Arial" w:hAnsi="Arial" w:cs="Arial"/>
                  <w:sz w:val="16"/>
                  <w:szCs w:val="16"/>
                  <w:lang w:val="en-US" w:eastAsia="en-US"/>
                </w:rPr>
                <w:t>2547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43" w:author="ZTE_Wubin" w:date="2024-08-26T11:15:56Z"/>
                <w:rFonts w:ascii="Arial" w:hAnsi="Arial" w:cs="Arial"/>
                <w:sz w:val="16"/>
                <w:szCs w:val="16"/>
                <w:lang w:val="en-US" w:eastAsia="en-US"/>
              </w:rPr>
            </w:pPr>
            <w:ins w:id="4844" w:author="ZTE_Wubin" w:date="2024-08-26T11:15:56Z">
              <w:r>
                <w:rPr>
                  <w:rFonts w:ascii="Arial" w:hAnsi="Arial" w:cs="Arial"/>
                  <w:sz w:val="16"/>
                  <w:szCs w:val="16"/>
                  <w:lang w:val="en-US" w:eastAsia="en-US"/>
                </w:rPr>
                <w:t>3396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45" w:author="ZTE_Wubin" w:date="2024-08-26T11:15:56Z"/>
                <w:rFonts w:ascii="Arial" w:hAnsi="Arial" w:cs="Arial"/>
                <w:sz w:val="16"/>
                <w:szCs w:val="16"/>
                <w:lang w:val="en-US" w:eastAsia="en-US"/>
              </w:rPr>
            </w:pPr>
            <w:ins w:id="4846" w:author="ZTE_Wubin" w:date="2024-08-26T11:15:56Z">
              <w:r>
                <w:rPr>
                  <w:rFonts w:ascii="Arial" w:hAnsi="Arial" w:cs="Arial"/>
                  <w:sz w:val="16"/>
                  <w:szCs w:val="16"/>
                  <w:lang w:val="en-US" w:eastAsia="en-US"/>
                </w:rPr>
                <w:t>4245</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847"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ins w:id="4848"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849" w:author="ZTE_Wubin" w:date="2024-08-26T11:15:56Z"/>
                <w:rFonts w:ascii="Arial" w:hAnsi="Arial" w:cs="Arial"/>
                <w:b/>
                <w:bCs/>
                <w:sz w:val="16"/>
                <w:szCs w:val="16"/>
                <w:lang w:val="en-US" w:eastAsia="en-US"/>
              </w:rPr>
            </w:pPr>
            <w:ins w:id="4850" w:author="ZTE_Wubin" w:date="2024-08-26T11:15:56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851" w:author="ZTE_Wubin" w:date="2024-08-26T11:15:56Z"/>
                <w:rFonts w:ascii="Arial" w:hAnsi="Arial" w:cs="Arial"/>
                <w:sz w:val="16"/>
                <w:szCs w:val="16"/>
                <w:lang w:val="en-US" w:eastAsia="en-US"/>
              </w:rPr>
            </w:pPr>
            <w:ins w:id="4852" w:author="ZTE_Wubin" w:date="2024-08-26T11:15:56Z">
              <w:r>
                <w:rPr>
                  <w:rFonts w:ascii="Arial" w:hAnsi="Arial" w:cs="Arial"/>
                  <w:sz w:val="16"/>
                  <w:szCs w:val="16"/>
                  <w:lang w:val="en-US" w:eastAsia="en-US"/>
                </w:rPr>
                <w:t>1930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853" w:author="ZTE_Wubin" w:date="2024-08-26T11:15:56Z"/>
                <w:rFonts w:ascii="Arial" w:hAnsi="Arial" w:cs="Arial"/>
                <w:sz w:val="16"/>
                <w:szCs w:val="16"/>
                <w:lang w:val="en-US" w:eastAsia="en-US"/>
              </w:rPr>
            </w:pPr>
            <w:ins w:id="4854" w:author="ZTE_Wubin" w:date="2024-08-26T11:15:56Z">
              <w:r>
                <w:rPr>
                  <w:rFonts w:ascii="Arial" w:hAnsi="Arial" w:cs="Arial"/>
                  <w:sz w:val="16"/>
                  <w:szCs w:val="16"/>
                  <w:lang w:val="en-US" w:eastAsia="en-US"/>
                </w:rPr>
                <w:t>1990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855" w:author="ZTE_Wubin" w:date="2024-08-26T11:15:56Z"/>
                <w:rFonts w:ascii="Arial" w:hAnsi="Arial" w:cs="Arial"/>
                <w:sz w:val="16"/>
                <w:szCs w:val="16"/>
                <w:lang w:val="en-US" w:eastAsia="en-US"/>
              </w:rPr>
            </w:pPr>
            <w:ins w:id="4856"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57"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58"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59"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60" w:author="ZTE_Wubin" w:date="2024-08-26T11:15:56Z"/>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61" w:author="ZTE_Wubin" w:date="2024-08-26T11:15:56Z"/>
                <w:rFonts w:ascii="Arial" w:hAnsi="Arial" w:cs="Arial"/>
                <w:b/>
                <w:bCs/>
                <w:sz w:val="16"/>
                <w:szCs w:val="16"/>
                <w:lang w:val="en-US" w:eastAsia="en-US"/>
              </w:rPr>
            </w:pPr>
            <w:ins w:id="4862" w:author="ZTE_Wubin" w:date="2024-08-26T11:15:56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00" w:hRule="atLeast"/>
          <w:ins w:id="4863"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864" w:author="ZTE_Wubin" w:date="2024-08-26T11:15:56Z"/>
                <w:rFonts w:ascii="Arial" w:hAnsi="Arial" w:cs="Arial"/>
                <w:b/>
                <w:bCs/>
                <w:sz w:val="16"/>
                <w:szCs w:val="16"/>
                <w:lang w:val="en-US" w:eastAsia="en-US"/>
              </w:rPr>
            </w:pPr>
            <w:ins w:id="4865" w:author="ZTE_Wubin" w:date="2024-08-26T11:15:56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66" w:author="ZTE_Wubin" w:date="2024-08-26T11:15:56Z"/>
                <w:rFonts w:ascii="Arial" w:hAnsi="Arial" w:cs="Arial"/>
                <w:sz w:val="16"/>
                <w:szCs w:val="16"/>
                <w:lang w:val="en-US" w:eastAsia="en-US"/>
              </w:rPr>
            </w:pPr>
            <w:ins w:id="4867" w:author="ZTE_Wubin" w:date="2024-08-26T11:15:56Z">
              <w:r>
                <w:rPr>
                  <w:rFonts w:ascii="Arial" w:hAnsi="Arial" w:cs="Arial"/>
                  <w:sz w:val="16"/>
                  <w:szCs w:val="16"/>
                  <w:lang w:val="en-US" w:eastAsia="en-US"/>
                </w:rPr>
                <w:t>3860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68" w:author="ZTE_Wubin" w:date="2024-08-26T11:15:56Z"/>
                <w:rFonts w:ascii="Arial" w:hAnsi="Arial" w:cs="Arial"/>
                <w:sz w:val="16"/>
                <w:szCs w:val="16"/>
                <w:lang w:val="en-US" w:eastAsia="en-US"/>
              </w:rPr>
            </w:pPr>
            <w:ins w:id="4869" w:author="ZTE_Wubin" w:date="2024-08-26T11:15:56Z">
              <w:r>
                <w:rPr>
                  <w:rFonts w:ascii="Arial" w:hAnsi="Arial" w:cs="Arial"/>
                  <w:sz w:val="16"/>
                  <w:szCs w:val="16"/>
                  <w:lang w:val="en-US" w:eastAsia="en-US"/>
                </w:rPr>
                <w:t>3980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70"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871" w:author="ZTE_Wubin" w:date="2024-08-26T11:15:56Z"/>
                <w:rFonts w:ascii="Arial" w:hAnsi="Arial" w:cs="Arial"/>
                <w:sz w:val="16"/>
                <w:szCs w:val="16"/>
                <w:lang w:val="en-US" w:eastAsia="en-US"/>
              </w:rPr>
            </w:pPr>
            <w:ins w:id="4872"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73"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874" w:author="ZTE_Wubin" w:date="2024-08-26T11:15:56Z"/>
                <w:rFonts w:ascii="Arial" w:hAnsi="Arial" w:cs="Arial"/>
                <w:sz w:val="16"/>
                <w:szCs w:val="16"/>
                <w:lang w:val="en-US" w:eastAsia="en-US"/>
              </w:rPr>
            </w:pPr>
            <w:ins w:id="4875"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876" w:author="ZTE_Wubin" w:date="2024-08-26T11:15:56Z"/>
                <w:rFonts w:ascii="Arial" w:hAnsi="Arial" w:cs="Arial"/>
                <w:sz w:val="16"/>
                <w:szCs w:val="16"/>
                <w:lang w:val="en-US" w:eastAsia="en-US"/>
              </w:rPr>
            </w:pPr>
            <w:ins w:id="4877" w:author="ZTE_Wubin" w:date="2024-08-26T11:15:56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4878" w:author="ZTE_Wubin" w:date="2024-08-26T11:15:56Z"/>
                <w:rFonts w:ascii="Arial" w:hAnsi="Arial" w:cs="Arial"/>
                <w:b/>
                <w:bCs/>
                <w:sz w:val="16"/>
                <w:szCs w:val="16"/>
                <w:lang w:val="en-US" w:eastAsia="en-US"/>
              </w:rPr>
            </w:pPr>
            <w:ins w:id="4879" w:author="ZTE_Wubin" w:date="2024-08-26T11:15:56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ins w:id="4880"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881" w:author="ZTE_Wubin" w:date="2024-08-26T11:15:56Z"/>
                <w:rFonts w:ascii="Arial" w:hAnsi="Arial" w:cs="Arial"/>
                <w:b/>
                <w:bCs/>
                <w:sz w:val="16"/>
                <w:szCs w:val="16"/>
                <w:lang w:val="en-US" w:eastAsia="en-US"/>
              </w:rPr>
            </w:pPr>
            <w:ins w:id="4882" w:author="ZTE_Wubin" w:date="2024-08-26T11:15:56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83" w:author="ZTE_Wubin" w:date="2024-08-26T11:15:56Z"/>
                <w:rFonts w:ascii="Arial" w:hAnsi="Arial" w:cs="Arial"/>
                <w:sz w:val="16"/>
                <w:szCs w:val="16"/>
                <w:lang w:val="en-US" w:eastAsia="en-US"/>
              </w:rPr>
            </w:pPr>
            <w:ins w:id="4884" w:author="ZTE_Wubin" w:date="2024-08-26T11:15:56Z">
              <w:r>
                <w:rPr>
                  <w:rFonts w:ascii="Arial" w:hAnsi="Arial" w:cs="Arial"/>
                  <w:sz w:val="16"/>
                  <w:szCs w:val="16"/>
                  <w:lang w:val="en-US" w:eastAsia="en-US"/>
                </w:rPr>
                <w:t>5790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85" w:author="ZTE_Wubin" w:date="2024-08-26T11:15:56Z"/>
                <w:rFonts w:ascii="Arial" w:hAnsi="Arial" w:cs="Arial"/>
                <w:sz w:val="16"/>
                <w:szCs w:val="16"/>
                <w:lang w:val="en-US" w:eastAsia="en-US"/>
              </w:rPr>
            </w:pPr>
            <w:ins w:id="4886" w:author="ZTE_Wubin" w:date="2024-08-26T11:15:56Z">
              <w:r>
                <w:rPr>
                  <w:rFonts w:ascii="Arial" w:hAnsi="Arial" w:cs="Arial"/>
                  <w:sz w:val="16"/>
                  <w:szCs w:val="16"/>
                  <w:lang w:val="en-US" w:eastAsia="en-US"/>
                </w:rPr>
                <w:t>5970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87"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88"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889" w:author="ZTE_Wubin" w:date="2024-08-26T11:15:56Z"/>
                <w:rFonts w:ascii="Arial" w:hAnsi="Arial" w:cs="Arial"/>
                <w:sz w:val="16"/>
                <w:szCs w:val="16"/>
                <w:lang w:val="en-US" w:eastAsia="en-US"/>
              </w:rPr>
            </w:pPr>
            <w:ins w:id="4890"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91"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892" w:author="ZTE_Wubin" w:date="2024-08-26T11:15:56Z"/>
                <w:rFonts w:ascii="Arial" w:hAnsi="Arial" w:cs="Arial"/>
                <w:sz w:val="16"/>
                <w:szCs w:val="16"/>
                <w:lang w:val="en-US" w:eastAsia="en-US"/>
              </w:rPr>
            </w:pPr>
            <w:ins w:id="4893"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894"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4895"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896" w:author="ZTE_Wubin" w:date="2024-08-26T11:15:56Z"/>
                <w:rFonts w:ascii="Arial" w:hAnsi="Arial" w:cs="Arial"/>
                <w:b/>
                <w:bCs/>
                <w:sz w:val="16"/>
                <w:szCs w:val="16"/>
                <w:lang w:val="en-US" w:eastAsia="en-US"/>
              </w:rPr>
            </w:pPr>
            <w:ins w:id="4897" w:author="ZTE_Wubin" w:date="2024-08-26T11:15:56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898" w:author="ZTE_Wubin" w:date="2024-08-26T11:15:56Z"/>
                <w:rFonts w:ascii="Arial" w:hAnsi="Arial" w:cs="Arial"/>
                <w:sz w:val="16"/>
                <w:szCs w:val="16"/>
                <w:lang w:val="en-US" w:eastAsia="en-US"/>
              </w:rPr>
            </w:pPr>
            <w:ins w:id="4899" w:author="ZTE_Wubin" w:date="2024-08-26T11:15:56Z">
              <w:r>
                <w:rPr>
                  <w:rFonts w:ascii="Arial" w:hAnsi="Arial" w:cs="Arial"/>
                  <w:sz w:val="16"/>
                  <w:szCs w:val="16"/>
                  <w:lang w:val="en-US" w:eastAsia="en-US"/>
                </w:rPr>
                <w:t>7720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00" w:author="ZTE_Wubin" w:date="2024-08-26T11:15:56Z"/>
                <w:rFonts w:ascii="Arial" w:hAnsi="Arial" w:cs="Arial"/>
                <w:sz w:val="16"/>
                <w:szCs w:val="16"/>
                <w:lang w:val="en-US" w:eastAsia="en-US"/>
              </w:rPr>
            </w:pPr>
            <w:ins w:id="4901" w:author="ZTE_Wubin" w:date="2024-08-26T11:15:56Z">
              <w:r>
                <w:rPr>
                  <w:rFonts w:ascii="Arial" w:hAnsi="Arial" w:cs="Arial"/>
                  <w:sz w:val="16"/>
                  <w:szCs w:val="16"/>
                  <w:lang w:val="en-US" w:eastAsia="en-US"/>
                </w:rPr>
                <w:t>7960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02"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03" w:author="ZTE_Wubin" w:date="2024-08-26T11:15:56Z"/>
                <w:rFonts w:ascii="Arial" w:hAnsi="Arial" w:cs="Arial"/>
                <w:sz w:val="16"/>
                <w:szCs w:val="16"/>
                <w:lang w:val="en-US" w:eastAsia="en-US"/>
              </w:rPr>
            </w:pPr>
            <w:ins w:id="4904"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05" w:author="ZTE_Wubin" w:date="2024-08-26T11:15:56Z"/>
                <w:rFonts w:ascii="Arial" w:hAnsi="Arial" w:cs="Arial"/>
                <w:sz w:val="16"/>
                <w:szCs w:val="16"/>
                <w:lang w:val="en-US" w:eastAsia="en-US"/>
              </w:rPr>
            </w:pPr>
            <w:ins w:id="4906"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07" w:author="ZTE_Wubin" w:date="2024-08-26T11:15:56Z"/>
                <w:rFonts w:ascii="Arial" w:hAnsi="Arial" w:cs="Arial"/>
                <w:sz w:val="16"/>
                <w:szCs w:val="16"/>
                <w:lang w:val="en-US" w:eastAsia="en-US"/>
              </w:rPr>
            </w:pPr>
            <w:ins w:id="4908"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09" w:author="ZTE_Wubin" w:date="2024-08-26T11:15:56Z"/>
                <w:rFonts w:ascii="Arial" w:hAnsi="Arial" w:cs="Arial"/>
                <w:sz w:val="16"/>
                <w:szCs w:val="16"/>
                <w:lang w:val="en-US" w:eastAsia="en-US"/>
              </w:rPr>
            </w:pPr>
            <w:ins w:id="4910"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911"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4912"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913" w:author="ZTE_Wubin" w:date="2024-08-26T11:15:56Z"/>
                <w:rFonts w:ascii="Arial" w:hAnsi="Arial" w:cs="Arial"/>
                <w:b/>
                <w:bCs/>
                <w:sz w:val="16"/>
                <w:szCs w:val="16"/>
                <w:lang w:val="en-US" w:eastAsia="en-US"/>
              </w:rPr>
            </w:pPr>
            <w:ins w:id="4914" w:author="ZTE_Wubin" w:date="2024-08-26T11:15:56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15" w:author="ZTE_Wubin" w:date="2024-08-26T11:15:56Z"/>
                <w:rFonts w:ascii="Arial" w:hAnsi="Arial" w:cs="Arial"/>
                <w:sz w:val="16"/>
                <w:szCs w:val="16"/>
                <w:lang w:val="en-US" w:eastAsia="en-US"/>
              </w:rPr>
            </w:pPr>
            <w:ins w:id="4916" w:author="ZTE_Wubin" w:date="2024-08-26T11:15:56Z">
              <w:r>
                <w:rPr>
                  <w:rFonts w:ascii="Arial" w:hAnsi="Arial" w:cs="Arial"/>
                  <w:sz w:val="16"/>
                  <w:szCs w:val="16"/>
                  <w:lang w:val="en-US" w:eastAsia="en-US"/>
                </w:rPr>
                <w:t>9650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17" w:author="ZTE_Wubin" w:date="2024-08-26T11:15:56Z"/>
                <w:rFonts w:ascii="Arial" w:hAnsi="Arial" w:cs="Arial"/>
                <w:sz w:val="16"/>
                <w:szCs w:val="16"/>
                <w:lang w:val="en-US" w:eastAsia="en-US"/>
              </w:rPr>
            </w:pPr>
            <w:ins w:id="4918" w:author="ZTE_Wubin" w:date="2024-08-26T11:15:56Z">
              <w:r>
                <w:rPr>
                  <w:rFonts w:ascii="Arial" w:hAnsi="Arial" w:cs="Arial"/>
                  <w:sz w:val="16"/>
                  <w:szCs w:val="16"/>
                  <w:lang w:val="en-US" w:eastAsia="en-US"/>
                </w:rPr>
                <w:t>9950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19"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20"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21" w:author="ZTE_Wubin" w:date="2024-08-26T11:15:56Z"/>
                <w:rFonts w:ascii="Arial" w:hAnsi="Arial" w:cs="Arial"/>
                <w:sz w:val="16"/>
                <w:szCs w:val="16"/>
                <w:lang w:val="en-US" w:eastAsia="en-US"/>
              </w:rPr>
            </w:pPr>
            <w:ins w:id="4922"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23" w:author="ZTE_Wubin" w:date="2024-08-26T11:15:56Z"/>
                <w:rFonts w:ascii="Arial" w:hAnsi="Arial" w:cs="Arial"/>
                <w:sz w:val="16"/>
                <w:szCs w:val="16"/>
                <w:lang w:val="en-US" w:eastAsia="en-US"/>
              </w:rPr>
            </w:pPr>
            <w:ins w:id="4924"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25" w:author="ZTE_Wubin" w:date="2024-08-26T11:15:56Z"/>
                <w:rFonts w:ascii="Arial" w:hAnsi="Arial" w:cs="Arial"/>
                <w:sz w:val="16"/>
                <w:szCs w:val="16"/>
                <w:lang w:val="en-US" w:eastAsia="en-US"/>
              </w:rPr>
            </w:pPr>
            <w:ins w:id="4926"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927"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ins w:id="4928" w:author="ZTE_Wubin" w:date="2024-08-26T11:15:56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29" w:author="ZTE_Wubin" w:date="2024-08-26T11:15:56Z"/>
                <w:rFonts w:ascii="Arial" w:hAnsi="Arial" w:cs="Arial"/>
                <w:b/>
                <w:bCs/>
                <w:sz w:val="16"/>
                <w:szCs w:val="16"/>
                <w:lang w:val="en-US" w:eastAsia="en-US"/>
              </w:rPr>
            </w:pPr>
            <w:ins w:id="4930" w:author="ZTE_Wubin" w:date="2024-08-26T11:15:56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4931" w:author="ZTE_Wubin" w:date="2024-08-26T11:15:56Z"/>
                <w:rFonts w:ascii="Arial" w:hAnsi="Arial" w:cs="Arial"/>
                <w:sz w:val="18"/>
                <w:szCs w:val="18"/>
                <w:lang w:val="en-US" w:eastAsia="en-US"/>
              </w:rPr>
            </w:pPr>
            <w:ins w:id="4932" w:author="ZTE_Wubin" w:date="2024-08-26T11:15:56Z">
              <w:r>
                <w:rPr>
                  <w:rFonts w:ascii="Arial" w:hAnsi="Arial" w:cs="Arial"/>
                  <w:sz w:val="18"/>
                  <w:szCs w:val="18"/>
                  <w:lang w:val="en-US" w:eastAsia="en-US"/>
                </w:rPr>
                <w:t>There is no collision detected with both harmonic and harmonic mixing.</w:t>
              </w:r>
            </w:ins>
          </w:p>
        </w:tc>
      </w:tr>
      <w:tr>
        <w:tblPrEx>
          <w:tblCellMar>
            <w:top w:w="0" w:type="dxa"/>
            <w:left w:w="108" w:type="dxa"/>
            <w:bottom w:w="0" w:type="dxa"/>
            <w:right w:w="108" w:type="dxa"/>
          </w:tblCellMar>
        </w:tblPrEx>
        <w:trPr>
          <w:trHeight w:val="315" w:hRule="atLeast"/>
          <w:ins w:id="4933" w:author="ZTE_Wubin" w:date="2024-08-26T11:15:56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4934" w:author="ZTE_Wubin" w:date="2024-08-26T11:15:56Z"/>
                <w:rFonts w:ascii="Arial" w:hAnsi="Arial" w:cs="Arial"/>
                <w:b/>
                <w:bCs/>
                <w:sz w:val="16"/>
                <w:szCs w:val="16"/>
                <w:lang w:val="en-US" w:eastAsia="en-US"/>
              </w:rPr>
            </w:pPr>
            <w:ins w:id="4935" w:author="ZTE_Wubin" w:date="2024-08-26T11:15:56Z">
              <w:r>
                <w:rPr>
                  <w:rFonts w:ascii="Arial" w:hAnsi="Arial" w:cs="Arial"/>
                  <w:b/>
                  <w:bCs/>
                  <w:sz w:val="16"/>
                  <w:szCs w:val="16"/>
                  <w:lang w:val="en-US" w:eastAsia="en-US"/>
                </w:rPr>
                <w:t>UL/DL</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36" w:author="ZTE_Wubin" w:date="2024-08-26T11:15:56Z"/>
                <w:rFonts w:ascii="Arial" w:hAnsi="Arial" w:cs="Arial"/>
                <w:b/>
                <w:bCs/>
                <w:sz w:val="16"/>
                <w:szCs w:val="16"/>
                <w:lang w:val="en-US" w:eastAsia="en-US"/>
              </w:rPr>
            </w:pPr>
            <w:ins w:id="4937" w:author="ZTE_Wubin" w:date="2024-08-26T11:15:56Z">
              <w:r>
                <w:rPr>
                  <w:rFonts w:ascii="Arial" w:hAnsi="Arial" w:cs="Arial"/>
                  <w:b/>
                  <w:bCs/>
                  <w:sz w:val="16"/>
                  <w:szCs w:val="16"/>
                  <w:lang w:val="en-US" w:eastAsia="en-US"/>
                </w:rPr>
                <w:t>n2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38" w:author="ZTE_Wubin" w:date="2024-08-26T11:15:56Z"/>
                <w:rFonts w:ascii="Arial" w:hAnsi="Arial" w:cs="Arial"/>
                <w:b/>
                <w:bCs/>
                <w:sz w:val="16"/>
                <w:szCs w:val="16"/>
                <w:lang w:val="en-US" w:eastAsia="en-US"/>
              </w:rPr>
            </w:pPr>
            <w:ins w:id="4939" w:author="ZTE_Wubin" w:date="2024-08-26T11:15:56Z">
              <w:r>
                <w:rPr>
                  <w:rFonts w:ascii="Arial" w:hAnsi="Arial" w:cs="Arial"/>
                  <w:b/>
                  <w:bCs/>
                  <w:sz w:val="16"/>
                  <w:szCs w:val="16"/>
                  <w:lang w:val="en-US" w:eastAsia="en-US"/>
                </w:rPr>
                <w:t>UL1</w:t>
              </w:r>
            </w:ins>
            <w:ins w:id="4940" w:author="ZTE_Wubin" w:date="2024-08-26T11:15:56Z">
              <w:r>
                <w:rPr>
                  <w:rFonts w:ascii="Arial" w:hAnsi="Arial" w:cs="Arial"/>
                  <w:b/>
                  <w:bCs/>
                  <w:sz w:val="16"/>
                  <w:szCs w:val="16"/>
                  <w:vertAlign w:val="superscript"/>
                  <w:lang w:val="en-US" w:eastAsia="en-US"/>
                </w:rPr>
                <w:t>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41" w:author="ZTE_Wubin" w:date="2024-08-26T11:15:56Z"/>
                <w:rFonts w:ascii="Arial" w:hAnsi="Arial" w:cs="Arial"/>
                <w:b/>
                <w:bCs/>
                <w:sz w:val="16"/>
                <w:szCs w:val="16"/>
                <w:lang w:val="en-US" w:eastAsia="en-US"/>
              </w:rPr>
            </w:pPr>
            <w:ins w:id="4942" w:author="ZTE_Wubin" w:date="2024-08-26T11:15:56Z">
              <w:r>
                <w:rPr>
                  <w:rFonts w:ascii="Arial" w:hAnsi="Arial" w:cs="Arial"/>
                  <w:b/>
                  <w:bCs/>
                  <w:sz w:val="16"/>
                  <w:szCs w:val="16"/>
                  <w:lang w:val="en-US" w:eastAsia="en-US"/>
                </w:rPr>
                <w:t>UL2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43" w:author="ZTE_Wubin" w:date="2024-08-26T11:15:56Z"/>
                <w:rFonts w:ascii="Arial" w:hAnsi="Arial" w:cs="Arial"/>
                <w:b/>
                <w:bCs/>
                <w:sz w:val="16"/>
                <w:szCs w:val="16"/>
                <w:lang w:val="en-US" w:eastAsia="en-US"/>
              </w:rPr>
            </w:pPr>
            <w:ins w:id="4944" w:author="ZTE_Wubin" w:date="2024-08-26T11:15:56Z">
              <w:r>
                <w:rPr>
                  <w:rFonts w:ascii="Arial" w:hAnsi="Arial" w:cs="Arial"/>
                  <w:b/>
                  <w:bCs/>
                  <w:sz w:val="16"/>
                  <w:szCs w:val="16"/>
                  <w:lang w:val="en-US" w:eastAsia="en-US"/>
                </w:rPr>
                <w:t>UL3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45" w:author="ZTE_Wubin" w:date="2024-08-26T11:15:56Z"/>
                <w:rFonts w:ascii="Arial" w:hAnsi="Arial" w:cs="Arial"/>
                <w:b/>
                <w:bCs/>
                <w:sz w:val="16"/>
                <w:szCs w:val="16"/>
                <w:lang w:val="en-US" w:eastAsia="en-US"/>
              </w:rPr>
            </w:pPr>
            <w:ins w:id="4946" w:author="ZTE_Wubin" w:date="2024-08-26T11:15:56Z">
              <w:r>
                <w:rPr>
                  <w:rFonts w:ascii="Arial" w:hAnsi="Arial" w:cs="Arial"/>
                  <w:b/>
                  <w:bCs/>
                  <w:sz w:val="16"/>
                  <w:szCs w:val="16"/>
                  <w:lang w:val="en-US" w:eastAsia="en-US"/>
                </w:rPr>
                <w:t>UL4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47" w:author="ZTE_Wubin" w:date="2024-08-26T11:15:56Z"/>
                <w:rFonts w:ascii="Arial" w:hAnsi="Arial" w:cs="Arial"/>
                <w:b/>
                <w:bCs/>
                <w:sz w:val="16"/>
                <w:szCs w:val="16"/>
                <w:lang w:val="en-US" w:eastAsia="en-US"/>
              </w:rPr>
            </w:pPr>
            <w:ins w:id="4948" w:author="ZTE_Wubin" w:date="2024-08-26T11:15:56Z">
              <w:r>
                <w:rPr>
                  <w:rFonts w:ascii="Arial" w:hAnsi="Arial" w:cs="Arial"/>
                  <w:b/>
                  <w:bCs/>
                  <w:sz w:val="16"/>
                  <w:szCs w:val="16"/>
                  <w:lang w:val="en-US" w:eastAsia="en-US"/>
                </w:rPr>
                <w:t>UL5</w:t>
              </w:r>
            </w:ins>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49" w:author="ZTE_Wubin" w:date="2024-08-26T11:15:56Z"/>
                <w:rFonts w:ascii="Arial" w:hAnsi="Arial" w:cs="Arial"/>
                <w:b/>
                <w:bCs/>
                <w:sz w:val="16"/>
                <w:szCs w:val="16"/>
                <w:lang w:val="en-US" w:eastAsia="en-US"/>
              </w:rPr>
            </w:pPr>
            <w:ins w:id="4950" w:author="ZTE_Wubin" w:date="2024-08-26T11:15:56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ins w:id="4951" w:author="ZTE_Wubin" w:date="2024-08-26T11:15:56Z"/>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4952" w:author="ZTE_Wubin" w:date="2024-08-26T11:15:56Z"/>
                <w:rFonts w:ascii="Arial" w:hAnsi="Arial" w:cs="Arial"/>
                <w:b/>
                <w:bCs/>
                <w:sz w:val="16"/>
                <w:szCs w:val="16"/>
                <w:lang w:val="en-US" w:eastAsia="en-US"/>
              </w:rPr>
            </w:pPr>
            <w:ins w:id="4953" w:author="ZTE_Wubin" w:date="2024-08-26T11:15:56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54" w:author="ZTE_Wubin" w:date="2024-08-26T11:15:56Z"/>
                <w:rFonts w:ascii="Arial" w:hAnsi="Arial" w:cs="Arial"/>
                <w:b/>
                <w:bCs/>
                <w:sz w:val="16"/>
                <w:szCs w:val="16"/>
                <w:lang w:val="en-US" w:eastAsia="en-US"/>
              </w:rPr>
            </w:pPr>
            <w:ins w:id="4955"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956" w:author="ZTE_Wubin" w:date="2024-08-26T11:15:56Z"/>
                <w:rFonts w:ascii="Arial" w:hAnsi="Arial" w:cs="Arial"/>
                <w:sz w:val="16"/>
                <w:szCs w:val="16"/>
                <w:lang w:val="en-US" w:eastAsia="en-US"/>
              </w:rPr>
            </w:pPr>
            <w:ins w:id="4957" w:author="ZTE_Wubin" w:date="2024-08-26T11:15:56Z">
              <w:r>
                <w:rPr>
                  <w:rFonts w:ascii="Arial" w:hAnsi="Arial" w:cs="Arial"/>
                  <w:sz w:val="16"/>
                  <w:szCs w:val="16"/>
                  <w:lang w:val="en-US" w:eastAsia="en-US"/>
                </w:rPr>
                <w:t>1850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58" w:author="ZTE_Wubin" w:date="2024-08-26T11:15:56Z"/>
                <w:rFonts w:ascii="Arial" w:hAnsi="Arial" w:cs="Arial"/>
                <w:sz w:val="16"/>
                <w:szCs w:val="16"/>
                <w:lang w:val="en-US" w:eastAsia="en-US"/>
              </w:rPr>
            </w:pPr>
            <w:ins w:id="4959" w:author="ZTE_Wubin" w:date="2024-08-26T11:15:56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60" w:author="ZTE_Wubin" w:date="2024-08-26T11:15:56Z"/>
                <w:rFonts w:ascii="Arial" w:hAnsi="Arial" w:cs="Arial"/>
                <w:sz w:val="16"/>
                <w:szCs w:val="16"/>
                <w:lang w:val="en-US" w:eastAsia="en-US"/>
              </w:rPr>
            </w:pPr>
            <w:ins w:id="4961" w:author="ZTE_Wubin" w:date="2024-08-26T11:15:56Z">
              <w:r>
                <w:rPr>
                  <w:rFonts w:ascii="Arial" w:hAnsi="Arial" w:cs="Arial"/>
                  <w:sz w:val="16"/>
                  <w:szCs w:val="16"/>
                  <w:lang w:val="en-US" w:eastAsia="en-US"/>
                </w:rPr>
                <w:t>5550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62" w:author="ZTE_Wubin" w:date="2024-08-26T11:15:56Z"/>
                <w:rFonts w:ascii="Arial" w:hAnsi="Arial" w:cs="Arial"/>
                <w:sz w:val="16"/>
                <w:szCs w:val="16"/>
                <w:lang w:val="en-US" w:eastAsia="en-US"/>
              </w:rPr>
            </w:pPr>
            <w:ins w:id="4963" w:author="ZTE_Wubin" w:date="2024-08-26T11:15:56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64" w:author="ZTE_Wubin" w:date="2024-08-26T11:15:56Z"/>
                <w:rFonts w:ascii="Arial" w:hAnsi="Arial" w:cs="Arial"/>
                <w:sz w:val="16"/>
                <w:szCs w:val="16"/>
                <w:lang w:val="en-US" w:eastAsia="en-US"/>
              </w:rPr>
            </w:pPr>
            <w:ins w:id="4965" w:author="ZTE_Wubin" w:date="2024-08-26T11:15:56Z">
              <w:r>
                <w:rPr>
                  <w:rFonts w:ascii="Arial" w:hAnsi="Arial" w:cs="Arial"/>
                  <w:sz w:val="16"/>
                  <w:szCs w:val="16"/>
                  <w:lang w:val="en-US" w:eastAsia="en-US"/>
                </w:rPr>
                <w:t>9250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966"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4967"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68" w:author="ZTE_Wubin" w:date="2024-08-26T11:15:56Z"/>
                <w:rFonts w:ascii="Arial" w:hAnsi="Arial" w:cs="Arial"/>
                <w:b/>
                <w:bCs/>
                <w:sz w:val="16"/>
                <w:szCs w:val="16"/>
                <w:lang w:val="en-US" w:eastAsia="en-US"/>
              </w:rPr>
            </w:pPr>
            <w:ins w:id="4969" w:author="ZTE_Wubin" w:date="2024-08-26T11:15:56Z">
              <w:r>
                <w:rPr>
                  <w:rFonts w:ascii="Arial" w:hAnsi="Arial" w:cs="Arial"/>
                  <w:b/>
                  <w:bCs/>
                  <w:sz w:val="16"/>
                  <w:szCs w:val="16"/>
                  <w:lang w:val="en-US" w:eastAsia="en-US"/>
                </w:rPr>
                <w:t>n5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70" w:author="ZTE_Wubin" w:date="2024-08-26T11:15:56Z"/>
                <w:rFonts w:ascii="Arial" w:hAnsi="Arial" w:cs="Arial"/>
                <w:b/>
                <w:bCs/>
                <w:sz w:val="16"/>
                <w:szCs w:val="16"/>
                <w:lang w:val="en-US" w:eastAsia="en-US"/>
              </w:rPr>
            </w:pPr>
            <w:ins w:id="4971"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72" w:author="ZTE_Wubin" w:date="2024-08-26T11:15:56Z"/>
                <w:rFonts w:ascii="Arial" w:hAnsi="Arial" w:cs="Arial"/>
                <w:b/>
                <w:bCs/>
                <w:sz w:val="16"/>
                <w:szCs w:val="16"/>
                <w:lang w:val="en-US" w:eastAsia="en-US"/>
              </w:rPr>
            </w:pPr>
            <w:ins w:id="4973" w:author="ZTE_Wubin" w:date="2024-08-26T11:15:56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974" w:author="ZTE_Wubin" w:date="2024-08-26T11:15:56Z"/>
                <w:rFonts w:ascii="Arial" w:hAnsi="Arial" w:cs="Arial"/>
                <w:sz w:val="16"/>
                <w:szCs w:val="16"/>
                <w:lang w:val="en-US" w:eastAsia="en-US"/>
              </w:rPr>
            </w:pPr>
            <w:ins w:id="4975" w:author="ZTE_Wubin" w:date="2024-08-26T11:15:56Z">
              <w:r>
                <w:rPr>
                  <w:rFonts w:ascii="Arial" w:hAnsi="Arial" w:cs="Arial"/>
                  <w:sz w:val="16"/>
                  <w:szCs w:val="16"/>
                  <w:lang w:val="en-US" w:eastAsia="en-US"/>
                </w:rPr>
                <w:t>1910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76" w:author="ZTE_Wubin" w:date="2024-08-26T11:15:56Z"/>
                <w:rFonts w:ascii="Arial" w:hAnsi="Arial" w:cs="Arial"/>
                <w:sz w:val="16"/>
                <w:szCs w:val="16"/>
                <w:lang w:val="en-US" w:eastAsia="en-US"/>
              </w:rPr>
            </w:pPr>
            <w:ins w:id="4977" w:author="ZTE_Wubin" w:date="2024-08-26T11:15:56Z">
              <w:r>
                <w:rPr>
                  <w:rFonts w:ascii="Arial" w:hAnsi="Arial" w:cs="Arial"/>
                  <w:sz w:val="16"/>
                  <w:szCs w:val="16"/>
                  <w:lang w:val="en-US" w:eastAsia="en-US"/>
                </w:rPr>
                <w:t>3820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78" w:author="ZTE_Wubin" w:date="2024-08-26T11:15:56Z"/>
                <w:rFonts w:ascii="Arial" w:hAnsi="Arial" w:cs="Arial"/>
                <w:sz w:val="16"/>
                <w:szCs w:val="16"/>
                <w:lang w:val="en-US" w:eastAsia="en-US"/>
              </w:rPr>
            </w:pPr>
            <w:ins w:id="4979" w:author="ZTE_Wubin" w:date="2024-08-26T11:15:56Z">
              <w:r>
                <w:rPr>
                  <w:rFonts w:ascii="Arial" w:hAnsi="Arial" w:cs="Arial"/>
                  <w:sz w:val="16"/>
                  <w:szCs w:val="16"/>
                  <w:lang w:val="en-US" w:eastAsia="en-US"/>
                </w:rPr>
                <w:t>5730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80" w:author="ZTE_Wubin" w:date="2024-08-26T11:15:56Z"/>
                <w:rFonts w:ascii="Arial" w:hAnsi="Arial" w:cs="Arial"/>
                <w:sz w:val="16"/>
                <w:szCs w:val="16"/>
                <w:lang w:val="en-US" w:eastAsia="en-US"/>
              </w:rPr>
            </w:pPr>
            <w:ins w:id="4981" w:author="ZTE_Wubin" w:date="2024-08-26T11:15:56Z">
              <w:r>
                <w:rPr>
                  <w:rFonts w:ascii="Arial" w:hAnsi="Arial" w:cs="Arial"/>
                  <w:sz w:val="16"/>
                  <w:szCs w:val="16"/>
                  <w:lang w:val="en-US" w:eastAsia="en-US"/>
                </w:rPr>
                <w:t>7640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82" w:author="ZTE_Wubin" w:date="2024-08-26T11:15:56Z"/>
                <w:rFonts w:ascii="Arial" w:hAnsi="Arial" w:cs="Arial"/>
                <w:sz w:val="16"/>
                <w:szCs w:val="16"/>
                <w:lang w:val="en-US" w:eastAsia="en-US"/>
              </w:rPr>
            </w:pPr>
            <w:ins w:id="4983" w:author="ZTE_Wubin" w:date="2024-08-26T11:15:56Z">
              <w:r>
                <w:rPr>
                  <w:rFonts w:ascii="Arial" w:hAnsi="Arial" w:cs="Arial"/>
                  <w:sz w:val="16"/>
                  <w:szCs w:val="16"/>
                  <w:lang w:val="en-US" w:eastAsia="en-US"/>
                </w:rPr>
                <w:t>9550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4984"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4985"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4986" w:author="ZTE_Wubin" w:date="2024-08-26T11:15:56Z"/>
                <w:rFonts w:ascii="Arial" w:hAnsi="Arial" w:cs="Arial"/>
                <w:b/>
                <w:bCs/>
                <w:sz w:val="16"/>
                <w:szCs w:val="16"/>
                <w:lang w:val="en-US" w:eastAsia="en-US"/>
              </w:rPr>
            </w:pPr>
            <w:ins w:id="4987" w:author="ZTE_Wubin" w:date="2024-08-26T11:15:56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988" w:author="ZTE_Wubin" w:date="2024-08-26T11:15:56Z"/>
                <w:rFonts w:ascii="Arial" w:hAnsi="Arial" w:cs="Arial"/>
                <w:sz w:val="16"/>
                <w:szCs w:val="16"/>
                <w:lang w:val="en-US" w:eastAsia="en-US"/>
              </w:rPr>
            </w:pPr>
            <w:ins w:id="4989" w:author="ZTE_Wubin" w:date="2024-08-26T11:15:56Z">
              <w:r>
                <w:rPr>
                  <w:rFonts w:ascii="Arial" w:hAnsi="Arial" w:cs="Arial"/>
                  <w:sz w:val="16"/>
                  <w:szCs w:val="16"/>
                  <w:lang w:val="en-US" w:eastAsia="en-US"/>
                </w:rPr>
                <w:t>869</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4990" w:author="ZTE_Wubin" w:date="2024-08-26T11:15:56Z"/>
                <w:rFonts w:ascii="Arial" w:hAnsi="Arial" w:cs="Arial"/>
                <w:sz w:val="16"/>
                <w:szCs w:val="16"/>
                <w:lang w:val="en-US" w:eastAsia="en-US"/>
              </w:rPr>
            </w:pPr>
            <w:ins w:id="4991" w:author="ZTE_Wubin" w:date="2024-08-26T11:15:56Z">
              <w:r>
                <w:rPr>
                  <w:rFonts w:ascii="Arial" w:hAnsi="Arial" w:cs="Arial"/>
                  <w:sz w:val="16"/>
                  <w:szCs w:val="16"/>
                  <w:lang w:val="en-US" w:eastAsia="en-US"/>
                </w:rPr>
                <w:t>894</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4992" w:author="ZTE_Wubin" w:date="2024-08-26T11:15:56Z"/>
                <w:rFonts w:ascii="Arial" w:hAnsi="Arial" w:cs="Arial"/>
                <w:sz w:val="16"/>
                <w:szCs w:val="16"/>
                <w:lang w:val="en-US" w:eastAsia="en-US"/>
              </w:rPr>
            </w:pPr>
            <w:ins w:id="4993"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94"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95"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96"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97" w:author="ZTE_Wubin" w:date="2024-08-26T11:15:56Z"/>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4998" w:author="ZTE_Wubin" w:date="2024-08-26T11:15:56Z"/>
                <w:rFonts w:ascii="Arial" w:hAnsi="Arial" w:cs="Arial"/>
                <w:b/>
                <w:bCs/>
                <w:sz w:val="16"/>
                <w:szCs w:val="16"/>
                <w:lang w:val="en-US" w:eastAsia="en-US"/>
              </w:rPr>
            </w:pPr>
            <w:ins w:id="4999" w:author="ZTE_Wubin" w:date="2024-08-26T11:15:56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ins w:id="5000"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001" w:author="ZTE_Wubin" w:date="2024-08-26T11:15:56Z"/>
                <w:rFonts w:ascii="Arial" w:hAnsi="Arial" w:cs="Arial"/>
                <w:b/>
                <w:bCs/>
                <w:sz w:val="16"/>
                <w:szCs w:val="16"/>
                <w:lang w:val="en-US" w:eastAsia="en-US"/>
              </w:rPr>
            </w:pPr>
            <w:ins w:id="5002" w:author="ZTE_Wubin" w:date="2024-08-26T11:15:56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03" w:author="ZTE_Wubin" w:date="2024-08-26T11:15:56Z"/>
                <w:rFonts w:ascii="Arial" w:hAnsi="Arial" w:cs="Arial"/>
                <w:sz w:val="16"/>
                <w:szCs w:val="16"/>
                <w:lang w:val="en-US" w:eastAsia="en-US"/>
              </w:rPr>
            </w:pPr>
            <w:ins w:id="5004" w:author="ZTE_Wubin" w:date="2024-08-26T11:15:56Z">
              <w:r>
                <w:rPr>
                  <w:rFonts w:ascii="Arial" w:hAnsi="Arial" w:cs="Arial"/>
                  <w:sz w:val="16"/>
                  <w:szCs w:val="16"/>
                  <w:lang w:val="en-US" w:eastAsia="en-US"/>
                </w:rPr>
                <w:t>1738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05" w:author="ZTE_Wubin" w:date="2024-08-26T11:15:56Z"/>
                <w:rFonts w:ascii="Arial" w:hAnsi="Arial" w:cs="Arial"/>
                <w:sz w:val="16"/>
                <w:szCs w:val="16"/>
                <w:lang w:val="en-US" w:eastAsia="en-US"/>
              </w:rPr>
            </w:pPr>
            <w:ins w:id="5006" w:author="ZTE_Wubin" w:date="2024-08-26T11:15:56Z">
              <w:r>
                <w:rPr>
                  <w:rFonts w:ascii="Arial" w:hAnsi="Arial" w:cs="Arial"/>
                  <w:sz w:val="16"/>
                  <w:szCs w:val="16"/>
                  <w:lang w:val="en-US" w:eastAsia="en-US"/>
                </w:rPr>
                <w:t>1788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07"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08" w:author="ZTE_Wubin" w:date="2024-08-26T11:15:56Z"/>
                <w:rFonts w:ascii="Arial" w:hAnsi="Arial" w:cs="Arial"/>
                <w:sz w:val="16"/>
                <w:szCs w:val="16"/>
                <w:lang w:val="en-US" w:eastAsia="en-US"/>
              </w:rPr>
            </w:pPr>
            <w:ins w:id="5009"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10"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11" w:author="ZTE_Wubin" w:date="2024-08-26T11:15:56Z"/>
                <w:rFonts w:ascii="Arial" w:hAnsi="Arial" w:cs="Arial"/>
                <w:sz w:val="16"/>
                <w:szCs w:val="16"/>
                <w:lang w:val="en-US" w:eastAsia="en-US"/>
              </w:rPr>
            </w:pPr>
            <w:ins w:id="5012"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13" w:author="ZTE_Wubin" w:date="2024-08-26T11:15:56Z"/>
                <w:rFonts w:ascii="Arial" w:hAnsi="Arial" w:cs="Arial"/>
                <w:sz w:val="16"/>
                <w:szCs w:val="16"/>
                <w:lang w:val="en-US" w:eastAsia="en-US"/>
              </w:rPr>
            </w:pPr>
            <w:ins w:id="5014" w:author="ZTE_Wubin" w:date="2024-08-26T11:15:56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015" w:author="ZTE_Wubin" w:date="2024-08-26T11:15:56Z"/>
                <w:rFonts w:ascii="Arial" w:hAnsi="Arial" w:cs="Arial"/>
                <w:b/>
                <w:bCs/>
                <w:sz w:val="16"/>
                <w:szCs w:val="16"/>
                <w:lang w:val="en-US" w:eastAsia="en-US"/>
              </w:rPr>
            </w:pPr>
            <w:ins w:id="5016" w:author="ZTE_Wubin" w:date="2024-08-26T11:15:56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ins w:id="5017"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018" w:author="ZTE_Wubin" w:date="2024-08-26T11:15:56Z"/>
                <w:rFonts w:ascii="Arial" w:hAnsi="Arial" w:cs="Arial"/>
                <w:b/>
                <w:bCs/>
                <w:sz w:val="16"/>
                <w:szCs w:val="16"/>
                <w:lang w:val="en-US" w:eastAsia="en-US"/>
              </w:rPr>
            </w:pPr>
            <w:ins w:id="5019" w:author="ZTE_Wubin" w:date="2024-08-26T11:15:56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20" w:author="ZTE_Wubin" w:date="2024-08-26T11:15:56Z"/>
                <w:rFonts w:ascii="Arial" w:hAnsi="Arial" w:cs="Arial"/>
                <w:sz w:val="16"/>
                <w:szCs w:val="16"/>
                <w:lang w:val="en-US" w:eastAsia="en-US"/>
              </w:rPr>
            </w:pPr>
            <w:ins w:id="5021" w:author="ZTE_Wubin" w:date="2024-08-26T11:15:56Z">
              <w:r>
                <w:rPr>
                  <w:rFonts w:ascii="Arial" w:hAnsi="Arial" w:cs="Arial"/>
                  <w:sz w:val="16"/>
                  <w:szCs w:val="16"/>
                  <w:lang w:val="en-US" w:eastAsia="en-US"/>
                </w:rPr>
                <w:t>2607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22" w:author="ZTE_Wubin" w:date="2024-08-26T11:15:56Z"/>
                <w:rFonts w:ascii="Arial" w:hAnsi="Arial" w:cs="Arial"/>
                <w:sz w:val="16"/>
                <w:szCs w:val="16"/>
                <w:lang w:val="en-US" w:eastAsia="en-US"/>
              </w:rPr>
            </w:pPr>
            <w:ins w:id="5023" w:author="ZTE_Wubin" w:date="2024-08-26T11:15:56Z">
              <w:r>
                <w:rPr>
                  <w:rFonts w:ascii="Arial" w:hAnsi="Arial" w:cs="Arial"/>
                  <w:sz w:val="16"/>
                  <w:szCs w:val="16"/>
                  <w:lang w:val="en-US" w:eastAsia="en-US"/>
                </w:rPr>
                <w:t>2682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24"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25"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26" w:author="ZTE_Wubin" w:date="2024-08-26T11:15:56Z"/>
                <w:rFonts w:ascii="Arial" w:hAnsi="Arial" w:cs="Arial"/>
                <w:sz w:val="16"/>
                <w:szCs w:val="16"/>
                <w:lang w:val="en-US" w:eastAsia="en-US"/>
              </w:rPr>
            </w:pPr>
            <w:ins w:id="5027"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28"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29" w:author="ZTE_Wubin" w:date="2024-08-26T11:15:56Z"/>
                <w:rFonts w:ascii="Arial" w:hAnsi="Arial" w:cs="Arial"/>
                <w:sz w:val="16"/>
                <w:szCs w:val="16"/>
                <w:lang w:val="en-US" w:eastAsia="en-US"/>
              </w:rPr>
            </w:pPr>
            <w:ins w:id="5030"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031"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032"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033" w:author="ZTE_Wubin" w:date="2024-08-26T11:15:56Z"/>
                <w:rFonts w:ascii="Arial" w:hAnsi="Arial" w:cs="Arial"/>
                <w:b/>
                <w:bCs/>
                <w:sz w:val="16"/>
                <w:szCs w:val="16"/>
                <w:lang w:val="en-US" w:eastAsia="en-US"/>
              </w:rPr>
            </w:pPr>
            <w:ins w:id="5034" w:author="ZTE_Wubin" w:date="2024-08-26T11:15:56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35" w:author="ZTE_Wubin" w:date="2024-08-26T11:15:56Z"/>
                <w:rFonts w:ascii="Arial" w:hAnsi="Arial" w:cs="Arial"/>
                <w:sz w:val="16"/>
                <w:szCs w:val="16"/>
                <w:lang w:val="en-US" w:eastAsia="en-US"/>
              </w:rPr>
            </w:pPr>
            <w:ins w:id="5036" w:author="ZTE_Wubin" w:date="2024-08-26T11:15:56Z">
              <w:r>
                <w:rPr>
                  <w:rFonts w:ascii="Arial" w:hAnsi="Arial" w:cs="Arial"/>
                  <w:sz w:val="16"/>
                  <w:szCs w:val="16"/>
                  <w:lang w:val="en-US" w:eastAsia="en-US"/>
                </w:rPr>
                <w:t>3476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37" w:author="ZTE_Wubin" w:date="2024-08-26T11:15:56Z"/>
                <w:rFonts w:ascii="Arial" w:hAnsi="Arial" w:cs="Arial"/>
                <w:sz w:val="16"/>
                <w:szCs w:val="16"/>
                <w:lang w:val="en-US" w:eastAsia="en-US"/>
              </w:rPr>
            </w:pPr>
            <w:ins w:id="5038" w:author="ZTE_Wubin" w:date="2024-08-26T11:15:56Z">
              <w:r>
                <w:rPr>
                  <w:rFonts w:ascii="Arial" w:hAnsi="Arial" w:cs="Arial"/>
                  <w:sz w:val="16"/>
                  <w:szCs w:val="16"/>
                  <w:lang w:val="en-US" w:eastAsia="en-US"/>
                </w:rPr>
                <w:t>3576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39"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40" w:author="ZTE_Wubin" w:date="2024-08-26T11:15:56Z"/>
                <w:rFonts w:ascii="Arial" w:hAnsi="Arial" w:cs="Arial"/>
                <w:sz w:val="16"/>
                <w:szCs w:val="16"/>
                <w:lang w:val="en-US" w:eastAsia="en-US"/>
              </w:rPr>
            </w:pPr>
            <w:ins w:id="5041"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42" w:author="ZTE_Wubin" w:date="2024-08-26T11:15:56Z"/>
                <w:rFonts w:ascii="Arial" w:hAnsi="Arial" w:cs="Arial"/>
                <w:sz w:val="16"/>
                <w:szCs w:val="16"/>
                <w:lang w:val="en-US" w:eastAsia="en-US"/>
              </w:rPr>
            </w:pPr>
            <w:ins w:id="5043"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44" w:author="ZTE_Wubin" w:date="2024-08-26T11:15:56Z"/>
                <w:rFonts w:ascii="Arial" w:hAnsi="Arial" w:cs="Arial"/>
                <w:sz w:val="16"/>
                <w:szCs w:val="16"/>
                <w:lang w:val="en-US" w:eastAsia="en-US"/>
              </w:rPr>
            </w:pPr>
            <w:ins w:id="5045"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46" w:author="ZTE_Wubin" w:date="2024-08-26T11:15:56Z"/>
                <w:rFonts w:ascii="Arial" w:hAnsi="Arial" w:cs="Arial"/>
                <w:sz w:val="16"/>
                <w:szCs w:val="16"/>
                <w:lang w:val="en-US" w:eastAsia="en-US"/>
              </w:rPr>
            </w:pPr>
            <w:ins w:id="5047"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048"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049" w:author="ZTE_Wubin" w:date="2024-08-26T11:15:56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050" w:author="ZTE_Wubin" w:date="2024-08-26T11:15:56Z"/>
                <w:rFonts w:ascii="Arial" w:hAnsi="Arial" w:cs="Arial"/>
                <w:b/>
                <w:bCs/>
                <w:sz w:val="16"/>
                <w:szCs w:val="16"/>
                <w:lang w:val="en-US" w:eastAsia="en-US"/>
              </w:rPr>
            </w:pPr>
            <w:ins w:id="5051" w:author="ZTE_Wubin" w:date="2024-08-26T11:15:56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52" w:author="ZTE_Wubin" w:date="2024-08-26T11:15:56Z"/>
                <w:rFonts w:ascii="Arial" w:hAnsi="Arial" w:cs="Arial"/>
                <w:sz w:val="16"/>
                <w:szCs w:val="16"/>
                <w:lang w:val="en-US" w:eastAsia="en-US"/>
              </w:rPr>
            </w:pPr>
            <w:ins w:id="5053" w:author="ZTE_Wubin" w:date="2024-08-26T11:15:56Z">
              <w:r>
                <w:rPr>
                  <w:rFonts w:ascii="Arial" w:hAnsi="Arial" w:cs="Arial"/>
                  <w:sz w:val="16"/>
                  <w:szCs w:val="16"/>
                  <w:lang w:val="en-US" w:eastAsia="en-US"/>
                </w:rPr>
                <w:t>4345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54" w:author="ZTE_Wubin" w:date="2024-08-26T11:15:56Z"/>
                <w:rFonts w:ascii="Arial" w:hAnsi="Arial" w:cs="Arial"/>
                <w:sz w:val="16"/>
                <w:szCs w:val="16"/>
                <w:lang w:val="en-US" w:eastAsia="en-US"/>
              </w:rPr>
            </w:pPr>
            <w:ins w:id="5055" w:author="ZTE_Wubin" w:date="2024-08-26T11:15:56Z">
              <w:r>
                <w:rPr>
                  <w:rFonts w:ascii="Arial" w:hAnsi="Arial" w:cs="Arial"/>
                  <w:sz w:val="16"/>
                  <w:szCs w:val="16"/>
                  <w:lang w:val="en-US" w:eastAsia="en-US"/>
                </w:rPr>
                <w:t>4470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56"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57" w:author="ZTE_Wubin" w:date="2024-08-26T11:15:56Z"/>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58" w:author="ZTE_Wubin" w:date="2024-08-26T11:15:56Z"/>
                <w:rFonts w:ascii="Arial" w:hAnsi="Arial" w:cs="Arial"/>
                <w:sz w:val="16"/>
                <w:szCs w:val="16"/>
                <w:lang w:val="en-US" w:eastAsia="en-US"/>
              </w:rPr>
            </w:pPr>
            <w:ins w:id="5059"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60" w:author="ZTE_Wubin" w:date="2024-08-26T11:15:56Z"/>
                <w:rFonts w:ascii="Arial" w:hAnsi="Arial" w:cs="Arial"/>
                <w:sz w:val="16"/>
                <w:szCs w:val="16"/>
                <w:lang w:val="en-US" w:eastAsia="en-US"/>
              </w:rPr>
            </w:pPr>
            <w:ins w:id="5061"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062" w:author="ZTE_Wubin" w:date="2024-08-26T11:15:56Z"/>
                <w:rFonts w:ascii="Arial" w:hAnsi="Arial" w:cs="Arial"/>
                <w:sz w:val="16"/>
                <w:szCs w:val="16"/>
                <w:lang w:val="en-US" w:eastAsia="en-US"/>
              </w:rPr>
            </w:pPr>
            <w:ins w:id="5063"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064"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065" w:author="ZTE_Wubin" w:date="2024-08-26T11:15:56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66" w:author="ZTE_Wubin" w:date="2024-08-26T11:15:56Z"/>
                <w:rFonts w:ascii="Arial" w:hAnsi="Arial" w:cs="Arial"/>
                <w:b/>
                <w:bCs/>
                <w:sz w:val="16"/>
                <w:szCs w:val="16"/>
                <w:lang w:val="en-US" w:eastAsia="en-US"/>
              </w:rPr>
            </w:pPr>
            <w:ins w:id="5067" w:author="ZTE_Wubin" w:date="2024-08-26T11:15:56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068" w:author="ZTE_Wubin" w:date="2024-08-26T11:15:56Z"/>
                <w:rFonts w:ascii="Arial" w:hAnsi="Arial" w:cs="Arial"/>
                <w:sz w:val="18"/>
                <w:szCs w:val="18"/>
                <w:lang w:val="en-US" w:eastAsia="en-US"/>
              </w:rPr>
            </w:pPr>
            <w:ins w:id="5069" w:author="ZTE_Wubin" w:date="2024-08-26T11:15:56Z">
              <w:r>
                <w:rPr>
                  <w:rFonts w:ascii="Arial" w:hAnsi="Arial" w:cs="Arial"/>
                  <w:sz w:val="18"/>
                  <w:szCs w:val="18"/>
                  <w:lang w:val="en-US" w:eastAsia="en-US"/>
                </w:rPr>
                <w:t>There is no collision detected with both harmonic and harmonic mixing.</w:t>
              </w:r>
            </w:ins>
          </w:p>
        </w:tc>
      </w:tr>
    </w:tbl>
    <w:p>
      <w:pPr>
        <w:keepNext/>
        <w:keepLines/>
        <w:pageBreakBefore w:val="0"/>
        <w:kinsoku/>
        <w:wordWrap/>
        <w:topLinePunct w:val="0"/>
        <w:bidi w:val="0"/>
        <w:spacing w:after="0"/>
        <w:ind w:firstLine="720"/>
        <w:rPr>
          <w:ins w:id="5070" w:author="ZTE_Wubin" w:date="2024-08-26T11:15:56Z"/>
          <w:rFonts w:ascii="Arial" w:hAnsi="Arial" w:cs="Arial"/>
          <w:lang w:eastAsia="zh-CN"/>
        </w:rPr>
      </w:pPr>
    </w:p>
    <w:p>
      <w:pPr>
        <w:keepNext/>
        <w:keepLines/>
        <w:spacing w:after="0"/>
        <w:ind w:firstLine="0"/>
        <w:rPr>
          <w:ins w:id="5072" w:author="ZTE_Wubin" w:date="2024-08-26T11:15:56Z"/>
          <w:rFonts w:ascii="Arial" w:hAnsi="Arial" w:cs="Arial"/>
          <w:sz w:val="20"/>
          <w:szCs w:val="20"/>
          <w:lang w:eastAsia="zh-CN"/>
        </w:rPr>
        <w:pPrChange w:id="5071" w:author="ZTE_Wubin" w:date="2024-08-26T10:33:14Z">
          <w:pPr>
            <w:spacing w:after="0"/>
            <w:ind w:firstLine="720"/>
          </w:pPr>
        </w:pPrChange>
      </w:pPr>
      <w:ins w:id="5073" w:author="ZTE_Wubin" w:date="2024-08-26T11:15:56Z">
        <w:r>
          <w:rPr>
            <w:rFonts w:ascii="Arial" w:hAnsi="Arial" w:cs="Arial"/>
            <w:sz w:val="20"/>
            <w:szCs w:val="20"/>
            <w:lang w:eastAsia="zh-CN"/>
          </w:rPr>
          <w:t>Based on the above table:</w:t>
        </w:r>
      </w:ins>
    </w:p>
    <w:p>
      <w:pPr>
        <w:pStyle w:val="156"/>
        <w:keepNext/>
        <w:keepLines/>
        <w:numPr>
          <w:ilvl w:val="0"/>
          <w:numId w:val="0"/>
        </w:numPr>
        <w:overflowPunct w:val="0"/>
        <w:autoSpaceDE w:val="0"/>
        <w:autoSpaceDN w:val="0"/>
        <w:adjustRightInd w:val="0"/>
        <w:spacing w:after="0"/>
        <w:ind w:left="720"/>
        <w:textAlignment w:val="baseline"/>
        <w:rPr>
          <w:ins w:id="5075" w:author="ZTE_Wubin" w:date="2024-08-26T11:15:56Z"/>
          <w:rFonts w:ascii="Arial" w:hAnsi="Arial" w:cs="Arial"/>
          <w:sz w:val="20"/>
          <w:szCs w:val="20"/>
          <w:lang w:eastAsia="zh-CN"/>
        </w:rPr>
        <w:pPrChange w:id="5074" w:author="ZTE_Wubin" w:date="2024-08-26T10:33:23Z">
          <w:pPr>
            <w:spacing w:after="0"/>
          </w:pPr>
        </w:pPrChange>
      </w:pPr>
      <w:ins w:id="5076" w:author="ZTE_Wubin" w:date="2024-08-26T11:15:56Z">
        <w:r>
          <w:rPr>
            <w:rFonts w:ascii="Arial" w:hAnsi="Arial" w:cs="Arial"/>
            <w:sz w:val="20"/>
            <w:szCs w:val="20"/>
            <w:lang w:eastAsia="zh-CN"/>
          </w:rPr>
          <w:t>There is no harmonic or harmonic mixing collision detected for this band combination.</w:t>
        </w:r>
      </w:ins>
    </w:p>
    <w:p>
      <w:pPr>
        <w:keepNext/>
        <w:keepLines/>
        <w:pageBreakBefore w:val="0"/>
        <w:kinsoku/>
        <w:wordWrap/>
        <w:topLinePunct w:val="0"/>
        <w:bidi w:val="0"/>
        <w:spacing w:after="0"/>
        <w:rPr>
          <w:ins w:id="5077" w:author="ZTE_Wubin" w:date="2024-08-26T11:15:56Z"/>
          <w:rFonts w:ascii="Arial" w:hAnsi="Arial" w:cs="Arial"/>
          <w:sz w:val="20"/>
          <w:szCs w:val="20"/>
          <w:lang w:eastAsia="zh-CN"/>
        </w:rPr>
      </w:pPr>
      <w:ins w:id="5078" w:author="ZTE_Wubin" w:date="2024-08-26T11:15:56Z">
        <w:r>
          <w:rPr>
            <w:rFonts w:ascii="Arial" w:hAnsi="Arial" w:cs="Arial"/>
            <w:sz w:val="20"/>
            <w:szCs w:val="20"/>
            <w:lang w:eastAsia="zh-CN"/>
          </w:rPr>
          <w:t xml:space="preserve">Table </w:t>
        </w:r>
      </w:ins>
      <w:ins w:id="5079" w:author="ZTE_Wubin" w:date="2024-08-26T11:15:56Z">
        <w:r>
          <w:rPr>
            <w:rFonts w:hint="eastAsia" w:ascii="Arial" w:hAnsi="Arial" w:cs="Arial"/>
            <w:sz w:val="20"/>
            <w:szCs w:val="20"/>
            <w:lang w:eastAsia="zh-CN"/>
          </w:rPr>
          <w:t>5.3</w:t>
        </w:r>
      </w:ins>
      <w:ins w:id="5080" w:author="ZTE_Wubin" w:date="2024-08-26T11:15:56Z">
        <w:r>
          <w:rPr>
            <w:rFonts w:ascii="Arial" w:hAnsi="Arial" w:cs="Arial"/>
            <w:sz w:val="20"/>
            <w:szCs w:val="20"/>
            <w:lang w:eastAsia="zh-CN"/>
          </w:rPr>
          <w:t>.</w:t>
        </w:r>
      </w:ins>
      <w:ins w:id="5081" w:author="ZTE_Wubin" w:date="2024-08-26T11:15:56Z">
        <w:r>
          <w:rPr>
            <w:rFonts w:ascii="Arial" w:hAnsi="Arial" w:eastAsia="MS Mincho" w:cs="Arial"/>
            <w:sz w:val="20"/>
            <w:szCs w:val="20"/>
            <w:lang w:eastAsia="zh-CN"/>
          </w:rPr>
          <w:t>1.3</w:t>
        </w:r>
      </w:ins>
      <w:ins w:id="5082" w:author="ZTE_Wubin" w:date="2024-08-26T11:15:56Z">
        <w:r>
          <w:rPr>
            <w:rFonts w:ascii="Arial" w:hAnsi="Arial" w:cs="Arial"/>
            <w:sz w:val="20"/>
            <w:szCs w:val="20"/>
            <w:lang w:eastAsia="zh-CN"/>
          </w:rPr>
          <w:t xml:space="preserve">.1-2 summarizes frequency ranges where cross-band isolation may occur for </w:t>
        </w:r>
      </w:ins>
      <w:ins w:id="5083" w:author="ZTE_Wubin" w:date="2024-08-26T11:15:56Z">
        <w:r>
          <w:rPr>
            <w:rFonts w:ascii="Arial" w:hAnsi="Arial" w:cs="Arial"/>
            <w:sz w:val="20"/>
            <w:szCs w:val="20"/>
          </w:rPr>
          <w:t>CA_n2A-n5A</w:t>
        </w:r>
      </w:ins>
      <w:ins w:id="5084" w:author="ZTE_Wubin" w:date="2024-08-26T11:15:56Z">
        <w:r>
          <w:rPr>
            <w:rFonts w:ascii="Arial" w:hAnsi="Arial" w:cs="Arial"/>
            <w:sz w:val="20"/>
            <w:szCs w:val="20"/>
            <w:lang w:eastAsia="zh-CN"/>
          </w:rPr>
          <w:t>.</w:t>
        </w:r>
      </w:ins>
    </w:p>
    <w:p>
      <w:pPr>
        <w:keepNext/>
        <w:keepLines/>
        <w:pageBreakBefore w:val="0"/>
        <w:kinsoku/>
        <w:wordWrap/>
        <w:overflowPunct/>
        <w:topLinePunct w:val="0"/>
        <w:autoSpaceDE/>
        <w:autoSpaceDN/>
        <w:bidi w:val="0"/>
        <w:adjustRightInd/>
        <w:spacing w:before="60" w:after="120"/>
        <w:jc w:val="center"/>
        <w:textAlignment w:val="auto"/>
        <w:rPr>
          <w:ins w:id="5085" w:author="ZTE_Wubin" w:date="2024-08-26T11:15:56Z"/>
          <w:rFonts w:ascii="Arial" w:hAnsi="Arial" w:eastAsia="宋体" w:cs="Arial"/>
          <w:b/>
          <w:lang w:eastAsia="en-US"/>
        </w:rPr>
      </w:pPr>
      <w:ins w:id="5086" w:author="ZTE_Wubin" w:date="2024-08-26T11:15:56Z">
        <w:r>
          <w:rPr>
            <w:rFonts w:ascii="Arial" w:hAnsi="Arial" w:eastAsia="宋体" w:cs="Arial"/>
            <w:b/>
            <w:lang w:eastAsia="en-US"/>
          </w:rPr>
          <w:t xml:space="preserve">Table </w:t>
        </w:r>
      </w:ins>
      <w:ins w:id="5087" w:author="ZTE_Wubin" w:date="2024-08-26T11:15:56Z">
        <w:r>
          <w:rPr>
            <w:rFonts w:hint="eastAsia" w:ascii="Arial" w:hAnsi="Arial" w:eastAsia="宋体" w:cs="Arial"/>
            <w:b/>
            <w:lang w:eastAsia="zh-CN"/>
          </w:rPr>
          <w:t>5.3</w:t>
        </w:r>
      </w:ins>
      <w:ins w:id="5088" w:author="ZTE_Wubin" w:date="2024-08-26T11:15:56Z">
        <w:r>
          <w:rPr>
            <w:rFonts w:ascii="Arial" w:hAnsi="Arial" w:eastAsia="宋体" w:cs="Arial"/>
            <w:b/>
            <w:lang w:eastAsia="en-US"/>
          </w:rPr>
          <w:t>.1.3.1-2: Cross-band isolation analysis</w:t>
        </w:r>
      </w:ins>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ins w:id="5089" w:author="ZTE_Wubin" w:date="2024-08-26T11:15:56Z"/>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90" w:author="ZTE_Wubin" w:date="2024-08-26T11:15:56Z"/>
                <w:rFonts w:ascii="Arial" w:hAnsi="Arial" w:cs="Arial"/>
                <w:b/>
                <w:bCs/>
                <w:sz w:val="18"/>
                <w:szCs w:val="18"/>
                <w:lang w:val="en-US" w:eastAsia="en-US"/>
              </w:rPr>
            </w:pPr>
            <w:ins w:id="5091" w:author="ZTE_Wubin" w:date="2024-08-26T11:15:56Z">
              <w:r>
                <w:rPr>
                  <w:rFonts w:ascii="Arial" w:hAnsi="Arial" w:cs="Arial"/>
                  <w:b/>
                  <w:bCs/>
                  <w:sz w:val="18"/>
                  <w:szCs w:val="18"/>
                  <w:lang w:val="en-US" w:eastAsia="en-US"/>
                </w:rPr>
                <w:t>Bands</w:t>
              </w:r>
            </w:ins>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92" w:author="ZTE_Wubin" w:date="2024-08-26T11:15:56Z"/>
                <w:rFonts w:ascii="Arial" w:hAnsi="Arial" w:cs="Arial"/>
                <w:b/>
                <w:bCs/>
                <w:sz w:val="18"/>
                <w:szCs w:val="18"/>
                <w:lang w:val="en-US" w:eastAsia="en-US"/>
              </w:rPr>
            </w:pPr>
            <w:ins w:id="5093" w:author="ZTE_Wubin" w:date="2024-08-26T11:15:56Z">
              <w:r>
                <w:rPr>
                  <w:rFonts w:ascii="Arial" w:hAnsi="Arial" w:cs="Arial"/>
                  <w:b/>
                  <w:bCs/>
                  <w:sz w:val="18"/>
                  <w:szCs w:val="18"/>
                  <w:lang w:val="en-US" w:eastAsia="en-US"/>
                </w:rPr>
                <w:t>n2</w:t>
              </w:r>
            </w:ins>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094" w:author="ZTE_Wubin" w:date="2024-08-26T11:15:56Z"/>
                <w:rFonts w:ascii="Arial" w:hAnsi="Arial" w:cs="Arial"/>
                <w:b/>
                <w:bCs/>
                <w:sz w:val="18"/>
                <w:szCs w:val="18"/>
                <w:lang w:val="en-US" w:eastAsia="en-US"/>
              </w:rPr>
            </w:pPr>
            <w:ins w:id="5095" w:author="ZTE_Wubin" w:date="2024-08-26T11:15:56Z">
              <w:r>
                <w:rPr>
                  <w:rFonts w:ascii="Arial" w:hAnsi="Arial" w:cs="Arial"/>
                  <w:b/>
                  <w:bCs/>
                  <w:sz w:val="18"/>
                  <w:szCs w:val="18"/>
                  <w:lang w:val="en-US" w:eastAsia="en-US"/>
                </w:rPr>
                <w:t>n5</w:t>
              </w:r>
            </w:ins>
          </w:p>
        </w:tc>
      </w:tr>
      <w:tr>
        <w:tblPrEx>
          <w:tblCellMar>
            <w:top w:w="0" w:type="dxa"/>
            <w:left w:w="108" w:type="dxa"/>
            <w:bottom w:w="0" w:type="dxa"/>
            <w:right w:w="108" w:type="dxa"/>
          </w:tblCellMar>
        </w:tblPrEx>
        <w:trPr>
          <w:trHeight w:val="300" w:hRule="atLeast"/>
          <w:ins w:id="5096"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097" w:author="ZTE_Wubin" w:date="2024-08-26T11:15:56Z"/>
                <w:rFonts w:ascii="Arial" w:hAnsi="Arial" w:cs="Arial"/>
                <w:b/>
                <w:bCs/>
                <w:sz w:val="18"/>
                <w:szCs w:val="18"/>
                <w:lang w:val="en-US" w:eastAsia="en-US"/>
              </w:rPr>
            </w:pPr>
            <w:ins w:id="5098" w:author="ZTE_Wubin" w:date="2024-08-26T11:15:56Z">
              <w:r>
                <w:rPr>
                  <w:rFonts w:ascii="Arial" w:hAnsi="Arial" w:cs="Arial"/>
                  <w:b/>
                  <w:bCs/>
                  <w:sz w:val="18"/>
                  <w:szCs w:val="18"/>
                  <w:lang w:val="en-US" w:eastAsia="en-US"/>
                </w:rPr>
                <w:t>Frequency limit</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099" w:author="ZTE_Wubin" w:date="2024-08-26T11:15:56Z"/>
                <w:rFonts w:ascii="Arial" w:hAnsi="Arial" w:cs="Arial"/>
                <w:b/>
                <w:bCs/>
                <w:sz w:val="18"/>
                <w:szCs w:val="18"/>
                <w:lang w:val="en-US" w:eastAsia="en-US"/>
              </w:rPr>
            </w:pPr>
            <w:ins w:id="5100" w:author="ZTE_Wubin" w:date="2024-08-26T11:15:56Z">
              <w:r>
                <w:rPr>
                  <w:rFonts w:ascii="Arial" w:hAnsi="Arial" w:cs="Arial"/>
                  <w:b/>
                  <w:bCs/>
                  <w:sz w:val="18"/>
                  <w:szCs w:val="18"/>
                  <w:lang w:val="en-US" w:eastAsia="en-US"/>
                </w:rPr>
                <w:t>fx_low / min</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01" w:author="ZTE_Wubin" w:date="2024-08-26T11:15:56Z"/>
                <w:rFonts w:ascii="Arial" w:hAnsi="Arial" w:cs="Arial"/>
                <w:b/>
                <w:bCs/>
                <w:sz w:val="18"/>
                <w:szCs w:val="18"/>
                <w:lang w:val="en-US" w:eastAsia="en-US"/>
              </w:rPr>
            </w:pPr>
            <w:ins w:id="5102" w:author="ZTE_Wubin" w:date="2024-08-26T11:15:56Z">
              <w:r>
                <w:rPr>
                  <w:rFonts w:ascii="Arial" w:hAnsi="Arial" w:cs="Arial"/>
                  <w:b/>
                  <w:bCs/>
                  <w:sz w:val="18"/>
                  <w:szCs w:val="18"/>
                  <w:lang w:val="en-US" w:eastAsia="en-US"/>
                </w:rPr>
                <w:t>fx_high / max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03" w:author="ZTE_Wubin" w:date="2024-08-26T11:15:56Z"/>
                <w:rFonts w:ascii="Arial" w:hAnsi="Arial" w:cs="Arial"/>
                <w:b/>
                <w:bCs/>
                <w:sz w:val="18"/>
                <w:szCs w:val="18"/>
                <w:lang w:val="en-US" w:eastAsia="en-US"/>
              </w:rPr>
            </w:pPr>
            <w:ins w:id="5104" w:author="ZTE_Wubin" w:date="2024-08-26T11:15:56Z">
              <w:r>
                <w:rPr>
                  <w:rFonts w:ascii="Arial" w:hAnsi="Arial" w:cs="Arial"/>
                  <w:b/>
                  <w:bCs/>
                  <w:sz w:val="18"/>
                  <w:szCs w:val="18"/>
                  <w:lang w:val="en-US" w:eastAsia="en-US"/>
                </w:rPr>
                <w:t>fy_low / min</w:t>
              </w:r>
            </w:ins>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05" w:author="ZTE_Wubin" w:date="2024-08-26T11:15:56Z"/>
                <w:rFonts w:ascii="Arial" w:hAnsi="Arial" w:cs="Arial"/>
                <w:b/>
                <w:bCs/>
                <w:sz w:val="18"/>
                <w:szCs w:val="18"/>
                <w:lang w:val="en-US" w:eastAsia="en-US"/>
              </w:rPr>
            </w:pPr>
            <w:ins w:id="5106" w:author="ZTE_Wubin" w:date="2024-08-26T11:15:56Z">
              <w:r>
                <w:rPr>
                  <w:rFonts w:ascii="Arial" w:hAnsi="Arial" w:cs="Arial"/>
                  <w:b/>
                  <w:bCs/>
                  <w:sz w:val="18"/>
                  <w:szCs w:val="18"/>
                  <w:lang w:val="en-US" w:eastAsia="en-US"/>
                </w:rPr>
                <w:t>fy_high / max</w:t>
              </w:r>
            </w:ins>
          </w:p>
        </w:tc>
      </w:tr>
      <w:tr>
        <w:tblPrEx>
          <w:tblCellMar>
            <w:top w:w="0" w:type="dxa"/>
            <w:left w:w="108" w:type="dxa"/>
            <w:bottom w:w="0" w:type="dxa"/>
            <w:right w:w="108" w:type="dxa"/>
          </w:tblCellMar>
        </w:tblPrEx>
        <w:trPr>
          <w:trHeight w:val="300" w:hRule="atLeast"/>
          <w:ins w:id="5107"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08" w:author="ZTE_Wubin" w:date="2024-08-26T11:15:56Z"/>
                <w:rFonts w:ascii="Arial" w:hAnsi="Arial" w:cs="Arial"/>
                <w:b/>
                <w:bCs/>
                <w:sz w:val="16"/>
                <w:szCs w:val="16"/>
                <w:lang w:val="en-US" w:eastAsia="en-US"/>
              </w:rPr>
            </w:pPr>
            <w:ins w:id="5109" w:author="ZTE_Wubin" w:date="2024-08-26T11:15:56Z">
              <w:r>
                <w:rPr>
                  <w:rFonts w:ascii="Arial" w:hAnsi="Arial" w:cs="Arial"/>
                  <w:b/>
                  <w:bCs/>
                  <w:sz w:val="16"/>
                  <w:szCs w:val="16"/>
                  <w:lang w:val="en-US" w:eastAsia="en-US"/>
                </w:rPr>
                <w:t>fUL (MHz)</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10" w:author="ZTE_Wubin" w:date="2024-08-26T11:15:56Z"/>
                <w:rFonts w:ascii="Arial" w:hAnsi="Arial" w:cs="Arial"/>
                <w:sz w:val="16"/>
                <w:szCs w:val="16"/>
                <w:lang w:val="en-US" w:eastAsia="en-US"/>
              </w:rPr>
            </w:pPr>
            <w:ins w:id="5111" w:author="ZTE_Wubin" w:date="2024-08-26T11:15:56Z">
              <w:r>
                <w:rPr>
                  <w:rFonts w:ascii="Arial" w:hAnsi="Arial" w:cs="Arial"/>
                  <w:sz w:val="16"/>
                  <w:szCs w:val="16"/>
                  <w:lang w:val="en-US" w:eastAsia="en-US"/>
                </w:rPr>
                <w:t>1850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12" w:author="ZTE_Wubin" w:date="2024-08-26T11:15:56Z"/>
                <w:rFonts w:ascii="Arial" w:hAnsi="Arial" w:cs="Arial"/>
                <w:sz w:val="16"/>
                <w:szCs w:val="16"/>
                <w:lang w:val="en-US" w:eastAsia="en-US"/>
              </w:rPr>
            </w:pPr>
            <w:ins w:id="5113" w:author="ZTE_Wubin" w:date="2024-08-26T11:15:56Z">
              <w:r>
                <w:rPr>
                  <w:rFonts w:ascii="Arial" w:hAnsi="Arial" w:cs="Arial"/>
                  <w:sz w:val="16"/>
                  <w:szCs w:val="16"/>
                  <w:lang w:val="en-US" w:eastAsia="en-US"/>
                </w:rPr>
                <w:t>1910</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14" w:author="ZTE_Wubin" w:date="2024-08-26T11:15:56Z"/>
                <w:rFonts w:ascii="Arial" w:hAnsi="Arial" w:cs="Arial"/>
                <w:sz w:val="16"/>
                <w:szCs w:val="16"/>
                <w:lang w:val="en-US" w:eastAsia="en-US"/>
              </w:rPr>
            </w:pPr>
            <w:ins w:id="5115" w:author="ZTE_Wubin" w:date="2024-08-26T11:15:56Z">
              <w:r>
                <w:rPr>
                  <w:rFonts w:ascii="Arial" w:hAnsi="Arial" w:cs="Arial"/>
                  <w:sz w:val="16"/>
                  <w:szCs w:val="16"/>
                  <w:lang w:val="en-US" w:eastAsia="en-US"/>
                </w:rPr>
                <w:t>824</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16" w:author="ZTE_Wubin" w:date="2024-08-26T11:15:56Z"/>
                <w:rFonts w:ascii="Arial" w:hAnsi="Arial" w:cs="Arial"/>
                <w:sz w:val="16"/>
                <w:szCs w:val="16"/>
                <w:lang w:val="en-US" w:eastAsia="en-US"/>
              </w:rPr>
            </w:pPr>
            <w:ins w:id="5117" w:author="ZTE_Wubin" w:date="2024-08-26T11:15:56Z">
              <w:r>
                <w:rPr>
                  <w:rFonts w:ascii="Arial" w:hAnsi="Arial" w:cs="Arial"/>
                  <w:sz w:val="16"/>
                  <w:szCs w:val="16"/>
                  <w:lang w:val="en-US" w:eastAsia="en-US"/>
                </w:rPr>
                <w:t>849</w:t>
              </w:r>
            </w:ins>
          </w:p>
        </w:tc>
      </w:tr>
      <w:tr>
        <w:tblPrEx>
          <w:tblCellMar>
            <w:top w:w="0" w:type="dxa"/>
            <w:left w:w="108" w:type="dxa"/>
            <w:bottom w:w="0" w:type="dxa"/>
            <w:right w:w="108" w:type="dxa"/>
          </w:tblCellMar>
        </w:tblPrEx>
        <w:trPr>
          <w:trHeight w:val="300" w:hRule="atLeast"/>
          <w:ins w:id="5118"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19" w:author="ZTE_Wubin" w:date="2024-08-26T11:15:56Z"/>
                <w:rFonts w:ascii="Arial" w:hAnsi="Arial" w:cs="Arial"/>
                <w:b/>
                <w:bCs/>
                <w:sz w:val="16"/>
                <w:szCs w:val="16"/>
                <w:lang w:val="en-US" w:eastAsia="en-US"/>
              </w:rPr>
            </w:pPr>
            <w:ins w:id="5120" w:author="ZTE_Wubin" w:date="2024-08-26T11:15:56Z">
              <w:r>
                <w:rPr>
                  <w:rFonts w:ascii="Arial" w:hAnsi="Arial" w:cs="Arial"/>
                  <w:b/>
                  <w:bCs/>
                  <w:sz w:val="16"/>
                  <w:szCs w:val="16"/>
                  <w:lang w:val="en-US" w:eastAsia="en-US"/>
                </w:rPr>
                <w:t>fDL (MHz)</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21" w:author="ZTE_Wubin" w:date="2024-08-26T11:15:56Z"/>
                <w:rFonts w:ascii="Arial" w:hAnsi="Arial" w:cs="Arial"/>
                <w:sz w:val="16"/>
                <w:szCs w:val="16"/>
                <w:lang w:val="en-US" w:eastAsia="en-US"/>
              </w:rPr>
            </w:pPr>
            <w:ins w:id="5122" w:author="ZTE_Wubin" w:date="2024-08-26T11:15:56Z">
              <w:r>
                <w:rPr>
                  <w:rFonts w:ascii="Arial" w:hAnsi="Arial" w:cs="Arial"/>
                  <w:sz w:val="16"/>
                  <w:szCs w:val="16"/>
                  <w:lang w:val="en-US" w:eastAsia="en-US"/>
                </w:rPr>
                <w:t>1930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23" w:author="ZTE_Wubin" w:date="2024-08-26T11:15:56Z"/>
                <w:rFonts w:ascii="Arial" w:hAnsi="Arial" w:cs="Arial"/>
                <w:sz w:val="16"/>
                <w:szCs w:val="16"/>
                <w:lang w:val="en-US" w:eastAsia="en-US"/>
              </w:rPr>
            </w:pPr>
            <w:ins w:id="5124" w:author="ZTE_Wubin" w:date="2024-08-26T11:15:56Z">
              <w:r>
                <w:rPr>
                  <w:rFonts w:ascii="Arial" w:hAnsi="Arial" w:cs="Arial"/>
                  <w:sz w:val="16"/>
                  <w:szCs w:val="16"/>
                  <w:lang w:val="en-US" w:eastAsia="en-US"/>
                </w:rPr>
                <w:t>1990</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25" w:author="ZTE_Wubin" w:date="2024-08-26T11:15:56Z"/>
                <w:rFonts w:ascii="Arial" w:hAnsi="Arial" w:cs="Arial"/>
                <w:sz w:val="16"/>
                <w:szCs w:val="16"/>
                <w:lang w:val="en-US" w:eastAsia="en-US"/>
              </w:rPr>
            </w:pPr>
            <w:ins w:id="5126" w:author="ZTE_Wubin" w:date="2024-08-26T11:15:56Z">
              <w:r>
                <w:rPr>
                  <w:rFonts w:ascii="Arial" w:hAnsi="Arial" w:cs="Arial"/>
                  <w:sz w:val="16"/>
                  <w:szCs w:val="16"/>
                  <w:lang w:val="en-US" w:eastAsia="en-US"/>
                </w:rPr>
                <w:t>869</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27" w:author="ZTE_Wubin" w:date="2024-08-26T11:15:56Z"/>
                <w:rFonts w:ascii="Arial" w:hAnsi="Arial" w:cs="Arial"/>
                <w:sz w:val="16"/>
                <w:szCs w:val="16"/>
                <w:lang w:val="en-US" w:eastAsia="en-US"/>
              </w:rPr>
            </w:pPr>
            <w:ins w:id="5128" w:author="ZTE_Wubin" w:date="2024-08-26T11:15:56Z">
              <w:r>
                <w:rPr>
                  <w:rFonts w:ascii="Arial" w:hAnsi="Arial" w:cs="Arial"/>
                  <w:sz w:val="16"/>
                  <w:szCs w:val="16"/>
                  <w:lang w:val="en-US" w:eastAsia="en-US"/>
                </w:rPr>
                <w:t>894</w:t>
              </w:r>
            </w:ins>
          </w:p>
        </w:tc>
      </w:tr>
      <w:tr>
        <w:tblPrEx>
          <w:tblCellMar>
            <w:top w:w="0" w:type="dxa"/>
            <w:left w:w="108" w:type="dxa"/>
            <w:bottom w:w="0" w:type="dxa"/>
            <w:right w:w="108" w:type="dxa"/>
          </w:tblCellMar>
        </w:tblPrEx>
        <w:trPr>
          <w:trHeight w:val="300" w:hRule="atLeast"/>
          <w:ins w:id="5129"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30" w:author="ZTE_Wubin" w:date="2024-08-26T11:15:56Z"/>
                <w:rFonts w:ascii="Arial" w:hAnsi="Arial" w:cs="Arial"/>
                <w:b/>
                <w:bCs/>
                <w:sz w:val="16"/>
                <w:szCs w:val="16"/>
                <w:lang w:val="en-US" w:eastAsia="en-US"/>
              </w:rPr>
            </w:pPr>
            <w:ins w:id="5131" w:author="ZTE_Wubin" w:date="2024-08-26T11:15:56Z">
              <w:r>
                <w:rPr>
                  <w:rFonts w:ascii="Arial" w:hAnsi="Arial" w:cs="Arial"/>
                  <w:b/>
                  <w:bCs/>
                  <w:sz w:val="16"/>
                  <w:szCs w:val="16"/>
                  <w:lang w:val="en-US" w:eastAsia="en-US"/>
                </w:rPr>
                <w:t>CBW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32" w:author="ZTE_Wubin" w:date="2024-08-26T11:15:56Z"/>
                <w:rFonts w:ascii="Arial" w:hAnsi="Arial" w:cs="Arial"/>
                <w:sz w:val="16"/>
                <w:szCs w:val="16"/>
                <w:lang w:val="en-US" w:eastAsia="en-US"/>
              </w:rPr>
            </w:pPr>
            <w:ins w:id="5133" w:author="ZTE_Wubin" w:date="2024-08-26T11:15:56Z">
              <w:r>
                <w:rPr>
                  <w:rFonts w:ascii="Arial" w:hAnsi="Arial" w:cs="Arial"/>
                  <w:sz w:val="16"/>
                  <w:szCs w:val="16"/>
                  <w:lang w:val="en-US" w:eastAsia="en-US"/>
                </w:rPr>
                <w:t>5</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34" w:author="ZTE_Wubin" w:date="2024-08-26T11:15:56Z"/>
                <w:rFonts w:ascii="Arial" w:hAnsi="Arial" w:cs="Arial"/>
                <w:sz w:val="16"/>
                <w:szCs w:val="16"/>
                <w:lang w:val="en-US" w:eastAsia="en-US"/>
              </w:rPr>
            </w:pPr>
            <w:ins w:id="5135" w:author="ZTE_Wubin" w:date="2024-08-26T11:15:56Z">
              <w:r>
                <w:rPr>
                  <w:rFonts w:ascii="Arial" w:hAnsi="Arial" w:cs="Arial"/>
                  <w:sz w:val="16"/>
                  <w:szCs w:val="16"/>
                  <w:lang w:val="en-US" w:eastAsia="en-US"/>
                </w:rPr>
                <w:t>40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36" w:author="ZTE_Wubin" w:date="2024-08-26T11:15:56Z"/>
                <w:rFonts w:ascii="Arial" w:hAnsi="Arial" w:cs="Arial"/>
                <w:sz w:val="16"/>
                <w:szCs w:val="16"/>
                <w:lang w:val="en-US" w:eastAsia="en-US"/>
              </w:rPr>
            </w:pPr>
            <w:ins w:id="5137" w:author="ZTE_Wubin" w:date="2024-08-26T11:15:56Z">
              <w:r>
                <w:rPr>
                  <w:rFonts w:ascii="Arial" w:hAnsi="Arial" w:cs="Arial"/>
                  <w:sz w:val="16"/>
                  <w:szCs w:val="16"/>
                  <w:lang w:val="en-US" w:eastAsia="en-US"/>
                </w:rPr>
                <w:t>5</w:t>
              </w:r>
            </w:ins>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38" w:author="ZTE_Wubin" w:date="2024-08-26T11:15:56Z"/>
                <w:rFonts w:ascii="Arial" w:hAnsi="Arial" w:cs="Arial"/>
                <w:sz w:val="16"/>
                <w:szCs w:val="16"/>
                <w:lang w:val="en-US" w:eastAsia="en-US"/>
              </w:rPr>
            </w:pPr>
            <w:ins w:id="5139" w:author="ZTE_Wubin" w:date="2024-08-26T11:15:56Z">
              <w:r>
                <w:rPr>
                  <w:rFonts w:ascii="Arial" w:hAnsi="Arial" w:cs="Arial"/>
                  <w:sz w:val="16"/>
                  <w:szCs w:val="16"/>
                  <w:lang w:val="en-US" w:eastAsia="en-US"/>
                </w:rPr>
                <w:t>20</w:t>
              </w:r>
            </w:ins>
          </w:p>
        </w:tc>
      </w:tr>
      <w:tr>
        <w:tblPrEx>
          <w:tblCellMar>
            <w:top w:w="0" w:type="dxa"/>
            <w:left w:w="108" w:type="dxa"/>
            <w:bottom w:w="0" w:type="dxa"/>
            <w:right w:w="108" w:type="dxa"/>
          </w:tblCellMar>
        </w:tblPrEx>
        <w:trPr>
          <w:trHeight w:val="300" w:hRule="atLeast"/>
          <w:ins w:id="5140"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41" w:author="ZTE_Wubin" w:date="2024-08-26T11:15:56Z"/>
                <w:rFonts w:ascii="Arial" w:hAnsi="Arial" w:cs="Arial"/>
                <w:b/>
                <w:bCs/>
                <w:sz w:val="16"/>
                <w:szCs w:val="16"/>
                <w:lang w:val="en-US" w:eastAsia="en-US"/>
              </w:rPr>
            </w:pPr>
            <w:ins w:id="5142" w:author="ZTE_Wubin" w:date="2024-08-26T11:15:56Z">
              <w:r>
                <w:rPr>
                  <w:rFonts w:ascii="Arial" w:hAnsi="Arial" w:cs="Arial"/>
                  <w:b/>
                  <w:bCs/>
                  <w:sz w:val="16"/>
                  <w:szCs w:val="16"/>
                  <w:lang w:val="en-US" w:eastAsia="en-US"/>
                </w:rPr>
                <w:t>ACLR1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43" w:author="ZTE_Wubin" w:date="2024-08-26T11:15:56Z"/>
                <w:rFonts w:ascii="Arial" w:hAnsi="Arial" w:cs="Arial"/>
                <w:sz w:val="16"/>
                <w:szCs w:val="16"/>
                <w:lang w:val="en-US" w:eastAsia="en-US"/>
              </w:rPr>
            </w:pPr>
            <w:ins w:id="5144" w:author="ZTE_Wubin" w:date="2024-08-26T11:15:56Z">
              <w:r>
                <w:rPr>
                  <w:rFonts w:ascii="Arial" w:hAnsi="Arial" w:cs="Arial"/>
                  <w:sz w:val="16"/>
                  <w:szCs w:val="16"/>
                  <w:lang w:val="en-US" w:eastAsia="en-US"/>
                </w:rPr>
                <w:t>fxULlow-maxULCBWx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45" w:author="ZTE_Wubin" w:date="2024-08-26T11:15:56Z"/>
                <w:rFonts w:ascii="Arial" w:hAnsi="Arial" w:cs="Arial"/>
                <w:sz w:val="16"/>
                <w:szCs w:val="16"/>
                <w:lang w:val="en-US" w:eastAsia="en-US"/>
              </w:rPr>
            </w:pPr>
            <w:ins w:id="5146" w:author="ZTE_Wubin" w:date="2024-08-26T11:15:56Z">
              <w:r>
                <w:rPr>
                  <w:rFonts w:ascii="Arial" w:hAnsi="Arial" w:cs="Arial"/>
                  <w:sz w:val="16"/>
                  <w:szCs w:val="16"/>
                  <w:lang w:val="en-US" w:eastAsia="en-US"/>
                </w:rPr>
                <w:t>fxULhigh+maxULCBWx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47" w:author="ZTE_Wubin" w:date="2024-08-26T11:15:56Z"/>
                <w:rFonts w:ascii="Arial" w:hAnsi="Arial" w:cs="Arial"/>
                <w:sz w:val="16"/>
                <w:szCs w:val="16"/>
                <w:lang w:val="en-US" w:eastAsia="en-US"/>
              </w:rPr>
            </w:pPr>
            <w:ins w:id="5148" w:author="ZTE_Wubin" w:date="2024-08-26T11:15:56Z">
              <w:r>
                <w:rPr>
                  <w:rFonts w:ascii="Arial" w:hAnsi="Arial" w:cs="Arial"/>
                  <w:sz w:val="16"/>
                  <w:szCs w:val="16"/>
                  <w:lang w:val="en-US" w:eastAsia="en-US"/>
                </w:rPr>
                <w:t>fyULlow-maxULCBWy</w:t>
              </w:r>
            </w:ins>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49" w:author="ZTE_Wubin" w:date="2024-08-26T11:15:56Z"/>
                <w:rFonts w:ascii="Arial" w:hAnsi="Arial" w:cs="Arial"/>
                <w:sz w:val="16"/>
                <w:szCs w:val="16"/>
                <w:lang w:val="en-US" w:eastAsia="en-US"/>
              </w:rPr>
            </w:pPr>
            <w:ins w:id="5150" w:author="ZTE_Wubin" w:date="2024-08-26T11:15:56Z">
              <w:r>
                <w:rPr>
                  <w:rFonts w:ascii="Arial" w:hAnsi="Arial" w:cs="Arial"/>
                  <w:sz w:val="16"/>
                  <w:szCs w:val="16"/>
                  <w:lang w:val="en-US" w:eastAsia="en-US"/>
                </w:rPr>
                <w:t>fyULhigh+maxULCBWy</w:t>
              </w:r>
            </w:ins>
          </w:p>
        </w:tc>
      </w:tr>
      <w:tr>
        <w:tblPrEx>
          <w:tblCellMar>
            <w:top w:w="0" w:type="dxa"/>
            <w:left w:w="108" w:type="dxa"/>
            <w:bottom w:w="0" w:type="dxa"/>
            <w:right w:w="108" w:type="dxa"/>
          </w:tblCellMar>
        </w:tblPrEx>
        <w:trPr>
          <w:trHeight w:val="300" w:hRule="atLeast"/>
          <w:ins w:id="5151"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52" w:author="ZTE_Wubin" w:date="2024-08-26T11:15:56Z"/>
                <w:rFonts w:ascii="Arial" w:hAnsi="Arial" w:cs="Arial"/>
                <w:b/>
                <w:bCs/>
                <w:sz w:val="16"/>
                <w:szCs w:val="16"/>
                <w:lang w:val="en-US" w:eastAsia="en-US"/>
              </w:rPr>
            </w:pPr>
            <w:ins w:id="5153" w:author="ZTE_Wubin" w:date="2024-08-26T11:15:56Z">
              <w:r>
                <w:rPr>
                  <w:rFonts w:ascii="Arial" w:hAnsi="Arial" w:cs="Arial"/>
                  <w:b/>
                  <w:bCs/>
                  <w:sz w:val="16"/>
                  <w:szCs w:val="16"/>
                  <w:lang w:val="en-US" w:eastAsia="en-US"/>
                </w:rPr>
                <w:t>ACLR1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54" w:author="ZTE_Wubin" w:date="2024-08-26T11:15:56Z"/>
                <w:rFonts w:ascii="Arial" w:hAnsi="Arial" w:cs="Arial"/>
                <w:sz w:val="16"/>
                <w:szCs w:val="16"/>
                <w:lang w:val="en-US" w:eastAsia="en-US"/>
              </w:rPr>
            </w:pPr>
            <w:ins w:id="5155" w:author="ZTE_Wubin" w:date="2024-08-26T11:15:56Z">
              <w:r>
                <w:rPr>
                  <w:rFonts w:ascii="Arial" w:hAnsi="Arial" w:cs="Arial"/>
                  <w:sz w:val="16"/>
                  <w:szCs w:val="16"/>
                  <w:lang w:val="en-US" w:eastAsia="en-US"/>
                </w:rPr>
                <w:t>1810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56" w:author="ZTE_Wubin" w:date="2024-08-26T11:15:56Z"/>
                <w:rFonts w:ascii="Arial" w:hAnsi="Arial" w:cs="Arial"/>
                <w:sz w:val="16"/>
                <w:szCs w:val="16"/>
                <w:lang w:val="en-US" w:eastAsia="en-US"/>
              </w:rPr>
            </w:pPr>
            <w:ins w:id="5157" w:author="ZTE_Wubin" w:date="2024-08-26T11:15:56Z">
              <w:r>
                <w:rPr>
                  <w:rFonts w:ascii="Arial" w:hAnsi="Arial" w:cs="Arial"/>
                  <w:sz w:val="16"/>
                  <w:szCs w:val="16"/>
                  <w:lang w:val="en-US" w:eastAsia="en-US"/>
                </w:rPr>
                <w:t>1950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58" w:author="ZTE_Wubin" w:date="2024-08-26T11:15:56Z"/>
                <w:rFonts w:ascii="Arial" w:hAnsi="Arial" w:cs="Arial"/>
                <w:sz w:val="16"/>
                <w:szCs w:val="16"/>
                <w:lang w:val="en-US" w:eastAsia="en-US"/>
              </w:rPr>
            </w:pPr>
            <w:ins w:id="5159" w:author="ZTE_Wubin" w:date="2024-08-26T11:15:56Z">
              <w:r>
                <w:rPr>
                  <w:rFonts w:ascii="Arial" w:hAnsi="Arial" w:cs="Arial"/>
                  <w:sz w:val="16"/>
                  <w:szCs w:val="16"/>
                  <w:lang w:val="en-US" w:eastAsia="en-US"/>
                </w:rPr>
                <w:t>804</w:t>
              </w:r>
            </w:ins>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60" w:author="ZTE_Wubin" w:date="2024-08-26T11:15:56Z"/>
                <w:rFonts w:ascii="Arial" w:hAnsi="Arial" w:cs="Arial"/>
                <w:sz w:val="16"/>
                <w:szCs w:val="16"/>
                <w:lang w:val="en-US" w:eastAsia="en-US"/>
              </w:rPr>
            </w:pPr>
            <w:ins w:id="5161" w:author="ZTE_Wubin" w:date="2024-08-26T11:15:56Z">
              <w:r>
                <w:rPr>
                  <w:rFonts w:ascii="Arial" w:hAnsi="Arial" w:cs="Arial"/>
                  <w:sz w:val="16"/>
                  <w:szCs w:val="16"/>
                  <w:lang w:val="en-US" w:eastAsia="en-US"/>
                </w:rPr>
                <w:t>869</w:t>
              </w:r>
            </w:ins>
          </w:p>
        </w:tc>
      </w:tr>
      <w:tr>
        <w:tblPrEx>
          <w:tblCellMar>
            <w:top w:w="0" w:type="dxa"/>
            <w:left w:w="108" w:type="dxa"/>
            <w:bottom w:w="0" w:type="dxa"/>
            <w:right w:w="108" w:type="dxa"/>
          </w:tblCellMar>
        </w:tblPrEx>
        <w:trPr>
          <w:trHeight w:val="300" w:hRule="atLeast"/>
          <w:ins w:id="5162"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63" w:author="ZTE_Wubin" w:date="2024-08-26T11:15:56Z"/>
                <w:rFonts w:ascii="Arial" w:hAnsi="Arial" w:cs="Arial"/>
                <w:b/>
                <w:bCs/>
                <w:sz w:val="16"/>
                <w:szCs w:val="16"/>
                <w:lang w:val="en-US" w:eastAsia="en-US"/>
              </w:rPr>
            </w:pPr>
            <w:ins w:id="5164" w:author="ZTE_Wubin" w:date="2024-08-26T11:15:56Z">
              <w:r>
                <w:rPr>
                  <w:rFonts w:ascii="Arial" w:hAnsi="Arial" w:cs="Arial"/>
                  <w:b/>
                  <w:bCs/>
                  <w:sz w:val="16"/>
                  <w:szCs w:val="16"/>
                  <w:lang w:val="en-US" w:eastAsia="en-US"/>
                </w:rPr>
                <w:t>ACLR2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65" w:author="ZTE_Wubin" w:date="2024-08-26T11:15:56Z"/>
                <w:rFonts w:ascii="Arial" w:hAnsi="Arial" w:cs="Arial"/>
                <w:sz w:val="16"/>
                <w:szCs w:val="16"/>
                <w:lang w:val="en-US" w:eastAsia="en-US"/>
              </w:rPr>
            </w:pPr>
            <w:ins w:id="5166" w:author="ZTE_Wubin" w:date="2024-08-26T11:15:56Z">
              <w:r>
                <w:rPr>
                  <w:rFonts w:ascii="Arial" w:hAnsi="Arial" w:cs="Arial"/>
                  <w:sz w:val="16"/>
                  <w:szCs w:val="16"/>
                  <w:lang w:val="en-US" w:eastAsia="en-US"/>
                </w:rPr>
                <w:t>fxULlow-2*maxULCBWx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67" w:author="ZTE_Wubin" w:date="2024-08-26T11:15:56Z"/>
                <w:rFonts w:ascii="Arial" w:hAnsi="Arial" w:cs="Arial"/>
                <w:sz w:val="16"/>
                <w:szCs w:val="16"/>
                <w:lang w:val="en-US" w:eastAsia="en-US"/>
              </w:rPr>
            </w:pPr>
            <w:ins w:id="5168" w:author="ZTE_Wubin" w:date="2024-08-26T11:15:56Z">
              <w:r>
                <w:rPr>
                  <w:rFonts w:ascii="Arial" w:hAnsi="Arial" w:cs="Arial"/>
                  <w:sz w:val="16"/>
                  <w:szCs w:val="16"/>
                  <w:lang w:val="en-US" w:eastAsia="en-US"/>
                </w:rPr>
                <w:t>fxULhigh+2*maxULCBWx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69" w:author="ZTE_Wubin" w:date="2024-08-26T11:15:56Z"/>
                <w:rFonts w:ascii="Arial" w:hAnsi="Arial" w:cs="Arial"/>
                <w:sz w:val="16"/>
                <w:szCs w:val="16"/>
                <w:lang w:val="en-US" w:eastAsia="en-US"/>
              </w:rPr>
            </w:pPr>
            <w:ins w:id="5170" w:author="ZTE_Wubin" w:date="2024-08-26T11:15:56Z">
              <w:r>
                <w:rPr>
                  <w:rFonts w:ascii="Arial" w:hAnsi="Arial" w:cs="Arial"/>
                  <w:sz w:val="16"/>
                  <w:szCs w:val="16"/>
                  <w:lang w:val="en-US" w:eastAsia="en-US"/>
                </w:rPr>
                <w:t>fyULlow-2*maxULCBWy</w:t>
              </w:r>
            </w:ins>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71" w:author="ZTE_Wubin" w:date="2024-08-26T11:15:56Z"/>
                <w:rFonts w:ascii="Arial" w:hAnsi="Arial" w:cs="Arial"/>
                <w:sz w:val="16"/>
                <w:szCs w:val="16"/>
                <w:lang w:val="en-US" w:eastAsia="en-US"/>
              </w:rPr>
            </w:pPr>
            <w:ins w:id="5172" w:author="ZTE_Wubin" w:date="2024-08-26T11:15:56Z">
              <w:r>
                <w:rPr>
                  <w:rFonts w:ascii="Arial" w:hAnsi="Arial" w:cs="Arial"/>
                  <w:sz w:val="16"/>
                  <w:szCs w:val="16"/>
                  <w:lang w:val="en-US" w:eastAsia="en-US"/>
                </w:rPr>
                <w:t>fyULhigh+2*maxULCBWy</w:t>
              </w:r>
            </w:ins>
          </w:p>
        </w:tc>
      </w:tr>
      <w:tr>
        <w:tblPrEx>
          <w:tblCellMar>
            <w:top w:w="0" w:type="dxa"/>
            <w:left w:w="108" w:type="dxa"/>
            <w:bottom w:w="0" w:type="dxa"/>
            <w:right w:w="108" w:type="dxa"/>
          </w:tblCellMar>
        </w:tblPrEx>
        <w:trPr>
          <w:trHeight w:val="300" w:hRule="atLeast"/>
          <w:ins w:id="5173"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74" w:author="ZTE_Wubin" w:date="2024-08-26T11:15:56Z"/>
                <w:rFonts w:ascii="Arial" w:hAnsi="Arial" w:cs="Arial"/>
                <w:b/>
                <w:bCs/>
                <w:sz w:val="16"/>
                <w:szCs w:val="16"/>
                <w:lang w:val="en-US" w:eastAsia="en-US"/>
              </w:rPr>
            </w:pPr>
            <w:ins w:id="5175" w:author="ZTE_Wubin" w:date="2024-08-26T11:15:56Z">
              <w:r>
                <w:rPr>
                  <w:rFonts w:ascii="Arial" w:hAnsi="Arial" w:cs="Arial"/>
                  <w:b/>
                  <w:bCs/>
                  <w:sz w:val="16"/>
                  <w:szCs w:val="16"/>
                  <w:lang w:val="en-US" w:eastAsia="en-US"/>
                </w:rPr>
                <w:t>ACLR2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76" w:author="ZTE_Wubin" w:date="2024-08-26T11:15:56Z"/>
                <w:rFonts w:ascii="Arial" w:hAnsi="Arial" w:cs="Arial"/>
                <w:sz w:val="16"/>
                <w:szCs w:val="16"/>
                <w:lang w:val="en-US" w:eastAsia="en-US"/>
              </w:rPr>
            </w:pPr>
            <w:ins w:id="5177" w:author="ZTE_Wubin" w:date="2024-08-26T11:15:56Z">
              <w:r>
                <w:rPr>
                  <w:rFonts w:ascii="Arial" w:hAnsi="Arial" w:cs="Arial"/>
                  <w:sz w:val="16"/>
                  <w:szCs w:val="16"/>
                  <w:lang w:val="en-US" w:eastAsia="en-US"/>
                </w:rPr>
                <w:t>1770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78" w:author="ZTE_Wubin" w:date="2024-08-26T11:15:56Z"/>
                <w:rFonts w:ascii="Arial" w:hAnsi="Arial" w:cs="Arial"/>
                <w:sz w:val="16"/>
                <w:szCs w:val="16"/>
                <w:lang w:val="en-US" w:eastAsia="en-US"/>
              </w:rPr>
            </w:pPr>
            <w:ins w:id="5179" w:author="ZTE_Wubin" w:date="2024-08-26T11:15:56Z">
              <w:r>
                <w:rPr>
                  <w:rFonts w:ascii="Arial" w:hAnsi="Arial" w:cs="Arial"/>
                  <w:sz w:val="16"/>
                  <w:szCs w:val="16"/>
                  <w:lang w:val="en-US" w:eastAsia="en-US"/>
                </w:rPr>
                <w:t>1990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80" w:author="ZTE_Wubin" w:date="2024-08-26T11:15:56Z"/>
                <w:rFonts w:ascii="Arial" w:hAnsi="Arial" w:cs="Arial"/>
                <w:sz w:val="16"/>
                <w:szCs w:val="16"/>
                <w:lang w:val="en-US" w:eastAsia="en-US"/>
              </w:rPr>
            </w:pPr>
            <w:ins w:id="5181" w:author="ZTE_Wubin" w:date="2024-08-26T11:15:56Z">
              <w:r>
                <w:rPr>
                  <w:rFonts w:ascii="Arial" w:hAnsi="Arial" w:cs="Arial"/>
                  <w:sz w:val="16"/>
                  <w:szCs w:val="16"/>
                  <w:lang w:val="en-US" w:eastAsia="en-US"/>
                </w:rPr>
                <w:t>784</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82" w:author="ZTE_Wubin" w:date="2024-08-26T11:15:56Z"/>
                <w:rFonts w:ascii="Arial" w:hAnsi="Arial" w:cs="Arial"/>
                <w:sz w:val="16"/>
                <w:szCs w:val="16"/>
                <w:lang w:val="en-US" w:eastAsia="en-US"/>
              </w:rPr>
            </w:pPr>
            <w:ins w:id="5183" w:author="ZTE_Wubin" w:date="2024-08-26T11:15:56Z">
              <w:r>
                <w:rPr>
                  <w:rFonts w:ascii="Arial" w:hAnsi="Arial" w:cs="Arial"/>
                  <w:sz w:val="16"/>
                  <w:szCs w:val="16"/>
                  <w:lang w:val="en-US" w:eastAsia="en-US"/>
                </w:rPr>
                <w:t>889</w:t>
              </w:r>
            </w:ins>
          </w:p>
        </w:tc>
      </w:tr>
      <w:tr>
        <w:tblPrEx>
          <w:tblCellMar>
            <w:top w:w="0" w:type="dxa"/>
            <w:left w:w="108" w:type="dxa"/>
            <w:bottom w:w="0" w:type="dxa"/>
            <w:right w:w="108" w:type="dxa"/>
          </w:tblCellMar>
        </w:tblPrEx>
        <w:trPr>
          <w:trHeight w:val="300" w:hRule="atLeast"/>
          <w:ins w:id="5184"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85" w:author="ZTE_Wubin" w:date="2024-08-26T11:15:56Z"/>
                <w:rFonts w:ascii="Arial" w:hAnsi="Arial" w:cs="Arial"/>
                <w:b/>
                <w:bCs/>
                <w:sz w:val="16"/>
                <w:szCs w:val="16"/>
                <w:lang w:val="en-US" w:eastAsia="en-US"/>
              </w:rPr>
            </w:pPr>
            <w:ins w:id="5186" w:author="ZTE_Wubin" w:date="2024-08-26T11:15:56Z">
              <w:r>
                <w:rPr>
                  <w:rFonts w:ascii="Arial" w:hAnsi="Arial" w:cs="Arial"/>
                  <w:b/>
                  <w:bCs/>
                  <w:sz w:val="16"/>
                  <w:szCs w:val="16"/>
                  <w:lang w:val="en-US" w:eastAsia="en-US"/>
                </w:rPr>
                <w:t>ACLR3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87" w:author="ZTE_Wubin" w:date="2024-08-26T11:15:56Z"/>
                <w:rFonts w:ascii="Arial" w:hAnsi="Arial" w:cs="Arial"/>
                <w:sz w:val="16"/>
                <w:szCs w:val="16"/>
                <w:lang w:val="en-US" w:eastAsia="en-US"/>
              </w:rPr>
            </w:pPr>
            <w:ins w:id="5188" w:author="ZTE_Wubin" w:date="2024-08-26T11:15:56Z">
              <w:r>
                <w:rPr>
                  <w:rFonts w:ascii="Arial" w:hAnsi="Arial" w:cs="Arial"/>
                  <w:sz w:val="16"/>
                  <w:szCs w:val="16"/>
                  <w:lang w:val="en-US" w:eastAsia="en-US"/>
                </w:rPr>
                <w:t>fxULlow-3*maxULCBWx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89" w:author="ZTE_Wubin" w:date="2024-08-26T11:15:56Z"/>
                <w:rFonts w:ascii="Arial" w:hAnsi="Arial" w:cs="Arial"/>
                <w:sz w:val="16"/>
                <w:szCs w:val="16"/>
                <w:lang w:val="en-US" w:eastAsia="en-US"/>
              </w:rPr>
            </w:pPr>
            <w:ins w:id="5190" w:author="ZTE_Wubin" w:date="2024-08-26T11:15:56Z">
              <w:r>
                <w:rPr>
                  <w:rFonts w:ascii="Arial" w:hAnsi="Arial" w:cs="Arial"/>
                  <w:sz w:val="16"/>
                  <w:szCs w:val="16"/>
                  <w:lang w:val="en-US" w:eastAsia="en-US"/>
                </w:rPr>
                <w:t>fxULhigh+3*maxULCBWx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91" w:author="ZTE_Wubin" w:date="2024-08-26T11:15:56Z"/>
                <w:rFonts w:ascii="Arial" w:hAnsi="Arial" w:cs="Arial"/>
                <w:sz w:val="16"/>
                <w:szCs w:val="16"/>
                <w:lang w:val="en-US" w:eastAsia="en-US"/>
              </w:rPr>
            </w:pPr>
            <w:ins w:id="5192" w:author="ZTE_Wubin" w:date="2024-08-26T11:15:56Z">
              <w:r>
                <w:rPr>
                  <w:rFonts w:ascii="Arial" w:hAnsi="Arial" w:cs="Arial"/>
                  <w:sz w:val="16"/>
                  <w:szCs w:val="16"/>
                  <w:lang w:val="en-US" w:eastAsia="en-US"/>
                </w:rPr>
                <w:t>fyULlow-3*maxULCBWy</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193" w:author="ZTE_Wubin" w:date="2024-08-26T11:15:56Z"/>
                <w:rFonts w:ascii="Arial" w:hAnsi="Arial" w:cs="Arial"/>
                <w:sz w:val="16"/>
                <w:szCs w:val="16"/>
                <w:lang w:val="en-US" w:eastAsia="en-US"/>
              </w:rPr>
            </w:pPr>
            <w:ins w:id="5194" w:author="ZTE_Wubin" w:date="2024-08-26T11:15:56Z">
              <w:r>
                <w:rPr>
                  <w:rFonts w:ascii="Arial" w:hAnsi="Arial" w:cs="Arial"/>
                  <w:sz w:val="16"/>
                  <w:szCs w:val="16"/>
                  <w:lang w:val="en-US" w:eastAsia="en-US"/>
                </w:rPr>
                <w:t>fyULhigh+3*maxULCBWy</w:t>
              </w:r>
            </w:ins>
          </w:p>
        </w:tc>
      </w:tr>
      <w:tr>
        <w:tblPrEx>
          <w:tblCellMar>
            <w:top w:w="0" w:type="dxa"/>
            <w:left w:w="108" w:type="dxa"/>
            <w:bottom w:w="0" w:type="dxa"/>
            <w:right w:w="108" w:type="dxa"/>
          </w:tblCellMar>
        </w:tblPrEx>
        <w:trPr>
          <w:trHeight w:val="300" w:hRule="atLeast"/>
          <w:ins w:id="5195"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96" w:author="ZTE_Wubin" w:date="2024-08-26T11:15:56Z"/>
                <w:rFonts w:ascii="Arial" w:hAnsi="Arial" w:cs="Arial"/>
                <w:b/>
                <w:bCs/>
                <w:sz w:val="16"/>
                <w:szCs w:val="16"/>
                <w:lang w:val="en-US" w:eastAsia="en-US"/>
              </w:rPr>
            </w:pPr>
            <w:ins w:id="5197" w:author="ZTE_Wubin" w:date="2024-08-26T11:15:56Z">
              <w:r>
                <w:rPr>
                  <w:rFonts w:ascii="Arial" w:hAnsi="Arial" w:cs="Arial"/>
                  <w:b/>
                  <w:bCs/>
                  <w:sz w:val="16"/>
                  <w:szCs w:val="16"/>
                  <w:lang w:val="en-US" w:eastAsia="en-US"/>
                </w:rPr>
                <w:t>ACLR3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198" w:author="ZTE_Wubin" w:date="2024-08-26T11:15:56Z"/>
                <w:rFonts w:ascii="Arial" w:hAnsi="Arial" w:cs="Arial"/>
                <w:sz w:val="16"/>
                <w:szCs w:val="16"/>
                <w:lang w:val="en-US" w:eastAsia="en-US"/>
              </w:rPr>
            </w:pPr>
            <w:ins w:id="5199" w:author="ZTE_Wubin" w:date="2024-08-26T11:15:56Z">
              <w:r>
                <w:rPr>
                  <w:rFonts w:ascii="Arial" w:hAnsi="Arial" w:cs="Arial"/>
                  <w:sz w:val="16"/>
                  <w:szCs w:val="16"/>
                  <w:lang w:val="en-US" w:eastAsia="en-US"/>
                </w:rPr>
                <w:t>1730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00" w:author="ZTE_Wubin" w:date="2024-08-26T11:15:56Z"/>
                <w:rFonts w:ascii="Arial" w:hAnsi="Arial" w:cs="Arial"/>
                <w:sz w:val="16"/>
                <w:szCs w:val="16"/>
                <w:lang w:val="en-US" w:eastAsia="en-US"/>
              </w:rPr>
            </w:pPr>
            <w:ins w:id="5201" w:author="ZTE_Wubin" w:date="2024-08-26T11:15:56Z">
              <w:r>
                <w:rPr>
                  <w:rFonts w:ascii="Arial" w:hAnsi="Arial" w:cs="Arial"/>
                  <w:sz w:val="16"/>
                  <w:szCs w:val="16"/>
                  <w:lang w:val="en-US" w:eastAsia="en-US"/>
                </w:rPr>
                <w:t>2030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02" w:author="ZTE_Wubin" w:date="2024-08-26T11:15:56Z"/>
                <w:rFonts w:ascii="Arial" w:hAnsi="Arial" w:cs="Arial"/>
                <w:sz w:val="16"/>
                <w:szCs w:val="16"/>
                <w:lang w:val="en-US" w:eastAsia="en-US"/>
              </w:rPr>
            </w:pPr>
            <w:ins w:id="5203" w:author="ZTE_Wubin" w:date="2024-08-26T11:15:56Z">
              <w:r>
                <w:rPr>
                  <w:rFonts w:ascii="Arial" w:hAnsi="Arial" w:cs="Arial"/>
                  <w:sz w:val="16"/>
                  <w:szCs w:val="16"/>
                  <w:lang w:val="en-US" w:eastAsia="en-US"/>
                </w:rPr>
                <w:t>764</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04" w:author="ZTE_Wubin" w:date="2024-08-26T11:15:56Z"/>
                <w:rFonts w:ascii="Arial" w:hAnsi="Arial" w:cs="Arial"/>
                <w:sz w:val="16"/>
                <w:szCs w:val="16"/>
                <w:lang w:val="en-US" w:eastAsia="en-US"/>
              </w:rPr>
            </w:pPr>
            <w:ins w:id="5205" w:author="ZTE_Wubin" w:date="2024-08-26T11:15:56Z">
              <w:r>
                <w:rPr>
                  <w:rFonts w:ascii="Arial" w:hAnsi="Arial" w:cs="Arial"/>
                  <w:sz w:val="16"/>
                  <w:szCs w:val="16"/>
                  <w:lang w:val="en-US" w:eastAsia="en-US"/>
                </w:rPr>
                <w:t>909</w:t>
              </w:r>
            </w:ins>
          </w:p>
        </w:tc>
      </w:tr>
      <w:tr>
        <w:tblPrEx>
          <w:tblCellMar>
            <w:top w:w="0" w:type="dxa"/>
            <w:left w:w="108" w:type="dxa"/>
            <w:bottom w:w="0" w:type="dxa"/>
            <w:right w:w="108" w:type="dxa"/>
          </w:tblCellMar>
        </w:tblPrEx>
        <w:trPr>
          <w:trHeight w:val="300" w:hRule="atLeast"/>
          <w:ins w:id="5206"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07" w:author="ZTE_Wubin" w:date="2024-08-26T11:15:56Z"/>
                <w:rFonts w:ascii="Arial" w:hAnsi="Arial" w:cs="Arial"/>
                <w:b/>
                <w:bCs/>
                <w:sz w:val="16"/>
                <w:szCs w:val="16"/>
                <w:lang w:val="en-US" w:eastAsia="en-US"/>
              </w:rPr>
            </w:pPr>
            <w:ins w:id="5208" w:author="ZTE_Wubin" w:date="2024-08-26T11:15:56Z">
              <w:r>
                <w:rPr>
                  <w:rFonts w:ascii="Arial" w:hAnsi="Arial" w:cs="Arial"/>
                  <w:b/>
                  <w:bCs/>
                  <w:sz w:val="16"/>
                  <w:szCs w:val="16"/>
                  <w:lang w:val="en-US" w:eastAsia="en-US"/>
                </w:rPr>
                <w:t>ACLR4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09" w:author="ZTE_Wubin" w:date="2024-08-26T11:15:56Z"/>
                <w:rFonts w:ascii="Arial" w:hAnsi="Arial" w:cs="Arial"/>
                <w:sz w:val="16"/>
                <w:szCs w:val="16"/>
                <w:lang w:val="en-US" w:eastAsia="en-US"/>
              </w:rPr>
            </w:pPr>
            <w:ins w:id="5210" w:author="ZTE_Wubin" w:date="2024-08-26T11:15:56Z">
              <w:r>
                <w:rPr>
                  <w:rFonts w:ascii="Arial" w:hAnsi="Arial" w:cs="Arial"/>
                  <w:sz w:val="16"/>
                  <w:szCs w:val="16"/>
                  <w:lang w:val="en-US" w:eastAsia="en-US"/>
                </w:rPr>
                <w:t>fxULlow-4*maxULCBWx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11" w:author="ZTE_Wubin" w:date="2024-08-26T11:15:56Z"/>
                <w:rFonts w:ascii="Arial" w:hAnsi="Arial" w:cs="Arial"/>
                <w:sz w:val="16"/>
                <w:szCs w:val="16"/>
                <w:lang w:val="en-US" w:eastAsia="en-US"/>
              </w:rPr>
            </w:pPr>
            <w:ins w:id="5212" w:author="ZTE_Wubin" w:date="2024-08-26T11:15:56Z">
              <w:r>
                <w:rPr>
                  <w:rFonts w:ascii="Arial" w:hAnsi="Arial" w:cs="Arial"/>
                  <w:sz w:val="16"/>
                  <w:szCs w:val="16"/>
                  <w:lang w:val="en-US" w:eastAsia="en-US"/>
                </w:rPr>
                <w:t>fxULhigh+4*maxULCBWx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13" w:author="ZTE_Wubin" w:date="2024-08-26T11:15:56Z"/>
                <w:rFonts w:ascii="Arial" w:hAnsi="Arial" w:cs="Arial"/>
                <w:sz w:val="16"/>
                <w:szCs w:val="16"/>
                <w:lang w:val="en-US" w:eastAsia="en-US"/>
              </w:rPr>
            </w:pPr>
            <w:ins w:id="5214" w:author="ZTE_Wubin" w:date="2024-08-26T11:15:56Z">
              <w:r>
                <w:rPr>
                  <w:rFonts w:ascii="Arial" w:hAnsi="Arial" w:cs="Arial"/>
                  <w:sz w:val="16"/>
                  <w:szCs w:val="16"/>
                  <w:lang w:val="en-US" w:eastAsia="en-US"/>
                </w:rPr>
                <w:t>fyULlow-4*maxULCBWy</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15" w:author="ZTE_Wubin" w:date="2024-08-26T11:15:56Z"/>
                <w:rFonts w:ascii="Arial" w:hAnsi="Arial" w:cs="Arial"/>
                <w:sz w:val="16"/>
                <w:szCs w:val="16"/>
                <w:lang w:val="en-US" w:eastAsia="en-US"/>
              </w:rPr>
            </w:pPr>
            <w:ins w:id="5216" w:author="ZTE_Wubin" w:date="2024-08-26T11:15:56Z">
              <w:r>
                <w:rPr>
                  <w:rFonts w:ascii="Arial" w:hAnsi="Arial" w:cs="Arial"/>
                  <w:sz w:val="16"/>
                  <w:szCs w:val="16"/>
                  <w:lang w:val="en-US" w:eastAsia="en-US"/>
                </w:rPr>
                <w:t>fyULhigh+4*maxULCBWy</w:t>
              </w:r>
            </w:ins>
          </w:p>
        </w:tc>
      </w:tr>
      <w:tr>
        <w:tblPrEx>
          <w:tblCellMar>
            <w:top w:w="0" w:type="dxa"/>
            <w:left w:w="108" w:type="dxa"/>
            <w:bottom w:w="0" w:type="dxa"/>
            <w:right w:w="108" w:type="dxa"/>
          </w:tblCellMar>
        </w:tblPrEx>
        <w:trPr>
          <w:trHeight w:val="300" w:hRule="atLeast"/>
          <w:ins w:id="5217"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18" w:author="ZTE_Wubin" w:date="2024-08-26T11:15:56Z"/>
                <w:rFonts w:ascii="Arial" w:hAnsi="Arial" w:cs="Arial"/>
                <w:b/>
                <w:bCs/>
                <w:sz w:val="16"/>
                <w:szCs w:val="16"/>
                <w:lang w:val="en-US" w:eastAsia="en-US"/>
              </w:rPr>
            </w:pPr>
            <w:ins w:id="5219" w:author="ZTE_Wubin" w:date="2024-08-26T11:15:56Z">
              <w:r>
                <w:rPr>
                  <w:rFonts w:ascii="Arial" w:hAnsi="Arial" w:cs="Arial"/>
                  <w:b/>
                  <w:bCs/>
                  <w:sz w:val="16"/>
                  <w:szCs w:val="16"/>
                  <w:lang w:val="en-US" w:eastAsia="en-US"/>
                </w:rPr>
                <w:t>ACLR4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20" w:author="ZTE_Wubin" w:date="2024-08-26T11:15:56Z"/>
                <w:rFonts w:ascii="Arial" w:hAnsi="Arial" w:cs="Arial"/>
                <w:sz w:val="16"/>
                <w:szCs w:val="16"/>
                <w:lang w:val="en-US" w:eastAsia="en-US"/>
              </w:rPr>
            </w:pPr>
            <w:ins w:id="5221" w:author="ZTE_Wubin" w:date="2024-08-26T11:15:56Z">
              <w:r>
                <w:rPr>
                  <w:rFonts w:ascii="Arial" w:hAnsi="Arial" w:cs="Arial"/>
                  <w:sz w:val="16"/>
                  <w:szCs w:val="16"/>
                  <w:lang w:val="en-US" w:eastAsia="en-US"/>
                </w:rPr>
                <w:t>1690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22" w:author="ZTE_Wubin" w:date="2024-08-26T11:15:56Z"/>
                <w:rFonts w:ascii="Arial" w:hAnsi="Arial" w:cs="Arial"/>
                <w:sz w:val="16"/>
                <w:szCs w:val="16"/>
                <w:lang w:val="en-US" w:eastAsia="en-US"/>
              </w:rPr>
            </w:pPr>
            <w:ins w:id="5223" w:author="ZTE_Wubin" w:date="2024-08-26T11:15:56Z">
              <w:r>
                <w:rPr>
                  <w:rFonts w:ascii="Arial" w:hAnsi="Arial" w:cs="Arial"/>
                  <w:sz w:val="16"/>
                  <w:szCs w:val="16"/>
                  <w:lang w:val="en-US" w:eastAsia="en-US"/>
                </w:rPr>
                <w:t>2070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24" w:author="ZTE_Wubin" w:date="2024-08-26T11:15:56Z"/>
                <w:rFonts w:ascii="Arial" w:hAnsi="Arial" w:cs="Arial"/>
                <w:sz w:val="16"/>
                <w:szCs w:val="16"/>
                <w:lang w:val="en-US" w:eastAsia="en-US"/>
              </w:rPr>
            </w:pPr>
            <w:ins w:id="5225" w:author="ZTE_Wubin" w:date="2024-08-26T11:15:56Z">
              <w:r>
                <w:rPr>
                  <w:rFonts w:ascii="Arial" w:hAnsi="Arial" w:cs="Arial"/>
                  <w:sz w:val="16"/>
                  <w:szCs w:val="16"/>
                  <w:lang w:val="en-US" w:eastAsia="en-US"/>
                </w:rPr>
                <w:t>744</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26" w:author="ZTE_Wubin" w:date="2024-08-26T11:15:56Z"/>
                <w:rFonts w:ascii="Arial" w:hAnsi="Arial" w:cs="Arial"/>
                <w:sz w:val="16"/>
                <w:szCs w:val="16"/>
                <w:lang w:val="en-US" w:eastAsia="en-US"/>
              </w:rPr>
            </w:pPr>
            <w:ins w:id="5227" w:author="ZTE_Wubin" w:date="2024-08-26T11:15:56Z">
              <w:r>
                <w:rPr>
                  <w:rFonts w:ascii="Arial" w:hAnsi="Arial" w:cs="Arial"/>
                  <w:sz w:val="16"/>
                  <w:szCs w:val="16"/>
                  <w:lang w:val="en-US" w:eastAsia="en-US"/>
                </w:rPr>
                <w:t>929</w:t>
              </w:r>
            </w:ins>
          </w:p>
        </w:tc>
      </w:tr>
      <w:tr>
        <w:tblPrEx>
          <w:tblCellMar>
            <w:top w:w="0" w:type="dxa"/>
            <w:left w:w="108" w:type="dxa"/>
            <w:bottom w:w="0" w:type="dxa"/>
            <w:right w:w="108" w:type="dxa"/>
          </w:tblCellMar>
        </w:tblPrEx>
        <w:trPr>
          <w:trHeight w:val="330" w:hRule="atLeast"/>
          <w:ins w:id="5228"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29" w:author="ZTE_Wubin" w:date="2024-08-26T11:15:56Z"/>
                <w:rFonts w:ascii="Arial" w:hAnsi="Arial" w:cs="Arial"/>
                <w:b/>
                <w:bCs/>
                <w:sz w:val="16"/>
                <w:szCs w:val="16"/>
                <w:lang w:val="en-US" w:eastAsia="en-US"/>
              </w:rPr>
            </w:pPr>
            <w:ins w:id="5230" w:author="ZTE_Wubin" w:date="2024-08-26T11:15:56Z">
              <w:r>
                <w:rPr>
                  <w:rFonts w:ascii="Arial" w:hAnsi="Arial" w:cs="Arial"/>
                  <w:b/>
                  <w:bCs/>
                  <w:sz w:val="16"/>
                  <w:szCs w:val="16"/>
                  <w:lang w:val="en-US" w:eastAsia="en-US"/>
                </w:rPr>
                <w:t>ACLR5 range</w:t>
              </w:r>
            </w:ins>
            <w:ins w:id="5231" w:author="ZTE_Wubin" w:date="2024-08-26T11:15:56Z">
              <w:r>
                <w:rPr>
                  <w:rFonts w:ascii="Arial" w:hAnsi="Arial" w:cs="Arial"/>
                  <w:b/>
                  <w:bCs/>
                  <w:sz w:val="16"/>
                  <w:szCs w:val="16"/>
                  <w:vertAlign w:val="superscript"/>
                  <w:lang w:val="en-US" w:eastAsia="en-US"/>
                </w:rPr>
                <w:t>1</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32" w:author="ZTE_Wubin" w:date="2024-08-26T11:15:56Z"/>
                <w:rFonts w:ascii="Arial" w:hAnsi="Arial" w:cs="Arial"/>
                <w:sz w:val="16"/>
                <w:szCs w:val="16"/>
                <w:lang w:val="en-US" w:eastAsia="en-US"/>
              </w:rPr>
            </w:pPr>
            <w:ins w:id="5233" w:author="ZTE_Wubin" w:date="2024-08-26T11:15:56Z">
              <w:r>
                <w:rPr>
                  <w:rFonts w:ascii="Arial" w:hAnsi="Arial" w:cs="Arial"/>
                  <w:sz w:val="16"/>
                  <w:szCs w:val="16"/>
                  <w:lang w:val="en-US" w:eastAsia="en-US"/>
                </w:rPr>
                <w:t>fxULlow-5*maxULCBWx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34" w:author="ZTE_Wubin" w:date="2024-08-26T11:15:56Z"/>
                <w:rFonts w:ascii="Arial" w:hAnsi="Arial" w:cs="Arial"/>
                <w:sz w:val="16"/>
                <w:szCs w:val="16"/>
                <w:lang w:val="en-US" w:eastAsia="en-US"/>
              </w:rPr>
            </w:pPr>
            <w:ins w:id="5235" w:author="ZTE_Wubin" w:date="2024-08-26T11:15:56Z">
              <w:r>
                <w:rPr>
                  <w:rFonts w:ascii="Arial" w:hAnsi="Arial" w:cs="Arial"/>
                  <w:sz w:val="16"/>
                  <w:szCs w:val="16"/>
                  <w:lang w:val="en-US" w:eastAsia="en-US"/>
                </w:rPr>
                <w:t>fxULhigh+5*maxULCBWx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36" w:author="ZTE_Wubin" w:date="2024-08-26T11:15:56Z"/>
                <w:rFonts w:ascii="Arial" w:hAnsi="Arial" w:cs="Arial"/>
                <w:sz w:val="16"/>
                <w:szCs w:val="16"/>
                <w:lang w:val="en-US" w:eastAsia="en-US"/>
              </w:rPr>
            </w:pPr>
            <w:ins w:id="5237" w:author="ZTE_Wubin" w:date="2024-08-26T11:15:56Z">
              <w:r>
                <w:rPr>
                  <w:rFonts w:ascii="Arial" w:hAnsi="Arial" w:cs="Arial"/>
                  <w:sz w:val="16"/>
                  <w:szCs w:val="16"/>
                  <w:lang w:val="en-US" w:eastAsia="en-US"/>
                </w:rPr>
                <w:t>fyULlow-5*maxULCBWy</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38" w:author="ZTE_Wubin" w:date="2024-08-26T11:15:56Z"/>
                <w:rFonts w:ascii="Arial" w:hAnsi="Arial" w:cs="Arial"/>
                <w:sz w:val="16"/>
                <w:szCs w:val="16"/>
                <w:lang w:val="en-US" w:eastAsia="en-US"/>
              </w:rPr>
            </w:pPr>
            <w:ins w:id="5239" w:author="ZTE_Wubin" w:date="2024-08-26T11:15:56Z">
              <w:r>
                <w:rPr>
                  <w:rFonts w:ascii="Arial" w:hAnsi="Arial" w:cs="Arial"/>
                  <w:sz w:val="16"/>
                  <w:szCs w:val="16"/>
                  <w:lang w:val="en-US" w:eastAsia="en-US"/>
                </w:rPr>
                <w:t>fyULhigh+5*maxULCBWy</w:t>
              </w:r>
            </w:ins>
          </w:p>
        </w:tc>
      </w:tr>
      <w:tr>
        <w:tblPrEx>
          <w:tblCellMar>
            <w:top w:w="0" w:type="dxa"/>
            <w:left w:w="108" w:type="dxa"/>
            <w:bottom w:w="0" w:type="dxa"/>
            <w:right w:w="108" w:type="dxa"/>
          </w:tblCellMar>
        </w:tblPrEx>
        <w:trPr>
          <w:trHeight w:val="300" w:hRule="atLeast"/>
          <w:ins w:id="5240"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41" w:author="ZTE_Wubin" w:date="2024-08-26T11:15:56Z"/>
                <w:rFonts w:ascii="Arial" w:hAnsi="Arial" w:cs="Arial"/>
                <w:b/>
                <w:bCs/>
                <w:sz w:val="16"/>
                <w:szCs w:val="16"/>
                <w:lang w:val="en-US" w:eastAsia="en-US"/>
              </w:rPr>
            </w:pPr>
            <w:ins w:id="5242" w:author="ZTE_Wubin" w:date="2024-08-26T11:15:56Z">
              <w:r>
                <w:rPr>
                  <w:rFonts w:ascii="Arial" w:hAnsi="Arial" w:cs="Arial"/>
                  <w:b/>
                  <w:bCs/>
                  <w:sz w:val="16"/>
                  <w:szCs w:val="16"/>
                  <w:lang w:val="en-US" w:eastAsia="en-US"/>
                </w:rPr>
                <w:t>ACLR5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43" w:author="ZTE_Wubin" w:date="2024-08-26T11:15:56Z"/>
                <w:rFonts w:ascii="Arial" w:hAnsi="Arial" w:cs="Arial"/>
                <w:sz w:val="16"/>
                <w:szCs w:val="16"/>
                <w:lang w:val="en-US" w:eastAsia="en-US"/>
              </w:rPr>
            </w:pPr>
            <w:ins w:id="5244" w:author="ZTE_Wubin" w:date="2024-08-26T11:15:56Z">
              <w:r>
                <w:rPr>
                  <w:rFonts w:ascii="Arial" w:hAnsi="Arial" w:cs="Arial"/>
                  <w:sz w:val="16"/>
                  <w:szCs w:val="16"/>
                  <w:lang w:val="en-US" w:eastAsia="en-US"/>
                </w:rPr>
                <w:t>1650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45" w:author="ZTE_Wubin" w:date="2024-08-26T11:15:56Z"/>
                <w:rFonts w:ascii="Arial" w:hAnsi="Arial" w:cs="Arial"/>
                <w:sz w:val="16"/>
                <w:szCs w:val="16"/>
                <w:lang w:val="en-US" w:eastAsia="en-US"/>
              </w:rPr>
            </w:pPr>
            <w:ins w:id="5246" w:author="ZTE_Wubin" w:date="2024-08-26T11:15:56Z">
              <w:r>
                <w:rPr>
                  <w:rFonts w:ascii="Arial" w:hAnsi="Arial" w:cs="Arial"/>
                  <w:sz w:val="16"/>
                  <w:szCs w:val="16"/>
                  <w:lang w:val="en-US" w:eastAsia="en-US"/>
                </w:rPr>
                <w:t>2110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47" w:author="ZTE_Wubin" w:date="2024-08-26T11:15:56Z"/>
                <w:rFonts w:ascii="Arial" w:hAnsi="Arial" w:cs="Arial"/>
                <w:sz w:val="16"/>
                <w:szCs w:val="16"/>
                <w:lang w:val="en-US" w:eastAsia="en-US"/>
              </w:rPr>
            </w:pPr>
            <w:ins w:id="5248" w:author="ZTE_Wubin" w:date="2024-08-26T11:15:56Z">
              <w:r>
                <w:rPr>
                  <w:rFonts w:ascii="Arial" w:hAnsi="Arial" w:cs="Arial"/>
                  <w:sz w:val="16"/>
                  <w:szCs w:val="16"/>
                  <w:lang w:val="en-US" w:eastAsia="en-US"/>
                </w:rPr>
                <w:t>724</w:t>
              </w:r>
            </w:ins>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249" w:author="ZTE_Wubin" w:date="2024-08-26T11:15:56Z"/>
                <w:rFonts w:ascii="Arial" w:hAnsi="Arial" w:cs="Arial"/>
                <w:sz w:val="16"/>
                <w:szCs w:val="16"/>
                <w:lang w:val="en-US" w:eastAsia="en-US"/>
              </w:rPr>
            </w:pPr>
            <w:ins w:id="5250" w:author="ZTE_Wubin" w:date="2024-08-26T11:15:56Z">
              <w:r>
                <w:rPr>
                  <w:rFonts w:ascii="Arial" w:hAnsi="Arial" w:cs="Arial"/>
                  <w:sz w:val="16"/>
                  <w:szCs w:val="16"/>
                  <w:lang w:val="en-US" w:eastAsia="en-US"/>
                </w:rPr>
                <w:t>949</w:t>
              </w:r>
            </w:ins>
          </w:p>
        </w:tc>
      </w:tr>
      <w:tr>
        <w:tblPrEx>
          <w:tblCellMar>
            <w:top w:w="0" w:type="dxa"/>
            <w:left w:w="108" w:type="dxa"/>
            <w:bottom w:w="0" w:type="dxa"/>
            <w:right w:w="108" w:type="dxa"/>
          </w:tblCellMar>
        </w:tblPrEx>
        <w:trPr>
          <w:trHeight w:val="1050" w:hRule="atLeast"/>
          <w:ins w:id="5251" w:author="ZTE_Wubin" w:date="2024-08-26T11:15:56Z"/>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252" w:author="ZTE_Wubin" w:date="2024-08-26T11:15:56Z"/>
                <w:rFonts w:ascii="Arial" w:hAnsi="Arial" w:cs="Arial"/>
                <w:b/>
                <w:bCs/>
                <w:sz w:val="16"/>
                <w:szCs w:val="16"/>
                <w:lang w:val="en-US" w:eastAsia="en-US"/>
              </w:rPr>
            </w:pPr>
            <w:ins w:id="5253" w:author="ZTE_Wubin" w:date="2024-08-26T11:15:56Z">
              <w:r>
                <w:rPr>
                  <w:rFonts w:ascii="Arial" w:hAnsi="Arial" w:cs="Arial"/>
                  <w:b/>
                  <w:bCs/>
                  <w:sz w:val="16"/>
                  <w:szCs w:val="16"/>
                  <w:lang w:val="en-US" w:eastAsia="en-US"/>
                </w:rPr>
                <w:t>Analysis</w:t>
              </w:r>
            </w:ins>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5254" w:author="ZTE_Wubin" w:date="2024-08-26T11:15:56Z"/>
                <w:rFonts w:ascii="Arial" w:hAnsi="Arial" w:cs="Arial"/>
                <w:sz w:val="18"/>
                <w:szCs w:val="18"/>
                <w:lang w:val="en-US" w:eastAsia="en-US"/>
              </w:rPr>
            </w:pPr>
            <w:ins w:id="5255" w:author="ZTE_Wubin" w:date="2024-08-26T11:15:56Z">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ins>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5256" w:author="ZTE_Wubin" w:date="2024-08-26T11:15:56Z"/>
                <w:rFonts w:ascii="Arial" w:hAnsi="Arial" w:cs="Arial"/>
                <w:sz w:val="18"/>
                <w:szCs w:val="18"/>
                <w:lang w:val="en-US" w:eastAsia="en-US"/>
              </w:rPr>
            </w:pPr>
            <w:ins w:id="5257" w:author="ZTE_Wubin" w:date="2024-08-26T11:15:56Z">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ins>
          </w:p>
        </w:tc>
      </w:tr>
    </w:tbl>
    <w:p>
      <w:pPr>
        <w:keepNext/>
        <w:keepLines/>
        <w:pageBreakBefore w:val="0"/>
        <w:kinsoku/>
        <w:wordWrap/>
        <w:topLinePunct w:val="0"/>
        <w:bidi w:val="0"/>
        <w:rPr>
          <w:ins w:id="5258" w:author="ZTE_Wubin" w:date="2024-08-26T11:15:56Z"/>
          <w:rFonts w:ascii="Arial" w:hAnsi="Arial" w:cs="Arial"/>
          <w:lang w:eastAsia="zh-CN"/>
        </w:rPr>
      </w:pPr>
    </w:p>
    <w:p>
      <w:pPr>
        <w:pStyle w:val="100"/>
        <w:ind w:left="0" w:firstLine="0"/>
        <w:rPr>
          <w:ins w:id="5260" w:author="ZTE_Wubin" w:date="2024-08-26T11:15:56Z"/>
          <w:rFonts w:cs="Arial"/>
          <w:sz w:val="20"/>
        </w:rPr>
        <w:pPrChange w:id="5259" w:author="ZTE_Wubin" w:date="2024-08-26T10:33:10Z">
          <w:pPr>
            <w:pStyle w:val="100"/>
            <w:ind w:left="0" w:firstLine="720"/>
          </w:pPr>
        </w:pPrChange>
      </w:pPr>
      <w:ins w:id="5261" w:author="ZTE_Wubin" w:date="2024-08-26T11:15:56Z">
        <w:r>
          <w:rPr>
            <w:rFonts w:cs="Arial"/>
            <w:sz w:val="20"/>
          </w:rPr>
          <w:t xml:space="preserve">Based on the above table: </w:t>
        </w:r>
      </w:ins>
    </w:p>
    <w:p>
      <w:pPr>
        <w:pStyle w:val="100"/>
        <w:keepNext/>
        <w:keepLines/>
        <w:pageBreakBefore w:val="0"/>
        <w:numPr>
          <w:ilvl w:val="-1"/>
          <w:numId w:val="0"/>
        </w:numPr>
        <w:kinsoku/>
        <w:wordWrap/>
        <w:topLinePunct w:val="0"/>
        <w:bidi w:val="0"/>
        <w:ind w:left="720" w:firstLine="0"/>
        <w:rPr>
          <w:ins w:id="5262" w:author="ZTE_Wubin" w:date="2024-08-26T11:15:56Z"/>
          <w:rFonts w:ascii="Arial" w:hAnsi="Arial" w:cs="Arial"/>
        </w:rPr>
      </w:pPr>
      <w:ins w:id="5263" w:author="ZTE_Wubin" w:date="2024-08-26T11:15:56Z">
        <w:r>
          <w:rPr>
            <w:rFonts w:cs="Arial"/>
            <w:sz w:val="20"/>
          </w:rPr>
          <w:t>There is no uplink band overlapping with the downlink in ACLR range. The existing diplexer isolation should provide sufficient rejection.</w:t>
        </w:r>
      </w:ins>
    </w:p>
    <w:p>
      <w:pPr>
        <w:pStyle w:val="4"/>
        <w:keepNext/>
        <w:keepLines/>
        <w:pageBreakBefore w:val="0"/>
        <w:numPr>
          <w:ilvl w:val="0"/>
          <w:numId w:val="0"/>
        </w:numPr>
        <w:kinsoku/>
        <w:wordWrap/>
        <w:topLinePunct w:val="0"/>
        <w:bidi w:val="0"/>
        <w:ind w:leftChars="0"/>
        <w:rPr>
          <w:ins w:id="5264" w:author="ZTE_Wubin" w:date="2024-08-26T11:15:56Z"/>
          <w:rFonts w:cs="Arial"/>
        </w:rPr>
      </w:pPr>
      <w:ins w:id="5265" w:author="ZTE_Wubin" w:date="2024-08-26T11:15:56Z">
        <w:bookmarkStart w:id="249" w:name="_Toc27108"/>
        <w:r>
          <w:rPr>
            <w:rFonts w:hint="eastAsia" w:eastAsia="宋体" w:cs="Arial"/>
            <w:lang w:eastAsia="zh-CN"/>
          </w:rPr>
          <w:t>5.4</w:t>
        </w:r>
      </w:ins>
      <w:ins w:id="5266" w:author="ZTE_Wubin" w:date="2024-08-26T11:15:56Z">
        <w:r>
          <w:rPr>
            <w:rFonts w:hint="eastAsia" w:cs="Arial"/>
            <w:lang w:val="en-US" w:eastAsia="zh-CN"/>
          </w:rPr>
          <w:tab/>
        </w:r>
      </w:ins>
      <w:ins w:id="5267" w:author="ZTE_Wubin" w:date="2024-08-26T11:15:56Z">
        <w:r>
          <w:rPr>
            <w:rFonts w:cs="Arial"/>
          </w:rPr>
          <w:tab/>
        </w:r>
      </w:ins>
      <w:ins w:id="5268" w:author="ZTE_Wubin" w:date="2024-08-26T11:15:56Z">
        <w:r>
          <w:rPr>
            <w:rFonts w:cs="Arial"/>
          </w:rPr>
          <w:t>CA_n2-n48</w:t>
        </w:r>
        <w:bookmarkEnd w:id="249"/>
      </w:ins>
    </w:p>
    <w:p>
      <w:pPr>
        <w:pStyle w:val="5"/>
        <w:keepNext/>
        <w:keepLines/>
        <w:pageBreakBefore w:val="0"/>
        <w:numPr>
          <w:ilvl w:val="0"/>
          <w:numId w:val="0"/>
        </w:numPr>
        <w:kinsoku/>
        <w:wordWrap/>
        <w:topLinePunct w:val="0"/>
        <w:bidi w:val="0"/>
        <w:ind w:leftChars="0"/>
        <w:rPr>
          <w:ins w:id="5269" w:author="ZTE_Wubin" w:date="2024-08-26T11:15:56Z"/>
          <w:rFonts w:cs="Arial"/>
          <w:szCs w:val="28"/>
          <w:lang w:val="en-US" w:eastAsia="zh-CN"/>
        </w:rPr>
      </w:pPr>
      <w:ins w:id="5270" w:author="ZTE_Wubin" w:date="2024-08-26T11:15:56Z">
        <w:r>
          <w:rPr>
            <w:rFonts w:hint="eastAsia" w:eastAsia="宋体" w:cs="Arial"/>
            <w:lang w:eastAsia="zh-CN"/>
          </w:rPr>
          <w:t>5.4</w:t>
        </w:r>
      </w:ins>
      <w:ins w:id="5271" w:author="ZTE_Wubin" w:date="2024-08-26T11:15:56Z">
        <w:r>
          <w:rPr>
            <w:rFonts w:cs="Arial"/>
          </w:rPr>
          <w:t>.1</w:t>
        </w:r>
      </w:ins>
      <w:ins w:id="5272" w:author="ZTE_Wubin" w:date="2024-08-26T11:15:56Z">
        <w:r>
          <w:rPr>
            <w:rFonts w:cs="Arial"/>
          </w:rPr>
          <w:tab/>
        </w:r>
      </w:ins>
      <w:ins w:id="5273" w:author="ZTE_Wubin" w:date="2024-08-26T11:15:56Z">
        <w:r>
          <w:rPr>
            <w:rFonts w:cs="Arial"/>
            <w:szCs w:val="28"/>
            <w:lang w:val="en-US" w:eastAsia="zh-CN"/>
          </w:rPr>
          <w:t>Common for 1 band UL and 2 bands UL CA</w:t>
        </w:r>
      </w:ins>
    </w:p>
    <w:p>
      <w:pPr>
        <w:pStyle w:val="6"/>
        <w:keepNext/>
        <w:keepLines/>
        <w:pageBreakBefore w:val="0"/>
        <w:numPr>
          <w:ilvl w:val="0"/>
          <w:numId w:val="0"/>
        </w:numPr>
        <w:kinsoku/>
        <w:wordWrap/>
        <w:topLinePunct w:val="0"/>
        <w:bidi w:val="0"/>
        <w:ind w:leftChars="0"/>
        <w:rPr>
          <w:ins w:id="5274" w:author="ZTE_Wubin" w:date="2024-08-26T11:15:56Z"/>
          <w:rFonts w:cs="Arial"/>
        </w:rPr>
      </w:pPr>
      <w:ins w:id="5275" w:author="ZTE_Wubin" w:date="2024-08-26T11:15:56Z">
        <w:r>
          <w:rPr>
            <w:rFonts w:hint="eastAsia" w:eastAsia="宋体" w:cs="Arial"/>
            <w:lang w:eastAsia="zh-CN"/>
          </w:rPr>
          <w:t>5.4</w:t>
        </w:r>
      </w:ins>
      <w:ins w:id="5276" w:author="ZTE_Wubin" w:date="2024-08-26T11:15:56Z">
        <w:r>
          <w:rPr>
            <w:rFonts w:cs="Arial"/>
          </w:rPr>
          <w:t>.1.1</w:t>
        </w:r>
      </w:ins>
      <w:ins w:id="5277" w:author="ZTE_Wubin" w:date="2024-08-26T11:15:56Z">
        <w:r>
          <w:rPr>
            <w:rFonts w:cs="Arial"/>
          </w:rPr>
          <w:tab/>
        </w:r>
      </w:ins>
      <w:ins w:id="5278" w:author="ZTE_Wubin" w:date="2024-08-26T11:15:56Z">
        <w:r>
          <w:rPr>
            <w:rFonts w:cs="Arial"/>
            <w:lang w:eastAsia="zh-CN"/>
          </w:rPr>
          <w:t>Operating bands for CA</w:t>
        </w:r>
      </w:ins>
    </w:p>
    <w:p>
      <w:pPr>
        <w:keepNext/>
        <w:keepLines/>
        <w:pageBreakBefore w:val="0"/>
        <w:kinsoku/>
        <w:wordWrap/>
        <w:topLinePunct w:val="0"/>
        <w:bidi w:val="0"/>
        <w:jc w:val="center"/>
        <w:rPr>
          <w:ins w:id="5279" w:author="ZTE_Wubin" w:date="2024-08-26T11:15:56Z"/>
          <w:rFonts w:ascii="Arial" w:hAnsi="Arial" w:cs="Arial"/>
          <w:b/>
          <w:bCs/>
          <w:lang w:eastAsia="ja-JP"/>
        </w:rPr>
      </w:pPr>
      <w:ins w:id="5280" w:author="ZTE_Wubin" w:date="2024-08-26T11:15:56Z">
        <w:r>
          <w:rPr>
            <w:rFonts w:ascii="Arial" w:hAnsi="Arial" w:cs="Arial"/>
            <w:b/>
            <w:bCs/>
          </w:rPr>
          <w:t xml:space="preserve">Table </w:t>
        </w:r>
      </w:ins>
      <w:ins w:id="5281" w:author="ZTE_Wubin" w:date="2024-08-26T11:15:56Z">
        <w:r>
          <w:rPr>
            <w:rFonts w:hint="eastAsia" w:ascii="Arial" w:hAnsi="Arial" w:cs="Arial"/>
            <w:b/>
            <w:bCs/>
            <w:lang w:val="en-US" w:eastAsia="zh-CN"/>
          </w:rPr>
          <w:t>5.4</w:t>
        </w:r>
      </w:ins>
      <w:ins w:id="5282" w:author="ZTE_Wubin" w:date="2024-08-26T11:15:56Z">
        <w:r>
          <w:rPr>
            <w:rFonts w:ascii="Arial" w:hAnsi="Arial" w:cs="Arial"/>
            <w:b/>
            <w:bCs/>
            <w:lang w:eastAsia="zh-CN"/>
          </w:rPr>
          <w:t>.</w:t>
        </w:r>
      </w:ins>
      <w:ins w:id="5283" w:author="ZTE_Wubin" w:date="2024-08-26T11:15:56Z">
        <w:r>
          <w:rPr>
            <w:rFonts w:ascii="Arial" w:hAnsi="Arial" w:cs="Arial"/>
            <w:b/>
            <w:bCs/>
            <w:lang w:val="en-US" w:eastAsia="zh-CN"/>
          </w:rPr>
          <w:t>1</w:t>
        </w:r>
      </w:ins>
      <w:ins w:id="5284" w:author="ZTE_Wubin" w:date="2024-08-26T11:15:56Z">
        <w:r>
          <w:rPr>
            <w:rFonts w:ascii="Arial" w:hAnsi="Arial" w:cs="Arial"/>
            <w:b/>
            <w:bCs/>
            <w:lang w:eastAsia="zh-CN"/>
          </w:rPr>
          <w:t>.1</w:t>
        </w:r>
      </w:ins>
      <w:ins w:id="5285" w:author="ZTE_Wubin" w:date="2024-08-26T11:15:56Z">
        <w:r>
          <w:rPr>
            <w:rFonts w:ascii="Arial" w:hAnsi="Arial" w:cs="Arial"/>
            <w:b/>
            <w:bCs/>
          </w:rPr>
          <w:t xml:space="preserve">-1:  </w:t>
        </w:r>
      </w:ins>
      <w:ins w:id="5286" w:author="ZTE_Wubin" w:date="2024-08-26T11:15:56Z">
        <w:r>
          <w:rPr>
            <w:rFonts w:ascii="Arial" w:hAnsi="Arial" w:cs="Arial"/>
            <w:b/>
            <w:bCs/>
            <w:lang w:val="en-US" w:eastAsia="zh-CN"/>
          </w:rPr>
          <w:t>CA</w:t>
        </w:r>
      </w:ins>
      <w:ins w:id="5287" w:author="ZTE_Wubin" w:date="2024-08-26T11:15:56Z">
        <w:r>
          <w:rPr>
            <w:rFonts w:ascii="Arial" w:hAnsi="Arial" w:cs="Arial"/>
            <w:b/>
            <w:bCs/>
            <w:lang w:eastAsia="zh-CN"/>
          </w:rPr>
          <w:t xml:space="preserve"> band combination of </w:t>
        </w:r>
      </w:ins>
      <w:ins w:id="5288" w:author="ZTE_Wubin" w:date="2024-08-26T11:15:56Z">
        <w:r>
          <w:rPr>
            <w:rFonts w:ascii="Arial" w:hAnsi="Arial" w:cs="Arial"/>
            <w:b/>
            <w:bCs/>
            <w:lang w:val="en-US" w:eastAsia="zh-CN"/>
          </w:rPr>
          <w:t>band n2+n48</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289" w:author="ZTE_Wubin" w:date="2024-08-26T11:15:56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290" w:author="ZTE_Wubin" w:date="2024-08-26T11:15:56Z"/>
                <w:rFonts w:ascii="Arial" w:hAnsi="Arial" w:eastAsia="Malgun Gothic" w:cs="Arial"/>
                <w:b/>
                <w:bCs/>
              </w:rPr>
            </w:pPr>
            <w:ins w:id="5291" w:author="ZTE_Wubin" w:date="2024-08-26T11:15:56Z">
              <w:r>
                <w:rPr>
                  <w:rFonts w:ascii="Arial" w:hAnsi="Arial" w:eastAsia="Malgun Gothic" w:cs="Arial"/>
                  <w:b/>
                  <w:bCs/>
                  <w:lang w:eastAsia="ja-JP"/>
                </w:rPr>
                <w:t>NR</w:t>
              </w:r>
            </w:ins>
            <w:ins w:id="5292" w:author="ZTE_Wubin" w:date="2024-08-26T11:15:56Z">
              <w:r>
                <w:rPr>
                  <w:rFonts w:ascii="Arial" w:hAnsi="Arial" w:eastAsia="Malgun Gothic" w:cs="Arial"/>
                  <w:b/>
                  <w:bCs/>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ins w:id="5293" w:author="ZTE_Wubin" w:date="2024-08-26T11:15:56Z"/>
                <w:rFonts w:ascii="Arial" w:hAnsi="Arial" w:eastAsia="Malgun Gothic" w:cs="Arial"/>
                <w:b/>
                <w:bCs/>
              </w:rPr>
            </w:pPr>
            <w:ins w:id="5294" w:author="ZTE_Wubin" w:date="2024-08-26T11:15:56Z">
              <w:r>
                <w:rPr>
                  <w:rFonts w:ascii="Arial" w:hAnsi="Arial" w:eastAsia="Malgun Gothic" w:cs="Arial"/>
                  <w:b/>
                  <w:bCs/>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ins w:id="5295" w:author="ZTE_Wubin" w:date="2024-08-26T11:15:56Z"/>
                <w:rFonts w:ascii="Arial" w:hAnsi="Arial" w:eastAsia="Malgun Gothic" w:cs="Arial"/>
                <w:b/>
                <w:bCs/>
              </w:rPr>
            </w:pPr>
            <w:ins w:id="5296" w:author="ZTE_Wubin" w:date="2024-08-26T11:15:56Z">
              <w:r>
                <w:rPr>
                  <w:rFonts w:ascii="Arial" w:hAnsi="Arial" w:eastAsia="Malgun Gothic" w:cs="Arial"/>
                  <w:b/>
                  <w:bCs/>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297" w:author="ZTE_Wubin" w:date="2024-08-26T11:15:56Z"/>
                <w:rFonts w:ascii="Arial" w:hAnsi="Arial" w:eastAsia="Malgun Gothic" w:cs="Arial"/>
                <w:b/>
                <w:bCs/>
              </w:rPr>
            </w:pPr>
            <w:ins w:id="5298" w:author="ZTE_Wubin" w:date="2024-08-26T11:15:56Z">
              <w:r>
                <w:rPr>
                  <w:rFonts w:ascii="Arial" w:hAnsi="Arial" w:eastAsia="Malgun Gothic" w:cs="Arial"/>
                  <w:b/>
                  <w:bCs/>
                </w:rPr>
                <w:t>Duplex</w:t>
              </w:r>
            </w:ins>
          </w:p>
          <w:p>
            <w:pPr>
              <w:keepNext/>
              <w:keepLines/>
              <w:pageBreakBefore w:val="0"/>
              <w:kinsoku/>
              <w:wordWrap/>
              <w:topLinePunct w:val="0"/>
              <w:bidi w:val="0"/>
              <w:jc w:val="center"/>
              <w:rPr>
                <w:ins w:id="5299" w:author="ZTE_Wubin" w:date="2024-08-26T11:15:56Z"/>
                <w:rFonts w:ascii="Arial" w:hAnsi="Arial" w:eastAsia="Malgun Gothic" w:cs="Arial"/>
                <w:b/>
                <w:bCs/>
              </w:rPr>
            </w:pPr>
            <w:ins w:id="5300" w:author="ZTE_Wubin" w:date="2024-08-26T11:15:56Z">
              <w:r>
                <w:rPr>
                  <w:rFonts w:ascii="Arial" w:hAnsi="Arial" w:eastAsia="Malgun Gothic" w:cs="Arial"/>
                  <w:b/>
                  <w:bC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301" w:author="ZTE_Wubin" w:date="2024-08-26T11:15:56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02" w:author="ZTE_Wubin" w:date="2024-08-26T11:15:56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03" w:author="ZTE_Wubin" w:date="2024-08-26T11:15:56Z"/>
                <w:rFonts w:ascii="Arial" w:hAnsi="Arial" w:eastAsia="Malgun Gothic" w:cs="Arial"/>
                <w:b/>
                <w:bCs/>
              </w:rPr>
            </w:pPr>
            <w:ins w:id="5304" w:author="ZTE_Wubin" w:date="2024-08-26T11:15:56Z">
              <w:r>
                <w:rPr>
                  <w:rFonts w:ascii="Arial" w:hAnsi="Arial" w:eastAsia="Malgun Gothic" w:cs="Arial"/>
                  <w:b/>
                  <w:bCs/>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ins w:id="5305" w:author="ZTE_Wubin" w:date="2024-08-26T11:15:56Z"/>
                <w:rFonts w:ascii="Arial" w:hAnsi="Arial" w:eastAsia="Malgun Gothic" w:cs="Arial"/>
                <w:b/>
                <w:bCs/>
              </w:rPr>
            </w:pPr>
            <w:ins w:id="5306" w:author="ZTE_Wubin" w:date="2024-08-26T11:15:56Z">
              <w:r>
                <w:rPr>
                  <w:rFonts w:ascii="Arial" w:hAnsi="Arial" w:eastAsia="Malgun Gothic" w:cs="Arial"/>
                  <w:b/>
                  <w:bCs/>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07" w:author="ZTE_Wubin" w:date="2024-08-26T11:15:56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308" w:author="ZTE_Wubin" w:date="2024-08-26T11:15:56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09" w:author="ZTE_Wubin" w:date="2024-08-26T11:15:56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10" w:author="ZTE_Wubin" w:date="2024-08-26T11:15:56Z"/>
                <w:rFonts w:ascii="Arial" w:hAnsi="Arial" w:eastAsia="Malgun Gothic" w:cs="Arial"/>
                <w:b/>
                <w:bCs/>
              </w:rPr>
            </w:pPr>
            <w:ins w:id="5311" w:author="ZTE_Wubin" w:date="2024-08-26T11:15:56Z">
              <w:r>
                <w:rPr>
                  <w:rFonts w:ascii="Arial" w:hAnsi="Arial" w:eastAsia="Malgun Gothic" w:cs="Arial"/>
                  <w:b/>
                  <w:bCs/>
                </w:rPr>
                <w:t>F</w:t>
              </w:r>
            </w:ins>
            <w:ins w:id="5312" w:author="ZTE_Wubin" w:date="2024-08-26T11:15:56Z">
              <w:r>
                <w:rPr>
                  <w:rFonts w:ascii="Arial" w:hAnsi="Arial" w:eastAsia="Malgun Gothic" w:cs="Arial"/>
                  <w:b/>
                  <w:bCs/>
                  <w:vertAlign w:val="subscript"/>
                </w:rPr>
                <w:t>UL_low</w:t>
              </w:r>
            </w:ins>
            <w:ins w:id="5313" w:author="ZTE_Wubin" w:date="2024-08-26T11:15:56Z">
              <w:r>
                <w:rPr>
                  <w:rFonts w:ascii="Arial" w:hAnsi="Arial" w:eastAsia="Malgun Gothic" w:cs="Arial"/>
                  <w:b/>
                  <w:bCs/>
                </w:rPr>
                <w:t xml:space="preserve"> – F</w:t>
              </w:r>
            </w:ins>
            <w:ins w:id="5314" w:author="ZTE_Wubin" w:date="2024-08-26T11:15:56Z">
              <w:r>
                <w:rPr>
                  <w:rFonts w:ascii="Arial" w:hAnsi="Arial" w:eastAsia="Malgun Gothic" w:cs="Arial"/>
                  <w:b/>
                  <w:bCs/>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15" w:author="ZTE_Wubin" w:date="2024-08-26T11:15:56Z"/>
                <w:rFonts w:ascii="Arial" w:hAnsi="Arial" w:eastAsia="Malgun Gothic" w:cs="Arial"/>
                <w:b/>
                <w:bCs/>
              </w:rPr>
            </w:pPr>
            <w:ins w:id="5316" w:author="ZTE_Wubin" w:date="2024-08-26T11:15:56Z">
              <w:r>
                <w:rPr>
                  <w:rFonts w:ascii="Arial" w:hAnsi="Arial" w:eastAsia="Malgun Gothic" w:cs="Arial"/>
                  <w:b/>
                  <w:bCs/>
                </w:rPr>
                <w:t>F</w:t>
              </w:r>
            </w:ins>
            <w:ins w:id="5317" w:author="ZTE_Wubin" w:date="2024-08-26T11:15:56Z">
              <w:r>
                <w:rPr>
                  <w:rFonts w:ascii="Arial" w:hAnsi="Arial" w:eastAsia="Malgun Gothic" w:cs="Arial"/>
                  <w:b/>
                  <w:bCs/>
                  <w:vertAlign w:val="subscript"/>
                </w:rPr>
                <w:t>DL_low</w:t>
              </w:r>
            </w:ins>
            <w:ins w:id="5318" w:author="ZTE_Wubin" w:date="2024-08-26T11:15:56Z">
              <w:r>
                <w:rPr>
                  <w:rFonts w:ascii="Arial" w:hAnsi="Arial" w:eastAsia="Malgun Gothic" w:cs="Arial"/>
                  <w:b/>
                  <w:bCs/>
                </w:rPr>
                <w:t xml:space="preserve"> – F</w:t>
              </w:r>
            </w:ins>
            <w:ins w:id="5319" w:author="ZTE_Wubin" w:date="2024-08-26T11:15:56Z">
              <w:r>
                <w:rPr>
                  <w:rFonts w:ascii="Arial" w:hAnsi="Arial" w:eastAsia="Malgun Gothic" w:cs="Arial"/>
                  <w:b/>
                  <w:bCs/>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320" w:author="ZTE_Wubin" w:date="2024-08-26T11:15:56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321" w:author="ZTE_Wubin" w:date="2024-08-26T11:15:56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322" w:author="ZTE_Wubin" w:date="2024-08-26T11:15:56Z"/>
                <w:rFonts w:ascii="Arial" w:hAnsi="Arial" w:cs="Arial"/>
                <w:sz w:val="18"/>
                <w:lang w:val="en-US" w:eastAsia="zh-CN"/>
              </w:rPr>
            </w:pPr>
            <w:ins w:id="5323" w:author="ZTE_Wubin" w:date="2024-08-26T11:15:56Z">
              <w:r>
                <w:rPr>
                  <w:rFonts w:ascii="Arial" w:hAnsi="Arial" w:eastAsia="宋体" w:cs="Arial"/>
                  <w:sz w:val="18"/>
                  <w:lang w:val="en-US" w:eastAsia="zh-CN"/>
                </w:rPr>
                <w:t>n</w:t>
              </w:r>
            </w:ins>
            <w:ins w:id="5324" w:author="ZTE_Wubin" w:date="2024-08-26T11:15:56Z">
              <w:r>
                <w:rPr>
                  <w:rFonts w:ascii="Arial" w:hAnsi="Arial" w:cs="Arial"/>
                  <w:sz w:val="18"/>
                  <w:lang w:val="en-US" w:eastAsia="zh-CN"/>
                </w:rPr>
                <w:t>2</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325" w:author="ZTE_Wubin" w:date="2024-08-26T11:15:56Z"/>
                <w:rFonts w:ascii="Arial" w:hAnsi="Arial" w:cs="Arial"/>
                <w:sz w:val="18"/>
                <w:lang w:eastAsia="ja-JP"/>
              </w:rPr>
            </w:pPr>
            <w:ins w:id="5326" w:author="ZTE_Wubin" w:date="2024-08-26T11:15:56Z">
              <w:r>
                <w:rPr>
                  <w:rFonts w:ascii="Arial" w:hAnsi="Arial" w:cs="Arial"/>
                  <w:sz w:val="18"/>
                  <w:lang w:eastAsia="ja-JP"/>
                </w:rPr>
                <w:t>1850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327" w:author="ZTE_Wubin" w:date="2024-08-26T11:15:56Z"/>
                <w:rFonts w:ascii="Arial" w:hAnsi="Arial" w:eastAsia="宋体" w:cs="Arial"/>
                <w:sz w:val="18"/>
                <w:lang w:val="en-US" w:eastAsia="zh-CN"/>
              </w:rPr>
            </w:pPr>
            <w:ins w:id="5328" w:author="ZTE_Wubin" w:date="2024-08-26T11:15:56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329" w:author="ZTE_Wubin" w:date="2024-08-26T11:15:56Z"/>
                <w:rFonts w:ascii="Arial" w:hAnsi="Arial" w:cs="Arial"/>
                <w:sz w:val="18"/>
                <w:lang w:eastAsia="ja-JP"/>
              </w:rPr>
            </w:pPr>
            <w:ins w:id="5330" w:author="ZTE_Wubin" w:date="2024-08-26T11:15:56Z">
              <w:r>
                <w:rPr>
                  <w:rFonts w:ascii="Arial" w:hAnsi="Arial" w:cs="Arial"/>
                  <w:sz w:val="18"/>
                  <w:lang w:eastAsia="ja-JP"/>
                </w:rPr>
                <w:t>1910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331" w:author="ZTE_Wubin" w:date="2024-08-26T11:15:56Z"/>
                <w:rFonts w:ascii="Arial" w:hAnsi="Arial" w:cs="Arial"/>
                <w:sz w:val="18"/>
                <w:lang w:eastAsia="ja-JP"/>
              </w:rPr>
            </w:pPr>
            <w:ins w:id="5332" w:author="ZTE_Wubin" w:date="2024-08-26T11:15:56Z">
              <w:r>
                <w:rPr>
                  <w:rFonts w:ascii="Arial" w:hAnsi="Arial" w:cs="Arial"/>
                  <w:sz w:val="18"/>
                  <w:lang w:eastAsia="ja-JP"/>
                </w:rPr>
                <w:t>1930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333" w:author="ZTE_Wubin" w:date="2024-08-26T11:15:56Z"/>
                <w:rFonts w:ascii="Arial" w:hAnsi="Arial" w:cs="Arial"/>
                <w:sz w:val="18"/>
                <w:lang w:eastAsia="ja-JP"/>
              </w:rPr>
            </w:pPr>
            <w:ins w:id="5334" w:author="ZTE_Wubin" w:date="2024-08-26T11:15:56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335" w:author="ZTE_Wubin" w:date="2024-08-26T11:15:56Z"/>
                <w:rFonts w:ascii="Arial" w:hAnsi="Arial" w:cs="Arial"/>
                <w:sz w:val="18"/>
                <w:lang w:eastAsia="ja-JP"/>
              </w:rPr>
            </w:pPr>
            <w:ins w:id="5336" w:author="ZTE_Wubin" w:date="2024-08-26T11:15:56Z">
              <w:r>
                <w:rPr>
                  <w:rFonts w:ascii="Arial" w:hAnsi="Arial" w:cs="Arial"/>
                  <w:sz w:val="18"/>
                  <w:lang w:eastAsia="ja-JP"/>
                </w:rPr>
                <w:t>1990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337" w:author="ZTE_Wubin" w:date="2024-08-26T11:15:56Z"/>
                <w:rFonts w:ascii="Arial" w:hAnsi="Arial" w:cs="Arial"/>
                <w:sz w:val="18"/>
                <w:lang w:eastAsia="ja-JP"/>
              </w:rPr>
            </w:pPr>
            <w:ins w:id="5338" w:author="ZTE_Wubin" w:date="2024-08-26T11:15:56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5339" w:author="ZTE_Wubin" w:date="2024-08-26T11:15:56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340" w:author="ZTE_Wubin" w:date="2024-08-26T11:15:56Z"/>
                <w:rFonts w:ascii="Arial" w:hAnsi="Arial" w:cs="Arial"/>
                <w:sz w:val="18"/>
                <w:lang w:val="en-US" w:eastAsia="zh-CN"/>
              </w:rPr>
            </w:pPr>
            <w:ins w:id="5341" w:author="ZTE_Wubin" w:date="2024-08-26T11:15:56Z">
              <w:r>
                <w:rPr>
                  <w:rFonts w:ascii="Arial" w:hAnsi="Arial" w:eastAsia="宋体" w:cs="Arial"/>
                  <w:sz w:val="18"/>
                  <w:lang w:val="en-US" w:eastAsia="zh-CN"/>
                </w:rPr>
                <w:t>n48</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342" w:author="ZTE_Wubin" w:date="2024-08-26T11:15:56Z"/>
                <w:rFonts w:ascii="Arial" w:hAnsi="Arial" w:cs="Arial"/>
                <w:sz w:val="18"/>
                <w:lang w:eastAsia="ja-JP"/>
              </w:rPr>
            </w:pPr>
            <w:ins w:id="5343" w:author="ZTE_Wubin" w:date="2024-08-26T11:15:56Z">
              <w:r>
                <w:rPr>
                  <w:rFonts w:ascii="Arial" w:hAnsi="Arial" w:cs="Arial"/>
                  <w:sz w:val="18"/>
                  <w:lang w:eastAsia="ja-JP"/>
                </w:rPr>
                <w:t>3550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344" w:author="ZTE_Wubin" w:date="2024-08-26T11:15:56Z"/>
                <w:rFonts w:ascii="Arial" w:hAnsi="Arial" w:cs="Arial"/>
                <w:sz w:val="18"/>
                <w:lang w:eastAsia="ja-JP"/>
              </w:rPr>
            </w:pPr>
            <w:ins w:id="5345" w:author="ZTE_Wubin" w:date="2024-08-26T11:15:56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346" w:author="ZTE_Wubin" w:date="2024-08-26T11:15:56Z"/>
                <w:rFonts w:ascii="Arial" w:hAnsi="Arial" w:cs="Arial"/>
                <w:sz w:val="18"/>
                <w:lang w:eastAsia="ja-JP"/>
              </w:rPr>
            </w:pPr>
            <w:ins w:id="5347" w:author="ZTE_Wubin" w:date="2024-08-26T11:15:56Z">
              <w:r>
                <w:rPr>
                  <w:rFonts w:ascii="Arial" w:hAnsi="Arial" w:cs="Arial"/>
                  <w:sz w:val="18"/>
                  <w:lang w:eastAsia="ja-JP"/>
                </w:rPr>
                <w:t>3700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348" w:author="ZTE_Wubin" w:date="2024-08-26T11:15:56Z"/>
                <w:rFonts w:ascii="Arial" w:hAnsi="Arial" w:cs="Arial"/>
                <w:sz w:val="18"/>
                <w:lang w:eastAsia="ja-JP"/>
              </w:rPr>
            </w:pPr>
            <w:ins w:id="5349" w:author="ZTE_Wubin" w:date="2024-08-26T11:15:56Z">
              <w:r>
                <w:rPr>
                  <w:rFonts w:ascii="Arial" w:hAnsi="Arial" w:cs="Arial"/>
                  <w:sz w:val="18"/>
                  <w:lang w:eastAsia="ja-JP"/>
                </w:rPr>
                <w:t>3550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350" w:author="ZTE_Wubin" w:date="2024-08-26T11:15:56Z"/>
                <w:rFonts w:ascii="Arial" w:hAnsi="Arial" w:cs="Arial"/>
                <w:sz w:val="18"/>
                <w:lang w:eastAsia="ja-JP"/>
              </w:rPr>
            </w:pPr>
            <w:ins w:id="5351" w:author="ZTE_Wubin" w:date="2024-08-26T11:15:56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352" w:author="ZTE_Wubin" w:date="2024-08-26T11:15:56Z"/>
                <w:rFonts w:ascii="Arial" w:hAnsi="Arial" w:cs="Arial"/>
                <w:sz w:val="18"/>
                <w:lang w:eastAsia="ja-JP"/>
              </w:rPr>
            </w:pPr>
            <w:ins w:id="5353" w:author="ZTE_Wubin" w:date="2024-08-26T11:15:56Z">
              <w:r>
                <w:rPr>
                  <w:rFonts w:ascii="Arial" w:hAnsi="Arial" w:cs="Arial"/>
                  <w:sz w:val="18"/>
                  <w:lang w:eastAsia="ja-JP"/>
                </w:rPr>
                <w:t>3700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354" w:author="ZTE_Wubin" w:date="2024-08-26T11:15:56Z"/>
                <w:rFonts w:ascii="Arial" w:hAnsi="Arial" w:cs="Arial"/>
                <w:sz w:val="18"/>
                <w:lang w:eastAsia="ja-JP"/>
              </w:rPr>
            </w:pPr>
            <w:ins w:id="5355" w:author="ZTE_Wubin" w:date="2024-08-26T11:15:56Z">
              <w:r>
                <w:rPr>
                  <w:rFonts w:ascii="Arial" w:hAnsi="Arial" w:cs="Arial"/>
                  <w:sz w:val="18"/>
                  <w:lang w:eastAsia="ja-JP"/>
                </w:rPr>
                <w:t>TDD</w:t>
              </w:r>
            </w:ins>
          </w:p>
        </w:tc>
      </w:tr>
    </w:tbl>
    <w:p>
      <w:pPr>
        <w:keepNext/>
        <w:keepLines/>
        <w:pageBreakBefore w:val="0"/>
        <w:kinsoku/>
        <w:wordWrap/>
        <w:topLinePunct w:val="0"/>
        <w:bidi w:val="0"/>
        <w:rPr>
          <w:ins w:id="5356" w:author="ZTE_Wubin" w:date="2024-08-26T11:15:56Z"/>
          <w:rFonts w:ascii="Arial" w:hAnsi="Arial" w:cs="Arial"/>
          <w:lang w:eastAsia="zh-CN"/>
        </w:rPr>
      </w:pPr>
    </w:p>
    <w:p>
      <w:pPr>
        <w:pStyle w:val="6"/>
        <w:keepNext/>
        <w:keepLines/>
        <w:pageBreakBefore w:val="0"/>
        <w:numPr>
          <w:ilvl w:val="0"/>
          <w:numId w:val="0"/>
        </w:numPr>
        <w:kinsoku/>
        <w:wordWrap/>
        <w:topLinePunct w:val="0"/>
        <w:bidi w:val="0"/>
        <w:ind w:leftChars="0"/>
        <w:rPr>
          <w:ins w:id="5357" w:author="ZTE_Wubin" w:date="2024-08-26T11:15:56Z"/>
          <w:rFonts w:cs="Arial"/>
        </w:rPr>
      </w:pPr>
      <w:ins w:id="5358" w:author="ZTE_Wubin" w:date="2024-08-26T11:15:56Z">
        <w:r>
          <w:rPr>
            <w:rFonts w:hint="eastAsia" w:eastAsia="宋体" w:cs="Arial"/>
            <w:lang w:eastAsia="zh-CN"/>
          </w:rPr>
          <w:t>5.4</w:t>
        </w:r>
      </w:ins>
      <w:ins w:id="5359" w:author="ZTE_Wubin" w:date="2024-08-26T11:15:56Z">
        <w:r>
          <w:rPr>
            <w:rFonts w:cs="Arial"/>
          </w:rPr>
          <w:t>.1.2</w:t>
        </w:r>
      </w:ins>
      <w:ins w:id="5360" w:author="ZTE_Wubin" w:date="2024-08-26T11:15:56Z">
        <w:r>
          <w:rPr>
            <w:rFonts w:cs="Arial"/>
          </w:rPr>
          <w:tab/>
        </w:r>
      </w:ins>
      <w:ins w:id="5361" w:author="ZTE_Wubin" w:date="2024-08-26T11:15:56Z">
        <w:r>
          <w:rPr>
            <w:rFonts w:cs="Arial"/>
            <w:lang w:eastAsia="zh-CN"/>
          </w:rPr>
          <w:t>Channel bandwidths per operating band for CA</w:t>
        </w:r>
      </w:ins>
    </w:p>
    <w:p>
      <w:pPr>
        <w:keepNext/>
        <w:keepLines/>
        <w:pageBreakBefore w:val="0"/>
        <w:kinsoku/>
        <w:wordWrap/>
        <w:topLinePunct w:val="0"/>
        <w:bidi w:val="0"/>
        <w:jc w:val="center"/>
        <w:rPr>
          <w:ins w:id="5362" w:author="ZTE_Wubin" w:date="2024-08-26T11:15:56Z"/>
          <w:rFonts w:ascii="Arial" w:hAnsi="Arial" w:cs="Arial"/>
          <w:b/>
          <w:bCs/>
          <w:lang w:val="en-US" w:eastAsia="zh-CN"/>
        </w:rPr>
      </w:pPr>
      <w:ins w:id="5363" w:author="ZTE_Wubin" w:date="2024-08-26T11:15:56Z">
        <w:r>
          <w:rPr>
            <w:rFonts w:ascii="Arial" w:hAnsi="Arial" w:cs="Arial"/>
            <w:b/>
            <w:bCs/>
          </w:rPr>
          <w:t xml:space="preserve">Table </w:t>
        </w:r>
      </w:ins>
      <w:ins w:id="5364" w:author="ZTE_Wubin" w:date="2024-08-26T11:15:56Z">
        <w:r>
          <w:rPr>
            <w:rFonts w:hint="eastAsia" w:ascii="Arial" w:hAnsi="Arial" w:cs="Arial"/>
            <w:b/>
            <w:bCs/>
            <w:lang w:val="en-US" w:eastAsia="zh-CN"/>
          </w:rPr>
          <w:t>5.4</w:t>
        </w:r>
      </w:ins>
      <w:ins w:id="5365" w:author="ZTE_Wubin" w:date="2024-08-26T11:15:56Z">
        <w:r>
          <w:rPr>
            <w:rFonts w:ascii="Arial" w:hAnsi="Arial" w:cs="Arial"/>
            <w:b/>
            <w:bCs/>
            <w:lang w:val="en-US" w:eastAsia="zh-CN"/>
          </w:rPr>
          <w:t>.1</w:t>
        </w:r>
      </w:ins>
      <w:ins w:id="5366" w:author="ZTE_Wubin" w:date="2024-08-26T11:15:56Z">
        <w:r>
          <w:rPr>
            <w:rFonts w:ascii="Arial" w:hAnsi="Arial" w:cs="Arial"/>
            <w:b/>
            <w:bCs/>
            <w:lang w:eastAsia="zh-CN"/>
          </w:rPr>
          <w:t>.2</w:t>
        </w:r>
      </w:ins>
      <w:ins w:id="5367" w:author="ZTE_Wubin" w:date="2024-08-26T11:15:56Z">
        <w:r>
          <w:rPr>
            <w:rFonts w:ascii="Arial" w:hAnsi="Arial" w:cs="Arial"/>
            <w:b/>
            <w:bCs/>
          </w:rPr>
          <w:t xml:space="preserve">-1: Supported </w:t>
        </w:r>
      </w:ins>
      <w:ins w:id="5368" w:author="ZTE_Wubin" w:date="2024-08-26T11:15:56Z">
        <w:r>
          <w:rPr>
            <w:rFonts w:ascii="Arial" w:hAnsi="Arial" w:cs="Arial"/>
            <w:b/>
            <w:bCs/>
            <w:lang w:eastAsia="ja-JP"/>
          </w:rPr>
          <w:t>b</w:t>
        </w:r>
      </w:ins>
      <w:ins w:id="5369" w:author="ZTE_Wubin" w:date="2024-08-26T11:15:56Z">
        <w:r>
          <w:rPr>
            <w:rFonts w:ascii="Arial" w:hAnsi="Arial" w:cs="Arial"/>
            <w:b/>
            <w:bCs/>
          </w:rPr>
          <w:t xml:space="preserve">andwidths per </w:t>
        </w:r>
      </w:ins>
      <w:ins w:id="5370" w:author="ZTE_Wubin" w:date="2024-08-26T11:15:56Z">
        <w:r>
          <w:rPr>
            <w:rFonts w:ascii="Arial" w:hAnsi="Arial" w:cs="Arial"/>
            <w:b/>
            <w:bCs/>
            <w:lang w:val="en-US" w:eastAsia="zh-CN"/>
          </w:rPr>
          <w:t>CA</w:t>
        </w:r>
      </w:ins>
      <w:ins w:id="5371" w:author="ZTE_Wubin" w:date="2024-08-26T11:15:56Z">
        <w:r>
          <w:rPr>
            <w:rFonts w:ascii="Arial" w:hAnsi="Arial" w:cs="Arial"/>
            <w:b/>
            <w:bCs/>
            <w:lang w:eastAsia="zh-CN"/>
          </w:rPr>
          <w:t xml:space="preserve"> band combination of </w:t>
        </w:r>
      </w:ins>
      <w:ins w:id="5372" w:author="ZTE_Wubin" w:date="2024-08-26T11:15:56Z">
        <w:r>
          <w:rPr>
            <w:rFonts w:ascii="Arial" w:hAnsi="Arial" w:cs="Arial"/>
            <w:b/>
            <w:bCs/>
            <w:lang w:val="en-US" w:eastAsia="zh-CN"/>
          </w:rPr>
          <w:t>band n2+n48</w:t>
        </w:r>
      </w:ins>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ins w:id="5373" w:author="ZTE_Wubin" w:date="2024-08-26T11:15:56Z"/>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74" w:author="ZTE_Wubin" w:date="2024-08-26T11:15:56Z"/>
                <w:rFonts w:ascii="Arial" w:hAnsi="Arial" w:cs="Arial"/>
                <w:b/>
                <w:bCs/>
                <w:sz w:val="18"/>
                <w:szCs w:val="18"/>
                <w:lang w:eastAsia="zh-CN"/>
              </w:rPr>
            </w:pPr>
            <w:ins w:id="5375" w:author="ZTE_Wubin" w:date="2024-08-26T11:15:56Z">
              <w:r>
                <w:rPr>
                  <w:rFonts w:ascii="Arial" w:hAnsi="Arial" w:cs="Arial"/>
                  <w:b/>
                  <w:bCs/>
                  <w:sz w:val="18"/>
                  <w:szCs w:val="18"/>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76" w:author="ZTE_Wubin" w:date="2024-08-26T11:15:56Z"/>
                <w:rFonts w:ascii="Arial" w:hAnsi="Arial" w:cs="Arial"/>
                <w:b/>
                <w:bCs/>
                <w:sz w:val="18"/>
                <w:szCs w:val="18"/>
                <w:lang w:eastAsia="zh-CN"/>
              </w:rPr>
            </w:pPr>
            <w:ins w:id="5377" w:author="ZTE_Wubin" w:date="2024-08-26T11:15:56Z">
              <w:r>
                <w:rPr>
                  <w:rFonts w:ascii="Arial" w:hAnsi="Arial" w:cs="Arial"/>
                  <w:b/>
                  <w:bCs/>
                  <w:sz w:val="18"/>
                  <w:szCs w:val="18"/>
                </w:rPr>
                <w:t>Uplink CA configuration</w:t>
              </w:r>
            </w:ins>
            <w:ins w:id="5378" w:author="ZTE_Wubin" w:date="2024-08-26T11:15:56Z">
              <w:r>
                <w:rPr>
                  <w:rFonts w:ascii="Arial" w:hAnsi="Arial" w:cs="Arial"/>
                  <w:b/>
                  <w:bCs/>
                  <w:sz w:val="18"/>
                  <w:szCs w:val="18"/>
                  <w:lang w:eastAsia="zh-CN"/>
                </w:rPr>
                <w:t xml:space="preserve"> </w:t>
              </w:r>
            </w:ins>
            <w:ins w:id="5379" w:author="ZTE_Wubin" w:date="2024-08-26T11:15:56Z">
              <w:r>
                <w:rPr>
                  <w:rFonts w:ascii="Arial" w:hAnsi="Arial" w:cs="Arial"/>
                  <w:b/>
                  <w:bCs/>
                  <w:sz w:val="18"/>
                  <w:szCs w:val="18"/>
                </w:rPr>
                <w:t>or single uplink carrier</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80" w:author="ZTE_Wubin" w:date="2024-08-26T11:15:56Z"/>
                <w:rFonts w:ascii="Arial" w:hAnsi="Arial" w:cs="Arial"/>
                <w:b/>
                <w:bCs/>
                <w:sz w:val="18"/>
                <w:szCs w:val="18"/>
                <w:lang w:val="en-US" w:eastAsia="zh-CN"/>
              </w:rPr>
            </w:pPr>
            <w:ins w:id="5381" w:author="ZTE_Wubin" w:date="2024-08-26T11:15:56Z">
              <w:r>
                <w:rPr>
                  <w:rFonts w:ascii="Arial" w:hAnsi="Arial" w:cs="Arial"/>
                  <w:b/>
                  <w:bCs/>
                  <w:sz w:val="18"/>
                  <w:szCs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82" w:author="ZTE_Wubin" w:date="2024-08-26T11:15:56Z"/>
                <w:rFonts w:ascii="Arial" w:hAnsi="Arial" w:cs="Arial"/>
                <w:b/>
                <w:bCs/>
                <w:sz w:val="18"/>
                <w:szCs w:val="18"/>
                <w:lang w:val="en-US" w:eastAsia="zh-CN" w:bidi="ar"/>
              </w:rPr>
            </w:pPr>
            <w:ins w:id="5383" w:author="ZTE_Wubin" w:date="2024-08-26T11:15:56Z">
              <w:r>
                <w:rPr>
                  <w:rFonts w:ascii="Arial" w:hAnsi="Arial" w:cs="Arial"/>
                  <w:b/>
                  <w:bCs/>
                  <w:sz w:val="18"/>
                  <w:szCs w:val="18"/>
                  <w:lang w:eastAsia="zh-CN"/>
                </w:rPr>
                <w:t>Channel bandwidth (MHz)</w:t>
              </w:r>
            </w:ins>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84" w:author="ZTE_Wubin" w:date="2024-08-26T11:15:56Z"/>
                <w:rFonts w:ascii="Arial" w:hAnsi="Arial" w:cs="Arial"/>
                <w:b/>
                <w:bCs/>
                <w:sz w:val="18"/>
                <w:szCs w:val="18"/>
                <w:lang w:val="en-US" w:eastAsia="zh-CN"/>
              </w:rPr>
            </w:pPr>
            <w:ins w:id="5385" w:author="ZTE_Wubin" w:date="2024-08-26T11:15:56Z">
              <w:r>
                <w:rPr>
                  <w:rFonts w:ascii="Arial" w:hAnsi="Arial" w:cs="Arial"/>
                  <w:b/>
                  <w:bCs/>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86" w:author="ZTE_Wubin" w:date="2024-08-26T11:15:56Z"/>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87" w:author="ZTE_Wubin" w:date="2024-08-26T11:15:56Z"/>
                <w:rFonts w:ascii="Arial" w:hAnsi="Arial" w:cs="Arial"/>
                <w:sz w:val="18"/>
                <w:szCs w:val="18"/>
                <w:lang w:eastAsia="zh-CN"/>
              </w:rPr>
            </w:pPr>
            <w:ins w:id="5388" w:author="ZTE_Wubin" w:date="2024-08-26T11:15:56Z">
              <w:r>
                <w:rPr>
                  <w:rFonts w:ascii="Arial" w:hAnsi="Arial" w:cs="Arial"/>
                  <w:sz w:val="18"/>
                  <w:szCs w:val="18"/>
                </w:rPr>
                <w:t>CA_n2A-n48A</w:t>
              </w:r>
            </w:ins>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89" w:author="ZTE_Wubin" w:date="2024-08-26T11:15:56Z"/>
                <w:rFonts w:ascii="Arial" w:hAnsi="Arial" w:cs="Arial"/>
                <w:sz w:val="18"/>
                <w:szCs w:val="18"/>
                <w:lang w:eastAsia="zh-CN"/>
              </w:rPr>
            </w:pPr>
            <w:ins w:id="5390" w:author="ZTE_Wubin" w:date="2024-08-26T11:15:56Z">
              <w:r>
                <w:rPr>
                  <w:rFonts w:ascii="Arial" w:hAnsi="Arial" w:cs="Arial"/>
                  <w:sz w:val="18"/>
                  <w:szCs w:val="18"/>
                </w:rPr>
                <w:t>CA_n2A-n48A</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91" w:author="ZTE_Wubin" w:date="2024-08-26T11:15:56Z"/>
                <w:rFonts w:ascii="Arial" w:hAnsi="Arial" w:cs="Arial"/>
                <w:sz w:val="18"/>
                <w:szCs w:val="18"/>
                <w:lang w:val="en-US" w:eastAsia="zh-CN"/>
              </w:rPr>
            </w:pPr>
            <w:ins w:id="5392" w:author="ZTE_Wubin" w:date="2024-08-26T11:15:56Z">
              <w:r>
                <w:rPr>
                  <w:rFonts w:ascii="Arial" w:hAnsi="Arial" w:cs="Arial"/>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93" w:author="ZTE_Wubin" w:date="2024-08-26T11:15:56Z"/>
                <w:rFonts w:ascii="Arial" w:hAnsi="Arial" w:cs="Arial"/>
                <w:sz w:val="18"/>
                <w:szCs w:val="18"/>
                <w:lang w:val="en-US" w:eastAsia="zh-CN" w:bidi="ar"/>
              </w:rPr>
            </w:pPr>
            <w:ins w:id="5394" w:author="ZTE_Wubin" w:date="2024-08-26T11:15:56Z">
              <w:r>
                <w:rPr>
                  <w:rFonts w:ascii="Arial" w:hAnsi="Arial" w:cs="Arial"/>
                  <w:sz w:val="18"/>
                  <w:szCs w:val="18"/>
                  <w:lang w:bidi="ar"/>
                </w:rPr>
                <w:t>n5 channel bandwidths in Table 5.3.5-1 of 38.101-1</w:t>
              </w:r>
            </w:ins>
            <w:ins w:id="5395" w:author="ZTE_Wubin" w:date="2024-08-26T11:15:56Z">
              <w:r>
                <w:rPr>
                  <w:rFonts w:ascii="Arial" w:hAnsi="Arial" w:eastAsia="宋体" w:cs="Arial"/>
                  <w:sz w:val="18"/>
                  <w:szCs w:val="18"/>
                  <w:lang w:val="en-US" w:eastAsia="zh-CN" w:bidi="ar"/>
                </w:rPr>
                <w:t xml:space="preserve"> </w:t>
              </w:r>
            </w:ins>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96" w:author="ZTE_Wubin" w:date="2024-08-26T11:15:56Z"/>
                <w:rFonts w:ascii="Arial" w:hAnsi="Arial" w:cs="Arial"/>
                <w:sz w:val="18"/>
                <w:szCs w:val="18"/>
                <w:lang w:val="en-US" w:eastAsia="zh-CN"/>
              </w:rPr>
            </w:pPr>
            <w:ins w:id="5397" w:author="ZTE_Wubin" w:date="2024-08-26T11:15:56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98" w:author="ZTE_Wubin" w:date="2024-08-26T11:15:56Z"/>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399" w:author="ZTE_Wubin" w:date="2024-08-26T11:15:56Z"/>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400" w:author="ZTE_Wubin" w:date="2024-08-26T11:15:56Z"/>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401" w:author="ZTE_Wubin" w:date="2024-08-26T11:15:56Z"/>
                <w:rFonts w:ascii="Arial" w:hAnsi="Arial" w:cs="Arial"/>
                <w:sz w:val="18"/>
                <w:szCs w:val="18"/>
                <w:lang w:val="en-US" w:eastAsia="zh-CN"/>
              </w:rPr>
            </w:pPr>
            <w:ins w:id="5402" w:author="ZTE_Wubin" w:date="2024-08-26T11:15:56Z">
              <w:r>
                <w:rPr>
                  <w:rFonts w:ascii="Arial" w:hAnsi="Arial" w:cs="Arial"/>
                  <w:sz w:val="18"/>
                  <w:szCs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403" w:author="ZTE_Wubin" w:date="2024-08-26T11:15:56Z"/>
                <w:rFonts w:ascii="Arial" w:hAnsi="Arial" w:cs="Arial"/>
                <w:sz w:val="18"/>
                <w:szCs w:val="18"/>
                <w:lang w:val="en-US" w:eastAsia="zh-CN" w:bidi="ar"/>
              </w:rPr>
            </w:pPr>
            <w:ins w:id="5404" w:author="ZTE_Wubin" w:date="2024-08-26T11:15:56Z">
              <w:r>
                <w:rPr>
                  <w:rFonts w:ascii="Arial" w:hAnsi="Arial" w:cs="Arial"/>
                  <w:sz w:val="18"/>
                  <w:szCs w:val="18"/>
                  <w:lang w:bidi="ar"/>
                </w:rPr>
                <w:t>n48 channel bandwidths in Table 5.3.5-1 of 38.101-1</w:t>
              </w:r>
            </w:ins>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5405" w:author="ZTE_Wubin" w:date="2024-08-26T11:15:56Z"/>
                <w:rFonts w:ascii="Arial" w:hAnsi="Arial" w:cs="Arial"/>
                <w:sz w:val="18"/>
                <w:szCs w:val="18"/>
                <w:lang w:val="en-US" w:eastAsia="zh-CN"/>
              </w:rPr>
            </w:pPr>
          </w:p>
        </w:tc>
      </w:tr>
    </w:tbl>
    <w:p>
      <w:pPr>
        <w:keepNext/>
        <w:keepLines/>
        <w:pageBreakBefore w:val="0"/>
        <w:kinsoku/>
        <w:wordWrap/>
        <w:topLinePunct w:val="0"/>
        <w:bidi w:val="0"/>
        <w:ind w:left="284"/>
        <w:rPr>
          <w:ins w:id="5406" w:author="ZTE_Wubin" w:date="2024-08-26T11:15:56Z"/>
          <w:rFonts w:ascii="Arial" w:hAnsi="Arial" w:cs="Arial"/>
        </w:rPr>
      </w:pPr>
    </w:p>
    <w:p>
      <w:pPr>
        <w:pStyle w:val="6"/>
        <w:keepNext/>
        <w:keepLines/>
        <w:pageBreakBefore w:val="0"/>
        <w:numPr>
          <w:ilvl w:val="0"/>
          <w:numId w:val="0"/>
        </w:numPr>
        <w:kinsoku/>
        <w:wordWrap/>
        <w:topLinePunct w:val="0"/>
        <w:bidi w:val="0"/>
        <w:ind w:leftChars="0"/>
        <w:rPr>
          <w:ins w:id="5407" w:author="ZTE_Wubin" w:date="2024-08-26T11:15:56Z"/>
          <w:rFonts w:cs="Arial"/>
        </w:rPr>
      </w:pPr>
      <w:ins w:id="5408" w:author="ZTE_Wubin" w:date="2024-08-26T11:15:56Z">
        <w:r>
          <w:rPr>
            <w:rFonts w:hint="eastAsia" w:eastAsia="宋体" w:cs="Arial"/>
            <w:lang w:eastAsia="zh-CN"/>
          </w:rPr>
          <w:t>5.4</w:t>
        </w:r>
      </w:ins>
      <w:ins w:id="5409" w:author="ZTE_Wubin" w:date="2024-08-26T11:15:56Z">
        <w:r>
          <w:rPr>
            <w:rFonts w:cs="Arial"/>
          </w:rPr>
          <w:t>.1.3</w:t>
        </w:r>
      </w:ins>
      <w:ins w:id="5410" w:author="ZTE_Wubin" w:date="2024-08-26T11:15:56Z">
        <w:r>
          <w:rPr>
            <w:rFonts w:cs="Arial"/>
          </w:rPr>
          <w:tab/>
        </w:r>
      </w:ins>
      <w:ins w:id="5411" w:author="ZTE_Wubin" w:date="2024-08-26T11:15:56Z">
        <w:r>
          <w:rPr>
            <w:rFonts w:cs="Arial"/>
          </w:rPr>
          <w:t>UE co-existence studies for 1 band UL</w:t>
        </w:r>
      </w:ins>
    </w:p>
    <w:p>
      <w:pPr>
        <w:keepNext/>
        <w:keepLines/>
        <w:pageBreakBefore w:val="0"/>
        <w:kinsoku/>
        <w:wordWrap/>
        <w:topLinePunct w:val="0"/>
        <w:bidi w:val="0"/>
        <w:spacing w:before="180"/>
        <w:outlineLvl w:val="3"/>
        <w:rPr>
          <w:ins w:id="5412" w:author="ZTE_Wubin" w:date="2024-08-26T11:15:56Z"/>
          <w:rFonts w:ascii="Arial" w:hAnsi="Arial" w:cs="Arial"/>
          <w:lang w:eastAsia="zh-CN"/>
        </w:rPr>
      </w:pPr>
      <w:ins w:id="5413" w:author="ZTE_Wubin" w:date="2024-08-26T11:15:56Z">
        <w:r>
          <w:rPr>
            <w:rFonts w:hint="eastAsia" w:ascii="Arial" w:hAnsi="Arial" w:cs="Arial"/>
            <w:lang w:eastAsia="zh-CN"/>
          </w:rPr>
          <w:t>5.4</w:t>
        </w:r>
      </w:ins>
      <w:ins w:id="5414" w:author="ZTE_Wubin" w:date="2024-08-26T11:15:56Z">
        <w:r>
          <w:rPr>
            <w:rFonts w:ascii="Arial" w:hAnsi="Arial" w:cs="Arial"/>
            <w:lang w:eastAsia="zh-CN"/>
          </w:rPr>
          <w:t>.1.3.1</w:t>
        </w:r>
      </w:ins>
      <w:ins w:id="5415" w:author="ZTE_Wubin" w:date="2024-08-26T11:15:56Z">
        <w:r>
          <w:rPr>
            <w:rFonts w:ascii="Arial" w:hAnsi="Arial" w:cs="Arial"/>
            <w:lang w:eastAsia="zh-CN"/>
          </w:rPr>
          <w:tab/>
        </w:r>
      </w:ins>
      <w:ins w:id="5416" w:author="ZTE_Wubin" w:date="2024-08-26T11:15:56Z">
        <w:r>
          <w:rPr>
            <w:rFonts w:ascii="Arial" w:hAnsi="Arial" w:cs="Arial"/>
            <w:lang w:eastAsia="zh-CN"/>
          </w:rPr>
          <w:t>Co-existence studies for 2UL band with 1CC per band</w:t>
        </w:r>
      </w:ins>
    </w:p>
    <w:p>
      <w:pPr>
        <w:keepNext/>
        <w:keepLines/>
        <w:pageBreakBefore w:val="0"/>
        <w:kinsoku/>
        <w:wordWrap/>
        <w:topLinePunct w:val="0"/>
        <w:bidi w:val="0"/>
        <w:rPr>
          <w:ins w:id="5417" w:author="ZTE_Wubin" w:date="2024-08-26T11:15:56Z"/>
          <w:rFonts w:ascii="Arial" w:hAnsi="Arial" w:cs="Arial"/>
          <w:sz w:val="20"/>
          <w:szCs w:val="20"/>
          <w:lang w:eastAsia="zh-CN"/>
        </w:rPr>
      </w:pPr>
      <w:ins w:id="5418" w:author="ZTE_Wubin" w:date="2024-08-26T11:15:56Z">
        <w:r>
          <w:rPr>
            <w:rFonts w:ascii="Arial" w:hAnsi="Arial" w:cs="Arial"/>
            <w:sz w:val="20"/>
            <w:szCs w:val="20"/>
            <w:lang w:eastAsia="zh-CN"/>
          </w:rPr>
          <w:t xml:space="preserve">Table </w:t>
        </w:r>
      </w:ins>
      <w:ins w:id="5419" w:author="ZTE_Wubin" w:date="2024-08-26T11:15:56Z">
        <w:r>
          <w:rPr>
            <w:rFonts w:hint="eastAsia" w:ascii="Arial" w:hAnsi="Arial" w:cs="Arial"/>
            <w:sz w:val="20"/>
            <w:szCs w:val="20"/>
            <w:lang w:eastAsia="zh-CN"/>
          </w:rPr>
          <w:t>5.4</w:t>
        </w:r>
      </w:ins>
      <w:ins w:id="5420" w:author="ZTE_Wubin" w:date="2024-08-26T11:15:56Z">
        <w:r>
          <w:rPr>
            <w:rFonts w:ascii="Arial" w:hAnsi="Arial" w:cs="Arial"/>
            <w:sz w:val="20"/>
            <w:szCs w:val="20"/>
            <w:lang w:eastAsia="zh-CN"/>
          </w:rPr>
          <w:t>.</w:t>
        </w:r>
      </w:ins>
      <w:ins w:id="5421" w:author="ZTE_Wubin" w:date="2024-08-26T11:15:56Z">
        <w:r>
          <w:rPr>
            <w:rFonts w:ascii="Arial" w:hAnsi="Arial" w:eastAsia="MS Mincho" w:cs="Arial"/>
            <w:sz w:val="20"/>
            <w:szCs w:val="20"/>
            <w:lang w:eastAsia="zh-CN"/>
          </w:rPr>
          <w:t>1.3.</w:t>
        </w:r>
      </w:ins>
      <w:ins w:id="5422" w:author="ZTE_Wubin" w:date="2024-08-26T11:15:56Z">
        <w:r>
          <w:rPr>
            <w:rFonts w:ascii="Arial" w:hAnsi="Arial" w:cs="Arial"/>
            <w:sz w:val="20"/>
            <w:szCs w:val="20"/>
            <w:lang w:eastAsia="zh-CN"/>
          </w:rPr>
          <w:t>1-1 summarizes frequency ranges where harmonics and/or harmonic mixing occur for CA_n2-n48.</w:t>
        </w:r>
      </w:ins>
    </w:p>
    <w:p>
      <w:pPr>
        <w:keepNext/>
        <w:keepLines/>
        <w:pageBreakBefore w:val="0"/>
        <w:kinsoku/>
        <w:wordWrap/>
        <w:overflowPunct/>
        <w:topLinePunct w:val="0"/>
        <w:autoSpaceDE/>
        <w:autoSpaceDN/>
        <w:bidi w:val="0"/>
        <w:adjustRightInd/>
        <w:spacing w:before="60" w:after="120"/>
        <w:jc w:val="center"/>
        <w:textAlignment w:val="auto"/>
        <w:rPr>
          <w:ins w:id="5423" w:author="ZTE_Wubin" w:date="2024-08-26T11:15:56Z"/>
          <w:rFonts w:ascii="Arial" w:hAnsi="Arial" w:eastAsia="宋体" w:cs="Arial"/>
          <w:b/>
          <w:lang w:eastAsia="en-US"/>
        </w:rPr>
      </w:pPr>
      <w:ins w:id="5424" w:author="ZTE_Wubin" w:date="2024-08-26T11:15:56Z">
        <w:r>
          <w:rPr>
            <w:rFonts w:ascii="Arial" w:hAnsi="Arial" w:eastAsia="宋体" w:cs="Arial"/>
            <w:b/>
            <w:lang w:eastAsia="en-US"/>
          </w:rPr>
          <w:t xml:space="preserve">Table </w:t>
        </w:r>
      </w:ins>
      <w:ins w:id="5425" w:author="ZTE_Wubin" w:date="2024-08-26T11:15:56Z">
        <w:r>
          <w:rPr>
            <w:rFonts w:hint="eastAsia" w:ascii="Arial" w:hAnsi="Arial" w:eastAsia="宋体" w:cs="Arial"/>
            <w:b/>
            <w:lang w:eastAsia="zh-CN"/>
          </w:rPr>
          <w:t>5.4</w:t>
        </w:r>
      </w:ins>
      <w:ins w:id="5426" w:author="ZTE_Wubin" w:date="2024-08-26T11:15:56Z">
        <w:r>
          <w:rPr>
            <w:rFonts w:ascii="Arial" w:hAnsi="Arial" w:eastAsia="宋体" w:cs="Arial"/>
            <w:b/>
            <w:lang w:eastAsia="en-US"/>
          </w:rPr>
          <w:t>.1.3.1-1: UL harmonics and harmonic mixing analysis</w:t>
        </w:r>
      </w:ins>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ins w:id="5427" w:author="ZTE_Wubin" w:date="2024-08-26T11:15:56Z"/>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428" w:author="ZTE_Wubin" w:date="2024-08-26T11:15:56Z"/>
                <w:rFonts w:ascii="Arial" w:hAnsi="Arial" w:cs="Arial"/>
                <w:b/>
                <w:bCs/>
                <w:sz w:val="16"/>
                <w:szCs w:val="16"/>
                <w:lang w:val="en-US" w:eastAsia="en-US"/>
              </w:rPr>
            </w:pPr>
            <w:ins w:id="5429" w:author="ZTE_Wubin" w:date="2024-08-26T11:15:56Z">
              <w:r>
                <w:rPr>
                  <w:rFonts w:ascii="Arial" w:hAnsi="Arial" w:cs="Arial"/>
                  <w:b/>
                  <w:bCs/>
                  <w:sz w:val="16"/>
                  <w:szCs w:val="16"/>
                  <w:lang w:val="en-US" w:eastAsia="en-US"/>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30" w:author="ZTE_Wubin" w:date="2024-08-26T11:15:56Z"/>
                <w:rFonts w:ascii="Arial" w:hAnsi="Arial" w:cs="Arial"/>
                <w:b/>
                <w:bCs/>
                <w:sz w:val="16"/>
                <w:szCs w:val="16"/>
                <w:lang w:val="en-US" w:eastAsia="en-US"/>
              </w:rPr>
            </w:pPr>
            <w:ins w:id="5431" w:author="ZTE_Wubin" w:date="2024-08-26T11:15:56Z">
              <w:r>
                <w:rPr>
                  <w:rFonts w:ascii="Arial" w:hAnsi="Arial" w:cs="Arial"/>
                  <w:b/>
                  <w:bCs/>
                  <w:sz w:val="16"/>
                  <w:szCs w:val="16"/>
                  <w:lang w:val="en-US" w:eastAsia="en-US"/>
                </w:rPr>
                <w:t>n48</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32" w:author="ZTE_Wubin" w:date="2024-08-26T11:15:56Z"/>
                <w:rFonts w:ascii="Arial" w:hAnsi="Arial" w:cs="Arial"/>
                <w:b/>
                <w:bCs/>
                <w:sz w:val="16"/>
                <w:szCs w:val="16"/>
                <w:lang w:val="en-US" w:eastAsia="en-US"/>
              </w:rPr>
            </w:pPr>
            <w:ins w:id="5433" w:author="ZTE_Wubin" w:date="2024-08-26T11:15:56Z">
              <w:r>
                <w:rPr>
                  <w:rFonts w:ascii="Arial" w:hAnsi="Arial" w:cs="Arial"/>
                  <w:b/>
                  <w:bCs/>
                  <w:sz w:val="16"/>
                  <w:szCs w:val="16"/>
                  <w:lang w:val="en-US" w:eastAsia="en-US"/>
                </w:rPr>
                <w:t>UL1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34" w:author="ZTE_Wubin" w:date="2024-08-26T11:15:56Z"/>
                <w:rFonts w:ascii="Arial" w:hAnsi="Arial" w:cs="Arial"/>
                <w:b/>
                <w:bCs/>
                <w:sz w:val="16"/>
                <w:szCs w:val="16"/>
                <w:lang w:val="en-US" w:eastAsia="en-US"/>
              </w:rPr>
            </w:pPr>
            <w:ins w:id="5435" w:author="ZTE_Wubin" w:date="2024-08-26T11:15:56Z">
              <w:r>
                <w:rPr>
                  <w:rFonts w:ascii="Arial" w:hAnsi="Arial" w:cs="Arial"/>
                  <w:b/>
                  <w:bCs/>
                  <w:sz w:val="16"/>
                  <w:szCs w:val="16"/>
                  <w:lang w:val="en-US" w:eastAsia="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36" w:author="ZTE_Wubin" w:date="2024-08-26T11:15:56Z"/>
                <w:rFonts w:ascii="Arial" w:hAnsi="Arial" w:cs="Arial"/>
                <w:b/>
                <w:bCs/>
                <w:sz w:val="16"/>
                <w:szCs w:val="16"/>
                <w:lang w:val="en-US" w:eastAsia="en-US"/>
              </w:rPr>
            </w:pPr>
            <w:ins w:id="5437" w:author="ZTE_Wubin" w:date="2024-08-26T11:15:56Z">
              <w:r>
                <w:rPr>
                  <w:rFonts w:ascii="Arial" w:hAnsi="Arial" w:cs="Arial"/>
                  <w:b/>
                  <w:bCs/>
                  <w:sz w:val="16"/>
                  <w:szCs w:val="16"/>
                  <w:lang w:val="en-US" w:eastAsia="en-US"/>
                </w:rPr>
                <w:t>UL3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38" w:author="ZTE_Wubin" w:date="2024-08-26T11:15:56Z"/>
                <w:rFonts w:ascii="Arial" w:hAnsi="Arial" w:cs="Arial"/>
                <w:b/>
                <w:bCs/>
                <w:sz w:val="16"/>
                <w:szCs w:val="16"/>
                <w:lang w:val="en-US" w:eastAsia="en-US"/>
              </w:rPr>
            </w:pPr>
            <w:ins w:id="5439" w:author="ZTE_Wubin" w:date="2024-08-26T11:15:56Z">
              <w:r>
                <w:rPr>
                  <w:rFonts w:ascii="Arial" w:hAnsi="Arial" w:cs="Arial"/>
                  <w:b/>
                  <w:bCs/>
                  <w:sz w:val="16"/>
                  <w:szCs w:val="16"/>
                  <w:lang w:val="en-US" w:eastAsia="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40" w:author="ZTE_Wubin" w:date="2024-08-26T11:15:56Z"/>
                <w:rFonts w:ascii="Arial" w:hAnsi="Arial" w:cs="Arial"/>
                <w:b/>
                <w:bCs/>
                <w:sz w:val="16"/>
                <w:szCs w:val="16"/>
                <w:lang w:val="en-US" w:eastAsia="en-US"/>
              </w:rPr>
            </w:pPr>
            <w:ins w:id="5441" w:author="ZTE_Wubin" w:date="2024-08-26T11:15:56Z">
              <w:r>
                <w:rPr>
                  <w:rFonts w:ascii="Arial" w:hAnsi="Arial" w:cs="Arial"/>
                  <w:b/>
                  <w:bCs/>
                  <w:sz w:val="16"/>
                  <w:szCs w:val="16"/>
                  <w:lang w:val="en-US" w:eastAsia="en-US"/>
                </w:rPr>
                <w:t>UL5</w:t>
              </w:r>
            </w:ins>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442" w:author="ZTE_Wubin" w:date="2024-08-26T11:15:56Z"/>
                <w:rFonts w:ascii="Arial" w:hAnsi="Arial" w:cs="Arial"/>
                <w:b/>
                <w:bCs/>
                <w:sz w:val="16"/>
                <w:szCs w:val="16"/>
                <w:lang w:val="en-US" w:eastAsia="en-US"/>
              </w:rPr>
            </w:pPr>
            <w:ins w:id="5443" w:author="ZTE_Wubin" w:date="2024-08-26T11:15:56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ins w:id="5444" w:author="ZTE_Wubin" w:date="2024-08-26T11:15:56Z"/>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445" w:author="ZTE_Wubin" w:date="2024-08-26T11:15:56Z"/>
                <w:rFonts w:ascii="Arial" w:hAnsi="Arial" w:cs="Arial"/>
                <w:b/>
                <w:bCs/>
                <w:sz w:val="16"/>
                <w:szCs w:val="16"/>
                <w:lang w:val="en-US" w:eastAsia="en-US"/>
              </w:rPr>
            </w:pPr>
            <w:ins w:id="5446" w:author="ZTE_Wubin" w:date="2024-08-26T11:15:56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47" w:author="ZTE_Wubin" w:date="2024-08-26T11:15:56Z"/>
                <w:rFonts w:ascii="Arial" w:hAnsi="Arial" w:cs="Arial"/>
                <w:b/>
                <w:bCs/>
                <w:sz w:val="16"/>
                <w:szCs w:val="16"/>
                <w:lang w:val="en-US" w:eastAsia="en-US"/>
              </w:rPr>
            </w:pPr>
            <w:ins w:id="5448"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449" w:author="ZTE_Wubin" w:date="2024-08-26T11:15:56Z"/>
                <w:rFonts w:ascii="Arial" w:hAnsi="Arial" w:cs="Arial"/>
                <w:sz w:val="16"/>
                <w:szCs w:val="16"/>
                <w:lang w:val="en-US" w:eastAsia="en-US"/>
              </w:rPr>
            </w:pPr>
            <w:ins w:id="5450" w:author="ZTE_Wubin" w:date="2024-08-26T11:15:56Z">
              <w:r>
                <w:rPr>
                  <w:rFonts w:ascii="Arial" w:hAnsi="Arial" w:cs="Arial"/>
                  <w:sz w:val="16"/>
                  <w:szCs w:val="16"/>
                  <w:lang w:val="en-US" w:eastAsia="en-US"/>
                </w:rPr>
                <w:t>3550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51" w:author="ZTE_Wubin" w:date="2024-08-26T11:15:56Z"/>
                <w:rFonts w:ascii="Arial" w:hAnsi="Arial" w:cs="Arial"/>
                <w:sz w:val="16"/>
                <w:szCs w:val="16"/>
                <w:lang w:val="en-US" w:eastAsia="en-US"/>
              </w:rPr>
            </w:pPr>
            <w:ins w:id="5452" w:author="ZTE_Wubin" w:date="2024-08-26T11:15:56Z">
              <w:r>
                <w:rPr>
                  <w:rFonts w:ascii="Arial" w:hAnsi="Arial" w:cs="Arial"/>
                  <w:sz w:val="16"/>
                  <w:szCs w:val="16"/>
                  <w:lang w:val="en-US" w:eastAsia="en-US"/>
                </w:rPr>
                <w:t>7100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53" w:author="ZTE_Wubin" w:date="2024-08-26T11:15:56Z"/>
                <w:rFonts w:ascii="Arial" w:hAnsi="Arial" w:cs="Arial"/>
                <w:sz w:val="16"/>
                <w:szCs w:val="16"/>
                <w:lang w:val="en-US" w:eastAsia="en-US"/>
              </w:rPr>
            </w:pPr>
            <w:ins w:id="5454" w:author="ZTE_Wubin" w:date="2024-08-26T11:15:56Z">
              <w:r>
                <w:rPr>
                  <w:rFonts w:ascii="Arial" w:hAnsi="Arial" w:cs="Arial"/>
                  <w:sz w:val="16"/>
                  <w:szCs w:val="16"/>
                  <w:lang w:val="en-US" w:eastAsia="en-US"/>
                </w:rPr>
                <w:t>10650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55" w:author="ZTE_Wubin" w:date="2024-08-26T11:15:56Z"/>
                <w:rFonts w:ascii="Arial" w:hAnsi="Arial" w:cs="Arial"/>
                <w:sz w:val="16"/>
                <w:szCs w:val="16"/>
                <w:lang w:val="en-US" w:eastAsia="en-US"/>
              </w:rPr>
            </w:pPr>
            <w:ins w:id="5456" w:author="ZTE_Wubin" w:date="2024-08-26T11:15:56Z">
              <w:r>
                <w:rPr>
                  <w:rFonts w:ascii="Arial" w:hAnsi="Arial" w:cs="Arial"/>
                  <w:sz w:val="16"/>
                  <w:szCs w:val="16"/>
                  <w:lang w:val="en-US" w:eastAsia="en-US"/>
                </w:rPr>
                <w:t>14200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57" w:author="ZTE_Wubin" w:date="2024-08-26T11:15:56Z"/>
                <w:rFonts w:ascii="Arial" w:hAnsi="Arial" w:cs="Arial"/>
                <w:sz w:val="16"/>
                <w:szCs w:val="16"/>
                <w:lang w:val="en-US" w:eastAsia="en-US"/>
              </w:rPr>
            </w:pPr>
            <w:ins w:id="5458" w:author="ZTE_Wubin" w:date="2024-08-26T11:15:56Z">
              <w:r>
                <w:rPr>
                  <w:rFonts w:ascii="Arial" w:hAnsi="Arial" w:cs="Arial"/>
                  <w:sz w:val="16"/>
                  <w:szCs w:val="16"/>
                  <w:lang w:val="en-US" w:eastAsia="en-US"/>
                </w:rPr>
                <w:t>17750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459"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460"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61" w:author="ZTE_Wubin" w:date="2024-08-26T11:15:56Z"/>
                <w:rFonts w:ascii="Arial" w:hAnsi="Arial" w:cs="Arial"/>
                <w:b/>
                <w:bCs/>
                <w:sz w:val="16"/>
                <w:szCs w:val="16"/>
                <w:lang w:val="en-US" w:eastAsia="en-US"/>
              </w:rPr>
            </w:pPr>
            <w:ins w:id="5462" w:author="ZTE_Wubin" w:date="2024-08-26T11:15:56Z">
              <w:r>
                <w:rPr>
                  <w:rFonts w:ascii="Arial" w:hAnsi="Arial" w:cs="Arial"/>
                  <w:b/>
                  <w:bCs/>
                  <w:sz w:val="16"/>
                  <w:szCs w:val="16"/>
                  <w:lang w:val="en-US" w:eastAsia="en-US"/>
                </w:rPr>
                <w:t>n2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463" w:author="ZTE_Wubin" w:date="2024-08-26T11:15:56Z"/>
                <w:rFonts w:ascii="Arial" w:hAnsi="Arial" w:cs="Arial"/>
                <w:b/>
                <w:bCs/>
                <w:sz w:val="16"/>
                <w:szCs w:val="16"/>
                <w:lang w:val="en-US" w:eastAsia="en-US"/>
              </w:rPr>
            </w:pPr>
            <w:ins w:id="5464"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65" w:author="ZTE_Wubin" w:date="2024-08-26T11:15:56Z"/>
                <w:rFonts w:ascii="Arial" w:hAnsi="Arial" w:cs="Arial"/>
                <w:b/>
                <w:bCs/>
                <w:sz w:val="16"/>
                <w:szCs w:val="16"/>
                <w:lang w:val="en-US" w:eastAsia="en-US"/>
              </w:rPr>
            </w:pPr>
            <w:ins w:id="5466" w:author="ZTE_Wubin" w:date="2024-08-26T11:15:56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467" w:author="ZTE_Wubin" w:date="2024-08-26T11:15:56Z"/>
                <w:rFonts w:ascii="Arial" w:hAnsi="Arial" w:cs="Arial"/>
                <w:sz w:val="16"/>
                <w:szCs w:val="16"/>
                <w:lang w:val="en-US" w:eastAsia="en-US"/>
              </w:rPr>
            </w:pPr>
            <w:ins w:id="5468" w:author="ZTE_Wubin" w:date="2024-08-26T11:15:56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69" w:author="ZTE_Wubin" w:date="2024-08-26T11:15:56Z"/>
                <w:rFonts w:ascii="Arial" w:hAnsi="Arial" w:cs="Arial"/>
                <w:sz w:val="16"/>
                <w:szCs w:val="16"/>
                <w:lang w:val="en-US" w:eastAsia="en-US"/>
              </w:rPr>
            </w:pPr>
            <w:ins w:id="5470" w:author="ZTE_Wubin" w:date="2024-08-26T11:15:56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71" w:author="ZTE_Wubin" w:date="2024-08-26T11:15:56Z"/>
                <w:rFonts w:ascii="Arial" w:hAnsi="Arial" w:cs="Arial"/>
                <w:sz w:val="16"/>
                <w:szCs w:val="16"/>
                <w:lang w:val="en-US" w:eastAsia="en-US"/>
              </w:rPr>
            </w:pPr>
            <w:ins w:id="5472" w:author="ZTE_Wubin" w:date="2024-08-26T11:15:56Z">
              <w:r>
                <w:rPr>
                  <w:rFonts w:ascii="Arial" w:hAnsi="Arial" w:cs="Arial"/>
                  <w:sz w:val="16"/>
                  <w:szCs w:val="16"/>
                  <w:lang w:val="en-US" w:eastAsia="en-US"/>
                </w:rPr>
                <w:t>11100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73" w:author="ZTE_Wubin" w:date="2024-08-26T11:15:56Z"/>
                <w:rFonts w:ascii="Arial" w:hAnsi="Arial" w:cs="Arial"/>
                <w:sz w:val="16"/>
                <w:szCs w:val="16"/>
                <w:lang w:val="en-US" w:eastAsia="en-US"/>
              </w:rPr>
            </w:pPr>
            <w:ins w:id="5474" w:author="ZTE_Wubin" w:date="2024-08-26T11:15:56Z">
              <w:r>
                <w:rPr>
                  <w:rFonts w:ascii="Arial" w:hAnsi="Arial" w:cs="Arial"/>
                  <w:sz w:val="16"/>
                  <w:szCs w:val="16"/>
                  <w:lang w:val="en-US" w:eastAsia="en-US"/>
                </w:rPr>
                <w:t>14800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75" w:author="ZTE_Wubin" w:date="2024-08-26T11:15:56Z"/>
                <w:rFonts w:ascii="Arial" w:hAnsi="Arial" w:cs="Arial"/>
                <w:sz w:val="16"/>
                <w:szCs w:val="16"/>
                <w:lang w:val="en-US" w:eastAsia="en-US"/>
              </w:rPr>
            </w:pPr>
            <w:ins w:id="5476" w:author="ZTE_Wubin" w:date="2024-08-26T11:15:56Z">
              <w:r>
                <w:rPr>
                  <w:rFonts w:ascii="Arial" w:hAnsi="Arial" w:cs="Arial"/>
                  <w:sz w:val="16"/>
                  <w:szCs w:val="16"/>
                  <w:lang w:val="en-US" w:eastAsia="en-US"/>
                </w:rPr>
                <w:t>18500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477"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478"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479" w:author="ZTE_Wubin" w:date="2024-08-26T11:15:56Z"/>
                <w:rFonts w:ascii="Arial" w:hAnsi="Arial" w:cs="Arial"/>
                <w:b/>
                <w:bCs/>
                <w:sz w:val="16"/>
                <w:szCs w:val="16"/>
                <w:lang w:val="en-US" w:eastAsia="en-US"/>
              </w:rPr>
            </w:pPr>
            <w:ins w:id="5480" w:author="ZTE_Wubin" w:date="2024-08-26T11:15:56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481" w:author="ZTE_Wubin" w:date="2024-08-26T11:15:56Z"/>
                <w:rFonts w:ascii="Arial" w:hAnsi="Arial" w:cs="Arial"/>
                <w:sz w:val="16"/>
                <w:szCs w:val="16"/>
                <w:lang w:val="en-US" w:eastAsia="en-US"/>
              </w:rPr>
            </w:pPr>
            <w:ins w:id="5482" w:author="ZTE_Wubin" w:date="2024-08-26T11:15:56Z">
              <w:r>
                <w:rPr>
                  <w:rFonts w:ascii="Arial" w:hAnsi="Arial" w:cs="Arial"/>
                  <w:sz w:val="16"/>
                  <w:szCs w:val="16"/>
                  <w:lang w:val="en-US" w:eastAsia="en-US"/>
                </w:rPr>
                <w:t>1930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483" w:author="ZTE_Wubin" w:date="2024-08-26T11:15:56Z"/>
                <w:rFonts w:ascii="Arial" w:hAnsi="Arial" w:cs="Arial"/>
                <w:sz w:val="16"/>
                <w:szCs w:val="16"/>
                <w:lang w:val="en-US" w:eastAsia="en-US"/>
              </w:rPr>
            </w:pPr>
            <w:ins w:id="5484" w:author="ZTE_Wubin" w:date="2024-08-26T11:15:56Z">
              <w:r>
                <w:rPr>
                  <w:rFonts w:ascii="Arial" w:hAnsi="Arial" w:cs="Arial"/>
                  <w:sz w:val="16"/>
                  <w:szCs w:val="16"/>
                  <w:lang w:val="en-US" w:eastAsia="en-US"/>
                </w:rPr>
                <w:t>1990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485" w:author="ZTE_Wubin" w:date="2024-08-26T11:15:56Z"/>
                <w:rFonts w:ascii="Arial" w:hAnsi="Arial" w:cs="Arial"/>
                <w:sz w:val="16"/>
                <w:szCs w:val="16"/>
                <w:lang w:val="en-US" w:eastAsia="en-US"/>
              </w:rPr>
            </w:pPr>
            <w:ins w:id="5486"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87"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88"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89"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90" w:author="ZTE_Wubin" w:date="2024-08-26T11:15:56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91" w:author="ZTE_Wubin" w:date="2024-08-26T11:15:56Z"/>
                <w:rFonts w:ascii="Arial" w:hAnsi="Arial" w:cs="Arial"/>
                <w:b/>
                <w:bCs/>
                <w:sz w:val="16"/>
                <w:szCs w:val="16"/>
                <w:lang w:val="en-US" w:eastAsia="en-US"/>
              </w:rPr>
            </w:pPr>
            <w:ins w:id="5492" w:author="ZTE_Wubin" w:date="2024-08-26T11:15:56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ins w:id="5493"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494" w:author="ZTE_Wubin" w:date="2024-08-26T11:15:56Z"/>
                <w:rFonts w:ascii="Arial" w:hAnsi="Arial" w:cs="Arial"/>
                <w:b/>
                <w:bCs/>
                <w:sz w:val="16"/>
                <w:szCs w:val="16"/>
                <w:lang w:val="en-US" w:eastAsia="en-US"/>
              </w:rPr>
            </w:pPr>
            <w:ins w:id="5495" w:author="ZTE_Wubin" w:date="2024-08-26T11:15:56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96" w:author="ZTE_Wubin" w:date="2024-08-26T11:15:56Z"/>
                <w:rFonts w:ascii="Arial" w:hAnsi="Arial" w:cs="Arial"/>
                <w:sz w:val="16"/>
                <w:szCs w:val="16"/>
                <w:lang w:val="en-US" w:eastAsia="en-US"/>
              </w:rPr>
            </w:pPr>
            <w:ins w:id="5497" w:author="ZTE_Wubin" w:date="2024-08-26T11:15:56Z">
              <w:r>
                <w:rPr>
                  <w:rFonts w:ascii="Arial" w:hAnsi="Arial" w:cs="Arial"/>
                  <w:sz w:val="16"/>
                  <w:szCs w:val="16"/>
                  <w:lang w:val="en-US" w:eastAsia="en-US"/>
                </w:rPr>
                <w:t>3860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498" w:author="ZTE_Wubin" w:date="2024-08-26T11:15:56Z"/>
                <w:rFonts w:ascii="Arial" w:hAnsi="Arial" w:cs="Arial"/>
                <w:sz w:val="16"/>
                <w:szCs w:val="16"/>
                <w:lang w:val="en-US" w:eastAsia="en-US"/>
              </w:rPr>
            </w:pPr>
            <w:ins w:id="5499" w:author="ZTE_Wubin" w:date="2024-08-26T11:15:56Z">
              <w:r>
                <w:rPr>
                  <w:rFonts w:ascii="Arial" w:hAnsi="Arial" w:cs="Arial"/>
                  <w:sz w:val="16"/>
                  <w:szCs w:val="16"/>
                  <w:lang w:val="en-US" w:eastAsia="en-US"/>
                </w:rPr>
                <w:t>3980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00"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01" w:author="ZTE_Wubin" w:date="2024-08-26T11:15:56Z"/>
                <w:rFonts w:ascii="Arial" w:hAnsi="Arial" w:cs="Arial"/>
                <w:sz w:val="16"/>
                <w:szCs w:val="16"/>
                <w:lang w:val="en-US" w:eastAsia="en-US"/>
              </w:rPr>
            </w:pPr>
            <w:ins w:id="5502"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03"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04" w:author="ZTE_Wubin" w:date="2024-08-26T11:15:56Z"/>
                <w:rFonts w:ascii="Arial" w:hAnsi="Arial" w:cs="Arial"/>
                <w:sz w:val="16"/>
                <w:szCs w:val="16"/>
                <w:lang w:val="en-US" w:eastAsia="en-US"/>
              </w:rPr>
            </w:pPr>
            <w:ins w:id="5505"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06" w:author="ZTE_Wubin" w:date="2024-08-26T11:15:56Z"/>
                <w:rFonts w:ascii="Arial" w:hAnsi="Arial" w:cs="Arial"/>
                <w:sz w:val="16"/>
                <w:szCs w:val="16"/>
                <w:lang w:val="en-US" w:eastAsia="en-US"/>
              </w:rPr>
            </w:pPr>
            <w:ins w:id="5507" w:author="ZTE_Wubin" w:date="2024-08-26T11:15:56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508" w:author="ZTE_Wubin" w:date="2024-08-26T11:15:56Z"/>
                <w:rFonts w:ascii="Arial" w:hAnsi="Arial" w:cs="Arial"/>
                <w:b/>
                <w:bCs/>
                <w:sz w:val="16"/>
                <w:szCs w:val="16"/>
                <w:lang w:val="en-US" w:eastAsia="en-US"/>
              </w:rPr>
            </w:pPr>
            <w:ins w:id="5509" w:author="ZTE_Wubin" w:date="2024-08-26T11:15:56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ins w:id="5510"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511" w:author="ZTE_Wubin" w:date="2024-08-26T11:15:56Z"/>
                <w:rFonts w:ascii="Arial" w:hAnsi="Arial" w:cs="Arial"/>
                <w:b/>
                <w:bCs/>
                <w:sz w:val="16"/>
                <w:szCs w:val="16"/>
                <w:lang w:val="en-US" w:eastAsia="en-US"/>
              </w:rPr>
            </w:pPr>
            <w:ins w:id="5512" w:author="ZTE_Wubin" w:date="2024-08-26T11:15:56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13" w:author="ZTE_Wubin" w:date="2024-08-26T11:15:56Z"/>
                <w:rFonts w:ascii="Arial" w:hAnsi="Arial" w:cs="Arial"/>
                <w:sz w:val="16"/>
                <w:szCs w:val="16"/>
                <w:lang w:val="en-US" w:eastAsia="en-US"/>
              </w:rPr>
            </w:pPr>
            <w:ins w:id="5514" w:author="ZTE_Wubin" w:date="2024-08-26T11:15:56Z">
              <w:r>
                <w:rPr>
                  <w:rFonts w:ascii="Arial" w:hAnsi="Arial" w:cs="Arial"/>
                  <w:sz w:val="16"/>
                  <w:szCs w:val="16"/>
                  <w:lang w:val="en-US" w:eastAsia="en-US"/>
                </w:rPr>
                <w:t>5790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15" w:author="ZTE_Wubin" w:date="2024-08-26T11:15:56Z"/>
                <w:rFonts w:ascii="Arial" w:hAnsi="Arial" w:cs="Arial"/>
                <w:sz w:val="16"/>
                <w:szCs w:val="16"/>
                <w:lang w:val="en-US" w:eastAsia="en-US"/>
              </w:rPr>
            </w:pPr>
            <w:ins w:id="5516" w:author="ZTE_Wubin" w:date="2024-08-26T11:15:56Z">
              <w:r>
                <w:rPr>
                  <w:rFonts w:ascii="Arial" w:hAnsi="Arial" w:cs="Arial"/>
                  <w:sz w:val="16"/>
                  <w:szCs w:val="16"/>
                  <w:lang w:val="en-US" w:eastAsia="en-US"/>
                </w:rPr>
                <w:t>5970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17"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18"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19" w:author="ZTE_Wubin" w:date="2024-08-26T11:15:56Z"/>
                <w:rFonts w:ascii="Arial" w:hAnsi="Arial" w:cs="Arial"/>
                <w:sz w:val="16"/>
                <w:szCs w:val="16"/>
                <w:lang w:val="en-US" w:eastAsia="en-US"/>
              </w:rPr>
            </w:pPr>
            <w:ins w:id="5520"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21"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22" w:author="ZTE_Wubin" w:date="2024-08-26T11:15:56Z"/>
                <w:rFonts w:ascii="Arial" w:hAnsi="Arial" w:cs="Arial"/>
                <w:sz w:val="16"/>
                <w:szCs w:val="16"/>
                <w:lang w:val="en-US" w:eastAsia="en-US"/>
              </w:rPr>
            </w:pPr>
            <w:ins w:id="5523"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524"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525"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526" w:author="ZTE_Wubin" w:date="2024-08-26T11:15:56Z"/>
                <w:rFonts w:ascii="Arial" w:hAnsi="Arial" w:cs="Arial"/>
                <w:b/>
                <w:bCs/>
                <w:sz w:val="16"/>
                <w:szCs w:val="16"/>
                <w:lang w:val="en-US" w:eastAsia="en-US"/>
              </w:rPr>
            </w:pPr>
            <w:ins w:id="5527" w:author="ZTE_Wubin" w:date="2024-08-26T11:15:56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28" w:author="ZTE_Wubin" w:date="2024-08-26T11:15:56Z"/>
                <w:rFonts w:ascii="Arial" w:hAnsi="Arial" w:cs="Arial"/>
                <w:sz w:val="16"/>
                <w:szCs w:val="16"/>
                <w:lang w:val="en-US" w:eastAsia="en-US"/>
              </w:rPr>
            </w:pPr>
            <w:ins w:id="5529" w:author="ZTE_Wubin" w:date="2024-08-26T11:15:56Z">
              <w:r>
                <w:rPr>
                  <w:rFonts w:ascii="Arial" w:hAnsi="Arial" w:cs="Arial"/>
                  <w:sz w:val="16"/>
                  <w:szCs w:val="16"/>
                  <w:lang w:val="en-US" w:eastAsia="en-US"/>
                </w:rPr>
                <w:t>7720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30" w:author="ZTE_Wubin" w:date="2024-08-26T11:15:56Z"/>
                <w:rFonts w:ascii="Arial" w:hAnsi="Arial" w:cs="Arial"/>
                <w:sz w:val="16"/>
                <w:szCs w:val="16"/>
                <w:lang w:val="en-US" w:eastAsia="en-US"/>
              </w:rPr>
            </w:pPr>
            <w:ins w:id="5531" w:author="ZTE_Wubin" w:date="2024-08-26T11:15:56Z">
              <w:r>
                <w:rPr>
                  <w:rFonts w:ascii="Arial" w:hAnsi="Arial" w:cs="Arial"/>
                  <w:sz w:val="16"/>
                  <w:szCs w:val="16"/>
                  <w:lang w:val="en-US" w:eastAsia="en-US"/>
                </w:rPr>
                <w:t>7960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32"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33" w:author="ZTE_Wubin" w:date="2024-08-26T11:15:56Z"/>
                <w:rFonts w:ascii="Arial" w:hAnsi="Arial" w:cs="Arial"/>
                <w:sz w:val="16"/>
                <w:szCs w:val="16"/>
                <w:lang w:val="en-US" w:eastAsia="en-US"/>
              </w:rPr>
            </w:pPr>
            <w:ins w:id="5534"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35" w:author="ZTE_Wubin" w:date="2024-08-26T11:15:56Z"/>
                <w:rFonts w:ascii="Arial" w:hAnsi="Arial" w:cs="Arial"/>
                <w:sz w:val="16"/>
                <w:szCs w:val="16"/>
                <w:lang w:val="en-US" w:eastAsia="en-US"/>
              </w:rPr>
            </w:pPr>
            <w:ins w:id="5536"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37" w:author="ZTE_Wubin" w:date="2024-08-26T11:15:56Z"/>
                <w:rFonts w:ascii="Arial" w:hAnsi="Arial" w:cs="Arial"/>
                <w:sz w:val="16"/>
                <w:szCs w:val="16"/>
                <w:lang w:val="en-US" w:eastAsia="en-US"/>
              </w:rPr>
            </w:pPr>
            <w:ins w:id="5538"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39" w:author="ZTE_Wubin" w:date="2024-08-26T11:15:56Z"/>
                <w:rFonts w:ascii="Arial" w:hAnsi="Arial" w:cs="Arial"/>
                <w:sz w:val="16"/>
                <w:szCs w:val="16"/>
                <w:lang w:val="en-US" w:eastAsia="en-US"/>
              </w:rPr>
            </w:pPr>
            <w:ins w:id="5540"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541"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542"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543" w:author="ZTE_Wubin" w:date="2024-08-26T11:15:56Z"/>
                <w:rFonts w:ascii="Arial" w:hAnsi="Arial" w:cs="Arial"/>
                <w:b/>
                <w:bCs/>
                <w:sz w:val="16"/>
                <w:szCs w:val="16"/>
                <w:lang w:val="en-US" w:eastAsia="en-US"/>
              </w:rPr>
            </w:pPr>
            <w:ins w:id="5544" w:author="ZTE_Wubin" w:date="2024-08-26T11:15:56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45" w:author="ZTE_Wubin" w:date="2024-08-26T11:15:56Z"/>
                <w:rFonts w:ascii="Arial" w:hAnsi="Arial" w:cs="Arial"/>
                <w:sz w:val="16"/>
                <w:szCs w:val="16"/>
                <w:lang w:val="en-US" w:eastAsia="en-US"/>
              </w:rPr>
            </w:pPr>
            <w:ins w:id="5546" w:author="ZTE_Wubin" w:date="2024-08-26T11:15:56Z">
              <w:r>
                <w:rPr>
                  <w:rFonts w:ascii="Arial" w:hAnsi="Arial" w:cs="Arial"/>
                  <w:sz w:val="16"/>
                  <w:szCs w:val="16"/>
                  <w:lang w:val="en-US" w:eastAsia="en-US"/>
                </w:rPr>
                <w:t>9650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47" w:author="ZTE_Wubin" w:date="2024-08-26T11:15:56Z"/>
                <w:rFonts w:ascii="Arial" w:hAnsi="Arial" w:cs="Arial"/>
                <w:sz w:val="16"/>
                <w:szCs w:val="16"/>
                <w:lang w:val="en-US" w:eastAsia="en-US"/>
              </w:rPr>
            </w:pPr>
            <w:ins w:id="5548" w:author="ZTE_Wubin" w:date="2024-08-26T11:15:56Z">
              <w:r>
                <w:rPr>
                  <w:rFonts w:ascii="Arial" w:hAnsi="Arial" w:cs="Arial"/>
                  <w:sz w:val="16"/>
                  <w:szCs w:val="16"/>
                  <w:lang w:val="en-US" w:eastAsia="en-US"/>
                </w:rPr>
                <w:t>9950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49"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50"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51" w:author="ZTE_Wubin" w:date="2024-08-26T11:15:56Z"/>
                <w:rFonts w:ascii="Arial" w:hAnsi="Arial" w:cs="Arial"/>
                <w:sz w:val="16"/>
                <w:szCs w:val="16"/>
                <w:lang w:val="en-US" w:eastAsia="en-US"/>
              </w:rPr>
            </w:pPr>
            <w:ins w:id="5552"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53" w:author="ZTE_Wubin" w:date="2024-08-26T11:15:56Z"/>
                <w:rFonts w:ascii="Arial" w:hAnsi="Arial" w:cs="Arial"/>
                <w:sz w:val="16"/>
                <w:szCs w:val="16"/>
                <w:lang w:val="en-US" w:eastAsia="en-US"/>
              </w:rPr>
            </w:pPr>
            <w:ins w:id="5554"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555" w:author="ZTE_Wubin" w:date="2024-08-26T11:15:56Z"/>
                <w:rFonts w:ascii="Arial" w:hAnsi="Arial" w:cs="Arial"/>
                <w:sz w:val="16"/>
                <w:szCs w:val="16"/>
                <w:lang w:val="en-US" w:eastAsia="en-US"/>
              </w:rPr>
            </w:pPr>
            <w:ins w:id="5556"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557"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558" w:author="ZTE_Wubin" w:date="2024-08-26T11:15:56Z"/>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59" w:author="ZTE_Wubin" w:date="2024-08-26T11:15:56Z"/>
                <w:rFonts w:ascii="Arial" w:hAnsi="Arial" w:cs="Arial"/>
                <w:b/>
                <w:bCs/>
                <w:sz w:val="16"/>
                <w:szCs w:val="16"/>
                <w:lang w:val="en-US" w:eastAsia="en-US"/>
              </w:rPr>
            </w:pPr>
            <w:ins w:id="5560" w:author="ZTE_Wubin" w:date="2024-08-26T11:15:56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561" w:author="ZTE_Wubin" w:date="2024-08-26T11:15:56Z"/>
                <w:rFonts w:ascii="Arial" w:hAnsi="Arial" w:cs="Arial"/>
                <w:sz w:val="18"/>
                <w:szCs w:val="18"/>
                <w:lang w:val="en-US" w:eastAsia="en-US"/>
              </w:rPr>
            </w:pPr>
            <w:ins w:id="5562" w:author="ZTE_Wubin" w:date="2024-08-26T11:15:56Z">
              <w:r>
                <w:rPr>
                  <w:rFonts w:ascii="Arial" w:hAnsi="Arial" w:cs="Arial"/>
                  <w:sz w:val="18"/>
                  <w:szCs w:val="18"/>
                  <w:lang w:val="en-US" w:eastAsia="en-US"/>
                </w:rPr>
                <w:t>There is no collision detected with both harmonic and harmonic mixing.</w:t>
              </w:r>
            </w:ins>
          </w:p>
        </w:tc>
      </w:tr>
      <w:tr>
        <w:tblPrEx>
          <w:tblCellMar>
            <w:top w:w="0" w:type="dxa"/>
            <w:left w:w="108" w:type="dxa"/>
            <w:bottom w:w="0" w:type="dxa"/>
            <w:right w:w="108" w:type="dxa"/>
          </w:tblCellMar>
        </w:tblPrEx>
        <w:trPr>
          <w:trHeight w:val="315" w:hRule="atLeast"/>
          <w:ins w:id="5563" w:author="ZTE_Wubin" w:date="2024-08-26T11:15:56Z"/>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564" w:author="ZTE_Wubin" w:date="2024-08-26T11:15:56Z"/>
                <w:rFonts w:ascii="Arial" w:hAnsi="Arial" w:cs="Arial"/>
                <w:b/>
                <w:bCs/>
                <w:sz w:val="16"/>
                <w:szCs w:val="16"/>
                <w:lang w:val="en-US" w:eastAsia="en-US"/>
              </w:rPr>
            </w:pPr>
            <w:ins w:id="5565" w:author="ZTE_Wubin" w:date="2024-08-26T11:15:56Z">
              <w:r>
                <w:rPr>
                  <w:rFonts w:ascii="Arial" w:hAnsi="Arial" w:cs="Arial"/>
                  <w:b/>
                  <w:bCs/>
                  <w:sz w:val="16"/>
                  <w:szCs w:val="16"/>
                  <w:lang w:val="en-US" w:eastAsia="en-US"/>
                </w:rPr>
                <w:t>UL/DL</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66" w:author="ZTE_Wubin" w:date="2024-08-26T11:15:56Z"/>
                <w:rFonts w:ascii="Arial" w:hAnsi="Arial" w:cs="Arial"/>
                <w:b/>
                <w:bCs/>
                <w:sz w:val="16"/>
                <w:szCs w:val="16"/>
                <w:lang w:val="en-US" w:eastAsia="en-US"/>
              </w:rPr>
            </w:pPr>
            <w:ins w:id="5567" w:author="ZTE_Wubin" w:date="2024-08-26T11:15:56Z">
              <w:r>
                <w:rPr>
                  <w:rFonts w:ascii="Arial" w:hAnsi="Arial" w:cs="Arial"/>
                  <w:b/>
                  <w:bCs/>
                  <w:sz w:val="16"/>
                  <w:szCs w:val="16"/>
                  <w:lang w:val="en-US" w:eastAsia="en-US"/>
                </w:rPr>
                <w:t>n2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68" w:author="ZTE_Wubin" w:date="2024-08-26T11:15:56Z"/>
                <w:rFonts w:ascii="Arial" w:hAnsi="Arial" w:cs="Arial"/>
                <w:b/>
                <w:bCs/>
                <w:sz w:val="16"/>
                <w:szCs w:val="16"/>
                <w:lang w:val="en-US" w:eastAsia="en-US"/>
              </w:rPr>
            </w:pPr>
            <w:ins w:id="5569" w:author="ZTE_Wubin" w:date="2024-08-26T11:15:56Z">
              <w:r>
                <w:rPr>
                  <w:rFonts w:ascii="Arial" w:hAnsi="Arial" w:cs="Arial"/>
                  <w:b/>
                  <w:bCs/>
                  <w:sz w:val="16"/>
                  <w:szCs w:val="16"/>
                  <w:lang w:val="en-US" w:eastAsia="en-US"/>
                </w:rPr>
                <w:t>UL1</w:t>
              </w:r>
            </w:ins>
            <w:ins w:id="5570" w:author="ZTE_Wubin" w:date="2024-08-26T11:15:56Z">
              <w:r>
                <w:rPr>
                  <w:rFonts w:ascii="Arial" w:hAnsi="Arial" w:cs="Arial"/>
                  <w:b/>
                  <w:bCs/>
                  <w:sz w:val="16"/>
                  <w:szCs w:val="16"/>
                  <w:vertAlign w:val="superscript"/>
                  <w:lang w:val="en-US" w:eastAsia="en-US"/>
                </w:rPr>
                <w:t>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71" w:author="ZTE_Wubin" w:date="2024-08-26T11:15:56Z"/>
                <w:rFonts w:ascii="Arial" w:hAnsi="Arial" w:cs="Arial"/>
                <w:b/>
                <w:bCs/>
                <w:sz w:val="16"/>
                <w:szCs w:val="16"/>
                <w:lang w:val="en-US" w:eastAsia="en-US"/>
              </w:rPr>
            </w:pPr>
            <w:ins w:id="5572" w:author="ZTE_Wubin" w:date="2024-08-26T11:15:56Z">
              <w:r>
                <w:rPr>
                  <w:rFonts w:ascii="Arial" w:hAnsi="Arial" w:cs="Arial"/>
                  <w:b/>
                  <w:bCs/>
                  <w:sz w:val="16"/>
                  <w:szCs w:val="16"/>
                  <w:lang w:val="en-US" w:eastAsia="en-US"/>
                </w:rPr>
                <w:t>UL2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73" w:author="ZTE_Wubin" w:date="2024-08-26T11:15:56Z"/>
                <w:rFonts w:ascii="Arial" w:hAnsi="Arial" w:cs="Arial"/>
                <w:b/>
                <w:bCs/>
                <w:sz w:val="16"/>
                <w:szCs w:val="16"/>
                <w:lang w:val="en-US" w:eastAsia="en-US"/>
              </w:rPr>
            </w:pPr>
            <w:ins w:id="5574" w:author="ZTE_Wubin" w:date="2024-08-26T11:15:56Z">
              <w:r>
                <w:rPr>
                  <w:rFonts w:ascii="Arial" w:hAnsi="Arial" w:cs="Arial"/>
                  <w:b/>
                  <w:bCs/>
                  <w:sz w:val="16"/>
                  <w:szCs w:val="16"/>
                  <w:lang w:val="en-US" w:eastAsia="en-US"/>
                </w:rPr>
                <w:t>UL3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75" w:author="ZTE_Wubin" w:date="2024-08-26T11:15:56Z"/>
                <w:rFonts w:ascii="Arial" w:hAnsi="Arial" w:cs="Arial"/>
                <w:b/>
                <w:bCs/>
                <w:sz w:val="16"/>
                <w:szCs w:val="16"/>
                <w:lang w:val="en-US" w:eastAsia="en-US"/>
              </w:rPr>
            </w:pPr>
            <w:ins w:id="5576" w:author="ZTE_Wubin" w:date="2024-08-26T11:15:56Z">
              <w:r>
                <w:rPr>
                  <w:rFonts w:ascii="Arial" w:hAnsi="Arial" w:cs="Arial"/>
                  <w:b/>
                  <w:bCs/>
                  <w:sz w:val="16"/>
                  <w:szCs w:val="16"/>
                  <w:lang w:val="en-US" w:eastAsia="en-US"/>
                </w:rPr>
                <w:t>UL4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77" w:author="ZTE_Wubin" w:date="2024-08-26T11:15:56Z"/>
                <w:rFonts w:ascii="Arial" w:hAnsi="Arial" w:cs="Arial"/>
                <w:b/>
                <w:bCs/>
                <w:sz w:val="16"/>
                <w:szCs w:val="16"/>
                <w:lang w:val="en-US" w:eastAsia="en-US"/>
              </w:rPr>
            </w:pPr>
            <w:ins w:id="5578" w:author="ZTE_Wubin" w:date="2024-08-26T11:15:56Z">
              <w:r>
                <w:rPr>
                  <w:rFonts w:ascii="Arial" w:hAnsi="Arial" w:cs="Arial"/>
                  <w:b/>
                  <w:bCs/>
                  <w:sz w:val="16"/>
                  <w:szCs w:val="16"/>
                  <w:lang w:val="en-US" w:eastAsia="en-US"/>
                </w:rPr>
                <w:t>UL5</w:t>
              </w:r>
            </w:ins>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79" w:author="ZTE_Wubin" w:date="2024-08-26T11:15:56Z"/>
                <w:rFonts w:ascii="Arial" w:hAnsi="Arial" w:cs="Arial"/>
                <w:b/>
                <w:bCs/>
                <w:sz w:val="16"/>
                <w:szCs w:val="16"/>
                <w:lang w:val="en-US" w:eastAsia="en-US"/>
              </w:rPr>
            </w:pPr>
            <w:ins w:id="5580" w:author="ZTE_Wubin" w:date="2024-08-26T11:15:56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ins w:id="5581" w:author="ZTE_Wubin" w:date="2024-08-26T11:15:56Z"/>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582" w:author="ZTE_Wubin" w:date="2024-08-26T11:15:56Z"/>
                <w:rFonts w:ascii="Arial" w:hAnsi="Arial" w:cs="Arial"/>
                <w:b/>
                <w:bCs/>
                <w:sz w:val="16"/>
                <w:szCs w:val="16"/>
                <w:lang w:val="en-US" w:eastAsia="en-US"/>
              </w:rPr>
            </w:pPr>
            <w:ins w:id="5583" w:author="ZTE_Wubin" w:date="2024-08-26T11:15:56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84" w:author="ZTE_Wubin" w:date="2024-08-26T11:15:56Z"/>
                <w:rFonts w:ascii="Arial" w:hAnsi="Arial" w:cs="Arial"/>
                <w:b/>
                <w:bCs/>
                <w:sz w:val="16"/>
                <w:szCs w:val="16"/>
                <w:lang w:val="en-US" w:eastAsia="en-US"/>
              </w:rPr>
            </w:pPr>
            <w:ins w:id="5585"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586" w:author="ZTE_Wubin" w:date="2024-08-26T11:15:56Z"/>
                <w:rFonts w:ascii="Arial" w:hAnsi="Arial" w:cs="Arial"/>
                <w:sz w:val="16"/>
                <w:szCs w:val="16"/>
                <w:lang w:val="en-US" w:eastAsia="en-US"/>
              </w:rPr>
            </w:pPr>
            <w:ins w:id="5587" w:author="ZTE_Wubin" w:date="2024-08-26T11:15:56Z">
              <w:r>
                <w:rPr>
                  <w:rFonts w:ascii="Arial" w:hAnsi="Arial" w:cs="Arial"/>
                  <w:sz w:val="16"/>
                  <w:szCs w:val="16"/>
                  <w:lang w:val="en-US" w:eastAsia="en-US"/>
                </w:rPr>
                <w:t>1850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88" w:author="ZTE_Wubin" w:date="2024-08-26T11:15:56Z"/>
                <w:rFonts w:ascii="Arial" w:hAnsi="Arial" w:cs="Arial"/>
                <w:sz w:val="16"/>
                <w:szCs w:val="16"/>
                <w:lang w:val="en-US" w:eastAsia="en-US"/>
              </w:rPr>
            </w:pPr>
            <w:ins w:id="5589" w:author="ZTE_Wubin" w:date="2024-08-26T11:15:56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90" w:author="ZTE_Wubin" w:date="2024-08-26T11:15:56Z"/>
                <w:rFonts w:ascii="Arial" w:hAnsi="Arial" w:cs="Arial"/>
                <w:sz w:val="16"/>
                <w:szCs w:val="16"/>
                <w:lang w:val="en-US" w:eastAsia="en-US"/>
              </w:rPr>
            </w:pPr>
            <w:ins w:id="5591" w:author="ZTE_Wubin" w:date="2024-08-26T11:15:56Z">
              <w:r>
                <w:rPr>
                  <w:rFonts w:ascii="Arial" w:hAnsi="Arial" w:cs="Arial"/>
                  <w:sz w:val="16"/>
                  <w:szCs w:val="16"/>
                  <w:lang w:val="en-US" w:eastAsia="en-US"/>
                </w:rPr>
                <w:t>5550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92" w:author="ZTE_Wubin" w:date="2024-08-26T11:15:56Z"/>
                <w:rFonts w:ascii="Arial" w:hAnsi="Arial" w:cs="Arial"/>
                <w:sz w:val="16"/>
                <w:szCs w:val="16"/>
                <w:lang w:val="en-US" w:eastAsia="en-US"/>
              </w:rPr>
            </w:pPr>
            <w:ins w:id="5593" w:author="ZTE_Wubin" w:date="2024-08-26T11:15:56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94" w:author="ZTE_Wubin" w:date="2024-08-26T11:15:56Z"/>
                <w:rFonts w:ascii="Arial" w:hAnsi="Arial" w:cs="Arial"/>
                <w:sz w:val="16"/>
                <w:szCs w:val="16"/>
                <w:lang w:val="en-US" w:eastAsia="en-US"/>
              </w:rPr>
            </w:pPr>
            <w:ins w:id="5595" w:author="ZTE_Wubin" w:date="2024-08-26T11:15:56Z">
              <w:r>
                <w:rPr>
                  <w:rFonts w:ascii="Arial" w:hAnsi="Arial" w:cs="Arial"/>
                  <w:sz w:val="16"/>
                  <w:szCs w:val="16"/>
                  <w:lang w:val="en-US" w:eastAsia="en-US"/>
                </w:rPr>
                <w:t>9250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596"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597"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598" w:author="ZTE_Wubin" w:date="2024-08-26T11:15:56Z"/>
                <w:rFonts w:ascii="Arial" w:hAnsi="Arial" w:cs="Arial"/>
                <w:b/>
                <w:bCs/>
                <w:sz w:val="16"/>
                <w:szCs w:val="16"/>
                <w:lang w:val="en-US" w:eastAsia="en-US"/>
              </w:rPr>
            </w:pPr>
            <w:ins w:id="5599" w:author="ZTE_Wubin" w:date="2024-08-26T11:15:56Z">
              <w:r>
                <w:rPr>
                  <w:rFonts w:ascii="Arial" w:hAnsi="Arial" w:cs="Arial"/>
                  <w:b/>
                  <w:bCs/>
                  <w:sz w:val="16"/>
                  <w:szCs w:val="16"/>
                  <w:lang w:val="en-US" w:eastAsia="en-US"/>
                </w:rPr>
                <w:t>n48</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00" w:author="ZTE_Wubin" w:date="2024-08-26T11:15:56Z"/>
                <w:rFonts w:ascii="Arial" w:hAnsi="Arial" w:cs="Arial"/>
                <w:b/>
                <w:bCs/>
                <w:sz w:val="16"/>
                <w:szCs w:val="16"/>
                <w:lang w:val="en-US" w:eastAsia="en-US"/>
              </w:rPr>
            </w:pPr>
            <w:ins w:id="5601" w:author="ZTE_Wubin" w:date="2024-08-26T11:15:56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02" w:author="ZTE_Wubin" w:date="2024-08-26T11:15:56Z"/>
                <w:rFonts w:ascii="Arial" w:hAnsi="Arial" w:cs="Arial"/>
                <w:b/>
                <w:bCs/>
                <w:sz w:val="16"/>
                <w:szCs w:val="16"/>
                <w:lang w:val="en-US" w:eastAsia="en-US"/>
              </w:rPr>
            </w:pPr>
            <w:ins w:id="5603" w:author="ZTE_Wubin" w:date="2024-08-26T11:15:56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604" w:author="ZTE_Wubin" w:date="2024-08-26T11:15:56Z"/>
                <w:rFonts w:ascii="Arial" w:hAnsi="Arial" w:cs="Arial"/>
                <w:sz w:val="16"/>
                <w:szCs w:val="16"/>
                <w:lang w:val="en-US" w:eastAsia="en-US"/>
              </w:rPr>
            </w:pPr>
            <w:ins w:id="5605" w:author="ZTE_Wubin" w:date="2024-08-26T11:15:56Z">
              <w:r>
                <w:rPr>
                  <w:rFonts w:ascii="Arial" w:hAnsi="Arial" w:cs="Arial"/>
                  <w:sz w:val="16"/>
                  <w:szCs w:val="16"/>
                  <w:lang w:val="en-US" w:eastAsia="en-US"/>
                </w:rPr>
                <w:t>1910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06" w:author="ZTE_Wubin" w:date="2024-08-26T11:15:56Z"/>
                <w:rFonts w:ascii="Arial" w:hAnsi="Arial" w:cs="Arial"/>
                <w:sz w:val="16"/>
                <w:szCs w:val="16"/>
                <w:lang w:val="en-US" w:eastAsia="en-US"/>
              </w:rPr>
            </w:pPr>
            <w:ins w:id="5607" w:author="ZTE_Wubin" w:date="2024-08-26T11:15:56Z">
              <w:r>
                <w:rPr>
                  <w:rFonts w:ascii="Arial" w:hAnsi="Arial" w:cs="Arial"/>
                  <w:sz w:val="16"/>
                  <w:szCs w:val="16"/>
                  <w:lang w:val="en-US" w:eastAsia="en-US"/>
                </w:rPr>
                <w:t>3820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08" w:author="ZTE_Wubin" w:date="2024-08-26T11:15:56Z"/>
                <w:rFonts w:ascii="Arial" w:hAnsi="Arial" w:cs="Arial"/>
                <w:sz w:val="16"/>
                <w:szCs w:val="16"/>
                <w:lang w:val="en-US" w:eastAsia="en-US"/>
              </w:rPr>
            </w:pPr>
            <w:ins w:id="5609" w:author="ZTE_Wubin" w:date="2024-08-26T11:15:56Z">
              <w:r>
                <w:rPr>
                  <w:rFonts w:ascii="Arial" w:hAnsi="Arial" w:cs="Arial"/>
                  <w:sz w:val="16"/>
                  <w:szCs w:val="16"/>
                  <w:lang w:val="en-US" w:eastAsia="en-US"/>
                </w:rPr>
                <w:t>5730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10" w:author="ZTE_Wubin" w:date="2024-08-26T11:15:56Z"/>
                <w:rFonts w:ascii="Arial" w:hAnsi="Arial" w:cs="Arial"/>
                <w:sz w:val="16"/>
                <w:szCs w:val="16"/>
                <w:lang w:val="en-US" w:eastAsia="en-US"/>
              </w:rPr>
            </w:pPr>
            <w:ins w:id="5611" w:author="ZTE_Wubin" w:date="2024-08-26T11:15:56Z">
              <w:r>
                <w:rPr>
                  <w:rFonts w:ascii="Arial" w:hAnsi="Arial" w:cs="Arial"/>
                  <w:sz w:val="16"/>
                  <w:szCs w:val="16"/>
                  <w:lang w:val="en-US" w:eastAsia="en-US"/>
                </w:rPr>
                <w:t>7640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12" w:author="ZTE_Wubin" w:date="2024-08-26T11:15:56Z"/>
                <w:rFonts w:ascii="Arial" w:hAnsi="Arial" w:cs="Arial"/>
                <w:sz w:val="16"/>
                <w:szCs w:val="16"/>
                <w:lang w:val="en-US" w:eastAsia="en-US"/>
              </w:rPr>
            </w:pPr>
            <w:ins w:id="5613" w:author="ZTE_Wubin" w:date="2024-08-26T11:15:56Z">
              <w:r>
                <w:rPr>
                  <w:rFonts w:ascii="Arial" w:hAnsi="Arial" w:cs="Arial"/>
                  <w:sz w:val="16"/>
                  <w:szCs w:val="16"/>
                  <w:lang w:val="en-US" w:eastAsia="en-US"/>
                </w:rPr>
                <w:t>9550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614"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615"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616" w:author="ZTE_Wubin" w:date="2024-08-26T11:15:56Z"/>
                <w:rFonts w:ascii="Arial" w:hAnsi="Arial" w:cs="Arial"/>
                <w:b/>
                <w:bCs/>
                <w:sz w:val="16"/>
                <w:szCs w:val="16"/>
                <w:lang w:val="en-US" w:eastAsia="en-US"/>
              </w:rPr>
            </w:pPr>
            <w:ins w:id="5617" w:author="ZTE_Wubin" w:date="2024-08-26T11:15:56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618" w:author="ZTE_Wubin" w:date="2024-08-26T11:15:56Z"/>
                <w:rFonts w:ascii="Arial" w:hAnsi="Arial" w:cs="Arial"/>
                <w:sz w:val="16"/>
                <w:szCs w:val="16"/>
                <w:lang w:val="en-US" w:eastAsia="en-US"/>
              </w:rPr>
            </w:pPr>
            <w:ins w:id="5619" w:author="ZTE_Wubin" w:date="2024-08-26T11:15:56Z">
              <w:r>
                <w:rPr>
                  <w:rFonts w:ascii="Arial" w:hAnsi="Arial" w:cs="Arial"/>
                  <w:sz w:val="16"/>
                  <w:szCs w:val="16"/>
                  <w:lang w:val="en-US" w:eastAsia="en-US"/>
                </w:rPr>
                <w:t>3550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620" w:author="ZTE_Wubin" w:date="2024-08-26T11:15:56Z"/>
                <w:rFonts w:ascii="Arial" w:hAnsi="Arial" w:cs="Arial"/>
                <w:sz w:val="16"/>
                <w:szCs w:val="16"/>
                <w:lang w:val="en-US" w:eastAsia="en-US"/>
              </w:rPr>
            </w:pPr>
            <w:ins w:id="5621" w:author="ZTE_Wubin" w:date="2024-08-26T11:15:56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22" w:author="ZTE_Wubin" w:date="2024-08-26T11:15:56Z"/>
                <w:rFonts w:ascii="Arial" w:hAnsi="Arial" w:cs="Arial"/>
                <w:sz w:val="16"/>
                <w:szCs w:val="16"/>
                <w:lang w:val="en-US" w:eastAsia="en-US"/>
              </w:rPr>
            </w:pPr>
            <w:ins w:id="5623"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24" w:author="ZTE_Wubin" w:date="2024-08-26T11:15:56Z"/>
                <w:rFonts w:ascii="Arial" w:hAnsi="Arial" w:cs="Arial"/>
                <w:sz w:val="16"/>
                <w:szCs w:val="16"/>
                <w:lang w:val="en-US" w:eastAsia="en-US"/>
              </w:rPr>
            </w:pPr>
            <w:ins w:id="5625" w:author="ZTE_Wubin" w:date="2024-08-26T11:15:56Z">
              <w:r>
                <w:rPr>
                  <w:rFonts w:ascii="Arial" w:hAnsi="Arial" w:cs="Arial"/>
                  <w:sz w:val="16"/>
                  <w:szCs w:val="16"/>
                  <w:lang w:val="en-US" w:eastAsia="en-US"/>
                </w:rPr>
                <w:t>N</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26"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27"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28" w:author="ZTE_Wubin" w:date="2024-08-26T11:15:56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29" w:author="ZTE_Wubin" w:date="2024-08-26T11:15:56Z"/>
                <w:rFonts w:ascii="Arial" w:hAnsi="Arial" w:cs="Arial"/>
                <w:b/>
                <w:bCs/>
                <w:sz w:val="16"/>
                <w:szCs w:val="16"/>
                <w:lang w:val="en-US" w:eastAsia="en-US"/>
              </w:rPr>
            </w:pPr>
            <w:ins w:id="5630" w:author="ZTE_Wubin" w:date="2024-08-26T11:15:56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ins w:id="5631"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632" w:author="ZTE_Wubin" w:date="2024-08-26T11:15:56Z"/>
                <w:rFonts w:ascii="Arial" w:hAnsi="Arial" w:cs="Arial"/>
                <w:b/>
                <w:bCs/>
                <w:sz w:val="16"/>
                <w:szCs w:val="16"/>
                <w:lang w:val="en-US" w:eastAsia="en-US"/>
              </w:rPr>
            </w:pPr>
            <w:ins w:id="5633" w:author="ZTE_Wubin" w:date="2024-08-26T11:15:56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34" w:author="ZTE_Wubin" w:date="2024-08-26T11:15:56Z"/>
                <w:rFonts w:ascii="Arial" w:hAnsi="Arial" w:cs="Arial"/>
                <w:sz w:val="16"/>
                <w:szCs w:val="16"/>
                <w:lang w:val="en-US" w:eastAsia="en-US"/>
              </w:rPr>
            </w:pPr>
            <w:ins w:id="5635" w:author="ZTE_Wubin" w:date="2024-08-26T11:15:56Z">
              <w:r>
                <w:rPr>
                  <w:rFonts w:ascii="Arial" w:hAnsi="Arial" w:cs="Arial"/>
                  <w:sz w:val="16"/>
                  <w:szCs w:val="16"/>
                  <w:lang w:val="en-US" w:eastAsia="en-US"/>
                </w:rPr>
                <w:t>7100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36" w:author="ZTE_Wubin" w:date="2024-08-26T11:15:56Z"/>
                <w:rFonts w:ascii="Arial" w:hAnsi="Arial" w:cs="Arial"/>
                <w:sz w:val="16"/>
                <w:szCs w:val="16"/>
                <w:lang w:val="en-US" w:eastAsia="en-US"/>
              </w:rPr>
            </w:pPr>
            <w:ins w:id="5637" w:author="ZTE_Wubin" w:date="2024-08-26T11:15:56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38"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39" w:author="ZTE_Wubin" w:date="2024-08-26T11:15:56Z"/>
                <w:rFonts w:ascii="Arial" w:hAnsi="Arial" w:cs="Arial"/>
                <w:sz w:val="16"/>
                <w:szCs w:val="16"/>
                <w:lang w:val="en-US" w:eastAsia="en-US"/>
              </w:rPr>
            </w:pPr>
            <w:ins w:id="5640"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41"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42" w:author="ZTE_Wubin" w:date="2024-08-26T11:15:56Z"/>
                <w:rFonts w:ascii="Arial" w:hAnsi="Arial" w:cs="Arial"/>
                <w:sz w:val="16"/>
                <w:szCs w:val="16"/>
                <w:lang w:val="en-US" w:eastAsia="en-US"/>
              </w:rPr>
            </w:pPr>
            <w:ins w:id="5643"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44" w:author="ZTE_Wubin" w:date="2024-08-26T11:15:56Z"/>
                <w:rFonts w:ascii="Arial" w:hAnsi="Arial" w:cs="Arial"/>
                <w:sz w:val="16"/>
                <w:szCs w:val="16"/>
                <w:lang w:val="en-US" w:eastAsia="en-US"/>
              </w:rPr>
            </w:pPr>
            <w:ins w:id="5645" w:author="ZTE_Wubin" w:date="2024-08-26T11:15:56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646" w:author="ZTE_Wubin" w:date="2024-08-26T11:15:56Z"/>
                <w:rFonts w:ascii="Arial" w:hAnsi="Arial" w:cs="Arial"/>
                <w:b/>
                <w:bCs/>
                <w:sz w:val="16"/>
                <w:szCs w:val="16"/>
                <w:lang w:val="en-US" w:eastAsia="en-US"/>
              </w:rPr>
            </w:pPr>
            <w:ins w:id="5647" w:author="ZTE_Wubin" w:date="2024-08-26T11:15:56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ins w:id="5648" w:author="ZTE_Wubin" w:date="2024-08-26T11:15:56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649" w:author="ZTE_Wubin" w:date="2024-08-26T11:15:56Z"/>
                <w:rFonts w:ascii="Arial" w:hAnsi="Arial" w:cs="Arial"/>
                <w:b/>
                <w:bCs/>
                <w:sz w:val="16"/>
                <w:szCs w:val="16"/>
                <w:lang w:val="en-US" w:eastAsia="en-US"/>
              </w:rPr>
            </w:pPr>
            <w:ins w:id="5650" w:author="ZTE_Wubin" w:date="2024-08-26T11:15:56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51" w:author="ZTE_Wubin" w:date="2024-08-26T11:15:56Z"/>
                <w:rFonts w:ascii="Arial" w:hAnsi="Arial" w:cs="Arial"/>
                <w:sz w:val="16"/>
                <w:szCs w:val="16"/>
                <w:lang w:val="en-US" w:eastAsia="en-US"/>
              </w:rPr>
            </w:pPr>
            <w:ins w:id="5652" w:author="ZTE_Wubin" w:date="2024-08-26T11:15:56Z">
              <w:r>
                <w:rPr>
                  <w:rFonts w:ascii="Arial" w:hAnsi="Arial" w:cs="Arial"/>
                  <w:sz w:val="16"/>
                  <w:szCs w:val="16"/>
                  <w:lang w:val="en-US" w:eastAsia="en-US"/>
                </w:rPr>
                <w:t>10650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53" w:author="ZTE_Wubin" w:date="2024-08-26T11:15:56Z"/>
                <w:rFonts w:ascii="Arial" w:hAnsi="Arial" w:cs="Arial"/>
                <w:sz w:val="16"/>
                <w:szCs w:val="16"/>
                <w:lang w:val="en-US" w:eastAsia="en-US"/>
              </w:rPr>
            </w:pPr>
            <w:ins w:id="5654" w:author="ZTE_Wubin" w:date="2024-08-26T11:15:56Z">
              <w:r>
                <w:rPr>
                  <w:rFonts w:ascii="Arial" w:hAnsi="Arial" w:cs="Arial"/>
                  <w:sz w:val="16"/>
                  <w:szCs w:val="16"/>
                  <w:lang w:val="en-US" w:eastAsia="en-US"/>
                </w:rPr>
                <w:t>11100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55"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56"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57" w:author="ZTE_Wubin" w:date="2024-08-26T11:15:56Z"/>
                <w:rFonts w:ascii="Arial" w:hAnsi="Arial" w:cs="Arial"/>
                <w:sz w:val="16"/>
                <w:szCs w:val="16"/>
                <w:lang w:val="en-US" w:eastAsia="en-US"/>
              </w:rPr>
            </w:pPr>
            <w:ins w:id="5658"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59"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60" w:author="ZTE_Wubin" w:date="2024-08-26T11:15:56Z"/>
                <w:rFonts w:ascii="Arial" w:hAnsi="Arial" w:cs="Arial"/>
                <w:sz w:val="16"/>
                <w:szCs w:val="16"/>
                <w:lang w:val="en-US" w:eastAsia="en-US"/>
              </w:rPr>
            </w:pPr>
            <w:ins w:id="5661"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662"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663"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664" w:author="ZTE_Wubin" w:date="2024-08-26T11:15:56Z"/>
                <w:rFonts w:ascii="Arial" w:hAnsi="Arial" w:cs="Arial"/>
                <w:b/>
                <w:bCs/>
                <w:sz w:val="16"/>
                <w:szCs w:val="16"/>
                <w:lang w:val="en-US" w:eastAsia="en-US"/>
              </w:rPr>
            </w:pPr>
            <w:ins w:id="5665" w:author="ZTE_Wubin" w:date="2024-08-26T11:15:56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66" w:author="ZTE_Wubin" w:date="2024-08-26T11:15:56Z"/>
                <w:rFonts w:ascii="Arial" w:hAnsi="Arial" w:cs="Arial"/>
                <w:sz w:val="16"/>
                <w:szCs w:val="16"/>
                <w:lang w:val="en-US" w:eastAsia="en-US"/>
              </w:rPr>
            </w:pPr>
            <w:ins w:id="5667" w:author="ZTE_Wubin" w:date="2024-08-26T11:15:56Z">
              <w:r>
                <w:rPr>
                  <w:rFonts w:ascii="Arial" w:hAnsi="Arial" w:cs="Arial"/>
                  <w:sz w:val="16"/>
                  <w:szCs w:val="16"/>
                  <w:lang w:val="en-US" w:eastAsia="en-US"/>
                </w:rPr>
                <w:t>14200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68" w:author="ZTE_Wubin" w:date="2024-08-26T11:15:56Z"/>
                <w:rFonts w:ascii="Arial" w:hAnsi="Arial" w:cs="Arial"/>
                <w:sz w:val="16"/>
                <w:szCs w:val="16"/>
                <w:lang w:val="en-US" w:eastAsia="en-US"/>
              </w:rPr>
            </w:pPr>
            <w:ins w:id="5669" w:author="ZTE_Wubin" w:date="2024-08-26T11:15:56Z">
              <w:r>
                <w:rPr>
                  <w:rFonts w:ascii="Arial" w:hAnsi="Arial" w:cs="Arial"/>
                  <w:sz w:val="16"/>
                  <w:szCs w:val="16"/>
                  <w:lang w:val="en-US" w:eastAsia="en-US"/>
                </w:rPr>
                <w:t>14800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70" w:author="ZTE_Wubin" w:date="2024-08-26T11:15:56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71" w:author="ZTE_Wubin" w:date="2024-08-26T11:15:56Z"/>
                <w:rFonts w:ascii="Arial" w:hAnsi="Arial" w:cs="Arial"/>
                <w:sz w:val="16"/>
                <w:szCs w:val="16"/>
                <w:lang w:val="en-US" w:eastAsia="en-US"/>
              </w:rPr>
            </w:pPr>
            <w:ins w:id="5672"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73" w:author="ZTE_Wubin" w:date="2024-08-26T11:15:56Z"/>
                <w:rFonts w:ascii="Arial" w:hAnsi="Arial" w:cs="Arial"/>
                <w:sz w:val="16"/>
                <w:szCs w:val="16"/>
                <w:lang w:val="en-US" w:eastAsia="en-US"/>
              </w:rPr>
            </w:pPr>
            <w:ins w:id="5674"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75" w:author="ZTE_Wubin" w:date="2024-08-26T11:15:56Z"/>
                <w:rFonts w:ascii="Arial" w:hAnsi="Arial" w:cs="Arial"/>
                <w:sz w:val="16"/>
                <w:szCs w:val="16"/>
                <w:lang w:val="en-US" w:eastAsia="en-US"/>
              </w:rPr>
            </w:pPr>
            <w:ins w:id="5676" w:author="ZTE_Wubin" w:date="2024-08-26T11:15:56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77" w:author="ZTE_Wubin" w:date="2024-08-26T11:15:56Z"/>
                <w:rFonts w:ascii="Arial" w:hAnsi="Arial" w:cs="Arial"/>
                <w:sz w:val="16"/>
                <w:szCs w:val="16"/>
                <w:lang w:val="en-US" w:eastAsia="en-US"/>
              </w:rPr>
            </w:pPr>
            <w:ins w:id="5678" w:author="ZTE_Wubin" w:date="2024-08-26T11:15:56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679" w:author="ZTE_Wubin" w:date="2024-08-26T11:15:56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680"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681" w:author="ZTE_Wubin" w:date="2024-08-26T11:15:57Z"/>
                <w:rFonts w:ascii="Arial" w:hAnsi="Arial" w:cs="Arial"/>
                <w:b/>
                <w:bCs/>
                <w:sz w:val="16"/>
                <w:szCs w:val="16"/>
                <w:lang w:val="en-US" w:eastAsia="en-US"/>
              </w:rPr>
            </w:pPr>
            <w:ins w:id="5682"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83" w:author="ZTE_Wubin" w:date="2024-08-26T11:15:57Z"/>
                <w:rFonts w:ascii="Arial" w:hAnsi="Arial" w:cs="Arial"/>
                <w:sz w:val="16"/>
                <w:szCs w:val="16"/>
                <w:lang w:val="en-US" w:eastAsia="en-US"/>
              </w:rPr>
            </w:pPr>
            <w:ins w:id="5684" w:author="ZTE_Wubin" w:date="2024-08-26T11:15:57Z">
              <w:r>
                <w:rPr>
                  <w:rFonts w:ascii="Arial" w:hAnsi="Arial" w:cs="Arial"/>
                  <w:sz w:val="16"/>
                  <w:szCs w:val="16"/>
                  <w:lang w:val="en-US" w:eastAsia="en-US"/>
                </w:rPr>
                <w:t>17750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85" w:author="ZTE_Wubin" w:date="2024-08-26T11:15:57Z"/>
                <w:rFonts w:ascii="Arial" w:hAnsi="Arial" w:cs="Arial"/>
                <w:sz w:val="16"/>
                <w:szCs w:val="16"/>
                <w:lang w:val="en-US" w:eastAsia="en-US"/>
              </w:rPr>
            </w:pPr>
            <w:ins w:id="5686" w:author="ZTE_Wubin" w:date="2024-08-26T11:15:57Z">
              <w:r>
                <w:rPr>
                  <w:rFonts w:ascii="Arial" w:hAnsi="Arial" w:cs="Arial"/>
                  <w:sz w:val="16"/>
                  <w:szCs w:val="16"/>
                  <w:lang w:val="en-US" w:eastAsia="en-US"/>
                </w:rPr>
                <w:t>18500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87"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88"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89" w:author="ZTE_Wubin" w:date="2024-08-26T11:15:57Z"/>
                <w:rFonts w:ascii="Arial" w:hAnsi="Arial" w:cs="Arial"/>
                <w:sz w:val="16"/>
                <w:szCs w:val="16"/>
                <w:lang w:val="en-US" w:eastAsia="en-US"/>
              </w:rPr>
            </w:pPr>
            <w:ins w:id="5690"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91" w:author="ZTE_Wubin" w:date="2024-08-26T11:15:57Z"/>
                <w:rFonts w:ascii="Arial" w:hAnsi="Arial" w:cs="Arial"/>
                <w:sz w:val="16"/>
                <w:szCs w:val="16"/>
                <w:lang w:val="en-US" w:eastAsia="en-US"/>
              </w:rPr>
            </w:pPr>
            <w:ins w:id="5692"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5693" w:author="ZTE_Wubin" w:date="2024-08-26T11:15:57Z"/>
                <w:rFonts w:ascii="Arial" w:hAnsi="Arial" w:cs="Arial"/>
                <w:sz w:val="16"/>
                <w:szCs w:val="16"/>
                <w:lang w:val="en-US" w:eastAsia="en-US"/>
              </w:rPr>
            </w:pPr>
            <w:ins w:id="5694"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5695"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5696" w:author="ZTE_Wubin" w:date="2024-08-26T11:15:57Z"/>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697" w:author="ZTE_Wubin" w:date="2024-08-26T11:15:57Z"/>
                <w:rFonts w:ascii="Arial" w:hAnsi="Arial" w:cs="Arial"/>
                <w:b/>
                <w:bCs/>
                <w:sz w:val="16"/>
                <w:szCs w:val="16"/>
                <w:lang w:val="en-US" w:eastAsia="en-US"/>
              </w:rPr>
            </w:pPr>
            <w:ins w:id="5698"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5699" w:author="ZTE_Wubin" w:date="2024-08-26T11:15:57Z"/>
                <w:rFonts w:ascii="Arial" w:hAnsi="Arial" w:cs="Arial"/>
                <w:sz w:val="18"/>
                <w:szCs w:val="18"/>
                <w:lang w:val="en-US" w:eastAsia="en-US"/>
              </w:rPr>
            </w:pPr>
            <w:ins w:id="5700" w:author="ZTE_Wubin" w:date="2024-08-26T11:15:57Z">
              <w:r>
                <w:rPr>
                  <w:rFonts w:ascii="Arial" w:hAnsi="Arial" w:cs="Arial"/>
                  <w:sz w:val="18"/>
                  <w:szCs w:val="18"/>
                  <w:lang w:val="en-US" w:eastAsia="en-US"/>
                </w:rPr>
                <w:t>There is a near miss collision between the band n2 2</w:t>
              </w:r>
            </w:ins>
            <w:ins w:id="5701" w:author="ZTE_Wubin" w:date="2024-08-26T11:15:57Z">
              <w:r>
                <w:rPr>
                  <w:rFonts w:ascii="Arial" w:hAnsi="Arial" w:cs="Arial"/>
                  <w:sz w:val="18"/>
                  <w:szCs w:val="18"/>
                  <w:vertAlign w:val="superscript"/>
                  <w:lang w:val="en-US" w:eastAsia="en-US"/>
                </w:rPr>
                <w:t>nd</w:t>
              </w:r>
            </w:ins>
            <w:ins w:id="5702" w:author="ZTE_Wubin" w:date="2024-08-26T11:15:57Z">
              <w:r>
                <w:rPr>
                  <w:rFonts w:ascii="Arial" w:hAnsi="Arial" w:cs="Arial"/>
                  <w:sz w:val="18"/>
                  <w:szCs w:val="18"/>
                  <w:lang w:val="en-US" w:eastAsia="en-US"/>
                </w:rPr>
                <w:t xml:space="preserve"> harmonic to the band n48 DL. </w:t>
              </w:r>
            </w:ins>
          </w:p>
        </w:tc>
      </w:tr>
    </w:tbl>
    <w:p>
      <w:pPr>
        <w:keepNext/>
        <w:keepLines/>
        <w:pageBreakBefore w:val="0"/>
        <w:kinsoku/>
        <w:wordWrap/>
        <w:topLinePunct w:val="0"/>
        <w:bidi w:val="0"/>
        <w:spacing w:after="0"/>
        <w:rPr>
          <w:ins w:id="5703" w:author="ZTE_Wubin" w:date="2024-08-26T11:15:57Z"/>
          <w:rFonts w:ascii="Arial" w:hAnsi="Arial" w:eastAsia="Arial" w:cs="Arial"/>
          <w:lang w:eastAsia="zh-CN"/>
        </w:rPr>
      </w:pPr>
    </w:p>
    <w:p>
      <w:pPr>
        <w:keepNext/>
        <w:keepLines/>
        <w:pageBreakBefore w:val="0"/>
        <w:kinsoku/>
        <w:wordWrap/>
        <w:topLinePunct w:val="0"/>
        <w:bidi w:val="0"/>
        <w:spacing w:after="0"/>
        <w:rPr>
          <w:ins w:id="5704" w:author="ZTE_Wubin" w:date="2024-08-26T11:15:57Z"/>
          <w:rFonts w:ascii="Arial" w:hAnsi="Arial" w:cs="Arial"/>
          <w:sz w:val="20"/>
          <w:szCs w:val="20"/>
          <w:lang w:eastAsia="zh-CN"/>
        </w:rPr>
      </w:pPr>
      <w:ins w:id="5705" w:author="ZTE_Wubin" w:date="2024-08-26T11:15:57Z">
        <w:r>
          <w:rPr>
            <w:rFonts w:ascii="Arial" w:hAnsi="Arial" w:cs="Arial"/>
            <w:sz w:val="20"/>
            <w:szCs w:val="20"/>
            <w:lang w:eastAsia="zh-CN"/>
          </w:rPr>
          <w:t>Based on the above table:</w:t>
        </w:r>
      </w:ins>
    </w:p>
    <w:p>
      <w:pPr>
        <w:pStyle w:val="156"/>
        <w:keepNext/>
        <w:keepLines/>
        <w:pageBreakBefore w:val="0"/>
        <w:kinsoku/>
        <w:wordWrap/>
        <w:overflowPunct w:val="0"/>
        <w:topLinePunct w:val="0"/>
        <w:autoSpaceDE w:val="0"/>
        <w:autoSpaceDN w:val="0"/>
        <w:bidi w:val="0"/>
        <w:adjustRightInd w:val="0"/>
        <w:ind w:left="1080"/>
        <w:textAlignment w:val="baseline"/>
        <w:rPr>
          <w:ins w:id="5706" w:author="ZTE_Wubin" w:date="2024-08-26T11:15:57Z"/>
          <w:rFonts w:ascii="Arial" w:hAnsi="Arial" w:cs="Arial"/>
          <w:sz w:val="20"/>
          <w:szCs w:val="20"/>
          <w:lang w:eastAsia="zh-CN"/>
        </w:rPr>
      </w:pPr>
      <w:ins w:id="5707" w:author="ZTE_Wubin" w:date="2024-08-26T11:15:57Z">
        <w:r>
          <w:rPr>
            <w:rFonts w:ascii="Arial" w:hAnsi="Arial" w:cs="Arial"/>
            <w:sz w:val="20"/>
            <w:szCs w:val="20"/>
            <w:lang w:eastAsia="zh-CN"/>
          </w:rPr>
          <w:t>For the n2 uplink 2</w:t>
        </w:r>
      </w:ins>
      <w:ins w:id="5708" w:author="ZTE_Wubin" w:date="2024-08-26T11:15:57Z">
        <w:r>
          <w:rPr>
            <w:rFonts w:ascii="Arial" w:hAnsi="Arial" w:cs="Arial"/>
            <w:sz w:val="20"/>
            <w:szCs w:val="20"/>
            <w:vertAlign w:val="superscript"/>
            <w:lang w:eastAsia="zh-CN"/>
          </w:rPr>
          <w:t>nd</w:t>
        </w:r>
      </w:ins>
      <w:ins w:id="5709" w:author="ZTE_Wubin" w:date="2024-08-26T11:15:57Z">
        <w:r>
          <w:rPr>
            <w:rFonts w:ascii="Arial" w:hAnsi="Arial" w:cs="Arial"/>
            <w:sz w:val="20"/>
            <w:szCs w:val="20"/>
            <w:lang w:eastAsia="zh-CN"/>
          </w:rPr>
          <w:t xml:space="preserve"> harmonic falling to the band n48, the MSD defined in </w:t>
        </w:r>
      </w:ins>
      <w:ins w:id="5710" w:author="ZTE_Wubin" w:date="2024-08-26T11:15:57Z">
        <w:r>
          <w:rPr>
            <w:rFonts w:ascii="Arial" w:hAnsi="Arial" w:cs="Arial"/>
            <w:sz w:val="20"/>
            <w:szCs w:val="20"/>
          </w:rPr>
          <w:t>T</w:t>
        </w:r>
      </w:ins>
      <w:ins w:id="5711" w:author="ZTE_Wubin" w:date="2024-08-26T11:15:57Z">
        <w:r>
          <w:rPr>
            <w:rFonts w:ascii="Arial" w:hAnsi="Arial" w:eastAsia="宋体" w:cs="Arial"/>
            <w:sz w:val="20"/>
            <w:szCs w:val="20"/>
          </w:rPr>
          <w:t>able 7.3A.4-1 of 38.101-1 can be applied</w:t>
        </w:r>
      </w:ins>
      <w:ins w:id="5712" w:author="ZTE_Wubin" w:date="2024-08-26T11:15:57Z">
        <w:r>
          <w:rPr>
            <w:rFonts w:ascii="Arial" w:hAnsi="Arial" w:cs="Arial"/>
            <w:sz w:val="20"/>
            <w:szCs w:val="20"/>
          </w:rPr>
          <w:t xml:space="preserve">. There is no newer requirement needed. </w:t>
        </w:r>
      </w:ins>
    </w:p>
    <w:p>
      <w:pPr>
        <w:keepNext/>
        <w:keepLines/>
        <w:pageBreakBefore w:val="0"/>
        <w:kinsoku/>
        <w:wordWrap/>
        <w:topLinePunct w:val="0"/>
        <w:bidi w:val="0"/>
        <w:spacing w:after="0"/>
        <w:rPr>
          <w:ins w:id="5713" w:author="ZTE_Wubin" w:date="2024-08-26T11:15:57Z"/>
          <w:rFonts w:ascii="Arial" w:hAnsi="Arial" w:cs="Arial"/>
          <w:sz w:val="20"/>
          <w:szCs w:val="20"/>
          <w:lang w:eastAsia="zh-CN"/>
        </w:rPr>
      </w:pPr>
      <w:ins w:id="5714" w:author="ZTE_Wubin" w:date="2024-08-26T11:15:57Z">
        <w:r>
          <w:rPr>
            <w:rFonts w:ascii="Arial" w:hAnsi="Arial" w:cs="Arial"/>
            <w:sz w:val="20"/>
            <w:szCs w:val="20"/>
            <w:lang w:eastAsia="zh-CN"/>
          </w:rPr>
          <w:t xml:space="preserve">Table </w:t>
        </w:r>
      </w:ins>
      <w:ins w:id="5715" w:author="ZTE_Wubin" w:date="2024-08-26T11:15:57Z">
        <w:r>
          <w:rPr>
            <w:rFonts w:hint="eastAsia" w:ascii="Arial" w:hAnsi="Arial" w:cs="Arial"/>
            <w:sz w:val="20"/>
            <w:szCs w:val="20"/>
            <w:lang w:eastAsia="zh-CN"/>
          </w:rPr>
          <w:t>5.4</w:t>
        </w:r>
      </w:ins>
      <w:ins w:id="5716" w:author="ZTE_Wubin" w:date="2024-08-26T11:15:57Z">
        <w:r>
          <w:rPr>
            <w:rFonts w:ascii="Arial" w:hAnsi="Arial" w:cs="Arial"/>
            <w:sz w:val="20"/>
            <w:szCs w:val="20"/>
            <w:lang w:eastAsia="zh-CN"/>
          </w:rPr>
          <w:t>.</w:t>
        </w:r>
      </w:ins>
      <w:ins w:id="5717" w:author="ZTE_Wubin" w:date="2024-08-26T11:15:57Z">
        <w:r>
          <w:rPr>
            <w:rFonts w:ascii="Arial" w:hAnsi="Arial" w:eastAsia="MS Mincho" w:cs="Arial"/>
            <w:sz w:val="20"/>
            <w:szCs w:val="20"/>
            <w:lang w:eastAsia="zh-CN"/>
          </w:rPr>
          <w:t>1.3</w:t>
        </w:r>
      </w:ins>
      <w:ins w:id="5718" w:author="ZTE_Wubin" w:date="2024-08-26T11:15:57Z">
        <w:r>
          <w:rPr>
            <w:rFonts w:ascii="Arial" w:hAnsi="Arial" w:cs="Arial"/>
            <w:sz w:val="20"/>
            <w:szCs w:val="20"/>
            <w:lang w:eastAsia="zh-CN"/>
          </w:rPr>
          <w:t>.1-2 summarizes frequency ranges where cross-band isolation issues may occur for both UL bands into the other band DL.</w:t>
        </w:r>
      </w:ins>
    </w:p>
    <w:p>
      <w:pPr>
        <w:keepNext/>
        <w:keepLines/>
        <w:pageBreakBefore w:val="0"/>
        <w:kinsoku/>
        <w:wordWrap/>
        <w:overflowPunct/>
        <w:topLinePunct w:val="0"/>
        <w:autoSpaceDE/>
        <w:autoSpaceDN/>
        <w:bidi w:val="0"/>
        <w:adjustRightInd/>
        <w:spacing w:before="60" w:after="120"/>
        <w:jc w:val="center"/>
        <w:textAlignment w:val="auto"/>
        <w:rPr>
          <w:ins w:id="5719" w:author="ZTE_Wubin" w:date="2024-08-26T11:15:57Z"/>
          <w:rFonts w:ascii="Arial" w:hAnsi="Arial" w:cs="Arial"/>
        </w:rPr>
      </w:pPr>
      <w:ins w:id="5720" w:author="ZTE_Wubin" w:date="2024-08-26T11:15:57Z">
        <w:r>
          <w:rPr>
            <w:rFonts w:ascii="Arial" w:hAnsi="Arial" w:eastAsia="宋体" w:cs="Arial"/>
            <w:b/>
            <w:lang w:eastAsia="en-US"/>
          </w:rPr>
          <w:t xml:space="preserve">Table </w:t>
        </w:r>
      </w:ins>
      <w:ins w:id="5721" w:author="ZTE_Wubin" w:date="2024-08-26T11:15:57Z">
        <w:r>
          <w:rPr>
            <w:rFonts w:hint="eastAsia" w:ascii="Arial" w:hAnsi="Arial" w:eastAsia="宋体" w:cs="Arial"/>
            <w:b/>
            <w:lang w:eastAsia="zh-CN"/>
          </w:rPr>
          <w:t>5.4</w:t>
        </w:r>
      </w:ins>
      <w:ins w:id="5722" w:author="ZTE_Wubin" w:date="2024-08-26T11:15:57Z">
        <w:r>
          <w:rPr>
            <w:rFonts w:ascii="Arial" w:hAnsi="Arial" w:eastAsia="宋体" w:cs="Arial"/>
            <w:b/>
            <w:lang w:eastAsia="en-US"/>
          </w:rPr>
          <w:t>.1.3.1-2: Cross-band isolation analysis</w:t>
        </w:r>
      </w:ins>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ins w:id="5723" w:author="ZTE_Wubin" w:date="2024-08-26T11:15:57Z"/>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724" w:author="ZTE_Wubin" w:date="2024-08-26T11:15:57Z"/>
                <w:rFonts w:ascii="Arial" w:hAnsi="Arial" w:cs="Arial"/>
                <w:b/>
                <w:bCs/>
                <w:sz w:val="18"/>
                <w:szCs w:val="18"/>
                <w:lang w:val="en-US" w:eastAsia="en-US"/>
              </w:rPr>
            </w:pPr>
            <w:ins w:id="5725" w:author="ZTE_Wubin" w:date="2024-08-26T11:15:57Z">
              <w:r>
                <w:rPr>
                  <w:rFonts w:ascii="Arial" w:hAnsi="Arial" w:cs="Arial"/>
                  <w:b/>
                  <w:bCs/>
                  <w:sz w:val="18"/>
                  <w:szCs w:val="18"/>
                  <w:lang w:val="en-US" w:eastAsia="en-US"/>
                </w:rPr>
                <w:t>Bands</w:t>
              </w:r>
            </w:ins>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726" w:author="ZTE_Wubin" w:date="2024-08-26T11:15:57Z"/>
                <w:rFonts w:ascii="Arial" w:hAnsi="Arial" w:cs="Arial"/>
                <w:b/>
                <w:bCs/>
                <w:sz w:val="18"/>
                <w:szCs w:val="18"/>
                <w:lang w:val="en-US" w:eastAsia="en-US"/>
              </w:rPr>
            </w:pPr>
            <w:ins w:id="5727" w:author="ZTE_Wubin" w:date="2024-08-26T11:15:57Z">
              <w:r>
                <w:rPr>
                  <w:rFonts w:ascii="Arial" w:hAnsi="Arial" w:cs="Arial"/>
                  <w:b/>
                  <w:bCs/>
                  <w:sz w:val="18"/>
                  <w:szCs w:val="18"/>
                  <w:lang w:val="en-US" w:eastAsia="en-US"/>
                </w:rPr>
                <w:t>n2</w:t>
              </w:r>
            </w:ins>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5728" w:author="ZTE_Wubin" w:date="2024-08-26T11:15:57Z"/>
                <w:rFonts w:ascii="Arial" w:hAnsi="Arial" w:cs="Arial"/>
                <w:b/>
                <w:bCs/>
                <w:sz w:val="18"/>
                <w:szCs w:val="18"/>
                <w:lang w:val="en-US" w:eastAsia="en-US"/>
              </w:rPr>
            </w:pPr>
            <w:ins w:id="5729" w:author="ZTE_Wubin" w:date="2024-08-26T11:15:57Z">
              <w:r>
                <w:rPr>
                  <w:rFonts w:ascii="Arial" w:hAnsi="Arial" w:cs="Arial"/>
                  <w:b/>
                  <w:bCs/>
                  <w:sz w:val="18"/>
                  <w:szCs w:val="18"/>
                  <w:lang w:val="en-US" w:eastAsia="en-US"/>
                </w:rPr>
                <w:t>n48</w:t>
              </w:r>
            </w:ins>
          </w:p>
        </w:tc>
      </w:tr>
      <w:tr>
        <w:tblPrEx>
          <w:tblCellMar>
            <w:top w:w="0" w:type="dxa"/>
            <w:left w:w="108" w:type="dxa"/>
            <w:bottom w:w="0" w:type="dxa"/>
            <w:right w:w="108" w:type="dxa"/>
          </w:tblCellMar>
        </w:tblPrEx>
        <w:trPr>
          <w:trHeight w:val="315" w:hRule="atLeast"/>
          <w:ins w:id="5730"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31" w:author="ZTE_Wubin" w:date="2024-08-26T11:15:57Z"/>
                <w:rFonts w:ascii="Arial" w:hAnsi="Arial" w:cs="Arial"/>
                <w:b/>
                <w:bCs/>
                <w:sz w:val="18"/>
                <w:szCs w:val="18"/>
                <w:lang w:val="en-US" w:eastAsia="en-US"/>
              </w:rPr>
            </w:pPr>
            <w:ins w:id="5732" w:author="ZTE_Wubin" w:date="2024-08-26T11:15:57Z">
              <w:r>
                <w:rPr>
                  <w:rFonts w:ascii="Arial" w:hAnsi="Arial" w:cs="Arial"/>
                  <w:b/>
                  <w:bCs/>
                  <w:sz w:val="18"/>
                  <w:szCs w:val="18"/>
                  <w:lang w:val="en-US" w:eastAsia="en-US"/>
                </w:rPr>
                <w:t>Frequency limit</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33" w:author="ZTE_Wubin" w:date="2024-08-26T11:15:57Z"/>
                <w:rFonts w:ascii="Arial" w:hAnsi="Arial" w:cs="Arial"/>
                <w:b/>
                <w:bCs/>
                <w:sz w:val="18"/>
                <w:szCs w:val="18"/>
                <w:lang w:val="en-US" w:eastAsia="en-US"/>
              </w:rPr>
            </w:pPr>
            <w:ins w:id="5734" w:author="ZTE_Wubin" w:date="2024-08-26T11:15:57Z">
              <w:r>
                <w:rPr>
                  <w:rFonts w:ascii="Arial" w:hAnsi="Arial" w:cs="Arial"/>
                  <w:b/>
                  <w:bCs/>
                  <w:sz w:val="18"/>
                  <w:szCs w:val="18"/>
                  <w:lang w:val="en-US" w:eastAsia="en-US"/>
                </w:rPr>
                <w:t>fx_low / min</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35" w:author="ZTE_Wubin" w:date="2024-08-26T11:15:57Z"/>
                <w:rFonts w:ascii="Arial" w:hAnsi="Arial" w:cs="Arial"/>
                <w:b/>
                <w:bCs/>
                <w:sz w:val="18"/>
                <w:szCs w:val="18"/>
                <w:lang w:val="en-US" w:eastAsia="en-US"/>
              </w:rPr>
            </w:pPr>
            <w:ins w:id="5736" w:author="ZTE_Wubin" w:date="2024-08-26T11:15:57Z">
              <w:r>
                <w:rPr>
                  <w:rFonts w:ascii="Arial" w:hAnsi="Arial" w:cs="Arial"/>
                  <w:b/>
                  <w:bCs/>
                  <w:sz w:val="18"/>
                  <w:szCs w:val="18"/>
                  <w:lang w:val="en-US" w:eastAsia="en-US"/>
                </w:rPr>
                <w:t>fx_high / max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37" w:author="ZTE_Wubin" w:date="2024-08-26T11:15:57Z"/>
                <w:rFonts w:ascii="Arial" w:hAnsi="Arial" w:cs="Arial"/>
                <w:b/>
                <w:bCs/>
                <w:sz w:val="18"/>
                <w:szCs w:val="18"/>
                <w:lang w:val="en-US" w:eastAsia="en-US"/>
              </w:rPr>
            </w:pPr>
            <w:ins w:id="5738" w:author="ZTE_Wubin" w:date="2024-08-26T11:15:57Z">
              <w:r>
                <w:rPr>
                  <w:rFonts w:ascii="Arial" w:hAnsi="Arial" w:cs="Arial"/>
                  <w:b/>
                  <w:bCs/>
                  <w:sz w:val="18"/>
                  <w:szCs w:val="18"/>
                  <w:lang w:val="en-US" w:eastAsia="en-US"/>
                </w:rPr>
                <w:t>fy_low / min</w:t>
              </w:r>
            </w:ins>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39" w:author="ZTE_Wubin" w:date="2024-08-26T11:15:57Z"/>
                <w:rFonts w:ascii="Arial" w:hAnsi="Arial" w:cs="Arial"/>
                <w:b/>
                <w:bCs/>
                <w:sz w:val="18"/>
                <w:szCs w:val="18"/>
                <w:lang w:val="en-US" w:eastAsia="en-US"/>
              </w:rPr>
            </w:pPr>
            <w:ins w:id="5740" w:author="ZTE_Wubin" w:date="2024-08-26T11:15:57Z">
              <w:r>
                <w:rPr>
                  <w:rFonts w:ascii="Arial" w:hAnsi="Arial" w:cs="Arial"/>
                  <w:b/>
                  <w:bCs/>
                  <w:sz w:val="18"/>
                  <w:szCs w:val="18"/>
                  <w:lang w:val="en-US" w:eastAsia="en-US"/>
                </w:rPr>
                <w:t>fy_high / max</w:t>
              </w:r>
            </w:ins>
          </w:p>
        </w:tc>
      </w:tr>
      <w:tr>
        <w:tblPrEx>
          <w:tblCellMar>
            <w:top w:w="0" w:type="dxa"/>
            <w:left w:w="108" w:type="dxa"/>
            <w:bottom w:w="0" w:type="dxa"/>
            <w:right w:w="108" w:type="dxa"/>
          </w:tblCellMar>
        </w:tblPrEx>
        <w:trPr>
          <w:trHeight w:val="315" w:hRule="atLeast"/>
          <w:ins w:id="5741"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42" w:author="ZTE_Wubin" w:date="2024-08-26T11:15:57Z"/>
                <w:rFonts w:ascii="Arial" w:hAnsi="Arial" w:cs="Arial"/>
                <w:b/>
                <w:bCs/>
                <w:sz w:val="16"/>
                <w:szCs w:val="16"/>
                <w:lang w:val="en-US" w:eastAsia="en-US"/>
              </w:rPr>
            </w:pPr>
            <w:ins w:id="5743" w:author="ZTE_Wubin" w:date="2024-08-26T11:15:57Z">
              <w:r>
                <w:rPr>
                  <w:rFonts w:ascii="Arial" w:hAnsi="Arial" w:cs="Arial"/>
                  <w:b/>
                  <w:bCs/>
                  <w:sz w:val="16"/>
                  <w:szCs w:val="16"/>
                  <w:lang w:val="en-US" w:eastAsia="en-US"/>
                </w:rPr>
                <w:t>fUL (MHz)</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44" w:author="ZTE_Wubin" w:date="2024-08-26T11:15:57Z"/>
                <w:rFonts w:ascii="Arial" w:hAnsi="Arial" w:cs="Arial"/>
                <w:sz w:val="16"/>
                <w:szCs w:val="16"/>
                <w:lang w:val="en-US" w:eastAsia="en-US"/>
              </w:rPr>
            </w:pPr>
            <w:ins w:id="5745" w:author="ZTE_Wubin" w:date="2024-08-26T11:15:57Z">
              <w:r>
                <w:rPr>
                  <w:rFonts w:ascii="Arial" w:hAnsi="Arial" w:cs="Arial"/>
                  <w:sz w:val="16"/>
                  <w:szCs w:val="16"/>
                  <w:lang w:val="en-US" w:eastAsia="en-US"/>
                </w:rPr>
                <w:t>1850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46" w:author="ZTE_Wubin" w:date="2024-08-26T11:15:57Z"/>
                <w:rFonts w:ascii="Arial" w:hAnsi="Arial" w:cs="Arial"/>
                <w:sz w:val="16"/>
                <w:szCs w:val="16"/>
                <w:lang w:val="en-US" w:eastAsia="en-US"/>
              </w:rPr>
            </w:pPr>
            <w:ins w:id="5747" w:author="ZTE_Wubin" w:date="2024-08-26T11:15:57Z">
              <w:r>
                <w:rPr>
                  <w:rFonts w:ascii="Arial" w:hAnsi="Arial" w:cs="Arial"/>
                  <w:sz w:val="16"/>
                  <w:szCs w:val="16"/>
                  <w:lang w:val="en-US" w:eastAsia="en-US"/>
                </w:rPr>
                <w:t>1910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48" w:author="ZTE_Wubin" w:date="2024-08-26T11:15:57Z"/>
                <w:rFonts w:ascii="Arial" w:hAnsi="Arial" w:cs="Arial"/>
                <w:sz w:val="16"/>
                <w:szCs w:val="16"/>
                <w:lang w:val="en-US" w:eastAsia="en-US"/>
              </w:rPr>
            </w:pPr>
            <w:ins w:id="5749" w:author="ZTE_Wubin" w:date="2024-08-26T11:15:57Z">
              <w:r>
                <w:rPr>
                  <w:rFonts w:ascii="Arial" w:hAnsi="Arial" w:cs="Arial"/>
                  <w:sz w:val="16"/>
                  <w:szCs w:val="16"/>
                  <w:lang w:val="en-US" w:eastAsia="en-US"/>
                </w:rPr>
                <w:t>3550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50" w:author="ZTE_Wubin" w:date="2024-08-26T11:15:57Z"/>
                <w:rFonts w:ascii="Arial" w:hAnsi="Arial" w:cs="Arial"/>
                <w:sz w:val="16"/>
                <w:szCs w:val="16"/>
                <w:lang w:val="en-US" w:eastAsia="en-US"/>
              </w:rPr>
            </w:pPr>
            <w:ins w:id="5751" w:author="ZTE_Wubin" w:date="2024-08-26T11:15:57Z">
              <w:r>
                <w:rPr>
                  <w:rFonts w:ascii="Arial" w:hAnsi="Arial" w:cs="Arial"/>
                  <w:sz w:val="16"/>
                  <w:szCs w:val="16"/>
                  <w:lang w:val="en-US" w:eastAsia="en-US"/>
                </w:rPr>
                <w:t>3700</w:t>
              </w:r>
            </w:ins>
          </w:p>
        </w:tc>
      </w:tr>
      <w:tr>
        <w:tblPrEx>
          <w:tblCellMar>
            <w:top w:w="0" w:type="dxa"/>
            <w:left w:w="108" w:type="dxa"/>
            <w:bottom w:w="0" w:type="dxa"/>
            <w:right w:w="108" w:type="dxa"/>
          </w:tblCellMar>
        </w:tblPrEx>
        <w:trPr>
          <w:trHeight w:val="315" w:hRule="atLeast"/>
          <w:ins w:id="5752"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53" w:author="ZTE_Wubin" w:date="2024-08-26T11:15:57Z"/>
                <w:rFonts w:ascii="Arial" w:hAnsi="Arial" w:cs="Arial"/>
                <w:b/>
                <w:bCs/>
                <w:sz w:val="16"/>
                <w:szCs w:val="16"/>
                <w:lang w:val="en-US" w:eastAsia="en-US"/>
              </w:rPr>
            </w:pPr>
            <w:ins w:id="5754" w:author="ZTE_Wubin" w:date="2024-08-26T11:15:57Z">
              <w:r>
                <w:rPr>
                  <w:rFonts w:ascii="Arial" w:hAnsi="Arial" w:cs="Arial"/>
                  <w:b/>
                  <w:bCs/>
                  <w:sz w:val="16"/>
                  <w:szCs w:val="16"/>
                  <w:lang w:val="en-US" w:eastAsia="en-US"/>
                </w:rPr>
                <w:t>fDL (MHz)</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55" w:author="ZTE_Wubin" w:date="2024-08-26T11:15:57Z"/>
                <w:rFonts w:ascii="Arial" w:hAnsi="Arial" w:cs="Arial"/>
                <w:sz w:val="16"/>
                <w:szCs w:val="16"/>
                <w:lang w:val="en-US" w:eastAsia="en-US"/>
              </w:rPr>
            </w:pPr>
            <w:ins w:id="5756" w:author="ZTE_Wubin" w:date="2024-08-26T11:15:57Z">
              <w:r>
                <w:rPr>
                  <w:rFonts w:ascii="Arial" w:hAnsi="Arial" w:cs="Arial"/>
                  <w:sz w:val="16"/>
                  <w:szCs w:val="16"/>
                  <w:lang w:val="en-US" w:eastAsia="en-US"/>
                </w:rPr>
                <w:t>1930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57" w:author="ZTE_Wubin" w:date="2024-08-26T11:15:57Z"/>
                <w:rFonts w:ascii="Arial" w:hAnsi="Arial" w:cs="Arial"/>
                <w:sz w:val="16"/>
                <w:szCs w:val="16"/>
                <w:lang w:val="en-US" w:eastAsia="en-US"/>
              </w:rPr>
            </w:pPr>
            <w:ins w:id="5758" w:author="ZTE_Wubin" w:date="2024-08-26T11:15:57Z">
              <w:r>
                <w:rPr>
                  <w:rFonts w:ascii="Arial" w:hAnsi="Arial" w:cs="Arial"/>
                  <w:sz w:val="16"/>
                  <w:szCs w:val="16"/>
                  <w:lang w:val="en-US" w:eastAsia="en-US"/>
                </w:rPr>
                <w:t>1990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59" w:author="ZTE_Wubin" w:date="2024-08-26T11:15:57Z"/>
                <w:rFonts w:ascii="Arial" w:hAnsi="Arial" w:cs="Arial"/>
                <w:sz w:val="16"/>
                <w:szCs w:val="16"/>
                <w:lang w:val="en-US" w:eastAsia="en-US"/>
              </w:rPr>
            </w:pPr>
            <w:ins w:id="5760" w:author="ZTE_Wubin" w:date="2024-08-26T11:15:57Z">
              <w:r>
                <w:rPr>
                  <w:rFonts w:ascii="Arial" w:hAnsi="Arial" w:cs="Arial"/>
                  <w:sz w:val="16"/>
                  <w:szCs w:val="16"/>
                  <w:lang w:val="en-US" w:eastAsia="en-US"/>
                </w:rPr>
                <w:t>3550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61" w:author="ZTE_Wubin" w:date="2024-08-26T11:15:57Z"/>
                <w:rFonts w:ascii="Arial" w:hAnsi="Arial" w:cs="Arial"/>
                <w:sz w:val="16"/>
                <w:szCs w:val="16"/>
                <w:lang w:val="en-US" w:eastAsia="en-US"/>
              </w:rPr>
            </w:pPr>
            <w:ins w:id="5762" w:author="ZTE_Wubin" w:date="2024-08-26T11:15:57Z">
              <w:r>
                <w:rPr>
                  <w:rFonts w:ascii="Arial" w:hAnsi="Arial" w:cs="Arial"/>
                  <w:sz w:val="16"/>
                  <w:szCs w:val="16"/>
                  <w:lang w:val="en-US" w:eastAsia="en-US"/>
                </w:rPr>
                <w:t>3700</w:t>
              </w:r>
            </w:ins>
          </w:p>
        </w:tc>
      </w:tr>
      <w:tr>
        <w:tblPrEx>
          <w:tblCellMar>
            <w:top w:w="0" w:type="dxa"/>
            <w:left w:w="108" w:type="dxa"/>
            <w:bottom w:w="0" w:type="dxa"/>
            <w:right w:w="108" w:type="dxa"/>
          </w:tblCellMar>
        </w:tblPrEx>
        <w:trPr>
          <w:trHeight w:val="315" w:hRule="atLeast"/>
          <w:ins w:id="5763"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64" w:author="ZTE_Wubin" w:date="2024-08-26T11:15:57Z"/>
                <w:rFonts w:ascii="Arial" w:hAnsi="Arial" w:cs="Arial"/>
                <w:b/>
                <w:bCs/>
                <w:sz w:val="16"/>
                <w:szCs w:val="16"/>
                <w:lang w:val="en-US" w:eastAsia="en-US"/>
              </w:rPr>
            </w:pPr>
            <w:ins w:id="5765" w:author="ZTE_Wubin" w:date="2024-08-26T11:15:57Z">
              <w:r>
                <w:rPr>
                  <w:rFonts w:ascii="Arial" w:hAnsi="Arial" w:cs="Arial"/>
                  <w:b/>
                  <w:bCs/>
                  <w:sz w:val="16"/>
                  <w:szCs w:val="16"/>
                  <w:lang w:val="en-US" w:eastAsia="en-US"/>
                </w:rPr>
                <w:t>CBW (MHz)</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66" w:author="ZTE_Wubin" w:date="2024-08-26T11:15:57Z"/>
                <w:rFonts w:ascii="Arial" w:hAnsi="Arial" w:cs="Arial"/>
                <w:sz w:val="16"/>
                <w:szCs w:val="16"/>
                <w:lang w:val="en-US" w:eastAsia="en-US"/>
              </w:rPr>
            </w:pPr>
            <w:ins w:id="5767" w:author="ZTE_Wubin" w:date="2024-08-26T11:15:57Z">
              <w:r>
                <w:rPr>
                  <w:rFonts w:ascii="Arial" w:hAnsi="Arial" w:cs="Arial"/>
                  <w:sz w:val="16"/>
                  <w:szCs w:val="16"/>
                  <w:lang w:val="en-US" w:eastAsia="en-US"/>
                </w:rPr>
                <w:t>5</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68" w:author="ZTE_Wubin" w:date="2024-08-26T11:15:57Z"/>
                <w:rFonts w:ascii="Arial" w:hAnsi="Arial" w:cs="Arial"/>
                <w:sz w:val="16"/>
                <w:szCs w:val="16"/>
                <w:lang w:val="en-US" w:eastAsia="en-US"/>
              </w:rPr>
            </w:pPr>
            <w:ins w:id="5769" w:author="ZTE_Wubin" w:date="2024-08-26T11:15:57Z">
              <w:r>
                <w:rPr>
                  <w:rFonts w:ascii="Arial" w:hAnsi="Arial" w:cs="Arial"/>
                  <w:sz w:val="16"/>
                  <w:szCs w:val="16"/>
                  <w:lang w:val="en-US" w:eastAsia="en-US"/>
                </w:rPr>
                <w:t>40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70" w:author="ZTE_Wubin" w:date="2024-08-26T11:15:57Z"/>
                <w:rFonts w:ascii="Arial" w:hAnsi="Arial" w:cs="Arial"/>
                <w:sz w:val="16"/>
                <w:szCs w:val="16"/>
                <w:lang w:val="en-US" w:eastAsia="en-US"/>
              </w:rPr>
            </w:pPr>
            <w:ins w:id="5771" w:author="ZTE_Wubin" w:date="2024-08-26T11:15:57Z">
              <w:r>
                <w:rPr>
                  <w:rFonts w:ascii="Arial" w:hAnsi="Arial" w:cs="Arial"/>
                  <w:sz w:val="16"/>
                  <w:szCs w:val="16"/>
                  <w:lang w:val="en-US" w:eastAsia="en-US"/>
                </w:rPr>
                <w:t>5</w:t>
              </w:r>
            </w:ins>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72" w:author="ZTE_Wubin" w:date="2024-08-26T11:15:57Z"/>
                <w:rFonts w:ascii="Arial" w:hAnsi="Arial" w:cs="Arial"/>
                <w:sz w:val="16"/>
                <w:szCs w:val="16"/>
                <w:lang w:val="en-US" w:eastAsia="en-US"/>
              </w:rPr>
            </w:pPr>
            <w:ins w:id="5773" w:author="ZTE_Wubin" w:date="2024-08-26T11:15:57Z">
              <w:r>
                <w:rPr>
                  <w:rFonts w:ascii="Arial" w:hAnsi="Arial" w:cs="Arial"/>
                  <w:sz w:val="16"/>
                  <w:szCs w:val="16"/>
                  <w:lang w:val="en-US" w:eastAsia="en-US"/>
                </w:rPr>
                <w:t>100</w:t>
              </w:r>
            </w:ins>
          </w:p>
        </w:tc>
      </w:tr>
      <w:tr>
        <w:tblPrEx>
          <w:tblCellMar>
            <w:top w:w="0" w:type="dxa"/>
            <w:left w:w="108" w:type="dxa"/>
            <w:bottom w:w="0" w:type="dxa"/>
            <w:right w:w="108" w:type="dxa"/>
          </w:tblCellMar>
        </w:tblPrEx>
        <w:trPr>
          <w:trHeight w:val="315" w:hRule="atLeast"/>
          <w:ins w:id="5774"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75" w:author="ZTE_Wubin" w:date="2024-08-26T11:15:57Z"/>
                <w:rFonts w:ascii="Arial" w:hAnsi="Arial" w:cs="Arial"/>
                <w:b/>
                <w:bCs/>
                <w:sz w:val="16"/>
                <w:szCs w:val="16"/>
                <w:lang w:val="en-US" w:eastAsia="en-US"/>
              </w:rPr>
            </w:pPr>
            <w:ins w:id="5776" w:author="ZTE_Wubin" w:date="2024-08-26T11:15:57Z">
              <w:r>
                <w:rPr>
                  <w:rFonts w:ascii="Arial" w:hAnsi="Arial" w:cs="Arial"/>
                  <w:b/>
                  <w:bCs/>
                  <w:sz w:val="16"/>
                  <w:szCs w:val="16"/>
                  <w:lang w:val="en-US" w:eastAsia="en-US"/>
                </w:rPr>
                <w:t>ACLR1 range</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77" w:author="ZTE_Wubin" w:date="2024-08-26T11:15:57Z"/>
                <w:rFonts w:ascii="Arial" w:hAnsi="Arial" w:cs="Arial"/>
                <w:sz w:val="16"/>
                <w:szCs w:val="16"/>
                <w:lang w:val="en-US" w:eastAsia="en-US"/>
              </w:rPr>
            </w:pPr>
            <w:ins w:id="5778" w:author="ZTE_Wubin" w:date="2024-08-26T11:15:57Z">
              <w:r>
                <w:rPr>
                  <w:rFonts w:ascii="Arial" w:hAnsi="Arial" w:cs="Arial"/>
                  <w:sz w:val="16"/>
                  <w:szCs w:val="16"/>
                  <w:lang w:val="en-US" w:eastAsia="en-US"/>
                </w:rPr>
                <w:t>fxULlow-maxULCBWx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79" w:author="ZTE_Wubin" w:date="2024-08-26T11:15:57Z"/>
                <w:rFonts w:ascii="Arial" w:hAnsi="Arial" w:cs="Arial"/>
                <w:sz w:val="16"/>
                <w:szCs w:val="16"/>
                <w:lang w:val="en-US" w:eastAsia="en-US"/>
              </w:rPr>
            </w:pPr>
            <w:ins w:id="5780" w:author="ZTE_Wubin" w:date="2024-08-26T11:15:57Z">
              <w:r>
                <w:rPr>
                  <w:rFonts w:ascii="Arial" w:hAnsi="Arial" w:cs="Arial"/>
                  <w:sz w:val="16"/>
                  <w:szCs w:val="16"/>
                  <w:lang w:val="en-US" w:eastAsia="en-US"/>
                </w:rPr>
                <w:t>fxULhigh+maxULCBWx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81" w:author="ZTE_Wubin" w:date="2024-08-26T11:15:57Z"/>
                <w:rFonts w:ascii="Arial" w:hAnsi="Arial" w:cs="Arial"/>
                <w:sz w:val="16"/>
                <w:szCs w:val="16"/>
                <w:lang w:val="en-US" w:eastAsia="en-US"/>
              </w:rPr>
            </w:pPr>
            <w:ins w:id="5782" w:author="ZTE_Wubin" w:date="2024-08-26T11:15:57Z">
              <w:r>
                <w:rPr>
                  <w:rFonts w:ascii="Arial" w:hAnsi="Arial" w:cs="Arial"/>
                  <w:sz w:val="16"/>
                  <w:szCs w:val="16"/>
                  <w:lang w:val="en-US" w:eastAsia="en-US"/>
                </w:rPr>
                <w:t>fyULlow-maxULCBWy</w:t>
              </w:r>
            </w:ins>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83" w:author="ZTE_Wubin" w:date="2024-08-26T11:15:57Z"/>
                <w:rFonts w:ascii="Arial" w:hAnsi="Arial" w:cs="Arial"/>
                <w:sz w:val="16"/>
                <w:szCs w:val="16"/>
                <w:lang w:val="en-US" w:eastAsia="en-US"/>
              </w:rPr>
            </w:pPr>
            <w:ins w:id="5784" w:author="ZTE_Wubin" w:date="2024-08-26T11:15:57Z">
              <w:r>
                <w:rPr>
                  <w:rFonts w:ascii="Arial" w:hAnsi="Arial" w:cs="Arial"/>
                  <w:sz w:val="16"/>
                  <w:szCs w:val="16"/>
                  <w:lang w:val="en-US" w:eastAsia="en-US"/>
                </w:rPr>
                <w:t>fyULhigh+maxULCBWy</w:t>
              </w:r>
            </w:ins>
          </w:p>
        </w:tc>
      </w:tr>
      <w:tr>
        <w:tblPrEx>
          <w:tblCellMar>
            <w:top w:w="0" w:type="dxa"/>
            <w:left w:w="108" w:type="dxa"/>
            <w:bottom w:w="0" w:type="dxa"/>
            <w:right w:w="108" w:type="dxa"/>
          </w:tblCellMar>
        </w:tblPrEx>
        <w:trPr>
          <w:trHeight w:val="315" w:hRule="atLeast"/>
          <w:ins w:id="5785"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86" w:author="ZTE_Wubin" w:date="2024-08-26T11:15:57Z"/>
                <w:rFonts w:ascii="Arial" w:hAnsi="Arial" w:cs="Arial"/>
                <w:b/>
                <w:bCs/>
                <w:sz w:val="16"/>
                <w:szCs w:val="16"/>
                <w:lang w:val="en-US" w:eastAsia="en-US"/>
              </w:rPr>
            </w:pPr>
            <w:ins w:id="5787" w:author="ZTE_Wubin" w:date="2024-08-26T11:15:57Z">
              <w:r>
                <w:rPr>
                  <w:rFonts w:ascii="Arial" w:hAnsi="Arial" w:cs="Arial"/>
                  <w:b/>
                  <w:bCs/>
                  <w:sz w:val="16"/>
                  <w:szCs w:val="16"/>
                  <w:lang w:val="en-US" w:eastAsia="en-US"/>
                </w:rPr>
                <w:t>ACLR1 (MHz)</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88" w:author="ZTE_Wubin" w:date="2024-08-26T11:15:57Z"/>
                <w:rFonts w:ascii="Arial" w:hAnsi="Arial" w:cs="Arial"/>
                <w:sz w:val="16"/>
                <w:szCs w:val="16"/>
                <w:lang w:val="en-US" w:eastAsia="en-US"/>
              </w:rPr>
            </w:pPr>
            <w:ins w:id="5789" w:author="ZTE_Wubin" w:date="2024-08-26T11:15:57Z">
              <w:r>
                <w:rPr>
                  <w:rFonts w:ascii="Arial" w:hAnsi="Arial" w:cs="Arial"/>
                  <w:sz w:val="16"/>
                  <w:szCs w:val="16"/>
                  <w:lang w:val="en-US" w:eastAsia="en-US"/>
                </w:rPr>
                <w:t>1810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90" w:author="ZTE_Wubin" w:date="2024-08-26T11:15:57Z"/>
                <w:rFonts w:ascii="Arial" w:hAnsi="Arial" w:cs="Arial"/>
                <w:sz w:val="16"/>
                <w:szCs w:val="16"/>
                <w:lang w:val="en-US" w:eastAsia="en-US"/>
              </w:rPr>
            </w:pPr>
            <w:ins w:id="5791" w:author="ZTE_Wubin" w:date="2024-08-26T11:15:57Z">
              <w:r>
                <w:rPr>
                  <w:rFonts w:ascii="Arial" w:hAnsi="Arial" w:cs="Arial"/>
                  <w:sz w:val="16"/>
                  <w:szCs w:val="16"/>
                  <w:lang w:val="en-US" w:eastAsia="en-US"/>
                </w:rPr>
                <w:t>1950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92" w:author="ZTE_Wubin" w:date="2024-08-26T11:15:57Z"/>
                <w:rFonts w:ascii="Arial" w:hAnsi="Arial" w:cs="Arial"/>
                <w:sz w:val="16"/>
                <w:szCs w:val="16"/>
                <w:lang w:val="en-US" w:eastAsia="en-US"/>
              </w:rPr>
            </w:pPr>
            <w:ins w:id="5793" w:author="ZTE_Wubin" w:date="2024-08-26T11:15:57Z">
              <w:r>
                <w:rPr>
                  <w:rFonts w:ascii="Arial" w:hAnsi="Arial" w:cs="Arial"/>
                  <w:sz w:val="16"/>
                  <w:szCs w:val="16"/>
                  <w:lang w:val="en-US" w:eastAsia="en-US"/>
                </w:rPr>
                <w:t>3450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794" w:author="ZTE_Wubin" w:date="2024-08-26T11:15:57Z"/>
                <w:rFonts w:ascii="Arial" w:hAnsi="Arial" w:cs="Arial"/>
                <w:sz w:val="16"/>
                <w:szCs w:val="16"/>
                <w:lang w:val="en-US" w:eastAsia="en-US"/>
              </w:rPr>
            </w:pPr>
            <w:ins w:id="5795" w:author="ZTE_Wubin" w:date="2024-08-26T11:15:57Z">
              <w:r>
                <w:rPr>
                  <w:rFonts w:ascii="Arial" w:hAnsi="Arial" w:cs="Arial"/>
                  <w:sz w:val="16"/>
                  <w:szCs w:val="16"/>
                  <w:lang w:val="en-US" w:eastAsia="en-US"/>
                </w:rPr>
                <w:t>3800</w:t>
              </w:r>
            </w:ins>
          </w:p>
        </w:tc>
      </w:tr>
      <w:tr>
        <w:tblPrEx>
          <w:tblCellMar>
            <w:top w:w="0" w:type="dxa"/>
            <w:left w:w="108" w:type="dxa"/>
            <w:bottom w:w="0" w:type="dxa"/>
            <w:right w:w="108" w:type="dxa"/>
          </w:tblCellMar>
        </w:tblPrEx>
        <w:trPr>
          <w:trHeight w:val="315" w:hRule="atLeast"/>
          <w:ins w:id="5796"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97" w:author="ZTE_Wubin" w:date="2024-08-26T11:15:57Z"/>
                <w:rFonts w:ascii="Arial" w:hAnsi="Arial" w:cs="Arial"/>
                <w:b/>
                <w:bCs/>
                <w:sz w:val="16"/>
                <w:szCs w:val="16"/>
                <w:lang w:val="en-US" w:eastAsia="en-US"/>
              </w:rPr>
            </w:pPr>
            <w:ins w:id="5798" w:author="ZTE_Wubin" w:date="2024-08-26T11:15:57Z">
              <w:r>
                <w:rPr>
                  <w:rFonts w:ascii="Arial" w:hAnsi="Arial" w:cs="Arial"/>
                  <w:b/>
                  <w:bCs/>
                  <w:sz w:val="16"/>
                  <w:szCs w:val="16"/>
                  <w:lang w:val="en-US" w:eastAsia="en-US"/>
                </w:rPr>
                <w:t>ACLR2 range</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799" w:author="ZTE_Wubin" w:date="2024-08-26T11:15:57Z"/>
                <w:rFonts w:ascii="Arial" w:hAnsi="Arial" w:cs="Arial"/>
                <w:sz w:val="16"/>
                <w:szCs w:val="16"/>
                <w:lang w:val="en-US" w:eastAsia="en-US"/>
              </w:rPr>
            </w:pPr>
            <w:ins w:id="5800" w:author="ZTE_Wubin" w:date="2024-08-26T11:15:57Z">
              <w:r>
                <w:rPr>
                  <w:rFonts w:ascii="Arial" w:hAnsi="Arial" w:cs="Arial"/>
                  <w:sz w:val="16"/>
                  <w:szCs w:val="16"/>
                  <w:lang w:val="en-US" w:eastAsia="en-US"/>
                </w:rPr>
                <w:t>fxULlow-2*maxULCBWx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01" w:author="ZTE_Wubin" w:date="2024-08-26T11:15:57Z"/>
                <w:rFonts w:ascii="Arial" w:hAnsi="Arial" w:cs="Arial"/>
                <w:sz w:val="16"/>
                <w:szCs w:val="16"/>
                <w:lang w:val="en-US" w:eastAsia="en-US"/>
              </w:rPr>
            </w:pPr>
            <w:ins w:id="5802" w:author="ZTE_Wubin" w:date="2024-08-26T11:15:57Z">
              <w:r>
                <w:rPr>
                  <w:rFonts w:ascii="Arial" w:hAnsi="Arial" w:cs="Arial"/>
                  <w:sz w:val="16"/>
                  <w:szCs w:val="16"/>
                  <w:lang w:val="en-US" w:eastAsia="en-US"/>
                </w:rPr>
                <w:t>fxULhigh+2*maxULCBWx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03" w:author="ZTE_Wubin" w:date="2024-08-26T11:15:57Z"/>
                <w:rFonts w:ascii="Arial" w:hAnsi="Arial" w:cs="Arial"/>
                <w:sz w:val="16"/>
                <w:szCs w:val="16"/>
                <w:lang w:val="en-US" w:eastAsia="en-US"/>
              </w:rPr>
            </w:pPr>
            <w:ins w:id="5804" w:author="ZTE_Wubin" w:date="2024-08-26T11:15:57Z">
              <w:r>
                <w:rPr>
                  <w:rFonts w:ascii="Arial" w:hAnsi="Arial" w:cs="Arial"/>
                  <w:sz w:val="16"/>
                  <w:szCs w:val="16"/>
                  <w:lang w:val="en-US" w:eastAsia="en-US"/>
                </w:rPr>
                <w:t>fyULlow-2*maxULCBWy</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05" w:author="ZTE_Wubin" w:date="2024-08-26T11:15:57Z"/>
                <w:rFonts w:ascii="Arial" w:hAnsi="Arial" w:cs="Arial"/>
                <w:sz w:val="16"/>
                <w:szCs w:val="16"/>
                <w:lang w:val="en-US" w:eastAsia="en-US"/>
              </w:rPr>
            </w:pPr>
            <w:ins w:id="5806" w:author="ZTE_Wubin" w:date="2024-08-26T11:15:57Z">
              <w:r>
                <w:rPr>
                  <w:rFonts w:ascii="Arial" w:hAnsi="Arial" w:cs="Arial"/>
                  <w:sz w:val="16"/>
                  <w:szCs w:val="16"/>
                  <w:lang w:val="en-US" w:eastAsia="en-US"/>
                </w:rPr>
                <w:t>fyULhigh+2*maxULCBWy</w:t>
              </w:r>
            </w:ins>
          </w:p>
        </w:tc>
      </w:tr>
      <w:tr>
        <w:tblPrEx>
          <w:tblCellMar>
            <w:top w:w="0" w:type="dxa"/>
            <w:left w:w="108" w:type="dxa"/>
            <w:bottom w:w="0" w:type="dxa"/>
            <w:right w:w="108" w:type="dxa"/>
          </w:tblCellMar>
        </w:tblPrEx>
        <w:trPr>
          <w:trHeight w:val="315" w:hRule="atLeast"/>
          <w:ins w:id="5807"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08" w:author="ZTE_Wubin" w:date="2024-08-26T11:15:57Z"/>
                <w:rFonts w:ascii="Arial" w:hAnsi="Arial" w:cs="Arial"/>
                <w:b/>
                <w:bCs/>
                <w:sz w:val="16"/>
                <w:szCs w:val="16"/>
                <w:lang w:val="en-US" w:eastAsia="en-US"/>
              </w:rPr>
            </w:pPr>
            <w:ins w:id="5809" w:author="ZTE_Wubin" w:date="2024-08-26T11:15:57Z">
              <w:r>
                <w:rPr>
                  <w:rFonts w:ascii="Arial" w:hAnsi="Arial" w:cs="Arial"/>
                  <w:b/>
                  <w:bCs/>
                  <w:sz w:val="16"/>
                  <w:szCs w:val="16"/>
                  <w:lang w:val="en-US" w:eastAsia="en-US"/>
                </w:rPr>
                <w:t>ACLR2 (MHz)</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10" w:author="ZTE_Wubin" w:date="2024-08-26T11:15:57Z"/>
                <w:rFonts w:ascii="Arial" w:hAnsi="Arial" w:cs="Arial"/>
                <w:sz w:val="16"/>
                <w:szCs w:val="16"/>
                <w:lang w:val="en-US" w:eastAsia="en-US"/>
              </w:rPr>
            </w:pPr>
            <w:ins w:id="5811" w:author="ZTE_Wubin" w:date="2024-08-26T11:15:57Z">
              <w:r>
                <w:rPr>
                  <w:rFonts w:ascii="Arial" w:hAnsi="Arial" w:cs="Arial"/>
                  <w:sz w:val="16"/>
                  <w:szCs w:val="16"/>
                  <w:lang w:val="en-US" w:eastAsia="en-US"/>
                </w:rPr>
                <w:t>1770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12" w:author="ZTE_Wubin" w:date="2024-08-26T11:15:57Z"/>
                <w:rFonts w:ascii="Arial" w:hAnsi="Arial" w:cs="Arial"/>
                <w:sz w:val="16"/>
                <w:szCs w:val="16"/>
                <w:lang w:val="en-US" w:eastAsia="en-US"/>
              </w:rPr>
            </w:pPr>
            <w:ins w:id="5813" w:author="ZTE_Wubin" w:date="2024-08-26T11:15:57Z">
              <w:r>
                <w:rPr>
                  <w:rFonts w:ascii="Arial" w:hAnsi="Arial" w:cs="Arial"/>
                  <w:sz w:val="16"/>
                  <w:szCs w:val="16"/>
                  <w:lang w:val="en-US" w:eastAsia="en-US"/>
                </w:rPr>
                <w:t>1990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14" w:author="ZTE_Wubin" w:date="2024-08-26T11:15:57Z"/>
                <w:rFonts w:ascii="Arial" w:hAnsi="Arial" w:cs="Arial"/>
                <w:sz w:val="16"/>
                <w:szCs w:val="16"/>
                <w:lang w:val="en-US" w:eastAsia="en-US"/>
              </w:rPr>
            </w:pPr>
            <w:ins w:id="5815" w:author="ZTE_Wubin" w:date="2024-08-26T11:15:57Z">
              <w:r>
                <w:rPr>
                  <w:rFonts w:ascii="Arial" w:hAnsi="Arial" w:cs="Arial"/>
                  <w:sz w:val="16"/>
                  <w:szCs w:val="16"/>
                  <w:lang w:val="en-US" w:eastAsia="en-US"/>
                </w:rPr>
                <w:t>3350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16" w:author="ZTE_Wubin" w:date="2024-08-26T11:15:57Z"/>
                <w:rFonts w:ascii="Arial" w:hAnsi="Arial" w:cs="Arial"/>
                <w:sz w:val="16"/>
                <w:szCs w:val="16"/>
                <w:lang w:val="en-US" w:eastAsia="en-US"/>
              </w:rPr>
            </w:pPr>
            <w:ins w:id="5817" w:author="ZTE_Wubin" w:date="2024-08-26T11:15:57Z">
              <w:r>
                <w:rPr>
                  <w:rFonts w:ascii="Arial" w:hAnsi="Arial" w:cs="Arial"/>
                  <w:sz w:val="16"/>
                  <w:szCs w:val="16"/>
                  <w:lang w:val="en-US" w:eastAsia="en-US"/>
                </w:rPr>
                <w:t>3900</w:t>
              </w:r>
            </w:ins>
          </w:p>
        </w:tc>
      </w:tr>
      <w:tr>
        <w:tblPrEx>
          <w:tblCellMar>
            <w:top w:w="0" w:type="dxa"/>
            <w:left w:w="108" w:type="dxa"/>
            <w:bottom w:w="0" w:type="dxa"/>
            <w:right w:w="108" w:type="dxa"/>
          </w:tblCellMar>
        </w:tblPrEx>
        <w:trPr>
          <w:trHeight w:val="315" w:hRule="atLeast"/>
          <w:ins w:id="5818"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19" w:author="ZTE_Wubin" w:date="2024-08-26T11:15:57Z"/>
                <w:rFonts w:ascii="Arial" w:hAnsi="Arial" w:cs="Arial"/>
                <w:b/>
                <w:bCs/>
                <w:sz w:val="16"/>
                <w:szCs w:val="16"/>
                <w:lang w:val="en-US" w:eastAsia="en-US"/>
              </w:rPr>
            </w:pPr>
            <w:ins w:id="5820" w:author="ZTE_Wubin" w:date="2024-08-26T11:15:57Z">
              <w:r>
                <w:rPr>
                  <w:rFonts w:ascii="Arial" w:hAnsi="Arial" w:cs="Arial"/>
                  <w:b/>
                  <w:bCs/>
                  <w:sz w:val="16"/>
                  <w:szCs w:val="16"/>
                  <w:lang w:val="en-US" w:eastAsia="en-US"/>
                </w:rPr>
                <w:t>ACLR3 range</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21" w:author="ZTE_Wubin" w:date="2024-08-26T11:15:57Z"/>
                <w:rFonts w:ascii="Arial" w:hAnsi="Arial" w:cs="Arial"/>
                <w:sz w:val="16"/>
                <w:szCs w:val="16"/>
                <w:lang w:val="en-US" w:eastAsia="en-US"/>
              </w:rPr>
            </w:pPr>
            <w:ins w:id="5822" w:author="ZTE_Wubin" w:date="2024-08-26T11:15:57Z">
              <w:r>
                <w:rPr>
                  <w:rFonts w:ascii="Arial" w:hAnsi="Arial" w:cs="Arial"/>
                  <w:sz w:val="16"/>
                  <w:szCs w:val="16"/>
                  <w:lang w:val="en-US" w:eastAsia="en-US"/>
                </w:rPr>
                <w:t>fxULlow-3*maxULCBWx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23" w:author="ZTE_Wubin" w:date="2024-08-26T11:15:57Z"/>
                <w:rFonts w:ascii="Arial" w:hAnsi="Arial" w:cs="Arial"/>
                <w:sz w:val="16"/>
                <w:szCs w:val="16"/>
                <w:lang w:val="en-US" w:eastAsia="en-US"/>
              </w:rPr>
            </w:pPr>
            <w:ins w:id="5824" w:author="ZTE_Wubin" w:date="2024-08-26T11:15:57Z">
              <w:r>
                <w:rPr>
                  <w:rFonts w:ascii="Arial" w:hAnsi="Arial" w:cs="Arial"/>
                  <w:sz w:val="16"/>
                  <w:szCs w:val="16"/>
                  <w:lang w:val="en-US" w:eastAsia="en-US"/>
                </w:rPr>
                <w:t>fxULhigh+3*maxULCBWx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25" w:author="ZTE_Wubin" w:date="2024-08-26T11:15:57Z"/>
                <w:rFonts w:ascii="Arial" w:hAnsi="Arial" w:cs="Arial"/>
                <w:sz w:val="16"/>
                <w:szCs w:val="16"/>
                <w:lang w:val="en-US" w:eastAsia="en-US"/>
              </w:rPr>
            </w:pPr>
            <w:ins w:id="5826" w:author="ZTE_Wubin" w:date="2024-08-26T11:15:57Z">
              <w:r>
                <w:rPr>
                  <w:rFonts w:ascii="Arial" w:hAnsi="Arial" w:cs="Arial"/>
                  <w:sz w:val="16"/>
                  <w:szCs w:val="16"/>
                  <w:lang w:val="en-US" w:eastAsia="en-US"/>
                </w:rPr>
                <w:t>fyULlow-3*maxULCBWy</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27" w:author="ZTE_Wubin" w:date="2024-08-26T11:15:57Z"/>
                <w:rFonts w:ascii="Arial" w:hAnsi="Arial" w:cs="Arial"/>
                <w:sz w:val="16"/>
                <w:szCs w:val="16"/>
                <w:lang w:val="en-US" w:eastAsia="en-US"/>
              </w:rPr>
            </w:pPr>
            <w:ins w:id="5828" w:author="ZTE_Wubin" w:date="2024-08-26T11:15:57Z">
              <w:r>
                <w:rPr>
                  <w:rFonts w:ascii="Arial" w:hAnsi="Arial" w:cs="Arial"/>
                  <w:sz w:val="16"/>
                  <w:szCs w:val="16"/>
                  <w:lang w:val="en-US" w:eastAsia="en-US"/>
                </w:rPr>
                <w:t>fyULhigh+3*maxULCBWy</w:t>
              </w:r>
            </w:ins>
          </w:p>
        </w:tc>
      </w:tr>
      <w:tr>
        <w:tblPrEx>
          <w:tblCellMar>
            <w:top w:w="0" w:type="dxa"/>
            <w:left w:w="108" w:type="dxa"/>
            <w:bottom w:w="0" w:type="dxa"/>
            <w:right w:w="108" w:type="dxa"/>
          </w:tblCellMar>
        </w:tblPrEx>
        <w:trPr>
          <w:trHeight w:val="315" w:hRule="atLeast"/>
          <w:ins w:id="5829"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30" w:author="ZTE_Wubin" w:date="2024-08-26T11:15:57Z"/>
                <w:rFonts w:ascii="Arial" w:hAnsi="Arial" w:cs="Arial"/>
                <w:b/>
                <w:bCs/>
                <w:sz w:val="16"/>
                <w:szCs w:val="16"/>
                <w:lang w:val="en-US" w:eastAsia="en-US"/>
              </w:rPr>
            </w:pPr>
            <w:ins w:id="5831" w:author="ZTE_Wubin" w:date="2024-08-26T11:15:57Z">
              <w:r>
                <w:rPr>
                  <w:rFonts w:ascii="Arial" w:hAnsi="Arial" w:cs="Arial"/>
                  <w:b/>
                  <w:bCs/>
                  <w:sz w:val="16"/>
                  <w:szCs w:val="16"/>
                  <w:lang w:val="en-US" w:eastAsia="en-US"/>
                </w:rPr>
                <w:t>ACLR3 (MHz)</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32" w:author="ZTE_Wubin" w:date="2024-08-26T11:15:57Z"/>
                <w:rFonts w:ascii="Arial" w:hAnsi="Arial" w:cs="Arial"/>
                <w:sz w:val="16"/>
                <w:szCs w:val="16"/>
                <w:lang w:val="en-US" w:eastAsia="en-US"/>
              </w:rPr>
            </w:pPr>
            <w:ins w:id="5833" w:author="ZTE_Wubin" w:date="2024-08-26T11:15:57Z">
              <w:r>
                <w:rPr>
                  <w:rFonts w:ascii="Arial" w:hAnsi="Arial" w:cs="Arial"/>
                  <w:sz w:val="16"/>
                  <w:szCs w:val="16"/>
                  <w:lang w:val="en-US" w:eastAsia="en-US"/>
                </w:rPr>
                <w:t>1730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34" w:author="ZTE_Wubin" w:date="2024-08-26T11:15:57Z"/>
                <w:rFonts w:ascii="Arial" w:hAnsi="Arial" w:cs="Arial"/>
                <w:sz w:val="16"/>
                <w:szCs w:val="16"/>
                <w:lang w:val="en-US" w:eastAsia="en-US"/>
              </w:rPr>
            </w:pPr>
            <w:ins w:id="5835" w:author="ZTE_Wubin" w:date="2024-08-26T11:15:57Z">
              <w:r>
                <w:rPr>
                  <w:rFonts w:ascii="Arial" w:hAnsi="Arial" w:cs="Arial"/>
                  <w:sz w:val="16"/>
                  <w:szCs w:val="16"/>
                  <w:lang w:val="en-US" w:eastAsia="en-US"/>
                </w:rPr>
                <w:t>2030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36" w:author="ZTE_Wubin" w:date="2024-08-26T11:15:57Z"/>
                <w:rFonts w:ascii="Arial" w:hAnsi="Arial" w:cs="Arial"/>
                <w:sz w:val="16"/>
                <w:szCs w:val="16"/>
                <w:lang w:val="en-US" w:eastAsia="en-US"/>
              </w:rPr>
            </w:pPr>
            <w:ins w:id="5837" w:author="ZTE_Wubin" w:date="2024-08-26T11:15:57Z">
              <w:r>
                <w:rPr>
                  <w:rFonts w:ascii="Arial" w:hAnsi="Arial" w:cs="Arial"/>
                  <w:sz w:val="16"/>
                  <w:szCs w:val="16"/>
                  <w:lang w:val="en-US" w:eastAsia="en-US"/>
                </w:rPr>
                <w:t>3250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38" w:author="ZTE_Wubin" w:date="2024-08-26T11:15:57Z"/>
                <w:rFonts w:ascii="Arial" w:hAnsi="Arial" w:cs="Arial"/>
                <w:sz w:val="16"/>
                <w:szCs w:val="16"/>
                <w:lang w:val="en-US" w:eastAsia="en-US"/>
              </w:rPr>
            </w:pPr>
            <w:ins w:id="5839" w:author="ZTE_Wubin" w:date="2024-08-26T11:15:57Z">
              <w:r>
                <w:rPr>
                  <w:rFonts w:ascii="Arial" w:hAnsi="Arial" w:cs="Arial"/>
                  <w:sz w:val="16"/>
                  <w:szCs w:val="16"/>
                  <w:lang w:val="en-US" w:eastAsia="en-US"/>
                </w:rPr>
                <w:t>4000</w:t>
              </w:r>
            </w:ins>
          </w:p>
        </w:tc>
      </w:tr>
      <w:tr>
        <w:tblPrEx>
          <w:tblCellMar>
            <w:top w:w="0" w:type="dxa"/>
            <w:left w:w="108" w:type="dxa"/>
            <w:bottom w:w="0" w:type="dxa"/>
            <w:right w:w="108" w:type="dxa"/>
          </w:tblCellMar>
        </w:tblPrEx>
        <w:trPr>
          <w:trHeight w:val="315" w:hRule="atLeast"/>
          <w:ins w:id="5840"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41" w:author="ZTE_Wubin" w:date="2024-08-26T11:15:57Z"/>
                <w:rFonts w:ascii="Arial" w:hAnsi="Arial" w:cs="Arial"/>
                <w:b/>
                <w:bCs/>
                <w:sz w:val="16"/>
                <w:szCs w:val="16"/>
                <w:lang w:val="en-US" w:eastAsia="en-US"/>
              </w:rPr>
            </w:pPr>
            <w:ins w:id="5842" w:author="ZTE_Wubin" w:date="2024-08-26T11:15:57Z">
              <w:r>
                <w:rPr>
                  <w:rFonts w:ascii="Arial" w:hAnsi="Arial" w:cs="Arial"/>
                  <w:b/>
                  <w:bCs/>
                  <w:sz w:val="16"/>
                  <w:szCs w:val="16"/>
                  <w:lang w:val="en-US" w:eastAsia="en-US"/>
                </w:rPr>
                <w:t>ACLR4 range</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43" w:author="ZTE_Wubin" w:date="2024-08-26T11:15:57Z"/>
                <w:rFonts w:ascii="Arial" w:hAnsi="Arial" w:cs="Arial"/>
                <w:sz w:val="16"/>
                <w:szCs w:val="16"/>
                <w:lang w:val="en-US" w:eastAsia="en-US"/>
              </w:rPr>
            </w:pPr>
            <w:ins w:id="5844" w:author="ZTE_Wubin" w:date="2024-08-26T11:15:57Z">
              <w:r>
                <w:rPr>
                  <w:rFonts w:ascii="Arial" w:hAnsi="Arial" w:cs="Arial"/>
                  <w:sz w:val="16"/>
                  <w:szCs w:val="16"/>
                  <w:lang w:val="en-US" w:eastAsia="en-US"/>
                </w:rPr>
                <w:t>fxULlow-4*maxULCBWx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45" w:author="ZTE_Wubin" w:date="2024-08-26T11:15:57Z"/>
                <w:rFonts w:ascii="Arial" w:hAnsi="Arial" w:cs="Arial"/>
                <w:sz w:val="16"/>
                <w:szCs w:val="16"/>
                <w:lang w:val="en-US" w:eastAsia="en-US"/>
              </w:rPr>
            </w:pPr>
            <w:ins w:id="5846" w:author="ZTE_Wubin" w:date="2024-08-26T11:15:57Z">
              <w:r>
                <w:rPr>
                  <w:rFonts w:ascii="Arial" w:hAnsi="Arial" w:cs="Arial"/>
                  <w:sz w:val="16"/>
                  <w:szCs w:val="16"/>
                  <w:lang w:val="en-US" w:eastAsia="en-US"/>
                </w:rPr>
                <w:t>fxULhigh+4*maxULCBWx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47" w:author="ZTE_Wubin" w:date="2024-08-26T11:15:57Z"/>
                <w:rFonts w:ascii="Arial" w:hAnsi="Arial" w:cs="Arial"/>
                <w:sz w:val="16"/>
                <w:szCs w:val="16"/>
                <w:lang w:val="en-US" w:eastAsia="en-US"/>
              </w:rPr>
            </w:pPr>
            <w:ins w:id="5848" w:author="ZTE_Wubin" w:date="2024-08-26T11:15:57Z">
              <w:r>
                <w:rPr>
                  <w:rFonts w:ascii="Arial" w:hAnsi="Arial" w:cs="Arial"/>
                  <w:sz w:val="16"/>
                  <w:szCs w:val="16"/>
                  <w:lang w:val="en-US" w:eastAsia="en-US"/>
                </w:rPr>
                <w:t>fyULlow-4*maxULCBWy</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49" w:author="ZTE_Wubin" w:date="2024-08-26T11:15:57Z"/>
                <w:rFonts w:ascii="Arial" w:hAnsi="Arial" w:cs="Arial"/>
                <w:sz w:val="16"/>
                <w:szCs w:val="16"/>
                <w:lang w:val="en-US" w:eastAsia="en-US"/>
              </w:rPr>
            </w:pPr>
            <w:ins w:id="5850" w:author="ZTE_Wubin" w:date="2024-08-26T11:15:57Z">
              <w:r>
                <w:rPr>
                  <w:rFonts w:ascii="Arial" w:hAnsi="Arial" w:cs="Arial"/>
                  <w:sz w:val="16"/>
                  <w:szCs w:val="16"/>
                  <w:lang w:val="en-US" w:eastAsia="en-US"/>
                </w:rPr>
                <w:t>fyULhigh+4*maxULCBWy</w:t>
              </w:r>
            </w:ins>
          </w:p>
        </w:tc>
      </w:tr>
      <w:tr>
        <w:tblPrEx>
          <w:tblCellMar>
            <w:top w:w="0" w:type="dxa"/>
            <w:left w:w="108" w:type="dxa"/>
            <w:bottom w:w="0" w:type="dxa"/>
            <w:right w:w="108" w:type="dxa"/>
          </w:tblCellMar>
        </w:tblPrEx>
        <w:trPr>
          <w:trHeight w:val="315" w:hRule="atLeast"/>
          <w:ins w:id="5851"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52" w:author="ZTE_Wubin" w:date="2024-08-26T11:15:57Z"/>
                <w:rFonts w:ascii="Arial" w:hAnsi="Arial" w:cs="Arial"/>
                <w:b/>
                <w:bCs/>
                <w:sz w:val="16"/>
                <w:szCs w:val="16"/>
                <w:lang w:val="en-US" w:eastAsia="en-US"/>
              </w:rPr>
            </w:pPr>
            <w:ins w:id="5853" w:author="ZTE_Wubin" w:date="2024-08-26T11:15:57Z">
              <w:r>
                <w:rPr>
                  <w:rFonts w:ascii="Arial" w:hAnsi="Arial" w:cs="Arial"/>
                  <w:b/>
                  <w:bCs/>
                  <w:sz w:val="16"/>
                  <w:szCs w:val="16"/>
                  <w:lang w:val="en-US" w:eastAsia="en-US"/>
                </w:rPr>
                <w:t>ACLR4 (MHz)</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54" w:author="ZTE_Wubin" w:date="2024-08-26T11:15:57Z"/>
                <w:rFonts w:ascii="Arial" w:hAnsi="Arial" w:cs="Arial"/>
                <w:sz w:val="16"/>
                <w:szCs w:val="16"/>
                <w:lang w:val="en-US" w:eastAsia="en-US"/>
              </w:rPr>
            </w:pPr>
            <w:ins w:id="5855" w:author="ZTE_Wubin" w:date="2024-08-26T11:15:57Z">
              <w:r>
                <w:rPr>
                  <w:rFonts w:ascii="Arial" w:hAnsi="Arial" w:cs="Arial"/>
                  <w:sz w:val="16"/>
                  <w:szCs w:val="16"/>
                  <w:lang w:val="en-US" w:eastAsia="en-US"/>
                </w:rPr>
                <w:t>1690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56" w:author="ZTE_Wubin" w:date="2024-08-26T11:15:57Z"/>
                <w:rFonts w:ascii="Arial" w:hAnsi="Arial" w:cs="Arial"/>
                <w:sz w:val="16"/>
                <w:szCs w:val="16"/>
                <w:lang w:val="en-US" w:eastAsia="en-US"/>
              </w:rPr>
            </w:pPr>
            <w:ins w:id="5857" w:author="ZTE_Wubin" w:date="2024-08-26T11:15:57Z">
              <w:r>
                <w:rPr>
                  <w:rFonts w:ascii="Arial" w:hAnsi="Arial" w:cs="Arial"/>
                  <w:sz w:val="16"/>
                  <w:szCs w:val="16"/>
                  <w:lang w:val="en-US" w:eastAsia="en-US"/>
                </w:rPr>
                <w:t>2070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58" w:author="ZTE_Wubin" w:date="2024-08-26T11:15:57Z"/>
                <w:rFonts w:ascii="Arial" w:hAnsi="Arial" w:cs="Arial"/>
                <w:sz w:val="16"/>
                <w:szCs w:val="16"/>
                <w:lang w:val="en-US" w:eastAsia="en-US"/>
              </w:rPr>
            </w:pPr>
            <w:ins w:id="5859" w:author="ZTE_Wubin" w:date="2024-08-26T11:15:57Z">
              <w:r>
                <w:rPr>
                  <w:rFonts w:ascii="Arial" w:hAnsi="Arial" w:cs="Arial"/>
                  <w:sz w:val="16"/>
                  <w:szCs w:val="16"/>
                  <w:lang w:val="en-US" w:eastAsia="en-US"/>
                </w:rPr>
                <w:t>3150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60" w:author="ZTE_Wubin" w:date="2024-08-26T11:15:57Z"/>
                <w:rFonts w:ascii="Arial" w:hAnsi="Arial" w:cs="Arial"/>
                <w:sz w:val="16"/>
                <w:szCs w:val="16"/>
                <w:lang w:val="en-US" w:eastAsia="en-US"/>
              </w:rPr>
            </w:pPr>
            <w:ins w:id="5861" w:author="ZTE_Wubin" w:date="2024-08-26T11:15:57Z">
              <w:r>
                <w:rPr>
                  <w:rFonts w:ascii="Arial" w:hAnsi="Arial" w:cs="Arial"/>
                  <w:sz w:val="16"/>
                  <w:szCs w:val="16"/>
                  <w:lang w:val="en-US" w:eastAsia="en-US"/>
                </w:rPr>
                <w:t>4100</w:t>
              </w:r>
            </w:ins>
          </w:p>
        </w:tc>
      </w:tr>
      <w:tr>
        <w:tblPrEx>
          <w:tblCellMar>
            <w:top w:w="0" w:type="dxa"/>
            <w:left w:w="108" w:type="dxa"/>
            <w:bottom w:w="0" w:type="dxa"/>
            <w:right w:w="108" w:type="dxa"/>
          </w:tblCellMar>
        </w:tblPrEx>
        <w:trPr>
          <w:trHeight w:val="315" w:hRule="atLeast"/>
          <w:ins w:id="5862"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63" w:author="ZTE_Wubin" w:date="2024-08-26T11:15:57Z"/>
                <w:rFonts w:ascii="Arial" w:hAnsi="Arial" w:cs="Arial"/>
                <w:b/>
                <w:bCs/>
                <w:sz w:val="16"/>
                <w:szCs w:val="16"/>
                <w:lang w:val="en-US" w:eastAsia="en-US"/>
              </w:rPr>
            </w:pPr>
            <w:ins w:id="5864" w:author="ZTE_Wubin" w:date="2024-08-26T11:15:57Z">
              <w:r>
                <w:rPr>
                  <w:rFonts w:ascii="Arial" w:hAnsi="Arial" w:cs="Arial"/>
                  <w:b/>
                  <w:bCs/>
                  <w:sz w:val="16"/>
                  <w:szCs w:val="16"/>
                  <w:lang w:val="en-US" w:eastAsia="en-US"/>
                </w:rPr>
                <w:t>ACLR5 range</w:t>
              </w:r>
            </w:ins>
            <w:ins w:id="5865" w:author="ZTE_Wubin" w:date="2024-08-26T11:15:57Z">
              <w:r>
                <w:rPr>
                  <w:rFonts w:ascii="Arial" w:hAnsi="Arial" w:cs="Arial"/>
                  <w:b/>
                  <w:bCs/>
                  <w:sz w:val="16"/>
                  <w:szCs w:val="16"/>
                  <w:vertAlign w:val="superscript"/>
                  <w:lang w:val="en-US" w:eastAsia="en-US"/>
                </w:rPr>
                <w:t>1</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66" w:author="ZTE_Wubin" w:date="2024-08-26T11:15:57Z"/>
                <w:rFonts w:ascii="Arial" w:hAnsi="Arial" w:cs="Arial"/>
                <w:sz w:val="16"/>
                <w:szCs w:val="16"/>
                <w:lang w:val="en-US" w:eastAsia="en-US"/>
              </w:rPr>
            </w:pPr>
            <w:ins w:id="5867" w:author="ZTE_Wubin" w:date="2024-08-26T11:15:57Z">
              <w:r>
                <w:rPr>
                  <w:rFonts w:ascii="Arial" w:hAnsi="Arial" w:cs="Arial"/>
                  <w:sz w:val="16"/>
                  <w:szCs w:val="16"/>
                  <w:lang w:val="en-US" w:eastAsia="en-US"/>
                </w:rPr>
                <w:t>fxULlow-5*maxULCBWx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68" w:author="ZTE_Wubin" w:date="2024-08-26T11:15:57Z"/>
                <w:rFonts w:ascii="Arial" w:hAnsi="Arial" w:cs="Arial"/>
                <w:sz w:val="16"/>
                <w:szCs w:val="16"/>
                <w:lang w:val="en-US" w:eastAsia="en-US"/>
              </w:rPr>
            </w:pPr>
            <w:ins w:id="5869" w:author="ZTE_Wubin" w:date="2024-08-26T11:15:57Z">
              <w:r>
                <w:rPr>
                  <w:rFonts w:ascii="Arial" w:hAnsi="Arial" w:cs="Arial"/>
                  <w:sz w:val="16"/>
                  <w:szCs w:val="16"/>
                  <w:lang w:val="en-US" w:eastAsia="en-US"/>
                </w:rPr>
                <w:t>fxULhigh+5*maxULCBWx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70" w:author="ZTE_Wubin" w:date="2024-08-26T11:15:57Z"/>
                <w:rFonts w:ascii="Arial" w:hAnsi="Arial" w:cs="Arial"/>
                <w:sz w:val="16"/>
                <w:szCs w:val="16"/>
                <w:lang w:val="en-US" w:eastAsia="en-US"/>
              </w:rPr>
            </w:pPr>
            <w:ins w:id="5871" w:author="ZTE_Wubin" w:date="2024-08-26T11:15:57Z">
              <w:r>
                <w:rPr>
                  <w:rFonts w:ascii="Arial" w:hAnsi="Arial" w:cs="Arial"/>
                  <w:sz w:val="16"/>
                  <w:szCs w:val="16"/>
                  <w:lang w:val="en-US" w:eastAsia="en-US"/>
                </w:rPr>
                <w:t>fyULlow-5*maxULCBWy</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72" w:author="ZTE_Wubin" w:date="2024-08-26T11:15:57Z"/>
                <w:rFonts w:ascii="Arial" w:hAnsi="Arial" w:cs="Arial"/>
                <w:sz w:val="16"/>
                <w:szCs w:val="16"/>
                <w:lang w:val="en-US" w:eastAsia="en-US"/>
              </w:rPr>
            </w:pPr>
            <w:ins w:id="5873" w:author="ZTE_Wubin" w:date="2024-08-26T11:15:57Z">
              <w:r>
                <w:rPr>
                  <w:rFonts w:ascii="Arial" w:hAnsi="Arial" w:cs="Arial"/>
                  <w:sz w:val="16"/>
                  <w:szCs w:val="16"/>
                  <w:lang w:val="en-US" w:eastAsia="en-US"/>
                </w:rPr>
                <w:t>fyULhigh+5*maxULCBWy</w:t>
              </w:r>
            </w:ins>
          </w:p>
        </w:tc>
      </w:tr>
      <w:tr>
        <w:tblPrEx>
          <w:tblCellMar>
            <w:top w:w="0" w:type="dxa"/>
            <w:left w:w="108" w:type="dxa"/>
            <w:bottom w:w="0" w:type="dxa"/>
            <w:right w:w="108" w:type="dxa"/>
          </w:tblCellMar>
        </w:tblPrEx>
        <w:trPr>
          <w:trHeight w:val="315" w:hRule="atLeast"/>
          <w:ins w:id="5874"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75" w:author="ZTE_Wubin" w:date="2024-08-26T11:15:57Z"/>
                <w:rFonts w:ascii="Arial" w:hAnsi="Arial" w:cs="Arial"/>
                <w:b/>
                <w:bCs/>
                <w:sz w:val="16"/>
                <w:szCs w:val="16"/>
                <w:lang w:val="en-US" w:eastAsia="en-US"/>
              </w:rPr>
            </w:pPr>
            <w:ins w:id="5876" w:author="ZTE_Wubin" w:date="2024-08-26T11:15:57Z">
              <w:r>
                <w:rPr>
                  <w:rFonts w:ascii="Arial" w:hAnsi="Arial" w:cs="Arial"/>
                  <w:b/>
                  <w:bCs/>
                  <w:sz w:val="16"/>
                  <w:szCs w:val="16"/>
                  <w:lang w:val="en-US" w:eastAsia="en-US"/>
                </w:rPr>
                <w:t>ACLR5 (MHz)</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77" w:author="ZTE_Wubin" w:date="2024-08-26T11:15:57Z"/>
                <w:rFonts w:ascii="Arial" w:hAnsi="Arial" w:cs="Arial"/>
                <w:sz w:val="16"/>
                <w:szCs w:val="16"/>
                <w:lang w:val="en-US" w:eastAsia="en-US"/>
              </w:rPr>
            </w:pPr>
            <w:ins w:id="5878" w:author="ZTE_Wubin" w:date="2024-08-26T11:15:57Z">
              <w:r>
                <w:rPr>
                  <w:rFonts w:ascii="Arial" w:hAnsi="Arial" w:cs="Arial"/>
                  <w:sz w:val="16"/>
                  <w:szCs w:val="16"/>
                  <w:lang w:val="en-US" w:eastAsia="en-US"/>
                </w:rPr>
                <w:t>1650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79" w:author="ZTE_Wubin" w:date="2024-08-26T11:15:57Z"/>
                <w:rFonts w:ascii="Arial" w:hAnsi="Arial" w:cs="Arial"/>
                <w:sz w:val="16"/>
                <w:szCs w:val="16"/>
                <w:lang w:val="en-US" w:eastAsia="en-US"/>
              </w:rPr>
            </w:pPr>
            <w:ins w:id="5880" w:author="ZTE_Wubin" w:date="2024-08-26T11:15:57Z">
              <w:r>
                <w:rPr>
                  <w:rFonts w:ascii="Arial" w:hAnsi="Arial" w:cs="Arial"/>
                  <w:sz w:val="16"/>
                  <w:szCs w:val="16"/>
                  <w:lang w:val="en-US" w:eastAsia="en-US"/>
                </w:rPr>
                <w:t>2110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81" w:author="ZTE_Wubin" w:date="2024-08-26T11:15:57Z"/>
                <w:rFonts w:ascii="Arial" w:hAnsi="Arial" w:cs="Arial"/>
                <w:sz w:val="16"/>
                <w:szCs w:val="16"/>
                <w:lang w:val="en-US" w:eastAsia="en-US"/>
              </w:rPr>
            </w:pPr>
            <w:ins w:id="5882" w:author="ZTE_Wubin" w:date="2024-08-26T11:15:57Z">
              <w:r>
                <w:rPr>
                  <w:rFonts w:ascii="Arial" w:hAnsi="Arial" w:cs="Arial"/>
                  <w:sz w:val="16"/>
                  <w:szCs w:val="16"/>
                  <w:lang w:val="en-US" w:eastAsia="en-US"/>
                </w:rPr>
                <w:t>3050</w:t>
              </w:r>
            </w:ins>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5883" w:author="ZTE_Wubin" w:date="2024-08-26T11:15:57Z"/>
                <w:rFonts w:ascii="Arial" w:hAnsi="Arial" w:cs="Arial"/>
                <w:sz w:val="16"/>
                <w:szCs w:val="16"/>
                <w:lang w:val="en-US" w:eastAsia="en-US"/>
              </w:rPr>
            </w:pPr>
            <w:ins w:id="5884" w:author="ZTE_Wubin" w:date="2024-08-26T11:15:57Z">
              <w:r>
                <w:rPr>
                  <w:rFonts w:ascii="Arial" w:hAnsi="Arial" w:cs="Arial"/>
                  <w:sz w:val="16"/>
                  <w:szCs w:val="16"/>
                  <w:lang w:val="en-US" w:eastAsia="en-US"/>
                </w:rPr>
                <w:t>4200</w:t>
              </w:r>
            </w:ins>
          </w:p>
        </w:tc>
      </w:tr>
      <w:tr>
        <w:tblPrEx>
          <w:tblCellMar>
            <w:top w:w="0" w:type="dxa"/>
            <w:left w:w="108" w:type="dxa"/>
            <w:bottom w:w="0" w:type="dxa"/>
            <w:right w:w="108" w:type="dxa"/>
          </w:tblCellMar>
        </w:tblPrEx>
        <w:trPr>
          <w:trHeight w:val="1035" w:hRule="atLeast"/>
          <w:ins w:id="5885"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5886" w:author="ZTE_Wubin" w:date="2024-08-26T11:15:57Z"/>
                <w:rFonts w:ascii="Arial" w:hAnsi="Arial" w:cs="Arial"/>
                <w:b/>
                <w:bCs/>
                <w:sz w:val="16"/>
                <w:szCs w:val="16"/>
                <w:lang w:val="en-US" w:eastAsia="en-US"/>
              </w:rPr>
            </w:pPr>
            <w:ins w:id="5887" w:author="ZTE_Wubin" w:date="2024-08-26T11:15:57Z">
              <w:r>
                <w:rPr>
                  <w:rFonts w:ascii="Arial" w:hAnsi="Arial" w:cs="Arial"/>
                  <w:b/>
                  <w:bCs/>
                  <w:sz w:val="16"/>
                  <w:szCs w:val="16"/>
                  <w:lang w:val="en-US" w:eastAsia="en-US"/>
                </w:rPr>
                <w:t>Analysis</w:t>
              </w:r>
            </w:ins>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5888" w:author="ZTE_Wubin" w:date="2024-08-26T11:15:57Z"/>
                <w:rFonts w:ascii="Arial" w:hAnsi="Arial" w:cs="Arial"/>
                <w:sz w:val="18"/>
                <w:szCs w:val="18"/>
                <w:lang w:val="en-US" w:eastAsia="en-US"/>
              </w:rPr>
            </w:pPr>
            <w:ins w:id="5889" w:author="ZTE_Wubin" w:date="2024-08-26T11:15:57Z">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ins>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5890" w:author="ZTE_Wubin" w:date="2024-08-26T11:15:57Z"/>
                <w:rFonts w:ascii="Arial" w:hAnsi="Arial" w:cs="Arial"/>
                <w:sz w:val="18"/>
                <w:szCs w:val="18"/>
                <w:lang w:val="en-US" w:eastAsia="en-US"/>
              </w:rPr>
            </w:pPr>
            <w:ins w:id="5891" w:author="ZTE_Wubin" w:date="2024-08-26T11:15:57Z">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ins>
          </w:p>
        </w:tc>
      </w:tr>
    </w:tbl>
    <w:p>
      <w:pPr>
        <w:keepNext/>
        <w:keepLines/>
        <w:pageBreakBefore w:val="0"/>
        <w:kinsoku/>
        <w:wordWrap/>
        <w:topLinePunct w:val="0"/>
        <w:bidi w:val="0"/>
        <w:rPr>
          <w:ins w:id="5892" w:author="ZTE_Wubin" w:date="2024-08-26T11:15:57Z"/>
          <w:rFonts w:ascii="Arial" w:hAnsi="Arial" w:cs="Arial"/>
        </w:rPr>
      </w:pPr>
    </w:p>
    <w:p>
      <w:pPr>
        <w:pStyle w:val="100"/>
        <w:keepNext/>
        <w:keepLines/>
        <w:pageBreakBefore w:val="0"/>
        <w:kinsoku/>
        <w:wordWrap/>
        <w:topLinePunct w:val="0"/>
        <w:bidi w:val="0"/>
        <w:rPr>
          <w:ins w:id="5893" w:author="ZTE_Wubin" w:date="2024-08-26T11:15:57Z"/>
          <w:rFonts w:cs="Arial"/>
          <w:sz w:val="20"/>
        </w:rPr>
      </w:pPr>
      <w:ins w:id="5894" w:author="ZTE_Wubin" w:date="2024-08-26T11:15:57Z">
        <w:r>
          <w:rPr>
            <w:rFonts w:cs="Arial"/>
            <w:sz w:val="20"/>
          </w:rPr>
          <w:t xml:space="preserve">Based on the above table: </w:t>
        </w:r>
      </w:ins>
    </w:p>
    <w:p>
      <w:pPr>
        <w:pStyle w:val="100"/>
        <w:keepNext/>
        <w:keepLines/>
        <w:pageBreakBefore w:val="0"/>
        <w:numPr>
          <w:ilvl w:val="0"/>
          <w:numId w:val="0"/>
        </w:numPr>
        <w:kinsoku/>
        <w:wordWrap/>
        <w:topLinePunct w:val="0"/>
        <w:bidi w:val="0"/>
        <w:ind w:left="720" w:leftChars="0"/>
        <w:rPr>
          <w:ins w:id="5895" w:author="ZTE_Wubin" w:date="2024-08-26T11:15:57Z"/>
          <w:rFonts w:cs="Arial"/>
          <w:sz w:val="20"/>
        </w:rPr>
      </w:pPr>
      <w:ins w:id="5896" w:author="ZTE_Wubin" w:date="2024-08-26T11:15:57Z">
        <w:r>
          <w:rPr>
            <w:rFonts w:cs="Arial"/>
            <w:sz w:val="20"/>
          </w:rPr>
          <w:t>There is no uplink band overlapping with the downlink in ACLR range. The existing diplexer isolation should provide sufficient rejection.</w:t>
        </w:r>
      </w:ins>
    </w:p>
    <w:p>
      <w:pPr>
        <w:pStyle w:val="4"/>
        <w:keepNext/>
        <w:keepLines/>
        <w:pageBreakBefore w:val="0"/>
        <w:numPr>
          <w:ilvl w:val="0"/>
          <w:numId w:val="0"/>
        </w:numPr>
        <w:kinsoku/>
        <w:wordWrap/>
        <w:topLinePunct w:val="0"/>
        <w:bidi w:val="0"/>
        <w:ind w:leftChars="0"/>
        <w:rPr>
          <w:ins w:id="5897" w:author="ZTE_Wubin" w:date="2024-08-26T11:15:57Z"/>
          <w:rFonts w:cs="Arial"/>
        </w:rPr>
      </w:pPr>
      <w:ins w:id="5898" w:author="ZTE_Wubin" w:date="2024-08-26T11:15:57Z">
        <w:bookmarkStart w:id="250" w:name="_Toc28715"/>
        <w:r>
          <w:rPr>
            <w:rFonts w:hint="eastAsia" w:eastAsia="宋体" w:cs="Arial"/>
            <w:lang w:eastAsia="zh-CN"/>
          </w:rPr>
          <w:t>5.5</w:t>
        </w:r>
      </w:ins>
      <w:ins w:id="5899" w:author="ZTE_Wubin" w:date="2024-08-26T11:15:57Z">
        <w:r>
          <w:rPr>
            <w:rFonts w:cs="Arial"/>
          </w:rPr>
          <w:tab/>
        </w:r>
      </w:ins>
      <w:ins w:id="5900" w:author="ZTE_Wubin" w:date="2024-08-26T11:15:57Z">
        <w:r>
          <w:rPr>
            <w:rFonts w:hint="eastAsia" w:eastAsia="宋体" w:cs="Arial"/>
            <w:lang w:val="en-US" w:eastAsia="zh-CN"/>
          </w:rPr>
          <w:tab/>
        </w:r>
      </w:ins>
      <w:ins w:id="5901" w:author="ZTE_Wubin" w:date="2024-08-26T11:15:57Z">
        <w:r>
          <w:rPr>
            <w:rFonts w:cs="Arial"/>
          </w:rPr>
          <w:t>CA_n2-n66</w:t>
        </w:r>
        <w:bookmarkEnd w:id="250"/>
      </w:ins>
    </w:p>
    <w:p>
      <w:pPr>
        <w:pStyle w:val="5"/>
        <w:keepNext/>
        <w:keepLines/>
        <w:pageBreakBefore w:val="0"/>
        <w:numPr>
          <w:ilvl w:val="0"/>
          <w:numId w:val="0"/>
        </w:numPr>
        <w:kinsoku/>
        <w:wordWrap/>
        <w:topLinePunct w:val="0"/>
        <w:bidi w:val="0"/>
        <w:ind w:leftChars="0"/>
        <w:rPr>
          <w:ins w:id="5902" w:author="ZTE_Wubin" w:date="2024-08-26T11:15:57Z"/>
          <w:rFonts w:cs="Arial"/>
          <w:szCs w:val="28"/>
          <w:lang w:val="en-US" w:eastAsia="zh-CN"/>
        </w:rPr>
      </w:pPr>
      <w:ins w:id="5903" w:author="ZTE_Wubin" w:date="2024-08-26T11:15:57Z">
        <w:r>
          <w:rPr>
            <w:rFonts w:hint="eastAsia" w:eastAsia="宋体" w:cs="Arial"/>
            <w:lang w:eastAsia="zh-CN"/>
          </w:rPr>
          <w:t>5.5</w:t>
        </w:r>
      </w:ins>
      <w:ins w:id="5904" w:author="ZTE_Wubin" w:date="2024-08-26T11:15:57Z">
        <w:r>
          <w:rPr>
            <w:rFonts w:cs="Arial"/>
          </w:rPr>
          <w:t>.1</w:t>
        </w:r>
      </w:ins>
      <w:ins w:id="5905" w:author="ZTE_Wubin" w:date="2024-08-26T11:15:57Z">
        <w:r>
          <w:rPr>
            <w:rFonts w:cs="Arial"/>
          </w:rPr>
          <w:tab/>
        </w:r>
      </w:ins>
      <w:ins w:id="5906" w:author="ZTE_Wubin" w:date="2024-08-26T11:15:57Z">
        <w:r>
          <w:rPr>
            <w:rFonts w:cs="Arial"/>
            <w:szCs w:val="28"/>
            <w:lang w:val="en-US" w:eastAsia="zh-CN"/>
          </w:rPr>
          <w:t>Common for 1 band UL and 2 bands UL CA</w:t>
        </w:r>
      </w:ins>
    </w:p>
    <w:p>
      <w:pPr>
        <w:pStyle w:val="6"/>
        <w:keepNext/>
        <w:keepLines/>
        <w:pageBreakBefore w:val="0"/>
        <w:numPr>
          <w:ilvl w:val="0"/>
          <w:numId w:val="0"/>
        </w:numPr>
        <w:kinsoku/>
        <w:wordWrap/>
        <w:topLinePunct w:val="0"/>
        <w:bidi w:val="0"/>
        <w:ind w:leftChars="0"/>
        <w:rPr>
          <w:ins w:id="5907" w:author="ZTE_Wubin" w:date="2024-08-26T11:15:57Z"/>
          <w:rFonts w:cs="Arial"/>
        </w:rPr>
      </w:pPr>
      <w:ins w:id="5908" w:author="ZTE_Wubin" w:date="2024-08-26T11:15:57Z">
        <w:r>
          <w:rPr>
            <w:rFonts w:hint="eastAsia" w:eastAsia="宋体" w:cs="Arial"/>
            <w:lang w:eastAsia="zh-CN"/>
          </w:rPr>
          <w:t>5.5</w:t>
        </w:r>
      </w:ins>
      <w:ins w:id="5909" w:author="ZTE_Wubin" w:date="2024-08-26T11:15:57Z">
        <w:r>
          <w:rPr>
            <w:rFonts w:cs="Arial"/>
          </w:rPr>
          <w:t>.1.1</w:t>
        </w:r>
      </w:ins>
      <w:ins w:id="5910" w:author="ZTE_Wubin" w:date="2024-08-26T11:15:57Z">
        <w:r>
          <w:rPr>
            <w:rFonts w:cs="Arial"/>
          </w:rPr>
          <w:tab/>
        </w:r>
      </w:ins>
      <w:ins w:id="5911" w:author="ZTE_Wubin" w:date="2024-08-26T11:15:57Z">
        <w:r>
          <w:rPr>
            <w:rFonts w:cs="Arial"/>
            <w:lang w:eastAsia="zh-CN"/>
          </w:rPr>
          <w:t>Operating bands for CA</w:t>
        </w:r>
      </w:ins>
    </w:p>
    <w:p>
      <w:pPr>
        <w:keepNext/>
        <w:keepLines/>
        <w:pageBreakBefore w:val="0"/>
        <w:kinsoku/>
        <w:wordWrap/>
        <w:topLinePunct w:val="0"/>
        <w:bidi w:val="0"/>
        <w:jc w:val="center"/>
        <w:rPr>
          <w:ins w:id="5912" w:author="ZTE_Wubin" w:date="2024-08-26T11:15:57Z"/>
          <w:rFonts w:ascii="Arial" w:hAnsi="Arial" w:cs="Arial"/>
          <w:lang w:eastAsia="ja-JP"/>
        </w:rPr>
      </w:pPr>
      <w:ins w:id="5913" w:author="ZTE_Wubin" w:date="2024-08-26T11:15:57Z">
        <w:r>
          <w:rPr>
            <w:rFonts w:ascii="Arial" w:hAnsi="Arial" w:cs="Arial"/>
          </w:rPr>
          <w:t xml:space="preserve">Table </w:t>
        </w:r>
      </w:ins>
      <w:ins w:id="5914" w:author="ZTE_Wubin" w:date="2024-08-26T11:15:57Z">
        <w:r>
          <w:rPr>
            <w:rFonts w:hint="eastAsia" w:ascii="Arial" w:hAnsi="Arial" w:cs="Arial"/>
            <w:lang w:val="en-US" w:eastAsia="zh-CN"/>
          </w:rPr>
          <w:t>5.5</w:t>
        </w:r>
      </w:ins>
      <w:ins w:id="5915" w:author="ZTE_Wubin" w:date="2024-08-26T11:15:57Z">
        <w:r>
          <w:rPr>
            <w:rFonts w:ascii="Arial" w:hAnsi="Arial" w:cs="Arial"/>
            <w:lang w:eastAsia="zh-CN"/>
          </w:rPr>
          <w:t>.</w:t>
        </w:r>
      </w:ins>
      <w:ins w:id="5916" w:author="ZTE_Wubin" w:date="2024-08-26T11:15:57Z">
        <w:r>
          <w:rPr>
            <w:rFonts w:ascii="Arial" w:hAnsi="Arial" w:cs="Arial"/>
            <w:lang w:val="en-US" w:eastAsia="zh-CN"/>
          </w:rPr>
          <w:t>1</w:t>
        </w:r>
      </w:ins>
      <w:ins w:id="5917" w:author="ZTE_Wubin" w:date="2024-08-26T11:15:57Z">
        <w:r>
          <w:rPr>
            <w:rFonts w:ascii="Arial" w:hAnsi="Arial" w:cs="Arial"/>
            <w:lang w:eastAsia="zh-CN"/>
          </w:rPr>
          <w:t>.1</w:t>
        </w:r>
      </w:ins>
      <w:ins w:id="5918" w:author="ZTE_Wubin" w:date="2024-08-26T11:15:57Z">
        <w:r>
          <w:rPr>
            <w:rFonts w:ascii="Arial" w:hAnsi="Arial" w:cs="Arial"/>
          </w:rPr>
          <w:t xml:space="preserve">-1:  </w:t>
        </w:r>
      </w:ins>
      <w:ins w:id="5919" w:author="ZTE_Wubin" w:date="2024-08-26T11:15:57Z">
        <w:r>
          <w:rPr>
            <w:rFonts w:ascii="Arial" w:hAnsi="Arial" w:cs="Arial"/>
            <w:lang w:val="en-US" w:eastAsia="zh-CN"/>
          </w:rPr>
          <w:t>CA</w:t>
        </w:r>
      </w:ins>
      <w:ins w:id="5920" w:author="ZTE_Wubin" w:date="2024-08-26T11:15:57Z">
        <w:r>
          <w:rPr>
            <w:rFonts w:ascii="Arial" w:hAnsi="Arial" w:cs="Arial"/>
            <w:lang w:eastAsia="zh-CN"/>
          </w:rPr>
          <w:t xml:space="preserve"> band combination of </w:t>
        </w:r>
      </w:ins>
      <w:ins w:id="5921" w:author="ZTE_Wubin" w:date="2024-08-26T11:15:57Z">
        <w:r>
          <w:rPr>
            <w:rFonts w:ascii="Arial" w:hAnsi="Arial" w:cs="Arial"/>
            <w:lang w:val="en-US" w:eastAsia="zh-CN"/>
          </w:rPr>
          <w:t>band n2+n66</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922" w:author="ZTE_Wubin" w:date="2024-08-26T11:15:57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23" w:author="ZTE_Wubin" w:date="2024-08-26T11:15:57Z"/>
                <w:rFonts w:ascii="Arial" w:hAnsi="Arial" w:eastAsia="Malgun Gothic" w:cs="Arial"/>
                <w:b/>
                <w:bCs/>
              </w:rPr>
            </w:pPr>
            <w:ins w:id="5924" w:author="ZTE_Wubin" w:date="2024-08-26T11:15:57Z">
              <w:r>
                <w:rPr>
                  <w:rFonts w:ascii="Arial" w:hAnsi="Arial" w:eastAsia="Malgun Gothic" w:cs="Arial"/>
                  <w:b/>
                  <w:bCs/>
                  <w:lang w:eastAsia="ja-JP"/>
                </w:rPr>
                <w:t>NR</w:t>
              </w:r>
            </w:ins>
            <w:ins w:id="5925" w:author="ZTE_Wubin" w:date="2024-08-26T11:15:57Z">
              <w:r>
                <w:rPr>
                  <w:rFonts w:ascii="Arial" w:hAnsi="Arial" w:eastAsia="Malgun Gothic" w:cs="Arial"/>
                  <w:b/>
                  <w:bCs/>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ins w:id="5926" w:author="ZTE_Wubin" w:date="2024-08-26T11:15:57Z"/>
                <w:rFonts w:ascii="Arial" w:hAnsi="Arial" w:eastAsia="Malgun Gothic" w:cs="Arial"/>
                <w:b/>
                <w:bCs/>
              </w:rPr>
            </w:pPr>
            <w:ins w:id="5927" w:author="ZTE_Wubin" w:date="2024-08-26T11:15:57Z">
              <w:r>
                <w:rPr>
                  <w:rFonts w:ascii="Arial" w:hAnsi="Arial" w:eastAsia="Malgun Gothic" w:cs="Arial"/>
                  <w:b/>
                  <w:bCs/>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ins w:id="5928" w:author="ZTE_Wubin" w:date="2024-08-26T11:15:57Z"/>
                <w:rFonts w:ascii="Arial" w:hAnsi="Arial" w:eastAsia="Malgun Gothic" w:cs="Arial"/>
                <w:b/>
                <w:bCs/>
              </w:rPr>
            </w:pPr>
            <w:ins w:id="5929" w:author="ZTE_Wubin" w:date="2024-08-26T11:15:57Z">
              <w:r>
                <w:rPr>
                  <w:rFonts w:ascii="Arial" w:hAnsi="Arial" w:eastAsia="Malgun Gothic" w:cs="Arial"/>
                  <w:b/>
                  <w:bCs/>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30" w:author="ZTE_Wubin" w:date="2024-08-26T11:15:57Z"/>
                <w:rFonts w:ascii="Arial" w:hAnsi="Arial" w:eastAsia="Malgun Gothic" w:cs="Arial"/>
                <w:b/>
                <w:bCs/>
              </w:rPr>
            </w:pPr>
            <w:ins w:id="5931" w:author="ZTE_Wubin" w:date="2024-08-26T11:15:57Z">
              <w:r>
                <w:rPr>
                  <w:rFonts w:ascii="Arial" w:hAnsi="Arial" w:eastAsia="Malgun Gothic" w:cs="Arial"/>
                  <w:b/>
                  <w:bCs/>
                </w:rPr>
                <w:t>Duplex</w:t>
              </w:r>
            </w:ins>
          </w:p>
          <w:p>
            <w:pPr>
              <w:keepNext/>
              <w:keepLines/>
              <w:pageBreakBefore w:val="0"/>
              <w:kinsoku/>
              <w:wordWrap/>
              <w:topLinePunct w:val="0"/>
              <w:bidi w:val="0"/>
              <w:jc w:val="center"/>
              <w:rPr>
                <w:ins w:id="5932" w:author="ZTE_Wubin" w:date="2024-08-26T11:15:57Z"/>
                <w:rFonts w:ascii="Arial" w:hAnsi="Arial" w:eastAsia="Malgun Gothic" w:cs="Arial"/>
                <w:b/>
                <w:bCs/>
              </w:rPr>
            </w:pPr>
            <w:ins w:id="5933" w:author="ZTE_Wubin" w:date="2024-08-26T11:15:57Z">
              <w:r>
                <w:rPr>
                  <w:rFonts w:ascii="Arial" w:hAnsi="Arial" w:eastAsia="Malgun Gothic" w:cs="Arial"/>
                  <w:b/>
                  <w:bC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934"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35" w:author="ZTE_Wubin" w:date="2024-08-26T11:15:57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36" w:author="ZTE_Wubin" w:date="2024-08-26T11:15:57Z"/>
                <w:rFonts w:ascii="Arial" w:hAnsi="Arial" w:eastAsia="Malgun Gothic" w:cs="Arial"/>
                <w:b/>
                <w:bCs/>
              </w:rPr>
            </w:pPr>
            <w:ins w:id="5937" w:author="ZTE_Wubin" w:date="2024-08-26T11:15:57Z">
              <w:r>
                <w:rPr>
                  <w:rFonts w:ascii="Arial" w:hAnsi="Arial" w:eastAsia="Malgun Gothic" w:cs="Arial"/>
                  <w:b/>
                  <w:bCs/>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ins w:id="5938" w:author="ZTE_Wubin" w:date="2024-08-26T11:15:57Z"/>
                <w:rFonts w:ascii="Arial" w:hAnsi="Arial" w:eastAsia="Malgun Gothic" w:cs="Arial"/>
                <w:b/>
                <w:bCs/>
              </w:rPr>
            </w:pPr>
            <w:ins w:id="5939" w:author="ZTE_Wubin" w:date="2024-08-26T11:15:57Z">
              <w:r>
                <w:rPr>
                  <w:rFonts w:ascii="Arial" w:hAnsi="Arial" w:eastAsia="Malgun Gothic" w:cs="Arial"/>
                  <w:b/>
                  <w:bCs/>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40" w:author="ZTE_Wubin" w:date="2024-08-26T11:15:57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941"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42" w:author="ZTE_Wubin" w:date="2024-08-26T11:15:57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43" w:author="ZTE_Wubin" w:date="2024-08-26T11:15:57Z"/>
                <w:rFonts w:ascii="Arial" w:hAnsi="Arial" w:eastAsia="Malgun Gothic" w:cs="Arial"/>
                <w:b/>
                <w:bCs/>
              </w:rPr>
            </w:pPr>
            <w:ins w:id="5944" w:author="ZTE_Wubin" w:date="2024-08-26T11:15:57Z">
              <w:r>
                <w:rPr>
                  <w:rFonts w:ascii="Arial" w:hAnsi="Arial" w:eastAsia="Malgun Gothic" w:cs="Arial"/>
                  <w:b/>
                  <w:bCs/>
                </w:rPr>
                <w:t>F</w:t>
              </w:r>
            </w:ins>
            <w:ins w:id="5945" w:author="ZTE_Wubin" w:date="2024-08-26T11:15:57Z">
              <w:r>
                <w:rPr>
                  <w:rFonts w:ascii="Arial" w:hAnsi="Arial" w:eastAsia="Malgun Gothic" w:cs="Arial"/>
                  <w:b/>
                  <w:bCs/>
                  <w:vertAlign w:val="subscript"/>
                </w:rPr>
                <w:t>UL_low</w:t>
              </w:r>
            </w:ins>
            <w:ins w:id="5946" w:author="ZTE_Wubin" w:date="2024-08-26T11:15:57Z">
              <w:r>
                <w:rPr>
                  <w:rFonts w:ascii="Arial" w:hAnsi="Arial" w:eastAsia="Malgun Gothic" w:cs="Arial"/>
                  <w:b/>
                  <w:bCs/>
                </w:rPr>
                <w:t xml:space="preserve"> – F</w:t>
              </w:r>
            </w:ins>
            <w:ins w:id="5947" w:author="ZTE_Wubin" w:date="2024-08-26T11:15:57Z">
              <w:r>
                <w:rPr>
                  <w:rFonts w:ascii="Arial" w:hAnsi="Arial" w:eastAsia="Malgun Gothic" w:cs="Arial"/>
                  <w:b/>
                  <w:bCs/>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48" w:author="ZTE_Wubin" w:date="2024-08-26T11:15:57Z"/>
                <w:rFonts w:ascii="Arial" w:hAnsi="Arial" w:eastAsia="Malgun Gothic" w:cs="Arial"/>
                <w:b/>
                <w:bCs/>
              </w:rPr>
            </w:pPr>
            <w:ins w:id="5949" w:author="ZTE_Wubin" w:date="2024-08-26T11:15:57Z">
              <w:r>
                <w:rPr>
                  <w:rFonts w:ascii="Arial" w:hAnsi="Arial" w:eastAsia="Malgun Gothic" w:cs="Arial"/>
                  <w:b/>
                  <w:bCs/>
                </w:rPr>
                <w:t>F</w:t>
              </w:r>
            </w:ins>
            <w:ins w:id="5950" w:author="ZTE_Wubin" w:date="2024-08-26T11:15:57Z">
              <w:r>
                <w:rPr>
                  <w:rFonts w:ascii="Arial" w:hAnsi="Arial" w:eastAsia="Malgun Gothic" w:cs="Arial"/>
                  <w:b/>
                  <w:bCs/>
                  <w:vertAlign w:val="subscript"/>
                </w:rPr>
                <w:t>DL_low</w:t>
              </w:r>
            </w:ins>
            <w:ins w:id="5951" w:author="ZTE_Wubin" w:date="2024-08-26T11:15:57Z">
              <w:r>
                <w:rPr>
                  <w:rFonts w:ascii="Arial" w:hAnsi="Arial" w:eastAsia="Malgun Gothic" w:cs="Arial"/>
                  <w:b/>
                  <w:bCs/>
                </w:rPr>
                <w:t xml:space="preserve"> – F</w:t>
              </w:r>
            </w:ins>
            <w:ins w:id="5952" w:author="ZTE_Wubin" w:date="2024-08-26T11:15:57Z">
              <w:r>
                <w:rPr>
                  <w:rFonts w:ascii="Arial" w:hAnsi="Arial" w:eastAsia="Malgun Gothic" w:cs="Arial"/>
                  <w:b/>
                  <w:bCs/>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ins w:id="5953" w:author="ZTE_Wubin" w:date="2024-08-26T11:15:57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954"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955" w:author="ZTE_Wubin" w:date="2024-08-26T11:15:57Z"/>
                <w:rFonts w:ascii="Arial" w:hAnsi="Arial" w:cs="Arial"/>
                <w:sz w:val="18"/>
                <w:lang w:val="en-US" w:eastAsia="zh-CN"/>
              </w:rPr>
            </w:pPr>
            <w:ins w:id="5956" w:author="ZTE_Wubin" w:date="2024-08-26T11:15:57Z">
              <w:r>
                <w:rPr>
                  <w:rFonts w:ascii="Arial" w:hAnsi="Arial" w:eastAsia="宋体" w:cs="Arial"/>
                  <w:sz w:val="18"/>
                  <w:lang w:val="en-US" w:eastAsia="zh-CN"/>
                </w:rPr>
                <w:t>n</w:t>
              </w:r>
            </w:ins>
            <w:ins w:id="5957" w:author="ZTE_Wubin" w:date="2024-08-26T11:15:57Z">
              <w:r>
                <w:rPr>
                  <w:rFonts w:ascii="Arial" w:hAnsi="Arial" w:cs="Arial"/>
                  <w:sz w:val="18"/>
                  <w:lang w:val="en-US" w:eastAsia="zh-CN"/>
                </w:rPr>
                <w:t>2</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958" w:author="ZTE_Wubin" w:date="2024-08-26T11:15:57Z"/>
                <w:rFonts w:ascii="Arial" w:hAnsi="Arial" w:cs="Arial"/>
                <w:sz w:val="18"/>
                <w:lang w:eastAsia="ja-JP"/>
              </w:rPr>
            </w:pPr>
            <w:ins w:id="5959" w:author="ZTE_Wubin" w:date="2024-08-26T11:15:57Z">
              <w:r>
                <w:rPr>
                  <w:rFonts w:ascii="Arial" w:hAnsi="Arial" w:cs="Arial"/>
                  <w:sz w:val="18"/>
                  <w:lang w:eastAsia="ja-JP"/>
                </w:rPr>
                <w:t>1850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960" w:author="ZTE_Wubin" w:date="2024-08-26T11:15:57Z"/>
                <w:rFonts w:ascii="Arial" w:hAnsi="Arial" w:eastAsia="宋体" w:cs="Arial"/>
                <w:sz w:val="18"/>
                <w:lang w:val="en-US" w:eastAsia="zh-CN"/>
              </w:rPr>
            </w:pPr>
            <w:ins w:id="5961" w:author="ZTE_Wubin" w:date="2024-08-26T11:15:57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962" w:author="ZTE_Wubin" w:date="2024-08-26T11:15:57Z"/>
                <w:rFonts w:ascii="Arial" w:hAnsi="Arial" w:cs="Arial"/>
                <w:sz w:val="18"/>
                <w:lang w:eastAsia="ja-JP"/>
              </w:rPr>
            </w:pPr>
            <w:ins w:id="5963" w:author="ZTE_Wubin" w:date="2024-08-26T11:15:57Z">
              <w:r>
                <w:rPr>
                  <w:rFonts w:ascii="Arial" w:hAnsi="Arial" w:cs="Arial"/>
                  <w:sz w:val="18"/>
                  <w:lang w:eastAsia="ja-JP"/>
                </w:rPr>
                <w:t>1910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964" w:author="ZTE_Wubin" w:date="2024-08-26T11:15:57Z"/>
                <w:rFonts w:ascii="Arial" w:hAnsi="Arial" w:cs="Arial"/>
                <w:sz w:val="18"/>
                <w:lang w:eastAsia="ja-JP"/>
              </w:rPr>
            </w:pPr>
            <w:ins w:id="5965" w:author="ZTE_Wubin" w:date="2024-08-26T11:15:57Z">
              <w:r>
                <w:rPr>
                  <w:rFonts w:ascii="Arial" w:hAnsi="Arial" w:cs="Arial"/>
                  <w:sz w:val="18"/>
                  <w:lang w:eastAsia="ja-JP"/>
                </w:rPr>
                <w:t>1930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966" w:author="ZTE_Wubin" w:date="2024-08-26T11:15:57Z"/>
                <w:rFonts w:ascii="Arial" w:hAnsi="Arial" w:cs="Arial"/>
                <w:sz w:val="18"/>
                <w:lang w:eastAsia="ja-JP"/>
              </w:rPr>
            </w:pPr>
            <w:ins w:id="5967" w:author="ZTE_Wubin" w:date="2024-08-26T11:15:57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968" w:author="ZTE_Wubin" w:date="2024-08-26T11:15:57Z"/>
                <w:rFonts w:ascii="Arial" w:hAnsi="Arial" w:cs="Arial"/>
                <w:sz w:val="18"/>
                <w:lang w:eastAsia="ja-JP"/>
              </w:rPr>
            </w:pPr>
            <w:ins w:id="5969" w:author="ZTE_Wubin" w:date="2024-08-26T11:15:57Z">
              <w:r>
                <w:rPr>
                  <w:rFonts w:ascii="Arial" w:hAnsi="Arial" w:cs="Arial"/>
                  <w:sz w:val="18"/>
                  <w:lang w:eastAsia="ja-JP"/>
                </w:rPr>
                <w:t>1990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970" w:author="ZTE_Wubin" w:date="2024-08-26T11:15:57Z"/>
                <w:rFonts w:ascii="Arial" w:hAnsi="Arial" w:cs="Arial"/>
                <w:sz w:val="18"/>
                <w:lang w:eastAsia="ja-JP"/>
              </w:rPr>
            </w:pPr>
            <w:ins w:id="5971" w:author="ZTE_Wubin" w:date="2024-08-26T11:15:57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5972"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973" w:author="ZTE_Wubin" w:date="2024-08-26T11:15:57Z"/>
                <w:rFonts w:ascii="Arial" w:hAnsi="Arial" w:cs="Arial"/>
                <w:sz w:val="18"/>
                <w:lang w:val="en-US" w:eastAsia="zh-CN"/>
              </w:rPr>
            </w:pPr>
            <w:ins w:id="5974" w:author="ZTE_Wubin" w:date="2024-08-26T11:15:57Z">
              <w:r>
                <w:rPr>
                  <w:rFonts w:ascii="Arial" w:hAnsi="Arial" w:eastAsia="宋体" w:cs="Arial"/>
                  <w:sz w:val="18"/>
                  <w:lang w:val="en-US" w:eastAsia="zh-CN"/>
                </w:rPr>
                <w:t>n66</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975" w:author="ZTE_Wubin" w:date="2024-08-26T11:15:57Z"/>
                <w:rFonts w:ascii="Arial" w:hAnsi="Arial" w:cs="Arial"/>
                <w:sz w:val="18"/>
                <w:lang w:eastAsia="ja-JP"/>
              </w:rPr>
            </w:pPr>
            <w:ins w:id="5976" w:author="ZTE_Wubin" w:date="2024-08-26T11:15:57Z">
              <w:r>
                <w:rPr>
                  <w:rFonts w:ascii="Arial" w:hAnsi="Arial" w:cs="Arial"/>
                  <w:sz w:val="18"/>
                  <w:lang w:eastAsia="ja-JP"/>
                </w:rPr>
                <w:t>1710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977" w:author="ZTE_Wubin" w:date="2024-08-26T11:15:57Z"/>
                <w:rFonts w:ascii="Arial" w:hAnsi="Arial" w:cs="Arial"/>
                <w:sz w:val="18"/>
                <w:lang w:eastAsia="ja-JP"/>
              </w:rPr>
            </w:pPr>
            <w:ins w:id="5978" w:author="ZTE_Wubin" w:date="2024-08-26T11:15:57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979" w:author="ZTE_Wubin" w:date="2024-08-26T11:15:57Z"/>
                <w:rFonts w:ascii="Arial" w:hAnsi="Arial" w:cs="Arial"/>
                <w:sz w:val="18"/>
                <w:lang w:eastAsia="ja-JP"/>
              </w:rPr>
            </w:pPr>
            <w:ins w:id="5980" w:author="ZTE_Wubin" w:date="2024-08-26T11:15:57Z">
              <w:r>
                <w:rPr>
                  <w:rFonts w:ascii="Arial" w:hAnsi="Arial" w:cs="Arial"/>
                  <w:sz w:val="18"/>
                  <w:lang w:eastAsia="ja-JP"/>
                </w:rPr>
                <w:t>1780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5981" w:author="ZTE_Wubin" w:date="2024-08-26T11:15:57Z"/>
                <w:rFonts w:ascii="Arial" w:hAnsi="Arial" w:cs="Arial"/>
                <w:sz w:val="18"/>
                <w:lang w:eastAsia="ja-JP"/>
              </w:rPr>
            </w:pPr>
            <w:ins w:id="5982" w:author="ZTE_Wubin" w:date="2024-08-26T11:15:57Z">
              <w:r>
                <w:rPr>
                  <w:rFonts w:ascii="Arial" w:hAnsi="Arial" w:cs="Arial"/>
                  <w:sz w:val="18"/>
                  <w:lang w:eastAsia="ja-JP"/>
                </w:rPr>
                <w:t>2110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5983" w:author="ZTE_Wubin" w:date="2024-08-26T11:15:57Z"/>
                <w:rFonts w:ascii="Arial" w:hAnsi="Arial" w:cs="Arial"/>
                <w:sz w:val="18"/>
                <w:lang w:eastAsia="ja-JP"/>
              </w:rPr>
            </w:pPr>
            <w:ins w:id="5984" w:author="ZTE_Wubin" w:date="2024-08-26T11:15:57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5985" w:author="ZTE_Wubin" w:date="2024-08-26T11:15:57Z"/>
                <w:rFonts w:ascii="Arial" w:hAnsi="Arial" w:cs="Arial"/>
                <w:sz w:val="18"/>
                <w:lang w:eastAsia="ja-JP"/>
              </w:rPr>
            </w:pPr>
            <w:ins w:id="5986" w:author="ZTE_Wubin" w:date="2024-08-26T11:15:57Z">
              <w:r>
                <w:rPr>
                  <w:rFonts w:ascii="Arial" w:hAnsi="Arial" w:cs="Arial"/>
                  <w:sz w:val="18"/>
                  <w:lang w:eastAsia="ja-JP"/>
                </w:rPr>
                <w:t>2200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5987" w:author="ZTE_Wubin" w:date="2024-08-26T11:15:57Z"/>
                <w:rFonts w:ascii="Arial" w:hAnsi="Arial" w:cs="Arial"/>
                <w:sz w:val="18"/>
                <w:lang w:eastAsia="ja-JP"/>
              </w:rPr>
            </w:pPr>
            <w:ins w:id="5988" w:author="ZTE_Wubin" w:date="2024-08-26T11:15:57Z">
              <w:r>
                <w:rPr>
                  <w:rFonts w:ascii="Arial" w:hAnsi="Arial" w:cs="Arial"/>
                  <w:sz w:val="18"/>
                  <w:lang w:eastAsia="ja-JP"/>
                </w:rPr>
                <w:t>FDD</w:t>
              </w:r>
            </w:ins>
          </w:p>
        </w:tc>
      </w:tr>
    </w:tbl>
    <w:p>
      <w:pPr>
        <w:keepNext/>
        <w:keepLines/>
        <w:pageBreakBefore w:val="0"/>
        <w:kinsoku/>
        <w:wordWrap/>
        <w:topLinePunct w:val="0"/>
        <w:bidi w:val="0"/>
        <w:rPr>
          <w:ins w:id="5989" w:author="ZTE_Wubin" w:date="2024-08-26T11:15:57Z"/>
          <w:rFonts w:ascii="Arial" w:hAnsi="Arial" w:cs="Arial"/>
          <w:lang w:eastAsia="zh-CN"/>
        </w:rPr>
      </w:pPr>
    </w:p>
    <w:p>
      <w:pPr>
        <w:pStyle w:val="6"/>
        <w:keepNext/>
        <w:keepLines/>
        <w:pageBreakBefore w:val="0"/>
        <w:numPr>
          <w:ilvl w:val="0"/>
          <w:numId w:val="0"/>
        </w:numPr>
        <w:kinsoku/>
        <w:wordWrap/>
        <w:topLinePunct w:val="0"/>
        <w:bidi w:val="0"/>
        <w:ind w:leftChars="0"/>
        <w:rPr>
          <w:ins w:id="5990" w:author="ZTE_Wubin" w:date="2024-08-26T11:15:57Z"/>
          <w:rFonts w:cs="Arial"/>
        </w:rPr>
      </w:pPr>
      <w:ins w:id="5991" w:author="ZTE_Wubin" w:date="2024-08-26T11:15:57Z">
        <w:r>
          <w:rPr>
            <w:rFonts w:hint="eastAsia" w:eastAsia="宋体" w:cs="Arial"/>
            <w:lang w:eastAsia="zh-CN"/>
          </w:rPr>
          <w:t>5.5</w:t>
        </w:r>
      </w:ins>
      <w:ins w:id="5992" w:author="ZTE_Wubin" w:date="2024-08-26T11:15:57Z">
        <w:r>
          <w:rPr>
            <w:rFonts w:cs="Arial"/>
          </w:rPr>
          <w:t>.1.2</w:t>
        </w:r>
      </w:ins>
      <w:ins w:id="5993" w:author="ZTE_Wubin" w:date="2024-08-26T11:15:57Z">
        <w:r>
          <w:rPr>
            <w:rFonts w:cs="Arial"/>
          </w:rPr>
          <w:tab/>
        </w:r>
      </w:ins>
      <w:ins w:id="5994" w:author="ZTE_Wubin" w:date="2024-08-26T11:15:57Z">
        <w:r>
          <w:rPr>
            <w:rFonts w:cs="Arial"/>
            <w:lang w:eastAsia="zh-CN"/>
          </w:rPr>
          <w:t>Channel bandwidths per operating band for CA</w:t>
        </w:r>
      </w:ins>
    </w:p>
    <w:p>
      <w:pPr>
        <w:keepNext/>
        <w:keepLines/>
        <w:pageBreakBefore w:val="0"/>
        <w:kinsoku/>
        <w:wordWrap/>
        <w:topLinePunct w:val="0"/>
        <w:bidi w:val="0"/>
        <w:jc w:val="center"/>
        <w:rPr>
          <w:ins w:id="5995" w:author="ZTE_Wubin" w:date="2024-08-26T11:15:57Z"/>
          <w:rFonts w:ascii="Arial" w:hAnsi="Arial" w:cs="Arial"/>
          <w:lang w:val="en-US" w:eastAsia="zh-CN"/>
        </w:rPr>
      </w:pPr>
      <w:ins w:id="5996" w:author="ZTE_Wubin" w:date="2024-08-26T11:15:57Z">
        <w:r>
          <w:rPr>
            <w:rFonts w:ascii="Arial" w:hAnsi="Arial" w:cs="Arial"/>
          </w:rPr>
          <w:t xml:space="preserve">Table </w:t>
        </w:r>
      </w:ins>
      <w:ins w:id="5997" w:author="ZTE_Wubin" w:date="2024-08-26T11:15:57Z">
        <w:r>
          <w:rPr>
            <w:rFonts w:hint="eastAsia" w:ascii="Arial" w:hAnsi="Arial" w:cs="Arial"/>
            <w:lang w:val="en-US" w:eastAsia="zh-CN"/>
          </w:rPr>
          <w:t>5.5</w:t>
        </w:r>
      </w:ins>
      <w:ins w:id="5998" w:author="ZTE_Wubin" w:date="2024-08-26T11:15:57Z">
        <w:r>
          <w:rPr>
            <w:rFonts w:ascii="Arial" w:hAnsi="Arial" w:cs="Arial"/>
            <w:lang w:val="en-US" w:eastAsia="zh-CN"/>
          </w:rPr>
          <w:t>.1</w:t>
        </w:r>
      </w:ins>
      <w:ins w:id="5999" w:author="ZTE_Wubin" w:date="2024-08-26T11:15:57Z">
        <w:r>
          <w:rPr>
            <w:rFonts w:ascii="Arial" w:hAnsi="Arial" w:cs="Arial"/>
            <w:lang w:eastAsia="zh-CN"/>
          </w:rPr>
          <w:t>.2</w:t>
        </w:r>
      </w:ins>
      <w:ins w:id="6000" w:author="ZTE_Wubin" w:date="2024-08-26T11:15:57Z">
        <w:r>
          <w:rPr>
            <w:rFonts w:ascii="Arial" w:hAnsi="Arial" w:cs="Arial"/>
          </w:rPr>
          <w:t xml:space="preserve">-1: Supported </w:t>
        </w:r>
      </w:ins>
      <w:ins w:id="6001" w:author="ZTE_Wubin" w:date="2024-08-26T11:15:57Z">
        <w:r>
          <w:rPr>
            <w:rFonts w:ascii="Arial" w:hAnsi="Arial" w:cs="Arial"/>
            <w:lang w:eastAsia="ja-JP"/>
          </w:rPr>
          <w:t>b</w:t>
        </w:r>
      </w:ins>
      <w:ins w:id="6002" w:author="ZTE_Wubin" w:date="2024-08-26T11:15:57Z">
        <w:r>
          <w:rPr>
            <w:rFonts w:ascii="Arial" w:hAnsi="Arial" w:cs="Arial"/>
          </w:rPr>
          <w:t xml:space="preserve">andwidths per </w:t>
        </w:r>
      </w:ins>
      <w:ins w:id="6003" w:author="ZTE_Wubin" w:date="2024-08-26T11:15:57Z">
        <w:r>
          <w:rPr>
            <w:rFonts w:ascii="Arial" w:hAnsi="Arial" w:cs="Arial"/>
            <w:lang w:val="en-US" w:eastAsia="zh-CN"/>
          </w:rPr>
          <w:t>CA</w:t>
        </w:r>
      </w:ins>
      <w:ins w:id="6004" w:author="ZTE_Wubin" w:date="2024-08-26T11:15:57Z">
        <w:r>
          <w:rPr>
            <w:rFonts w:ascii="Arial" w:hAnsi="Arial" w:cs="Arial"/>
            <w:lang w:eastAsia="zh-CN"/>
          </w:rPr>
          <w:t xml:space="preserve"> band combination of </w:t>
        </w:r>
      </w:ins>
      <w:ins w:id="6005" w:author="ZTE_Wubin" w:date="2024-08-26T11:15:57Z">
        <w:r>
          <w:rPr>
            <w:rFonts w:ascii="Arial" w:hAnsi="Arial" w:cs="Arial"/>
            <w:lang w:val="en-US" w:eastAsia="zh-CN"/>
          </w:rPr>
          <w:t>band n2+n66</w:t>
        </w:r>
      </w:ins>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ins w:id="6006" w:author="ZTE_Wubin" w:date="2024-08-26T11:15:57Z"/>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6007" w:author="ZTE_Wubin" w:date="2024-08-26T11:15:57Z"/>
                <w:rFonts w:ascii="Arial" w:hAnsi="Arial" w:cs="Arial"/>
                <w:b/>
                <w:bCs/>
                <w:sz w:val="18"/>
                <w:szCs w:val="18"/>
                <w:lang w:eastAsia="zh-CN"/>
              </w:rPr>
            </w:pPr>
            <w:ins w:id="6008" w:author="ZTE_Wubin" w:date="2024-08-26T11:15:57Z">
              <w:r>
                <w:rPr>
                  <w:rFonts w:ascii="Arial" w:hAnsi="Arial" w:cs="Arial"/>
                  <w:b/>
                  <w:bCs/>
                  <w:sz w:val="18"/>
                  <w:szCs w:val="18"/>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6009" w:author="ZTE_Wubin" w:date="2024-08-26T11:15:57Z"/>
                <w:rFonts w:ascii="Arial" w:hAnsi="Arial" w:cs="Arial"/>
                <w:b/>
                <w:bCs/>
                <w:sz w:val="18"/>
                <w:szCs w:val="18"/>
                <w:lang w:eastAsia="zh-CN"/>
              </w:rPr>
            </w:pPr>
            <w:ins w:id="6010" w:author="ZTE_Wubin" w:date="2024-08-26T11:15:57Z">
              <w:r>
                <w:rPr>
                  <w:rFonts w:ascii="Arial" w:hAnsi="Arial" w:cs="Arial"/>
                  <w:b/>
                  <w:bCs/>
                  <w:sz w:val="18"/>
                  <w:szCs w:val="18"/>
                </w:rPr>
                <w:t>Uplink CA configuration</w:t>
              </w:r>
            </w:ins>
            <w:ins w:id="6011" w:author="ZTE_Wubin" w:date="2024-08-26T11:15:57Z">
              <w:r>
                <w:rPr>
                  <w:rFonts w:ascii="Arial" w:hAnsi="Arial" w:cs="Arial"/>
                  <w:b/>
                  <w:bCs/>
                  <w:sz w:val="18"/>
                  <w:szCs w:val="18"/>
                  <w:lang w:eastAsia="zh-CN"/>
                </w:rPr>
                <w:t xml:space="preserve"> </w:t>
              </w:r>
            </w:ins>
            <w:ins w:id="6012" w:author="ZTE_Wubin" w:date="2024-08-26T11:15:57Z">
              <w:r>
                <w:rPr>
                  <w:rFonts w:ascii="Arial" w:hAnsi="Arial" w:cs="Arial"/>
                  <w:b/>
                  <w:bCs/>
                  <w:sz w:val="18"/>
                  <w:szCs w:val="18"/>
                </w:rPr>
                <w:t>or single uplink carrier</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ins w:id="6013" w:author="ZTE_Wubin" w:date="2024-08-26T11:15:57Z"/>
                <w:rFonts w:ascii="Arial" w:hAnsi="Arial" w:cs="Arial"/>
                <w:b/>
                <w:bCs/>
                <w:sz w:val="18"/>
                <w:szCs w:val="18"/>
                <w:lang w:val="en-US" w:eastAsia="zh-CN"/>
              </w:rPr>
            </w:pPr>
            <w:ins w:id="6014" w:author="ZTE_Wubin" w:date="2024-08-26T11:15:57Z">
              <w:r>
                <w:rPr>
                  <w:rFonts w:ascii="Arial" w:hAnsi="Arial" w:cs="Arial"/>
                  <w:b/>
                  <w:bCs/>
                  <w:sz w:val="18"/>
                  <w:szCs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ins w:id="6015" w:author="ZTE_Wubin" w:date="2024-08-26T11:15:57Z"/>
                <w:rFonts w:ascii="Arial" w:hAnsi="Arial" w:cs="Arial"/>
                <w:b/>
                <w:bCs/>
                <w:sz w:val="18"/>
                <w:szCs w:val="18"/>
                <w:lang w:val="en-US" w:eastAsia="zh-CN" w:bidi="ar"/>
              </w:rPr>
            </w:pPr>
            <w:ins w:id="6016" w:author="ZTE_Wubin" w:date="2024-08-26T11:15:57Z">
              <w:r>
                <w:rPr>
                  <w:rFonts w:ascii="Arial" w:hAnsi="Arial" w:cs="Arial"/>
                  <w:b/>
                  <w:bCs/>
                  <w:sz w:val="18"/>
                  <w:szCs w:val="18"/>
                  <w:lang w:eastAsia="zh-CN"/>
                </w:rPr>
                <w:t>Channel bandwidth (MHz)</w:t>
              </w:r>
            </w:ins>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6017" w:author="ZTE_Wubin" w:date="2024-08-26T11:15:57Z"/>
                <w:rFonts w:ascii="Arial" w:hAnsi="Arial" w:cs="Arial"/>
                <w:b/>
                <w:bCs/>
                <w:sz w:val="18"/>
                <w:szCs w:val="18"/>
                <w:lang w:val="en-US" w:eastAsia="zh-CN"/>
              </w:rPr>
            </w:pPr>
            <w:ins w:id="6018" w:author="ZTE_Wubin" w:date="2024-08-26T11:15:57Z">
              <w:r>
                <w:rPr>
                  <w:rFonts w:ascii="Arial" w:hAnsi="Arial" w:cs="Arial"/>
                  <w:b/>
                  <w:bCs/>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19" w:author="ZTE_Wubin" w:date="2024-08-26T11:15:57Z"/>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20" w:author="ZTE_Wubin" w:date="2024-08-26T11:15:57Z"/>
                <w:rFonts w:ascii="Arial" w:hAnsi="Arial" w:cs="Arial"/>
                <w:sz w:val="18"/>
                <w:szCs w:val="18"/>
                <w:lang w:eastAsia="zh-CN"/>
              </w:rPr>
            </w:pPr>
            <w:ins w:id="6021" w:author="ZTE_Wubin" w:date="2024-08-26T11:15:57Z">
              <w:r>
                <w:rPr>
                  <w:rFonts w:ascii="Arial" w:hAnsi="Arial" w:cs="Arial"/>
                  <w:sz w:val="18"/>
                  <w:szCs w:val="18"/>
                </w:rPr>
                <w:t>CA_n2A-n66A</w:t>
              </w:r>
            </w:ins>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22" w:author="ZTE_Wubin" w:date="2024-08-26T11:15:57Z"/>
                <w:rFonts w:ascii="Arial" w:hAnsi="Arial" w:cs="Arial"/>
                <w:sz w:val="18"/>
                <w:szCs w:val="18"/>
                <w:lang w:eastAsia="zh-CN"/>
              </w:rPr>
            </w:pPr>
            <w:ins w:id="6023" w:author="ZTE_Wubin" w:date="2024-08-26T11:15:57Z">
              <w:r>
                <w:rPr>
                  <w:rFonts w:ascii="Arial" w:hAnsi="Arial" w:cs="Arial"/>
                  <w:sz w:val="18"/>
                  <w:szCs w:val="18"/>
                </w:rPr>
                <w:t>CA_n2A-n66A</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24" w:author="ZTE_Wubin" w:date="2024-08-26T11:15:57Z"/>
                <w:rFonts w:ascii="Arial" w:hAnsi="Arial" w:cs="Arial"/>
                <w:sz w:val="18"/>
                <w:szCs w:val="18"/>
                <w:lang w:val="en-US" w:eastAsia="zh-CN"/>
              </w:rPr>
            </w:pPr>
            <w:ins w:id="6025" w:author="ZTE_Wubin" w:date="2024-08-26T11:15:57Z">
              <w:r>
                <w:rPr>
                  <w:rFonts w:ascii="Arial" w:hAnsi="Arial" w:cs="Arial"/>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26" w:author="ZTE_Wubin" w:date="2024-08-26T11:15:57Z"/>
                <w:rFonts w:ascii="Arial" w:hAnsi="Arial" w:cs="Arial"/>
                <w:sz w:val="18"/>
                <w:szCs w:val="18"/>
                <w:lang w:val="en-US" w:eastAsia="zh-CN" w:bidi="ar"/>
              </w:rPr>
            </w:pPr>
            <w:ins w:id="6027" w:author="ZTE_Wubin" w:date="2024-08-26T11:15:57Z">
              <w:r>
                <w:rPr>
                  <w:rFonts w:ascii="Arial" w:hAnsi="Arial" w:cs="Arial"/>
                  <w:sz w:val="18"/>
                  <w:szCs w:val="18"/>
                  <w:lang w:bidi="ar"/>
                </w:rPr>
                <w:t>See n2 channel bandwidths in Table 5.3.5-1 of 38.101-1</w:t>
              </w:r>
            </w:ins>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028" w:author="ZTE_Wubin" w:date="2024-08-26T11:15:57Z"/>
                <w:rFonts w:ascii="Arial" w:hAnsi="Arial" w:cs="Arial"/>
                <w:sz w:val="18"/>
                <w:szCs w:val="18"/>
                <w:lang w:val="en-US" w:eastAsia="zh-CN"/>
              </w:rPr>
            </w:pPr>
            <w:ins w:id="6029" w:author="ZTE_Wubin" w:date="2024-08-26T11:15:57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0" w:author="ZTE_Wubin" w:date="2024-08-26T11:15:57Z"/>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31" w:author="ZTE_Wubin" w:date="2024-08-26T11:15:57Z"/>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32" w:author="ZTE_Wubin" w:date="2024-08-26T11:15:57Z"/>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33" w:author="ZTE_Wubin" w:date="2024-08-26T11:15:57Z"/>
                <w:rFonts w:ascii="Arial" w:hAnsi="Arial" w:cs="Arial"/>
                <w:sz w:val="18"/>
                <w:szCs w:val="18"/>
                <w:lang w:val="en-US" w:eastAsia="zh-CN"/>
              </w:rPr>
            </w:pPr>
            <w:ins w:id="6034" w:author="ZTE_Wubin" w:date="2024-08-26T11:15:57Z">
              <w:r>
                <w:rPr>
                  <w:rFonts w:ascii="Arial" w:hAnsi="Arial" w:cs="Arial"/>
                  <w:sz w:val="18"/>
                  <w:szCs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035" w:author="ZTE_Wubin" w:date="2024-08-26T11:15:57Z"/>
                <w:rFonts w:ascii="Arial" w:hAnsi="Arial" w:cs="Arial"/>
                <w:sz w:val="18"/>
                <w:szCs w:val="18"/>
                <w:lang w:val="en-US" w:eastAsia="zh-CN" w:bidi="ar"/>
              </w:rPr>
            </w:pPr>
            <w:ins w:id="6036" w:author="ZTE_Wubin" w:date="2024-08-26T11:15:57Z">
              <w:r>
                <w:rPr>
                  <w:rFonts w:ascii="Arial" w:hAnsi="Arial" w:cs="Arial"/>
                  <w:sz w:val="18"/>
                  <w:szCs w:val="18"/>
                  <w:lang w:bidi="ar"/>
                </w:rPr>
                <w:t>See n66 channel bandwidths in Table 5.3.5-1 of 38.101-1</w:t>
              </w:r>
            </w:ins>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037" w:author="ZTE_Wubin" w:date="2024-08-26T11:15:57Z"/>
                <w:rFonts w:ascii="Arial" w:hAnsi="Arial" w:cs="Arial"/>
                <w:sz w:val="18"/>
                <w:szCs w:val="18"/>
                <w:lang w:val="en-US" w:eastAsia="zh-CN"/>
              </w:rPr>
            </w:pPr>
          </w:p>
        </w:tc>
      </w:tr>
    </w:tbl>
    <w:p>
      <w:pPr>
        <w:keepNext/>
        <w:keepLines/>
        <w:pageBreakBefore w:val="0"/>
        <w:kinsoku/>
        <w:wordWrap/>
        <w:topLinePunct w:val="0"/>
        <w:bidi w:val="0"/>
        <w:rPr>
          <w:ins w:id="6038" w:author="ZTE_Wubin" w:date="2024-08-26T11:15:57Z"/>
          <w:rFonts w:ascii="Arial" w:hAnsi="Arial" w:cs="Arial"/>
        </w:rPr>
      </w:pPr>
    </w:p>
    <w:p>
      <w:pPr>
        <w:pStyle w:val="6"/>
        <w:keepNext/>
        <w:keepLines/>
        <w:pageBreakBefore w:val="0"/>
        <w:numPr>
          <w:ilvl w:val="0"/>
          <w:numId w:val="0"/>
        </w:numPr>
        <w:kinsoku/>
        <w:wordWrap/>
        <w:topLinePunct w:val="0"/>
        <w:bidi w:val="0"/>
        <w:ind w:leftChars="0"/>
        <w:rPr>
          <w:ins w:id="6039" w:author="ZTE_Wubin" w:date="2024-08-26T11:15:57Z"/>
          <w:rFonts w:cs="Arial"/>
        </w:rPr>
      </w:pPr>
      <w:ins w:id="6040" w:author="ZTE_Wubin" w:date="2024-08-26T11:15:57Z">
        <w:r>
          <w:rPr>
            <w:rFonts w:hint="eastAsia" w:eastAsia="宋体" w:cs="Arial"/>
            <w:lang w:eastAsia="zh-CN"/>
          </w:rPr>
          <w:t>5.5</w:t>
        </w:r>
      </w:ins>
      <w:ins w:id="6041" w:author="ZTE_Wubin" w:date="2024-08-26T11:15:57Z">
        <w:r>
          <w:rPr>
            <w:rFonts w:cs="Arial"/>
          </w:rPr>
          <w:t>.1.3</w:t>
        </w:r>
      </w:ins>
      <w:ins w:id="6042" w:author="ZTE_Wubin" w:date="2024-08-26T11:15:57Z">
        <w:r>
          <w:rPr>
            <w:rFonts w:cs="Arial"/>
          </w:rPr>
          <w:tab/>
        </w:r>
      </w:ins>
      <w:ins w:id="6043" w:author="ZTE_Wubin" w:date="2024-08-26T11:15:57Z">
        <w:r>
          <w:rPr>
            <w:rFonts w:cs="Arial"/>
          </w:rPr>
          <w:t>UE co-existence studies for 1 band UL</w:t>
        </w:r>
      </w:ins>
    </w:p>
    <w:p>
      <w:pPr>
        <w:keepNext/>
        <w:keepLines/>
        <w:pageBreakBefore w:val="0"/>
        <w:kinsoku/>
        <w:wordWrap/>
        <w:topLinePunct w:val="0"/>
        <w:bidi w:val="0"/>
        <w:spacing w:before="180"/>
        <w:ind w:left="1418" w:hanging="1418"/>
        <w:outlineLvl w:val="3"/>
        <w:rPr>
          <w:ins w:id="6044" w:author="ZTE_Wubin" w:date="2024-08-26T11:15:57Z"/>
          <w:rFonts w:ascii="Arial" w:hAnsi="Arial" w:cs="Arial"/>
          <w:lang w:eastAsia="zh-CN"/>
        </w:rPr>
      </w:pPr>
      <w:ins w:id="6045" w:author="ZTE_Wubin" w:date="2024-08-26T11:15:57Z">
        <w:r>
          <w:rPr>
            <w:rFonts w:hint="eastAsia" w:ascii="Arial" w:hAnsi="Arial" w:cs="Arial"/>
            <w:lang w:eastAsia="zh-CN"/>
          </w:rPr>
          <w:t>5.5</w:t>
        </w:r>
      </w:ins>
      <w:ins w:id="6046" w:author="ZTE_Wubin" w:date="2024-08-26T11:15:57Z">
        <w:r>
          <w:rPr>
            <w:rFonts w:ascii="Arial" w:hAnsi="Arial" w:cs="Arial"/>
            <w:lang w:eastAsia="zh-CN"/>
          </w:rPr>
          <w:t>.1.3.1</w:t>
        </w:r>
      </w:ins>
      <w:ins w:id="6047" w:author="ZTE_Wubin" w:date="2024-08-26T11:15:57Z">
        <w:r>
          <w:rPr>
            <w:rFonts w:ascii="Arial" w:hAnsi="Arial" w:cs="Arial"/>
            <w:lang w:eastAsia="zh-CN"/>
          </w:rPr>
          <w:tab/>
        </w:r>
      </w:ins>
      <w:ins w:id="6048" w:author="ZTE_Wubin" w:date="2024-08-26T11:15:57Z">
        <w:r>
          <w:rPr>
            <w:rFonts w:ascii="Arial" w:hAnsi="Arial" w:cs="Arial"/>
            <w:lang w:eastAsia="zh-CN"/>
          </w:rPr>
          <w:t>Co-existence studies for 2UL band with 1CC per band</w:t>
        </w:r>
      </w:ins>
    </w:p>
    <w:p>
      <w:pPr>
        <w:keepNext/>
        <w:keepLines/>
        <w:pageBreakBefore w:val="0"/>
        <w:kinsoku/>
        <w:wordWrap/>
        <w:topLinePunct w:val="0"/>
        <w:bidi w:val="0"/>
        <w:rPr>
          <w:ins w:id="6049" w:author="ZTE_Wubin" w:date="2024-08-26T11:15:57Z"/>
          <w:rFonts w:ascii="Arial" w:hAnsi="Arial" w:cs="Arial"/>
          <w:sz w:val="20"/>
          <w:szCs w:val="20"/>
          <w:lang w:eastAsia="zh-CN"/>
        </w:rPr>
      </w:pPr>
      <w:ins w:id="6050" w:author="ZTE_Wubin" w:date="2024-08-26T11:15:57Z">
        <w:r>
          <w:rPr>
            <w:rFonts w:ascii="Arial" w:hAnsi="Arial" w:cs="Arial"/>
            <w:sz w:val="20"/>
            <w:szCs w:val="20"/>
            <w:lang w:eastAsia="zh-CN"/>
          </w:rPr>
          <w:t xml:space="preserve">Table </w:t>
        </w:r>
      </w:ins>
      <w:ins w:id="6051" w:author="ZTE_Wubin" w:date="2024-08-26T11:15:57Z">
        <w:r>
          <w:rPr>
            <w:rFonts w:hint="eastAsia" w:ascii="Arial" w:hAnsi="Arial" w:cs="Arial"/>
            <w:sz w:val="20"/>
            <w:szCs w:val="20"/>
            <w:lang w:eastAsia="zh-CN"/>
          </w:rPr>
          <w:t>5.5</w:t>
        </w:r>
      </w:ins>
      <w:ins w:id="6052" w:author="ZTE_Wubin" w:date="2024-08-26T11:15:57Z">
        <w:r>
          <w:rPr>
            <w:rFonts w:ascii="Arial" w:hAnsi="Arial" w:cs="Arial"/>
            <w:sz w:val="20"/>
            <w:szCs w:val="20"/>
            <w:lang w:eastAsia="zh-CN"/>
          </w:rPr>
          <w:t>.</w:t>
        </w:r>
      </w:ins>
      <w:ins w:id="6053" w:author="ZTE_Wubin" w:date="2024-08-26T11:15:57Z">
        <w:r>
          <w:rPr>
            <w:rFonts w:ascii="Arial" w:hAnsi="Arial" w:eastAsia="MS Mincho" w:cs="Arial"/>
            <w:sz w:val="20"/>
            <w:szCs w:val="20"/>
            <w:lang w:eastAsia="zh-CN"/>
          </w:rPr>
          <w:t>1.3.</w:t>
        </w:r>
      </w:ins>
      <w:ins w:id="6054" w:author="ZTE_Wubin" w:date="2024-08-26T11:15:57Z">
        <w:r>
          <w:rPr>
            <w:rFonts w:ascii="Arial" w:hAnsi="Arial" w:cs="Arial"/>
            <w:sz w:val="20"/>
            <w:szCs w:val="20"/>
            <w:lang w:eastAsia="zh-CN"/>
          </w:rPr>
          <w:t>1-1 summarizes frequency ranges where harmonics and/or harmonic mixing occur for CA_n2-n66.</w:t>
        </w:r>
      </w:ins>
    </w:p>
    <w:p>
      <w:pPr>
        <w:keepNext/>
        <w:keepLines/>
        <w:pageBreakBefore w:val="0"/>
        <w:kinsoku/>
        <w:wordWrap/>
        <w:overflowPunct/>
        <w:topLinePunct w:val="0"/>
        <w:autoSpaceDE/>
        <w:autoSpaceDN/>
        <w:bidi w:val="0"/>
        <w:adjustRightInd/>
        <w:spacing w:before="60" w:after="120"/>
        <w:jc w:val="center"/>
        <w:textAlignment w:val="auto"/>
        <w:rPr>
          <w:ins w:id="6055" w:author="ZTE_Wubin" w:date="2024-08-26T11:15:57Z"/>
          <w:rFonts w:ascii="Arial" w:hAnsi="Arial" w:eastAsia="宋体" w:cs="Arial"/>
          <w:b/>
          <w:lang w:eastAsia="en-US"/>
        </w:rPr>
      </w:pPr>
      <w:ins w:id="6056" w:author="ZTE_Wubin" w:date="2024-08-26T11:15:57Z">
        <w:r>
          <w:rPr>
            <w:rFonts w:ascii="Arial" w:hAnsi="Arial" w:eastAsia="宋体" w:cs="Arial"/>
            <w:b/>
            <w:lang w:eastAsia="en-US"/>
          </w:rPr>
          <w:t xml:space="preserve">Table </w:t>
        </w:r>
      </w:ins>
      <w:ins w:id="6057" w:author="ZTE_Wubin" w:date="2024-08-26T11:15:57Z">
        <w:r>
          <w:rPr>
            <w:rFonts w:hint="eastAsia" w:ascii="Arial" w:hAnsi="Arial" w:eastAsia="宋体" w:cs="Arial"/>
            <w:b/>
            <w:lang w:eastAsia="zh-CN"/>
          </w:rPr>
          <w:t>5.5</w:t>
        </w:r>
      </w:ins>
      <w:ins w:id="6058" w:author="ZTE_Wubin" w:date="2024-08-26T11:15:57Z">
        <w:r>
          <w:rPr>
            <w:rFonts w:ascii="Arial" w:hAnsi="Arial" w:eastAsia="宋体" w:cs="Arial"/>
            <w:b/>
            <w:lang w:eastAsia="en-US"/>
          </w:rPr>
          <w:t>.1.3.1-1: UL harmonics and harmonic mixing analysis</w:t>
        </w:r>
      </w:ins>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ins w:id="6059" w:author="ZTE_Wubin" w:date="2024-08-26T11:15:57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060" w:author="ZTE_Wubin" w:date="2024-08-26T11:15:57Z"/>
                <w:rFonts w:ascii="Arial" w:hAnsi="Arial" w:cs="Arial"/>
                <w:b/>
                <w:bCs/>
                <w:sz w:val="16"/>
                <w:szCs w:val="16"/>
                <w:lang w:val="en-US" w:eastAsia="en-US"/>
              </w:rPr>
            </w:pPr>
            <w:ins w:id="6061" w:author="ZTE_Wubin" w:date="2024-08-26T11:15:57Z">
              <w:r>
                <w:rPr>
                  <w:rFonts w:ascii="Arial" w:hAnsi="Arial" w:cs="Arial"/>
                  <w:b/>
                  <w:bCs/>
                  <w:sz w:val="16"/>
                  <w:szCs w:val="16"/>
                  <w:lang w:val="en-US" w:eastAsia="en-US"/>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62" w:author="ZTE_Wubin" w:date="2024-08-26T11:15:57Z"/>
                <w:rFonts w:ascii="Arial" w:hAnsi="Arial" w:cs="Arial"/>
                <w:b/>
                <w:bCs/>
                <w:sz w:val="16"/>
                <w:szCs w:val="16"/>
                <w:lang w:val="en-US" w:eastAsia="en-US"/>
              </w:rPr>
            </w:pPr>
            <w:ins w:id="6063" w:author="ZTE_Wubin" w:date="2024-08-26T11:15:57Z">
              <w:r>
                <w:rPr>
                  <w:rFonts w:ascii="Arial" w:hAnsi="Arial" w:cs="Arial"/>
                  <w:b/>
                  <w:bCs/>
                  <w:sz w:val="16"/>
                  <w:szCs w:val="16"/>
                  <w:lang w:val="en-US" w:eastAsia="en-US"/>
                </w:rPr>
                <w:t>n66</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64" w:author="ZTE_Wubin" w:date="2024-08-26T11:15:57Z"/>
                <w:rFonts w:ascii="Arial" w:hAnsi="Arial" w:cs="Arial"/>
                <w:b/>
                <w:bCs/>
                <w:sz w:val="16"/>
                <w:szCs w:val="16"/>
                <w:lang w:val="en-US" w:eastAsia="en-US"/>
              </w:rPr>
            </w:pPr>
            <w:ins w:id="6065" w:author="ZTE_Wubin" w:date="2024-08-26T11:15:57Z">
              <w:r>
                <w:rPr>
                  <w:rFonts w:ascii="Arial" w:hAnsi="Arial" w:cs="Arial"/>
                  <w:b/>
                  <w:bCs/>
                  <w:sz w:val="16"/>
                  <w:szCs w:val="16"/>
                  <w:lang w:val="en-US" w:eastAsia="en-US"/>
                </w:rPr>
                <w:t>UL1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66" w:author="ZTE_Wubin" w:date="2024-08-26T11:15:57Z"/>
                <w:rFonts w:ascii="Arial" w:hAnsi="Arial" w:cs="Arial"/>
                <w:b/>
                <w:bCs/>
                <w:sz w:val="16"/>
                <w:szCs w:val="16"/>
                <w:lang w:val="en-US" w:eastAsia="en-US"/>
              </w:rPr>
            </w:pPr>
            <w:ins w:id="6067" w:author="ZTE_Wubin" w:date="2024-08-26T11:15:57Z">
              <w:r>
                <w:rPr>
                  <w:rFonts w:ascii="Arial" w:hAnsi="Arial" w:cs="Arial"/>
                  <w:b/>
                  <w:bCs/>
                  <w:sz w:val="16"/>
                  <w:szCs w:val="16"/>
                  <w:lang w:val="en-US" w:eastAsia="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68" w:author="ZTE_Wubin" w:date="2024-08-26T11:15:57Z"/>
                <w:rFonts w:ascii="Arial" w:hAnsi="Arial" w:cs="Arial"/>
                <w:b/>
                <w:bCs/>
                <w:sz w:val="16"/>
                <w:szCs w:val="16"/>
                <w:lang w:val="en-US" w:eastAsia="en-US"/>
              </w:rPr>
            </w:pPr>
            <w:ins w:id="6069" w:author="ZTE_Wubin" w:date="2024-08-26T11:15:57Z">
              <w:r>
                <w:rPr>
                  <w:rFonts w:ascii="Arial" w:hAnsi="Arial" w:cs="Arial"/>
                  <w:b/>
                  <w:bCs/>
                  <w:sz w:val="16"/>
                  <w:szCs w:val="16"/>
                  <w:lang w:val="en-US" w:eastAsia="en-US"/>
                </w:rPr>
                <w:t>UL3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70" w:author="ZTE_Wubin" w:date="2024-08-26T11:15:57Z"/>
                <w:rFonts w:ascii="Arial" w:hAnsi="Arial" w:cs="Arial"/>
                <w:b/>
                <w:bCs/>
                <w:sz w:val="16"/>
                <w:szCs w:val="16"/>
                <w:lang w:val="en-US" w:eastAsia="en-US"/>
              </w:rPr>
            </w:pPr>
            <w:ins w:id="6071" w:author="ZTE_Wubin" w:date="2024-08-26T11:15:57Z">
              <w:r>
                <w:rPr>
                  <w:rFonts w:ascii="Arial" w:hAnsi="Arial" w:cs="Arial"/>
                  <w:b/>
                  <w:bCs/>
                  <w:sz w:val="16"/>
                  <w:szCs w:val="16"/>
                  <w:lang w:val="en-US" w:eastAsia="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72" w:author="ZTE_Wubin" w:date="2024-08-26T11:15:57Z"/>
                <w:rFonts w:ascii="Arial" w:hAnsi="Arial" w:cs="Arial"/>
                <w:b/>
                <w:bCs/>
                <w:sz w:val="16"/>
                <w:szCs w:val="16"/>
                <w:lang w:val="en-US" w:eastAsia="en-US"/>
              </w:rPr>
            </w:pPr>
            <w:ins w:id="6073" w:author="ZTE_Wubin" w:date="2024-08-26T11:15:57Z">
              <w:r>
                <w:rPr>
                  <w:rFonts w:ascii="Arial" w:hAnsi="Arial" w:cs="Arial"/>
                  <w:b/>
                  <w:bCs/>
                  <w:sz w:val="16"/>
                  <w:szCs w:val="16"/>
                  <w:lang w:val="en-US" w:eastAsia="en-US"/>
                </w:rPr>
                <w:t>UL5</w:t>
              </w:r>
            </w:ins>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074" w:author="ZTE_Wubin" w:date="2024-08-26T11:15:57Z"/>
                <w:rFonts w:ascii="Arial" w:hAnsi="Arial" w:cs="Arial"/>
                <w:b/>
                <w:bCs/>
                <w:sz w:val="16"/>
                <w:szCs w:val="16"/>
                <w:lang w:val="en-US" w:eastAsia="en-US"/>
              </w:rPr>
            </w:pPr>
            <w:ins w:id="6075" w:author="ZTE_Wubin" w:date="2024-08-26T11:15:57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jc w:val="center"/>
          <w:ins w:id="6076" w:author="ZTE_Wubin" w:date="2024-08-26T11:15:57Z"/>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077" w:author="ZTE_Wubin" w:date="2024-08-26T11:15:57Z"/>
                <w:rFonts w:ascii="Arial" w:hAnsi="Arial" w:cs="Arial"/>
                <w:b/>
                <w:bCs/>
                <w:sz w:val="16"/>
                <w:szCs w:val="16"/>
                <w:lang w:val="en-US" w:eastAsia="en-US"/>
              </w:rPr>
            </w:pPr>
            <w:ins w:id="6078" w:author="ZTE_Wubin" w:date="2024-08-26T11:15:57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79" w:author="ZTE_Wubin" w:date="2024-08-26T11:15:57Z"/>
                <w:rFonts w:ascii="Arial" w:hAnsi="Arial" w:cs="Arial"/>
                <w:b/>
                <w:bCs/>
                <w:sz w:val="16"/>
                <w:szCs w:val="16"/>
                <w:lang w:val="en-US" w:eastAsia="en-US"/>
              </w:rPr>
            </w:pPr>
            <w:ins w:id="6080"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081" w:author="ZTE_Wubin" w:date="2024-08-26T11:15:57Z"/>
                <w:rFonts w:ascii="Arial" w:hAnsi="Arial" w:cs="Arial"/>
                <w:sz w:val="16"/>
                <w:szCs w:val="16"/>
                <w:lang w:val="en-US" w:eastAsia="en-US"/>
              </w:rPr>
            </w:pPr>
            <w:ins w:id="6082" w:author="ZTE_Wubin" w:date="2024-08-26T11:15:57Z">
              <w:r>
                <w:rPr>
                  <w:rFonts w:ascii="Arial" w:hAnsi="Arial" w:cs="Arial"/>
                  <w:sz w:val="16"/>
                  <w:szCs w:val="16"/>
                  <w:lang w:val="en-US" w:eastAsia="en-US"/>
                </w:rPr>
                <w:t>1710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83" w:author="ZTE_Wubin" w:date="2024-08-26T11:15:57Z"/>
                <w:rFonts w:ascii="Arial" w:hAnsi="Arial" w:cs="Arial"/>
                <w:sz w:val="16"/>
                <w:szCs w:val="16"/>
                <w:lang w:val="en-US" w:eastAsia="en-US"/>
              </w:rPr>
            </w:pPr>
            <w:ins w:id="6084" w:author="ZTE_Wubin" w:date="2024-08-26T11:15:57Z">
              <w:r>
                <w:rPr>
                  <w:rFonts w:ascii="Arial" w:hAnsi="Arial" w:cs="Arial"/>
                  <w:sz w:val="16"/>
                  <w:szCs w:val="16"/>
                  <w:lang w:val="en-US" w:eastAsia="en-US"/>
                </w:rPr>
                <w:t>3420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85" w:author="ZTE_Wubin" w:date="2024-08-26T11:15:57Z"/>
                <w:rFonts w:ascii="Arial" w:hAnsi="Arial" w:cs="Arial"/>
                <w:sz w:val="16"/>
                <w:szCs w:val="16"/>
                <w:lang w:val="en-US" w:eastAsia="en-US"/>
              </w:rPr>
            </w:pPr>
            <w:ins w:id="6086" w:author="ZTE_Wubin" w:date="2024-08-26T11:15:57Z">
              <w:r>
                <w:rPr>
                  <w:rFonts w:ascii="Arial" w:hAnsi="Arial" w:cs="Arial"/>
                  <w:sz w:val="16"/>
                  <w:szCs w:val="16"/>
                  <w:lang w:val="en-US" w:eastAsia="en-US"/>
                </w:rPr>
                <w:t>5130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87" w:author="ZTE_Wubin" w:date="2024-08-26T11:15:57Z"/>
                <w:rFonts w:ascii="Arial" w:hAnsi="Arial" w:cs="Arial"/>
                <w:sz w:val="16"/>
                <w:szCs w:val="16"/>
                <w:lang w:val="en-US" w:eastAsia="en-US"/>
              </w:rPr>
            </w:pPr>
            <w:ins w:id="6088" w:author="ZTE_Wubin" w:date="2024-08-26T11:15:57Z">
              <w:r>
                <w:rPr>
                  <w:rFonts w:ascii="Arial" w:hAnsi="Arial" w:cs="Arial"/>
                  <w:sz w:val="16"/>
                  <w:szCs w:val="16"/>
                  <w:lang w:val="en-US" w:eastAsia="en-US"/>
                </w:rPr>
                <w:t>6840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89" w:author="ZTE_Wubin" w:date="2024-08-26T11:15:57Z"/>
                <w:rFonts w:ascii="Arial" w:hAnsi="Arial" w:cs="Arial"/>
                <w:sz w:val="16"/>
                <w:szCs w:val="16"/>
                <w:lang w:val="en-US" w:eastAsia="en-US"/>
              </w:rPr>
            </w:pPr>
            <w:ins w:id="6090" w:author="ZTE_Wubin" w:date="2024-08-26T11:15:57Z">
              <w:r>
                <w:rPr>
                  <w:rFonts w:ascii="Arial" w:hAnsi="Arial" w:cs="Arial"/>
                  <w:sz w:val="16"/>
                  <w:szCs w:val="16"/>
                  <w:lang w:val="en-US" w:eastAsia="en-US"/>
                </w:rPr>
                <w:t>8550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091"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092"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93" w:author="ZTE_Wubin" w:date="2024-08-26T11:15:57Z"/>
                <w:rFonts w:ascii="Arial" w:hAnsi="Arial" w:cs="Arial"/>
                <w:b/>
                <w:bCs/>
                <w:sz w:val="16"/>
                <w:szCs w:val="16"/>
                <w:lang w:val="en-US" w:eastAsia="en-US"/>
              </w:rPr>
            </w:pPr>
            <w:ins w:id="6094" w:author="ZTE_Wubin" w:date="2024-08-26T11:15:57Z">
              <w:r>
                <w:rPr>
                  <w:rFonts w:ascii="Arial" w:hAnsi="Arial" w:cs="Arial"/>
                  <w:b/>
                  <w:bCs/>
                  <w:sz w:val="16"/>
                  <w:szCs w:val="16"/>
                  <w:lang w:val="en-US" w:eastAsia="en-US"/>
                </w:rPr>
                <w:t>n2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095" w:author="ZTE_Wubin" w:date="2024-08-26T11:15:57Z"/>
                <w:rFonts w:ascii="Arial" w:hAnsi="Arial" w:cs="Arial"/>
                <w:b/>
                <w:bCs/>
                <w:sz w:val="16"/>
                <w:szCs w:val="16"/>
                <w:lang w:val="en-US" w:eastAsia="en-US"/>
              </w:rPr>
            </w:pPr>
            <w:ins w:id="6096"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097" w:author="ZTE_Wubin" w:date="2024-08-26T11:15:57Z"/>
                <w:rFonts w:ascii="Arial" w:hAnsi="Arial" w:cs="Arial"/>
                <w:b/>
                <w:bCs/>
                <w:sz w:val="16"/>
                <w:szCs w:val="16"/>
                <w:lang w:val="en-US" w:eastAsia="en-US"/>
              </w:rPr>
            </w:pPr>
            <w:ins w:id="6098" w:author="ZTE_Wubin" w:date="2024-08-26T11:15:57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099" w:author="ZTE_Wubin" w:date="2024-08-26T11:15:57Z"/>
                <w:rFonts w:ascii="Arial" w:hAnsi="Arial" w:cs="Arial"/>
                <w:sz w:val="16"/>
                <w:szCs w:val="16"/>
                <w:lang w:val="en-US" w:eastAsia="en-US"/>
              </w:rPr>
            </w:pPr>
            <w:ins w:id="6100" w:author="ZTE_Wubin" w:date="2024-08-26T11:15:57Z">
              <w:r>
                <w:rPr>
                  <w:rFonts w:ascii="Arial" w:hAnsi="Arial" w:cs="Arial"/>
                  <w:sz w:val="16"/>
                  <w:szCs w:val="16"/>
                  <w:lang w:val="en-US" w:eastAsia="en-US"/>
                </w:rPr>
                <w:t>1780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01" w:author="ZTE_Wubin" w:date="2024-08-26T11:15:57Z"/>
                <w:rFonts w:ascii="Arial" w:hAnsi="Arial" w:cs="Arial"/>
                <w:sz w:val="16"/>
                <w:szCs w:val="16"/>
                <w:lang w:val="en-US" w:eastAsia="en-US"/>
              </w:rPr>
            </w:pPr>
            <w:ins w:id="6102" w:author="ZTE_Wubin" w:date="2024-08-26T11:15:57Z">
              <w:r>
                <w:rPr>
                  <w:rFonts w:ascii="Arial" w:hAnsi="Arial" w:cs="Arial"/>
                  <w:sz w:val="16"/>
                  <w:szCs w:val="16"/>
                  <w:lang w:val="en-US" w:eastAsia="en-US"/>
                </w:rPr>
                <w:t>3560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03" w:author="ZTE_Wubin" w:date="2024-08-26T11:15:57Z"/>
                <w:rFonts w:ascii="Arial" w:hAnsi="Arial" w:cs="Arial"/>
                <w:sz w:val="16"/>
                <w:szCs w:val="16"/>
                <w:lang w:val="en-US" w:eastAsia="en-US"/>
              </w:rPr>
            </w:pPr>
            <w:ins w:id="6104" w:author="ZTE_Wubin" w:date="2024-08-26T11:15:57Z">
              <w:r>
                <w:rPr>
                  <w:rFonts w:ascii="Arial" w:hAnsi="Arial" w:cs="Arial"/>
                  <w:sz w:val="16"/>
                  <w:szCs w:val="16"/>
                  <w:lang w:val="en-US" w:eastAsia="en-US"/>
                </w:rPr>
                <w:t>5340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05" w:author="ZTE_Wubin" w:date="2024-08-26T11:15:57Z"/>
                <w:rFonts w:ascii="Arial" w:hAnsi="Arial" w:cs="Arial"/>
                <w:sz w:val="16"/>
                <w:szCs w:val="16"/>
                <w:lang w:val="en-US" w:eastAsia="en-US"/>
              </w:rPr>
            </w:pPr>
            <w:ins w:id="6106" w:author="ZTE_Wubin" w:date="2024-08-26T11:15:57Z">
              <w:r>
                <w:rPr>
                  <w:rFonts w:ascii="Arial" w:hAnsi="Arial" w:cs="Arial"/>
                  <w:sz w:val="16"/>
                  <w:szCs w:val="16"/>
                  <w:lang w:val="en-US" w:eastAsia="en-US"/>
                </w:rPr>
                <w:t>7120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07" w:author="ZTE_Wubin" w:date="2024-08-26T11:15:57Z"/>
                <w:rFonts w:ascii="Arial" w:hAnsi="Arial" w:cs="Arial"/>
                <w:sz w:val="16"/>
                <w:szCs w:val="16"/>
                <w:lang w:val="en-US" w:eastAsia="en-US"/>
              </w:rPr>
            </w:pPr>
            <w:ins w:id="6108" w:author="ZTE_Wubin" w:date="2024-08-26T11:15:57Z">
              <w:r>
                <w:rPr>
                  <w:rFonts w:ascii="Arial" w:hAnsi="Arial" w:cs="Arial"/>
                  <w:sz w:val="16"/>
                  <w:szCs w:val="16"/>
                  <w:lang w:val="en-US" w:eastAsia="en-US"/>
                </w:rPr>
                <w:t>8900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109"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110"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111" w:author="ZTE_Wubin" w:date="2024-08-26T11:15:57Z"/>
                <w:rFonts w:ascii="Arial" w:hAnsi="Arial" w:cs="Arial"/>
                <w:b/>
                <w:bCs/>
                <w:sz w:val="16"/>
                <w:szCs w:val="16"/>
                <w:lang w:val="en-US" w:eastAsia="en-US"/>
              </w:rPr>
            </w:pPr>
            <w:ins w:id="6112" w:author="ZTE_Wubin" w:date="2024-08-26T11:15:57Z">
              <w:r>
                <w:rPr>
                  <w:rFonts w:ascii="Arial" w:hAnsi="Arial" w:cs="Arial"/>
                  <w:b/>
                  <w:bCs/>
                  <w:sz w:val="16"/>
                  <w:szCs w:val="16"/>
                  <w:lang w:val="en-US" w:eastAsia="en-US"/>
                </w:rPr>
                <w:t>DL1</w:t>
              </w:r>
            </w:ins>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113" w:author="ZTE_Wubin" w:date="2024-08-26T11:15:57Z"/>
                <w:rFonts w:ascii="Arial" w:hAnsi="Arial" w:cs="Arial"/>
                <w:sz w:val="16"/>
                <w:szCs w:val="16"/>
                <w:lang w:val="en-US" w:eastAsia="en-US"/>
              </w:rPr>
            </w:pPr>
            <w:ins w:id="6114" w:author="ZTE_Wubin" w:date="2024-08-26T11:15:57Z">
              <w:r>
                <w:rPr>
                  <w:rFonts w:ascii="Arial" w:hAnsi="Arial" w:cs="Arial"/>
                  <w:sz w:val="16"/>
                  <w:szCs w:val="16"/>
                  <w:lang w:val="en-US" w:eastAsia="en-US"/>
                </w:rPr>
                <w:t>1930</w:t>
              </w:r>
            </w:ins>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115" w:author="ZTE_Wubin" w:date="2024-08-26T11:15:57Z"/>
                <w:rFonts w:ascii="Arial" w:hAnsi="Arial" w:cs="Arial"/>
                <w:sz w:val="16"/>
                <w:szCs w:val="16"/>
                <w:lang w:val="en-US" w:eastAsia="en-US"/>
              </w:rPr>
            </w:pPr>
            <w:ins w:id="6116" w:author="ZTE_Wubin" w:date="2024-08-26T11:15:57Z">
              <w:r>
                <w:rPr>
                  <w:rFonts w:ascii="Arial" w:hAnsi="Arial" w:cs="Arial"/>
                  <w:sz w:val="16"/>
                  <w:szCs w:val="16"/>
                  <w:lang w:val="en-US" w:eastAsia="en-US"/>
                </w:rPr>
                <w:t>1990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17" w:author="ZTE_Wubin" w:date="2024-08-26T11:15:57Z"/>
                <w:rFonts w:ascii="Arial" w:hAnsi="Arial" w:cs="Arial"/>
                <w:sz w:val="16"/>
                <w:szCs w:val="16"/>
                <w:lang w:val="en-US" w:eastAsia="en-US"/>
              </w:rPr>
            </w:pPr>
            <w:ins w:id="611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1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2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2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22" w:author="ZTE_Wubin" w:date="2024-08-26T11:15:57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23" w:author="ZTE_Wubin" w:date="2024-08-26T11:15:57Z"/>
                <w:rFonts w:ascii="Arial" w:hAnsi="Arial" w:cs="Arial"/>
                <w:b/>
                <w:bCs/>
                <w:sz w:val="16"/>
                <w:szCs w:val="16"/>
                <w:lang w:val="en-US" w:eastAsia="en-US"/>
              </w:rPr>
            </w:pPr>
            <w:ins w:id="6124" w:author="ZTE_Wubin" w:date="2024-08-26T11:15:57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jc w:val="center"/>
          <w:ins w:id="6125"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126" w:author="ZTE_Wubin" w:date="2024-08-26T11:15:57Z"/>
                <w:rFonts w:ascii="Arial" w:hAnsi="Arial" w:cs="Arial"/>
                <w:b/>
                <w:bCs/>
                <w:sz w:val="16"/>
                <w:szCs w:val="16"/>
                <w:lang w:val="en-US" w:eastAsia="en-US"/>
              </w:rPr>
            </w:pPr>
            <w:ins w:id="6127" w:author="ZTE_Wubin" w:date="2024-08-26T11:15:57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28" w:author="ZTE_Wubin" w:date="2024-08-26T11:15:57Z"/>
                <w:rFonts w:ascii="Arial" w:hAnsi="Arial" w:cs="Arial"/>
                <w:sz w:val="16"/>
                <w:szCs w:val="16"/>
                <w:lang w:val="en-US" w:eastAsia="en-US"/>
              </w:rPr>
            </w:pPr>
            <w:ins w:id="6129" w:author="ZTE_Wubin" w:date="2024-08-26T11:15:57Z">
              <w:r>
                <w:rPr>
                  <w:rFonts w:ascii="Arial" w:hAnsi="Arial" w:cs="Arial"/>
                  <w:sz w:val="16"/>
                  <w:szCs w:val="16"/>
                  <w:lang w:val="en-US" w:eastAsia="en-US"/>
                </w:rPr>
                <w:t>3860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30" w:author="ZTE_Wubin" w:date="2024-08-26T11:15:57Z"/>
                <w:rFonts w:ascii="Arial" w:hAnsi="Arial" w:cs="Arial"/>
                <w:sz w:val="16"/>
                <w:szCs w:val="16"/>
                <w:lang w:val="en-US" w:eastAsia="en-US"/>
              </w:rPr>
            </w:pPr>
            <w:ins w:id="6131" w:author="ZTE_Wubin" w:date="2024-08-26T11:15:57Z">
              <w:r>
                <w:rPr>
                  <w:rFonts w:ascii="Arial" w:hAnsi="Arial" w:cs="Arial"/>
                  <w:sz w:val="16"/>
                  <w:szCs w:val="16"/>
                  <w:lang w:val="en-US" w:eastAsia="en-US"/>
                </w:rPr>
                <w:t>3980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3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33" w:author="ZTE_Wubin" w:date="2024-08-26T11:15:57Z"/>
                <w:rFonts w:ascii="Arial" w:hAnsi="Arial" w:cs="Arial"/>
                <w:sz w:val="16"/>
                <w:szCs w:val="16"/>
                <w:lang w:val="en-US" w:eastAsia="en-US"/>
              </w:rPr>
            </w:pPr>
            <w:ins w:id="6134"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35"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36" w:author="ZTE_Wubin" w:date="2024-08-26T11:15:57Z"/>
                <w:rFonts w:ascii="Arial" w:hAnsi="Arial" w:cs="Arial"/>
                <w:sz w:val="16"/>
                <w:szCs w:val="16"/>
                <w:lang w:val="en-US" w:eastAsia="en-US"/>
              </w:rPr>
            </w:pPr>
            <w:ins w:id="6137"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38" w:author="ZTE_Wubin" w:date="2024-08-26T11:15:57Z"/>
                <w:rFonts w:ascii="Arial" w:hAnsi="Arial" w:cs="Arial"/>
                <w:sz w:val="16"/>
                <w:szCs w:val="16"/>
                <w:lang w:val="en-US" w:eastAsia="en-US"/>
              </w:rPr>
            </w:pPr>
            <w:ins w:id="6139" w:author="ZTE_Wubin" w:date="2024-08-26T11:15:57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140" w:author="ZTE_Wubin" w:date="2024-08-26T11:15:57Z"/>
                <w:rFonts w:ascii="Arial" w:hAnsi="Arial" w:cs="Arial"/>
                <w:b/>
                <w:bCs/>
                <w:sz w:val="16"/>
                <w:szCs w:val="16"/>
                <w:lang w:val="en-US" w:eastAsia="en-US"/>
              </w:rPr>
            </w:pPr>
            <w:ins w:id="6141" w:author="ZTE_Wubin" w:date="2024-08-26T11:15:57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jc w:val="center"/>
          <w:ins w:id="6142"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143" w:author="ZTE_Wubin" w:date="2024-08-26T11:15:57Z"/>
                <w:rFonts w:ascii="Arial" w:hAnsi="Arial" w:cs="Arial"/>
                <w:b/>
                <w:bCs/>
                <w:sz w:val="16"/>
                <w:szCs w:val="16"/>
                <w:lang w:val="en-US" w:eastAsia="en-US"/>
              </w:rPr>
            </w:pPr>
            <w:ins w:id="6144" w:author="ZTE_Wubin" w:date="2024-08-26T11:15:57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45" w:author="ZTE_Wubin" w:date="2024-08-26T11:15:57Z"/>
                <w:rFonts w:ascii="Arial" w:hAnsi="Arial" w:cs="Arial"/>
                <w:sz w:val="16"/>
                <w:szCs w:val="16"/>
                <w:lang w:val="en-US" w:eastAsia="en-US"/>
              </w:rPr>
            </w:pPr>
            <w:ins w:id="6146" w:author="ZTE_Wubin" w:date="2024-08-26T11:15:57Z">
              <w:r>
                <w:rPr>
                  <w:rFonts w:ascii="Arial" w:hAnsi="Arial" w:cs="Arial"/>
                  <w:sz w:val="16"/>
                  <w:szCs w:val="16"/>
                  <w:lang w:val="en-US" w:eastAsia="en-US"/>
                </w:rPr>
                <w:t>5790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47" w:author="ZTE_Wubin" w:date="2024-08-26T11:15:57Z"/>
                <w:rFonts w:ascii="Arial" w:hAnsi="Arial" w:cs="Arial"/>
                <w:sz w:val="16"/>
                <w:szCs w:val="16"/>
                <w:lang w:val="en-US" w:eastAsia="en-US"/>
              </w:rPr>
            </w:pPr>
            <w:ins w:id="6148" w:author="ZTE_Wubin" w:date="2024-08-26T11:15:57Z">
              <w:r>
                <w:rPr>
                  <w:rFonts w:ascii="Arial" w:hAnsi="Arial" w:cs="Arial"/>
                  <w:sz w:val="16"/>
                  <w:szCs w:val="16"/>
                  <w:lang w:val="en-US" w:eastAsia="en-US"/>
                </w:rPr>
                <w:t>5970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4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5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51" w:author="ZTE_Wubin" w:date="2024-08-26T11:15:57Z"/>
                <w:rFonts w:ascii="Arial" w:hAnsi="Arial" w:cs="Arial"/>
                <w:sz w:val="16"/>
                <w:szCs w:val="16"/>
                <w:lang w:val="en-US" w:eastAsia="en-US"/>
              </w:rPr>
            </w:pPr>
            <w:ins w:id="6152"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5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54" w:author="ZTE_Wubin" w:date="2024-08-26T11:15:57Z"/>
                <w:rFonts w:ascii="Arial" w:hAnsi="Arial" w:cs="Arial"/>
                <w:sz w:val="16"/>
                <w:szCs w:val="16"/>
                <w:lang w:val="en-US" w:eastAsia="en-US"/>
              </w:rPr>
            </w:pPr>
            <w:ins w:id="6155"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156"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157"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158" w:author="ZTE_Wubin" w:date="2024-08-26T11:15:57Z"/>
                <w:rFonts w:ascii="Arial" w:hAnsi="Arial" w:cs="Arial"/>
                <w:b/>
                <w:bCs/>
                <w:sz w:val="16"/>
                <w:szCs w:val="16"/>
                <w:lang w:val="en-US" w:eastAsia="en-US"/>
              </w:rPr>
            </w:pPr>
            <w:ins w:id="6159" w:author="ZTE_Wubin" w:date="2024-08-26T11:15:57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60" w:author="ZTE_Wubin" w:date="2024-08-26T11:15:57Z"/>
                <w:rFonts w:ascii="Arial" w:hAnsi="Arial" w:cs="Arial"/>
                <w:sz w:val="16"/>
                <w:szCs w:val="16"/>
                <w:lang w:val="en-US" w:eastAsia="en-US"/>
              </w:rPr>
            </w:pPr>
            <w:ins w:id="6161" w:author="ZTE_Wubin" w:date="2024-08-26T11:15:57Z">
              <w:r>
                <w:rPr>
                  <w:rFonts w:ascii="Arial" w:hAnsi="Arial" w:cs="Arial"/>
                  <w:sz w:val="16"/>
                  <w:szCs w:val="16"/>
                  <w:lang w:val="en-US" w:eastAsia="en-US"/>
                </w:rPr>
                <w:t>7720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62" w:author="ZTE_Wubin" w:date="2024-08-26T11:15:57Z"/>
                <w:rFonts w:ascii="Arial" w:hAnsi="Arial" w:cs="Arial"/>
                <w:sz w:val="16"/>
                <w:szCs w:val="16"/>
                <w:lang w:val="en-US" w:eastAsia="en-US"/>
              </w:rPr>
            </w:pPr>
            <w:ins w:id="6163" w:author="ZTE_Wubin" w:date="2024-08-26T11:15:57Z">
              <w:r>
                <w:rPr>
                  <w:rFonts w:ascii="Arial" w:hAnsi="Arial" w:cs="Arial"/>
                  <w:sz w:val="16"/>
                  <w:szCs w:val="16"/>
                  <w:lang w:val="en-US" w:eastAsia="en-US"/>
                </w:rPr>
                <w:t>7960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6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65" w:author="ZTE_Wubin" w:date="2024-08-26T11:15:57Z"/>
                <w:rFonts w:ascii="Arial" w:hAnsi="Arial" w:cs="Arial"/>
                <w:sz w:val="16"/>
                <w:szCs w:val="16"/>
                <w:lang w:val="en-US" w:eastAsia="en-US"/>
              </w:rPr>
            </w:pPr>
            <w:ins w:id="6166"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67" w:author="ZTE_Wubin" w:date="2024-08-26T11:15:57Z"/>
                <w:rFonts w:ascii="Arial" w:hAnsi="Arial" w:cs="Arial"/>
                <w:sz w:val="16"/>
                <w:szCs w:val="16"/>
                <w:lang w:val="en-US" w:eastAsia="en-US"/>
              </w:rPr>
            </w:pPr>
            <w:ins w:id="616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69" w:author="ZTE_Wubin" w:date="2024-08-26T11:15:57Z"/>
                <w:rFonts w:ascii="Arial" w:hAnsi="Arial" w:cs="Arial"/>
                <w:sz w:val="16"/>
                <w:szCs w:val="16"/>
                <w:lang w:val="en-US" w:eastAsia="en-US"/>
              </w:rPr>
            </w:pPr>
            <w:ins w:id="6170"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71" w:author="ZTE_Wubin" w:date="2024-08-26T11:15:57Z"/>
                <w:rFonts w:ascii="Arial" w:hAnsi="Arial" w:cs="Arial"/>
                <w:sz w:val="16"/>
                <w:szCs w:val="16"/>
                <w:lang w:val="en-US" w:eastAsia="en-US"/>
              </w:rPr>
            </w:pPr>
            <w:ins w:id="6172"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173"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174"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175" w:author="ZTE_Wubin" w:date="2024-08-26T11:15:57Z"/>
                <w:rFonts w:ascii="Arial" w:hAnsi="Arial" w:cs="Arial"/>
                <w:b/>
                <w:bCs/>
                <w:sz w:val="16"/>
                <w:szCs w:val="16"/>
                <w:lang w:val="en-US" w:eastAsia="en-US"/>
              </w:rPr>
            </w:pPr>
            <w:ins w:id="6176"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77" w:author="ZTE_Wubin" w:date="2024-08-26T11:15:57Z"/>
                <w:rFonts w:ascii="Arial" w:hAnsi="Arial" w:cs="Arial"/>
                <w:sz w:val="16"/>
                <w:szCs w:val="16"/>
                <w:lang w:val="en-US" w:eastAsia="en-US"/>
              </w:rPr>
            </w:pPr>
            <w:ins w:id="6178" w:author="ZTE_Wubin" w:date="2024-08-26T11:15:57Z">
              <w:r>
                <w:rPr>
                  <w:rFonts w:ascii="Arial" w:hAnsi="Arial" w:cs="Arial"/>
                  <w:sz w:val="16"/>
                  <w:szCs w:val="16"/>
                  <w:lang w:val="en-US" w:eastAsia="en-US"/>
                </w:rPr>
                <w:t>9650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79" w:author="ZTE_Wubin" w:date="2024-08-26T11:15:57Z"/>
                <w:rFonts w:ascii="Arial" w:hAnsi="Arial" w:cs="Arial"/>
                <w:sz w:val="16"/>
                <w:szCs w:val="16"/>
                <w:lang w:val="en-US" w:eastAsia="en-US"/>
              </w:rPr>
            </w:pPr>
            <w:ins w:id="6180" w:author="ZTE_Wubin" w:date="2024-08-26T11:15:57Z">
              <w:r>
                <w:rPr>
                  <w:rFonts w:ascii="Arial" w:hAnsi="Arial" w:cs="Arial"/>
                  <w:sz w:val="16"/>
                  <w:szCs w:val="16"/>
                  <w:lang w:val="en-US" w:eastAsia="en-US"/>
                </w:rPr>
                <w:t>9950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8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8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83" w:author="ZTE_Wubin" w:date="2024-08-26T11:15:57Z"/>
                <w:rFonts w:ascii="Arial" w:hAnsi="Arial" w:cs="Arial"/>
                <w:sz w:val="16"/>
                <w:szCs w:val="16"/>
                <w:lang w:val="en-US" w:eastAsia="en-US"/>
              </w:rPr>
            </w:pPr>
            <w:ins w:id="6184"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85" w:author="ZTE_Wubin" w:date="2024-08-26T11:15:57Z"/>
                <w:rFonts w:ascii="Arial" w:hAnsi="Arial" w:cs="Arial"/>
                <w:sz w:val="16"/>
                <w:szCs w:val="16"/>
                <w:lang w:val="en-US" w:eastAsia="en-US"/>
              </w:rPr>
            </w:pPr>
            <w:ins w:id="6186"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187" w:author="ZTE_Wubin" w:date="2024-08-26T11:15:57Z"/>
                <w:rFonts w:ascii="Arial" w:hAnsi="Arial" w:cs="Arial"/>
                <w:sz w:val="16"/>
                <w:szCs w:val="16"/>
                <w:lang w:val="en-US" w:eastAsia="en-US"/>
              </w:rPr>
            </w:pPr>
            <w:ins w:id="6188"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189"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190" w:author="ZTE_Wubin" w:date="2024-08-26T11:15:57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91" w:author="ZTE_Wubin" w:date="2024-08-26T11:15:57Z"/>
                <w:rFonts w:ascii="Arial" w:hAnsi="Arial" w:cs="Arial"/>
                <w:b/>
                <w:bCs/>
                <w:sz w:val="16"/>
                <w:szCs w:val="16"/>
                <w:lang w:val="en-US" w:eastAsia="en-US"/>
              </w:rPr>
            </w:pPr>
            <w:ins w:id="6192"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6193" w:author="ZTE_Wubin" w:date="2024-08-26T11:15:57Z"/>
                <w:rFonts w:ascii="Arial" w:hAnsi="Arial" w:cs="Arial"/>
                <w:sz w:val="18"/>
                <w:szCs w:val="18"/>
                <w:lang w:val="en-US" w:eastAsia="en-US"/>
              </w:rPr>
            </w:pPr>
            <w:ins w:id="6194" w:author="ZTE_Wubin" w:date="2024-08-26T11:15:57Z">
              <w:r>
                <w:rPr>
                  <w:rFonts w:ascii="Arial" w:hAnsi="Arial" w:cs="Arial"/>
                  <w:sz w:val="18"/>
                  <w:szCs w:val="18"/>
                  <w:lang w:val="en-US" w:eastAsia="en-US"/>
                </w:rPr>
                <w:t>There is no collision detected with both harmonic and harmonic mixing.</w:t>
              </w:r>
            </w:ins>
          </w:p>
        </w:tc>
      </w:tr>
      <w:tr>
        <w:tblPrEx>
          <w:tblCellMar>
            <w:top w:w="0" w:type="dxa"/>
            <w:left w:w="108" w:type="dxa"/>
            <w:bottom w:w="0" w:type="dxa"/>
            <w:right w:w="108" w:type="dxa"/>
          </w:tblCellMar>
        </w:tblPrEx>
        <w:trPr>
          <w:trHeight w:val="315" w:hRule="atLeast"/>
          <w:jc w:val="center"/>
          <w:ins w:id="6195" w:author="ZTE_Wubin" w:date="2024-08-26T11:15:57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196" w:author="ZTE_Wubin" w:date="2024-08-26T11:15:57Z"/>
                <w:rFonts w:ascii="Arial" w:hAnsi="Arial" w:cs="Arial"/>
                <w:b/>
                <w:bCs/>
                <w:sz w:val="16"/>
                <w:szCs w:val="16"/>
                <w:lang w:val="en-US" w:eastAsia="en-US"/>
              </w:rPr>
            </w:pPr>
            <w:ins w:id="6197" w:author="ZTE_Wubin" w:date="2024-08-26T11:15:57Z">
              <w:r>
                <w:rPr>
                  <w:rFonts w:ascii="Arial" w:hAnsi="Arial" w:cs="Arial"/>
                  <w:b/>
                  <w:bCs/>
                  <w:sz w:val="16"/>
                  <w:szCs w:val="16"/>
                  <w:lang w:val="en-US" w:eastAsia="en-US"/>
                </w:rPr>
                <w:t>UL/DL</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198" w:author="ZTE_Wubin" w:date="2024-08-26T11:15:57Z"/>
                <w:rFonts w:ascii="Arial" w:hAnsi="Arial" w:cs="Arial"/>
                <w:b/>
                <w:bCs/>
                <w:sz w:val="16"/>
                <w:szCs w:val="16"/>
                <w:lang w:val="en-US" w:eastAsia="en-US"/>
              </w:rPr>
            </w:pPr>
            <w:ins w:id="6199" w:author="ZTE_Wubin" w:date="2024-08-26T11:15:57Z">
              <w:r>
                <w:rPr>
                  <w:rFonts w:ascii="Arial" w:hAnsi="Arial" w:cs="Arial"/>
                  <w:b/>
                  <w:bCs/>
                  <w:sz w:val="16"/>
                  <w:szCs w:val="16"/>
                  <w:lang w:val="en-US" w:eastAsia="en-US"/>
                </w:rPr>
                <w:t>n2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00" w:author="ZTE_Wubin" w:date="2024-08-26T11:15:57Z"/>
                <w:rFonts w:ascii="Arial" w:hAnsi="Arial" w:cs="Arial"/>
                <w:b/>
                <w:bCs/>
                <w:sz w:val="16"/>
                <w:szCs w:val="16"/>
                <w:lang w:val="en-US" w:eastAsia="en-US"/>
              </w:rPr>
            </w:pPr>
            <w:ins w:id="6201" w:author="ZTE_Wubin" w:date="2024-08-26T11:15:57Z">
              <w:r>
                <w:rPr>
                  <w:rFonts w:ascii="Arial" w:hAnsi="Arial" w:cs="Arial"/>
                  <w:b/>
                  <w:bCs/>
                  <w:sz w:val="16"/>
                  <w:szCs w:val="16"/>
                  <w:lang w:val="en-US" w:eastAsia="en-US"/>
                </w:rPr>
                <w:t>UL1</w:t>
              </w:r>
            </w:ins>
            <w:ins w:id="6202" w:author="ZTE_Wubin" w:date="2024-08-26T11:15:57Z">
              <w:r>
                <w:rPr>
                  <w:rFonts w:ascii="Arial" w:hAnsi="Arial" w:cs="Arial"/>
                  <w:b/>
                  <w:bCs/>
                  <w:sz w:val="16"/>
                  <w:szCs w:val="16"/>
                  <w:vertAlign w:val="superscript"/>
                  <w:lang w:val="en-US" w:eastAsia="en-US"/>
                </w:rPr>
                <w:t>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03" w:author="ZTE_Wubin" w:date="2024-08-26T11:15:57Z"/>
                <w:rFonts w:ascii="Arial" w:hAnsi="Arial" w:cs="Arial"/>
                <w:b/>
                <w:bCs/>
                <w:sz w:val="16"/>
                <w:szCs w:val="16"/>
                <w:lang w:val="en-US" w:eastAsia="en-US"/>
              </w:rPr>
            </w:pPr>
            <w:ins w:id="6204" w:author="ZTE_Wubin" w:date="2024-08-26T11:15:57Z">
              <w:r>
                <w:rPr>
                  <w:rFonts w:ascii="Arial" w:hAnsi="Arial" w:cs="Arial"/>
                  <w:b/>
                  <w:bCs/>
                  <w:sz w:val="16"/>
                  <w:szCs w:val="16"/>
                  <w:lang w:val="en-US" w:eastAsia="en-US"/>
                </w:rPr>
                <w:t>UL2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05" w:author="ZTE_Wubin" w:date="2024-08-26T11:15:57Z"/>
                <w:rFonts w:ascii="Arial" w:hAnsi="Arial" w:cs="Arial"/>
                <w:b/>
                <w:bCs/>
                <w:sz w:val="16"/>
                <w:szCs w:val="16"/>
                <w:lang w:val="en-US" w:eastAsia="en-US"/>
              </w:rPr>
            </w:pPr>
            <w:ins w:id="6206" w:author="ZTE_Wubin" w:date="2024-08-26T11:15:57Z">
              <w:r>
                <w:rPr>
                  <w:rFonts w:ascii="Arial" w:hAnsi="Arial" w:cs="Arial"/>
                  <w:b/>
                  <w:bCs/>
                  <w:sz w:val="16"/>
                  <w:szCs w:val="16"/>
                  <w:lang w:val="en-US" w:eastAsia="en-US"/>
                </w:rPr>
                <w:t>UL3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07" w:author="ZTE_Wubin" w:date="2024-08-26T11:15:57Z"/>
                <w:rFonts w:ascii="Arial" w:hAnsi="Arial" w:cs="Arial"/>
                <w:b/>
                <w:bCs/>
                <w:sz w:val="16"/>
                <w:szCs w:val="16"/>
                <w:lang w:val="en-US" w:eastAsia="en-US"/>
              </w:rPr>
            </w:pPr>
            <w:ins w:id="6208" w:author="ZTE_Wubin" w:date="2024-08-26T11:15:57Z">
              <w:r>
                <w:rPr>
                  <w:rFonts w:ascii="Arial" w:hAnsi="Arial" w:cs="Arial"/>
                  <w:b/>
                  <w:bCs/>
                  <w:sz w:val="16"/>
                  <w:szCs w:val="16"/>
                  <w:lang w:val="en-US" w:eastAsia="en-US"/>
                </w:rPr>
                <w:t>UL4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09" w:author="ZTE_Wubin" w:date="2024-08-26T11:15:57Z"/>
                <w:rFonts w:ascii="Arial" w:hAnsi="Arial" w:cs="Arial"/>
                <w:b/>
                <w:bCs/>
                <w:sz w:val="16"/>
                <w:szCs w:val="16"/>
                <w:lang w:val="en-US" w:eastAsia="en-US"/>
              </w:rPr>
            </w:pPr>
            <w:ins w:id="6210" w:author="ZTE_Wubin" w:date="2024-08-26T11:15:57Z">
              <w:r>
                <w:rPr>
                  <w:rFonts w:ascii="Arial" w:hAnsi="Arial" w:cs="Arial"/>
                  <w:b/>
                  <w:bCs/>
                  <w:sz w:val="16"/>
                  <w:szCs w:val="16"/>
                  <w:lang w:val="en-US" w:eastAsia="en-US"/>
                </w:rPr>
                <w:t>UL5</w:t>
              </w:r>
            </w:ins>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11" w:author="ZTE_Wubin" w:date="2024-08-26T11:15:57Z"/>
                <w:rFonts w:ascii="Arial" w:hAnsi="Arial" w:cs="Arial"/>
                <w:b/>
                <w:bCs/>
                <w:sz w:val="16"/>
                <w:szCs w:val="16"/>
                <w:lang w:val="en-US" w:eastAsia="en-US"/>
              </w:rPr>
            </w:pPr>
            <w:ins w:id="6212" w:author="ZTE_Wubin" w:date="2024-08-26T11:15:57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jc w:val="center"/>
          <w:ins w:id="6213" w:author="ZTE_Wubin" w:date="2024-08-26T11:15:57Z"/>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214" w:author="ZTE_Wubin" w:date="2024-08-26T11:15:57Z"/>
                <w:rFonts w:ascii="Arial" w:hAnsi="Arial" w:cs="Arial"/>
                <w:b/>
                <w:bCs/>
                <w:sz w:val="16"/>
                <w:szCs w:val="16"/>
                <w:lang w:val="en-US" w:eastAsia="en-US"/>
              </w:rPr>
            </w:pPr>
            <w:ins w:id="6215" w:author="ZTE_Wubin" w:date="2024-08-26T11:15:57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16" w:author="ZTE_Wubin" w:date="2024-08-26T11:15:57Z"/>
                <w:rFonts w:ascii="Arial" w:hAnsi="Arial" w:cs="Arial"/>
                <w:b/>
                <w:bCs/>
                <w:sz w:val="16"/>
                <w:szCs w:val="16"/>
                <w:lang w:val="en-US" w:eastAsia="en-US"/>
              </w:rPr>
            </w:pPr>
            <w:ins w:id="6217"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218" w:author="ZTE_Wubin" w:date="2024-08-26T11:15:57Z"/>
                <w:rFonts w:ascii="Arial" w:hAnsi="Arial" w:cs="Arial"/>
                <w:sz w:val="16"/>
                <w:szCs w:val="16"/>
                <w:lang w:val="en-US" w:eastAsia="en-US"/>
              </w:rPr>
            </w:pPr>
            <w:ins w:id="6219" w:author="ZTE_Wubin" w:date="2024-08-26T11:15:57Z">
              <w:r>
                <w:rPr>
                  <w:rFonts w:ascii="Arial" w:hAnsi="Arial" w:cs="Arial"/>
                  <w:sz w:val="16"/>
                  <w:szCs w:val="16"/>
                  <w:lang w:val="en-US" w:eastAsia="en-US"/>
                </w:rPr>
                <w:t>1850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20" w:author="ZTE_Wubin" w:date="2024-08-26T11:15:57Z"/>
                <w:rFonts w:ascii="Arial" w:hAnsi="Arial" w:cs="Arial"/>
                <w:sz w:val="16"/>
                <w:szCs w:val="16"/>
                <w:lang w:val="en-US" w:eastAsia="en-US"/>
              </w:rPr>
            </w:pPr>
            <w:ins w:id="6221" w:author="ZTE_Wubin" w:date="2024-08-26T11:15:57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22" w:author="ZTE_Wubin" w:date="2024-08-26T11:15:57Z"/>
                <w:rFonts w:ascii="Arial" w:hAnsi="Arial" w:cs="Arial"/>
                <w:sz w:val="16"/>
                <w:szCs w:val="16"/>
                <w:lang w:val="en-US" w:eastAsia="en-US"/>
              </w:rPr>
            </w:pPr>
            <w:ins w:id="6223" w:author="ZTE_Wubin" w:date="2024-08-26T11:15:57Z">
              <w:r>
                <w:rPr>
                  <w:rFonts w:ascii="Arial" w:hAnsi="Arial" w:cs="Arial"/>
                  <w:sz w:val="16"/>
                  <w:szCs w:val="16"/>
                  <w:lang w:val="en-US" w:eastAsia="en-US"/>
                </w:rPr>
                <w:t>5550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24" w:author="ZTE_Wubin" w:date="2024-08-26T11:15:57Z"/>
                <w:rFonts w:ascii="Arial" w:hAnsi="Arial" w:cs="Arial"/>
                <w:sz w:val="16"/>
                <w:szCs w:val="16"/>
                <w:lang w:val="en-US" w:eastAsia="en-US"/>
              </w:rPr>
            </w:pPr>
            <w:ins w:id="6225" w:author="ZTE_Wubin" w:date="2024-08-26T11:15:57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26" w:author="ZTE_Wubin" w:date="2024-08-26T11:15:57Z"/>
                <w:rFonts w:ascii="Arial" w:hAnsi="Arial" w:cs="Arial"/>
                <w:sz w:val="16"/>
                <w:szCs w:val="16"/>
                <w:lang w:val="en-US" w:eastAsia="en-US"/>
              </w:rPr>
            </w:pPr>
            <w:ins w:id="6227" w:author="ZTE_Wubin" w:date="2024-08-26T11:15:57Z">
              <w:r>
                <w:rPr>
                  <w:rFonts w:ascii="Arial" w:hAnsi="Arial" w:cs="Arial"/>
                  <w:sz w:val="16"/>
                  <w:szCs w:val="16"/>
                  <w:lang w:val="en-US" w:eastAsia="en-US"/>
                </w:rPr>
                <w:t>9250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228"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229"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30" w:author="ZTE_Wubin" w:date="2024-08-26T11:15:57Z"/>
                <w:rFonts w:ascii="Arial" w:hAnsi="Arial" w:cs="Arial"/>
                <w:b/>
                <w:bCs/>
                <w:sz w:val="16"/>
                <w:szCs w:val="16"/>
                <w:lang w:val="en-US" w:eastAsia="en-US"/>
              </w:rPr>
            </w:pPr>
            <w:ins w:id="6231" w:author="ZTE_Wubin" w:date="2024-08-26T11:15:57Z">
              <w:r>
                <w:rPr>
                  <w:rFonts w:ascii="Arial" w:hAnsi="Arial" w:cs="Arial"/>
                  <w:b/>
                  <w:bCs/>
                  <w:sz w:val="16"/>
                  <w:szCs w:val="16"/>
                  <w:lang w:val="en-US" w:eastAsia="en-US"/>
                </w:rPr>
                <w:t>n66</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32" w:author="ZTE_Wubin" w:date="2024-08-26T11:15:57Z"/>
                <w:rFonts w:ascii="Arial" w:hAnsi="Arial" w:cs="Arial"/>
                <w:b/>
                <w:bCs/>
                <w:sz w:val="16"/>
                <w:szCs w:val="16"/>
                <w:lang w:val="en-US" w:eastAsia="en-US"/>
              </w:rPr>
            </w:pPr>
            <w:ins w:id="6233"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34" w:author="ZTE_Wubin" w:date="2024-08-26T11:15:57Z"/>
                <w:rFonts w:ascii="Arial" w:hAnsi="Arial" w:cs="Arial"/>
                <w:b/>
                <w:bCs/>
                <w:sz w:val="16"/>
                <w:szCs w:val="16"/>
                <w:lang w:val="en-US" w:eastAsia="en-US"/>
              </w:rPr>
            </w:pPr>
            <w:ins w:id="6235" w:author="ZTE_Wubin" w:date="2024-08-26T11:15:57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236" w:author="ZTE_Wubin" w:date="2024-08-26T11:15:57Z"/>
                <w:rFonts w:ascii="Arial" w:hAnsi="Arial" w:cs="Arial"/>
                <w:sz w:val="16"/>
                <w:szCs w:val="16"/>
                <w:lang w:val="en-US" w:eastAsia="en-US"/>
              </w:rPr>
            </w:pPr>
            <w:ins w:id="6237" w:author="ZTE_Wubin" w:date="2024-08-26T11:15:57Z">
              <w:r>
                <w:rPr>
                  <w:rFonts w:ascii="Arial" w:hAnsi="Arial" w:cs="Arial"/>
                  <w:sz w:val="16"/>
                  <w:szCs w:val="16"/>
                  <w:lang w:val="en-US" w:eastAsia="en-US"/>
                </w:rPr>
                <w:t>1910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38" w:author="ZTE_Wubin" w:date="2024-08-26T11:15:57Z"/>
                <w:rFonts w:ascii="Arial" w:hAnsi="Arial" w:cs="Arial"/>
                <w:sz w:val="16"/>
                <w:szCs w:val="16"/>
                <w:lang w:val="en-US" w:eastAsia="en-US"/>
              </w:rPr>
            </w:pPr>
            <w:ins w:id="6239" w:author="ZTE_Wubin" w:date="2024-08-26T11:15:57Z">
              <w:r>
                <w:rPr>
                  <w:rFonts w:ascii="Arial" w:hAnsi="Arial" w:cs="Arial"/>
                  <w:sz w:val="16"/>
                  <w:szCs w:val="16"/>
                  <w:lang w:val="en-US" w:eastAsia="en-US"/>
                </w:rPr>
                <w:t>3820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40" w:author="ZTE_Wubin" w:date="2024-08-26T11:15:57Z"/>
                <w:rFonts w:ascii="Arial" w:hAnsi="Arial" w:cs="Arial"/>
                <w:sz w:val="16"/>
                <w:szCs w:val="16"/>
                <w:lang w:val="en-US" w:eastAsia="en-US"/>
              </w:rPr>
            </w:pPr>
            <w:ins w:id="6241" w:author="ZTE_Wubin" w:date="2024-08-26T11:15:57Z">
              <w:r>
                <w:rPr>
                  <w:rFonts w:ascii="Arial" w:hAnsi="Arial" w:cs="Arial"/>
                  <w:sz w:val="16"/>
                  <w:szCs w:val="16"/>
                  <w:lang w:val="en-US" w:eastAsia="en-US"/>
                </w:rPr>
                <w:t>5730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42" w:author="ZTE_Wubin" w:date="2024-08-26T11:15:57Z"/>
                <w:rFonts w:ascii="Arial" w:hAnsi="Arial" w:cs="Arial"/>
                <w:sz w:val="16"/>
                <w:szCs w:val="16"/>
                <w:lang w:val="en-US" w:eastAsia="en-US"/>
              </w:rPr>
            </w:pPr>
            <w:ins w:id="6243" w:author="ZTE_Wubin" w:date="2024-08-26T11:15:57Z">
              <w:r>
                <w:rPr>
                  <w:rFonts w:ascii="Arial" w:hAnsi="Arial" w:cs="Arial"/>
                  <w:sz w:val="16"/>
                  <w:szCs w:val="16"/>
                  <w:lang w:val="en-US" w:eastAsia="en-US"/>
                </w:rPr>
                <w:t>7640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44" w:author="ZTE_Wubin" w:date="2024-08-26T11:15:57Z"/>
                <w:rFonts w:ascii="Arial" w:hAnsi="Arial" w:cs="Arial"/>
                <w:sz w:val="16"/>
                <w:szCs w:val="16"/>
                <w:lang w:val="en-US" w:eastAsia="en-US"/>
              </w:rPr>
            </w:pPr>
            <w:ins w:id="6245" w:author="ZTE_Wubin" w:date="2024-08-26T11:15:57Z">
              <w:r>
                <w:rPr>
                  <w:rFonts w:ascii="Arial" w:hAnsi="Arial" w:cs="Arial"/>
                  <w:sz w:val="16"/>
                  <w:szCs w:val="16"/>
                  <w:lang w:val="en-US" w:eastAsia="en-US"/>
                </w:rPr>
                <w:t>9550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246"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247"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248" w:author="ZTE_Wubin" w:date="2024-08-26T11:15:57Z"/>
                <w:rFonts w:ascii="Arial" w:hAnsi="Arial" w:cs="Arial"/>
                <w:b/>
                <w:bCs/>
                <w:sz w:val="16"/>
                <w:szCs w:val="16"/>
                <w:lang w:val="en-US" w:eastAsia="en-US"/>
              </w:rPr>
            </w:pPr>
            <w:ins w:id="6249" w:author="ZTE_Wubin" w:date="2024-08-26T11:15:57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250" w:author="ZTE_Wubin" w:date="2024-08-26T11:15:57Z"/>
                <w:rFonts w:ascii="Arial" w:hAnsi="Arial" w:cs="Arial"/>
                <w:sz w:val="16"/>
                <w:szCs w:val="16"/>
                <w:lang w:val="en-US" w:eastAsia="en-US"/>
              </w:rPr>
            </w:pPr>
            <w:ins w:id="6251" w:author="ZTE_Wubin" w:date="2024-08-26T11:15:57Z">
              <w:r>
                <w:rPr>
                  <w:rFonts w:ascii="Arial" w:hAnsi="Arial" w:cs="Arial"/>
                  <w:sz w:val="16"/>
                  <w:szCs w:val="16"/>
                  <w:lang w:val="en-US" w:eastAsia="en-US"/>
                </w:rPr>
                <w:t>2110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252" w:author="ZTE_Wubin" w:date="2024-08-26T11:15:57Z"/>
                <w:rFonts w:ascii="Arial" w:hAnsi="Arial" w:cs="Arial"/>
                <w:sz w:val="16"/>
                <w:szCs w:val="16"/>
                <w:lang w:val="en-US" w:eastAsia="en-US"/>
              </w:rPr>
            </w:pPr>
            <w:ins w:id="6253" w:author="ZTE_Wubin" w:date="2024-08-26T11:15:57Z">
              <w:r>
                <w:rPr>
                  <w:rFonts w:ascii="Arial" w:hAnsi="Arial" w:cs="Arial"/>
                  <w:sz w:val="16"/>
                  <w:szCs w:val="16"/>
                  <w:lang w:val="en-US" w:eastAsia="en-US"/>
                </w:rPr>
                <w:t>2200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254" w:author="ZTE_Wubin" w:date="2024-08-26T11:15:57Z"/>
                <w:rFonts w:ascii="Arial" w:hAnsi="Arial" w:cs="Arial"/>
                <w:sz w:val="16"/>
                <w:szCs w:val="16"/>
                <w:lang w:val="en-US" w:eastAsia="en-US"/>
              </w:rPr>
            </w:pPr>
            <w:ins w:id="6255"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56"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57"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58"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59" w:author="ZTE_Wubin" w:date="2024-08-26T11:15:57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60" w:author="ZTE_Wubin" w:date="2024-08-26T11:15:57Z"/>
                <w:rFonts w:ascii="Arial" w:hAnsi="Arial" w:cs="Arial"/>
                <w:b/>
                <w:bCs/>
                <w:sz w:val="16"/>
                <w:szCs w:val="16"/>
                <w:lang w:val="en-US" w:eastAsia="en-US"/>
              </w:rPr>
            </w:pPr>
            <w:ins w:id="6261" w:author="ZTE_Wubin" w:date="2024-08-26T11:15:57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jc w:val="center"/>
          <w:ins w:id="6262"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263" w:author="ZTE_Wubin" w:date="2024-08-26T11:15:57Z"/>
                <w:rFonts w:ascii="Arial" w:hAnsi="Arial" w:cs="Arial"/>
                <w:b/>
                <w:bCs/>
                <w:sz w:val="16"/>
                <w:szCs w:val="16"/>
                <w:lang w:val="en-US" w:eastAsia="en-US"/>
              </w:rPr>
            </w:pPr>
            <w:ins w:id="6264" w:author="ZTE_Wubin" w:date="2024-08-26T11:15:57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65" w:author="ZTE_Wubin" w:date="2024-08-26T11:15:57Z"/>
                <w:rFonts w:ascii="Arial" w:hAnsi="Arial" w:cs="Arial"/>
                <w:sz w:val="16"/>
                <w:szCs w:val="16"/>
                <w:lang w:val="en-US" w:eastAsia="en-US"/>
              </w:rPr>
            </w:pPr>
            <w:ins w:id="6266" w:author="ZTE_Wubin" w:date="2024-08-26T11:15:57Z">
              <w:r>
                <w:rPr>
                  <w:rFonts w:ascii="Arial" w:hAnsi="Arial" w:cs="Arial"/>
                  <w:sz w:val="16"/>
                  <w:szCs w:val="16"/>
                  <w:lang w:val="en-US" w:eastAsia="en-US"/>
                </w:rPr>
                <w:t>4220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67" w:author="ZTE_Wubin" w:date="2024-08-26T11:15:57Z"/>
                <w:rFonts w:ascii="Arial" w:hAnsi="Arial" w:cs="Arial"/>
                <w:sz w:val="16"/>
                <w:szCs w:val="16"/>
                <w:lang w:val="en-US" w:eastAsia="en-US"/>
              </w:rPr>
            </w:pPr>
            <w:ins w:id="6268" w:author="ZTE_Wubin" w:date="2024-08-26T11:15:57Z">
              <w:r>
                <w:rPr>
                  <w:rFonts w:ascii="Arial" w:hAnsi="Arial" w:cs="Arial"/>
                  <w:sz w:val="16"/>
                  <w:szCs w:val="16"/>
                  <w:lang w:val="en-US" w:eastAsia="en-US"/>
                </w:rPr>
                <w:t>4400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6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270" w:author="ZTE_Wubin" w:date="2024-08-26T11:15:57Z"/>
                <w:rFonts w:ascii="Arial" w:hAnsi="Arial" w:cs="Arial"/>
                <w:sz w:val="16"/>
                <w:szCs w:val="16"/>
                <w:lang w:val="en-US" w:eastAsia="en-US"/>
              </w:rPr>
            </w:pPr>
            <w:ins w:id="6271"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7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273" w:author="ZTE_Wubin" w:date="2024-08-26T11:15:57Z"/>
                <w:rFonts w:ascii="Arial" w:hAnsi="Arial" w:cs="Arial"/>
                <w:sz w:val="16"/>
                <w:szCs w:val="16"/>
                <w:lang w:val="en-US" w:eastAsia="en-US"/>
              </w:rPr>
            </w:pPr>
            <w:ins w:id="6274"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275" w:author="ZTE_Wubin" w:date="2024-08-26T11:15:57Z"/>
                <w:rFonts w:ascii="Arial" w:hAnsi="Arial" w:cs="Arial"/>
                <w:sz w:val="16"/>
                <w:szCs w:val="16"/>
                <w:lang w:val="en-US" w:eastAsia="en-US"/>
              </w:rPr>
            </w:pPr>
            <w:ins w:id="6276" w:author="ZTE_Wubin" w:date="2024-08-26T11:15:57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277" w:author="ZTE_Wubin" w:date="2024-08-26T11:15:57Z"/>
                <w:rFonts w:ascii="Arial" w:hAnsi="Arial" w:cs="Arial"/>
                <w:b/>
                <w:bCs/>
                <w:sz w:val="16"/>
                <w:szCs w:val="16"/>
                <w:lang w:val="en-US" w:eastAsia="en-US"/>
              </w:rPr>
            </w:pPr>
            <w:ins w:id="6278" w:author="ZTE_Wubin" w:date="2024-08-26T11:15:57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jc w:val="center"/>
          <w:ins w:id="6279"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280" w:author="ZTE_Wubin" w:date="2024-08-26T11:15:57Z"/>
                <w:rFonts w:ascii="Arial" w:hAnsi="Arial" w:cs="Arial"/>
                <w:b/>
                <w:bCs/>
                <w:sz w:val="16"/>
                <w:szCs w:val="16"/>
                <w:lang w:val="en-US" w:eastAsia="en-US"/>
              </w:rPr>
            </w:pPr>
            <w:ins w:id="6281" w:author="ZTE_Wubin" w:date="2024-08-26T11:15:57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82" w:author="ZTE_Wubin" w:date="2024-08-26T11:15:57Z"/>
                <w:rFonts w:ascii="Arial" w:hAnsi="Arial" w:cs="Arial"/>
                <w:sz w:val="16"/>
                <w:szCs w:val="16"/>
                <w:lang w:val="en-US" w:eastAsia="en-US"/>
              </w:rPr>
            </w:pPr>
            <w:ins w:id="6283" w:author="ZTE_Wubin" w:date="2024-08-26T11:15:57Z">
              <w:r>
                <w:rPr>
                  <w:rFonts w:ascii="Arial" w:hAnsi="Arial" w:cs="Arial"/>
                  <w:sz w:val="16"/>
                  <w:szCs w:val="16"/>
                  <w:lang w:val="en-US" w:eastAsia="en-US"/>
                </w:rPr>
                <w:t>6330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84" w:author="ZTE_Wubin" w:date="2024-08-26T11:15:57Z"/>
                <w:rFonts w:ascii="Arial" w:hAnsi="Arial" w:cs="Arial"/>
                <w:sz w:val="16"/>
                <w:szCs w:val="16"/>
                <w:lang w:val="en-US" w:eastAsia="en-US"/>
              </w:rPr>
            </w:pPr>
            <w:ins w:id="6285" w:author="ZTE_Wubin" w:date="2024-08-26T11:15:57Z">
              <w:r>
                <w:rPr>
                  <w:rFonts w:ascii="Arial" w:hAnsi="Arial" w:cs="Arial"/>
                  <w:sz w:val="16"/>
                  <w:szCs w:val="16"/>
                  <w:lang w:val="en-US" w:eastAsia="en-US"/>
                </w:rPr>
                <w:t>6600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86"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87"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288" w:author="ZTE_Wubin" w:date="2024-08-26T11:15:57Z"/>
                <w:rFonts w:ascii="Arial" w:hAnsi="Arial" w:cs="Arial"/>
                <w:sz w:val="16"/>
                <w:szCs w:val="16"/>
                <w:lang w:val="en-US" w:eastAsia="en-US"/>
              </w:rPr>
            </w:pPr>
            <w:ins w:id="6289"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9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291" w:author="ZTE_Wubin" w:date="2024-08-26T11:15:57Z"/>
                <w:rFonts w:ascii="Arial" w:hAnsi="Arial" w:cs="Arial"/>
                <w:sz w:val="16"/>
                <w:szCs w:val="16"/>
                <w:lang w:val="en-US" w:eastAsia="en-US"/>
              </w:rPr>
            </w:pPr>
            <w:ins w:id="6292"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293"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294"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295" w:author="ZTE_Wubin" w:date="2024-08-26T11:15:57Z"/>
                <w:rFonts w:ascii="Arial" w:hAnsi="Arial" w:cs="Arial"/>
                <w:b/>
                <w:bCs/>
                <w:sz w:val="16"/>
                <w:szCs w:val="16"/>
                <w:lang w:val="en-US" w:eastAsia="en-US"/>
              </w:rPr>
            </w:pPr>
            <w:ins w:id="6296" w:author="ZTE_Wubin" w:date="2024-08-26T11:15:57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97" w:author="ZTE_Wubin" w:date="2024-08-26T11:15:57Z"/>
                <w:rFonts w:ascii="Arial" w:hAnsi="Arial" w:cs="Arial"/>
                <w:sz w:val="16"/>
                <w:szCs w:val="16"/>
                <w:lang w:val="en-US" w:eastAsia="en-US"/>
              </w:rPr>
            </w:pPr>
            <w:ins w:id="6298" w:author="ZTE_Wubin" w:date="2024-08-26T11:15:57Z">
              <w:r>
                <w:rPr>
                  <w:rFonts w:ascii="Arial" w:hAnsi="Arial" w:cs="Arial"/>
                  <w:sz w:val="16"/>
                  <w:szCs w:val="16"/>
                  <w:lang w:val="en-US" w:eastAsia="en-US"/>
                </w:rPr>
                <w:t>8440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299" w:author="ZTE_Wubin" w:date="2024-08-26T11:15:57Z"/>
                <w:rFonts w:ascii="Arial" w:hAnsi="Arial" w:cs="Arial"/>
                <w:sz w:val="16"/>
                <w:szCs w:val="16"/>
                <w:lang w:val="en-US" w:eastAsia="en-US"/>
              </w:rPr>
            </w:pPr>
            <w:ins w:id="6300" w:author="ZTE_Wubin" w:date="2024-08-26T11:15:57Z">
              <w:r>
                <w:rPr>
                  <w:rFonts w:ascii="Arial" w:hAnsi="Arial" w:cs="Arial"/>
                  <w:sz w:val="16"/>
                  <w:szCs w:val="16"/>
                  <w:lang w:val="en-US" w:eastAsia="en-US"/>
                </w:rPr>
                <w:t>8800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0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02" w:author="ZTE_Wubin" w:date="2024-08-26T11:15:57Z"/>
                <w:rFonts w:ascii="Arial" w:hAnsi="Arial" w:cs="Arial"/>
                <w:sz w:val="16"/>
                <w:szCs w:val="16"/>
                <w:lang w:val="en-US" w:eastAsia="en-US"/>
              </w:rPr>
            </w:pPr>
            <w:ins w:id="6303"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04" w:author="ZTE_Wubin" w:date="2024-08-26T11:15:57Z"/>
                <w:rFonts w:ascii="Arial" w:hAnsi="Arial" w:cs="Arial"/>
                <w:sz w:val="16"/>
                <w:szCs w:val="16"/>
                <w:lang w:val="en-US" w:eastAsia="en-US"/>
              </w:rPr>
            </w:pPr>
            <w:ins w:id="6305"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06" w:author="ZTE_Wubin" w:date="2024-08-26T11:15:57Z"/>
                <w:rFonts w:ascii="Arial" w:hAnsi="Arial" w:cs="Arial"/>
                <w:sz w:val="16"/>
                <w:szCs w:val="16"/>
                <w:lang w:val="en-US" w:eastAsia="en-US"/>
              </w:rPr>
            </w:pPr>
            <w:ins w:id="6307"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08" w:author="ZTE_Wubin" w:date="2024-08-26T11:15:57Z"/>
                <w:rFonts w:ascii="Arial" w:hAnsi="Arial" w:cs="Arial"/>
                <w:sz w:val="16"/>
                <w:szCs w:val="16"/>
                <w:lang w:val="en-US" w:eastAsia="en-US"/>
              </w:rPr>
            </w:pPr>
            <w:ins w:id="6309"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310"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311"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312" w:author="ZTE_Wubin" w:date="2024-08-26T11:15:57Z"/>
                <w:rFonts w:ascii="Arial" w:hAnsi="Arial" w:cs="Arial"/>
                <w:b/>
                <w:bCs/>
                <w:sz w:val="16"/>
                <w:szCs w:val="16"/>
                <w:lang w:val="en-US" w:eastAsia="en-US"/>
              </w:rPr>
            </w:pPr>
            <w:ins w:id="6313"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14" w:author="ZTE_Wubin" w:date="2024-08-26T11:15:57Z"/>
                <w:rFonts w:ascii="Arial" w:hAnsi="Arial" w:cs="Arial"/>
                <w:sz w:val="16"/>
                <w:szCs w:val="16"/>
                <w:lang w:val="en-US" w:eastAsia="en-US"/>
              </w:rPr>
            </w:pPr>
            <w:ins w:id="6315" w:author="ZTE_Wubin" w:date="2024-08-26T11:15:57Z">
              <w:r>
                <w:rPr>
                  <w:rFonts w:ascii="Arial" w:hAnsi="Arial" w:cs="Arial"/>
                  <w:sz w:val="16"/>
                  <w:szCs w:val="16"/>
                  <w:lang w:val="en-US" w:eastAsia="en-US"/>
                </w:rPr>
                <w:t>10550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16" w:author="ZTE_Wubin" w:date="2024-08-26T11:15:57Z"/>
                <w:rFonts w:ascii="Arial" w:hAnsi="Arial" w:cs="Arial"/>
                <w:sz w:val="16"/>
                <w:szCs w:val="16"/>
                <w:lang w:val="en-US" w:eastAsia="en-US"/>
              </w:rPr>
            </w:pPr>
            <w:ins w:id="6317" w:author="ZTE_Wubin" w:date="2024-08-26T11:15:57Z">
              <w:r>
                <w:rPr>
                  <w:rFonts w:ascii="Arial" w:hAnsi="Arial" w:cs="Arial"/>
                  <w:sz w:val="16"/>
                  <w:szCs w:val="16"/>
                  <w:lang w:val="en-US" w:eastAsia="en-US"/>
                </w:rPr>
                <w:t>11000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18"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1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20" w:author="ZTE_Wubin" w:date="2024-08-26T11:15:57Z"/>
                <w:rFonts w:ascii="Arial" w:hAnsi="Arial" w:cs="Arial"/>
                <w:sz w:val="16"/>
                <w:szCs w:val="16"/>
                <w:lang w:val="en-US" w:eastAsia="en-US"/>
              </w:rPr>
            </w:pPr>
            <w:ins w:id="6321"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22" w:author="ZTE_Wubin" w:date="2024-08-26T11:15:57Z"/>
                <w:rFonts w:ascii="Arial" w:hAnsi="Arial" w:cs="Arial"/>
                <w:sz w:val="16"/>
                <w:szCs w:val="16"/>
                <w:lang w:val="en-US" w:eastAsia="en-US"/>
              </w:rPr>
            </w:pPr>
            <w:ins w:id="6323"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324" w:author="ZTE_Wubin" w:date="2024-08-26T11:15:57Z"/>
                <w:rFonts w:ascii="Arial" w:hAnsi="Arial" w:cs="Arial"/>
                <w:sz w:val="16"/>
                <w:szCs w:val="16"/>
                <w:lang w:val="en-US" w:eastAsia="en-US"/>
              </w:rPr>
            </w:pPr>
            <w:ins w:id="6325"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326"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327" w:author="ZTE_Wubin" w:date="2024-08-26T11:15:57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28" w:author="ZTE_Wubin" w:date="2024-08-26T11:15:57Z"/>
                <w:rFonts w:ascii="Arial" w:hAnsi="Arial" w:cs="Arial"/>
                <w:b/>
                <w:bCs/>
                <w:sz w:val="16"/>
                <w:szCs w:val="16"/>
                <w:lang w:val="en-US" w:eastAsia="en-US"/>
              </w:rPr>
            </w:pPr>
            <w:ins w:id="6329"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330" w:author="ZTE_Wubin" w:date="2024-08-26T11:15:57Z"/>
                <w:rFonts w:ascii="Arial" w:hAnsi="Arial" w:cs="Arial"/>
                <w:sz w:val="18"/>
                <w:szCs w:val="18"/>
                <w:lang w:val="en-US" w:eastAsia="en-US"/>
              </w:rPr>
            </w:pPr>
            <w:ins w:id="6331" w:author="ZTE_Wubin" w:date="2024-08-26T11:15:57Z">
              <w:r>
                <w:rPr>
                  <w:rFonts w:ascii="Arial" w:hAnsi="Arial" w:cs="Arial"/>
                  <w:sz w:val="18"/>
                  <w:szCs w:val="18"/>
                  <w:lang w:val="en-US" w:eastAsia="en-US"/>
                </w:rPr>
                <w:t>There is no collision detected with both harmonic and harmonic mixing.</w:t>
              </w:r>
            </w:ins>
          </w:p>
        </w:tc>
      </w:tr>
    </w:tbl>
    <w:p>
      <w:pPr>
        <w:keepNext/>
        <w:keepLines/>
        <w:pageBreakBefore w:val="0"/>
        <w:kinsoku/>
        <w:wordWrap/>
        <w:topLinePunct w:val="0"/>
        <w:bidi w:val="0"/>
        <w:spacing w:after="0"/>
        <w:ind w:firstLine="720"/>
        <w:rPr>
          <w:ins w:id="6332" w:author="ZTE_Wubin" w:date="2024-08-26T11:15:57Z"/>
          <w:rFonts w:ascii="Arial" w:hAnsi="Arial" w:cs="Arial"/>
          <w:lang w:eastAsia="zh-CN"/>
        </w:rPr>
      </w:pPr>
    </w:p>
    <w:p>
      <w:pPr>
        <w:keepNext/>
        <w:keepLines/>
        <w:pageBreakBefore w:val="0"/>
        <w:kinsoku/>
        <w:wordWrap/>
        <w:topLinePunct w:val="0"/>
        <w:bidi w:val="0"/>
        <w:spacing w:after="0"/>
        <w:rPr>
          <w:ins w:id="6333" w:author="ZTE_Wubin" w:date="2024-08-26T11:15:57Z"/>
          <w:rFonts w:ascii="Arial" w:hAnsi="Arial" w:cs="Arial"/>
          <w:sz w:val="20"/>
          <w:szCs w:val="20"/>
          <w:lang w:eastAsia="zh-CN"/>
        </w:rPr>
      </w:pPr>
      <w:ins w:id="6334" w:author="ZTE_Wubin" w:date="2024-08-26T11:15:57Z">
        <w:r>
          <w:rPr>
            <w:rFonts w:ascii="Arial" w:hAnsi="Arial" w:cs="Arial"/>
            <w:sz w:val="20"/>
            <w:szCs w:val="20"/>
            <w:lang w:eastAsia="zh-CN"/>
          </w:rPr>
          <w:t>Based on the above table:</w:t>
        </w:r>
      </w:ins>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ins w:id="6335" w:author="ZTE_Wubin" w:date="2024-08-26T11:15:57Z"/>
          <w:rFonts w:ascii="Arial" w:hAnsi="Arial" w:cs="Arial"/>
          <w:sz w:val="20"/>
          <w:szCs w:val="20"/>
          <w:lang w:eastAsia="zh-CN"/>
        </w:rPr>
      </w:pPr>
      <w:ins w:id="6336" w:author="ZTE_Wubin" w:date="2024-08-26T11:15:57Z">
        <w:r>
          <w:rPr>
            <w:rFonts w:ascii="Arial" w:hAnsi="Arial" w:cs="Arial"/>
            <w:sz w:val="20"/>
            <w:szCs w:val="20"/>
            <w:lang w:eastAsia="zh-CN"/>
          </w:rPr>
          <w:t>There is no harmonic or harmonic mixing collision detected for this band combination.</w:t>
        </w:r>
      </w:ins>
    </w:p>
    <w:p>
      <w:pPr>
        <w:keepNext/>
        <w:keepLines/>
        <w:pageBreakBefore w:val="0"/>
        <w:kinsoku/>
        <w:wordWrap/>
        <w:topLinePunct w:val="0"/>
        <w:bidi w:val="0"/>
        <w:spacing w:after="0"/>
        <w:rPr>
          <w:ins w:id="6337" w:author="ZTE_Wubin" w:date="2024-08-26T11:15:57Z"/>
          <w:rFonts w:ascii="Arial" w:hAnsi="Arial" w:eastAsia="Arial" w:cs="Arial"/>
          <w:sz w:val="20"/>
          <w:szCs w:val="20"/>
          <w:lang w:eastAsia="zh-CN"/>
        </w:rPr>
      </w:pPr>
    </w:p>
    <w:p>
      <w:pPr>
        <w:keepNext/>
        <w:keepLines/>
        <w:pageBreakBefore w:val="0"/>
        <w:kinsoku/>
        <w:wordWrap/>
        <w:topLinePunct w:val="0"/>
        <w:bidi w:val="0"/>
        <w:spacing w:after="0"/>
        <w:rPr>
          <w:ins w:id="6338" w:author="ZTE_Wubin" w:date="2024-08-26T11:15:57Z"/>
          <w:rFonts w:ascii="Arial" w:hAnsi="Arial" w:cs="Arial"/>
          <w:sz w:val="20"/>
          <w:szCs w:val="20"/>
          <w:lang w:eastAsia="zh-CN"/>
        </w:rPr>
      </w:pPr>
      <w:ins w:id="6339" w:author="ZTE_Wubin" w:date="2024-08-26T11:15:57Z">
        <w:r>
          <w:rPr>
            <w:rFonts w:ascii="Arial" w:hAnsi="Arial" w:cs="Arial"/>
            <w:sz w:val="20"/>
            <w:szCs w:val="20"/>
            <w:lang w:eastAsia="zh-CN"/>
          </w:rPr>
          <w:t xml:space="preserve">Table </w:t>
        </w:r>
      </w:ins>
      <w:ins w:id="6340" w:author="ZTE_Wubin" w:date="2024-08-26T11:15:57Z">
        <w:r>
          <w:rPr>
            <w:rFonts w:hint="eastAsia" w:ascii="Arial" w:hAnsi="Arial" w:cs="Arial"/>
            <w:sz w:val="20"/>
            <w:szCs w:val="20"/>
            <w:lang w:eastAsia="zh-CN"/>
          </w:rPr>
          <w:t>5.5</w:t>
        </w:r>
      </w:ins>
      <w:ins w:id="6341" w:author="ZTE_Wubin" w:date="2024-08-26T11:15:57Z">
        <w:r>
          <w:rPr>
            <w:rFonts w:ascii="Arial" w:hAnsi="Arial" w:cs="Arial"/>
            <w:sz w:val="20"/>
            <w:szCs w:val="20"/>
            <w:lang w:eastAsia="zh-CN"/>
          </w:rPr>
          <w:t>.</w:t>
        </w:r>
      </w:ins>
      <w:ins w:id="6342" w:author="ZTE_Wubin" w:date="2024-08-26T11:15:57Z">
        <w:r>
          <w:rPr>
            <w:rFonts w:ascii="Arial" w:hAnsi="Arial" w:eastAsia="MS Mincho" w:cs="Arial"/>
            <w:sz w:val="20"/>
            <w:szCs w:val="20"/>
            <w:lang w:eastAsia="zh-CN"/>
          </w:rPr>
          <w:t>1.3</w:t>
        </w:r>
      </w:ins>
      <w:ins w:id="6343" w:author="ZTE_Wubin" w:date="2024-08-26T11:15:57Z">
        <w:r>
          <w:rPr>
            <w:rFonts w:ascii="Arial" w:hAnsi="Arial" w:cs="Arial"/>
            <w:sz w:val="20"/>
            <w:szCs w:val="20"/>
            <w:lang w:eastAsia="zh-CN"/>
          </w:rPr>
          <w:t>.1-2 summarizes frequency ranges where cross-band isolation issues may occur for both UL bands into the other band DL.</w:t>
        </w:r>
      </w:ins>
    </w:p>
    <w:p>
      <w:pPr>
        <w:keepNext/>
        <w:keepLines/>
        <w:pageBreakBefore w:val="0"/>
        <w:kinsoku/>
        <w:wordWrap/>
        <w:overflowPunct/>
        <w:topLinePunct w:val="0"/>
        <w:autoSpaceDE/>
        <w:autoSpaceDN/>
        <w:bidi w:val="0"/>
        <w:adjustRightInd/>
        <w:spacing w:before="60" w:after="120"/>
        <w:jc w:val="center"/>
        <w:textAlignment w:val="auto"/>
        <w:rPr>
          <w:ins w:id="6344" w:author="ZTE_Wubin" w:date="2024-08-26T11:15:57Z"/>
          <w:rFonts w:ascii="Arial" w:hAnsi="Arial" w:cs="Arial"/>
        </w:rPr>
      </w:pPr>
      <w:ins w:id="6345" w:author="ZTE_Wubin" w:date="2024-08-26T11:15:57Z">
        <w:r>
          <w:rPr>
            <w:rFonts w:ascii="Arial" w:hAnsi="Arial" w:eastAsia="宋体" w:cs="Arial"/>
            <w:b/>
            <w:lang w:eastAsia="en-US"/>
          </w:rPr>
          <w:t xml:space="preserve">Table </w:t>
        </w:r>
      </w:ins>
      <w:ins w:id="6346" w:author="ZTE_Wubin" w:date="2024-08-26T11:15:57Z">
        <w:r>
          <w:rPr>
            <w:rFonts w:hint="eastAsia" w:ascii="Arial" w:hAnsi="Arial" w:eastAsia="宋体" w:cs="Arial"/>
            <w:b/>
            <w:lang w:eastAsia="zh-CN"/>
          </w:rPr>
          <w:t>5.5</w:t>
        </w:r>
      </w:ins>
      <w:ins w:id="6347" w:author="ZTE_Wubin" w:date="2024-08-26T11:15:57Z">
        <w:r>
          <w:rPr>
            <w:rFonts w:ascii="Arial" w:hAnsi="Arial" w:eastAsia="宋体" w:cs="Arial"/>
            <w:b/>
            <w:lang w:eastAsia="en-US"/>
          </w:rPr>
          <w:t>.1.3.1-2: Cross-band isolation analysis</w:t>
        </w:r>
      </w:ins>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ins w:id="6348" w:author="ZTE_Wubin" w:date="2024-08-26T11:15:57Z"/>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349" w:author="ZTE_Wubin" w:date="2024-08-26T11:15:57Z"/>
                <w:rFonts w:ascii="Arial" w:hAnsi="Arial" w:cs="Arial"/>
                <w:b/>
                <w:bCs/>
                <w:sz w:val="18"/>
                <w:szCs w:val="18"/>
                <w:lang w:val="en-US" w:eastAsia="en-US"/>
              </w:rPr>
            </w:pPr>
            <w:ins w:id="6350" w:author="ZTE_Wubin" w:date="2024-08-26T11:15:57Z">
              <w:r>
                <w:rPr>
                  <w:rFonts w:ascii="Arial" w:hAnsi="Arial" w:cs="Arial"/>
                  <w:b/>
                  <w:bCs/>
                  <w:sz w:val="18"/>
                  <w:szCs w:val="18"/>
                  <w:lang w:val="en-US" w:eastAsia="en-US"/>
                </w:rPr>
                <w:t>Bands</w:t>
              </w:r>
            </w:ins>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ins w:id="6351" w:author="ZTE_Wubin" w:date="2024-08-26T11:15:57Z"/>
                <w:rFonts w:ascii="Arial" w:hAnsi="Arial" w:cs="Arial"/>
                <w:b/>
                <w:bCs/>
                <w:sz w:val="18"/>
                <w:szCs w:val="18"/>
                <w:lang w:val="en-US" w:eastAsia="en-US"/>
              </w:rPr>
            </w:pPr>
            <w:ins w:id="6352" w:author="ZTE_Wubin" w:date="2024-08-26T11:15:57Z">
              <w:r>
                <w:rPr>
                  <w:rFonts w:ascii="Arial" w:hAnsi="Arial" w:cs="Arial"/>
                  <w:b/>
                  <w:bCs/>
                  <w:sz w:val="18"/>
                  <w:szCs w:val="18"/>
                  <w:lang w:val="en-US" w:eastAsia="en-US"/>
                </w:rPr>
                <w:t>n2</w:t>
              </w:r>
            </w:ins>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ins w:id="6353" w:author="ZTE_Wubin" w:date="2024-08-26T11:15:57Z"/>
                <w:rFonts w:ascii="Arial" w:hAnsi="Arial" w:cs="Arial"/>
                <w:b/>
                <w:bCs/>
                <w:sz w:val="18"/>
                <w:szCs w:val="18"/>
                <w:lang w:val="en-US" w:eastAsia="en-US"/>
              </w:rPr>
            </w:pPr>
            <w:ins w:id="6354" w:author="ZTE_Wubin" w:date="2024-08-26T11:15:57Z">
              <w:r>
                <w:rPr>
                  <w:rFonts w:ascii="Arial" w:hAnsi="Arial" w:cs="Arial"/>
                  <w:b/>
                  <w:bCs/>
                  <w:sz w:val="18"/>
                  <w:szCs w:val="18"/>
                  <w:lang w:val="en-US" w:eastAsia="en-US"/>
                </w:rPr>
                <w:t>n66</w:t>
              </w:r>
            </w:ins>
          </w:p>
        </w:tc>
      </w:tr>
      <w:tr>
        <w:tblPrEx>
          <w:tblCellMar>
            <w:top w:w="0" w:type="dxa"/>
            <w:left w:w="108" w:type="dxa"/>
            <w:bottom w:w="0" w:type="dxa"/>
            <w:right w:w="108" w:type="dxa"/>
          </w:tblCellMar>
        </w:tblPrEx>
        <w:trPr>
          <w:trHeight w:val="315" w:hRule="atLeast"/>
          <w:jc w:val="center"/>
          <w:ins w:id="6355"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56" w:author="ZTE_Wubin" w:date="2024-08-26T11:15:57Z"/>
                <w:rFonts w:ascii="Arial" w:hAnsi="Arial" w:cs="Arial"/>
                <w:b/>
                <w:bCs/>
                <w:sz w:val="18"/>
                <w:szCs w:val="18"/>
                <w:lang w:val="en-US" w:eastAsia="en-US"/>
              </w:rPr>
            </w:pPr>
            <w:ins w:id="6357" w:author="ZTE_Wubin" w:date="2024-08-26T11:15:57Z">
              <w:r>
                <w:rPr>
                  <w:rFonts w:ascii="Arial" w:hAnsi="Arial" w:cs="Arial"/>
                  <w:b/>
                  <w:bCs/>
                  <w:sz w:val="18"/>
                  <w:szCs w:val="18"/>
                  <w:lang w:val="en-US" w:eastAsia="en-US"/>
                </w:rPr>
                <w:t>Frequency limit</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58" w:author="ZTE_Wubin" w:date="2024-08-26T11:15:57Z"/>
                <w:rFonts w:ascii="Arial" w:hAnsi="Arial" w:cs="Arial"/>
                <w:b/>
                <w:bCs/>
                <w:sz w:val="18"/>
                <w:szCs w:val="18"/>
                <w:lang w:val="en-US" w:eastAsia="en-US"/>
              </w:rPr>
            </w:pPr>
            <w:ins w:id="6359" w:author="ZTE_Wubin" w:date="2024-08-26T11:15:57Z">
              <w:r>
                <w:rPr>
                  <w:rFonts w:ascii="Arial" w:hAnsi="Arial" w:cs="Arial"/>
                  <w:b/>
                  <w:bCs/>
                  <w:sz w:val="18"/>
                  <w:szCs w:val="18"/>
                  <w:lang w:val="en-US" w:eastAsia="en-US"/>
                </w:rPr>
                <w:t>fx_low / min</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60" w:author="ZTE_Wubin" w:date="2024-08-26T11:15:57Z"/>
                <w:rFonts w:ascii="Arial" w:hAnsi="Arial" w:cs="Arial"/>
                <w:b/>
                <w:bCs/>
                <w:sz w:val="18"/>
                <w:szCs w:val="18"/>
                <w:lang w:val="en-US" w:eastAsia="en-US"/>
              </w:rPr>
            </w:pPr>
            <w:ins w:id="6361" w:author="ZTE_Wubin" w:date="2024-08-26T11:15:57Z">
              <w:r>
                <w:rPr>
                  <w:rFonts w:ascii="Arial" w:hAnsi="Arial" w:cs="Arial"/>
                  <w:b/>
                  <w:bCs/>
                  <w:sz w:val="18"/>
                  <w:szCs w:val="18"/>
                  <w:lang w:val="en-US" w:eastAsia="en-US"/>
                </w:rPr>
                <w:t>fx_high / max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62" w:author="ZTE_Wubin" w:date="2024-08-26T11:15:57Z"/>
                <w:rFonts w:ascii="Arial" w:hAnsi="Arial" w:cs="Arial"/>
                <w:b/>
                <w:bCs/>
                <w:sz w:val="18"/>
                <w:szCs w:val="18"/>
                <w:lang w:val="en-US" w:eastAsia="en-US"/>
              </w:rPr>
            </w:pPr>
            <w:ins w:id="6363" w:author="ZTE_Wubin" w:date="2024-08-26T11:15:57Z">
              <w:r>
                <w:rPr>
                  <w:rFonts w:ascii="Arial" w:hAnsi="Arial" w:cs="Arial"/>
                  <w:b/>
                  <w:bCs/>
                  <w:sz w:val="18"/>
                  <w:szCs w:val="18"/>
                  <w:lang w:val="en-US" w:eastAsia="en-US"/>
                </w:rPr>
                <w:t>fy_low / min</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64" w:author="ZTE_Wubin" w:date="2024-08-26T11:15:57Z"/>
                <w:rFonts w:ascii="Arial" w:hAnsi="Arial" w:cs="Arial"/>
                <w:b/>
                <w:bCs/>
                <w:sz w:val="18"/>
                <w:szCs w:val="18"/>
                <w:lang w:val="en-US" w:eastAsia="en-US"/>
              </w:rPr>
            </w:pPr>
            <w:ins w:id="6365" w:author="ZTE_Wubin" w:date="2024-08-26T11:15:57Z">
              <w:r>
                <w:rPr>
                  <w:rFonts w:ascii="Arial" w:hAnsi="Arial" w:cs="Arial"/>
                  <w:b/>
                  <w:bCs/>
                  <w:sz w:val="18"/>
                  <w:szCs w:val="18"/>
                  <w:lang w:val="en-US" w:eastAsia="en-US"/>
                </w:rPr>
                <w:t>fy_high / max</w:t>
              </w:r>
            </w:ins>
          </w:p>
        </w:tc>
      </w:tr>
      <w:tr>
        <w:tblPrEx>
          <w:tblCellMar>
            <w:top w:w="0" w:type="dxa"/>
            <w:left w:w="108" w:type="dxa"/>
            <w:bottom w:w="0" w:type="dxa"/>
            <w:right w:w="108" w:type="dxa"/>
          </w:tblCellMar>
        </w:tblPrEx>
        <w:trPr>
          <w:trHeight w:val="315" w:hRule="atLeast"/>
          <w:jc w:val="center"/>
          <w:ins w:id="6366"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67" w:author="ZTE_Wubin" w:date="2024-08-26T11:15:57Z"/>
                <w:rFonts w:ascii="Arial" w:hAnsi="Arial" w:cs="Arial"/>
                <w:b/>
                <w:bCs/>
                <w:sz w:val="16"/>
                <w:szCs w:val="16"/>
                <w:lang w:val="en-US" w:eastAsia="en-US"/>
              </w:rPr>
            </w:pPr>
            <w:ins w:id="6368" w:author="ZTE_Wubin" w:date="2024-08-26T11:15:57Z">
              <w:r>
                <w:rPr>
                  <w:rFonts w:ascii="Arial" w:hAnsi="Arial" w:cs="Arial"/>
                  <w:b/>
                  <w:bCs/>
                  <w:sz w:val="16"/>
                  <w:szCs w:val="16"/>
                  <w:lang w:val="en-US" w:eastAsia="en-US"/>
                </w:rPr>
                <w:t>fUL (MHz)</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69" w:author="ZTE_Wubin" w:date="2024-08-26T11:15:57Z"/>
                <w:rFonts w:ascii="Arial" w:hAnsi="Arial" w:cs="Arial"/>
                <w:sz w:val="16"/>
                <w:szCs w:val="16"/>
                <w:lang w:val="en-US" w:eastAsia="en-US"/>
              </w:rPr>
            </w:pPr>
            <w:ins w:id="6370" w:author="ZTE_Wubin" w:date="2024-08-26T11:15:57Z">
              <w:r>
                <w:rPr>
                  <w:rFonts w:ascii="Arial" w:hAnsi="Arial" w:cs="Arial"/>
                  <w:sz w:val="16"/>
                  <w:szCs w:val="16"/>
                  <w:lang w:val="en-US" w:eastAsia="en-US"/>
                </w:rPr>
                <w:t>1850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71" w:author="ZTE_Wubin" w:date="2024-08-26T11:15:57Z"/>
                <w:rFonts w:ascii="Arial" w:hAnsi="Arial" w:cs="Arial"/>
                <w:sz w:val="16"/>
                <w:szCs w:val="16"/>
                <w:lang w:val="en-US" w:eastAsia="en-US"/>
              </w:rPr>
            </w:pPr>
            <w:ins w:id="6372" w:author="ZTE_Wubin" w:date="2024-08-26T11:15:57Z">
              <w:r>
                <w:rPr>
                  <w:rFonts w:ascii="Arial" w:hAnsi="Arial" w:cs="Arial"/>
                  <w:sz w:val="16"/>
                  <w:szCs w:val="16"/>
                  <w:lang w:val="en-US" w:eastAsia="en-US"/>
                </w:rPr>
                <w:t>1910</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73" w:author="ZTE_Wubin" w:date="2024-08-26T11:15:57Z"/>
                <w:rFonts w:ascii="Arial" w:hAnsi="Arial" w:cs="Arial"/>
                <w:sz w:val="16"/>
                <w:szCs w:val="16"/>
                <w:lang w:val="en-US" w:eastAsia="en-US"/>
              </w:rPr>
            </w:pPr>
            <w:ins w:id="6374" w:author="ZTE_Wubin" w:date="2024-08-26T11:15:57Z">
              <w:r>
                <w:rPr>
                  <w:rFonts w:ascii="Arial" w:hAnsi="Arial" w:cs="Arial"/>
                  <w:sz w:val="16"/>
                  <w:szCs w:val="16"/>
                  <w:lang w:val="en-US" w:eastAsia="en-US"/>
                </w:rPr>
                <w:t>1710</w:t>
              </w:r>
            </w:ins>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75" w:author="ZTE_Wubin" w:date="2024-08-26T11:15:57Z"/>
                <w:rFonts w:ascii="Arial" w:hAnsi="Arial" w:cs="Arial"/>
                <w:sz w:val="16"/>
                <w:szCs w:val="16"/>
                <w:lang w:val="en-US" w:eastAsia="en-US"/>
              </w:rPr>
            </w:pPr>
            <w:ins w:id="6376" w:author="ZTE_Wubin" w:date="2024-08-26T11:15:57Z">
              <w:r>
                <w:rPr>
                  <w:rFonts w:ascii="Arial" w:hAnsi="Arial" w:cs="Arial"/>
                  <w:sz w:val="16"/>
                  <w:szCs w:val="16"/>
                  <w:lang w:val="en-US" w:eastAsia="en-US"/>
                </w:rPr>
                <w:t>1780</w:t>
              </w:r>
            </w:ins>
          </w:p>
        </w:tc>
      </w:tr>
      <w:tr>
        <w:tblPrEx>
          <w:tblCellMar>
            <w:top w:w="0" w:type="dxa"/>
            <w:left w:w="108" w:type="dxa"/>
            <w:bottom w:w="0" w:type="dxa"/>
            <w:right w:w="108" w:type="dxa"/>
          </w:tblCellMar>
        </w:tblPrEx>
        <w:trPr>
          <w:trHeight w:val="315" w:hRule="atLeast"/>
          <w:jc w:val="center"/>
          <w:ins w:id="6377"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78" w:author="ZTE_Wubin" w:date="2024-08-26T11:15:57Z"/>
                <w:rFonts w:ascii="Arial" w:hAnsi="Arial" w:cs="Arial"/>
                <w:b/>
                <w:bCs/>
                <w:sz w:val="16"/>
                <w:szCs w:val="16"/>
                <w:lang w:val="en-US" w:eastAsia="en-US"/>
              </w:rPr>
            </w:pPr>
            <w:ins w:id="6379" w:author="ZTE_Wubin" w:date="2024-08-26T11:15:57Z">
              <w:r>
                <w:rPr>
                  <w:rFonts w:ascii="Arial" w:hAnsi="Arial" w:cs="Arial"/>
                  <w:b/>
                  <w:bCs/>
                  <w:sz w:val="16"/>
                  <w:szCs w:val="16"/>
                  <w:lang w:val="en-US" w:eastAsia="en-US"/>
                </w:rPr>
                <w:t>fDL (MHz)</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80" w:author="ZTE_Wubin" w:date="2024-08-26T11:15:57Z"/>
                <w:rFonts w:ascii="Arial" w:hAnsi="Arial" w:cs="Arial"/>
                <w:sz w:val="16"/>
                <w:szCs w:val="16"/>
                <w:lang w:val="en-US" w:eastAsia="en-US"/>
              </w:rPr>
            </w:pPr>
            <w:ins w:id="6381" w:author="ZTE_Wubin" w:date="2024-08-26T11:15:57Z">
              <w:r>
                <w:rPr>
                  <w:rFonts w:ascii="Arial" w:hAnsi="Arial" w:cs="Arial"/>
                  <w:sz w:val="16"/>
                  <w:szCs w:val="16"/>
                  <w:lang w:val="en-US" w:eastAsia="en-US"/>
                </w:rPr>
                <w:t>1930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82" w:author="ZTE_Wubin" w:date="2024-08-26T11:15:57Z"/>
                <w:rFonts w:ascii="Arial" w:hAnsi="Arial" w:cs="Arial"/>
                <w:sz w:val="16"/>
                <w:szCs w:val="16"/>
                <w:lang w:val="en-US" w:eastAsia="en-US"/>
              </w:rPr>
            </w:pPr>
            <w:ins w:id="6383" w:author="ZTE_Wubin" w:date="2024-08-26T11:15:57Z">
              <w:r>
                <w:rPr>
                  <w:rFonts w:ascii="Arial" w:hAnsi="Arial" w:cs="Arial"/>
                  <w:sz w:val="16"/>
                  <w:szCs w:val="16"/>
                  <w:lang w:val="en-US" w:eastAsia="en-US"/>
                </w:rPr>
                <w:t>1990</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84" w:author="ZTE_Wubin" w:date="2024-08-26T11:15:57Z"/>
                <w:rFonts w:ascii="Arial" w:hAnsi="Arial" w:cs="Arial"/>
                <w:sz w:val="16"/>
                <w:szCs w:val="16"/>
                <w:lang w:val="en-US" w:eastAsia="en-US"/>
              </w:rPr>
            </w:pPr>
            <w:ins w:id="6385" w:author="ZTE_Wubin" w:date="2024-08-26T11:15:57Z">
              <w:r>
                <w:rPr>
                  <w:rFonts w:ascii="Arial" w:hAnsi="Arial" w:cs="Arial"/>
                  <w:sz w:val="16"/>
                  <w:szCs w:val="16"/>
                  <w:lang w:val="en-US" w:eastAsia="en-US"/>
                </w:rPr>
                <w:t>2110</w:t>
              </w:r>
            </w:ins>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386" w:author="ZTE_Wubin" w:date="2024-08-26T11:15:57Z"/>
                <w:rFonts w:ascii="Arial" w:hAnsi="Arial" w:cs="Arial"/>
                <w:sz w:val="16"/>
                <w:szCs w:val="16"/>
                <w:lang w:val="en-US" w:eastAsia="en-US"/>
              </w:rPr>
            </w:pPr>
            <w:ins w:id="6387" w:author="ZTE_Wubin" w:date="2024-08-26T11:15:57Z">
              <w:r>
                <w:rPr>
                  <w:rFonts w:ascii="Arial" w:hAnsi="Arial" w:cs="Arial"/>
                  <w:sz w:val="16"/>
                  <w:szCs w:val="16"/>
                  <w:lang w:val="en-US" w:eastAsia="en-US"/>
                </w:rPr>
                <w:t>2200</w:t>
              </w:r>
            </w:ins>
          </w:p>
        </w:tc>
      </w:tr>
      <w:tr>
        <w:tblPrEx>
          <w:tblCellMar>
            <w:top w:w="0" w:type="dxa"/>
            <w:left w:w="108" w:type="dxa"/>
            <w:bottom w:w="0" w:type="dxa"/>
            <w:right w:w="108" w:type="dxa"/>
          </w:tblCellMar>
        </w:tblPrEx>
        <w:trPr>
          <w:trHeight w:val="315" w:hRule="atLeast"/>
          <w:jc w:val="center"/>
          <w:ins w:id="6388"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89" w:author="ZTE_Wubin" w:date="2024-08-26T11:15:57Z"/>
                <w:rFonts w:ascii="Arial" w:hAnsi="Arial" w:cs="Arial"/>
                <w:b/>
                <w:bCs/>
                <w:sz w:val="16"/>
                <w:szCs w:val="16"/>
                <w:lang w:val="en-US" w:eastAsia="en-US"/>
              </w:rPr>
            </w:pPr>
            <w:ins w:id="6390" w:author="ZTE_Wubin" w:date="2024-08-26T11:15:57Z">
              <w:r>
                <w:rPr>
                  <w:rFonts w:ascii="Arial" w:hAnsi="Arial" w:cs="Arial"/>
                  <w:b/>
                  <w:bCs/>
                  <w:sz w:val="16"/>
                  <w:szCs w:val="16"/>
                  <w:lang w:val="en-US" w:eastAsia="en-US"/>
                </w:rPr>
                <w:t>CBW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91" w:author="ZTE_Wubin" w:date="2024-08-26T11:15:57Z"/>
                <w:rFonts w:ascii="Arial" w:hAnsi="Arial" w:cs="Arial"/>
                <w:sz w:val="16"/>
                <w:szCs w:val="16"/>
                <w:lang w:val="en-US" w:eastAsia="en-US"/>
              </w:rPr>
            </w:pPr>
            <w:ins w:id="6392" w:author="ZTE_Wubin" w:date="2024-08-26T11:15:57Z">
              <w:r>
                <w:rPr>
                  <w:rFonts w:ascii="Arial" w:hAnsi="Arial" w:cs="Arial"/>
                  <w:sz w:val="16"/>
                  <w:szCs w:val="16"/>
                  <w:lang w:val="en-US" w:eastAsia="en-US"/>
                </w:rPr>
                <w:t>5</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93" w:author="ZTE_Wubin" w:date="2024-08-26T11:15:57Z"/>
                <w:rFonts w:ascii="Arial" w:hAnsi="Arial" w:cs="Arial"/>
                <w:sz w:val="16"/>
                <w:szCs w:val="16"/>
                <w:lang w:val="en-US" w:eastAsia="en-US"/>
              </w:rPr>
            </w:pPr>
            <w:ins w:id="6394" w:author="ZTE_Wubin" w:date="2024-08-26T11:15:57Z">
              <w:r>
                <w:rPr>
                  <w:rFonts w:ascii="Arial" w:hAnsi="Arial" w:cs="Arial"/>
                  <w:sz w:val="16"/>
                  <w:szCs w:val="16"/>
                  <w:lang w:val="en-US" w:eastAsia="en-US"/>
                </w:rPr>
                <w:t>40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95" w:author="ZTE_Wubin" w:date="2024-08-26T11:15:57Z"/>
                <w:rFonts w:ascii="Arial" w:hAnsi="Arial" w:cs="Arial"/>
                <w:sz w:val="16"/>
                <w:szCs w:val="16"/>
                <w:lang w:val="en-US" w:eastAsia="en-US"/>
              </w:rPr>
            </w:pPr>
            <w:ins w:id="6396" w:author="ZTE_Wubin" w:date="2024-08-26T11:15:57Z">
              <w:r>
                <w:rPr>
                  <w:rFonts w:ascii="Arial" w:hAnsi="Arial" w:cs="Arial"/>
                  <w:sz w:val="16"/>
                  <w:szCs w:val="16"/>
                  <w:lang w:val="en-US" w:eastAsia="en-US"/>
                </w:rPr>
                <w:t>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397" w:author="ZTE_Wubin" w:date="2024-08-26T11:15:57Z"/>
                <w:rFonts w:ascii="Arial" w:hAnsi="Arial" w:cs="Arial"/>
                <w:sz w:val="16"/>
                <w:szCs w:val="16"/>
                <w:lang w:val="en-US" w:eastAsia="en-US"/>
              </w:rPr>
            </w:pPr>
            <w:ins w:id="6398" w:author="ZTE_Wubin" w:date="2024-08-26T11:15:57Z">
              <w:r>
                <w:rPr>
                  <w:rFonts w:ascii="Arial" w:hAnsi="Arial" w:cs="Arial"/>
                  <w:sz w:val="16"/>
                  <w:szCs w:val="16"/>
                  <w:lang w:val="en-US" w:eastAsia="en-US"/>
                </w:rPr>
                <w:t>45</w:t>
              </w:r>
            </w:ins>
          </w:p>
        </w:tc>
      </w:tr>
      <w:tr>
        <w:tblPrEx>
          <w:tblCellMar>
            <w:top w:w="0" w:type="dxa"/>
            <w:left w:w="108" w:type="dxa"/>
            <w:bottom w:w="0" w:type="dxa"/>
            <w:right w:w="108" w:type="dxa"/>
          </w:tblCellMar>
        </w:tblPrEx>
        <w:trPr>
          <w:trHeight w:val="315" w:hRule="atLeast"/>
          <w:jc w:val="center"/>
          <w:ins w:id="6399"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00" w:author="ZTE_Wubin" w:date="2024-08-26T11:15:57Z"/>
                <w:rFonts w:ascii="Arial" w:hAnsi="Arial" w:cs="Arial"/>
                <w:b/>
                <w:bCs/>
                <w:sz w:val="16"/>
                <w:szCs w:val="16"/>
                <w:lang w:val="en-US" w:eastAsia="en-US"/>
              </w:rPr>
            </w:pPr>
            <w:ins w:id="6401" w:author="ZTE_Wubin" w:date="2024-08-26T11:15:57Z">
              <w:r>
                <w:rPr>
                  <w:rFonts w:ascii="Arial" w:hAnsi="Arial" w:cs="Arial"/>
                  <w:b/>
                  <w:bCs/>
                  <w:sz w:val="16"/>
                  <w:szCs w:val="16"/>
                  <w:lang w:val="en-US" w:eastAsia="en-US"/>
                </w:rPr>
                <w:t>ACLR1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02" w:author="ZTE_Wubin" w:date="2024-08-26T11:15:57Z"/>
                <w:rFonts w:ascii="Arial" w:hAnsi="Arial" w:cs="Arial"/>
                <w:sz w:val="16"/>
                <w:szCs w:val="16"/>
                <w:lang w:val="en-US" w:eastAsia="en-US"/>
              </w:rPr>
            </w:pPr>
            <w:ins w:id="6403" w:author="ZTE_Wubin" w:date="2024-08-26T11:15:57Z">
              <w:r>
                <w:rPr>
                  <w:rFonts w:ascii="Arial" w:hAnsi="Arial" w:cs="Arial"/>
                  <w:sz w:val="16"/>
                  <w:szCs w:val="16"/>
                  <w:lang w:val="en-US" w:eastAsia="en-US"/>
                </w:rPr>
                <w:t>fxULlow-maxULCBWx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04" w:author="ZTE_Wubin" w:date="2024-08-26T11:15:57Z"/>
                <w:rFonts w:ascii="Arial" w:hAnsi="Arial" w:cs="Arial"/>
                <w:sz w:val="16"/>
                <w:szCs w:val="16"/>
                <w:lang w:val="en-US" w:eastAsia="en-US"/>
              </w:rPr>
            </w:pPr>
            <w:ins w:id="6405" w:author="ZTE_Wubin" w:date="2024-08-26T11:15:57Z">
              <w:r>
                <w:rPr>
                  <w:rFonts w:ascii="Arial" w:hAnsi="Arial" w:cs="Arial"/>
                  <w:sz w:val="16"/>
                  <w:szCs w:val="16"/>
                  <w:lang w:val="en-US" w:eastAsia="en-US"/>
                </w:rPr>
                <w:t>fxULhigh+maxULCBWx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06" w:author="ZTE_Wubin" w:date="2024-08-26T11:15:57Z"/>
                <w:rFonts w:ascii="Arial" w:hAnsi="Arial" w:cs="Arial"/>
                <w:sz w:val="16"/>
                <w:szCs w:val="16"/>
                <w:lang w:val="en-US" w:eastAsia="en-US"/>
              </w:rPr>
            </w:pPr>
            <w:ins w:id="6407" w:author="ZTE_Wubin" w:date="2024-08-26T11:15:57Z">
              <w:r>
                <w:rPr>
                  <w:rFonts w:ascii="Arial" w:hAnsi="Arial" w:cs="Arial"/>
                  <w:sz w:val="16"/>
                  <w:szCs w:val="16"/>
                  <w:lang w:val="en-US" w:eastAsia="en-US"/>
                </w:rPr>
                <w:t>fyULlow-maxULCBWy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08" w:author="ZTE_Wubin" w:date="2024-08-26T11:15:57Z"/>
                <w:rFonts w:ascii="Arial" w:hAnsi="Arial" w:cs="Arial"/>
                <w:sz w:val="16"/>
                <w:szCs w:val="16"/>
                <w:lang w:val="en-US" w:eastAsia="en-US"/>
              </w:rPr>
            </w:pPr>
            <w:ins w:id="6409" w:author="ZTE_Wubin" w:date="2024-08-26T11:15:57Z">
              <w:r>
                <w:rPr>
                  <w:rFonts w:ascii="Arial" w:hAnsi="Arial" w:cs="Arial"/>
                  <w:sz w:val="16"/>
                  <w:szCs w:val="16"/>
                  <w:lang w:val="en-US" w:eastAsia="en-US"/>
                </w:rPr>
                <w:t>fyULhigh+maxULCBWy</w:t>
              </w:r>
            </w:ins>
          </w:p>
        </w:tc>
      </w:tr>
      <w:tr>
        <w:tblPrEx>
          <w:tblCellMar>
            <w:top w:w="0" w:type="dxa"/>
            <w:left w:w="108" w:type="dxa"/>
            <w:bottom w:w="0" w:type="dxa"/>
            <w:right w:w="108" w:type="dxa"/>
          </w:tblCellMar>
        </w:tblPrEx>
        <w:trPr>
          <w:trHeight w:val="315" w:hRule="atLeast"/>
          <w:jc w:val="center"/>
          <w:ins w:id="6410"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11" w:author="ZTE_Wubin" w:date="2024-08-26T11:15:57Z"/>
                <w:rFonts w:ascii="Arial" w:hAnsi="Arial" w:cs="Arial"/>
                <w:b/>
                <w:bCs/>
                <w:sz w:val="16"/>
                <w:szCs w:val="16"/>
                <w:lang w:val="en-US" w:eastAsia="en-US"/>
              </w:rPr>
            </w:pPr>
            <w:ins w:id="6412" w:author="ZTE_Wubin" w:date="2024-08-26T11:15:57Z">
              <w:r>
                <w:rPr>
                  <w:rFonts w:ascii="Arial" w:hAnsi="Arial" w:cs="Arial"/>
                  <w:b/>
                  <w:bCs/>
                  <w:sz w:val="16"/>
                  <w:szCs w:val="16"/>
                  <w:lang w:val="en-US" w:eastAsia="en-US"/>
                </w:rPr>
                <w:t>ACLR1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13" w:author="ZTE_Wubin" w:date="2024-08-26T11:15:57Z"/>
                <w:rFonts w:ascii="Arial" w:hAnsi="Arial" w:cs="Arial"/>
                <w:sz w:val="16"/>
                <w:szCs w:val="16"/>
                <w:lang w:val="en-US" w:eastAsia="en-US"/>
              </w:rPr>
            </w:pPr>
            <w:ins w:id="6414" w:author="ZTE_Wubin" w:date="2024-08-26T11:15:57Z">
              <w:r>
                <w:rPr>
                  <w:rFonts w:ascii="Arial" w:hAnsi="Arial" w:cs="Arial"/>
                  <w:sz w:val="16"/>
                  <w:szCs w:val="16"/>
                  <w:lang w:val="en-US" w:eastAsia="en-US"/>
                </w:rPr>
                <w:t>1810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15" w:author="ZTE_Wubin" w:date="2024-08-26T11:15:57Z"/>
                <w:rFonts w:ascii="Arial" w:hAnsi="Arial" w:cs="Arial"/>
                <w:sz w:val="16"/>
                <w:szCs w:val="16"/>
                <w:lang w:val="en-US" w:eastAsia="en-US"/>
              </w:rPr>
            </w:pPr>
            <w:ins w:id="6416" w:author="ZTE_Wubin" w:date="2024-08-26T11:15:57Z">
              <w:r>
                <w:rPr>
                  <w:rFonts w:ascii="Arial" w:hAnsi="Arial" w:cs="Arial"/>
                  <w:sz w:val="16"/>
                  <w:szCs w:val="16"/>
                  <w:lang w:val="en-US" w:eastAsia="en-US"/>
                </w:rPr>
                <w:t>1950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17" w:author="ZTE_Wubin" w:date="2024-08-26T11:15:57Z"/>
                <w:rFonts w:ascii="Arial" w:hAnsi="Arial" w:cs="Arial"/>
                <w:sz w:val="16"/>
                <w:szCs w:val="16"/>
                <w:lang w:val="en-US" w:eastAsia="en-US"/>
              </w:rPr>
            </w:pPr>
            <w:ins w:id="6418" w:author="ZTE_Wubin" w:date="2024-08-26T11:15:57Z">
              <w:r>
                <w:rPr>
                  <w:rFonts w:ascii="Arial" w:hAnsi="Arial" w:cs="Arial"/>
                  <w:sz w:val="16"/>
                  <w:szCs w:val="16"/>
                  <w:lang w:val="en-US" w:eastAsia="en-US"/>
                </w:rPr>
                <w:t>1665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19" w:author="ZTE_Wubin" w:date="2024-08-26T11:15:57Z"/>
                <w:rFonts w:ascii="Arial" w:hAnsi="Arial" w:cs="Arial"/>
                <w:sz w:val="16"/>
                <w:szCs w:val="16"/>
                <w:lang w:val="en-US" w:eastAsia="en-US"/>
              </w:rPr>
            </w:pPr>
            <w:ins w:id="6420" w:author="ZTE_Wubin" w:date="2024-08-26T11:15:57Z">
              <w:r>
                <w:rPr>
                  <w:rFonts w:ascii="Arial" w:hAnsi="Arial" w:cs="Arial"/>
                  <w:sz w:val="16"/>
                  <w:szCs w:val="16"/>
                  <w:lang w:val="en-US" w:eastAsia="en-US"/>
                </w:rPr>
                <w:t>1825</w:t>
              </w:r>
            </w:ins>
          </w:p>
        </w:tc>
      </w:tr>
      <w:tr>
        <w:tblPrEx>
          <w:tblCellMar>
            <w:top w:w="0" w:type="dxa"/>
            <w:left w:w="108" w:type="dxa"/>
            <w:bottom w:w="0" w:type="dxa"/>
            <w:right w:w="108" w:type="dxa"/>
          </w:tblCellMar>
        </w:tblPrEx>
        <w:trPr>
          <w:trHeight w:val="315" w:hRule="atLeast"/>
          <w:jc w:val="center"/>
          <w:ins w:id="6421"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22" w:author="ZTE_Wubin" w:date="2024-08-26T11:15:57Z"/>
                <w:rFonts w:ascii="Arial" w:hAnsi="Arial" w:cs="Arial"/>
                <w:b/>
                <w:bCs/>
                <w:sz w:val="16"/>
                <w:szCs w:val="16"/>
                <w:lang w:val="en-US" w:eastAsia="en-US"/>
              </w:rPr>
            </w:pPr>
            <w:ins w:id="6423" w:author="ZTE_Wubin" w:date="2024-08-26T11:15:57Z">
              <w:r>
                <w:rPr>
                  <w:rFonts w:ascii="Arial" w:hAnsi="Arial" w:cs="Arial"/>
                  <w:b/>
                  <w:bCs/>
                  <w:sz w:val="16"/>
                  <w:szCs w:val="16"/>
                  <w:lang w:val="en-US" w:eastAsia="en-US"/>
                </w:rPr>
                <w:t>ACLR2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24" w:author="ZTE_Wubin" w:date="2024-08-26T11:15:57Z"/>
                <w:rFonts w:ascii="Arial" w:hAnsi="Arial" w:cs="Arial"/>
                <w:sz w:val="16"/>
                <w:szCs w:val="16"/>
                <w:lang w:val="en-US" w:eastAsia="en-US"/>
              </w:rPr>
            </w:pPr>
            <w:ins w:id="6425" w:author="ZTE_Wubin" w:date="2024-08-26T11:15:57Z">
              <w:r>
                <w:rPr>
                  <w:rFonts w:ascii="Arial" w:hAnsi="Arial" w:cs="Arial"/>
                  <w:sz w:val="16"/>
                  <w:szCs w:val="16"/>
                  <w:lang w:val="en-US" w:eastAsia="en-US"/>
                </w:rPr>
                <w:t>fxULlow-2*maxULCBWx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26" w:author="ZTE_Wubin" w:date="2024-08-26T11:15:57Z"/>
                <w:rFonts w:ascii="Arial" w:hAnsi="Arial" w:cs="Arial"/>
                <w:sz w:val="16"/>
                <w:szCs w:val="16"/>
                <w:lang w:val="en-US" w:eastAsia="en-US"/>
              </w:rPr>
            </w:pPr>
            <w:ins w:id="6427" w:author="ZTE_Wubin" w:date="2024-08-26T11:15:57Z">
              <w:r>
                <w:rPr>
                  <w:rFonts w:ascii="Arial" w:hAnsi="Arial" w:cs="Arial"/>
                  <w:sz w:val="16"/>
                  <w:szCs w:val="16"/>
                  <w:lang w:val="en-US" w:eastAsia="en-US"/>
                </w:rPr>
                <w:t>fxULhigh+2*maxULCBWx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28" w:author="ZTE_Wubin" w:date="2024-08-26T11:15:57Z"/>
                <w:rFonts w:ascii="Arial" w:hAnsi="Arial" w:cs="Arial"/>
                <w:sz w:val="16"/>
                <w:szCs w:val="16"/>
                <w:lang w:val="en-US" w:eastAsia="en-US"/>
              </w:rPr>
            </w:pPr>
            <w:ins w:id="6429" w:author="ZTE_Wubin" w:date="2024-08-26T11:15:57Z">
              <w:r>
                <w:rPr>
                  <w:rFonts w:ascii="Arial" w:hAnsi="Arial" w:cs="Arial"/>
                  <w:sz w:val="16"/>
                  <w:szCs w:val="16"/>
                  <w:lang w:val="en-US" w:eastAsia="en-US"/>
                </w:rPr>
                <w:t>fyULlow-2*maxULCBWy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30" w:author="ZTE_Wubin" w:date="2024-08-26T11:15:57Z"/>
                <w:rFonts w:ascii="Arial" w:hAnsi="Arial" w:cs="Arial"/>
                <w:sz w:val="16"/>
                <w:szCs w:val="16"/>
                <w:lang w:val="en-US" w:eastAsia="en-US"/>
              </w:rPr>
            </w:pPr>
            <w:ins w:id="6431" w:author="ZTE_Wubin" w:date="2024-08-26T11:15:57Z">
              <w:r>
                <w:rPr>
                  <w:rFonts w:ascii="Arial" w:hAnsi="Arial" w:cs="Arial"/>
                  <w:sz w:val="16"/>
                  <w:szCs w:val="16"/>
                  <w:lang w:val="en-US" w:eastAsia="en-US"/>
                </w:rPr>
                <w:t>fyULhigh+2*maxULCBWy</w:t>
              </w:r>
            </w:ins>
          </w:p>
        </w:tc>
      </w:tr>
      <w:tr>
        <w:tblPrEx>
          <w:tblCellMar>
            <w:top w:w="0" w:type="dxa"/>
            <w:left w:w="108" w:type="dxa"/>
            <w:bottom w:w="0" w:type="dxa"/>
            <w:right w:w="108" w:type="dxa"/>
          </w:tblCellMar>
        </w:tblPrEx>
        <w:trPr>
          <w:trHeight w:val="315" w:hRule="atLeast"/>
          <w:jc w:val="center"/>
          <w:ins w:id="6432"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33" w:author="ZTE_Wubin" w:date="2024-08-26T11:15:57Z"/>
                <w:rFonts w:ascii="Arial" w:hAnsi="Arial" w:cs="Arial"/>
                <w:b/>
                <w:bCs/>
                <w:sz w:val="16"/>
                <w:szCs w:val="16"/>
                <w:lang w:val="en-US" w:eastAsia="en-US"/>
              </w:rPr>
            </w:pPr>
            <w:ins w:id="6434" w:author="ZTE_Wubin" w:date="2024-08-26T11:15:57Z">
              <w:r>
                <w:rPr>
                  <w:rFonts w:ascii="Arial" w:hAnsi="Arial" w:cs="Arial"/>
                  <w:b/>
                  <w:bCs/>
                  <w:sz w:val="16"/>
                  <w:szCs w:val="16"/>
                  <w:lang w:val="en-US" w:eastAsia="en-US"/>
                </w:rPr>
                <w:t>ACLR2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35" w:author="ZTE_Wubin" w:date="2024-08-26T11:15:57Z"/>
                <w:rFonts w:ascii="Arial" w:hAnsi="Arial" w:cs="Arial"/>
                <w:sz w:val="16"/>
                <w:szCs w:val="16"/>
                <w:lang w:val="en-US" w:eastAsia="en-US"/>
              </w:rPr>
            </w:pPr>
            <w:ins w:id="6436" w:author="ZTE_Wubin" w:date="2024-08-26T11:15:57Z">
              <w:r>
                <w:rPr>
                  <w:rFonts w:ascii="Arial" w:hAnsi="Arial" w:cs="Arial"/>
                  <w:sz w:val="16"/>
                  <w:szCs w:val="16"/>
                  <w:lang w:val="en-US" w:eastAsia="en-US"/>
                </w:rPr>
                <w:t>1770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37" w:author="ZTE_Wubin" w:date="2024-08-26T11:15:57Z"/>
                <w:rFonts w:ascii="Arial" w:hAnsi="Arial" w:cs="Arial"/>
                <w:sz w:val="16"/>
                <w:szCs w:val="16"/>
                <w:lang w:val="en-US" w:eastAsia="en-US"/>
              </w:rPr>
            </w:pPr>
            <w:ins w:id="6438" w:author="ZTE_Wubin" w:date="2024-08-26T11:15:57Z">
              <w:r>
                <w:rPr>
                  <w:rFonts w:ascii="Arial" w:hAnsi="Arial" w:cs="Arial"/>
                  <w:sz w:val="16"/>
                  <w:szCs w:val="16"/>
                  <w:lang w:val="en-US" w:eastAsia="en-US"/>
                </w:rPr>
                <w:t>1990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39" w:author="ZTE_Wubin" w:date="2024-08-26T11:15:57Z"/>
                <w:rFonts w:ascii="Arial" w:hAnsi="Arial" w:cs="Arial"/>
                <w:sz w:val="16"/>
                <w:szCs w:val="16"/>
                <w:lang w:val="en-US" w:eastAsia="en-US"/>
              </w:rPr>
            </w:pPr>
            <w:ins w:id="6440" w:author="ZTE_Wubin" w:date="2024-08-26T11:15:57Z">
              <w:r>
                <w:rPr>
                  <w:rFonts w:ascii="Arial" w:hAnsi="Arial" w:cs="Arial"/>
                  <w:sz w:val="16"/>
                  <w:szCs w:val="16"/>
                  <w:lang w:val="en-US" w:eastAsia="en-US"/>
                </w:rPr>
                <w:t>1620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41" w:author="ZTE_Wubin" w:date="2024-08-26T11:15:57Z"/>
                <w:rFonts w:ascii="Arial" w:hAnsi="Arial" w:cs="Arial"/>
                <w:sz w:val="16"/>
                <w:szCs w:val="16"/>
                <w:lang w:val="en-US" w:eastAsia="en-US"/>
              </w:rPr>
            </w:pPr>
            <w:ins w:id="6442" w:author="ZTE_Wubin" w:date="2024-08-26T11:15:57Z">
              <w:r>
                <w:rPr>
                  <w:rFonts w:ascii="Arial" w:hAnsi="Arial" w:cs="Arial"/>
                  <w:sz w:val="16"/>
                  <w:szCs w:val="16"/>
                  <w:lang w:val="en-US" w:eastAsia="en-US"/>
                </w:rPr>
                <w:t>1870</w:t>
              </w:r>
            </w:ins>
          </w:p>
        </w:tc>
      </w:tr>
      <w:tr>
        <w:tblPrEx>
          <w:tblCellMar>
            <w:top w:w="0" w:type="dxa"/>
            <w:left w:w="108" w:type="dxa"/>
            <w:bottom w:w="0" w:type="dxa"/>
            <w:right w:w="108" w:type="dxa"/>
          </w:tblCellMar>
        </w:tblPrEx>
        <w:trPr>
          <w:trHeight w:val="315" w:hRule="atLeast"/>
          <w:jc w:val="center"/>
          <w:ins w:id="6443"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44" w:author="ZTE_Wubin" w:date="2024-08-26T11:15:57Z"/>
                <w:rFonts w:ascii="Arial" w:hAnsi="Arial" w:cs="Arial"/>
                <w:b/>
                <w:bCs/>
                <w:sz w:val="16"/>
                <w:szCs w:val="16"/>
                <w:lang w:val="en-US" w:eastAsia="en-US"/>
              </w:rPr>
            </w:pPr>
            <w:ins w:id="6445" w:author="ZTE_Wubin" w:date="2024-08-26T11:15:57Z">
              <w:r>
                <w:rPr>
                  <w:rFonts w:ascii="Arial" w:hAnsi="Arial" w:cs="Arial"/>
                  <w:b/>
                  <w:bCs/>
                  <w:sz w:val="16"/>
                  <w:szCs w:val="16"/>
                  <w:lang w:val="en-US" w:eastAsia="en-US"/>
                </w:rPr>
                <w:t>ACLR3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46" w:author="ZTE_Wubin" w:date="2024-08-26T11:15:57Z"/>
                <w:rFonts w:ascii="Arial" w:hAnsi="Arial" w:cs="Arial"/>
                <w:sz w:val="16"/>
                <w:szCs w:val="16"/>
                <w:lang w:val="en-US" w:eastAsia="en-US"/>
              </w:rPr>
            </w:pPr>
            <w:ins w:id="6447" w:author="ZTE_Wubin" w:date="2024-08-26T11:15:57Z">
              <w:r>
                <w:rPr>
                  <w:rFonts w:ascii="Arial" w:hAnsi="Arial" w:cs="Arial"/>
                  <w:sz w:val="16"/>
                  <w:szCs w:val="16"/>
                  <w:lang w:val="en-US" w:eastAsia="en-US"/>
                </w:rPr>
                <w:t>fxULlow-3*maxULCBWx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48" w:author="ZTE_Wubin" w:date="2024-08-26T11:15:57Z"/>
                <w:rFonts w:ascii="Arial" w:hAnsi="Arial" w:cs="Arial"/>
                <w:sz w:val="16"/>
                <w:szCs w:val="16"/>
                <w:lang w:val="en-US" w:eastAsia="en-US"/>
              </w:rPr>
            </w:pPr>
            <w:ins w:id="6449" w:author="ZTE_Wubin" w:date="2024-08-26T11:15:57Z">
              <w:r>
                <w:rPr>
                  <w:rFonts w:ascii="Arial" w:hAnsi="Arial" w:cs="Arial"/>
                  <w:sz w:val="16"/>
                  <w:szCs w:val="16"/>
                  <w:lang w:val="en-US" w:eastAsia="en-US"/>
                </w:rPr>
                <w:t>fxULhigh+3*maxULCBWx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50" w:author="ZTE_Wubin" w:date="2024-08-26T11:15:57Z"/>
                <w:rFonts w:ascii="Arial" w:hAnsi="Arial" w:cs="Arial"/>
                <w:sz w:val="16"/>
                <w:szCs w:val="16"/>
                <w:lang w:val="en-US" w:eastAsia="en-US"/>
              </w:rPr>
            </w:pPr>
            <w:ins w:id="6451" w:author="ZTE_Wubin" w:date="2024-08-26T11:15:57Z">
              <w:r>
                <w:rPr>
                  <w:rFonts w:ascii="Arial" w:hAnsi="Arial" w:cs="Arial"/>
                  <w:sz w:val="16"/>
                  <w:szCs w:val="16"/>
                  <w:lang w:val="en-US" w:eastAsia="en-US"/>
                </w:rPr>
                <w:t>fyULlow-3*maxULCBWy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52" w:author="ZTE_Wubin" w:date="2024-08-26T11:15:57Z"/>
                <w:rFonts w:ascii="Arial" w:hAnsi="Arial" w:cs="Arial"/>
                <w:sz w:val="16"/>
                <w:szCs w:val="16"/>
                <w:lang w:val="en-US" w:eastAsia="en-US"/>
              </w:rPr>
            </w:pPr>
            <w:ins w:id="6453" w:author="ZTE_Wubin" w:date="2024-08-26T11:15:57Z">
              <w:r>
                <w:rPr>
                  <w:rFonts w:ascii="Arial" w:hAnsi="Arial" w:cs="Arial"/>
                  <w:sz w:val="16"/>
                  <w:szCs w:val="16"/>
                  <w:lang w:val="en-US" w:eastAsia="en-US"/>
                </w:rPr>
                <w:t>fyULhigh+3*maxULCBWy</w:t>
              </w:r>
            </w:ins>
          </w:p>
        </w:tc>
      </w:tr>
      <w:tr>
        <w:tblPrEx>
          <w:tblCellMar>
            <w:top w:w="0" w:type="dxa"/>
            <w:left w:w="108" w:type="dxa"/>
            <w:bottom w:w="0" w:type="dxa"/>
            <w:right w:w="108" w:type="dxa"/>
          </w:tblCellMar>
        </w:tblPrEx>
        <w:trPr>
          <w:trHeight w:val="315" w:hRule="atLeast"/>
          <w:jc w:val="center"/>
          <w:ins w:id="6454"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55" w:author="ZTE_Wubin" w:date="2024-08-26T11:15:57Z"/>
                <w:rFonts w:ascii="Arial" w:hAnsi="Arial" w:cs="Arial"/>
                <w:b/>
                <w:bCs/>
                <w:sz w:val="16"/>
                <w:szCs w:val="16"/>
                <w:lang w:val="en-US" w:eastAsia="en-US"/>
              </w:rPr>
            </w:pPr>
            <w:ins w:id="6456" w:author="ZTE_Wubin" w:date="2024-08-26T11:15:57Z">
              <w:r>
                <w:rPr>
                  <w:rFonts w:ascii="Arial" w:hAnsi="Arial" w:cs="Arial"/>
                  <w:b/>
                  <w:bCs/>
                  <w:sz w:val="16"/>
                  <w:szCs w:val="16"/>
                  <w:lang w:val="en-US" w:eastAsia="en-US"/>
                </w:rPr>
                <w:t>ACLR3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57" w:author="ZTE_Wubin" w:date="2024-08-26T11:15:57Z"/>
                <w:rFonts w:ascii="Arial" w:hAnsi="Arial" w:cs="Arial"/>
                <w:sz w:val="16"/>
                <w:szCs w:val="16"/>
                <w:lang w:val="en-US" w:eastAsia="en-US"/>
              </w:rPr>
            </w:pPr>
            <w:ins w:id="6458" w:author="ZTE_Wubin" w:date="2024-08-26T11:15:57Z">
              <w:r>
                <w:rPr>
                  <w:rFonts w:ascii="Arial" w:hAnsi="Arial" w:cs="Arial"/>
                  <w:sz w:val="16"/>
                  <w:szCs w:val="16"/>
                  <w:lang w:val="en-US" w:eastAsia="en-US"/>
                </w:rPr>
                <w:t>1730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59" w:author="ZTE_Wubin" w:date="2024-08-26T11:15:57Z"/>
                <w:rFonts w:ascii="Arial" w:hAnsi="Arial" w:cs="Arial"/>
                <w:sz w:val="16"/>
                <w:szCs w:val="16"/>
                <w:lang w:val="en-US" w:eastAsia="en-US"/>
              </w:rPr>
            </w:pPr>
            <w:ins w:id="6460" w:author="ZTE_Wubin" w:date="2024-08-26T11:15:57Z">
              <w:r>
                <w:rPr>
                  <w:rFonts w:ascii="Arial" w:hAnsi="Arial" w:cs="Arial"/>
                  <w:sz w:val="16"/>
                  <w:szCs w:val="16"/>
                  <w:lang w:val="en-US" w:eastAsia="en-US"/>
                </w:rPr>
                <w:t>2030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61" w:author="ZTE_Wubin" w:date="2024-08-26T11:15:57Z"/>
                <w:rFonts w:ascii="Arial" w:hAnsi="Arial" w:cs="Arial"/>
                <w:sz w:val="16"/>
                <w:szCs w:val="16"/>
                <w:lang w:val="en-US" w:eastAsia="en-US"/>
              </w:rPr>
            </w:pPr>
            <w:ins w:id="6462" w:author="ZTE_Wubin" w:date="2024-08-26T11:15:57Z">
              <w:r>
                <w:rPr>
                  <w:rFonts w:ascii="Arial" w:hAnsi="Arial" w:cs="Arial"/>
                  <w:sz w:val="16"/>
                  <w:szCs w:val="16"/>
                  <w:lang w:val="en-US" w:eastAsia="en-US"/>
                </w:rPr>
                <w:t>1575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63" w:author="ZTE_Wubin" w:date="2024-08-26T11:15:57Z"/>
                <w:rFonts w:ascii="Arial" w:hAnsi="Arial" w:cs="Arial"/>
                <w:sz w:val="16"/>
                <w:szCs w:val="16"/>
                <w:lang w:val="en-US" w:eastAsia="en-US"/>
              </w:rPr>
            </w:pPr>
            <w:ins w:id="6464" w:author="ZTE_Wubin" w:date="2024-08-26T11:15:57Z">
              <w:r>
                <w:rPr>
                  <w:rFonts w:ascii="Arial" w:hAnsi="Arial" w:cs="Arial"/>
                  <w:sz w:val="16"/>
                  <w:szCs w:val="16"/>
                  <w:lang w:val="en-US" w:eastAsia="en-US"/>
                </w:rPr>
                <w:t>1915</w:t>
              </w:r>
            </w:ins>
          </w:p>
        </w:tc>
      </w:tr>
      <w:tr>
        <w:tblPrEx>
          <w:tblCellMar>
            <w:top w:w="0" w:type="dxa"/>
            <w:left w:w="108" w:type="dxa"/>
            <w:bottom w:w="0" w:type="dxa"/>
            <w:right w:w="108" w:type="dxa"/>
          </w:tblCellMar>
        </w:tblPrEx>
        <w:trPr>
          <w:trHeight w:val="315" w:hRule="atLeast"/>
          <w:jc w:val="center"/>
          <w:ins w:id="6465"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66" w:author="ZTE_Wubin" w:date="2024-08-26T11:15:57Z"/>
                <w:rFonts w:ascii="Arial" w:hAnsi="Arial" w:cs="Arial"/>
                <w:b/>
                <w:bCs/>
                <w:sz w:val="16"/>
                <w:szCs w:val="16"/>
                <w:lang w:val="en-US" w:eastAsia="en-US"/>
              </w:rPr>
            </w:pPr>
            <w:ins w:id="6467" w:author="ZTE_Wubin" w:date="2024-08-26T11:15:57Z">
              <w:r>
                <w:rPr>
                  <w:rFonts w:ascii="Arial" w:hAnsi="Arial" w:cs="Arial"/>
                  <w:b/>
                  <w:bCs/>
                  <w:sz w:val="16"/>
                  <w:szCs w:val="16"/>
                  <w:lang w:val="en-US" w:eastAsia="en-US"/>
                </w:rPr>
                <w:t>ACLR4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68" w:author="ZTE_Wubin" w:date="2024-08-26T11:15:57Z"/>
                <w:rFonts w:ascii="Arial" w:hAnsi="Arial" w:cs="Arial"/>
                <w:sz w:val="16"/>
                <w:szCs w:val="16"/>
                <w:lang w:val="en-US" w:eastAsia="en-US"/>
              </w:rPr>
            </w:pPr>
            <w:ins w:id="6469" w:author="ZTE_Wubin" w:date="2024-08-26T11:15:57Z">
              <w:r>
                <w:rPr>
                  <w:rFonts w:ascii="Arial" w:hAnsi="Arial" w:cs="Arial"/>
                  <w:sz w:val="16"/>
                  <w:szCs w:val="16"/>
                  <w:lang w:val="en-US" w:eastAsia="en-US"/>
                </w:rPr>
                <w:t>fxULlow-4*maxULCBWx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70" w:author="ZTE_Wubin" w:date="2024-08-26T11:15:57Z"/>
                <w:rFonts w:ascii="Arial" w:hAnsi="Arial" w:cs="Arial"/>
                <w:sz w:val="16"/>
                <w:szCs w:val="16"/>
                <w:lang w:val="en-US" w:eastAsia="en-US"/>
              </w:rPr>
            </w:pPr>
            <w:ins w:id="6471" w:author="ZTE_Wubin" w:date="2024-08-26T11:15:57Z">
              <w:r>
                <w:rPr>
                  <w:rFonts w:ascii="Arial" w:hAnsi="Arial" w:cs="Arial"/>
                  <w:sz w:val="16"/>
                  <w:szCs w:val="16"/>
                  <w:lang w:val="en-US" w:eastAsia="en-US"/>
                </w:rPr>
                <w:t>fxULhigh+4*maxULCBWx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72" w:author="ZTE_Wubin" w:date="2024-08-26T11:15:57Z"/>
                <w:rFonts w:ascii="Arial" w:hAnsi="Arial" w:cs="Arial"/>
                <w:sz w:val="16"/>
                <w:szCs w:val="16"/>
                <w:lang w:val="en-US" w:eastAsia="en-US"/>
              </w:rPr>
            </w:pPr>
            <w:ins w:id="6473" w:author="ZTE_Wubin" w:date="2024-08-26T11:15:57Z">
              <w:r>
                <w:rPr>
                  <w:rFonts w:ascii="Arial" w:hAnsi="Arial" w:cs="Arial"/>
                  <w:sz w:val="16"/>
                  <w:szCs w:val="16"/>
                  <w:lang w:val="en-US" w:eastAsia="en-US"/>
                </w:rPr>
                <w:t>fyULlow-4*maxULCBWy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74" w:author="ZTE_Wubin" w:date="2024-08-26T11:15:57Z"/>
                <w:rFonts w:ascii="Arial" w:hAnsi="Arial" w:cs="Arial"/>
                <w:sz w:val="16"/>
                <w:szCs w:val="16"/>
                <w:lang w:val="en-US" w:eastAsia="en-US"/>
              </w:rPr>
            </w:pPr>
            <w:ins w:id="6475" w:author="ZTE_Wubin" w:date="2024-08-26T11:15:57Z">
              <w:r>
                <w:rPr>
                  <w:rFonts w:ascii="Arial" w:hAnsi="Arial" w:cs="Arial"/>
                  <w:sz w:val="16"/>
                  <w:szCs w:val="16"/>
                  <w:lang w:val="en-US" w:eastAsia="en-US"/>
                </w:rPr>
                <w:t>fyULhigh+4*maxULCBWy</w:t>
              </w:r>
            </w:ins>
          </w:p>
        </w:tc>
      </w:tr>
      <w:tr>
        <w:tblPrEx>
          <w:tblCellMar>
            <w:top w:w="0" w:type="dxa"/>
            <w:left w:w="108" w:type="dxa"/>
            <w:bottom w:w="0" w:type="dxa"/>
            <w:right w:w="108" w:type="dxa"/>
          </w:tblCellMar>
        </w:tblPrEx>
        <w:trPr>
          <w:trHeight w:val="315" w:hRule="atLeast"/>
          <w:jc w:val="center"/>
          <w:ins w:id="6476"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77" w:author="ZTE_Wubin" w:date="2024-08-26T11:15:57Z"/>
                <w:rFonts w:ascii="Arial" w:hAnsi="Arial" w:cs="Arial"/>
                <w:b/>
                <w:bCs/>
                <w:sz w:val="16"/>
                <w:szCs w:val="16"/>
                <w:lang w:val="en-US" w:eastAsia="en-US"/>
              </w:rPr>
            </w:pPr>
            <w:ins w:id="6478" w:author="ZTE_Wubin" w:date="2024-08-26T11:15:57Z">
              <w:r>
                <w:rPr>
                  <w:rFonts w:ascii="Arial" w:hAnsi="Arial" w:cs="Arial"/>
                  <w:b/>
                  <w:bCs/>
                  <w:sz w:val="16"/>
                  <w:szCs w:val="16"/>
                  <w:lang w:val="en-US" w:eastAsia="en-US"/>
                </w:rPr>
                <w:t>ACLR4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79" w:author="ZTE_Wubin" w:date="2024-08-26T11:15:57Z"/>
                <w:rFonts w:ascii="Arial" w:hAnsi="Arial" w:cs="Arial"/>
                <w:sz w:val="16"/>
                <w:szCs w:val="16"/>
                <w:lang w:val="en-US" w:eastAsia="en-US"/>
              </w:rPr>
            </w:pPr>
            <w:ins w:id="6480" w:author="ZTE_Wubin" w:date="2024-08-26T11:15:57Z">
              <w:r>
                <w:rPr>
                  <w:rFonts w:ascii="Arial" w:hAnsi="Arial" w:cs="Arial"/>
                  <w:sz w:val="16"/>
                  <w:szCs w:val="16"/>
                  <w:lang w:val="en-US" w:eastAsia="en-US"/>
                </w:rPr>
                <w:t>1690</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81" w:author="ZTE_Wubin" w:date="2024-08-26T11:15:57Z"/>
                <w:rFonts w:ascii="Arial" w:hAnsi="Arial" w:cs="Arial"/>
                <w:sz w:val="16"/>
                <w:szCs w:val="16"/>
                <w:lang w:val="en-US" w:eastAsia="en-US"/>
              </w:rPr>
            </w:pPr>
            <w:ins w:id="6482" w:author="ZTE_Wubin" w:date="2024-08-26T11:15:57Z">
              <w:r>
                <w:rPr>
                  <w:rFonts w:ascii="Arial" w:hAnsi="Arial" w:cs="Arial"/>
                  <w:sz w:val="16"/>
                  <w:szCs w:val="16"/>
                  <w:lang w:val="en-US" w:eastAsia="en-US"/>
                </w:rPr>
                <w:t>2070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83" w:author="ZTE_Wubin" w:date="2024-08-26T11:15:57Z"/>
                <w:rFonts w:ascii="Arial" w:hAnsi="Arial" w:cs="Arial"/>
                <w:sz w:val="16"/>
                <w:szCs w:val="16"/>
                <w:lang w:val="en-US" w:eastAsia="en-US"/>
              </w:rPr>
            </w:pPr>
            <w:ins w:id="6484" w:author="ZTE_Wubin" w:date="2024-08-26T11:15:57Z">
              <w:r>
                <w:rPr>
                  <w:rFonts w:ascii="Arial" w:hAnsi="Arial" w:cs="Arial"/>
                  <w:sz w:val="16"/>
                  <w:szCs w:val="16"/>
                  <w:lang w:val="en-US" w:eastAsia="en-US"/>
                </w:rPr>
                <w:t>1530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85" w:author="ZTE_Wubin" w:date="2024-08-26T11:15:57Z"/>
                <w:rFonts w:ascii="Arial" w:hAnsi="Arial" w:cs="Arial"/>
                <w:sz w:val="16"/>
                <w:szCs w:val="16"/>
                <w:lang w:val="en-US" w:eastAsia="en-US"/>
              </w:rPr>
            </w:pPr>
            <w:ins w:id="6486" w:author="ZTE_Wubin" w:date="2024-08-26T11:15:57Z">
              <w:r>
                <w:rPr>
                  <w:rFonts w:ascii="Arial" w:hAnsi="Arial" w:cs="Arial"/>
                  <w:sz w:val="16"/>
                  <w:szCs w:val="16"/>
                  <w:lang w:val="en-US" w:eastAsia="en-US"/>
                </w:rPr>
                <w:t>1960</w:t>
              </w:r>
            </w:ins>
          </w:p>
        </w:tc>
      </w:tr>
      <w:tr>
        <w:tblPrEx>
          <w:tblCellMar>
            <w:top w:w="0" w:type="dxa"/>
            <w:left w:w="108" w:type="dxa"/>
            <w:bottom w:w="0" w:type="dxa"/>
            <w:right w:w="108" w:type="dxa"/>
          </w:tblCellMar>
        </w:tblPrEx>
        <w:trPr>
          <w:trHeight w:val="315" w:hRule="atLeast"/>
          <w:jc w:val="center"/>
          <w:ins w:id="6487"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88" w:author="ZTE_Wubin" w:date="2024-08-26T11:15:57Z"/>
                <w:rFonts w:ascii="Arial" w:hAnsi="Arial" w:cs="Arial"/>
                <w:b/>
                <w:bCs/>
                <w:sz w:val="16"/>
                <w:szCs w:val="16"/>
                <w:lang w:val="en-US" w:eastAsia="en-US"/>
              </w:rPr>
            </w:pPr>
            <w:ins w:id="6489" w:author="ZTE_Wubin" w:date="2024-08-26T11:15:57Z">
              <w:r>
                <w:rPr>
                  <w:rFonts w:ascii="Arial" w:hAnsi="Arial" w:cs="Arial"/>
                  <w:b/>
                  <w:bCs/>
                  <w:sz w:val="16"/>
                  <w:szCs w:val="16"/>
                  <w:lang w:val="en-US" w:eastAsia="en-US"/>
                </w:rPr>
                <w:t>ACLR5 range</w:t>
              </w:r>
            </w:ins>
            <w:ins w:id="6490" w:author="ZTE_Wubin" w:date="2024-08-26T11:15:57Z">
              <w:r>
                <w:rPr>
                  <w:rFonts w:ascii="Arial" w:hAnsi="Arial" w:cs="Arial"/>
                  <w:b/>
                  <w:bCs/>
                  <w:sz w:val="16"/>
                  <w:szCs w:val="16"/>
                  <w:vertAlign w:val="superscript"/>
                  <w:lang w:val="en-US" w:eastAsia="en-US"/>
                </w:rPr>
                <w:t>1</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91" w:author="ZTE_Wubin" w:date="2024-08-26T11:15:57Z"/>
                <w:rFonts w:ascii="Arial" w:hAnsi="Arial" w:cs="Arial"/>
                <w:sz w:val="16"/>
                <w:szCs w:val="16"/>
                <w:lang w:val="en-US" w:eastAsia="en-US"/>
              </w:rPr>
            </w:pPr>
            <w:ins w:id="6492" w:author="ZTE_Wubin" w:date="2024-08-26T11:15:57Z">
              <w:r>
                <w:rPr>
                  <w:rFonts w:ascii="Arial" w:hAnsi="Arial" w:cs="Arial"/>
                  <w:sz w:val="16"/>
                  <w:szCs w:val="16"/>
                  <w:lang w:val="en-US" w:eastAsia="en-US"/>
                </w:rPr>
                <w:t>fxULlow-5*maxULCBWx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493" w:author="ZTE_Wubin" w:date="2024-08-26T11:15:57Z"/>
                <w:rFonts w:ascii="Arial" w:hAnsi="Arial" w:cs="Arial"/>
                <w:sz w:val="16"/>
                <w:szCs w:val="16"/>
                <w:lang w:val="en-US" w:eastAsia="en-US"/>
              </w:rPr>
            </w:pPr>
            <w:ins w:id="6494" w:author="ZTE_Wubin" w:date="2024-08-26T11:15:57Z">
              <w:r>
                <w:rPr>
                  <w:rFonts w:ascii="Arial" w:hAnsi="Arial" w:cs="Arial"/>
                  <w:sz w:val="16"/>
                  <w:szCs w:val="16"/>
                  <w:lang w:val="en-US" w:eastAsia="en-US"/>
                </w:rPr>
                <w:t>fxULhigh+5*maxULCBWx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495" w:author="ZTE_Wubin" w:date="2024-08-26T11:15:57Z"/>
                <w:rFonts w:ascii="Arial" w:hAnsi="Arial" w:cs="Arial"/>
                <w:sz w:val="16"/>
                <w:szCs w:val="16"/>
                <w:lang w:val="en-US" w:eastAsia="en-US"/>
              </w:rPr>
            </w:pPr>
            <w:ins w:id="6496" w:author="ZTE_Wubin" w:date="2024-08-26T11:15:57Z">
              <w:r>
                <w:rPr>
                  <w:rFonts w:ascii="Arial" w:hAnsi="Arial" w:cs="Arial"/>
                  <w:sz w:val="16"/>
                  <w:szCs w:val="16"/>
                  <w:lang w:val="en-US" w:eastAsia="en-US"/>
                </w:rPr>
                <w:t>fyULlow-5*maxULCBWy</w:t>
              </w:r>
            </w:ins>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ins w:id="6497" w:author="ZTE_Wubin" w:date="2024-08-26T11:15:57Z"/>
                <w:rFonts w:ascii="Arial" w:hAnsi="Arial" w:cs="Arial"/>
                <w:sz w:val="16"/>
                <w:szCs w:val="16"/>
                <w:lang w:val="en-US" w:eastAsia="en-US"/>
              </w:rPr>
            </w:pPr>
            <w:ins w:id="6498" w:author="ZTE_Wubin" w:date="2024-08-26T11:15:57Z">
              <w:r>
                <w:rPr>
                  <w:rFonts w:ascii="Arial" w:hAnsi="Arial" w:cs="Arial"/>
                  <w:sz w:val="16"/>
                  <w:szCs w:val="16"/>
                  <w:lang w:val="en-US" w:eastAsia="en-US"/>
                </w:rPr>
                <w:t>fyULhigh+5*maxULCBWy</w:t>
              </w:r>
            </w:ins>
          </w:p>
        </w:tc>
      </w:tr>
      <w:tr>
        <w:tblPrEx>
          <w:tblCellMar>
            <w:top w:w="0" w:type="dxa"/>
            <w:left w:w="108" w:type="dxa"/>
            <w:bottom w:w="0" w:type="dxa"/>
            <w:right w:w="108" w:type="dxa"/>
          </w:tblCellMar>
        </w:tblPrEx>
        <w:trPr>
          <w:trHeight w:val="315" w:hRule="atLeast"/>
          <w:jc w:val="center"/>
          <w:ins w:id="6499"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500" w:author="ZTE_Wubin" w:date="2024-08-26T11:15:57Z"/>
                <w:rFonts w:ascii="Arial" w:hAnsi="Arial" w:cs="Arial"/>
                <w:b/>
                <w:bCs/>
                <w:sz w:val="16"/>
                <w:szCs w:val="16"/>
                <w:lang w:val="en-US" w:eastAsia="en-US"/>
              </w:rPr>
            </w:pPr>
            <w:ins w:id="6501" w:author="ZTE_Wubin" w:date="2024-08-26T11:15:57Z">
              <w:r>
                <w:rPr>
                  <w:rFonts w:ascii="Arial" w:hAnsi="Arial" w:cs="Arial"/>
                  <w:b/>
                  <w:bCs/>
                  <w:sz w:val="16"/>
                  <w:szCs w:val="16"/>
                  <w:lang w:val="en-US" w:eastAsia="en-US"/>
                </w:rPr>
                <w:t>ACLR5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502" w:author="ZTE_Wubin" w:date="2024-08-26T11:15:57Z"/>
                <w:rFonts w:ascii="Arial" w:hAnsi="Arial" w:cs="Arial"/>
                <w:sz w:val="16"/>
                <w:szCs w:val="16"/>
                <w:lang w:val="en-US" w:eastAsia="en-US"/>
              </w:rPr>
            </w:pPr>
            <w:ins w:id="6503" w:author="ZTE_Wubin" w:date="2024-08-26T11:15:57Z">
              <w:r>
                <w:rPr>
                  <w:rFonts w:ascii="Arial" w:hAnsi="Arial" w:cs="Arial"/>
                  <w:sz w:val="16"/>
                  <w:szCs w:val="16"/>
                  <w:lang w:val="en-US" w:eastAsia="en-US"/>
                </w:rPr>
                <w:t>1650</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504" w:author="ZTE_Wubin" w:date="2024-08-26T11:15:57Z"/>
                <w:rFonts w:ascii="Arial" w:hAnsi="Arial" w:cs="Arial"/>
                <w:sz w:val="16"/>
                <w:szCs w:val="16"/>
                <w:lang w:val="en-US" w:eastAsia="en-US"/>
              </w:rPr>
            </w:pPr>
            <w:ins w:id="6505" w:author="ZTE_Wubin" w:date="2024-08-26T11:15:57Z">
              <w:r>
                <w:rPr>
                  <w:rFonts w:ascii="Arial" w:hAnsi="Arial" w:cs="Arial"/>
                  <w:sz w:val="16"/>
                  <w:szCs w:val="16"/>
                  <w:lang w:val="en-US" w:eastAsia="en-US"/>
                </w:rPr>
                <w:t>2110</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506" w:author="ZTE_Wubin" w:date="2024-08-26T11:15:57Z"/>
                <w:rFonts w:ascii="Arial" w:hAnsi="Arial" w:cs="Arial"/>
                <w:sz w:val="16"/>
                <w:szCs w:val="16"/>
                <w:lang w:val="en-US" w:eastAsia="en-US"/>
              </w:rPr>
            </w:pPr>
            <w:ins w:id="6507" w:author="ZTE_Wubin" w:date="2024-08-26T11:15:57Z">
              <w:r>
                <w:rPr>
                  <w:rFonts w:ascii="Arial" w:hAnsi="Arial" w:cs="Arial"/>
                  <w:sz w:val="16"/>
                  <w:szCs w:val="16"/>
                  <w:lang w:val="en-US" w:eastAsia="en-US"/>
                </w:rPr>
                <w:t>1485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508" w:author="ZTE_Wubin" w:date="2024-08-26T11:15:57Z"/>
                <w:rFonts w:ascii="Arial" w:hAnsi="Arial" w:cs="Arial"/>
                <w:sz w:val="16"/>
                <w:szCs w:val="16"/>
                <w:lang w:val="en-US" w:eastAsia="en-US"/>
              </w:rPr>
            </w:pPr>
            <w:ins w:id="6509" w:author="ZTE_Wubin" w:date="2024-08-26T11:15:57Z">
              <w:r>
                <w:rPr>
                  <w:rFonts w:ascii="Arial" w:hAnsi="Arial" w:cs="Arial"/>
                  <w:sz w:val="16"/>
                  <w:szCs w:val="16"/>
                  <w:lang w:val="en-US" w:eastAsia="en-US"/>
                </w:rPr>
                <w:t>2005</w:t>
              </w:r>
            </w:ins>
          </w:p>
        </w:tc>
      </w:tr>
      <w:tr>
        <w:tblPrEx>
          <w:tblCellMar>
            <w:top w:w="0" w:type="dxa"/>
            <w:left w:w="108" w:type="dxa"/>
            <w:bottom w:w="0" w:type="dxa"/>
            <w:right w:w="108" w:type="dxa"/>
          </w:tblCellMar>
        </w:tblPrEx>
        <w:trPr>
          <w:trHeight w:val="1005" w:hRule="atLeast"/>
          <w:jc w:val="center"/>
          <w:ins w:id="6510" w:author="ZTE_Wubin" w:date="2024-08-26T11:15:57Z"/>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511" w:author="ZTE_Wubin" w:date="2024-08-26T11:15:57Z"/>
                <w:rFonts w:ascii="Arial" w:hAnsi="Arial" w:cs="Arial"/>
                <w:b/>
                <w:bCs/>
                <w:sz w:val="16"/>
                <w:szCs w:val="16"/>
                <w:lang w:val="en-US" w:eastAsia="en-US"/>
              </w:rPr>
            </w:pPr>
            <w:ins w:id="6512" w:author="ZTE_Wubin" w:date="2024-08-26T11:15:57Z">
              <w:r>
                <w:rPr>
                  <w:rFonts w:ascii="Arial" w:hAnsi="Arial" w:cs="Arial"/>
                  <w:b/>
                  <w:bCs/>
                  <w:sz w:val="16"/>
                  <w:szCs w:val="16"/>
                  <w:lang w:val="en-US" w:eastAsia="en-US"/>
                </w:rPr>
                <w:t>Analysis</w:t>
              </w:r>
            </w:ins>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6513" w:author="ZTE_Wubin" w:date="2024-08-26T11:15:57Z"/>
                <w:rFonts w:ascii="Arial" w:hAnsi="Arial" w:cs="Arial"/>
                <w:sz w:val="18"/>
                <w:szCs w:val="18"/>
                <w:lang w:val="en-US" w:eastAsia="en-US"/>
              </w:rPr>
            </w:pPr>
            <w:ins w:id="6514" w:author="ZTE_Wubin" w:date="2024-08-26T11:15:57Z">
              <w:r>
                <w:rPr>
                  <w:rFonts w:ascii="Arial" w:hAnsi="Arial" w:cs="Arial"/>
                  <w:sz w:val="18"/>
                  <w:szCs w:val="18"/>
                  <w:lang w:val="en-US" w:eastAsia="en-US"/>
                </w:rPr>
                <w:t xml:space="preserve">There is an overlap of the band n2 ACLR5 range with the band n66 DL. Therefore, the </w:t>
              </w:r>
            </w:ins>
            <w:ins w:id="6515" w:author="ZTE_Wubin" w:date="2024-08-26T11:15:57Z">
              <w:r>
                <w:rPr>
                  <w:rFonts w:ascii="Arial" w:hAnsi="Arial" w:cs="Arial"/>
                  <w:sz w:val="18"/>
                  <w:szCs w:val="18"/>
                </w:rPr>
                <w:t>cross-band isolation MSD should be studied.</w:t>
              </w:r>
            </w:ins>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6516" w:author="ZTE_Wubin" w:date="2024-08-26T11:15:57Z"/>
                <w:rFonts w:ascii="Arial" w:hAnsi="Arial" w:cs="Arial"/>
                <w:sz w:val="18"/>
                <w:szCs w:val="18"/>
                <w:lang w:val="en-US" w:eastAsia="en-US"/>
              </w:rPr>
            </w:pPr>
            <w:ins w:id="6517" w:author="ZTE_Wubin" w:date="2024-08-26T11:15:57Z">
              <w:r>
                <w:rPr>
                  <w:rFonts w:ascii="Arial" w:hAnsi="Arial" w:cs="Arial"/>
                  <w:sz w:val="18"/>
                  <w:szCs w:val="18"/>
                  <w:lang w:val="en-US" w:eastAsia="en-US"/>
                </w:rPr>
                <w:t xml:space="preserve">There are an overlaps of the band n66 ACLR 4 and 5 ranges with the band n2 DL. Therefore, the </w:t>
              </w:r>
            </w:ins>
            <w:ins w:id="6518" w:author="ZTE_Wubin" w:date="2024-08-26T11:15:57Z">
              <w:r>
                <w:rPr>
                  <w:rFonts w:ascii="Arial" w:hAnsi="Arial" w:cs="Arial"/>
                  <w:sz w:val="18"/>
                  <w:szCs w:val="18"/>
                </w:rPr>
                <w:t>cross-band isolation MSD should be studied.</w:t>
              </w:r>
            </w:ins>
          </w:p>
        </w:tc>
      </w:tr>
    </w:tbl>
    <w:p>
      <w:pPr>
        <w:pStyle w:val="156"/>
        <w:keepNext/>
        <w:keepLines/>
        <w:pageBreakBefore w:val="0"/>
        <w:kinsoku/>
        <w:wordWrap/>
        <w:topLinePunct w:val="0"/>
        <w:bidi w:val="0"/>
        <w:rPr>
          <w:ins w:id="6519" w:author="ZTE_Wubin" w:date="2024-08-26T11:15:57Z"/>
          <w:rFonts w:ascii="Arial" w:hAnsi="Arial" w:cs="Arial"/>
          <w:lang w:val="en-US"/>
        </w:rPr>
      </w:pPr>
    </w:p>
    <w:p>
      <w:pPr>
        <w:pStyle w:val="19"/>
        <w:keepNext/>
        <w:keepLines/>
        <w:pageBreakBefore w:val="0"/>
        <w:kinsoku/>
        <w:wordWrap/>
        <w:topLinePunct w:val="0"/>
        <w:bidi w:val="0"/>
        <w:ind w:left="0" w:leftChars="0" w:firstLine="0" w:firstLineChars="0"/>
        <w:rPr>
          <w:ins w:id="6520" w:author="ZTE_Wubin" w:date="2024-08-26T11:15:57Z"/>
          <w:rFonts w:ascii="Arial" w:hAnsi="Arial" w:cs="Arial"/>
          <w:lang w:val="en-US"/>
        </w:rPr>
      </w:pPr>
      <w:ins w:id="6521" w:author="ZTE_Wubin" w:date="2024-08-26T11:15:57Z">
        <w:r>
          <w:rPr>
            <w:rFonts w:ascii="Arial" w:hAnsi="Arial" w:cs="Arial"/>
            <w:lang w:val="en-US"/>
          </w:rPr>
          <w:t>Based on the table above:</w:t>
        </w:r>
      </w:ins>
    </w:p>
    <w:p>
      <w:pPr>
        <w:pStyle w:val="19"/>
        <w:keepNext/>
        <w:keepLines/>
        <w:pageBreakBefore w:val="0"/>
        <w:numPr>
          <w:ilvl w:val="0"/>
          <w:numId w:val="0"/>
        </w:numPr>
        <w:kinsoku/>
        <w:wordWrap/>
        <w:topLinePunct w:val="0"/>
        <w:bidi w:val="0"/>
        <w:ind w:right="425" w:rightChars="0"/>
        <w:rPr>
          <w:ins w:id="6522" w:author="ZTE_Wubin" w:date="2024-08-26T11:15:57Z"/>
          <w:rFonts w:ascii="Arial" w:hAnsi="Arial" w:cs="Arial"/>
        </w:rPr>
      </w:pPr>
      <w:ins w:id="6523" w:author="ZTE_Wubin" w:date="2024-08-26T11:15:57Z">
        <w:bookmarkStart w:id="251"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51"/>
      </w:ins>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ins w:id="6524" w:author="ZTE_Wubin" w:date="2024-08-26T11:15:57Z"/>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25" w:author="ZTE_Wubin" w:date="2024-08-26T11:15:57Z"/>
                <w:rFonts w:ascii="Arial" w:hAnsi="Arial" w:cs="Arial"/>
                <w:b/>
                <w:bCs/>
                <w:color w:val="222222"/>
                <w:sz w:val="18"/>
                <w:szCs w:val="18"/>
                <w:lang w:val="en-US" w:eastAsia="en-US"/>
              </w:rPr>
            </w:pPr>
            <w:ins w:id="6526" w:author="ZTE_Wubin" w:date="2024-08-26T11:15:57Z">
              <w:r>
                <w:rPr>
                  <w:rFonts w:ascii="Arial" w:hAnsi="Arial" w:cs="Arial"/>
                  <w:b/>
                  <w:bCs/>
                  <w:color w:val="222222"/>
                  <w:sz w:val="18"/>
                  <w:szCs w:val="18"/>
                  <w:lang w:val="en-US" w:eastAsia="en-US"/>
                </w:rPr>
                <w:t>UL band</w:t>
              </w:r>
            </w:ins>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27" w:author="ZTE_Wubin" w:date="2024-08-26T11:15:57Z"/>
                <w:rFonts w:ascii="Arial" w:hAnsi="Arial" w:cs="Arial"/>
                <w:b/>
                <w:bCs/>
                <w:color w:val="222222"/>
                <w:sz w:val="18"/>
                <w:szCs w:val="18"/>
                <w:lang w:val="en-US" w:eastAsia="en-US"/>
              </w:rPr>
            </w:pPr>
            <w:ins w:id="6528" w:author="ZTE_Wubin" w:date="2024-08-26T11:15:57Z">
              <w:r>
                <w:rPr>
                  <w:rFonts w:ascii="Arial" w:hAnsi="Arial" w:cs="Arial"/>
                  <w:b/>
                  <w:bCs/>
                  <w:color w:val="222222"/>
                  <w:sz w:val="18"/>
                  <w:szCs w:val="18"/>
                  <w:lang w:val="en-US" w:eastAsia="en-US"/>
                </w:rPr>
                <w:t>DL band</w:t>
              </w:r>
            </w:ins>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29" w:author="ZTE_Wubin" w:date="2024-08-26T11:15:57Z"/>
                <w:rFonts w:ascii="Arial" w:hAnsi="Arial" w:cs="Arial"/>
                <w:b/>
                <w:bCs/>
                <w:color w:val="222222"/>
                <w:sz w:val="18"/>
                <w:szCs w:val="18"/>
                <w:lang w:val="en-US" w:eastAsia="en-US"/>
              </w:rPr>
            </w:pPr>
            <w:ins w:id="6530" w:author="ZTE_Wubin" w:date="2024-08-26T11:15:57Z">
              <w:r>
                <w:rPr>
                  <w:rFonts w:ascii="Arial" w:hAnsi="Arial" w:cs="Arial"/>
                  <w:b/>
                  <w:bCs/>
                  <w:color w:val="222222"/>
                  <w:sz w:val="18"/>
                  <w:szCs w:val="18"/>
                  <w:lang w:val="en-US" w:eastAsia="en-US"/>
                </w:rPr>
                <w:t>UL F</w:t>
              </w:r>
            </w:ins>
            <w:ins w:id="6531" w:author="ZTE_Wubin" w:date="2024-08-26T11:15:57Z">
              <w:r>
                <w:rPr>
                  <w:rFonts w:ascii="Arial" w:hAnsi="Arial" w:cs="Arial"/>
                  <w:b/>
                  <w:bCs/>
                  <w:color w:val="222222"/>
                  <w:sz w:val="18"/>
                  <w:szCs w:val="18"/>
                  <w:vertAlign w:val="subscript"/>
                  <w:lang w:val="en-US" w:eastAsia="en-US"/>
                </w:rPr>
                <w:t>c</w:t>
              </w:r>
            </w:ins>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32" w:author="ZTE_Wubin" w:date="2024-08-26T11:15:57Z"/>
                <w:rFonts w:ascii="Arial" w:hAnsi="Arial" w:cs="Arial"/>
                <w:b/>
                <w:bCs/>
                <w:color w:val="222222"/>
                <w:sz w:val="18"/>
                <w:szCs w:val="18"/>
                <w:lang w:val="en-US" w:eastAsia="en-US"/>
              </w:rPr>
            </w:pPr>
            <w:ins w:id="6533" w:author="ZTE_Wubin" w:date="2024-08-26T11:15:57Z">
              <w:r>
                <w:rPr>
                  <w:rFonts w:ascii="Arial" w:hAnsi="Arial" w:cs="Arial"/>
                  <w:b/>
                  <w:bCs/>
                  <w:color w:val="222222"/>
                  <w:sz w:val="18"/>
                  <w:szCs w:val="18"/>
                  <w:lang w:val="en-US" w:eastAsia="en-US"/>
                </w:rPr>
                <w:t>UL BW</w:t>
              </w:r>
            </w:ins>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34" w:author="ZTE_Wubin" w:date="2024-08-26T11:15:57Z"/>
                <w:rFonts w:ascii="Arial" w:hAnsi="Arial" w:cs="Arial"/>
                <w:b/>
                <w:bCs/>
                <w:color w:val="222222"/>
                <w:sz w:val="18"/>
                <w:szCs w:val="18"/>
                <w:lang w:val="en-US" w:eastAsia="en-US"/>
              </w:rPr>
            </w:pPr>
            <w:ins w:id="6535" w:author="ZTE_Wubin" w:date="2024-08-26T11:15:57Z">
              <w:r>
                <w:rPr>
                  <w:rFonts w:ascii="Arial" w:hAnsi="Arial" w:cs="Arial"/>
                  <w:b/>
                  <w:bCs/>
                  <w:color w:val="222222"/>
                  <w:sz w:val="18"/>
                  <w:szCs w:val="18"/>
                  <w:lang w:val="en-US" w:eastAsia="en-US"/>
                </w:rPr>
                <w:t>SCS of UL band</w:t>
              </w:r>
            </w:ins>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36" w:author="ZTE_Wubin" w:date="2024-08-26T11:15:57Z"/>
                <w:rFonts w:ascii="Arial" w:hAnsi="Arial" w:cs="Arial"/>
                <w:b/>
                <w:bCs/>
                <w:color w:val="222222"/>
                <w:sz w:val="18"/>
                <w:szCs w:val="18"/>
                <w:lang w:val="en-US" w:eastAsia="en-US"/>
              </w:rPr>
            </w:pPr>
            <w:ins w:id="6537" w:author="ZTE_Wubin" w:date="2024-08-26T11:15:57Z">
              <w:r>
                <w:rPr>
                  <w:rFonts w:ascii="Arial" w:hAnsi="Arial" w:cs="Arial"/>
                  <w:b/>
                  <w:bCs/>
                  <w:color w:val="222222"/>
                  <w:sz w:val="18"/>
                  <w:szCs w:val="18"/>
                  <w:lang w:val="en-US" w:eastAsia="en-US"/>
                </w:rPr>
                <w:t>UL RB Allocation</w:t>
              </w:r>
            </w:ins>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38" w:author="ZTE_Wubin" w:date="2024-08-26T11:15:57Z"/>
                <w:rFonts w:ascii="Arial" w:hAnsi="Arial" w:cs="Arial"/>
                <w:b/>
                <w:bCs/>
                <w:color w:val="222222"/>
                <w:sz w:val="18"/>
                <w:szCs w:val="18"/>
                <w:lang w:val="en-US" w:eastAsia="en-US"/>
              </w:rPr>
            </w:pPr>
            <w:ins w:id="6539" w:author="ZTE_Wubin" w:date="2024-08-26T11:15:57Z">
              <w:r>
                <w:rPr>
                  <w:rFonts w:ascii="Arial" w:hAnsi="Arial" w:cs="Arial"/>
                  <w:b/>
                  <w:bCs/>
                  <w:color w:val="222222"/>
                  <w:sz w:val="18"/>
                  <w:szCs w:val="18"/>
                  <w:lang w:val="en-US" w:eastAsia="en-US"/>
                </w:rPr>
                <w:t>DL F</w:t>
              </w:r>
            </w:ins>
            <w:ins w:id="6540" w:author="ZTE_Wubin" w:date="2024-08-26T11:15:57Z">
              <w:r>
                <w:rPr>
                  <w:rFonts w:ascii="Arial" w:hAnsi="Arial" w:cs="Arial"/>
                  <w:b/>
                  <w:bCs/>
                  <w:color w:val="222222"/>
                  <w:sz w:val="18"/>
                  <w:szCs w:val="18"/>
                  <w:vertAlign w:val="subscript"/>
                  <w:lang w:val="en-US" w:eastAsia="en-US"/>
                </w:rPr>
                <w:t>c</w:t>
              </w:r>
            </w:ins>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41" w:author="ZTE_Wubin" w:date="2024-08-26T11:15:57Z"/>
                <w:rFonts w:ascii="Arial" w:hAnsi="Arial" w:cs="Arial"/>
                <w:b/>
                <w:bCs/>
                <w:color w:val="222222"/>
                <w:sz w:val="18"/>
                <w:szCs w:val="18"/>
                <w:lang w:val="en-US" w:eastAsia="en-US"/>
              </w:rPr>
            </w:pPr>
            <w:ins w:id="6542" w:author="ZTE_Wubin" w:date="2024-08-26T11:15:57Z">
              <w:r>
                <w:rPr>
                  <w:rFonts w:ascii="Arial" w:hAnsi="Arial" w:cs="Arial"/>
                  <w:b/>
                  <w:bCs/>
                  <w:color w:val="222222"/>
                  <w:sz w:val="18"/>
                  <w:szCs w:val="18"/>
                  <w:lang w:val="en-US" w:eastAsia="en-US"/>
                </w:rPr>
                <w:t>DL BW</w:t>
              </w:r>
            </w:ins>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43" w:author="ZTE_Wubin" w:date="2024-08-26T11:15:57Z"/>
                <w:rFonts w:ascii="Arial" w:hAnsi="Arial" w:cs="Arial"/>
                <w:b/>
                <w:bCs/>
                <w:color w:val="222222"/>
                <w:sz w:val="18"/>
                <w:szCs w:val="18"/>
                <w:lang w:val="en-US" w:eastAsia="en-US"/>
              </w:rPr>
            </w:pPr>
            <w:ins w:id="6544" w:author="ZTE_Wubin" w:date="2024-08-26T11:15:57Z">
              <w:r>
                <w:rPr>
                  <w:rFonts w:ascii="Arial" w:hAnsi="Arial" w:cs="Arial"/>
                  <w:b/>
                  <w:bCs/>
                  <w:color w:val="222222"/>
                  <w:sz w:val="18"/>
                  <w:szCs w:val="18"/>
                  <w:lang w:val="en-US" w:eastAsia="en-US"/>
                </w:rPr>
                <w:t>MSD</w:t>
              </w:r>
            </w:ins>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45" w:author="ZTE_Wubin" w:date="2024-08-26T11:15:57Z"/>
                <w:rFonts w:ascii="Arial" w:hAnsi="Arial" w:cs="Arial"/>
                <w:b/>
                <w:bCs/>
                <w:color w:val="222222"/>
                <w:sz w:val="18"/>
                <w:szCs w:val="18"/>
                <w:lang w:val="en-US" w:eastAsia="en-US"/>
              </w:rPr>
            </w:pPr>
            <w:ins w:id="6546" w:author="ZTE_Wubin" w:date="2024-08-26T11:15:57Z">
              <w:r>
                <w:rPr>
                  <w:rFonts w:ascii="Arial" w:hAnsi="Arial" w:cs="Arial"/>
                  <w:b/>
                  <w:bCs/>
                  <w:color w:val="222222"/>
                  <w:sz w:val="18"/>
                  <w:szCs w:val="18"/>
                  <w:lang w:val="en-US" w:eastAsia="en-US"/>
                </w:rPr>
                <w:t>Cross-band</w:t>
              </w:r>
            </w:ins>
          </w:p>
          <w:p>
            <w:pPr>
              <w:keepNext/>
              <w:keepLines/>
              <w:pageBreakBefore w:val="0"/>
              <w:kinsoku/>
              <w:wordWrap/>
              <w:overflowPunct/>
              <w:topLinePunct w:val="0"/>
              <w:autoSpaceDE/>
              <w:autoSpaceDN/>
              <w:bidi w:val="0"/>
              <w:adjustRightInd/>
              <w:spacing w:after="0"/>
              <w:jc w:val="center"/>
              <w:textAlignment w:val="auto"/>
              <w:rPr>
                <w:ins w:id="6547" w:author="ZTE_Wubin" w:date="2024-08-26T11:15:57Z"/>
                <w:rFonts w:ascii="Arial" w:hAnsi="Arial" w:cs="Arial"/>
                <w:b/>
                <w:bCs/>
                <w:color w:val="222222"/>
                <w:sz w:val="18"/>
                <w:szCs w:val="18"/>
                <w:lang w:val="en-US" w:eastAsia="en-US"/>
              </w:rPr>
            </w:pPr>
            <w:ins w:id="6548" w:author="ZTE_Wubin" w:date="2024-08-26T11:15:57Z">
              <w:r>
                <w:rPr>
                  <w:rFonts w:ascii="Arial" w:hAnsi="Arial" w:cs="Arial"/>
                  <w:b/>
                  <w:bCs/>
                  <w:color w:val="222222"/>
                  <w:sz w:val="18"/>
                  <w:szCs w:val="18"/>
                  <w:lang w:val="en-US" w:eastAsia="en-US"/>
                </w:rPr>
                <w:t>Interference</w:t>
              </w:r>
            </w:ins>
          </w:p>
          <w:p>
            <w:pPr>
              <w:keepNext/>
              <w:keepLines/>
              <w:pageBreakBefore w:val="0"/>
              <w:kinsoku/>
              <w:wordWrap/>
              <w:overflowPunct/>
              <w:topLinePunct w:val="0"/>
              <w:autoSpaceDE/>
              <w:autoSpaceDN/>
              <w:bidi w:val="0"/>
              <w:adjustRightInd/>
              <w:spacing w:after="0"/>
              <w:jc w:val="center"/>
              <w:textAlignment w:val="auto"/>
              <w:rPr>
                <w:ins w:id="6549" w:author="ZTE_Wubin" w:date="2024-08-26T11:15:57Z"/>
                <w:rFonts w:ascii="Arial" w:hAnsi="Arial" w:cs="Arial"/>
                <w:b/>
                <w:bCs/>
                <w:color w:val="222222"/>
                <w:sz w:val="18"/>
                <w:szCs w:val="18"/>
                <w:lang w:val="en-US" w:eastAsia="en-US"/>
              </w:rPr>
            </w:pPr>
            <w:ins w:id="6550" w:author="ZTE_Wubin" w:date="2024-08-26T11:15:57Z">
              <w:r>
                <w:rPr>
                  <w:rFonts w:ascii="Arial" w:hAnsi="Arial" w:cs="Arial"/>
                  <w:b/>
                  <w:bCs/>
                  <w:color w:val="222222"/>
                  <w:sz w:val="18"/>
                  <w:szCs w:val="18"/>
                  <w:lang w:val="en-US" w:eastAsia="en-US"/>
                </w:rPr>
                <w:t>source</w:t>
              </w:r>
            </w:ins>
          </w:p>
        </w:tc>
      </w:tr>
      <w:tr>
        <w:tblPrEx>
          <w:shd w:val="clear" w:color="auto" w:fill="FFFFFF"/>
          <w:tblCellMar>
            <w:top w:w="0" w:type="dxa"/>
            <w:left w:w="0" w:type="dxa"/>
            <w:bottom w:w="0" w:type="dxa"/>
            <w:right w:w="0" w:type="dxa"/>
          </w:tblCellMar>
        </w:tblPrEx>
        <w:trPr>
          <w:trHeight w:val="492" w:hRule="atLeast"/>
          <w:ins w:id="6551" w:author="ZTE_Wubin" w:date="2024-08-26T11:15:57Z"/>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6552" w:author="ZTE_Wubin" w:date="2024-08-26T11:15:57Z"/>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6553" w:author="ZTE_Wubin" w:date="2024-08-26T11:15:57Z"/>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54" w:author="ZTE_Wubin" w:date="2024-08-26T11:15:57Z"/>
                <w:rFonts w:ascii="Arial" w:hAnsi="Arial" w:cs="Arial"/>
                <w:b/>
                <w:bCs/>
                <w:color w:val="222222"/>
                <w:sz w:val="18"/>
                <w:szCs w:val="18"/>
                <w:lang w:val="en-US" w:eastAsia="en-US"/>
              </w:rPr>
            </w:pPr>
            <w:ins w:id="6555" w:author="ZTE_Wubin" w:date="2024-08-26T11:15:57Z">
              <w:r>
                <w:rPr>
                  <w:rFonts w:ascii="Arial" w:hAnsi="Arial" w:cs="Arial"/>
                  <w:b/>
                  <w:bCs/>
                  <w:color w:val="222222"/>
                  <w:sz w:val="18"/>
                  <w:szCs w:val="18"/>
                  <w:lang w:val="en-US" w:eastAsia="en-US"/>
                </w:rPr>
                <w:t>(MHz)</w:t>
              </w:r>
            </w:ins>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56" w:author="ZTE_Wubin" w:date="2024-08-26T11:15:57Z"/>
                <w:rFonts w:ascii="Arial" w:hAnsi="Arial" w:cs="Arial"/>
                <w:b/>
                <w:bCs/>
                <w:color w:val="222222"/>
                <w:sz w:val="18"/>
                <w:szCs w:val="18"/>
                <w:lang w:val="en-US" w:eastAsia="en-US"/>
              </w:rPr>
            </w:pPr>
            <w:ins w:id="6557" w:author="ZTE_Wubin" w:date="2024-08-26T11:15:57Z">
              <w:r>
                <w:rPr>
                  <w:rFonts w:ascii="Arial" w:hAnsi="Arial" w:cs="Arial"/>
                  <w:b/>
                  <w:bCs/>
                  <w:color w:val="222222"/>
                  <w:sz w:val="18"/>
                  <w:szCs w:val="18"/>
                  <w:lang w:val="en-US" w:eastAsia="en-US"/>
                </w:rPr>
                <w:t>(MHz)</w:t>
              </w:r>
            </w:ins>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58" w:author="ZTE_Wubin" w:date="2024-08-26T11:15:57Z"/>
                <w:rFonts w:ascii="Arial" w:hAnsi="Arial" w:cs="Arial"/>
                <w:b/>
                <w:bCs/>
                <w:color w:val="222222"/>
                <w:sz w:val="18"/>
                <w:szCs w:val="18"/>
                <w:lang w:val="en-US" w:eastAsia="en-US"/>
              </w:rPr>
            </w:pPr>
            <w:ins w:id="6559" w:author="ZTE_Wubin" w:date="2024-08-26T11:15:57Z">
              <w:r>
                <w:rPr>
                  <w:rFonts w:ascii="Arial" w:hAnsi="Arial" w:cs="Arial"/>
                  <w:b/>
                  <w:bCs/>
                  <w:color w:val="222222"/>
                  <w:sz w:val="18"/>
                  <w:szCs w:val="18"/>
                  <w:lang w:val="en-US" w:eastAsia="en-US"/>
                </w:rPr>
                <w:t>(kHz)</w:t>
              </w:r>
            </w:ins>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60" w:author="ZTE_Wubin" w:date="2024-08-26T11:15:57Z"/>
                <w:rFonts w:ascii="Arial" w:hAnsi="Arial" w:cs="Arial"/>
                <w:b/>
                <w:bCs/>
                <w:color w:val="222222"/>
                <w:sz w:val="18"/>
                <w:szCs w:val="18"/>
                <w:lang w:val="en-US" w:eastAsia="en-US"/>
              </w:rPr>
            </w:pPr>
            <w:ins w:id="6561" w:author="ZTE_Wubin" w:date="2024-08-26T11:15:57Z">
              <w:r>
                <w:rPr>
                  <w:rFonts w:ascii="Arial" w:hAnsi="Arial" w:cs="Arial"/>
                  <w:b/>
                  <w:bCs/>
                  <w:color w:val="222222"/>
                  <w:sz w:val="18"/>
                  <w:szCs w:val="18"/>
                  <w:lang w:val="en-US" w:eastAsia="en-US"/>
                </w:rPr>
                <w:t>L</w:t>
              </w:r>
            </w:ins>
            <w:ins w:id="6562" w:author="ZTE_Wubin" w:date="2024-08-26T11:15:57Z">
              <w:r>
                <w:rPr>
                  <w:rFonts w:ascii="Arial" w:hAnsi="Arial" w:cs="Arial"/>
                  <w:b/>
                  <w:bCs/>
                  <w:color w:val="222222"/>
                  <w:sz w:val="18"/>
                  <w:szCs w:val="18"/>
                  <w:vertAlign w:val="subscript"/>
                  <w:lang w:val="en-US" w:eastAsia="en-US"/>
                </w:rPr>
                <w:t>CRB</w:t>
              </w:r>
            </w:ins>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63" w:author="ZTE_Wubin" w:date="2024-08-26T11:15:57Z"/>
                <w:rFonts w:ascii="Arial" w:hAnsi="Arial" w:cs="Arial"/>
                <w:b/>
                <w:bCs/>
                <w:color w:val="222222"/>
                <w:sz w:val="18"/>
                <w:szCs w:val="18"/>
                <w:lang w:val="en-US" w:eastAsia="en-US"/>
              </w:rPr>
            </w:pPr>
            <w:ins w:id="6564" w:author="ZTE_Wubin" w:date="2024-08-26T11:15:57Z">
              <w:r>
                <w:rPr>
                  <w:rFonts w:ascii="Arial" w:hAnsi="Arial" w:cs="Arial"/>
                  <w:b/>
                  <w:bCs/>
                  <w:color w:val="222222"/>
                  <w:sz w:val="18"/>
                  <w:szCs w:val="18"/>
                  <w:lang w:val="en-US" w:eastAsia="en-US"/>
                </w:rPr>
                <w:t>(MHz)</w:t>
              </w:r>
            </w:ins>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65" w:author="ZTE_Wubin" w:date="2024-08-26T11:15:57Z"/>
                <w:rFonts w:ascii="Arial" w:hAnsi="Arial" w:cs="Arial"/>
                <w:b/>
                <w:bCs/>
                <w:color w:val="222222"/>
                <w:sz w:val="18"/>
                <w:szCs w:val="18"/>
                <w:lang w:val="en-US" w:eastAsia="en-US"/>
              </w:rPr>
            </w:pPr>
            <w:ins w:id="6566" w:author="ZTE_Wubin" w:date="2024-08-26T11:15:57Z">
              <w:r>
                <w:rPr>
                  <w:rFonts w:ascii="Arial" w:hAnsi="Arial" w:cs="Arial"/>
                  <w:b/>
                  <w:bCs/>
                  <w:color w:val="222222"/>
                  <w:sz w:val="18"/>
                  <w:szCs w:val="18"/>
                  <w:lang w:val="en-US" w:eastAsia="en-US"/>
                </w:rPr>
                <w:t>(MHz)</w:t>
              </w:r>
            </w:ins>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67" w:author="ZTE_Wubin" w:date="2024-08-26T11:15:57Z"/>
                <w:rFonts w:ascii="Arial" w:hAnsi="Arial" w:cs="Arial"/>
                <w:b/>
                <w:bCs/>
                <w:color w:val="222222"/>
                <w:sz w:val="18"/>
                <w:szCs w:val="18"/>
                <w:lang w:val="en-US" w:eastAsia="en-US"/>
              </w:rPr>
            </w:pPr>
            <w:ins w:id="6568" w:author="ZTE_Wubin" w:date="2024-08-26T11:15:57Z">
              <w:r>
                <w:rPr>
                  <w:rFonts w:ascii="Arial" w:hAnsi="Arial" w:cs="Arial"/>
                  <w:b/>
                  <w:bCs/>
                  <w:color w:val="222222"/>
                  <w:sz w:val="18"/>
                  <w:szCs w:val="18"/>
                  <w:lang w:val="en-US" w:eastAsia="en-US"/>
                </w:rPr>
                <w:t>(dB)</w:t>
              </w:r>
            </w:ins>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6569" w:author="ZTE_Wubin" w:date="2024-08-26T11:15:57Z"/>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ins w:id="6570" w:author="ZTE_Wubin" w:date="2024-08-26T11:15:57Z"/>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71" w:author="ZTE_Wubin" w:date="2024-08-26T11:15:57Z"/>
                <w:rFonts w:ascii="Arial" w:hAnsi="Arial" w:cs="Arial"/>
                <w:color w:val="222222"/>
                <w:sz w:val="18"/>
                <w:szCs w:val="18"/>
                <w:lang w:val="en-US" w:eastAsia="en-US"/>
              </w:rPr>
            </w:pPr>
            <w:ins w:id="6572" w:author="ZTE_Wubin" w:date="2024-08-26T11:15:57Z">
              <w:r>
                <w:rPr>
                  <w:rFonts w:ascii="Arial" w:hAnsi="Arial" w:cs="Arial"/>
                  <w:color w:val="222222"/>
                  <w:sz w:val="18"/>
                  <w:szCs w:val="18"/>
                  <w:lang w:val="en-US" w:eastAsia="en-US"/>
                </w:rPr>
                <w:t>n66</w:t>
              </w:r>
            </w:ins>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73" w:author="ZTE_Wubin" w:date="2024-08-26T11:15:57Z"/>
                <w:rFonts w:ascii="Arial" w:hAnsi="Arial" w:cs="Arial"/>
                <w:color w:val="222222"/>
                <w:sz w:val="18"/>
                <w:szCs w:val="18"/>
                <w:lang w:val="en-US" w:eastAsia="en-US"/>
              </w:rPr>
            </w:pPr>
            <w:ins w:id="6574" w:author="ZTE_Wubin" w:date="2024-08-26T11:15:57Z">
              <w:r>
                <w:rPr>
                  <w:rFonts w:ascii="Arial" w:hAnsi="Arial" w:cs="Arial"/>
                  <w:color w:val="222222"/>
                  <w:sz w:val="18"/>
                  <w:szCs w:val="18"/>
                  <w:lang w:val="en-US" w:eastAsia="en-US"/>
                </w:rPr>
                <w:t>n2</w:t>
              </w:r>
            </w:ins>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75" w:author="ZTE_Wubin" w:date="2024-08-26T11:15:57Z"/>
                <w:rFonts w:ascii="Arial" w:hAnsi="Arial" w:cs="Arial"/>
                <w:color w:val="222222"/>
                <w:sz w:val="18"/>
                <w:szCs w:val="18"/>
                <w:lang w:val="en-US" w:eastAsia="en-US"/>
              </w:rPr>
            </w:pPr>
            <w:ins w:id="6576" w:author="ZTE_Wubin" w:date="2024-08-26T11:15:57Z">
              <w:r>
                <w:rPr>
                  <w:rFonts w:ascii="Arial" w:hAnsi="Arial" w:cs="Arial"/>
                  <w:color w:val="222222"/>
                  <w:sz w:val="18"/>
                  <w:szCs w:val="18"/>
                  <w:lang w:val="en-US" w:eastAsia="en-US"/>
                </w:rPr>
                <w:t>1757.5</w:t>
              </w:r>
            </w:ins>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77" w:author="ZTE_Wubin" w:date="2024-08-26T11:15:57Z"/>
                <w:rFonts w:ascii="Arial" w:hAnsi="Arial" w:cs="Arial"/>
                <w:color w:val="222222"/>
                <w:sz w:val="18"/>
                <w:szCs w:val="18"/>
                <w:lang w:val="en-US" w:eastAsia="en-US"/>
              </w:rPr>
            </w:pPr>
            <w:ins w:id="6578" w:author="ZTE_Wubin" w:date="2024-08-26T11:15:57Z">
              <w:r>
                <w:rPr>
                  <w:rFonts w:ascii="Arial" w:hAnsi="Arial" w:cs="Arial"/>
                  <w:color w:val="222222"/>
                  <w:sz w:val="18"/>
                  <w:szCs w:val="18"/>
                  <w:lang w:val="en-US" w:eastAsia="en-US"/>
                </w:rPr>
                <w:t>45</w:t>
              </w:r>
            </w:ins>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79" w:author="ZTE_Wubin" w:date="2024-08-26T11:15:57Z"/>
                <w:rFonts w:ascii="Arial" w:hAnsi="Arial" w:cs="Arial"/>
                <w:color w:val="222222"/>
                <w:sz w:val="18"/>
                <w:szCs w:val="18"/>
                <w:lang w:val="en-US" w:eastAsia="en-US"/>
              </w:rPr>
            </w:pPr>
            <w:ins w:id="6580" w:author="ZTE_Wubin" w:date="2024-08-26T11:15:57Z">
              <w:r>
                <w:rPr>
                  <w:rFonts w:ascii="Arial" w:hAnsi="Arial" w:cs="Arial"/>
                  <w:color w:val="222222"/>
                  <w:sz w:val="18"/>
                  <w:szCs w:val="18"/>
                  <w:lang w:val="en-US" w:eastAsia="en-US"/>
                </w:rPr>
                <w:t>15</w:t>
              </w:r>
            </w:ins>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81" w:author="ZTE_Wubin" w:date="2024-08-26T11:15:57Z"/>
                <w:rFonts w:ascii="Arial" w:hAnsi="Arial" w:cs="Arial"/>
                <w:color w:val="222222"/>
                <w:sz w:val="18"/>
                <w:szCs w:val="18"/>
                <w:lang w:val="en-US" w:eastAsia="en-US"/>
              </w:rPr>
            </w:pPr>
            <w:ins w:id="6582" w:author="ZTE_Wubin" w:date="2024-08-26T11:15:57Z">
              <w:r>
                <w:rPr>
                  <w:rFonts w:ascii="Arial" w:hAnsi="Arial" w:cs="Arial"/>
                  <w:color w:val="222222"/>
                  <w:sz w:val="18"/>
                  <w:szCs w:val="18"/>
                  <w:lang w:val="en-US" w:eastAsia="en-US"/>
                </w:rPr>
                <w:t>240 (RBstart=2)</w:t>
              </w:r>
            </w:ins>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83" w:author="ZTE_Wubin" w:date="2024-08-26T11:15:57Z"/>
                <w:rFonts w:ascii="Arial" w:hAnsi="Arial" w:cs="Arial"/>
                <w:color w:val="222222"/>
                <w:sz w:val="18"/>
                <w:szCs w:val="18"/>
                <w:lang w:val="en-US" w:eastAsia="en-US"/>
              </w:rPr>
            </w:pPr>
            <w:ins w:id="6584" w:author="ZTE_Wubin" w:date="2024-08-26T11:15:57Z">
              <w:r>
                <w:rPr>
                  <w:rFonts w:ascii="Arial" w:hAnsi="Arial" w:cs="Arial"/>
                  <w:color w:val="222222"/>
                  <w:sz w:val="18"/>
                  <w:szCs w:val="18"/>
                  <w:lang w:val="en-US" w:eastAsia="en-US"/>
                </w:rPr>
                <w:t>1932.5</w:t>
              </w:r>
            </w:ins>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85" w:author="ZTE_Wubin" w:date="2024-08-26T11:15:57Z"/>
                <w:rFonts w:ascii="Arial" w:hAnsi="Arial" w:cs="Arial"/>
                <w:color w:val="222222"/>
                <w:sz w:val="18"/>
                <w:szCs w:val="18"/>
                <w:lang w:val="en-US" w:eastAsia="en-US"/>
              </w:rPr>
            </w:pPr>
            <w:ins w:id="6586" w:author="ZTE_Wubin" w:date="2024-08-26T11:15:57Z">
              <w:r>
                <w:rPr>
                  <w:rFonts w:ascii="Arial" w:hAnsi="Arial" w:cs="Arial"/>
                  <w:color w:val="000000"/>
                  <w:sz w:val="18"/>
                  <w:szCs w:val="18"/>
                  <w:lang w:val="en-US" w:eastAsia="en-US"/>
                </w:rPr>
                <w:t>5</w:t>
              </w:r>
            </w:ins>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ins w:id="6587" w:author="ZTE_Wubin" w:date="2024-08-26T11:15:57Z"/>
                <w:rFonts w:ascii="Arial" w:hAnsi="Arial" w:cs="Arial"/>
                <w:color w:val="222222"/>
                <w:sz w:val="18"/>
                <w:szCs w:val="18"/>
                <w:lang w:val="en-US" w:eastAsia="en-US"/>
              </w:rPr>
            </w:pPr>
            <w:ins w:id="6588" w:author="ZTE_Wubin" w:date="2024-08-26T11:15:57Z">
              <w:r>
                <w:rPr>
                  <w:rFonts w:ascii="Arial" w:hAnsi="Arial" w:cs="Arial"/>
                  <w:color w:val="222222"/>
                  <w:sz w:val="18"/>
                  <w:szCs w:val="18"/>
                  <w:lang w:val="en-US" w:eastAsia="en-US"/>
                </w:rPr>
                <w:t>1.2</w:t>
              </w:r>
            </w:ins>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89" w:author="ZTE_Wubin" w:date="2024-08-26T11:15:57Z"/>
                <w:rFonts w:ascii="Arial" w:hAnsi="Arial" w:cs="Arial"/>
                <w:color w:val="222222"/>
                <w:sz w:val="18"/>
                <w:szCs w:val="18"/>
                <w:lang w:val="en-US" w:eastAsia="en-US"/>
              </w:rPr>
            </w:pPr>
            <w:ins w:id="6590" w:author="ZTE_Wubin" w:date="2024-08-26T11:15:57Z">
              <w:r>
                <w:rPr>
                  <w:rFonts w:ascii="Arial" w:hAnsi="Arial" w:cs="Arial"/>
                  <w:color w:val="222222"/>
                  <w:sz w:val="18"/>
                  <w:szCs w:val="18"/>
                  <w:lang w:val="en-US" w:eastAsia="en-US"/>
                </w:rPr>
                <w:t>&gt;ACLR2</w:t>
              </w:r>
            </w:ins>
          </w:p>
        </w:tc>
      </w:tr>
    </w:tbl>
    <w:p>
      <w:pPr>
        <w:keepNext/>
        <w:keepLines/>
        <w:pageBreakBefore w:val="0"/>
        <w:kinsoku/>
        <w:wordWrap/>
        <w:topLinePunct w:val="0"/>
        <w:bidi w:val="0"/>
        <w:rPr>
          <w:ins w:id="6591" w:author="ZTE_Wubin" w:date="2024-08-26T11:15:57Z"/>
          <w:rFonts w:ascii="Arial" w:hAnsi="Arial" w:cs="Arial"/>
        </w:rPr>
      </w:pPr>
    </w:p>
    <w:p>
      <w:pPr>
        <w:pStyle w:val="156"/>
        <w:keepNext/>
        <w:keepLines/>
        <w:pageBreakBefore w:val="0"/>
        <w:numPr>
          <w:ilvl w:val="0"/>
          <w:numId w:val="0"/>
        </w:numPr>
        <w:shd w:val="clear" w:color="auto" w:fill="FFFFFF"/>
        <w:kinsoku/>
        <w:wordWrap/>
        <w:topLinePunct w:val="0"/>
        <w:bidi w:val="0"/>
        <w:spacing w:after="0"/>
        <w:rPr>
          <w:ins w:id="6592" w:author="ZTE_Wubin" w:date="2024-08-26T11:15:57Z"/>
          <w:rFonts w:ascii="Arial" w:hAnsi="Arial" w:cs="Arial" w:eastAsiaTheme="minorEastAsia"/>
          <w:sz w:val="20"/>
          <w:szCs w:val="20"/>
          <w:lang w:val="en-US" w:eastAsia="en-US" w:bidi="ar-SA"/>
        </w:rPr>
      </w:pPr>
      <w:ins w:id="6593" w:author="ZTE_Wubin" w:date="2024-08-26T11:15:57Z">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ins>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ins w:id="6594" w:author="ZTE_Wubin" w:date="2024-08-26T11:15:57Z"/>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95" w:author="ZTE_Wubin" w:date="2024-08-26T11:15:57Z"/>
                <w:rFonts w:ascii="Arial" w:hAnsi="Arial" w:cs="Arial"/>
                <w:b/>
                <w:bCs/>
                <w:color w:val="222222"/>
                <w:sz w:val="18"/>
                <w:szCs w:val="18"/>
                <w:lang w:val="en-US" w:eastAsia="en-US"/>
              </w:rPr>
            </w:pPr>
            <w:ins w:id="6596" w:author="ZTE_Wubin" w:date="2024-08-26T11:15:57Z">
              <w:r>
                <w:rPr>
                  <w:rFonts w:ascii="Arial" w:hAnsi="Arial" w:cs="Arial"/>
                  <w:b/>
                  <w:bCs/>
                  <w:color w:val="222222"/>
                  <w:sz w:val="18"/>
                  <w:szCs w:val="18"/>
                  <w:lang w:val="en-US" w:eastAsia="en-US"/>
                </w:rPr>
                <w:t>UL band</w:t>
              </w:r>
            </w:ins>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97" w:author="ZTE_Wubin" w:date="2024-08-26T11:15:57Z"/>
                <w:rFonts w:ascii="Arial" w:hAnsi="Arial" w:cs="Arial"/>
                <w:b/>
                <w:bCs/>
                <w:color w:val="222222"/>
                <w:sz w:val="18"/>
                <w:szCs w:val="18"/>
                <w:lang w:val="en-US" w:eastAsia="en-US"/>
              </w:rPr>
            </w:pPr>
            <w:ins w:id="6598" w:author="ZTE_Wubin" w:date="2024-08-26T11:15:57Z">
              <w:r>
                <w:rPr>
                  <w:rFonts w:ascii="Arial" w:hAnsi="Arial" w:cs="Arial"/>
                  <w:b/>
                  <w:bCs/>
                  <w:color w:val="222222"/>
                  <w:sz w:val="18"/>
                  <w:szCs w:val="18"/>
                  <w:lang w:val="en-US" w:eastAsia="en-US"/>
                </w:rPr>
                <w:t>DL band</w:t>
              </w:r>
            </w:ins>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599" w:author="ZTE_Wubin" w:date="2024-08-26T11:15:57Z"/>
                <w:rFonts w:ascii="Arial" w:hAnsi="Arial" w:cs="Arial"/>
                <w:b/>
                <w:bCs/>
                <w:color w:val="222222"/>
                <w:sz w:val="18"/>
                <w:szCs w:val="18"/>
                <w:lang w:val="en-US" w:eastAsia="en-US"/>
              </w:rPr>
            </w:pPr>
            <w:ins w:id="6600" w:author="ZTE_Wubin" w:date="2024-08-26T11:15:57Z">
              <w:r>
                <w:rPr>
                  <w:rFonts w:ascii="Arial" w:hAnsi="Arial" w:cs="Arial"/>
                  <w:b/>
                  <w:bCs/>
                  <w:color w:val="222222"/>
                  <w:sz w:val="18"/>
                  <w:szCs w:val="18"/>
                  <w:lang w:val="en-US" w:eastAsia="en-US"/>
                </w:rPr>
                <w:t>UL F</w:t>
              </w:r>
            </w:ins>
            <w:ins w:id="6601" w:author="ZTE_Wubin" w:date="2024-08-26T11:15:57Z">
              <w:r>
                <w:rPr>
                  <w:rFonts w:ascii="Arial" w:hAnsi="Arial" w:cs="Arial"/>
                  <w:b/>
                  <w:bCs/>
                  <w:color w:val="222222"/>
                  <w:sz w:val="18"/>
                  <w:szCs w:val="18"/>
                  <w:vertAlign w:val="subscript"/>
                  <w:lang w:val="en-US" w:eastAsia="en-US"/>
                </w:rPr>
                <w:t>c</w:t>
              </w:r>
            </w:ins>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02" w:author="ZTE_Wubin" w:date="2024-08-26T11:15:57Z"/>
                <w:rFonts w:ascii="Arial" w:hAnsi="Arial" w:cs="Arial"/>
                <w:b/>
                <w:bCs/>
                <w:color w:val="222222"/>
                <w:sz w:val="18"/>
                <w:szCs w:val="18"/>
                <w:lang w:val="en-US" w:eastAsia="en-US"/>
              </w:rPr>
            </w:pPr>
            <w:ins w:id="6603" w:author="ZTE_Wubin" w:date="2024-08-26T11:15:57Z">
              <w:r>
                <w:rPr>
                  <w:rFonts w:ascii="Arial" w:hAnsi="Arial" w:cs="Arial"/>
                  <w:b/>
                  <w:bCs/>
                  <w:color w:val="222222"/>
                  <w:sz w:val="18"/>
                  <w:szCs w:val="18"/>
                  <w:lang w:val="en-US" w:eastAsia="en-US"/>
                </w:rPr>
                <w:t>UL BW</w:t>
              </w:r>
            </w:ins>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04" w:author="ZTE_Wubin" w:date="2024-08-26T11:15:57Z"/>
                <w:rFonts w:ascii="Arial" w:hAnsi="Arial" w:cs="Arial"/>
                <w:b/>
                <w:bCs/>
                <w:color w:val="222222"/>
                <w:sz w:val="18"/>
                <w:szCs w:val="18"/>
                <w:lang w:val="en-US" w:eastAsia="en-US"/>
              </w:rPr>
            </w:pPr>
            <w:ins w:id="6605" w:author="ZTE_Wubin" w:date="2024-08-26T11:15:57Z">
              <w:r>
                <w:rPr>
                  <w:rFonts w:ascii="Arial" w:hAnsi="Arial" w:cs="Arial"/>
                  <w:b/>
                  <w:bCs/>
                  <w:color w:val="222222"/>
                  <w:sz w:val="18"/>
                  <w:szCs w:val="18"/>
                  <w:lang w:val="en-US" w:eastAsia="en-US"/>
                </w:rPr>
                <w:t>SCS of UL band</w:t>
              </w:r>
            </w:ins>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06" w:author="ZTE_Wubin" w:date="2024-08-26T11:15:57Z"/>
                <w:rFonts w:ascii="Arial" w:hAnsi="Arial" w:cs="Arial"/>
                <w:b/>
                <w:bCs/>
                <w:color w:val="222222"/>
                <w:sz w:val="18"/>
                <w:szCs w:val="18"/>
                <w:lang w:val="en-US" w:eastAsia="en-US"/>
              </w:rPr>
            </w:pPr>
            <w:ins w:id="6607" w:author="ZTE_Wubin" w:date="2024-08-26T11:15:57Z">
              <w:r>
                <w:rPr>
                  <w:rFonts w:ascii="Arial" w:hAnsi="Arial" w:cs="Arial"/>
                  <w:b/>
                  <w:bCs/>
                  <w:color w:val="222222"/>
                  <w:sz w:val="18"/>
                  <w:szCs w:val="18"/>
                  <w:lang w:val="en-US" w:eastAsia="en-US"/>
                </w:rPr>
                <w:t>UL RB Allocation</w:t>
              </w:r>
            </w:ins>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08" w:author="ZTE_Wubin" w:date="2024-08-26T11:15:57Z"/>
                <w:rFonts w:ascii="Arial" w:hAnsi="Arial" w:cs="Arial"/>
                <w:b/>
                <w:bCs/>
                <w:color w:val="222222"/>
                <w:sz w:val="18"/>
                <w:szCs w:val="18"/>
                <w:lang w:val="en-US" w:eastAsia="en-US"/>
              </w:rPr>
            </w:pPr>
            <w:ins w:id="6609" w:author="ZTE_Wubin" w:date="2024-08-26T11:15:57Z">
              <w:r>
                <w:rPr>
                  <w:rFonts w:ascii="Arial" w:hAnsi="Arial" w:cs="Arial"/>
                  <w:b/>
                  <w:bCs/>
                  <w:color w:val="222222"/>
                  <w:sz w:val="18"/>
                  <w:szCs w:val="18"/>
                  <w:lang w:val="en-US" w:eastAsia="en-US"/>
                </w:rPr>
                <w:t>DL F</w:t>
              </w:r>
            </w:ins>
            <w:ins w:id="6610" w:author="ZTE_Wubin" w:date="2024-08-26T11:15:57Z">
              <w:r>
                <w:rPr>
                  <w:rFonts w:ascii="Arial" w:hAnsi="Arial" w:cs="Arial"/>
                  <w:b/>
                  <w:bCs/>
                  <w:color w:val="222222"/>
                  <w:sz w:val="18"/>
                  <w:szCs w:val="18"/>
                  <w:vertAlign w:val="subscript"/>
                  <w:lang w:val="en-US" w:eastAsia="en-US"/>
                </w:rPr>
                <w:t>c</w:t>
              </w:r>
            </w:ins>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11" w:author="ZTE_Wubin" w:date="2024-08-26T11:15:57Z"/>
                <w:rFonts w:ascii="Arial" w:hAnsi="Arial" w:cs="Arial"/>
                <w:b/>
                <w:bCs/>
                <w:color w:val="222222"/>
                <w:sz w:val="18"/>
                <w:szCs w:val="18"/>
                <w:lang w:val="en-US" w:eastAsia="en-US"/>
              </w:rPr>
            </w:pPr>
            <w:ins w:id="6612" w:author="ZTE_Wubin" w:date="2024-08-26T11:15:57Z">
              <w:r>
                <w:rPr>
                  <w:rFonts w:ascii="Arial" w:hAnsi="Arial" w:cs="Arial"/>
                  <w:b/>
                  <w:bCs/>
                  <w:color w:val="222222"/>
                  <w:sz w:val="18"/>
                  <w:szCs w:val="18"/>
                  <w:lang w:val="en-US" w:eastAsia="en-US"/>
                </w:rPr>
                <w:t>DL BW</w:t>
              </w:r>
            </w:ins>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13" w:author="ZTE_Wubin" w:date="2024-08-26T11:15:57Z"/>
                <w:rFonts w:ascii="Arial" w:hAnsi="Arial" w:cs="Arial"/>
                <w:b/>
                <w:bCs/>
                <w:color w:val="222222"/>
                <w:sz w:val="18"/>
                <w:szCs w:val="18"/>
                <w:lang w:val="en-US" w:eastAsia="en-US"/>
              </w:rPr>
            </w:pPr>
            <w:ins w:id="6614" w:author="ZTE_Wubin" w:date="2024-08-26T11:15:57Z">
              <w:r>
                <w:rPr>
                  <w:rFonts w:ascii="Arial" w:hAnsi="Arial" w:cs="Arial"/>
                  <w:b/>
                  <w:bCs/>
                  <w:color w:val="222222"/>
                  <w:sz w:val="18"/>
                  <w:szCs w:val="18"/>
                  <w:lang w:val="en-US" w:eastAsia="en-US"/>
                </w:rPr>
                <w:t>MSD</w:t>
              </w:r>
            </w:ins>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15" w:author="ZTE_Wubin" w:date="2024-08-26T11:15:57Z"/>
                <w:rFonts w:ascii="Arial" w:hAnsi="Arial" w:cs="Arial"/>
                <w:b/>
                <w:bCs/>
                <w:color w:val="222222"/>
                <w:sz w:val="18"/>
                <w:szCs w:val="18"/>
                <w:lang w:val="en-US" w:eastAsia="en-US"/>
              </w:rPr>
            </w:pPr>
            <w:ins w:id="6616" w:author="ZTE_Wubin" w:date="2024-08-26T11:15:57Z">
              <w:r>
                <w:rPr>
                  <w:rFonts w:ascii="Arial" w:hAnsi="Arial" w:cs="Arial"/>
                  <w:b/>
                  <w:bCs/>
                  <w:color w:val="222222"/>
                  <w:sz w:val="18"/>
                  <w:szCs w:val="18"/>
                  <w:lang w:val="en-US" w:eastAsia="en-US"/>
                </w:rPr>
                <w:t>Cross-band</w:t>
              </w:r>
            </w:ins>
          </w:p>
          <w:p>
            <w:pPr>
              <w:keepNext/>
              <w:keepLines/>
              <w:pageBreakBefore w:val="0"/>
              <w:kinsoku/>
              <w:wordWrap/>
              <w:overflowPunct/>
              <w:topLinePunct w:val="0"/>
              <w:autoSpaceDE/>
              <w:autoSpaceDN/>
              <w:bidi w:val="0"/>
              <w:adjustRightInd/>
              <w:spacing w:after="0"/>
              <w:jc w:val="center"/>
              <w:textAlignment w:val="auto"/>
              <w:rPr>
                <w:ins w:id="6617" w:author="ZTE_Wubin" w:date="2024-08-26T11:15:57Z"/>
                <w:rFonts w:ascii="Arial" w:hAnsi="Arial" w:cs="Arial"/>
                <w:b/>
                <w:bCs/>
                <w:color w:val="222222"/>
                <w:sz w:val="18"/>
                <w:szCs w:val="18"/>
                <w:lang w:val="en-US" w:eastAsia="en-US"/>
              </w:rPr>
            </w:pPr>
            <w:ins w:id="6618" w:author="ZTE_Wubin" w:date="2024-08-26T11:15:57Z">
              <w:r>
                <w:rPr>
                  <w:rFonts w:ascii="Arial" w:hAnsi="Arial" w:cs="Arial"/>
                  <w:b/>
                  <w:bCs/>
                  <w:color w:val="222222"/>
                  <w:sz w:val="18"/>
                  <w:szCs w:val="18"/>
                  <w:lang w:val="en-US" w:eastAsia="en-US"/>
                </w:rPr>
                <w:t>Interference</w:t>
              </w:r>
            </w:ins>
          </w:p>
          <w:p>
            <w:pPr>
              <w:keepNext/>
              <w:keepLines/>
              <w:pageBreakBefore w:val="0"/>
              <w:kinsoku/>
              <w:wordWrap/>
              <w:overflowPunct/>
              <w:topLinePunct w:val="0"/>
              <w:autoSpaceDE/>
              <w:autoSpaceDN/>
              <w:bidi w:val="0"/>
              <w:adjustRightInd/>
              <w:spacing w:after="0"/>
              <w:jc w:val="center"/>
              <w:textAlignment w:val="auto"/>
              <w:rPr>
                <w:ins w:id="6619" w:author="ZTE_Wubin" w:date="2024-08-26T11:15:57Z"/>
                <w:rFonts w:ascii="Arial" w:hAnsi="Arial" w:cs="Arial"/>
                <w:b/>
                <w:bCs/>
                <w:color w:val="222222"/>
                <w:sz w:val="18"/>
                <w:szCs w:val="18"/>
                <w:lang w:val="en-US" w:eastAsia="en-US"/>
              </w:rPr>
            </w:pPr>
            <w:ins w:id="6620" w:author="ZTE_Wubin" w:date="2024-08-26T11:15:57Z">
              <w:r>
                <w:rPr>
                  <w:rFonts w:ascii="Arial" w:hAnsi="Arial" w:cs="Arial"/>
                  <w:b/>
                  <w:bCs/>
                  <w:color w:val="222222"/>
                  <w:sz w:val="18"/>
                  <w:szCs w:val="18"/>
                  <w:lang w:val="en-US" w:eastAsia="en-US"/>
                </w:rPr>
                <w:t>source</w:t>
              </w:r>
            </w:ins>
          </w:p>
        </w:tc>
      </w:tr>
      <w:tr>
        <w:tblPrEx>
          <w:shd w:val="clear" w:color="auto" w:fill="FFFFFF"/>
          <w:tblCellMar>
            <w:top w:w="0" w:type="dxa"/>
            <w:left w:w="0" w:type="dxa"/>
            <w:bottom w:w="0" w:type="dxa"/>
            <w:right w:w="0" w:type="dxa"/>
          </w:tblCellMar>
        </w:tblPrEx>
        <w:trPr>
          <w:trHeight w:val="492" w:hRule="atLeast"/>
          <w:ins w:id="6621" w:author="ZTE_Wubin" w:date="2024-08-26T11:15:57Z"/>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6622" w:author="ZTE_Wubin" w:date="2024-08-26T11:15:57Z"/>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6623" w:author="ZTE_Wubin" w:date="2024-08-26T11:15:57Z"/>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24" w:author="ZTE_Wubin" w:date="2024-08-26T11:15:57Z"/>
                <w:rFonts w:ascii="Arial" w:hAnsi="Arial" w:cs="Arial"/>
                <w:b/>
                <w:bCs/>
                <w:color w:val="222222"/>
                <w:sz w:val="18"/>
                <w:szCs w:val="18"/>
                <w:lang w:val="en-US" w:eastAsia="en-US"/>
              </w:rPr>
            </w:pPr>
            <w:ins w:id="6625" w:author="ZTE_Wubin" w:date="2024-08-26T11:15:57Z">
              <w:r>
                <w:rPr>
                  <w:rFonts w:ascii="Arial" w:hAnsi="Arial" w:cs="Arial"/>
                  <w:b/>
                  <w:bCs/>
                  <w:color w:val="222222"/>
                  <w:sz w:val="18"/>
                  <w:szCs w:val="18"/>
                  <w:lang w:val="en-US" w:eastAsia="en-US"/>
                </w:rPr>
                <w:t>(MHz)</w:t>
              </w:r>
            </w:ins>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26" w:author="ZTE_Wubin" w:date="2024-08-26T11:15:57Z"/>
                <w:rFonts w:ascii="Arial" w:hAnsi="Arial" w:cs="Arial"/>
                <w:b/>
                <w:bCs/>
                <w:color w:val="222222"/>
                <w:sz w:val="18"/>
                <w:szCs w:val="18"/>
                <w:lang w:val="en-US" w:eastAsia="en-US"/>
              </w:rPr>
            </w:pPr>
            <w:ins w:id="6627" w:author="ZTE_Wubin" w:date="2024-08-26T11:15:57Z">
              <w:r>
                <w:rPr>
                  <w:rFonts w:ascii="Arial" w:hAnsi="Arial" w:cs="Arial"/>
                  <w:b/>
                  <w:bCs/>
                  <w:color w:val="222222"/>
                  <w:sz w:val="18"/>
                  <w:szCs w:val="18"/>
                  <w:lang w:val="en-US" w:eastAsia="en-US"/>
                </w:rPr>
                <w:t>(MHz)</w:t>
              </w:r>
            </w:ins>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28" w:author="ZTE_Wubin" w:date="2024-08-26T11:15:57Z"/>
                <w:rFonts w:ascii="Arial" w:hAnsi="Arial" w:cs="Arial"/>
                <w:b/>
                <w:bCs/>
                <w:color w:val="222222"/>
                <w:sz w:val="18"/>
                <w:szCs w:val="18"/>
                <w:lang w:val="en-US" w:eastAsia="en-US"/>
              </w:rPr>
            </w:pPr>
            <w:ins w:id="6629" w:author="ZTE_Wubin" w:date="2024-08-26T11:15:57Z">
              <w:r>
                <w:rPr>
                  <w:rFonts w:ascii="Arial" w:hAnsi="Arial" w:cs="Arial"/>
                  <w:b/>
                  <w:bCs/>
                  <w:color w:val="222222"/>
                  <w:sz w:val="18"/>
                  <w:szCs w:val="18"/>
                  <w:lang w:val="en-US" w:eastAsia="en-US"/>
                </w:rPr>
                <w:t>(kHz)</w:t>
              </w:r>
            </w:ins>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30" w:author="ZTE_Wubin" w:date="2024-08-26T11:15:57Z"/>
                <w:rFonts w:ascii="Arial" w:hAnsi="Arial" w:cs="Arial"/>
                <w:b/>
                <w:bCs/>
                <w:color w:val="222222"/>
                <w:sz w:val="18"/>
                <w:szCs w:val="18"/>
                <w:lang w:val="en-US" w:eastAsia="en-US"/>
              </w:rPr>
            </w:pPr>
            <w:ins w:id="6631" w:author="ZTE_Wubin" w:date="2024-08-26T11:15:57Z">
              <w:r>
                <w:rPr>
                  <w:rFonts w:ascii="Arial" w:hAnsi="Arial" w:cs="Arial"/>
                  <w:b/>
                  <w:bCs/>
                  <w:color w:val="222222"/>
                  <w:sz w:val="18"/>
                  <w:szCs w:val="18"/>
                  <w:lang w:val="en-US" w:eastAsia="en-US"/>
                </w:rPr>
                <w:t>L</w:t>
              </w:r>
            </w:ins>
            <w:ins w:id="6632" w:author="ZTE_Wubin" w:date="2024-08-26T11:15:57Z">
              <w:r>
                <w:rPr>
                  <w:rFonts w:ascii="Arial" w:hAnsi="Arial" w:cs="Arial"/>
                  <w:b/>
                  <w:bCs/>
                  <w:color w:val="222222"/>
                  <w:sz w:val="18"/>
                  <w:szCs w:val="18"/>
                  <w:vertAlign w:val="subscript"/>
                  <w:lang w:val="en-US" w:eastAsia="en-US"/>
                </w:rPr>
                <w:t>CRB</w:t>
              </w:r>
            </w:ins>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33" w:author="ZTE_Wubin" w:date="2024-08-26T11:15:57Z"/>
                <w:rFonts w:ascii="Arial" w:hAnsi="Arial" w:cs="Arial"/>
                <w:b/>
                <w:bCs/>
                <w:color w:val="222222"/>
                <w:sz w:val="18"/>
                <w:szCs w:val="18"/>
                <w:lang w:val="en-US" w:eastAsia="en-US"/>
              </w:rPr>
            </w:pPr>
            <w:ins w:id="6634" w:author="ZTE_Wubin" w:date="2024-08-26T11:15:57Z">
              <w:r>
                <w:rPr>
                  <w:rFonts w:ascii="Arial" w:hAnsi="Arial" w:cs="Arial"/>
                  <w:b/>
                  <w:bCs/>
                  <w:color w:val="222222"/>
                  <w:sz w:val="18"/>
                  <w:szCs w:val="18"/>
                  <w:lang w:val="en-US" w:eastAsia="en-US"/>
                </w:rPr>
                <w:t>(MHz)</w:t>
              </w:r>
            </w:ins>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35" w:author="ZTE_Wubin" w:date="2024-08-26T11:15:57Z"/>
                <w:rFonts w:ascii="Arial" w:hAnsi="Arial" w:cs="Arial"/>
                <w:b/>
                <w:bCs/>
                <w:color w:val="222222"/>
                <w:sz w:val="18"/>
                <w:szCs w:val="18"/>
                <w:lang w:val="en-US" w:eastAsia="en-US"/>
              </w:rPr>
            </w:pPr>
            <w:ins w:id="6636" w:author="ZTE_Wubin" w:date="2024-08-26T11:15:57Z">
              <w:r>
                <w:rPr>
                  <w:rFonts w:ascii="Arial" w:hAnsi="Arial" w:cs="Arial"/>
                  <w:b/>
                  <w:bCs/>
                  <w:color w:val="222222"/>
                  <w:sz w:val="18"/>
                  <w:szCs w:val="18"/>
                  <w:lang w:val="en-US" w:eastAsia="en-US"/>
                </w:rPr>
                <w:t>(MHz)</w:t>
              </w:r>
            </w:ins>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37" w:author="ZTE_Wubin" w:date="2024-08-26T11:15:57Z"/>
                <w:rFonts w:ascii="Arial" w:hAnsi="Arial" w:cs="Arial"/>
                <w:b/>
                <w:bCs/>
                <w:color w:val="222222"/>
                <w:sz w:val="18"/>
                <w:szCs w:val="18"/>
                <w:lang w:val="en-US" w:eastAsia="en-US"/>
              </w:rPr>
            </w:pPr>
            <w:ins w:id="6638" w:author="ZTE_Wubin" w:date="2024-08-26T11:15:57Z">
              <w:r>
                <w:rPr>
                  <w:rFonts w:ascii="Arial" w:hAnsi="Arial" w:cs="Arial"/>
                  <w:b/>
                  <w:bCs/>
                  <w:color w:val="222222"/>
                  <w:sz w:val="18"/>
                  <w:szCs w:val="18"/>
                  <w:lang w:val="en-US" w:eastAsia="en-US"/>
                </w:rPr>
                <w:t>(dB)</w:t>
              </w:r>
            </w:ins>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6639" w:author="ZTE_Wubin" w:date="2024-08-26T11:15:57Z"/>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ins w:id="6640" w:author="ZTE_Wubin" w:date="2024-08-26T11:15:57Z"/>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41" w:author="ZTE_Wubin" w:date="2024-08-26T11:15:57Z"/>
                <w:rFonts w:ascii="Arial" w:hAnsi="Arial" w:cs="Arial"/>
                <w:color w:val="222222"/>
                <w:sz w:val="18"/>
                <w:szCs w:val="18"/>
                <w:lang w:val="en-US" w:eastAsia="en-US"/>
              </w:rPr>
            </w:pPr>
            <w:ins w:id="6642" w:author="ZTE_Wubin" w:date="2024-08-26T11:15:57Z">
              <w:r>
                <w:rPr>
                  <w:rFonts w:ascii="Arial" w:hAnsi="Arial" w:cs="Arial" w:eastAsiaTheme="minorEastAsia"/>
                  <w:sz w:val="18"/>
                  <w:szCs w:val="18"/>
                  <w:lang w:eastAsia="zh-CN"/>
                </w:rPr>
                <w:t>n2</w:t>
              </w:r>
            </w:ins>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43" w:author="ZTE_Wubin" w:date="2024-08-26T11:15:57Z"/>
                <w:rFonts w:ascii="Arial" w:hAnsi="Arial" w:cs="Arial"/>
                <w:color w:val="222222"/>
                <w:sz w:val="18"/>
                <w:szCs w:val="18"/>
                <w:lang w:val="en-US" w:eastAsia="en-US"/>
              </w:rPr>
            </w:pPr>
            <w:ins w:id="6644" w:author="ZTE_Wubin" w:date="2024-08-26T11:15:57Z">
              <w:r>
                <w:rPr>
                  <w:rFonts w:ascii="Arial" w:hAnsi="Arial" w:cs="Arial" w:eastAsiaTheme="minorEastAsia"/>
                  <w:sz w:val="18"/>
                  <w:szCs w:val="18"/>
                  <w:lang w:eastAsia="zh-CN"/>
                </w:rPr>
                <w:t>n66</w:t>
              </w:r>
            </w:ins>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45" w:author="ZTE_Wubin" w:date="2024-08-26T11:15:57Z"/>
                <w:rFonts w:ascii="Arial" w:hAnsi="Arial" w:cs="Arial"/>
                <w:color w:val="222222"/>
                <w:sz w:val="18"/>
                <w:szCs w:val="18"/>
                <w:lang w:val="en-US" w:eastAsia="en-US"/>
              </w:rPr>
            </w:pPr>
            <w:ins w:id="6646" w:author="ZTE_Wubin" w:date="2024-08-26T11:15:57Z">
              <w:r>
                <w:rPr>
                  <w:rFonts w:ascii="Arial" w:hAnsi="Arial" w:cs="Arial" w:eastAsiaTheme="minorEastAsia"/>
                  <w:bCs/>
                  <w:sz w:val="18"/>
                  <w:szCs w:val="18"/>
                  <w:lang w:eastAsia="zh-CN"/>
                </w:rPr>
                <w:t>1910</w:t>
              </w:r>
            </w:ins>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47" w:author="ZTE_Wubin" w:date="2024-08-26T11:15:57Z"/>
                <w:rFonts w:ascii="Arial" w:hAnsi="Arial" w:cs="Arial"/>
                <w:color w:val="222222"/>
                <w:sz w:val="18"/>
                <w:szCs w:val="18"/>
                <w:lang w:val="en-US" w:eastAsia="en-US"/>
              </w:rPr>
            </w:pPr>
            <w:ins w:id="6648" w:author="ZTE_Wubin" w:date="2024-08-26T11:15:57Z">
              <w:r>
                <w:rPr>
                  <w:rFonts w:ascii="Arial" w:hAnsi="Arial" w:cs="Arial" w:eastAsiaTheme="minorEastAsia"/>
                  <w:bCs/>
                  <w:sz w:val="18"/>
                  <w:szCs w:val="18"/>
                  <w:lang w:eastAsia="zh-CN"/>
                </w:rPr>
                <w:t>40</w:t>
              </w:r>
            </w:ins>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49" w:author="ZTE_Wubin" w:date="2024-08-26T11:15:57Z"/>
                <w:rFonts w:ascii="Arial" w:hAnsi="Arial" w:cs="Arial"/>
                <w:color w:val="222222"/>
                <w:sz w:val="18"/>
                <w:szCs w:val="18"/>
                <w:lang w:val="en-US" w:eastAsia="en-US"/>
              </w:rPr>
            </w:pPr>
            <w:ins w:id="6650" w:author="ZTE_Wubin" w:date="2024-08-26T11:15:57Z">
              <w:r>
                <w:rPr>
                  <w:rFonts w:ascii="Arial" w:hAnsi="Arial" w:cs="Arial" w:eastAsiaTheme="minorEastAsia"/>
                  <w:bCs/>
                  <w:sz w:val="18"/>
                  <w:szCs w:val="18"/>
                  <w:lang w:eastAsia="zh-CN"/>
                </w:rPr>
                <w:t>15</w:t>
              </w:r>
            </w:ins>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51" w:author="ZTE_Wubin" w:date="2024-08-26T11:15:57Z"/>
                <w:rFonts w:ascii="Arial" w:hAnsi="Arial" w:cs="Arial"/>
                <w:color w:val="222222"/>
                <w:sz w:val="18"/>
                <w:szCs w:val="18"/>
                <w:lang w:val="en-US" w:eastAsia="en-US"/>
              </w:rPr>
            </w:pPr>
            <w:ins w:id="6652" w:author="ZTE_Wubin" w:date="2024-08-26T11:15:57Z">
              <w:r>
                <w:rPr>
                  <w:rFonts w:ascii="Arial" w:hAnsi="Arial" w:cs="Arial" w:eastAsiaTheme="minorEastAsia"/>
                  <w:bCs/>
                  <w:sz w:val="18"/>
                  <w:szCs w:val="18"/>
                  <w:lang w:eastAsia="zh-CN"/>
                </w:rPr>
                <w:t>40 (RBstart=176)</w:t>
              </w:r>
            </w:ins>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53" w:author="ZTE_Wubin" w:date="2024-08-26T11:15:57Z"/>
                <w:rFonts w:ascii="Arial" w:hAnsi="Arial" w:cs="Arial"/>
                <w:color w:val="222222"/>
                <w:sz w:val="18"/>
                <w:szCs w:val="18"/>
                <w:lang w:val="en-US" w:eastAsia="en-US"/>
              </w:rPr>
            </w:pPr>
            <w:ins w:id="6654" w:author="ZTE_Wubin" w:date="2024-08-26T11:15:57Z">
              <w:r>
                <w:rPr>
                  <w:rFonts w:ascii="Arial" w:hAnsi="Arial" w:cs="Arial" w:eastAsiaTheme="minorEastAsia"/>
                  <w:sz w:val="18"/>
                  <w:szCs w:val="18"/>
                  <w:lang w:eastAsia="zh-CN"/>
                </w:rPr>
                <w:t>2112.5</w:t>
              </w:r>
            </w:ins>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55" w:author="ZTE_Wubin" w:date="2024-08-26T11:15:57Z"/>
                <w:rFonts w:ascii="Arial" w:hAnsi="Arial" w:cs="Arial"/>
                <w:color w:val="222222"/>
                <w:sz w:val="18"/>
                <w:szCs w:val="18"/>
                <w:lang w:val="en-US" w:eastAsia="en-US"/>
              </w:rPr>
            </w:pPr>
            <w:ins w:id="6656" w:author="ZTE_Wubin" w:date="2024-08-26T11:15:57Z">
              <w:r>
                <w:rPr>
                  <w:rFonts w:ascii="Arial" w:hAnsi="Arial" w:cs="Arial" w:eastAsiaTheme="minorEastAsia"/>
                  <w:sz w:val="18"/>
                  <w:szCs w:val="18"/>
                  <w:lang w:eastAsia="zh-CN"/>
                </w:rPr>
                <w:t>5</w:t>
              </w:r>
            </w:ins>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ins w:id="6657" w:author="ZTE_Wubin" w:date="2024-08-26T11:15:57Z"/>
                <w:rFonts w:ascii="Arial" w:hAnsi="Arial" w:cs="Arial"/>
                <w:color w:val="222222"/>
                <w:sz w:val="18"/>
                <w:szCs w:val="18"/>
                <w:lang w:val="en-US" w:eastAsia="en-US"/>
              </w:rPr>
            </w:pPr>
            <w:ins w:id="6658" w:author="ZTE_Wubin" w:date="2024-08-26T11:15:57Z">
              <w:r>
                <w:rPr>
                  <w:rFonts w:ascii="Arial" w:hAnsi="Arial" w:cs="Arial" w:eastAsiaTheme="minorEastAsia"/>
                  <w:bCs/>
                  <w:sz w:val="18"/>
                  <w:szCs w:val="18"/>
                  <w:lang w:eastAsia="zh-CN"/>
                </w:rPr>
                <w:t>[0]</w:t>
              </w:r>
            </w:ins>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6659" w:author="ZTE_Wubin" w:date="2024-08-26T11:15:57Z"/>
                <w:rFonts w:ascii="Arial" w:hAnsi="Arial" w:cs="Arial"/>
                <w:color w:val="222222"/>
                <w:sz w:val="18"/>
                <w:szCs w:val="18"/>
                <w:lang w:val="en-US" w:eastAsia="en-US"/>
              </w:rPr>
            </w:pPr>
            <w:ins w:id="6660" w:author="ZTE_Wubin" w:date="2024-08-26T11:15:57Z">
              <w:r>
                <w:rPr>
                  <w:rFonts w:ascii="Arial" w:hAnsi="Arial" w:cs="Arial" w:eastAsiaTheme="minorEastAsia"/>
                  <w:bCs/>
                  <w:sz w:val="18"/>
                  <w:szCs w:val="18"/>
                  <w:lang w:eastAsia="zh-CN"/>
                </w:rPr>
                <w:t>&gt;ACLR2</w:t>
              </w:r>
            </w:ins>
          </w:p>
        </w:tc>
      </w:tr>
    </w:tbl>
    <w:p>
      <w:pPr>
        <w:pStyle w:val="4"/>
        <w:keepNext/>
        <w:keepLines/>
        <w:pageBreakBefore w:val="0"/>
        <w:numPr>
          <w:ilvl w:val="0"/>
          <w:numId w:val="0"/>
        </w:numPr>
        <w:kinsoku/>
        <w:wordWrap/>
        <w:topLinePunct w:val="0"/>
        <w:bidi w:val="0"/>
        <w:ind w:leftChars="0"/>
        <w:rPr>
          <w:ins w:id="6661" w:author="ZTE_Wubin" w:date="2024-08-26T11:15:57Z"/>
          <w:rFonts w:cs="Arial"/>
        </w:rPr>
      </w:pPr>
      <w:ins w:id="6662" w:author="ZTE_Wubin" w:date="2024-08-26T11:15:57Z">
        <w:bookmarkStart w:id="252" w:name="_Toc28067"/>
        <w:r>
          <w:rPr>
            <w:rFonts w:hint="eastAsia" w:eastAsia="宋体" w:cs="Arial"/>
            <w:lang w:eastAsia="zh-CN"/>
          </w:rPr>
          <w:t>5.6</w:t>
        </w:r>
      </w:ins>
      <w:ins w:id="6663" w:author="ZTE_Wubin" w:date="2024-08-26T11:15:57Z">
        <w:r>
          <w:rPr>
            <w:rFonts w:hint="eastAsia" w:cs="Arial"/>
            <w:lang w:val="en-US" w:eastAsia="zh-CN"/>
          </w:rPr>
          <w:tab/>
        </w:r>
      </w:ins>
      <w:ins w:id="6664" w:author="ZTE_Wubin" w:date="2024-08-26T11:15:57Z">
        <w:r>
          <w:rPr>
            <w:rFonts w:cs="Arial"/>
          </w:rPr>
          <w:tab/>
        </w:r>
      </w:ins>
      <w:ins w:id="6665" w:author="ZTE_Wubin" w:date="2024-08-26T11:15:57Z">
        <w:r>
          <w:rPr>
            <w:rFonts w:cs="Arial"/>
          </w:rPr>
          <w:t>CA_n5-n48</w:t>
        </w:r>
        <w:bookmarkEnd w:id="252"/>
      </w:ins>
    </w:p>
    <w:p>
      <w:pPr>
        <w:pStyle w:val="5"/>
        <w:keepNext/>
        <w:keepLines/>
        <w:pageBreakBefore w:val="0"/>
        <w:numPr>
          <w:ilvl w:val="0"/>
          <w:numId w:val="0"/>
        </w:numPr>
        <w:kinsoku/>
        <w:wordWrap/>
        <w:topLinePunct w:val="0"/>
        <w:bidi w:val="0"/>
        <w:ind w:leftChars="0"/>
        <w:rPr>
          <w:ins w:id="6666" w:author="ZTE_Wubin" w:date="2024-08-26T11:15:57Z"/>
          <w:rFonts w:cs="Arial"/>
          <w:szCs w:val="28"/>
          <w:lang w:val="en-US" w:eastAsia="zh-CN"/>
        </w:rPr>
      </w:pPr>
      <w:ins w:id="6667" w:author="ZTE_Wubin" w:date="2024-08-26T11:15:57Z">
        <w:r>
          <w:rPr>
            <w:rFonts w:hint="eastAsia" w:eastAsia="宋体" w:cs="Arial"/>
            <w:lang w:eastAsia="zh-CN"/>
          </w:rPr>
          <w:t>5.6</w:t>
        </w:r>
      </w:ins>
      <w:ins w:id="6668" w:author="ZTE_Wubin" w:date="2024-08-26T11:15:57Z">
        <w:r>
          <w:rPr>
            <w:rFonts w:cs="Arial"/>
          </w:rPr>
          <w:t>.1</w:t>
        </w:r>
      </w:ins>
      <w:ins w:id="6669" w:author="ZTE_Wubin" w:date="2024-08-26T11:15:57Z">
        <w:r>
          <w:rPr>
            <w:rFonts w:cs="Arial"/>
          </w:rPr>
          <w:tab/>
        </w:r>
      </w:ins>
      <w:ins w:id="6670" w:author="ZTE_Wubin" w:date="2024-08-26T11:15:57Z">
        <w:r>
          <w:rPr>
            <w:rFonts w:cs="Arial"/>
            <w:szCs w:val="28"/>
            <w:lang w:val="en-US" w:eastAsia="zh-CN"/>
          </w:rPr>
          <w:t>Common for 1 band UL and 2 bands UL CA</w:t>
        </w:r>
      </w:ins>
    </w:p>
    <w:p>
      <w:pPr>
        <w:pStyle w:val="6"/>
        <w:keepNext/>
        <w:keepLines/>
        <w:pageBreakBefore w:val="0"/>
        <w:numPr>
          <w:ilvl w:val="0"/>
          <w:numId w:val="0"/>
        </w:numPr>
        <w:kinsoku/>
        <w:wordWrap/>
        <w:topLinePunct w:val="0"/>
        <w:bidi w:val="0"/>
        <w:ind w:leftChars="0"/>
        <w:rPr>
          <w:ins w:id="6671" w:author="ZTE_Wubin" w:date="2024-08-26T11:15:57Z"/>
          <w:rFonts w:cs="Arial"/>
        </w:rPr>
      </w:pPr>
      <w:ins w:id="6672" w:author="ZTE_Wubin" w:date="2024-08-26T11:15:57Z">
        <w:r>
          <w:rPr>
            <w:rFonts w:hint="eastAsia" w:eastAsia="宋体" w:cs="Arial"/>
            <w:lang w:eastAsia="zh-CN"/>
          </w:rPr>
          <w:t>5.6</w:t>
        </w:r>
      </w:ins>
      <w:ins w:id="6673" w:author="ZTE_Wubin" w:date="2024-08-26T11:15:57Z">
        <w:r>
          <w:rPr>
            <w:rFonts w:cs="Arial"/>
          </w:rPr>
          <w:t>.1.1</w:t>
        </w:r>
      </w:ins>
      <w:ins w:id="6674" w:author="ZTE_Wubin" w:date="2024-08-26T11:15:57Z">
        <w:r>
          <w:rPr>
            <w:rFonts w:cs="Arial"/>
          </w:rPr>
          <w:tab/>
        </w:r>
      </w:ins>
      <w:ins w:id="6675" w:author="ZTE_Wubin" w:date="2024-08-26T11:15:57Z">
        <w:r>
          <w:rPr>
            <w:rFonts w:cs="Arial"/>
            <w:lang w:eastAsia="zh-CN"/>
          </w:rPr>
          <w:t>Operating bands for CA</w:t>
        </w:r>
      </w:ins>
    </w:p>
    <w:p>
      <w:pPr>
        <w:keepNext/>
        <w:keepLines/>
        <w:pageBreakBefore w:val="0"/>
        <w:kinsoku/>
        <w:wordWrap/>
        <w:topLinePunct w:val="0"/>
        <w:bidi w:val="0"/>
        <w:jc w:val="center"/>
        <w:rPr>
          <w:ins w:id="6676" w:author="ZTE_Wubin" w:date="2024-08-26T11:15:57Z"/>
          <w:rFonts w:ascii="Arial" w:hAnsi="Arial" w:cs="Arial"/>
          <w:lang w:eastAsia="ja-JP"/>
        </w:rPr>
      </w:pPr>
      <w:ins w:id="6677" w:author="ZTE_Wubin" w:date="2024-08-26T11:15:57Z">
        <w:r>
          <w:rPr>
            <w:rFonts w:ascii="Arial" w:hAnsi="Arial" w:cs="Arial"/>
          </w:rPr>
          <w:t xml:space="preserve">Table </w:t>
        </w:r>
      </w:ins>
      <w:ins w:id="6678" w:author="ZTE_Wubin" w:date="2024-08-26T11:15:57Z">
        <w:r>
          <w:rPr>
            <w:rFonts w:hint="eastAsia" w:ascii="Arial" w:hAnsi="Arial" w:cs="Arial"/>
            <w:lang w:val="en-US" w:eastAsia="zh-CN"/>
          </w:rPr>
          <w:t>5.6</w:t>
        </w:r>
      </w:ins>
      <w:ins w:id="6679" w:author="ZTE_Wubin" w:date="2024-08-26T11:15:57Z">
        <w:r>
          <w:rPr>
            <w:rFonts w:ascii="Arial" w:hAnsi="Arial" w:cs="Arial"/>
            <w:lang w:eastAsia="zh-CN"/>
          </w:rPr>
          <w:t>.</w:t>
        </w:r>
      </w:ins>
      <w:ins w:id="6680" w:author="ZTE_Wubin" w:date="2024-08-26T11:15:57Z">
        <w:r>
          <w:rPr>
            <w:rFonts w:ascii="Arial" w:hAnsi="Arial" w:cs="Arial"/>
            <w:lang w:val="en-US" w:eastAsia="zh-CN"/>
          </w:rPr>
          <w:t>1</w:t>
        </w:r>
      </w:ins>
      <w:ins w:id="6681" w:author="ZTE_Wubin" w:date="2024-08-26T11:15:57Z">
        <w:r>
          <w:rPr>
            <w:rFonts w:ascii="Arial" w:hAnsi="Arial" w:cs="Arial"/>
            <w:lang w:eastAsia="zh-CN"/>
          </w:rPr>
          <w:t>.1</w:t>
        </w:r>
      </w:ins>
      <w:ins w:id="6682" w:author="ZTE_Wubin" w:date="2024-08-26T11:15:57Z">
        <w:r>
          <w:rPr>
            <w:rFonts w:ascii="Arial" w:hAnsi="Arial" w:cs="Arial"/>
          </w:rPr>
          <w:t xml:space="preserve">-1:  </w:t>
        </w:r>
      </w:ins>
      <w:ins w:id="6683" w:author="ZTE_Wubin" w:date="2024-08-26T11:15:57Z">
        <w:r>
          <w:rPr>
            <w:rFonts w:ascii="Arial" w:hAnsi="Arial" w:cs="Arial"/>
            <w:lang w:val="en-US" w:eastAsia="zh-CN"/>
          </w:rPr>
          <w:t>CA</w:t>
        </w:r>
      </w:ins>
      <w:ins w:id="6684" w:author="ZTE_Wubin" w:date="2024-08-26T11:15:57Z">
        <w:r>
          <w:rPr>
            <w:rFonts w:ascii="Arial" w:hAnsi="Arial" w:cs="Arial"/>
            <w:lang w:eastAsia="zh-CN"/>
          </w:rPr>
          <w:t xml:space="preserve"> band combination of </w:t>
        </w:r>
      </w:ins>
      <w:ins w:id="6685" w:author="ZTE_Wubin" w:date="2024-08-26T11:15:57Z">
        <w:r>
          <w:rPr>
            <w:rFonts w:ascii="Arial" w:hAnsi="Arial" w:cs="Arial"/>
            <w:lang w:val="en-US" w:eastAsia="zh-CN"/>
          </w:rPr>
          <w:t>band n5+n48</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686" w:author="ZTE_Wubin" w:date="2024-08-26T11:15:57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687" w:author="ZTE_Wubin" w:date="2024-08-26T11:15:57Z"/>
                <w:rFonts w:ascii="Arial" w:hAnsi="Arial" w:eastAsia="Malgun Gothic" w:cs="Arial"/>
                <w:b/>
                <w:bCs/>
              </w:rPr>
            </w:pPr>
            <w:ins w:id="6688" w:author="ZTE_Wubin" w:date="2024-08-26T11:15:57Z">
              <w:r>
                <w:rPr>
                  <w:rFonts w:ascii="Arial" w:hAnsi="Arial" w:eastAsia="Malgun Gothic" w:cs="Arial"/>
                  <w:b/>
                  <w:bCs/>
                  <w:lang w:eastAsia="ja-JP"/>
                </w:rPr>
                <w:t>NR</w:t>
              </w:r>
            </w:ins>
            <w:ins w:id="6689" w:author="ZTE_Wubin" w:date="2024-08-26T11:15:57Z">
              <w:r>
                <w:rPr>
                  <w:rFonts w:ascii="Arial" w:hAnsi="Arial" w:eastAsia="Malgun Gothic" w:cs="Arial"/>
                  <w:b/>
                  <w:bCs/>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6690" w:author="ZTE_Wubin" w:date="2024-08-26T11:15:57Z"/>
                <w:rFonts w:ascii="Arial" w:hAnsi="Arial" w:eastAsia="Malgun Gothic" w:cs="Arial"/>
                <w:b/>
                <w:bCs/>
              </w:rPr>
            </w:pPr>
            <w:ins w:id="6691" w:author="ZTE_Wubin" w:date="2024-08-26T11:15:57Z">
              <w:r>
                <w:rPr>
                  <w:rFonts w:ascii="Arial" w:hAnsi="Arial" w:eastAsia="Malgun Gothic" w:cs="Arial"/>
                  <w:b/>
                  <w:bCs/>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6692" w:author="ZTE_Wubin" w:date="2024-08-26T11:15:57Z"/>
                <w:rFonts w:ascii="Arial" w:hAnsi="Arial" w:eastAsia="Malgun Gothic" w:cs="Arial"/>
                <w:b/>
                <w:bCs/>
              </w:rPr>
            </w:pPr>
            <w:ins w:id="6693" w:author="ZTE_Wubin" w:date="2024-08-26T11:15:57Z">
              <w:r>
                <w:rPr>
                  <w:rFonts w:ascii="Arial" w:hAnsi="Arial" w:eastAsia="Malgun Gothic" w:cs="Arial"/>
                  <w:b/>
                  <w:bCs/>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694" w:author="ZTE_Wubin" w:date="2024-08-26T11:15:57Z"/>
                <w:rFonts w:ascii="Arial" w:hAnsi="Arial" w:eastAsia="Malgun Gothic" w:cs="Arial"/>
                <w:b/>
                <w:bCs/>
              </w:rPr>
            </w:pPr>
            <w:ins w:id="6695" w:author="ZTE_Wubin" w:date="2024-08-26T11:15:57Z">
              <w:r>
                <w:rPr>
                  <w:rFonts w:ascii="Arial" w:hAnsi="Arial" w:eastAsia="Malgun Gothic" w:cs="Arial"/>
                  <w:b/>
                  <w:bCs/>
                </w:rPr>
                <w:t>Duplex</w:t>
              </w:r>
            </w:ins>
          </w:p>
          <w:p>
            <w:pPr>
              <w:keepNext/>
              <w:keepLines/>
              <w:pageBreakBefore w:val="0"/>
              <w:widowControl/>
              <w:kinsoku/>
              <w:wordWrap/>
              <w:overflowPunct/>
              <w:topLinePunct w:val="0"/>
              <w:autoSpaceDE/>
              <w:autoSpaceDN/>
              <w:bidi w:val="0"/>
              <w:adjustRightInd/>
              <w:snapToGrid/>
              <w:spacing w:after="0"/>
              <w:jc w:val="center"/>
              <w:textAlignment w:val="auto"/>
              <w:rPr>
                <w:ins w:id="6696" w:author="ZTE_Wubin" w:date="2024-08-26T11:15:57Z"/>
                <w:rFonts w:ascii="Arial" w:hAnsi="Arial" w:eastAsia="Malgun Gothic" w:cs="Arial"/>
                <w:b/>
                <w:bCs/>
              </w:rPr>
            </w:pPr>
            <w:ins w:id="6697" w:author="ZTE_Wubin" w:date="2024-08-26T11:15:57Z">
              <w:r>
                <w:rPr>
                  <w:rFonts w:ascii="Arial" w:hAnsi="Arial" w:eastAsia="Malgun Gothic" w:cs="Arial"/>
                  <w:b/>
                  <w:bC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698"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699" w:author="ZTE_Wubin" w:date="2024-08-26T11:15:57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00" w:author="ZTE_Wubin" w:date="2024-08-26T11:15:57Z"/>
                <w:rFonts w:ascii="Arial" w:hAnsi="Arial" w:eastAsia="Malgun Gothic" w:cs="Arial"/>
                <w:b/>
                <w:bCs/>
              </w:rPr>
            </w:pPr>
            <w:ins w:id="6701" w:author="ZTE_Wubin" w:date="2024-08-26T11:15:57Z">
              <w:r>
                <w:rPr>
                  <w:rFonts w:ascii="Arial" w:hAnsi="Arial" w:eastAsia="Malgun Gothic" w:cs="Arial"/>
                  <w:b/>
                  <w:bCs/>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6702" w:author="ZTE_Wubin" w:date="2024-08-26T11:15:57Z"/>
                <w:rFonts w:ascii="Arial" w:hAnsi="Arial" w:eastAsia="Malgun Gothic" w:cs="Arial"/>
                <w:b/>
                <w:bCs/>
              </w:rPr>
            </w:pPr>
            <w:ins w:id="6703" w:author="ZTE_Wubin" w:date="2024-08-26T11:15:57Z">
              <w:r>
                <w:rPr>
                  <w:rFonts w:ascii="Arial" w:hAnsi="Arial" w:eastAsia="Malgun Gothic" w:cs="Arial"/>
                  <w:b/>
                  <w:bCs/>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04" w:author="ZTE_Wubin" w:date="2024-08-26T11:15:57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705"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06" w:author="ZTE_Wubin" w:date="2024-08-26T11:15:57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07" w:author="ZTE_Wubin" w:date="2024-08-26T11:15:57Z"/>
                <w:rFonts w:ascii="Arial" w:hAnsi="Arial" w:eastAsia="Malgun Gothic" w:cs="Arial"/>
                <w:b/>
                <w:bCs/>
              </w:rPr>
            </w:pPr>
            <w:ins w:id="6708" w:author="ZTE_Wubin" w:date="2024-08-26T11:15:57Z">
              <w:r>
                <w:rPr>
                  <w:rFonts w:ascii="Arial" w:hAnsi="Arial" w:eastAsia="Malgun Gothic" w:cs="Arial"/>
                  <w:b/>
                  <w:bCs/>
                </w:rPr>
                <w:t>F</w:t>
              </w:r>
            </w:ins>
            <w:ins w:id="6709" w:author="ZTE_Wubin" w:date="2024-08-26T11:15:57Z">
              <w:r>
                <w:rPr>
                  <w:rFonts w:ascii="Arial" w:hAnsi="Arial" w:eastAsia="Malgun Gothic" w:cs="Arial"/>
                  <w:b/>
                  <w:bCs/>
                  <w:vertAlign w:val="subscript"/>
                </w:rPr>
                <w:t>UL_low</w:t>
              </w:r>
            </w:ins>
            <w:ins w:id="6710" w:author="ZTE_Wubin" w:date="2024-08-26T11:15:57Z">
              <w:r>
                <w:rPr>
                  <w:rFonts w:ascii="Arial" w:hAnsi="Arial" w:eastAsia="Malgun Gothic" w:cs="Arial"/>
                  <w:b/>
                  <w:bCs/>
                </w:rPr>
                <w:t xml:space="preserve"> – F</w:t>
              </w:r>
            </w:ins>
            <w:ins w:id="6711" w:author="ZTE_Wubin" w:date="2024-08-26T11:15:57Z">
              <w:r>
                <w:rPr>
                  <w:rFonts w:ascii="Arial" w:hAnsi="Arial" w:eastAsia="Malgun Gothic" w:cs="Arial"/>
                  <w:b/>
                  <w:bCs/>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12" w:author="ZTE_Wubin" w:date="2024-08-26T11:15:57Z"/>
                <w:rFonts w:ascii="Arial" w:hAnsi="Arial" w:eastAsia="Malgun Gothic" w:cs="Arial"/>
                <w:b/>
                <w:bCs/>
              </w:rPr>
            </w:pPr>
            <w:ins w:id="6713" w:author="ZTE_Wubin" w:date="2024-08-26T11:15:57Z">
              <w:r>
                <w:rPr>
                  <w:rFonts w:ascii="Arial" w:hAnsi="Arial" w:eastAsia="Malgun Gothic" w:cs="Arial"/>
                  <w:b/>
                  <w:bCs/>
                </w:rPr>
                <w:t>F</w:t>
              </w:r>
            </w:ins>
            <w:ins w:id="6714" w:author="ZTE_Wubin" w:date="2024-08-26T11:15:57Z">
              <w:r>
                <w:rPr>
                  <w:rFonts w:ascii="Arial" w:hAnsi="Arial" w:eastAsia="Malgun Gothic" w:cs="Arial"/>
                  <w:b/>
                  <w:bCs/>
                  <w:vertAlign w:val="subscript"/>
                </w:rPr>
                <w:t>DL_low</w:t>
              </w:r>
            </w:ins>
            <w:ins w:id="6715" w:author="ZTE_Wubin" w:date="2024-08-26T11:15:57Z">
              <w:r>
                <w:rPr>
                  <w:rFonts w:ascii="Arial" w:hAnsi="Arial" w:eastAsia="Malgun Gothic" w:cs="Arial"/>
                  <w:b/>
                  <w:bCs/>
                </w:rPr>
                <w:t xml:space="preserve"> – F</w:t>
              </w:r>
            </w:ins>
            <w:ins w:id="6716" w:author="ZTE_Wubin" w:date="2024-08-26T11:15:57Z">
              <w:r>
                <w:rPr>
                  <w:rFonts w:ascii="Arial" w:hAnsi="Arial" w:eastAsia="Malgun Gothic" w:cs="Arial"/>
                  <w:b/>
                  <w:bCs/>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17" w:author="ZTE_Wubin" w:date="2024-08-26T11:15:57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718"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19" w:author="ZTE_Wubin" w:date="2024-08-26T11:15:57Z"/>
                <w:rFonts w:ascii="Arial" w:hAnsi="Arial" w:cs="Arial"/>
                <w:sz w:val="18"/>
                <w:lang w:val="en-US" w:eastAsia="zh-CN"/>
              </w:rPr>
            </w:pPr>
            <w:ins w:id="6720" w:author="ZTE_Wubin" w:date="2024-08-26T11:15:57Z">
              <w:r>
                <w:rPr>
                  <w:rFonts w:ascii="Arial" w:hAnsi="Arial" w:eastAsia="宋体" w:cs="Arial"/>
                  <w:sz w:val="18"/>
                  <w:lang w:val="en-US" w:eastAsia="zh-CN"/>
                </w:rPr>
                <w:t>n5</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21" w:author="ZTE_Wubin" w:date="2024-08-26T11:15:57Z"/>
                <w:rFonts w:ascii="Arial" w:hAnsi="Arial" w:cs="Arial"/>
                <w:sz w:val="18"/>
                <w:lang w:eastAsia="ja-JP"/>
              </w:rPr>
            </w:pPr>
            <w:ins w:id="6722" w:author="ZTE_Wubin" w:date="2024-08-26T11:15:57Z">
              <w:r>
                <w:rPr>
                  <w:rFonts w:ascii="Arial" w:hAnsi="Arial" w:cs="Arial"/>
                  <w:sz w:val="18"/>
                  <w:lang w:eastAsia="ja-JP"/>
                </w:rPr>
                <w:t>824 MHz</w:t>
              </w:r>
            </w:ins>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23" w:author="ZTE_Wubin" w:date="2024-08-26T11:15:57Z"/>
                <w:rFonts w:ascii="Arial" w:hAnsi="Arial" w:eastAsia="宋体" w:cs="Arial"/>
                <w:sz w:val="18"/>
                <w:lang w:val="en-US" w:eastAsia="zh-CN"/>
              </w:rPr>
            </w:pPr>
            <w:ins w:id="6724" w:author="ZTE_Wubin" w:date="2024-08-26T11:15:57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25" w:author="ZTE_Wubin" w:date="2024-08-26T11:15:57Z"/>
                <w:rFonts w:ascii="Arial" w:hAnsi="Arial" w:cs="Arial"/>
                <w:sz w:val="18"/>
                <w:lang w:eastAsia="ja-JP"/>
              </w:rPr>
            </w:pPr>
            <w:ins w:id="6726" w:author="ZTE_Wubin" w:date="2024-08-26T11:15:57Z">
              <w:r>
                <w:rPr>
                  <w:rFonts w:ascii="Arial" w:hAnsi="Arial" w:cs="Arial"/>
                  <w:sz w:val="18"/>
                  <w:lang w:eastAsia="ja-JP"/>
                </w:rPr>
                <w:t>849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27" w:author="ZTE_Wubin" w:date="2024-08-26T11:15:57Z"/>
                <w:rFonts w:ascii="Arial" w:hAnsi="Arial" w:cs="Arial"/>
                <w:sz w:val="18"/>
                <w:lang w:eastAsia="ja-JP"/>
              </w:rPr>
            </w:pPr>
            <w:ins w:id="6728" w:author="ZTE_Wubin" w:date="2024-08-26T11:15:57Z">
              <w:r>
                <w:rPr>
                  <w:rFonts w:ascii="Arial" w:hAnsi="Arial" w:cs="Arial"/>
                  <w:sz w:val="18"/>
                  <w:lang w:eastAsia="ja-JP"/>
                </w:rPr>
                <w:t>869 MHz</w:t>
              </w:r>
            </w:ins>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29" w:author="ZTE_Wubin" w:date="2024-08-26T11:15:57Z"/>
                <w:rFonts w:ascii="Arial" w:hAnsi="Arial" w:cs="Arial"/>
                <w:sz w:val="18"/>
                <w:lang w:eastAsia="ja-JP"/>
              </w:rPr>
            </w:pPr>
            <w:ins w:id="6730" w:author="ZTE_Wubin" w:date="2024-08-26T11:15:57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31" w:author="ZTE_Wubin" w:date="2024-08-26T11:15:57Z"/>
                <w:rFonts w:ascii="Arial" w:hAnsi="Arial" w:cs="Arial"/>
                <w:sz w:val="18"/>
                <w:lang w:eastAsia="ja-JP"/>
              </w:rPr>
            </w:pPr>
            <w:ins w:id="6732" w:author="ZTE_Wubin" w:date="2024-08-26T11:15:57Z">
              <w:r>
                <w:rPr>
                  <w:rFonts w:ascii="Arial" w:hAnsi="Arial" w:cs="Arial"/>
                  <w:sz w:val="18"/>
                  <w:lang w:eastAsia="ja-JP"/>
                </w:rPr>
                <w:t>894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33" w:author="ZTE_Wubin" w:date="2024-08-26T11:15:57Z"/>
                <w:rFonts w:ascii="Arial" w:hAnsi="Arial" w:cs="Arial"/>
                <w:sz w:val="18"/>
                <w:lang w:eastAsia="ja-JP"/>
              </w:rPr>
            </w:pPr>
            <w:ins w:id="6734" w:author="ZTE_Wubin" w:date="2024-08-26T11:15:57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6735"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36" w:author="ZTE_Wubin" w:date="2024-08-26T11:15:57Z"/>
                <w:rFonts w:ascii="Arial" w:hAnsi="Arial" w:cs="Arial"/>
                <w:sz w:val="18"/>
                <w:lang w:val="en-US" w:eastAsia="zh-CN"/>
              </w:rPr>
            </w:pPr>
            <w:ins w:id="6737" w:author="ZTE_Wubin" w:date="2024-08-26T11:15:57Z">
              <w:r>
                <w:rPr>
                  <w:rFonts w:ascii="Arial" w:hAnsi="Arial" w:eastAsia="宋体" w:cs="Arial"/>
                  <w:sz w:val="18"/>
                  <w:lang w:val="en-US" w:eastAsia="zh-CN"/>
                </w:rPr>
                <w:t>n48</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38" w:author="ZTE_Wubin" w:date="2024-08-26T11:15:57Z"/>
                <w:rFonts w:ascii="Arial" w:hAnsi="Arial" w:cs="Arial"/>
                <w:sz w:val="18"/>
                <w:lang w:eastAsia="ja-JP"/>
              </w:rPr>
            </w:pPr>
            <w:ins w:id="6739" w:author="ZTE_Wubin" w:date="2024-08-26T11:15:57Z">
              <w:r>
                <w:rPr>
                  <w:rFonts w:ascii="Arial" w:hAnsi="Arial" w:cs="Arial"/>
                  <w:sz w:val="18"/>
                  <w:lang w:eastAsia="ja-JP"/>
                </w:rPr>
                <w:t>3550 MHz</w:t>
              </w:r>
            </w:ins>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40" w:author="ZTE_Wubin" w:date="2024-08-26T11:15:57Z"/>
                <w:rFonts w:ascii="Arial" w:hAnsi="Arial" w:cs="Arial"/>
                <w:sz w:val="18"/>
                <w:lang w:eastAsia="ja-JP"/>
              </w:rPr>
            </w:pPr>
            <w:ins w:id="6741" w:author="ZTE_Wubin" w:date="2024-08-26T11:15:57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42" w:author="ZTE_Wubin" w:date="2024-08-26T11:15:57Z"/>
                <w:rFonts w:ascii="Arial" w:hAnsi="Arial" w:cs="Arial"/>
                <w:sz w:val="18"/>
                <w:lang w:eastAsia="ja-JP"/>
              </w:rPr>
            </w:pPr>
            <w:ins w:id="6743" w:author="ZTE_Wubin" w:date="2024-08-26T11:15:57Z">
              <w:r>
                <w:rPr>
                  <w:rFonts w:ascii="Arial" w:hAnsi="Arial" w:cs="Arial"/>
                  <w:sz w:val="18"/>
                  <w:lang w:eastAsia="ja-JP"/>
                </w:rPr>
                <w:t>3700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44" w:author="ZTE_Wubin" w:date="2024-08-26T11:15:57Z"/>
                <w:rFonts w:ascii="Arial" w:hAnsi="Arial" w:cs="Arial"/>
                <w:sz w:val="18"/>
                <w:lang w:eastAsia="ja-JP"/>
              </w:rPr>
            </w:pPr>
            <w:ins w:id="6745" w:author="ZTE_Wubin" w:date="2024-08-26T11:15:57Z">
              <w:r>
                <w:rPr>
                  <w:rFonts w:ascii="Arial" w:hAnsi="Arial" w:cs="Arial"/>
                  <w:sz w:val="18"/>
                  <w:lang w:eastAsia="ja-JP"/>
                </w:rPr>
                <w:t>3550 MHz</w:t>
              </w:r>
            </w:ins>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46" w:author="ZTE_Wubin" w:date="2024-08-26T11:15:57Z"/>
                <w:rFonts w:ascii="Arial" w:hAnsi="Arial" w:cs="Arial"/>
                <w:sz w:val="18"/>
                <w:lang w:eastAsia="ja-JP"/>
              </w:rPr>
            </w:pPr>
            <w:ins w:id="6747" w:author="ZTE_Wubin" w:date="2024-08-26T11:15:57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48" w:author="ZTE_Wubin" w:date="2024-08-26T11:15:57Z"/>
                <w:rFonts w:ascii="Arial" w:hAnsi="Arial" w:cs="Arial"/>
                <w:sz w:val="18"/>
                <w:lang w:eastAsia="ja-JP"/>
              </w:rPr>
            </w:pPr>
            <w:ins w:id="6749" w:author="ZTE_Wubin" w:date="2024-08-26T11:15:57Z">
              <w:r>
                <w:rPr>
                  <w:rFonts w:ascii="Arial" w:hAnsi="Arial" w:cs="Arial"/>
                  <w:sz w:val="18"/>
                  <w:lang w:eastAsia="ja-JP"/>
                </w:rPr>
                <w:t>3700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50" w:author="ZTE_Wubin" w:date="2024-08-26T11:15:57Z"/>
                <w:rFonts w:ascii="Arial" w:hAnsi="Arial" w:cs="Arial"/>
                <w:sz w:val="18"/>
                <w:lang w:eastAsia="ja-JP"/>
              </w:rPr>
            </w:pPr>
            <w:ins w:id="6751" w:author="ZTE_Wubin" w:date="2024-08-26T11:15:57Z">
              <w:r>
                <w:rPr>
                  <w:rFonts w:ascii="Arial" w:hAnsi="Arial" w:cs="Arial"/>
                  <w:sz w:val="18"/>
                  <w:lang w:eastAsia="ja-JP"/>
                </w:rPr>
                <w:t>TDD</w:t>
              </w:r>
            </w:ins>
          </w:p>
        </w:tc>
      </w:tr>
    </w:tbl>
    <w:p>
      <w:pPr>
        <w:keepNext/>
        <w:keepLines/>
        <w:pageBreakBefore w:val="0"/>
        <w:kinsoku/>
        <w:wordWrap/>
        <w:topLinePunct w:val="0"/>
        <w:bidi w:val="0"/>
        <w:rPr>
          <w:ins w:id="6752" w:author="ZTE_Wubin" w:date="2024-08-26T11:15:57Z"/>
          <w:rFonts w:ascii="Arial" w:hAnsi="Arial" w:cs="Arial"/>
          <w:lang w:eastAsia="zh-CN"/>
        </w:rPr>
      </w:pPr>
    </w:p>
    <w:p>
      <w:pPr>
        <w:pStyle w:val="6"/>
        <w:keepNext/>
        <w:keepLines/>
        <w:pageBreakBefore w:val="0"/>
        <w:numPr>
          <w:ilvl w:val="0"/>
          <w:numId w:val="0"/>
        </w:numPr>
        <w:kinsoku/>
        <w:wordWrap/>
        <w:topLinePunct w:val="0"/>
        <w:bidi w:val="0"/>
        <w:ind w:leftChars="0"/>
        <w:rPr>
          <w:ins w:id="6753" w:author="ZTE_Wubin" w:date="2024-08-26T11:15:57Z"/>
          <w:rFonts w:cs="Arial"/>
        </w:rPr>
      </w:pPr>
      <w:ins w:id="6754" w:author="ZTE_Wubin" w:date="2024-08-26T11:15:57Z">
        <w:r>
          <w:rPr>
            <w:rFonts w:hint="eastAsia" w:eastAsia="宋体" w:cs="Arial"/>
            <w:lang w:eastAsia="zh-CN"/>
          </w:rPr>
          <w:t>5.6</w:t>
        </w:r>
      </w:ins>
      <w:ins w:id="6755" w:author="ZTE_Wubin" w:date="2024-08-26T11:15:57Z">
        <w:r>
          <w:rPr>
            <w:rFonts w:cs="Arial"/>
          </w:rPr>
          <w:t>.1.2</w:t>
        </w:r>
      </w:ins>
      <w:ins w:id="6756" w:author="ZTE_Wubin" w:date="2024-08-26T11:15:57Z">
        <w:r>
          <w:rPr>
            <w:rFonts w:cs="Arial"/>
          </w:rPr>
          <w:tab/>
        </w:r>
      </w:ins>
      <w:ins w:id="6757" w:author="ZTE_Wubin" w:date="2024-08-26T11:15:57Z">
        <w:r>
          <w:rPr>
            <w:rFonts w:cs="Arial"/>
            <w:lang w:eastAsia="zh-CN"/>
          </w:rPr>
          <w:t>Channel bandwidths per operating band for CA</w:t>
        </w:r>
      </w:ins>
    </w:p>
    <w:p>
      <w:pPr>
        <w:keepNext/>
        <w:keepLines/>
        <w:pageBreakBefore w:val="0"/>
        <w:kinsoku/>
        <w:wordWrap/>
        <w:topLinePunct w:val="0"/>
        <w:bidi w:val="0"/>
        <w:jc w:val="center"/>
        <w:rPr>
          <w:ins w:id="6758" w:author="ZTE_Wubin" w:date="2024-08-26T11:15:57Z"/>
          <w:rFonts w:ascii="Arial" w:hAnsi="Arial" w:cs="Arial"/>
          <w:lang w:val="en-US" w:eastAsia="zh-CN"/>
        </w:rPr>
      </w:pPr>
      <w:ins w:id="6759" w:author="ZTE_Wubin" w:date="2024-08-26T11:15:57Z">
        <w:r>
          <w:rPr>
            <w:rFonts w:ascii="Arial" w:hAnsi="Arial" w:cs="Arial"/>
          </w:rPr>
          <w:t xml:space="preserve">Table </w:t>
        </w:r>
      </w:ins>
      <w:ins w:id="6760" w:author="ZTE_Wubin" w:date="2024-08-26T11:15:57Z">
        <w:r>
          <w:rPr>
            <w:rFonts w:hint="eastAsia" w:ascii="Arial" w:hAnsi="Arial" w:cs="Arial"/>
            <w:lang w:val="en-US" w:eastAsia="zh-CN"/>
          </w:rPr>
          <w:t>5.6</w:t>
        </w:r>
      </w:ins>
      <w:ins w:id="6761" w:author="ZTE_Wubin" w:date="2024-08-26T11:15:57Z">
        <w:r>
          <w:rPr>
            <w:rFonts w:ascii="Arial" w:hAnsi="Arial" w:cs="Arial"/>
            <w:lang w:val="en-US" w:eastAsia="zh-CN"/>
          </w:rPr>
          <w:t>.1</w:t>
        </w:r>
      </w:ins>
      <w:ins w:id="6762" w:author="ZTE_Wubin" w:date="2024-08-26T11:15:57Z">
        <w:r>
          <w:rPr>
            <w:rFonts w:ascii="Arial" w:hAnsi="Arial" w:cs="Arial"/>
            <w:lang w:eastAsia="zh-CN"/>
          </w:rPr>
          <w:t>.2</w:t>
        </w:r>
      </w:ins>
      <w:ins w:id="6763" w:author="ZTE_Wubin" w:date="2024-08-26T11:15:57Z">
        <w:r>
          <w:rPr>
            <w:rFonts w:ascii="Arial" w:hAnsi="Arial" w:cs="Arial"/>
          </w:rPr>
          <w:t xml:space="preserve">-1: Supported </w:t>
        </w:r>
      </w:ins>
      <w:ins w:id="6764" w:author="ZTE_Wubin" w:date="2024-08-26T11:15:57Z">
        <w:r>
          <w:rPr>
            <w:rFonts w:ascii="Arial" w:hAnsi="Arial" w:cs="Arial"/>
            <w:lang w:eastAsia="ja-JP"/>
          </w:rPr>
          <w:t>b</w:t>
        </w:r>
      </w:ins>
      <w:ins w:id="6765" w:author="ZTE_Wubin" w:date="2024-08-26T11:15:57Z">
        <w:r>
          <w:rPr>
            <w:rFonts w:ascii="Arial" w:hAnsi="Arial" w:cs="Arial"/>
          </w:rPr>
          <w:t xml:space="preserve">andwidths per </w:t>
        </w:r>
      </w:ins>
      <w:ins w:id="6766" w:author="ZTE_Wubin" w:date="2024-08-26T11:15:57Z">
        <w:r>
          <w:rPr>
            <w:rFonts w:ascii="Arial" w:hAnsi="Arial" w:cs="Arial"/>
            <w:lang w:val="en-US" w:eastAsia="zh-CN"/>
          </w:rPr>
          <w:t>CA</w:t>
        </w:r>
      </w:ins>
      <w:ins w:id="6767" w:author="ZTE_Wubin" w:date="2024-08-26T11:15:57Z">
        <w:r>
          <w:rPr>
            <w:rFonts w:ascii="Arial" w:hAnsi="Arial" w:cs="Arial"/>
            <w:lang w:eastAsia="zh-CN"/>
          </w:rPr>
          <w:t xml:space="preserve"> band combination of </w:t>
        </w:r>
      </w:ins>
      <w:ins w:id="6768" w:author="ZTE_Wubin" w:date="2024-08-26T11:15:57Z">
        <w:r>
          <w:rPr>
            <w:rFonts w:ascii="Arial" w:hAnsi="Arial" w:cs="Arial"/>
            <w:lang w:val="en-US" w:eastAsia="zh-CN"/>
          </w:rPr>
          <w:t>band n5+n48</w:t>
        </w:r>
      </w:ins>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ins w:id="6769" w:author="ZTE_Wubin" w:date="2024-08-26T11:15:57Z"/>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6770" w:author="ZTE_Wubin" w:date="2024-08-26T11:15:57Z"/>
                <w:rFonts w:ascii="Arial" w:hAnsi="Arial" w:cs="Arial"/>
                <w:b/>
                <w:bCs/>
                <w:sz w:val="18"/>
                <w:szCs w:val="18"/>
                <w:lang w:eastAsia="zh-CN"/>
              </w:rPr>
            </w:pPr>
            <w:ins w:id="6771" w:author="ZTE_Wubin" w:date="2024-08-26T11:15:57Z">
              <w:r>
                <w:rPr>
                  <w:rFonts w:ascii="Arial" w:hAnsi="Arial" w:cs="Arial"/>
                  <w:b/>
                  <w:bCs/>
                  <w:sz w:val="18"/>
                  <w:szCs w:val="18"/>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6772" w:author="ZTE_Wubin" w:date="2024-08-26T11:15:57Z"/>
                <w:rFonts w:ascii="Arial" w:hAnsi="Arial" w:cs="Arial"/>
                <w:b/>
                <w:bCs/>
                <w:sz w:val="18"/>
                <w:szCs w:val="18"/>
                <w:lang w:eastAsia="zh-CN"/>
              </w:rPr>
            </w:pPr>
            <w:ins w:id="6773" w:author="ZTE_Wubin" w:date="2024-08-26T11:15:57Z">
              <w:r>
                <w:rPr>
                  <w:rFonts w:ascii="Arial" w:hAnsi="Arial" w:cs="Arial"/>
                  <w:b/>
                  <w:bCs/>
                  <w:sz w:val="18"/>
                  <w:szCs w:val="18"/>
                </w:rPr>
                <w:t>Uplink CA configuration</w:t>
              </w:r>
            </w:ins>
            <w:ins w:id="6774" w:author="ZTE_Wubin" w:date="2024-08-26T11:15:57Z">
              <w:r>
                <w:rPr>
                  <w:rFonts w:ascii="Arial" w:hAnsi="Arial" w:cs="Arial"/>
                  <w:b/>
                  <w:bCs/>
                  <w:sz w:val="18"/>
                  <w:szCs w:val="18"/>
                  <w:lang w:eastAsia="zh-CN"/>
                </w:rPr>
                <w:t xml:space="preserve"> </w:t>
              </w:r>
            </w:ins>
            <w:ins w:id="6775" w:author="ZTE_Wubin" w:date="2024-08-26T11:15:57Z">
              <w:r>
                <w:rPr>
                  <w:rFonts w:ascii="Arial" w:hAnsi="Arial" w:cs="Arial"/>
                  <w:b/>
                  <w:bCs/>
                  <w:sz w:val="18"/>
                  <w:szCs w:val="18"/>
                </w:rPr>
                <w:t>or single uplink carrier</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ins w:id="6776" w:author="ZTE_Wubin" w:date="2024-08-26T11:15:57Z"/>
                <w:rFonts w:ascii="Arial" w:hAnsi="Arial" w:cs="Arial"/>
                <w:b/>
                <w:bCs/>
                <w:sz w:val="18"/>
                <w:szCs w:val="18"/>
                <w:lang w:val="en-US" w:eastAsia="zh-CN"/>
              </w:rPr>
            </w:pPr>
            <w:ins w:id="6777" w:author="ZTE_Wubin" w:date="2024-08-26T11:15:57Z">
              <w:r>
                <w:rPr>
                  <w:rFonts w:ascii="Arial" w:hAnsi="Arial" w:cs="Arial"/>
                  <w:b/>
                  <w:bCs/>
                  <w:sz w:val="18"/>
                  <w:szCs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ins w:id="6778" w:author="ZTE_Wubin" w:date="2024-08-26T11:15:57Z"/>
                <w:rFonts w:ascii="Arial" w:hAnsi="Arial" w:cs="Arial"/>
                <w:b/>
                <w:bCs/>
                <w:sz w:val="18"/>
                <w:szCs w:val="18"/>
                <w:lang w:val="en-US" w:eastAsia="zh-CN" w:bidi="ar"/>
              </w:rPr>
            </w:pPr>
            <w:ins w:id="6779" w:author="ZTE_Wubin" w:date="2024-08-26T11:15:57Z">
              <w:r>
                <w:rPr>
                  <w:rFonts w:ascii="Arial" w:hAnsi="Arial" w:cs="Arial"/>
                  <w:b/>
                  <w:bCs/>
                  <w:sz w:val="18"/>
                  <w:szCs w:val="18"/>
                  <w:lang w:eastAsia="zh-CN"/>
                </w:rPr>
                <w:t>Channel bandwidth (MHz)</w:t>
              </w:r>
            </w:ins>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6780" w:author="ZTE_Wubin" w:date="2024-08-26T11:15:57Z"/>
                <w:rFonts w:ascii="Arial" w:hAnsi="Arial" w:cs="Arial"/>
                <w:b/>
                <w:bCs/>
                <w:sz w:val="18"/>
                <w:szCs w:val="18"/>
                <w:lang w:val="en-US" w:eastAsia="zh-CN"/>
              </w:rPr>
            </w:pPr>
            <w:ins w:id="6781" w:author="ZTE_Wubin" w:date="2024-08-26T11:15:57Z">
              <w:r>
                <w:rPr>
                  <w:rFonts w:ascii="Arial" w:hAnsi="Arial" w:cs="Arial"/>
                  <w:b/>
                  <w:bCs/>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82" w:author="ZTE_Wubin" w:date="2024-08-26T11:15:57Z"/>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83" w:author="ZTE_Wubin" w:date="2024-08-26T11:15:57Z"/>
                <w:rFonts w:ascii="Arial" w:hAnsi="Arial" w:cs="Arial"/>
                <w:sz w:val="18"/>
                <w:szCs w:val="18"/>
                <w:lang w:eastAsia="zh-CN"/>
              </w:rPr>
            </w:pPr>
            <w:ins w:id="6784" w:author="ZTE_Wubin" w:date="2024-08-26T11:15:57Z">
              <w:r>
                <w:rPr>
                  <w:rFonts w:ascii="Arial" w:hAnsi="Arial" w:cs="Arial"/>
                  <w:sz w:val="18"/>
                  <w:szCs w:val="18"/>
                </w:rPr>
                <w:t>CA_n5A-n48A</w:t>
              </w:r>
            </w:ins>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85" w:author="ZTE_Wubin" w:date="2024-08-26T11:15:57Z"/>
                <w:rFonts w:ascii="Arial" w:hAnsi="Arial" w:cs="Arial"/>
                <w:sz w:val="18"/>
                <w:szCs w:val="18"/>
                <w:lang w:eastAsia="zh-CN"/>
              </w:rPr>
            </w:pPr>
            <w:ins w:id="6786" w:author="ZTE_Wubin" w:date="2024-08-26T11:15:57Z">
              <w:r>
                <w:rPr>
                  <w:rFonts w:ascii="Arial" w:hAnsi="Arial" w:cs="Arial"/>
                  <w:sz w:val="18"/>
                  <w:szCs w:val="18"/>
                </w:rPr>
                <w:t>CA_n5A-n48A</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87" w:author="ZTE_Wubin" w:date="2024-08-26T11:15:57Z"/>
                <w:rFonts w:ascii="Arial" w:hAnsi="Arial" w:cs="Arial"/>
                <w:sz w:val="18"/>
                <w:szCs w:val="18"/>
                <w:lang w:val="en-US" w:eastAsia="zh-CN"/>
              </w:rPr>
            </w:pPr>
            <w:ins w:id="6788" w:author="ZTE_Wubin" w:date="2024-08-26T11:15:57Z">
              <w:r>
                <w:rPr>
                  <w:rFonts w:ascii="Arial" w:hAnsi="Arial" w:cs="Arial"/>
                  <w:sz w:val="18"/>
                  <w:szCs w:val="18"/>
                  <w:lang w:val="en-US" w:eastAsia="zh-CN"/>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789" w:author="ZTE_Wubin" w:date="2024-08-26T11:15:57Z"/>
                <w:rFonts w:ascii="Arial" w:hAnsi="Arial" w:cs="Arial"/>
                <w:sz w:val="18"/>
                <w:szCs w:val="18"/>
                <w:lang w:val="en-US" w:eastAsia="zh-CN" w:bidi="ar"/>
              </w:rPr>
            </w:pPr>
            <w:ins w:id="6790" w:author="ZTE_Wubin" w:date="2024-08-26T11:15:57Z">
              <w:r>
                <w:rPr>
                  <w:rFonts w:ascii="Arial" w:hAnsi="Arial" w:cs="Arial"/>
                  <w:sz w:val="18"/>
                  <w:szCs w:val="18"/>
                  <w:lang w:bidi="ar"/>
                </w:rPr>
                <w:t>n5 channel bandwidths in Table 5.3.5-1 of 38.101-1</w:t>
              </w:r>
            </w:ins>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91" w:author="ZTE_Wubin" w:date="2024-08-26T11:15:57Z"/>
                <w:rFonts w:ascii="Arial" w:hAnsi="Arial" w:cs="Arial"/>
                <w:sz w:val="18"/>
                <w:szCs w:val="18"/>
                <w:lang w:val="en-US" w:eastAsia="zh-CN"/>
              </w:rPr>
            </w:pPr>
            <w:ins w:id="6792" w:author="ZTE_Wubin" w:date="2024-08-26T11:15:57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3" w:author="ZTE_Wubin" w:date="2024-08-26T11:15:57Z"/>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94" w:author="ZTE_Wubin" w:date="2024-08-26T11:15:57Z"/>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95" w:author="ZTE_Wubin" w:date="2024-08-26T11:15:57Z"/>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796" w:author="ZTE_Wubin" w:date="2024-08-26T11:15:57Z"/>
                <w:rFonts w:ascii="Arial" w:hAnsi="Arial" w:cs="Arial"/>
                <w:sz w:val="18"/>
                <w:szCs w:val="18"/>
                <w:lang w:val="en-US" w:eastAsia="zh-CN"/>
              </w:rPr>
            </w:pPr>
            <w:ins w:id="6797" w:author="ZTE_Wubin" w:date="2024-08-26T11:15:57Z">
              <w:r>
                <w:rPr>
                  <w:rFonts w:ascii="Arial" w:hAnsi="Arial" w:cs="Arial"/>
                  <w:sz w:val="18"/>
                  <w:szCs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6798" w:author="ZTE_Wubin" w:date="2024-08-26T11:15:57Z"/>
                <w:rFonts w:ascii="Arial" w:hAnsi="Arial" w:cs="Arial"/>
                <w:sz w:val="18"/>
                <w:szCs w:val="18"/>
                <w:lang w:val="en-US" w:eastAsia="zh-CN" w:bidi="ar"/>
              </w:rPr>
            </w:pPr>
            <w:ins w:id="6799" w:author="ZTE_Wubin" w:date="2024-08-26T11:15:57Z">
              <w:r>
                <w:rPr>
                  <w:rFonts w:ascii="Arial" w:hAnsi="Arial" w:cs="Arial"/>
                  <w:sz w:val="18"/>
                  <w:szCs w:val="18"/>
                  <w:lang w:bidi="ar"/>
                </w:rPr>
                <w:t>n48 channel bandwidths in Table 5.3.5-1 of 38.101-1</w:t>
              </w:r>
            </w:ins>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6800" w:author="ZTE_Wubin" w:date="2024-08-26T11:15:57Z"/>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1" w:author="ZTE_Wubin" w:date="2024-08-26T11:15:57Z"/>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ins w:id="6802" w:author="ZTE_Wubin" w:date="2024-08-26T11:15:57Z"/>
                <w:rFonts w:eastAsia="Yu Mincho" w:cs="Arial"/>
              </w:rPr>
            </w:pPr>
            <w:ins w:id="6803" w:author="ZTE_Wubin" w:date="2024-08-26T11:15:57Z">
              <w:r>
                <w:rPr>
                  <w:rFonts w:eastAsia="Yu Mincho" w:cs="Arial"/>
                </w:rPr>
                <w:t>NOTE 3:</w:t>
              </w:r>
            </w:ins>
            <w:ins w:id="6804" w:author="ZTE_Wubin" w:date="2024-08-26T11:15:57Z">
              <w:r>
                <w:rPr>
                  <w:rFonts w:eastAsia="Yu Mincho" w:cs="Arial"/>
                </w:rPr>
                <w:tab/>
              </w:r>
            </w:ins>
            <w:ins w:id="6805" w:author="ZTE_Wubin" w:date="2024-08-26T11:15:57Z">
              <w:r>
                <w:rPr>
                  <w:rFonts w:eastAsia="Yu Mincho" w:cs="Arial"/>
                </w:rPr>
                <w:t>This UE channel bandwidth is applicable only to downlink.</w:t>
              </w:r>
            </w:ins>
          </w:p>
          <w:p>
            <w:pPr>
              <w:pStyle w:val="120"/>
              <w:keepNext/>
              <w:keepLines/>
              <w:pageBreakBefore w:val="0"/>
              <w:widowControl/>
              <w:kinsoku/>
              <w:wordWrap/>
              <w:overflowPunct/>
              <w:topLinePunct w:val="0"/>
              <w:autoSpaceDE/>
              <w:autoSpaceDN/>
              <w:bidi w:val="0"/>
              <w:adjustRightInd/>
              <w:snapToGrid/>
              <w:spacing w:after="0"/>
              <w:textAlignment w:val="auto"/>
              <w:rPr>
                <w:ins w:id="6806" w:author="ZTE_Wubin" w:date="2024-08-26T11:15:57Z"/>
                <w:rFonts w:eastAsia="Yu Mincho" w:cs="Arial"/>
              </w:rPr>
            </w:pPr>
            <w:ins w:id="6807" w:author="ZTE_Wubin" w:date="2024-08-26T11:15:57Z">
              <w:r>
                <w:rPr>
                  <w:rFonts w:eastAsia="Yu Mincho" w:cs="Arial"/>
                </w:rPr>
                <w:t>NOTE 6:</w:t>
              </w:r>
            </w:ins>
            <w:ins w:id="6808" w:author="ZTE_Wubin" w:date="2024-08-26T11:15:57Z">
              <w:r>
                <w:rPr>
                  <w:rFonts w:eastAsia="Yu Mincho" w:cs="Arial"/>
                </w:rPr>
                <w:tab/>
              </w:r>
            </w:ins>
            <w:ins w:id="6809" w:author="ZTE_Wubin" w:date="2024-08-26T11:15:57Z">
              <w:r>
                <w:rPr>
                  <w:rFonts w:eastAsia="Yu Mincho" w:cs="Arial"/>
                </w:rPr>
                <w:t>For this bandwidth, the minimum requirements are restricted to operation when carrier is configured as a downlink SCell part of CA configuration.</w:t>
              </w:r>
            </w:ins>
          </w:p>
        </w:tc>
      </w:tr>
    </w:tbl>
    <w:p>
      <w:pPr>
        <w:keepNext/>
        <w:keepLines/>
        <w:pageBreakBefore w:val="0"/>
        <w:kinsoku/>
        <w:wordWrap/>
        <w:topLinePunct w:val="0"/>
        <w:bidi w:val="0"/>
        <w:ind w:left="284"/>
        <w:rPr>
          <w:ins w:id="6810" w:author="ZTE_Wubin" w:date="2024-08-26T11:15:57Z"/>
          <w:rFonts w:ascii="Arial" w:hAnsi="Arial" w:cs="Arial"/>
        </w:rPr>
      </w:pPr>
    </w:p>
    <w:p>
      <w:pPr>
        <w:pStyle w:val="6"/>
        <w:keepNext/>
        <w:keepLines/>
        <w:pageBreakBefore w:val="0"/>
        <w:numPr>
          <w:ilvl w:val="0"/>
          <w:numId w:val="0"/>
        </w:numPr>
        <w:kinsoku/>
        <w:wordWrap/>
        <w:topLinePunct w:val="0"/>
        <w:bidi w:val="0"/>
        <w:ind w:leftChars="0"/>
        <w:rPr>
          <w:ins w:id="6811" w:author="ZTE_Wubin" w:date="2024-08-26T11:15:57Z"/>
          <w:rFonts w:cs="Arial"/>
        </w:rPr>
      </w:pPr>
      <w:ins w:id="6812" w:author="ZTE_Wubin" w:date="2024-08-26T11:15:57Z">
        <w:r>
          <w:rPr>
            <w:rFonts w:hint="eastAsia" w:eastAsia="宋体" w:cs="Arial"/>
            <w:lang w:eastAsia="zh-CN"/>
          </w:rPr>
          <w:t>5.6</w:t>
        </w:r>
      </w:ins>
      <w:ins w:id="6813" w:author="ZTE_Wubin" w:date="2024-08-26T11:15:57Z">
        <w:r>
          <w:rPr>
            <w:rFonts w:cs="Arial"/>
          </w:rPr>
          <w:t>.1.3</w:t>
        </w:r>
      </w:ins>
      <w:ins w:id="6814" w:author="ZTE_Wubin" w:date="2024-08-26T11:15:57Z">
        <w:r>
          <w:rPr>
            <w:rFonts w:cs="Arial"/>
          </w:rPr>
          <w:tab/>
        </w:r>
      </w:ins>
      <w:ins w:id="6815" w:author="ZTE_Wubin" w:date="2024-08-26T11:15:57Z">
        <w:r>
          <w:rPr>
            <w:rFonts w:cs="Arial"/>
          </w:rPr>
          <w:t>UE co-existence studies for 1 band UL</w:t>
        </w:r>
      </w:ins>
    </w:p>
    <w:p>
      <w:pPr>
        <w:keepNext/>
        <w:keepLines/>
        <w:pageBreakBefore w:val="0"/>
        <w:kinsoku/>
        <w:wordWrap/>
        <w:topLinePunct w:val="0"/>
        <w:bidi w:val="0"/>
        <w:spacing w:before="180"/>
        <w:ind w:left="1418" w:hanging="1418"/>
        <w:outlineLvl w:val="3"/>
        <w:rPr>
          <w:ins w:id="6816" w:author="ZTE_Wubin" w:date="2024-08-26T11:15:57Z"/>
          <w:rFonts w:ascii="Arial" w:hAnsi="Arial" w:cs="Arial"/>
          <w:lang w:eastAsia="zh-CN"/>
        </w:rPr>
      </w:pPr>
      <w:ins w:id="6817" w:author="ZTE_Wubin" w:date="2024-08-26T11:15:57Z">
        <w:r>
          <w:rPr>
            <w:rFonts w:hint="eastAsia" w:ascii="Arial" w:hAnsi="Arial" w:cs="Arial"/>
            <w:lang w:eastAsia="zh-CN"/>
          </w:rPr>
          <w:t>5.6</w:t>
        </w:r>
      </w:ins>
      <w:ins w:id="6818" w:author="ZTE_Wubin" w:date="2024-08-26T11:15:57Z">
        <w:r>
          <w:rPr>
            <w:rFonts w:ascii="Arial" w:hAnsi="Arial" w:cs="Arial"/>
            <w:lang w:eastAsia="zh-CN"/>
          </w:rPr>
          <w:t>.1.3.1</w:t>
        </w:r>
      </w:ins>
      <w:ins w:id="6819" w:author="ZTE_Wubin" w:date="2024-08-26T11:15:57Z">
        <w:r>
          <w:rPr>
            <w:rFonts w:ascii="Arial" w:hAnsi="Arial" w:cs="Arial"/>
            <w:lang w:eastAsia="zh-CN"/>
          </w:rPr>
          <w:tab/>
        </w:r>
      </w:ins>
      <w:ins w:id="6820" w:author="ZTE_Wubin" w:date="2024-08-26T11:15:57Z">
        <w:r>
          <w:rPr>
            <w:rFonts w:ascii="Arial" w:hAnsi="Arial" w:cs="Arial"/>
            <w:lang w:eastAsia="zh-CN"/>
          </w:rPr>
          <w:t>Co-existence studies for 2UL band with 1CC per band</w:t>
        </w:r>
      </w:ins>
    </w:p>
    <w:p>
      <w:pPr>
        <w:keepNext/>
        <w:keepLines/>
        <w:pageBreakBefore w:val="0"/>
        <w:kinsoku/>
        <w:wordWrap/>
        <w:topLinePunct w:val="0"/>
        <w:bidi w:val="0"/>
        <w:rPr>
          <w:ins w:id="6821" w:author="ZTE_Wubin" w:date="2024-08-26T11:15:57Z"/>
          <w:rFonts w:ascii="Arial" w:hAnsi="Arial" w:cs="Arial"/>
          <w:lang w:eastAsia="zh-CN"/>
        </w:rPr>
      </w:pPr>
      <w:ins w:id="6822" w:author="ZTE_Wubin" w:date="2024-08-26T11:15:57Z">
        <w:r>
          <w:rPr>
            <w:rFonts w:ascii="Arial" w:hAnsi="Arial" w:cs="Arial"/>
            <w:lang w:eastAsia="zh-CN"/>
          </w:rPr>
          <w:t xml:space="preserve">Table </w:t>
        </w:r>
      </w:ins>
      <w:ins w:id="6823" w:author="ZTE_Wubin" w:date="2024-08-26T11:15:57Z">
        <w:r>
          <w:rPr>
            <w:rFonts w:hint="eastAsia" w:ascii="Arial" w:hAnsi="Arial" w:cs="Arial"/>
            <w:lang w:eastAsia="zh-CN"/>
          </w:rPr>
          <w:t>5.6</w:t>
        </w:r>
      </w:ins>
      <w:ins w:id="6824" w:author="ZTE_Wubin" w:date="2024-08-26T11:15:57Z">
        <w:r>
          <w:rPr>
            <w:rFonts w:ascii="Arial" w:hAnsi="Arial" w:cs="Arial"/>
            <w:lang w:eastAsia="zh-CN"/>
          </w:rPr>
          <w:t>.</w:t>
        </w:r>
      </w:ins>
      <w:ins w:id="6825" w:author="ZTE_Wubin" w:date="2024-08-26T11:15:57Z">
        <w:r>
          <w:rPr>
            <w:rFonts w:ascii="Arial" w:hAnsi="Arial" w:eastAsia="MS Mincho" w:cs="Arial"/>
            <w:lang w:eastAsia="zh-CN"/>
          </w:rPr>
          <w:t>1.3.</w:t>
        </w:r>
      </w:ins>
      <w:ins w:id="6826" w:author="ZTE_Wubin" w:date="2024-08-26T11:15:57Z">
        <w:r>
          <w:rPr>
            <w:rFonts w:ascii="Arial" w:hAnsi="Arial" w:cs="Arial"/>
            <w:lang w:eastAsia="zh-CN"/>
          </w:rPr>
          <w:t>1-1 summarizes frequency ranges where harmonics and/or harmonic mixing occur for CA_n5-n48.</w:t>
        </w:r>
      </w:ins>
    </w:p>
    <w:p>
      <w:pPr>
        <w:keepNext/>
        <w:keepLines/>
        <w:pageBreakBefore w:val="0"/>
        <w:kinsoku/>
        <w:wordWrap/>
        <w:overflowPunct/>
        <w:topLinePunct w:val="0"/>
        <w:autoSpaceDE/>
        <w:autoSpaceDN/>
        <w:bidi w:val="0"/>
        <w:adjustRightInd/>
        <w:spacing w:before="60" w:after="120"/>
        <w:jc w:val="center"/>
        <w:textAlignment w:val="auto"/>
        <w:rPr>
          <w:ins w:id="6827" w:author="ZTE_Wubin" w:date="2024-08-26T11:15:57Z"/>
          <w:rFonts w:ascii="Arial" w:hAnsi="Arial" w:cs="Arial"/>
          <w:lang w:eastAsia="zh-CN"/>
        </w:rPr>
      </w:pPr>
      <w:ins w:id="6828" w:author="ZTE_Wubin" w:date="2024-08-26T11:15:57Z">
        <w:r>
          <w:rPr>
            <w:rFonts w:ascii="Arial" w:hAnsi="Arial" w:eastAsia="宋体" w:cs="Arial"/>
            <w:b/>
            <w:lang w:eastAsia="en-US"/>
          </w:rPr>
          <w:t xml:space="preserve">Table </w:t>
        </w:r>
      </w:ins>
      <w:ins w:id="6829" w:author="ZTE_Wubin" w:date="2024-08-26T11:15:57Z">
        <w:r>
          <w:rPr>
            <w:rFonts w:hint="eastAsia" w:ascii="Arial" w:hAnsi="Arial" w:eastAsia="宋体" w:cs="Arial"/>
            <w:b/>
            <w:lang w:eastAsia="zh-CN"/>
          </w:rPr>
          <w:t>5.6</w:t>
        </w:r>
      </w:ins>
      <w:ins w:id="6830" w:author="ZTE_Wubin" w:date="2024-08-26T11:15:57Z">
        <w:r>
          <w:rPr>
            <w:rFonts w:ascii="Arial" w:hAnsi="Arial" w:eastAsia="宋体" w:cs="Arial"/>
            <w:b/>
            <w:lang w:eastAsia="en-US"/>
          </w:rPr>
          <w:t>.1.3.1-1: UL harmonics and harmonic mixing analysis</w:t>
        </w:r>
      </w:ins>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ins w:id="6831" w:author="ZTE_Wubin" w:date="2024-08-26T11:15:57Z"/>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832" w:author="ZTE_Wubin" w:date="2024-08-26T11:15:57Z"/>
                <w:rFonts w:ascii="Arial" w:hAnsi="Arial" w:cs="Arial"/>
                <w:b/>
                <w:bCs/>
                <w:sz w:val="16"/>
                <w:szCs w:val="16"/>
                <w:lang w:val="en-US" w:eastAsia="en-US"/>
              </w:rPr>
            </w:pPr>
            <w:ins w:id="6833" w:author="ZTE_Wubin" w:date="2024-08-26T11:15:57Z">
              <w:r>
                <w:rPr>
                  <w:rFonts w:ascii="Arial" w:hAnsi="Arial" w:cs="Arial"/>
                  <w:b/>
                  <w:bCs/>
                  <w:sz w:val="16"/>
                  <w:szCs w:val="16"/>
                  <w:lang w:val="en-US" w:eastAsia="en-US"/>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34" w:author="ZTE_Wubin" w:date="2024-08-26T11:15:57Z"/>
                <w:rFonts w:ascii="Arial" w:hAnsi="Arial" w:cs="Arial"/>
                <w:b/>
                <w:bCs/>
                <w:sz w:val="16"/>
                <w:szCs w:val="16"/>
                <w:lang w:val="en-US" w:eastAsia="en-US"/>
              </w:rPr>
            </w:pPr>
            <w:ins w:id="6835" w:author="ZTE_Wubin" w:date="2024-08-26T11:15:57Z">
              <w:r>
                <w:rPr>
                  <w:rFonts w:ascii="Arial" w:hAnsi="Arial" w:cs="Arial"/>
                  <w:b/>
                  <w:bCs/>
                  <w:sz w:val="16"/>
                  <w:szCs w:val="16"/>
                  <w:lang w:val="en-US" w:eastAsia="en-US"/>
                </w:rPr>
                <w:t>n48</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36" w:author="ZTE_Wubin" w:date="2024-08-26T11:15:57Z"/>
                <w:rFonts w:ascii="Arial" w:hAnsi="Arial" w:cs="Arial"/>
                <w:b/>
                <w:bCs/>
                <w:sz w:val="16"/>
                <w:szCs w:val="16"/>
                <w:lang w:val="en-US" w:eastAsia="en-US"/>
              </w:rPr>
            </w:pPr>
            <w:ins w:id="6837" w:author="ZTE_Wubin" w:date="2024-08-26T11:15:57Z">
              <w:r>
                <w:rPr>
                  <w:rFonts w:ascii="Arial" w:hAnsi="Arial" w:cs="Arial"/>
                  <w:b/>
                  <w:bCs/>
                  <w:sz w:val="16"/>
                  <w:szCs w:val="16"/>
                  <w:lang w:val="en-US" w:eastAsia="en-US"/>
                </w:rPr>
                <w:t>UL1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38" w:author="ZTE_Wubin" w:date="2024-08-26T11:15:57Z"/>
                <w:rFonts w:ascii="Arial" w:hAnsi="Arial" w:cs="Arial"/>
                <w:b/>
                <w:bCs/>
                <w:sz w:val="16"/>
                <w:szCs w:val="16"/>
                <w:lang w:val="en-US" w:eastAsia="en-US"/>
              </w:rPr>
            </w:pPr>
            <w:ins w:id="6839" w:author="ZTE_Wubin" w:date="2024-08-26T11:15:57Z">
              <w:r>
                <w:rPr>
                  <w:rFonts w:ascii="Arial" w:hAnsi="Arial" w:cs="Arial"/>
                  <w:b/>
                  <w:bCs/>
                  <w:sz w:val="16"/>
                  <w:szCs w:val="16"/>
                  <w:lang w:val="en-US" w:eastAsia="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40" w:author="ZTE_Wubin" w:date="2024-08-26T11:15:57Z"/>
                <w:rFonts w:ascii="Arial" w:hAnsi="Arial" w:cs="Arial"/>
                <w:b/>
                <w:bCs/>
                <w:sz w:val="16"/>
                <w:szCs w:val="16"/>
                <w:lang w:val="en-US" w:eastAsia="en-US"/>
              </w:rPr>
            </w:pPr>
            <w:ins w:id="6841" w:author="ZTE_Wubin" w:date="2024-08-26T11:15:57Z">
              <w:r>
                <w:rPr>
                  <w:rFonts w:ascii="Arial" w:hAnsi="Arial" w:cs="Arial"/>
                  <w:b/>
                  <w:bCs/>
                  <w:sz w:val="16"/>
                  <w:szCs w:val="16"/>
                  <w:lang w:val="en-US" w:eastAsia="en-US"/>
                </w:rPr>
                <w:t>UL3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42" w:author="ZTE_Wubin" w:date="2024-08-26T11:15:57Z"/>
                <w:rFonts w:ascii="Arial" w:hAnsi="Arial" w:cs="Arial"/>
                <w:b/>
                <w:bCs/>
                <w:sz w:val="16"/>
                <w:szCs w:val="16"/>
                <w:lang w:val="en-US" w:eastAsia="en-US"/>
              </w:rPr>
            </w:pPr>
            <w:ins w:id="6843" w:author="ZTE_Wubin" w:date="2024-08-26T11:15:57Z">
              <w:r>
                <w:rPr>
                  <w:rFonts w:ascii="Arial" w:hAnsi="Arial" w:cs="Arial"/>
                  <w:b/>
                  <w:bCs/>
                  <w:sz w:val="16"/>
                  <w:szCs w:val="16"/>
                  <w:lang w:val="en-US" w:eastAsia="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44" w:author="ZTE_Wubin" w:date="2024-08-26T11:15:57Z"/>
                <w:rFonts w:ascii="Arial" w:hAnsi="Arial" w:cs="Arial"/>
                <w:b/>
                <w:bCs/>
                <w:sz w:val="16"/>
                <w:szCs w:val="16"/>
                <w:lang w:val="en-US" w:eastAsia="en-US"/>
              </w:rPr>
            </w:pPr>
            <w:ins w:id="6845" w:author="ZTE_Wubin" w:date="2024-08-26T11:15:57Z">
              <w:r>
                <w:rPr>
                  <w:rFonts w:ascii="Arial" w:hAnsi="Arial" w:cs="Arial"/>
                  <w:b/>
                  <w:bCs/>
                  <w:sz w:val="16"/>
                  <w:szCs w:val="16"/>
                  <w:lang w:val="en-US" w:eastAsia="en-US"/>
                </w:rPr>
                <w:t>UL5</w:t>
              </w:r>
            </w:ins>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846" w:author="ZTE_Wubin" w:date="2024-08-26T11:15:57Z"/>
                <w:rFonts w:ascii="Arial" w:hAnsi="Arial" w:cs="Arial"/>
                <w:b/>
                <w:bCs/>
                <w:sz w:val="16"/>
                <w:szCs w:val="16"/>
                <w:lang w:val="en-US" w:eastAsia="en-US"/>
              </w:rPr>
            </w:pPr>
            <w:ins w:id="6847" w:author="ZTE_Wubin" w:date="2024-08-26T11:15:57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jc w:val="center"/>
          <w:ins w:id="6848" w:author="ZTE_Wubin" w:date="2024-08-26T11:15:57Z"/>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849" w:author="ZTE_Wubin" w:date="2024-08-26T11:15:57Z"/>
                <w:rFonts w:ascii="Arial" w:hAnsi="Arial" w:cs="Arial"/>
                <w:b/>
                <w:bCs/>
                <w:sz w:val="16"/>
                <w:szCs w:val="16"/>
                <w:lang w:val="en-US" w:eastAsia="en-US"/>
              </w:rPr>
            </w:pPr>
            <w:ins w:id="6850" w:author="ZTE_Wubin" w:date="2024-08-26T11:15:57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51" w:author="ZTE_Wubin" w:date="2024-08-26T11:15:57Z"/>
                <w:rFonts w:ascii="Arial" w:hAnsi="Arial" w:cs="Arial"/>
                <w:b/>
                <w:bCs/>
                <w:sz w:val="16"/>
                <w:szCs w:val="16"/>
                <w:lang w:val="en-US" w:eastAsia="en-US"/>
              </w:rPr>
            </w:pPr>
            <w:ins w:id="6852"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853" w:author="ZTE_Wubin" w:date="2024-08-26T11:15:57Z"/>
                <w:rFonts w:ascii="Arial" w:hAnsi="Arial" w:cs="Arial"/>
                <w:sz w:val="16"/>
                <w:szCs w:val="16"/>
                <w:lang w:val="en-US" w:eastAsia="en-US"/>
              </w:rPr>
            </w:pPr>
            <w:ins w:id="6854" w:author="ZTE_Wubin" w:date="2024-08-26T11:15:57Z">
              <w:r>
                <w:rPr>
                  <w:rFonts w:ascii="Arial" w:hAnsi="Arial" w:cs="Arial"/>
                  <w:sz w:val="16"/>
                  <w:szCs w:val="16"/>
                  <w:lang w:val="en-US" w:eastAsia="en-US"/>
                </w:rPr>
                <w:t>3550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55" w:author="ZTE_Wubin" w:date="2024-08-26T11:15:57Z"/>
                <w:rFonts w:ascii="Arial" w:hAnsi="Arial" w:cs="Arial"/>
                <w:sz w:val="16"/>
                <w:szCs w:val="16"/>
                <w:lang w:val="en-US" w:eastAsia="en-US"/>
              </w:rPr>
            </w:pPr>
            <w:ins w:id="6856" w:author="ZTE_Wubin" w:date="2024-08-26T11:15:57Z">
              <w:r>
                <w:rPr>
                  <w:rFonts w:ascii="Arial" w:hAnsi="Arial" w:cs="Arial"/>
                  <w:sz w:val="16"/>
                  <w:szCs w:val="16"/>
                  <w:lang w:val="en-US" w:eastAsia="en-US"/>
                </w:rPr>
                <w:t>7100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57" w:author="ZTE_Wubin" w:date="2024-08-26T11:15:57Z"/>
                <w:rFonts w:ascii="Arial" w:hAnsi="Arial" w:cs="Arial"/>
                <w:sz w:val="16"/>
                <w:szCs w:val="16"/>
                <w:lang w:val="en-US" w:eastAsia="en-US"/>
              </w:rPr>
            </w:pPr>
            <w:ins w:id="6858" w:author="ZTE_Wubin" w:date="2024-08-26T11:15:57Z">
              <w:r>
                <w:rPr>
                  <w:rFonts w:ascii="Arial" w:hAnsi="Arial" w:cs="Arial"/>
                  <w:sz w:val="16"/>
                  <w:szCs w:val="16"/>
                  <w:lang w:val="en-US" w:eastAsia="en-US"/>
                </w:rPr>
                <w:t>10650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59" w:author="ZTE_Wubin" w:date="2024-08-26T11:15:57Z"/>
                <w:rFonts w:ascii="Arial" w:hAnsi="Arial" w:cs="Arial"/>
                <w:sz w:val="16"/>
                <w:szCs w:val="16"/>
                <w:lang w:val="en-US" w:eastAsia="en-US"/>
              </w:rPr>
            </w:pPr>
            <w:ins w:id="6860" w:author="ZTE_Wubin" w:date="2024-08-26T11:15:57Z">
              <w:r>
                <w:rPr>
                  <w:rFonts w:ascii="Arial" w:hAnsi="Arial" w:cs="Arial"/>
                  <w:sz w:val="16"/>
                  <w:szCs w:val="16"/>
                  <w:lang w:val="en-US" w:eastAsia="en-US"/>
                </w:rPr>
                <w:t>14200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61" w:author="ZTE_Wubin" w:date="2024-08-26T11:15:57Z"/>
                <w:rFonts w:ascii="Arial" w:hAnsi="Arial" w:cs="Arial"/>
                <w:sz w:val="16"/>
                <w:szCs w:val="16"/>
                <w:lang w:val="en-US" w:eastAsia="en-US"/>
              </w:rPr>
            </w:pPr>
            <w:ins w:id="6862" w:author="ZTE_Wubin" w:date="2024-08-26T11:15:57Z">
              <w:r>
                <w:rPr>
                  <w:rFonts w:ascii="Arial" w:hAnsi="Arial" w:cs="Arial"/>
                  <w:sz w:val="16"/>
                  <w:szCs w:val="16"/>
                  <w:lang w:val="en-US" w:eastAsia="en-US"/>
                </w:rPr>
                <w:t>17750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863"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864"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65" w:author="ZTE_Wubin" w:date="2024-08-26T11:15:57Z"/>
                <w:rFonts w:ascii="Arial" w:hAnsi="Arial" w:cs="Arial"/>
                <w:b/>
                <w:bCs/>
                <w:sz w:val="16"/>
                <w:szCs w:val="16"/>
                <w:lang w:val="en-US" w:eastAsia="en-US"/>
              </w:rPr>
            </w:pPr>
            <w:ins w:id="6866" w:author="ZTE_Wubin" w:date="2024-08-26T11:15:57Z">
              <w:r>
                <w:rPr>
                  <w:rFonts w:ascii="Arial" w:hAnsi="Arial" w:cs="Arial"/>
                  <w:b/>
                  <w:bCs/>
                  <w:sz w:val="16"/>
                  <w:szCs w:val="16"/>
                  <w:lang w:val="en-US" w:eastAsia="en-US"/>
                </w:rPr>
                <w:t>n5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867" w:author="ZTE_Wubin" w:date="2024-08-26T11:15:57Z"/>
                <w:rFonts w:ascii="Arial" w:hAnsi="Arial" w:cs="Arial"/>
                <w:b/>
                <w:bCs/>
                <w:sz w:val="16"/>
                <w:szCs w:val="16"/>
                <w:lang w:val="en-US" w:eastAsia="en-US"/>
              </w:rPr>
            </w:pPr>
            <w:ins w:id="6868"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69" w:author="ZTE_Wubin" w:date="2024-08-26T11:15:57Z"/>
                <w:rFonts w:ascii="Arial" w:hAnsi="Arial" w:cs="Arial"/>
                <w:b/>
                <w:bCs/>
                <w:sz w:val="16"/>
                <w:szCs w:val="16"/>
                <w:lang w:val="en-US" w:eastAsia="en-US"/>
              </w:rPr>
            </w:pPr>
            <w:ins w:id="6870" w:author="ZTE_Wubin" w:date="2024-08-26T11:15:57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871" w:author="ZTE_Wubin" w:date="2024-08-26T11:15:57Z"/>
                <w:rFonts w:ascii="Arial" w:hAnsi="Arial" w:cs="Arial"/>
                <w:sz w:val="16"/>
                <w:szCs w:val="16"/>
                <w:lang w:val="en-US" w:eastAsia="en-US"/>
              </w:rPr>
            </w:pPr>
            <w:ins w:id="6872" w:author="ZTE_Wubin" w:date="2024-08-26T11:15:57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73" w:author="ZTE_Wubin" w:date="2024-08-26T11:15:57Z"/>
                <w:rFonts w:ascii="Arial" w:hAnsi="Arial" w:cs="Arial"/>
                <w:sz w:val="16"/>
                <w:szCs w:val="16"/>
                <w:lang w:val="en-US" w:eastAsia="en-US"/>
              </w:rPr>
            </w:pPr>
            <w:ins w:id="6874" w:author="ZTE_Wubin" w:date="2024-08-26T11:15:57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75" w:author="ZTE_Wubin" w:date="2024-08-26T11:15:57Z"/>
                <w:rFonts w:ascii="Arial" w:hAnsi="Arial" w:cs="Arial"/>
                <w:sz w:val="16"/>
                <w:szCs w:val="16"/>
                <w:lang w:val="en-US" w:eastAsia="en-US"/>
              </w:rPr>
            </w:pPr>
            <w:ins w:id="6876" w:author="ZTE_Wubin" w:date="2024-08-26T11:15:57Z">
              <w:r>
                <w:rPr>
                  <w:rFonts w:ascii="Arial" w:hAnsi="Arial" w:cs="Arial"/>
                  <w:sz w:val="16"/>
                  <w:szCs w:val="16"/>
                  <w:lang w:val="en-US" w:eastAsia="en-US"/>
                </w:rPr>
                <w:t>11100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77" w:author="ZTE_Wubin" w:date="2024-08-26T11:15:57Z"/>
                <w:rFonts w:ascii="Arial" w:hAnsi="Arial" w:cs="Arial"/>
                <w:sz w:val="16"/>
                <w:szCs w:val="16"/>
                <w:lang w:val="en-US" w:eastAsia="en-US"/>
              </w:rPr>
            </w:pPr>
            <w:ins w:id="6878" w:author="ZTE_Wubin" w:date="2024-08-26T11:15:57Z">
              <w:r>
                <w:rPr>
                  <w:rFonts w:ascii="Arial" w:hAnsi="Arial" w:cs="Arial"/>
                  <w:sz w:val="16"/>
                  <w:szCs w:val="16"/>
                  <w:lang w:val="en-US" w:eastAsia="en-US"/>
                </w:rPr>
                <w:t>14800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79" w:author="ZTE_Wubin" w:date="2024-08-26T11:15:57Z"/>
                <w:rFonts w:ascii="Arial" w:hAnsi="Arial" w:cs="Arial"/>
                <w:sz w:val="16"/>
                <w:szCs w:val="16"/>
                <w:lang w:val="en-US" w:eastAsia="en-US"/>
              </w:rPr>
            </w:pPr>
            <w:ins w:id="6880" w:author="ZTE_Wubin" w:date="2024-08-26T11:15:57Z">
              <w:r>
                <w:rPr>
                  <w:rFonts w:ascii="Arial" w:hAnsi="Arial" w:cs="Arial"/>
                  <w:sz w:val="16"/>
                  <w:szCs w:val="16"/>
                  <w:lang w:val="en-US" w:eastAsia="en-US"/>
                </w:rPr>
                <w:t>18500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881"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882"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883" w:author="ZTE_Wubin" w:date="2024-08-26T11:15:57Z"/>
                <w:rFonts w:ascii="Arial" w:hAnsi="Arial" w:cs="Arial"/>
                <w:b/>
                <w:bCs/>
                <w:sz w:val="16"/>
                <w:szCs w:val="16"/>
                <w:lang w:val="en-US" w:eastAsia="en-US"/>
              </w:rPr>
            </w:pPr>
            <w:ins w:id="6884" w:author="ZTE_Wubin" w:date="2024-08-26T11:15:57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885" w:author="ZTE_Wubin" w:date="2024-08-26T11:15:57Z"/>
                <w:rFonts w:ascii="Arial" w:hAnsi="Arial" w:cs="Arial"/>
                <w:sz w:val="16"/>
                <w:szCs w:val="16"/>
                <w:lang w:val="en-US" w:eastAsia="en-US"/>
              </w:rPr>
            </w:pPr>
            <w:ins w:id="6886" w:author="ZTE_Wubin" w:date="2024-08-26T11:15:57Z">
              <w:r>
                <w:rPr>
                  <w:rFonts w:ascii="Arial" w:hAnsi="Arial" w:cs="Arial"/>
                  <w:sz w:val="16"/>
                  <w:szCs w:val="16"/>
                  <w:lang w:val="en-US" w:eastAsia="en-US"/>
                </w:rPr>
                <w:t>869</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887" w:author="ZTE_Wubin" w:date="2024-08-26T11:15:57Z"/>
                <w:rFonts w:ascii="Arial" w:hAnsi="Arial" w:cs="Arial"/>
                <w:sz w:val="16"/>
                <w:szCs w:val="16"/>
                <w:lang w:val="en-US" w:eastAsia="en-US"/>
              </w:rPr>
            </w:pPr>
            <w:ins w:id="6888" w:author="ZTE_Wubin" w:date="2024-08-26T11:15:57Z">
              <w:r>
                <w:rPr>
                  <w:rFonts w:ascii="Arial" w:hAnsi="Arial" w:cs="Arial"/>
                  <w:sz w:val="16"/>
                  <w:szCs w:val="16"/>
                  <w:lang w:val="en-US" w:eastAsia="en-US"/>
                </w:rPr>
                <w:t>894</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889" w:author="ZTE_Wubin" w:date="2024-08-26T11:15:57Z"/>
                <w:rFonts w:ascii="Arial" w:hAnsi="Arial" w:cs="Arial"/>
                <w:sz w:val="16"/>
                <w:szCs w:val="16"/>
                <w:lang w:val="en-US" w:eastAsia="en-US"/>
              </w:rPr>
            </w:pPr>
            <w:ins w:id="6890"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9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9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9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94" w:author="ZTE_Wubin" w:date="2024-08-26T11:15:57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895" w:author="ZTE_Wubin" w:date="2024-08-26T11:15:57Z"/>
                <w:rFonts w:ascii="Arial" w:hAnsi="Arial" w:cs="Arial"/>
                <w:b/>
                <w:bCs/>
                <w:sz w:val="16"/>
                <w:szCs w:val="16"/>
                <w:lang w:val="en-US" w:eastAsia="en-US"/>
              </w:rPr>
            </w:pPr>
            <w:ins w:id="6896" w:author="ZTE_Wubin" w:date="2024-08-26T11:15:57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jc w:val="center"/>
          <w:ins w:id="6897"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898" w:author="ZTE_Wubin" w:date="2024-08-26T11:15:57Z"/>
                <w:rFonts w:ascii="Arial" w:hAnsi="Arial" w:cs="Arial"/>
                <w:b/>
                <w:bCs/>
                <w:sz w:val="16"/>
                <w:szCs w:val="16"/>
                <w:lang w:val="en-US" w:eastAsia="en-US"/>
              </w:rPr>
            </w:pPr>
            <w:ins w:id="6899" w:author="ZTE_Wubin" w:date="2024-08-26T11:15:57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00" w:author="ZTE_Wubin" w:date="2024-08-26T11:15:57Z"/>
                <w:rFonts w:ascii="Arial" w:hAnsi="Arial" w:cs="Arial"/>
                <w:sz w:val="16"/>
                <w:szCs w:val="16"/>
                <w:lang w:val="en-US" w:eastAsia="en-US"/>
              </w:rPr>
            </w:pPr>
            <w:ins w:id="6901" w:author="ZTE_Wubin" w:date="2024-08-26T11:15:57Z">
              <w:r>
                <w:rPr>
                  <w:rFonts w:ascii="Arial" w:hAnsi="Arial" w:cs="Arial"/>
                  <w:sz w:val="16"/>
                  <w:szCs w:val="16"/>
                  <w:lang w:val="en-US" w:eastAsia="en-US"/>
                </w:rPr>
                <w:t>1738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02" w:author="ZTE_Wubin" w:date="2024-08-26T11:15:57Z"/>
                <w:rFonts w:ascii="Arial" w:hAnsi="Arial" w:cs="Arial"/>
                <w:sz w:val="16"/>
                <w:szCs w:val="16"/>
                <w:lang w:val="en-US" w:eastAsia="en-US"/>
              </w:rPr>
            </w:pPr>
            <w:ins w:id="6903" w:author="ZTE_Wubin" w:date="2024-08-26T11:15:57Z">
              <w:r>
                <w:rPr>
                  <w:rFonts w:ascii="Arial" w:hAnsi="Arial" w:cs="Arial"/>
                  <w:sz w:val="16"/>
                  <w:szCs w:val="16"/>
                  <w:lang w:val="en-US" w:eastAsia="en-US"/>
                </w:rPr>
                <w:t>1788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0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05" w:author="ZTE_Wubin" w:date="2024-08-26T11:15:57Z"/>
                <w:rFonts w:ascii="Arial" w:hAnsi="Arial" w:cs="Arial"/>
                <w:sz w:val="16"/>
                <w:szCs w:val="16"/>
                <w:lang w:val="en-US" w:eastAsia="en-US"/>
              </w:rPr>
            </w:pPr>
            <w:ins w:id="6906"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07"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08" w:author="ZTE_Wubin" w:date="2024-08-26T11:15:57Z"/>
                <w:rFonts w:ascii="Arial" w:hAnsi="Arial" w:cs="Arial"/>
                <w:sz w:val="16"/>
                <w:szCs w:val="16"/>
                <w:lang w:val="en-US" w:eastAsia="en-US"/>
              </w:rPr>
            </w:pPr>
            <w:ins w:id="6909"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10" w:author="ZTE_Wubin" w:date="2024-08-26T11:15:57Z"/>
                <w:rFonts w:ascii="Arial" w:hAnsi="Arial" w:cs="Arial"/>
                <w:sz w:val="16"/>
                <w:szCs w:val="16"/>
                <w:lang w:val="en-US" w:eastAsia="en-US"/>
              </w:rPr>
            </w:pPr>
            <w:ins w:id="6911" w:author="ZTE_Wubin" w:date="2024-08-26T11:15:57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912" w:author="ZTE_Wubin" w:date="2024-08-26T11:15:57Z"/>
                <w:rFonts w:ascii="Arial" w:hAnsi="Arial" w:cs="Arial"/>
                <w:b/>
                <w:bCs/>
                <w:sz w:val="16"/>
                <w:szCs w:val="16"/>
                <w:lang w:val="en-US" w:eastAsia="en-US"/>
              </w:rPr>
            </w:pPr>
            <w:ins w:id="6913" w:author="ZTE_Wubin" w:date="2024-08-26T11:15:57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jc w:val="center"/>
          <w:ins w:id="6914"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915" w:author="ZTE_Wubin" w:date="2024-08-26T11:15:57Z"/>
                <w:rFonts w:ascii="Arial" w:hAnsi="Arial" w:cs="Arial"/>
                <w:b/>
                <w:bCs/>
                <w:sz w:val="16"/>
                <w:szCs w:val="16"/>
                <w:lang w:val="en-US" w:eastAsia="en-US"/>
              </w:rPr>
            </w:pPr>
            <w:ins w:id="6916" w:author="ZTE_Wubin" w:date="2024-08-26T11:15:57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17" w:author="ZTE_Wubin" w:date="2024-08-26T11:15:57Z"/>
                <w:rFonts w:ascii="Arial" w:hAnsi="Arial" w:cs="Arial"/>
                <w:sz w:val="16"/>
                <w:szCs w:val="16"/>
                <w:lang w:val="en-US" w:eastAsia="en-US"/>
              </w:rPr>
            </w:pPr>
            <w:ins w:id="6918" w:author="ZTE_Wubin" w:date="2024-08-26T11:15:57Z">
              <w:r>
                <w:rPr>
                  <w:rFonts w:ascii="Arial" w:hAnsi="Arial" w:cs="Arial"/>
                  <w:sz w:val="16"/>
                  <w:szCs w:val="16"/>
                  <w:lang w:val="en-US" w:eastAsia="en-US"/>
                </w:rPr>
                <w:t>2607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19" w:author="ZTE_Wubin" w:date="2024-08-26T11:15:57Z"/>
                <w:rFonts w:ascii="Arial" w:hAnsi="Arial" w:cs="Arial"/>
                <w:sz w:val="16"/>
                <w:szCs w:val="16"/>
                <w:lang w:val="en-US" w:eastAsia="en-US"/>
              </w:rPr>
            </w:pPr>
            <w:ins w:id="6920" w:author="ZTE_Wubin" w:date="2024-08-26T11:15:57Z">
              <w:r>
                <w:rPr>
                  <w:rFonts w:ascii="Arial" w:hAnsi="Arial" w:cs="Arial"/>
                  <w:sz w:val="16"/>
                  <w:szCs w:val="16"/>
                  <w:lang w:val="en-US" w:eastAsia="en-US"/>
                </w:rPr>
                <w:t>2682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2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2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23" w:author="ZTE_Wubin" w:date="2024-08-26T11:15:57Z"/>
                <w:rFonts w:ascii="Arial" w:hAnsi="Arial" w:cs="Arial"/>
                <w:sz w:val="16"/>
                <w:szCs w:val="16"/>
                <w:lang w:val="en-US" w:eastAsia="en-US"/>
              </w:rPr>
            </w:pPr>
            <w:ins w:id="6924"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25"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26" w:author="ZTE_Wubin" w:date="2024-08-26T11:15:57Z"/>
                <w:rFonts w:ascii="Arial" w:hAnsi="Arial" w:cs="Arial"/>
                <w:sz w:val="16"/>
                <w:szCs w:val="16"/>
                <w:lang w:val="en-US" w:eastAsia="en-US"/>
              </w:rPr>
            </w:pPr>
            <w:ins w:id="6927"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928"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929"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930" w:author="ZTE_Wubin" w:date="2024-08-26T11:15:57Z"/>
                <w:rFonts w:ascii="Arial" w:hAnsi="Arial" w:cs="Arial"/>
                <w:b/>
                <w:bCs/>
                <w:sz w:val="16"/>
                <w:szCs w:val="16"/>
                <w:lang w:val="en-US" w:eastAsia="en-US"/>
              </w:rPr>
            </w:pPr>
            <w:ins w:id="6931" w:author="ZTE_Wubin" w:date="2024-08-26T11:15:57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32" w:author="ZTE_Wubin" w:date="2024-08-26T11:15:57Z"/>
                <w:rFonts w:ascii="Arial" w:hAnsi="Arial" w:cs="Arial"/>
                <w:sz w:val="16"/>
                <w:szCs w:val="16"/>
                <w:lang w:val="en-US" w:eastAsia="en-US"/>
              </w:rPr>
            </w:pPr>
            <w:ins w:id="6933" w:author="ZTE_Wubin" w:date="2024-08-26T11:15:57Z">
              <w:r>
                <w:rPr>
                  <w:rFonts w:ascii="Arial" w:hAnsi="Arial" w:cs="Arial"/>
                  <w:sz w:val="16"/>
                  <w:szCs w:val="16"/>
                  <w:lang w:val="en-US" w:eastAsia="en-US"/>
                </w:rPr>
                <w:t>3476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34" w:author="ZTE_Wubin" w:date="2024-08-26T11:15:57Z"/>
                <w:rFonts w:ascii="Arial" w:hAnsi="Arial" w:cs="Arial"/>
                <w:sz w:val="16"/>
                <w:szCs w:val="16"/>
                <w:lang w:val="en-US" w:eastAsia="en-US"/>
              </w:rPr>
            </w:pPr>
            <w:ins w:id="6935" w:author="ZTE_Wubin" w:date="2024-08-26T11:15:57Z">
              <w:r>
                <w:rPr>
                  <w:rFonts w:ascii="Arial" w:hAnsi="Arial" w:cs="Arial"/>
                  <w:sz w:val="16"/>
                  <w:szCs w:val="16"/>
                  <w:lang w:val="en-US" w:eastAsia="en-US"/>
                </w:rPr>
                <w:t>3576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36" w:author="ZTE_Wubin" w:date="2024-08-26T11:15:57Z"/>
                <w:rFonts w:ascii="Arial" w:hAnsi="Arial" w:cs="Arial"/>
                <w:sz w:val="16"/>
                <w:szCs w:val="16"/>
                <w:lang w:val="en-US" w:eastAsia="en-US"/>
              </w:rPr>
            </w:pPr>
            <w:ins w:id="6937" w:author="ZTE_Wubin" w:date="2024-08-26T11:15:57Z">
              <w:r>
                <w:rPr>
                  <w:rFonts w:ascii="Arial" w:hAnsi="Arial" w:cs="Arial"/>
                  <w:sz w:val="16"/>
                  <w:szCs w:val="16"/>
                  <w:lang w:val="en-US" w:eastAsia="en-US"/>
                </w:rPr>
                <w:t>D</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38" w:author="ZTE_Wubin" w:date="2024-08-26T11:15:57Z"/>
                <w:rFonts w:ascii="Arial" w:hAnsi="Arial" w:cs="Arial"/>
                <w:sz w:val="16"/>
                <w:szCs w:val="16"/>
                <w:lang w:val="en-US" w:eastAsia="en-US"/>
              </w:rPr>
            </w:pPr>
            <w:ins w:id="6939"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40" w:author="ZTE_Wubin" w:date="2024-08-26T11:15:57Z"/>
                <w:rFonts w:ascii="Arial" w:hAnsi="Arial" w:cs="Arial"/>
                <w:sz w:val="16"/>
                <w:szCs w:val="16"/>
                <w:lang w:val="en-US" w:eastAsia="en-US"/>
              </w:rPr>
            </w:pPr>
            <w:ins w:id="6941"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42" w:author="ZTE_Wubin" w:date="2024-08-26T11:15:57Z"/>
                <w:rFonts w:ascii="Arial" w:hAnsi="Arial" w:cs="Arial"/>
                <w:sz w:val="16"/>
                <w:szCs w:val="16"/>
                <w:lang w:val="en-US" w:eastAsia="en-US"/>
              </w:rPr>
            </w:pPr>
            <w:ins w:id="6943"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44" w:author="ZTE_Wubin" w:date="2024-08-26T11:15:57Z"/>
                <w:rFonts w:ascii="Arial" w:hAnsi="Arial" w:cs="Arial"/>
                <w:sz w:val="16"/>
                <w:szCs w:val="16"/>
                <w:lang w:val="en-US" w:eastAsia="en-US"/>
              </w:rPr>
            </w:pPr>
            <w:ins w:id="6945"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946"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947"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948" w:author="ZTE_Wubin" w:date="2024-08-26T11:15:57Z"/>
                <w:rFonts w:ascii="Arial" w:hAnsi="Arial" w:cs="Arial"/>
                <w:b/>
                <w:bCs/>
                <w:sz w:val="16"/>
                <w:szCs w:val="16"/>
                <w:lang w:val="en-US" w:eastAsia="en-US"/>
              </w:rPr>
            </w:pPr>
            <w:ins w:id="6949"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50" w:author="ZTE_Wubin" w:date="2024-08-26T11:15:57Z"/>
                <w:rFonts w:ascii="Arial" w:hAnsi="Arial" w:cs="Arial"/>
                <w:sz w:val="16"/>
                <w:szCs w:val="16"/>
                <w:lang w:val="en-US" w:eastAsia="en-US"/>
              </w:rPr>
            </w:pPr>
            <w:ins w:id="6951" w:author="ZTE_Wubin" w:date="2024-08-26T11:15:57Z">
              <w:r>
                <w:rPr>
                  <w:rFonts w:ascii="Arial" w:hAnsi="Arial" w:cs="Arial"/>
                  <w:sz w:val="16"/>
                  <w:szCs w:val="16"/>
                  <w:lang w:val="en-US" w:eastAsia="en-US"/>
                </w:rPr>
                <w:t>4345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52" w:author="ZTE_Wubin" w:date="2024-08-26T11:15:57Z"/>
                <w:rFonts w:ascii="Arial" w:hAnsi="Arial" w:cs="Arial"/>
                <w:sz w:val="16"/>
                <w:szCs w:val="16"/>
                <w:lang w:val="en-US" w:eastAsia="en-US"/>
              </w:rPr>
            </w:pPr>
            <w:ins w:id="6953" w:author="ZTE_Wubin" w:date="2024-08-26T11:15:57Z">
              <w:r>
                <w:rPr>
                  <w:rFonts w:ascii="Arial" w:hAnsi="Arial" w:cs="Arial"/>
                  <w:sz w:val="16"/>
                  <w:szCs w:val="16"/>
                  <w:lang w:val="en-US" w:eastAsia="en-US"/>
                </w:rPr>
                <w:t>4470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5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55"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56" w:author="ZTE_Wubin" w:date="2024-08-26T11:15:57Z"/>
                <w:rFonts w:ascii="Arial" w:hAnsi="Arial" w:cs="Arial"/>
                <w:sz w:val="16"/>
                <w:szCs w:val="16"/>
                <w:lang w:val="en-US" w:eastAsia="en-US"/>
              </w:rPr>
            </w:pPr>
            <w:ins w:id="6957"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58" w:author="ZTE_Wubin" w:date="2024-08-26T11:15:57Z"/>
                <w:rFonts w:ascii="Arial" w:hAnsi="Arial" w:cs="Arial"/>
                <w:sz w:val="16"/>
                <w:szCs w:val="16"/>
                <w:lang w:val="en-US" w:eastAsia="en-US"/>
              </w:rPr>
            </w:pPr>
            <w:ins w:id="6959"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6960" w:author="ZTE_Wubin" w:date="2024-08-26T11:15:57Z"/>
                <w:rFonts w:ascii="Arial" w:hAnsi="Arial" w:cs="Arial"/>
                <w:sz w:val="16"/>
                <w:szCs w:val="16"/>
                <w:lang w:val="en-US" w:eastAsia="en-US"/>
              </w:rPr>
            </w:pPr>
            <w:ins w:id="6961"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6962"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6963" w:author="ZTE_Wubin" w:date="2024-08-26T11:15:57Z"/>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64" w:author="ZTE_Wubin" w:date="2024-08-26T11:15:57Z"/>
                <w:rFonts w:ascii="Arial" w:hAnsi="Arial" w:cs="Arial"/>
                <w:b/>
                <w:bCs/>
                <w:sz w:val="16"/>
                <w:szCs w:val="16"/>
                <w:lang w:val="en-US" w:eastAsia="en-US"/>
              </w:rPr>
            </w:pPr>
            <w:ins w:id="6965"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6966" w:author="ZTE_Wubin" w:date="2024-08-26T11:15:57Z"/>
                <w:rFonts w:ascii="Arial" w:hAnsi="Arial" w:cs="Arial"/>
                <w:sz w:val="18"/>
                <w:szCs w:val="18"/>
                <w:lang w:val="en-US" w:eastAsia="en-US"/>
              </w:rPr>
            </w:pPr>
            <w:ins w:id="6967" w:author="ZTE_Wubin" w:date="2024-08-26T11:15:57Z">
              <w:r>
                <w:rPr>
                  <w:rFonts w:ascii="Arial" w:hAnsi="Arial" w:cs="Arial"/>
                  <w:sz w:val="18"/>
                  <w:szCs w:val="18"/>
                  <w:lang w:val="en-US" w:eastAsia="en-US"/>
                </w:rPr>
                <w:t>There is collision detected from downlink band n5 4</w:t>
              </w:r>
            </w:ins>
            <w:ins w:id="6968" w:author="ZTE_Wubin" w:date="2024-08-26T11:15:57Z">
              <w:r>
                <w:rPr>
                  <w:rFonts w:ascii="Arial" w:hAnsi="Arial" w:cs="Arial"/>
                  <w:sz w:val="18"/>
                  <w:szCs w:val="18"/>
                  <w:vertAlign w:val="superscript"/>
                  <w:lang w:val="en-US" w:eastAsia="en-US"/>
                </w:rPr>
                <w:t>th</w:t>
              </w:r>
            </w:ins>
            <w:ins w:id="6969" w:author="ZTE_Wubin" w:date="2024-08-26T11:15:57Z">
              <w:r>
                <w:rPr>
                  <w:rFonts w:ascii="Arial" w:hAnsi="Arial" w:cs="Arial"/>
                  <w:sz w:val="18"/>
                  <w:szCs w:val="18"/>
                  <w:lang w:val="en-US" w:eastAsia="en-US"/>
                </w:rPr>
                <w:t xml:space="preserve"> harmonic mixing with n48 uplink.</w:t>
              </w:r>
            </w:ins>
          </w:p>
        </w:tc>
      </w:tr>
      <w:tr>
        <w:tblPrEx>
          <w:tblCellMar>
            <w:top w:w="0" w:type="dxa"/>
            <w:left w:w="108" w:type="dxa"/>
            <w:bottom w:w="0" w:type="dxa"/>
            <w:right w:w="108" w:type="dxa"/>
          </w:tblCellMar>
        </w:tblPrEx>
        <w:trPr>
          <w:trHeight w:val="315" w:hRule="atLeast"/>
          <w:jc w:val="center"/>
          <w:ins w:id="6970" w:author="ZTE_Wubin" w:date="2024-08-26T11:15:57Z"/>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971" w:author="ZTE_Wubin" w:date="2024-08-26T11:15:57Z"/>
                <w:rFonts w:ascii="Arial" w:hAnsi="Arial" w:cs="Arial"/>
                <w:b/>
                <w:bCs/>
                <w:sz w:val="16"/>
                <w:szCs w:val="16"/>
                <w:lang w:val="en-US" w:eastAsia="en-US"/>
              </w:rPr>
            </w:pPr>
            <w:ins w:id="6972" w:author="ZTE_Wubin" w:date="2024-08-26T11:15:57Z">
              <w:r>
                <w:rPr>
                  <w:rFonts w:ascii="Arial" w:hAnsi="Arial" w:cs="Arial"/>
                  <w:b/>
                  <w:bCs/>
                  <w:sz w:val="16"/>
                  <w:szCs w:val="16"/>
                  <w:lang w:val="en-US" w:eastAsia="en-US"/>
                </w:rPr>
                <w:t>UL/DL</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73" w:author="ZTE_Wubin" w:date="2024-08-26T11:15:57Z"/>
                <w:rFonts w:ascii="Arial" w:hAnsi="Arial" w:cs="Arial"/>
                <w:b/>
                <w:bCs/>
                <w:sz w:val="16"/>
                <w:szCs w:val="16"/>
                <w:lang w:val="en-US" w:eastAsia="en-US"/>
              </w:rPr>
            </w:pPr>
            <w:ins w:id="6974" w:author="ZTE_Wubin" w:date="2024-08-26T11:15:57Z">
              <w:r>
                <w:rPr>
                  <w:rFonts w:ascii="Arial" w:hAnsi="Arial" w:cs="Arial"/>
                  <w:b/>
                  <w:bCs/>
                  <w:sz w:val="16"/>
                  <w:szCs w:val="16"/>
                  <w:lang w:val="en-US" w:eastAsia="en-US"/>
                </w:rPr>
                <w:t>n5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75" w:author="ZTE_Wubin" w:date="2024-08-26T11:15:57Z"/>
                <w:rFonts w:ascii="Arial" w:hAnsi="Arial" w:cs="Arial"/>
                <w:b/>
                <w:bCs/>
                <w:sz w:val="16"/>
                <w:szCs w:val="16"/>
                <w:lang w:val="en-US" w:eastAsia="en-US"/>
              </w:rPr>
            </w:pPr>
            <w:ins w:id="6976" w:author="ZTE_Wubin" w:date="2024-08-26T11:15:57Z">
              <w:r>
                <w:rPr>
                  <w:rFonts w:ascii="Arial" w:hAnsi="Arial" w:cs="Arial"/>
                  <w:b/>
                  <w:bCs/>
                  <w:sz w:val="16"/>
                  <w:szCs w:val="16"/>
                  <w:lang w:val="en-US" w:eastAsia="en-US"/>
                </w:rPr>
                <w:t>UL1</w:t>
              </w:r>
            </w:ins>
            <w:ins w:id="6977" w:author="ZTE_Wubin" w:date="2024-08-26T11:15:57Z">
              <w:r>
                <w:rPr>
                  <w:rFonts w:ascii="Arial" w:hAnsi="Arial" w:cs="Arial"/>
                  <w:b/>
                  <w:bCs/>
                  <w:sz w:val="16"/>
                  <w:szCs w:val="16"/>
                  <w:vertAlign w:val="superscript"/>
                  <w:lang w:val="en-US" w:eastAsia="en-US"/>
                </w:rPr>
                <w:t>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78" w:author="ZTE_Wubin" w:date="2024-08-26T11:15:57Z"/>
                <w:rFonts w:ascii="Arial" w:hAnsi="Arial" w:cs="Arial"/>
                <w:b/>
                <w:bCs/>
                <w:sz w:val="16"/>
                <w:szCs w:val="16"/>
                <w:lang w:val="en-US" w:eastAsia="en-US"/>
              </w:rPr>
            </w:pPr>
            <w:ins w:id="6979" w:author="ZTE_Wubin" w:date="2024-08-26T11:15:57Z">
              <w:r>
                <w:rPr>
                  <w:rFonts w:ascii="Arial" w:hAnsi="Arial" w:cs="Arial"/>
                  <w:b/>
                  <w:bCs/>
                  <w:sz w:val="16"/>
                  <w:szCs w:val="16"/>
                  <w:lang w:val="en-US" w:eastAsia="en-US"/>
                </w:rPr>
                <w:t>UL2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80" w:author="ZTE_Wubin" w:date="2024-08-26T11:15:57Z"/>
                <w:rFonts w:ascii="Arial" w:hAnsi="Arial" w:cs="Arial"/>
                <w:b/>
                <w:bCs/>
                <w:sz w:val="16"/>
                <w:szCs w:val="16"/>
                <w:lang w:val="en-US" w:eastAsia="en-US"/>
              </w:rPr>
            </w:pPr>
            <w:ins w:id="6981" w:author="ZTE_Wubin" w:date="2024-08-26T11:15:57Z">
              <w:r>
                <w:rPr>
                  <w:rFonts w:ascii="Arial" w:hAnsi="Arial" w:cs="Arial"/>
                  <w:b/>
                  <w:bCs/>
                  <w:sz w:val="16"/>
                  <w:szCs w:val="16"/>
                  <w:lang w:val="en-US" w:eastAsia="en-US"/>
                </w:rPr>
                <w:t>UL3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82" w:author="ZTE_Wubin" w:date="2024-08-26T11:15:57Z"/>
                <w:rFonts w:ascii="Arial" w:hAnsi="Arial" w:cs="Arial"/>
                <w:b/>
                <w:bCs/>
                <w:sz w:val="16"/>
                <w:szCs w:val="16"/>
                <w:lang w:val="en-US" w:eastAsia="en-US"/>
              </w:rPr>
            </w:pPr>
            <w:ins w:id="6983" w:author="ZTE_Wubin" w:date="2024-08-26T11:15:57Z">
              <w:r>
                <w:rPr>
                  <w:rFonts w:ascii="Arial" w:hAnsi="Arial" w:cs="Arial"/>
                  <w:b/>
                  <w:bCs/>
                  <w:sz w:val="16"/>
                  <w:szCs w:val="16"/>
                  <w:lang w:val="en-US" w:eastAsia="en-US"/>
                </w:rPr>
                <w:t>UL4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84" w:author="ZTE_Wubin" w:date="2024-08-26T11:15:57Z"/>
                <w:rFonts w:ascii="Arial" w:hAnsi="Arial" w:cs="Arial"/>
                <w:b/>
                <w:bCs/>
                <w:sz w:val="16"/>
                <w:szCs w:val="16"/>
                <w:lang w:val="en-US" w:eastAsia="en-US"/>
              </w:rPr>
            </w:pPr>
            <w:ins w:id="6985" w:author="ZTE_Wubin" w:date="2024-08-26T11:15:57Z">
              <w:r>
                <w:rPr>
                  <w:rFonts w:ascii="Arial" w:hAnsi="Arial" w:cs="Arial"/>
                  <w:b/>
                  <w:bCs/>
                  <w:sz w:val="16"/>
                  <w:szCs w:val="16"/>
                  <w:lang w:val="en-US" w:eastAsia="en-US"/>
                </w:rPr>
                <w:t>UL5</w:t>
              </w:r>
            </w:ins>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86" w:author="ZTE_Wubin" w:date="2024-08-26T11:15:57Z"/>
                <w:rFonts w:ascii="Arial" w:hAnsi="Arial" w:cs="Arial"/>
                <w:b/>
                <w:bCs/>
                <w:sz w:val="16"/>
                <w:szCs w:val="16"/>
                <w:lang w:val="en-US" w:eastAsia="en-US"/>
              </w:rPr>
            </w:pPr>
            <w:ins w:id="6987" w:author="ZTE_Wubin" w:date="2024-08-26T11:15:57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jc w:val="center"/>
          <w:ins w:id="6988" w:author="ZTE_Wubin" w:date="2024-08-26T11:15:57Z"/>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6989" w:author="ZTE_Wubin" w:date="2024-08-26T11:15:57Z"/>
                <w:rFonts w:ascii="Arial" w:hAnsi="Arial" w:cs="Arial"/>
                <w:b/>
                <w:bCs/>
                <w:sz w:val="16"/>
                <w:szCs w:val="16"/>
                <w:lang w:val="en-US" w:eastAsia="en-US"/>
              </w:rPr>
            </w:pPr>
            <w:ins w:id="6990" w:author="ZTE_Wubin" w:date="2024-08-26T11:15:57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91" w:author="ZTE_Wubin" w:date="2024-08-26T11:15:57Z"/>
                <w:rFonts w:ascii="Arial" w:hAnsi="Arial" w:cs="Arial"/>
                <w:b/>
                <w:bCs/>
                <w:sz w:val="16"/>
                <w:szCs w:val="16"/>
                <w:lang w:val="en-US" w:eastAsia="en-US"/>
              </w:rPr>
            </w:pPr>
            <w:ins w:id="6992"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6993" w:author="ZTE_Wubin" w:date="2024-08-26T11:15:57Z"/>
                <w:rFonts w:ascii="Arial" w:hAnsi="Arial" w:cs="Arial"/>
                <w:sz w:val="16"/>
                <w:szCs w:val="16"/>
                <w:lang w:val="en-US" w:eastAsia="en-US"/>
              </w:rPr>
            </w:pPr>
            <w:ins w:id="6994" w:author="ZTE_Wubin" w:date="2024-08-26T11:15:57Z">
              <w:r>
                <w:rPr>
                  <w:rFonts w:ascii="Arial" w:hAnsi="Arial" w:cs="Arial"/>
                  <w:sz w:val="16"/>
                  <w:szCs w:val="16"/>
                  <w:lang w:val="en-US" w:eastAsia="en-US"/>
                </w:rPr>
                <w:t>824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95" w:author="ZTE_Wubin" w:date="2024-08-26T11:15:57Z"/>
                <w:rFonts w:ascii="Arial" w:hAnsi="Arial" w:cs="Arial"/>
                <w:sz w:val="16"/>
                <w:szCs w:val="16"/>
                <w:lang w:val="en-US" w:eastAsia="en-US"/>
              </w:rPr>
            </w:pPr>
            <w:ins w:id="6996" w:author="ZTE_Wubin" w:date="2024-08-26T11:15:57Z">
              <w:r>
                <w:rPr>
                  <w:rFonts w:ascii="Arial" w:hAnsi="Arial" w:cs="Arial"/>
                  <w:sz w:val="16"/>
                  <w:szCs w:val="16"/>
                  <w:lang w:val="en-US" w:eastAsia="en-US"/>
                </w:rPr>
                <w:t>1648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97" w:author="ZTE_Wubin" w:date="2024-08-26T11:15:57Z"/>
                <w:rFonts w:ascii="Arial" w:hAnsi="Arial" w:cs="Arial"/>
                <w:sz w:val="16"/>
                <w:szCs w:val="16"/>
                <w:lang w:val="en-US" w:eastAsia="en-US"/>
              </w:rPr>
            </w:pPr>
            <w:ins w:id="6998" w:author="ZTE_Wubin" w:date="2024-08-26T11:15:57Z">
              <w:r>
                <w:rPr>
                  <w:rFonts w:ascii="Arial" w:hAnsi="Arial" w:cs="Arial"/>
                  <w:sz w:val="16"/>
                  <w:szCs w:val="16"/>
                  <w:lang w:val="en-US" w:eastAsia="en-US"/>
                </w:rPr>
                <w:t>2472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6999" w:author="ZTE_Wubin" w:date="2024-08-26T11:15:57Z"/>
                <w:rFonts w:ascii="Arial" w:hAnsi="Arial" w:cs="Arial"/>
                <w:sz w:val="16"/>
                <w:szCs w:val="16"/>
                <w:lang w:val="en-US" w:eastAsia="en-US"/>
              </w:rPr>
            </w:pPr>
            <w:ins w:id="7000" w:author="ZTE_Wubin" w:date="2024-08-26T11:15:57Z">
              <w:r>
                <w:rPr>
                  <w:rFonts w:ascii="Arial" w:hAnsi="Arial" w:cs="Arial"/>
                  <w:sz w:val="16"/>
                  <w:szCs w:val="16"/>
                  <w:lang w:val="en-US" w:eastAsia="en-US"/>
                </w:rPr>
                <w:t>3296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01" w:author="ZTE_Wubin" w:date="2024-08-26T11:15:57Z"/>
                <w:rFonts w:ascii="Arial" w:hAnsi="Arial" w:cs="Arial"/>
                <w:sz w:val="16"/>
                <w:szCs w:val="16"/>
                <w:lang w:val="en-US" w:eastAsia="en-US"/>
              </w:rPr>
            </w:pPr>
            <w:ins w:id="7002" w:author="ZTE_Wubin" w:date="2024-08-26T11:15:57Z">
              <w:r>
                <w:rPr>
                  <w:rFonts w:ascii="Arial" w:hAnsi="Arial" w:cs="Arial"/>
                  <w:sz w:val="16"/>
                  <w:szCs w:val="16"/>
                  <w:lang w:val="en-US" w:eastAsia="en-US"/>
                </w:rPr>
                <w:t>4120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003"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7004"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05" w:author="ZTE_Wubin" w:date="2024-08-26T11:15:57Z"/>
                <w:rFonts w:ascii="Arial" w:hAnsi="Arial" w:cs="Arial"/>
                <w:b/>
                <w:bCs/>
                <w:sz w:val="16"/>
                <w:szCs w:val="16"/>
                <w:lang w:val="en-US" w:eastAsia="en-US"/>
              </w:rPr>
            </w:pPr>
            <w:ins w:id="7006" w:author="ZTE_Wubin" w:date="2024-08-26T11:15:57Z">
              <w:r>
                <w:rPr>
                  <w:rFonts w:ascii="Arial" w:hAnsi="Arial" w:cs="Arial"/>
                  <w:b/>
                  <w:bCs/>
                  <w:sz w:val="16"/>
                  <w:szCs w:val="16"/>
                  <w:lang w:val="en-US" w:eastAsia="en-US"/>
                </w:rPr>
                <w:t>n48</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07" w:author="ZTE_Wubin" w:date="2024-08-26T11:15:57Z"/>
                <w:rFonts w:ascii="Arial" w:hAnsi="Arial" w:cs="Arial"/>
                <w:b/>
                <w:bCs/>
                <w:sz w:val="16"/>
                <w:szCs w:val="16"/>
                <w:lang w:val="en-US" w:eastAsia="en-US"/>
              </w:rPr>
            </w:pPr>
            <w:ins w:id="7008"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09" w:author="ZTE_Wubin" w:date="2024-08-26T11:15:57Z"/>
                <w:rFonts w:ascii="Arial" w:hAnsi="Arial" w:cs="Arial"/>
                <w:b/>
                <w:bCs/>
                <w:sz w:val="16"/>
                <w:szCs w:val="16"/>
                <w:lang w:val="en-US" w:eastAsia="en-US"/>
              </w:rPr>
            </w:pPr>
            <w:ins w:id="7010" w:author="ZTE_Wubin" w:date="2024-08-26T11:15:57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011" w:author="ZTE_Wubin" w:date="2024-08-26T11:15:57Z"/>
                <w:rFonts w:ascii="Arial" w:hAnsi="Arial" w:cs="Arial"/>
                <w:sz w:val="16"/>
                <w:szCs w:val="16"/>
                <w:lang w:val="en-US" w:eastAsia="en-US"/>
              </w:rPr>
            </w:pPr>
            <w:ins w:id="7012" w:author="ZTE_Wubin" w:date="2024-08-26T11:15:57Z">
              <w:r>
                <w:rPr>
                  <w:rFonts w:ascii="Arial" w:hAnsi="Arial" w:cs="Arial"/>
                  <w:sz w:val="16"/>
                  <w:szCs w:val="16"/>
                  <w:lang w:val="en-US" w:eastAsia="en-US"/>
                </w:rPr>
                <w:t>849</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13" w:author="ZTE_Wubin" w:date="2024-08-26T11:15:57Z"/>
                <w:rFonts w:ascii="Arial" w:hAnsi="Arial" w:cs="Arial"/>
                <w:sz w:val="16"/>
                <w:szCs w:val="16"/>
                <w:lang w:val="en-US" w:eastAsia="en-US"/>
              </w:rPr>
            </w:pPr>
            <w:ins w:id="7014" w:author="ZTE_Wubin" w:date="2024-08-26T11:15:57Z">
              <w:r>
                <w:rPr>
                  <w:rFonts w:ascii="Arial" w:hAnsi="Arial" w:cs="Arial"/>
                  <w:sz w:val="16"/>
                  <w:szCs w:val="16"/>
                  <w:lang w:val="en-US" w:eastAsia="en-US"/>
                </w:rPr>
                <w:t>1698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15" w:author="ZTE_Wubin" w:date="2024-08-26T11:15:57Z"/>
                <w:rFonts w:ascii="Arial" w:hAnsi="Arial" w:cs="Arial"/>
                <w:sz w:val="16"/>
                <w:szCs w:val="16"/>
                <w:lang w:val="en-US" w:eastAsia="en-US"/>
              </w:rPr>
            </w:pPr>
            <w:ins w:id="7016" w:author="ZTE_Wubin" w:date="2024-08-26T11:15:57Z">
              <w:r>
                <w:rPr>
                  <w:rFonts w:ascii="Arial" w:hAnsi="Arial" w:cs="Arial"/>
                  <w:sz w:val="16"/>
                  <w:szCs w:val="16"/>
                  <w:lang w:val="en-US" w:eastAsia="en-US"/>
                </w:rPr>
                <w:t>2547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17" w:author="ZTE_Wubin" w:date="2024-08-26T11:15:57Z"/>
                <w:rFonts w:ascii="Arial" w:hAnsi="Arial" w:cs="Arial"/>
                <w:sz w:val="16"/>
                <w:szCs w:val="16"/>
                <w:lang w:val="en-US" w:eastAsia="en-US"/>
              </w:rPr>
            </w:pPr>
            <w:ins w:id="7018" w:author="ZTE_Wubin" w:date="2024-08-26T11:15:57Z">
              <w:r>
                <w:rPr>
                  <w:rFonts w:ascii="Arial" w:hAnsi="Arial" w:cs="Arial"/>
                  <w:sz w:val="16"/>
                  <w:szCs w:val="16"/>
                  <w:lang w:val="en-US" w:eastAsia="en-US"/>
                </w:rPr>
                <w:t>3396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19" w:author="ZTE_Wubin" w:date="2024-08-26T11:15:57Z"/>
                <w:rFonts w:ascii="Arial" w:hAnsi="Arial" w:cs="Arial"/>
                <w:sz w:val="16"/>
                <w:szCs w:val="16"/>
                <w:lang w:val="en-US" w:eastAsia="en-US"/>
              </w:rPr>
            </w:pPr>
            <w:ins w:id="7020" w:author="ZTE_Wubin" w:date="2024-08-26T11:15:57Z">
              <w:r>
                <w:rPr>
                  <w:rFonts w:ascii="Arial" w:hAnsi="Arial" w:cs="Arial"/>
                  <w:sz w:val="16"/>
                  <w:szCs w:val="16"/>
                  <w:lang w:val="en-US" w:eastAsia="en-US"/>
                </w:rPr>
                <w:t>4245</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021"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7022"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023" w:author="ZTE_Wubin" w:date="2024-08-26T11:15:57Z"/>
                <w:rFonts w:ascii="Arial" w:hAnsi="Arial" w:cs="Arial"/>
                <w:b/>
                <w:bCs/>
                <w:sz w:val="16"/>
                <w:szCs w:val="16"/>
                <w:lang w:val="en-US" w:eastAsia="en-US"/>
              </w:rPr>
            </w:pPr>
            <w:ins w:id="7024" w:author="ZTE_Wubin" w:date="2024-08-26T11:15:57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025" w:author="ZTE_Wubin" w:date="2024-08-26T11:15:57Z"/>
                <w:rFonts w:ascii="Arial" w:hAnsi="Arial" w:cs="Arial"/>
                <w:sz w:val="16"/>
                <w:szCs w:val="16"/>
                <w:lang w:val="en-US" w:eastAsia="en-US"/>
              </w:rPr>
            </w:pPr>
            <w:ins w:id="7026" w:author="ZTE_Wubin" w:date="2024-08-26T11:15:57Z">
              <w:r>
                <w:rPr>
                  <w:rFonts w:ascii="Arial" w:hAnsi="Arial" w:cs="Arial"/>
                  <w:sz w:val="16"/>
                  <w:szCs w:val="16"/>
                  <w:lang w:val="en-US" w:eastAsia="en-US"/>
                </w:rPr>
                <w:t>3550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027" w:author="ZTE_Wubin" w:date="2024-08-26T11:15:57Z"/>
                <w:rFonts w:ascii="Arial" w:hAnsi="Arial" w:cs="Arial"/>
                <w:sz w:val="16"/>
                <w:szCs w:val="16"/>
                <w:lang w:val="en-US" w:eastAsia="en-US"/>
              </w:rPr>
            </w:pPr>
            <w:ins w:id="7028" w:author="ZTE_Wubin" w:date="2024-08-26T11:15:57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29" w:author="ZTE_Wubin" w:date="2024-08-26T11:15:57Z"/>
                <w:rFonts w:ascii="Arial" w:hAnsi="Arial" w:cs="Arial"/>
                <w:sz w:val="16"/>
                <w:szCs w:val="16"/>
                <w:lang w:val="en-US" w:eastAsia="en-US"/>
              </w:rPr>
            </w:pPr>
            <w:ins w:id="7030"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3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3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3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34" w:author="ZTE_Wubin" w:date="2024-08-26T11:15:57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35" w:author="ZTE_Wubin" w:date="2024-08-26T11:15:57Z"/>
                <w:rFonts w:ascii="Arial" w:hAnsi="Arial" w:cs="Arial"/>
                <w:b/>
                <w:bCs/>
                <w:sz w:val="16"/>
                <w:szCs w:val="16"/>
                <w:lang w:val="en-US" w:eastAsia="en-US"/>
              </w:rPr>
            </w:pPr>
            <w:ins w:id="7036" w:author="ZTE_Wubin" w:date="2024-08-26T11:15:57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jc w:val="center"/>
          <w:ins w:id="7037"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038" w:author="ZTE_Wubin" w:date="2024-08-26T11:15:57Z"/>
                <w:rFonts w:ascii="Arial" w:hAnsi="Arial" w:cs="Arial"/>
                <w:b/>
                <w:bCs/>
                <w:sz w:val="16"/>
                <w:szCs w:val="16"/>
                <w:lang w:val="en-US" w:eastAsia="en-US"/>
              </w:rPr>
            </w:pPr>
            <w:ins w:id="7039" w:author="ZTE_Wubin" w:date="2024-08-26T11:15:57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40" w:author="ZTE_Wubin" w:date="2024-08-26T11:15:57Z"/>
                <w:rFonts w:ascii="Arial" w:hAnsi="Arial" w:cs="Arial"/>
                <w:sz w:val="16"/>
                <w:szCs w:val="16"/>
                <w:lang w:val="en-US" w:eastAsia="en-US"/>
              </w:rPr>
            </w:pPr>
            <w:ins w:id="7041" w:author="ZTE_Wubin" w:date="2024-08-26T11:15:57Z">
              <w:r>
                <w:rPr>
                  <w:rFonts w:ascii="Arial" w:hAnsi="Arial" w:cs="Arial"/>
                  <w:sz w:val="16"/>
                  <w:szCs w:val="16"/>
                  <w:lang w:val="en-US" w:eastAsia="en-US"/>
                </w:rPr>
                <w:t>7100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42" w:author="ZTE_Wubin" w:date="2024-08-26T11:15:57Z"/>
                <w:rFonts w:ascii="Arial" w:hAnsi="Arial" w:cs="Arial"/>
                <w:sz w:val="16"/>
                <w:szCs w:val="16"/>
                <w:lang w:val="en-US" w:eastAsia="en-US"/>
              </w:rPr>
            </w:pPr>
            <w:ins w:id="7043" w:author="ZTE_Wubin" w:date="2024-08-26T11:15:57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4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45" w:author="ZTE_Wubin" w:date="2024-08-26T11:15:57Z"/>
                <w:rFonts w:ascii="Arial" w:hAnsi="Arial" w:cs="Arial"/>
                <w:sz w:val="16"/>
                <w:szCs w:val="16"/>
                <w:lang w:val="en-US" w:eastAsia="en-US"/>
              </w:rPr>
            </w:pPr>
            <w:ins w:id="7046"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47"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48" w:author="ZTE_Wubin" w:date="2024-08-26T11:15:57Z"/>
                <w:rFonts w:ascii="Arial" w:hAnsi="Arial" w:cs="Arial"/>
                <w:sz w:val="16"/>
                <w:szCs w:val="16"/>
                <w:lang w:val="en-US" w:eastAsia="en-US"/>
              </w:rPr>
            </w:pPr>
            <w:ins w:id="7049"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50" w:author="ZTE_Wubin" w:date="2024-08-26T11:15:57Z"/>
                <w:rFonts w:ascii="Arial" w:hAnsi="Arial" w:cs="Arial"/>
                <w:sz w:val="16"/>
                <w:szCs w:val="16"/>
                <w:lang w:val="en-US" w:eastAsia="en-US"/>
              </w:rPr>
            </w:pPr>
            <w:ins w:id="7051" w:author="ZTE_Wubin" w:date="2024-08-26T11:15:57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052" w:author="ZTE_Wubin" w:date="2024-08-26T11:15:57Z"/>
                <w:rFonts w:ascii="Arial" w:hAnsi="Arial" w:cs="Arial"/>
                <w:b/>
                <w:bCs/>
                <w:sz w:val="16"/>
                <w:szCs w:val="16"/>
                <w:lang w:val="en-US" w:eastAsia="en-US"/>
              </w:rPr>
            </w:pPr>
            <w:ins w:id="7053" w:author="ZTE_Wubin" w:date="2024-08-26T11:15:57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jc w:val="center"/>
          <w:ins w:id="7054"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055" w:author="ZTE_Wubin" w:date="2024-08-26T11:15:57Z"/>
                <w:rFonts w:ascii="Arial" w:hAnsi="Arial" w:cs="Arial"/>
                <w:b/>
                <w:bCs/>
                <w:sz w:val="16"/>
                <w:szCs w:val="16"/>
                <w:lang w:val="en-US" w:eastAsia="en-US"/>
              </w:rPr>
            </w:pPr>
            <w:ins w:id="7056" w:author="ZTE_Wubin" w:date="2024-08-26T11:15:57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57" w:author="ZTE_Wubin" w:date="2024-08-26T11:15:57Z"/>
                <w:rFonts w:ascii="Arial" w:hAnsi="Arial" w:cs="Arial"/>
                <w:sz w:val="16"/>
                <w:szCs w:val="16"/>
                <w:lang w:val="en-US" w:eastAsia="en-US"/>
              </w:rPr>
            </w:pPr>
            <w:ins w:id="7058" w:author="ZTE_Wubin" w:date="2024-08-26T11:15:57Z">
              <w:r>
                <w:rPr>
                  <w:rFonts w:ascii="Arial" w:hAnsi="Arial" w:cs="Arial"/>
                  <w:sz w:val="16"/>
                  <w:szCs w:val="16"/>
                  <w:lang w:val="en-US" w:eastAsia="en-US"/>
                </w:rPr>
                <w:t>10650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59" w:author="ZTE_Wubin" w:date="2024-08-26T11:15:57Z"/>
                <w:rFonts w:ascii="Arial" w:hAnsi="Arial" w:cs="Arial"/>
                <w:sz w:val="16"/>
                <w:szCs w:val="16"/>
                <w:lang w:val="en-US" w:eastAsia="en-US"/>
              </w:rPr>
            </w:pPr>
            <w:ins w:id="7060" w:author="ZTE_Wubin" w:date="2024-08-26T11:15:57Z">
              <w:r>
                <w:rPr>
                  <w:rFonts w:ascii="Arial" w:hAnsi="Arial" w:cs="Arial"/>
                  <w:sz w:val="16"/>
                  <w:szCs w:val="16"/>
                  <w:lang w:val="en-US" w:eastAsia="en-US"/>
                </w:rPr>
                <w:t>11100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6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6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63" w:author="ZTE_Wubin" w:date="2024-08-26T11:15:57Z"/>
                <w:rFonts w:ascii="Arial" w:hAnsi="Arial" w:cs="Arial"/>
                <w:sz w:val="16"/>
                <w:szCs w:val="16"/>
                <w:lang w:val="en-US" w:eastAsia="en-US"/>
              </w:rPr>
            </w:pPr>
            <w:ins w:id="7064"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65"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66" w:author="ZTE_Wubin" w:date="2024-08-26T11:15:57Z"/>
                <w:rFonts w:ascii="Arial" w:hAnsi="Arial" w:cs="Arial"/>
                <w:sz w:val="16"/>
                <w:szCs w:val="16"/>
                <w:lang w:val="en-US" w:eastAsia="en-US"/>
              </w:rPr>
            </w:pPr>
            <w:ins w:id="7067"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068"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7069"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070" w:author="ZTE_Wubin" w:date="2024-08-26T11:15:57Z"/>
                <w:rFonts w:ascii="Arial" w:hAnsi="Arial" w:cs="Arial"/>
                <w:b/>
                <w:bCs/>
                <w:sz w:val="16"/>
                <w:szCs w:val="16"/>
                <w:lang w:val="en-US" w:eastAsia="en-US"/>
              </w:rPr>
            </w:pPr>
            <w:ins w:id="7071" w:author="ZTE_Wubin" w:date="2024-08-26T11:15:57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72" w:author="ZTE_Wubin" w:date="2024-08-26T11:15:57Z"/>
                <w:rFonts w:ascii="Arial" w:hAnsi="Arial" w:cs="Arial"/>
                <w:sz w:val="16"/>
                <w:szCs w:val="16"/>
                <w:lang w:val="en-US" w:eastAsia="en-US"/>
              </w:rPr>
            </w:pPr>
            <w:ins w:id="7073" w:author="ZTE_Wubin" w:date="2024-08-26T11:15:57Z">
              <w:r>
                <w:rPr>
                  <w:rFonts w:ascii="Arial" w:hAnsi="Arial" w:cs="Arial"/>
                  <w:sz w:val="16"/>
                  <w:szCs w:val="16"/>
                  <w:lang w:val="en-US" w:eastAsia="en-US"/>
                </w:rPr>
                <w:t>14200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74" w:author="ZTE_Wubin" w:date="2024-08-26T11:15:57Z"/>
                <w:rFonts w:ascii="Arial" w:hAnsi="Arial" w:cs="Arial"/>
                <w:sz w:val="16"/>
                <w:szCs w:val="16"/>
                <w:lang w:val="en-US" w:eastAsia="en-US"/>
              </w:rPr>
            </w:pPr>
            <w:ins w:id="7075" w:author="ZTE_Wubin" w:date="2024-08-26T11:15:57Z">
              <w:r>
                <w:rPr>
                  <w:rFonts w:ascii="Arial" w:hAnsi="Arial" w:cs="Arial"/>
                  <w:sz w:val="16"/>
                  <w:szCs w:val="16"/>
                  <w:lang w:val="en-US" w:eastAsia="en-US"/>
                </w:rPr>
                <w:t>14800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76"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77" w:author="ZTE_Wubin" w:date="2024-08-26T11:15:57Z"/>
                <w:rFonts w:ascii="Arial" w:hAnsi="Arial" w:cs="Arial"/>
                <w:sz w:val="16"/>
                <w:szCs w:val="16"/>
                <w:lang w:val="en-US" w:eastAsia="en-US"/>
              </w:rPr>
            </w:pPr>
            <w:ins w:id="707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79" w:author="ZTE_Wubin" w:date="2024-08-26T11:15:57Z"/>
                <w:rFonts w:ascii="Arial" w:hAnsi="Arial" w:cs="Arial"/>
                <w:sz w:val="16"/>
                <w:szCs w:val="16"/>
                <w:lang w:val="en-US" w:eastAsia="en-US"/>
              </w:rPr>
            </w:pPr>
            <w:ins w:id="7080"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81" w:author="ZTE_Wubin" w:date="2024-08-26T11:15:57Z"/>
                <w:rFonts w:ascii="Arial" w:hAnsi="Arial" w:cs="Arial"/>
                <w:sz w:val="16"/>
                <w:szCs w:val="16"/>
                <w:lang w:val="en-US" w:eastAsia="en-US"/>
              </w:rPr>
            </w:pPr>
            <w:ins w:id="7082"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83" w:author="ZTE_Wubin" w:date="2024-08-26T11:15:57Z"/>
                <w:rFonts w:ascii="Arial" w:hAnsi="Arial" w:cs="Arial"/>
                <w:sz w:val="16"/>
                <w:szCs w:val="16"/>
                <w:lang w:val="en-US" w:eastAsia="en-US"/>
              </w:rPr>
            </w:pPr>
            <w:ins w:id="7084"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085"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7086" w:author="ZTE_Wubin" w:date="2024-08-26T11:15:57Z"/>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087" w:author="ZTE_Wubin" w:date="2024-08-26T11:15:57Z"/>
                <w:rFonts w:ascii="Arial" w:hAnsi="Arial" w:cs="Arial"/>
                <w:b/>
                <w:bCs/>
                <w:sz w:val="16"/>
                <w:szCs w:val="16"/>
                <w:lang w:val="en-US" w:eastAsia="en-US"/>
              </w:rPr>
            </w:pPr>
            <w:ins w:id="7088"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89" w:author="ZTE_Wubin" w:date="2024-08-26T11:15:57Z"/>
                <w:rFonts w:ascii="Arial" w:hAnsi="Arial" w:cs="Arial"/>
                <w:sz w:val="16"/>
                <w:szCs w:val="16"/>
                <w:lang w:val="en-US" w:eastAsia="en-US"/>
              </w:rPr>
            </w:pPr>
            <w:ins w:id="7090" w:author="ZTE_Wubin" w:date="2024-08-26T11:15:57Z">
              <w:r>
                <w:rPr>
                  <w:rFonts w:ascii="Arial" w:hAnsi="Arial" w:cs="Arial"/>
                  <w:sz w:val="16"/>
                  <w:szCs w:val="16"/>
                  <w:lang w:val="en-US" w:eastAsia="en-US"/>
                </w:rPr>
                <w:t>17750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91" w:author="ZTE_Wubin" w:date="2024-08-26T11:15:57Z"/>
                <w:rFonts w:ascii="Arial" w:hAnsi="Arial" w:cs="Arial"/>
                <w:sz w:val="16"/>
                <w:szCs w:val="16"/>
                <w:lang w:val="en-US" w:eastAsia="en-US"/>
              </w:rPr>
            </w:pPr>
            <w:ins w:id="7092" w:author="ZTE_Wubin" w:date="2024-08-26T11:15:57Z">
              <w:r>
                <w:rPr>
                  <w:rFonts w:ascii="Arial" w:hAnsi="Arial" w:cs="Arial"/>
                  <w:sz w:val="16"/>
                  <w:szCs w:val="16"/>
                  <w:lang w:val="en-US" w:eastAsia="en-US"/>
                </w:rPr>
                <w:t>18500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9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09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95" w:author="ZTE_Wubin" w:date="2024-08-26T11:15:57Z"/>
                <w:rFonts w:ascii="Arial" w:hAnsi="Arial" w:cs="Arial"/>
                <w:sz w:val="16"/>
                <w:szCs w:val="16"/>
                <w:lang w:val="en-US" w:eastAsia="en-US"/>
              </w:rPr>
            </w:pPr>
            <w:ins w:id="7096"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97" w:author="ZTE_Wubin" w:date="2024-08-26T11:15:57Z"/>
                <w:rFonts w:ascii="Arial" w:hAnsi="Arial" w:cs="Arial"/>
                <w:sz w:val="16"/>
                <w:szCs w:val="16"/>
                <w:lang w:val="en-US" w:eastAsia="en-US"/>
              </w:rPr>
            </w:pPr>
            <w:ins w:id="709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099" w:author="ZTE_Wubin" w:date="2024-08-26T11:15:57Z"/>
                <w:rFonts w:ascii="Arial" w:hAnsi="Arial" w:cs="Arial"/>
                <w:sz w:val="16"/>
                <w:szCs w:val="16"/>
                <w:lang w:val="en-US" w:eastAsia="en-US"/>
              </w:rPr>
            </w:pPr>
            <w:ins w:id="7100"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101"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ins w:id="7102" w:author="ZTE_Wubin" w:date="2024-08-26T11:15:57Z"/>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103" w:author="ZTE_Wubin" w:date="2024-08-26T11:15:57Z"/>
                <w:rFonts w:ascii="Arial" w:hAnsi="Arial" w:cs="Arial"/>
                <w:b/>
                <w:bCs/>
                <w:sz w:val="16"/>
                <w:szCs w:val="16"/>
                <w:lang w:val="en-US" w:eastAsia="en-US"/>
              </w:rPr>
            </w:pPr>
            <w:ins w:id="7104"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105" w:author="ZTE_Wubin" w:date="2024-08-26T11:15:57Z"/>
                <w:rFonts w:ascii="Arial" w:hAnsi="Arial" w:cs="Arial"/>
                <w:b/>
                <w:bCs/>
                <w:sz w:val="18"/>
                <w:szCs w:val="18"/>
                <w:lang w:val="en-US" w:eastAsia="en-US"/>
              </w:rPr>
            </w:pPr>
            <w:ins w:id="7106" w:author="ZTE_Wubin" w:date="2024-08-26T11:15:57Z">
              <w:r>
                <w:rPr>
                  <w:rFonts w:ascii="Arial" w:hAnsi="Arial" w:cs="Arial"/>
                  <w:sz w:val="18"/>
                  <w:szCs w:val="18"/>
                  <w:lang w:val="en-US" w:eastAsia="en-US"/>
                </w:rPr>
                <w:t>There is no collision detected with both harmonic and harmonic mixing.</w:t>
              </w:r>
            </w:ins>
          </w:p>
        </w:tc>
      </w:tr>
    </w:tbl>
    <w:p>
      <w:pPr>
        <w:keepNext/>
        <w:keepLines/>
        <w:pageBreakBefore w:val="0"/>
        <w:kinsoku/>
        <w:wordWrap/>
        <w:topLinePunct w:val="0"/>
        <w:bidi w:val="0"/>
        <w:spacing w:after="0"/>
        <w:ind w:firstLine="720"/>
        <w:rPr>
          <w:ins w:id="7107" w:author="ZTE_Wubin" w:date="2024-08-26T11:15:57Z"/>
          <w:rFonts w:ascii="Arial" w:hAnsi="Arial" w:cs="Arial"/>
          <w:lang w:eastAsia="zh-CN"/>
        </w:rPr>
      </w:pPr>
    </w:p>
    <w:p>
      <w:pPr>
        <w:keepNext/>
        <w:keepLines/>
        <w:pageBreakBefore w:val="0"/>
        <w:kinsoku/>
        <w:wordWrap/>
        <w:topLinePunct w:val="0"/>
        <w:bidi w:val="0"/>
        <w:spacing w:after="0"/>
        <w:rPr>
          <w:ins w:id="7108" w:author="ZTE_Wubin" w:date="2024-08-26T11:15:57Z"/>
          <w:rFonts w:ascii="Arial" w:hAnsi="Arial" w:cs="Arial"/>
          <w:lang w:eastAsia="zh-CN"/>
        </w:rPr>
      </w:pPr>
      <w:ins w:id="7109" w:author="ZTE_Wubin" w:date="2024-08-26T11:15:57Z">
        <w:r>
          <w:rPr>
            <w:rFonts w:ascii="Arial" w:hAnsi="Arial" w:cs="Arial"/>
            <w:lang w:eastAsia="zh-CN"/>
          </w:rPr>
          <w:t>Based on the above table:</w:t>
        </w:r>
      </w:ins>
    </w:p>
    <w:p>
      <w:pPr>
        <w:pStyle w:val="114"/>
        <w:keepNext/>
        <w:keepLines/>
        <w:pageBreakBefore w:val="0"/>
        <w:numPr>
          <w:ilvl w:val="0"/>
          <w:numId w:val="0"/>
        </w:numPr>
        <w:kinsoku/>
        <w:wordWrap/>
        <w:topLinePunct w:val="0"/>
        <w:bidi w:val="0"/>
        <w:ind w:left="720" w:leftChars="0"/>
        <w:jc w:val="left"/>
        <w:rPr>
          <w:ins w:id="7110" w:author="ZTE_Wubin" w:date="2024-08-26T11:15:57Z"/>
          <w:rFonts w:cs="Arial"/>
          <w:b w:val="0"/>
          <w:bCs/>
          <w:sz w:val="20"/>
          <w:szCs w:val="20"/>
          <w:lang w:eastAsia="ja-JP"/>
        </w:rPr>
      </w:pPr>
      <w:ins w:id="7111" w:author="ZTE_Wubin" w:date="2024-08-26T11:15:57Z">
        <w:r>
          <w:rPr>
            <w:rFonts w:cs="Arial"/>
            <w:b w:val="0"/>
            <w:bCs/>
            <w:sz w:val="20"/>
            <w:szCs w:val="20"/>
            <w:lang w:eastAsia="zh-CN"/>
          </w:rPr>
          <w:t>For the 4</w:t>
        </w:r>
      </w:ins>
      <w:ins w:id="7112" w:author="ZTE_Wubin" w:date="2024-08-26T11:15:57Z">
        <w:r>
          <w:rPr>
            <w:rFonts w:cs="Arial"/>
            <w:b w:val="0"/>
            <w:bCs/>
            <w:sz w:val="20"/>
            <w:szCs w:val="20"/>
            <w:vertAlign w:val="superscript"/>
            <w:lang w:eastAsia="zh-CN"/>
          </w:rPr>
          <w:t>th</w:t>
        </w:r>
      </w:ins>
      <w:ins w:id="7113" w:author="ZTE_Wubin" w:date="2024-08-26T11:15:57Z">
        <w:r>
          <w:rPr>
            <w:rFonts w:cs="Arial"/>
            <w:b w:val="0"/>
            <w:bCs/>
            <w:sz w:val="20"/>
            <w:szCs w:val="20"/>
            <w:lang w:eastAsia="zh-CN"/>
          </w:rPr>
          <w:t xml:space="preserve"> DL harmonic-mixing falling on the downlink, t</w:t>
        </w:r>
      </w:ins>
      <w:ins w:id="7114" w:author="ZTE_Wubin" w:date="2024-08-26T11:15:57Z">
        <w:r>
          <w:rPr>
            <w:rFonts w:cs="Arial"/>
            <w:b w:val="0"/>
            <w:bCs/>
            <w:sz w:val="20"/>
            <w:szCs w:val="20"/>
            <w:lang w:eastAsia="ja-JP"/>
          </w:rPr>
          <w:t>he BSD for CA_n5-n48 for P</w:t>
        </w:r>
      </w:ins>
      <w:ins w:id="7115" w:author="ZTE_Wubin" w:date="2024-08-26T11:15:57Z">
        <w:r>
          <w:rPr>
            <w:rFonts w:cs="Arial"/>
            <w:b w:val="0"/>
            <w:bCs/>
            <w:sz w:val="20"/>
            <w:szCs w:val="20"/>
            <w:lang w:val="en-US"/>
          </w:rPr>
          <w:t xml:space="preserve">C3 should be </w:t>
        </w:r>
      </w:ins>
      <w:ins w:id="7116" w:author="ZTE_Wubin" w:date="2024-08-26T11:15:57Z">
        <w:r>
          <w:rPr>
            <w:rFonts w:eastAsia="宋体" w:cs="Arial"/>
            <w:b w:val="0"/>
            <w:bCs/>
            <w:sz w:val="20"/>
            <w:szCs w:val="20"/>
            <w:lang w:val="en-US" w:eastAsia="zh-CN"/>
          </w:rPr>
          <w:t xml:space="preserve">same as the </w:t>
        </w:r>
      </w:ins>
      <w:ins w:id="7117" w:author="ZTE_Wubin" w:date="2024-08-26T11:15:57Z">
        <w:r>
          <w:rPr>
            <w:rFonts w:cs="Arial"/>
            <w:b w:val="0"/>
            <w:bCs/>
            <w:sz w:val="20"/>
            <w:szCs w:val="20"/>
          </w:rPr>
          <w:t xml:space="preserve">defined CA_n26-n48. This is </w:t>
        </w:r>
      </w:ins>
      <w:ins w:id="7118" w:author="ZTE_Wubin" w:date="2024-08-26T11:15:57Z">
        <w:r>
          <w:rPr>
            <w:rFonts w:cs="Arial"/>
            <w:b w:val="0"/>
            <w:bCs/>
            <w:sz w:val="20"/>
            <w:szCs w:val="20"/>
            <w:lang w:eastAsia="zh-CN"/>
          </w:rPr>
          <w:t xml:space="preserve">because the new higher </w:t>
        </w:r>
      </w:ins>
      <w:ins w:id="7119" w:author="ZTE_Wubin" w:date="2024-08-26T11:15:57Z">
        <w:r>
          <w:rPr>
            <w:rFonts w:cs="Arial"/>
            <w:b w:val="0"/>
            <w:bCs/>
            <w:sz w:val="20"/>
            <w:szCs w:val="20"/>
            <w:lang w:eastAsia="ja-JP"/>
          </w:rPr>
          <w:t>channel bandwidth introduced for band n48 BCS 4 and 5 is the same as the BCS 0 and 1</w:t>
        </w:r>
      </w:ins>
      <w:ins w:id="7120" w:author="ZTE_Wubin" w:date="2024-08-26T11:15:57Z">
        <w:r>
          <w:rPr>
            <w:rFonts w:cs="Arial"/>
            <w:b w:val="0"/>
            <w:bCs/>
            <w:sz w:val="20"/>
            <w:szCs w:val="20"/>
            <w:lang w:val="en-US"/>
          </w:rPr>
          <w:t>.</w:t>
        </w:r>
      </w:ins>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ins w:id="7121" w:author="ZTE_Wubin" w:date="2024-08-26T11:15:57Z"/>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22" w:author="ZTE_Wubin" w:date="2024-08-26T11:15:57Z"/>
                <w:rFonts w:ascii="Arial" w:hAnsi="Arial" w:cs="Arial"/>
                <w:color w:val="222222"/>
                <w:sz w:val="24"/>
                <w:szCs w:val="24"/>
                <w:lang w:val="en-US" w:eastAsia="en-US"/>
              </w:rPr>
            </w:pPr>
            <w:ins w:id="7123" w:author="ZTE_Wubin" w:date="2024-08-26T11:15:57Z">
              <w:r>
                <w:rPr>
                  <w:rFonts w:ascii="Arial" w:hAnsi="Arial" w:cs="Arial"/>
                  <w:b/>
                  <w:bCs/>
                  <w:color w:val="222222"/>
                  <w:sz w:val="18"/>
                  <w:szCs w:val="18"/>
                  <w:lang w:eastAsia="en-US"/>
                </w:rPr>
                <w:t>UL band</w:t>
              </w:r>
            </w:ins>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24" w:author="ZTE_Wubin" w:date="2024-08-26T11:15:57Z"/>
                <w:rFonts w:ascii="Arial" w:hAnsi="Arial" w:cs="Arial"/>
                <w:color w:val="222222"/>
                <w:sz w:val="24"/>
                <w:szCs w:val="24"/>
                <w:lang w:val="en-US" w:eastAsia="en-US"/>
              </w:rPr>
            </w:pPr>
            <w:ins w:id="7125" w:author="ZTE_Wubin" w:date="2024-08-26T11:15:57Z">
              <w:r>
                <w:rPr>
                  <w:rFonts w:ascii="Arial" w:hAnsi="Arial" w:cs="Arial"/>
                  <w:b/>
                  <w:bCs/>
                  <w:color w:val="222222"/>
                  <w:sz w:val="18"/>
                  <w:szCs w:val="18"/>
                  <w:lang w:eastAsia="en-US"/>
                </w:rPr>
                <w:t>DL band</w:t>
              </w:r>
            </w:ins>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26" w:author="ZTE_Wubin" w:date="2024-08-26T11:15:57Z"/>
                <w:rFonts w:ascii="Arial" w:hAnsi="Arial" w:cs="Arial"/>
                <w:color w:val="222222"/>
                <w:sz w:val="24"/>
                <w:szCs w:val="24"/>
                <w:lang w:val="en-US" w:eastAsia="en-US"/>
              </w:rPr>
            </w:pPr>
            <w:ins w:id="7127" w:author="ZTE_Wubin" w:date="2024-08-26T11:15:57Z">
              <w:r>
                <w:rPr>
                  <w:rFonts w:ascii="Arial" w:hAnsi="Arial" w:cs="Arial"/>
                  <w:b/>
                  <w:bCs/>
                  <w:color w:val="222222"/>
                  <w:sz w:val="18"/>
                  <w:szCs w:val="18"/>
                  <w:lang w:eastAsia="en-US"/>
                </w:rPr>
                <w:t>UL BW</w:t>
              </w:r>
            </w:ins>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28" w:author="ZTE_Wubin" w:date="2024-08-26T11:15:57Z"/>
                <w:rFonts w:ascii="Arial" w:hAnsi="Arial" w:cs="Arial"/>
                <w:color w:val="222222"/>
                <w:sz w:val="24"/>
                <w:szCs w:val="24"/>
                <w:lang w:val="en-US" w:eastAsia="en-US"/>
              </w:rPr>
            </w:pPr>
            <w:ins w:id="7129" w:author="ZTE_Wubin" w:date="2024-08-26T11:15:57Z">
              <w:r>
                <w:rPr>
                  <w:rFonts w:ascii="Arial" w:hAnsi="Arial" w:cs="Arial"/>
                  <w:b/>
                  <w:bCs/>
                  <w:color w:val="222222"/>
                  <w:sz w:val="18"/>
                  <w:szCs w:val="18"/>
                  <w:lang w:eastAsia="en-US"/>
                </w:rPr>
                <w:t>SCS of UL band</w:t>
              </w:r>
            </w:ins>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30" w:author="ZTE_Wubin" w:date="2024-08-26T11:15:57Z"/>
                <w:rFonts w:ascii="Arial" w:hAnsi="Arial" w:cs="Arial"/>
                <w:color w:val="222222"/>
                <w:sz w:val="24"/>
                <w:szCs w:val="24"/>
                <w:lang w:val="en-US" w:eastAsia="en-US"/>
              </w:rPr>
            </w:pPr>
            <w:ins w:id="7131" w:author="ZTE_Wubin" w:date="2024-08-26T11:15:57Z">
              <w:r>
                <w:rPr>
                  <w:rFonts w:ascii="Arial" w:hAnsi="Arial" w:cs="Arial"/>
                  <w:b/>
                  <w:bCs/>
                  <w:color w:val="222222"/>
                  <w:sz w:val="18"/>
                  <w:szCs w:val="18"/>
                  <w:lang w:eastAsia="en-US"/>
                </w:rPr>
                <w:t>UL RB Allocation</w:t>
              </w:r>
            </w:ins>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32" w:author="ZTE_Wubin" w:date="2024-08-26T11:15:57Z"/>
                <w:rFonts w:ascii="Arial" w:hAnsi="Arial" w:cs="Arial"/>
                <w:color w:val="222222"/>
                <w:sz w:val="24"/>
                <w:szCs w:val="24"/>
                <w:lang w:val="en-US" w:eastAsia="en-US"/>
              </w:rPr>
            </w:pPr>
            <w:ins w:id="7133" w:author="ZTE_Wubin" w:date="2024-08-26T11:15:57Z">
              <w:r>
                <w:rPr>
                  <w:rFonts w:ascii="Arial" w:hAnsi="Arial" w:cs="Arial"/>
                  <w:b/>
                  <w:bCs/>
                  <w:color w:val="222222"/>
                  <w:sz w:val="18"/>
                  <w:szCs w:val="18"/>
                  <w:lang w:eastAsia="en-US"/>
                </w:rPr>
                <w:t>DL BW</w:t>
              </w:r>
            </w:ins>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34" w:author="ZTE_Wubin" w:date="2024-08-26T11:15:57Z"/>
                <w:rFonts w:ascii="Arial" w:hAnsi="Arial" w:cs="Arial"/>
                <w:color w:val="222222"/>
                <w:sz w:val="24"/>
                <w:szCs w:val="24"/>
                <w:lang w:val="en-US" w:eastAsia="en-US"/>
              </w:rPr>
            </w:pPr>
            <w:ins w:id="7135" w:author="ZTE_Wubin" w:date="2024-08-26T11:15:57Z">
              <w:r>
                <w:rPr>
                  <w:rFonts w:ascii="Arial" w:hAnsi="Arial" w:cs="Arial"/>
                  <w:b/>
                  <w:bCs/>
                  <w:color w:val="222222"/>
                  <w:sz w:val="18"/>
                  <w:szCs w:val="18"/>
                  <w:lang w:eastAsia="en-US"/>
                </w:rPr>
                <w:t>MSD</w:t>
              </w:r>
            </w:ins>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36" w:author="ZTE_Wubin" w:date="2024-08-26T11:15:57Z"/>
                <w:rFonts w:ascii="Arial" w:hAnsi="Arial" w:cs="Arial"/>
                <w:color w:val="222222"/>
                <w:sz w:val="24"/>
                <w:szCs w:val="24"/>
                <w:lang w:val="en-US" w:eastAsia="en-US"/>
              </w:rPr>
            </w:pPr>
            <w:ins w:id="7137" w:author="ZTE_Wubin" w:date="2024-08-26T11:15:57Z">
              <w:r>
                <w:rPr>
                  <w:rFonts w:ascii="Arial" w:hAnsi="Arial" w:cs="Arial"/>
                  <w:b/>
                  <w:bCs/>
                  <w:color w:val="222222"/>
                  <w:sz w:val="18"/>
                  <w:szCs w:val="18"/>
                  <w:lang w:eastAsia="en-US"/>
                </w:rPr>
                <w:t>UL/DL fc condition</w:t>
              </w:r>
            </w:ins>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38" w:author="ZTE_Wubin" w:date="2024-08-26T11:15:57Z"/>
                <w:rFonts w:ascii="Arial" w:hAnsi="Arial" w:cs="Arial"/>
                <w:color w:val="222222"/>
                <w:sz w:val="24"/>
                <w:szCs w:val="24"/>
                <w:lang w:val="en-US" w:eastAsia="en-US"/>
              </w:rPr>
            </w:pPr>
            <w:ins w:id="7139" w:author="ZTE_Wubin" w:date="2024-08-26T11:15:57Z">
              <w:r>
                <w:rPr>
                  <w:rFonts w:ascii="Arial" w:hAnsi="Arial" w:cs="Arial"/>
                  <w:b/>
                  <w:bCs/>
                  <w:color w:val="222222"/>
                  <w:sz w:val="18"/>
                  <w:szCs w:val="18"/>
                  <w:lang w:eastAsia="en-US"/>
                </w:rPr>
                <w:t>UL/DL harmonic order</w:t>
              </w:r>
            </w:ins>
          </w:p>
        </w:tc>
      </w:tr>
      <w:tr>
        <w:tblPrEx>
          <w:shd w:val="clear" w:color="auto" w:fill="FFFFFF"/>
          <w:tblCellMar>
            <w:top w:w="0" w:type="dxa"/>
            <w:left w:w="0" w:type="dxa"/>
            <w:bottom w:w="0" w:type="dxa"/>
            <w:right w:w="0" w:type="dxa"/>
          </w:tblCellMar>
        </w:tblPrEx>
        <w:trPr>
          <w:trHeight w:val="492" w:hRule="atLeast"/>
          <w:jc w:val="center"/>
          <w:ins w:id="7140" w:author="ZTE_Wubin" w:date="2024-08-26T11:15:57Z"/>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7141" w:author="ZTE_Wubin" w:date="2024-08-26T11:15:57Z"/>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7142" w:author="ZTE_Wubin" w:date="2024-08-26T11:15:57Z"/>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43" w:author="ZTE_Wubin" w:date="2024-08-26T11:15:57Z"/>
                <w:rFonts w:ascii="Arial" w:hAnsi="Arial" w:cs="Arial"/>
                <w:color w:val="222222"/>
                <w:sz w:val="24"/>
                <w:szCs w:val="24"/>
                <w:lang w:val="en-US" w:eastAsia="en-US"/>
              </w:rPr>
            </w:pPr>
            <w:ins w:id="7144" w:author="ZTE_Wubin" w:date="2024-08-26T11:15:57Z">
              <w:r>
                <w:rPr>
                  <w:rFonts w:ascii="Arial" w:hAnsi="Arial" w:cs="Arial"/>
                  <w:b/>
                  <w:bCs/>
                  <w:color w:val="222222"/>
                  <w:sz w:val="18"/>
                  <w:szCs w:val="18"/>
                  <w:lang w:eastAsia="en-US"/>
                </w:rPr>
                <w:t>(MHz)</w:t>
              </w:r>
            </w:ins>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45" w:author="ZTE_Wubin" w:date="2024-08-26T11:15:57Z"/>
                <w:rFonts w:ascii="Arial" w:hAnsi="Arial" w:cs="Arial"/>
                <w:color w:val="222222"/>
                <w:sz w:val="24"/>
                <w:szCs w:val="24"/>
                <w:lang w:val="en-US" w:eastAsia="en-US"/>
              </w:rPr>
            </w:pPr>
            <w:ins w:id="7146" w:author="ZTE_Wubin" w:date="2024-08-26T11:15:57Z">
              <w:r>
                <w:rPr>
                  <w:rFonts w:ascii="Arial" w:hAnsi="Arial" w:cs="Arial"/>
                  <w:b/>
                  <w:bCs/>
                  <w:color w:val="222222"/>
                  <w:sz w:val="18"/>
                  <w:szCs w:val="18"/>
                  <w:lang w:eastAsia="en-US"/>
                </w:rPr>
                <w:t>(kHz)</w:t>
              </w:r>
            </w:ins>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47" w:author="ZTE_Wubin" w:date="2024-08-26T11:15:57Z"/>
                <w:rFonts w:ascii="Arial" w:hAnsi="Arial" w:cs="Arial"/>
                <w:color w:val="222222"/>
                <w:sz w:val="24"/>
                <w:szCs w:val="24"/>
                <w:lang w:val="en-US" w:eastAsia="en-US"/>
              </w:rPr>
            </w:pPr>
            <w:ins w:id="7148" w:author="ZTE_Wubin" w:date="2024-08-26T11:15:57Z">
              <w:r>
                <w:rPr>
                  <w:rFonts w:ascii="Arial" w:hAnsi="Arial" w:cs="Arial"/>
                  <w:b/>
                  <w:bCs/>
                  <w:color w:val="222222"/>
                  <w:sz w:val="18"/>
                  <w:szCs w:val="18"/>
                  <w:lang w:eastAsia="en-US"/>
                </w:rPr>
                <w:t>L</w:t>
              </w:r>
            </w:ins>
            <w:ins w:id="7149" w:author="ZTE_Wubin" w:date="2024-08-26T11:15:57Z">
              <w:r>
                <w:rPr>
                  <w:rFonts w:ascii="Arial" w:hAnsi="Arial" w:cs="Arial"/>
                  <w:b/>
                  <w:bCs/>
                  <w:color w:val="222222"/>
                  <w:sz w:val="18"/>
                  <w:szCs w:val="18"/>
                  <w:vertAlign w:val="subscript"/>
                  <w:lang w:eastAsia="en-US"/>
                </w:rPr>
                <w:t>CRB</w:t>
              </w:r>
            </w:ins>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50" w:author="ZTE_Wubin" w:date="2024-08-26T11:15:57Z"/>
                <w:rFonts w:ascii="Arial" w:hAnsi="Arial" w:cs="Arial"/>
                <w:color w:val="222222"/>
                <w:sz w:val="24"/>
                <w:szCs w:val="24"/>
                <w:lang w:val="en-US" w:eastAsia="en-US"/>
              </w:rPr>
            </w:pPr>
            <w:ins w:id="7151" w:author="ZTE_Wubin" w:date="2024-08-26T11:15:57Z">
              <w:r>
                <w:rPr>
                  <w:rFonts w:ascii="Arial" w:hAnsi="Arial" w:cs="Arial"/>
                  <w:b/>
                  <w:bCs/>
                  <w:color w:val="222222"/>
                  <w:sz w:val="18"/>
                  <w:szCs w:val="18"/>
                  <w:lang w:eastAsia="en-US"/>
                </w:rPr>
                <w:t>(MHz)</w:t>
              </w:r>
            </w:ins>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52" w:author="ZTE_Wubin" w:date="2024-08-26T11:15:57Z"/>
                <w:rFonts w:ascii="Arial" w:hAnsi="Arial" w:cs="Arial"/>
                <w:color w:val="222222"/>
                <w:sz w:val="24"/>
                <w:szCs w:val="24"/>
                <w:lang w:val="en-US" w:eastAsia="en-US"/>
              </w:rPr>
            </w:pPr>
            <w:ins w:id="7153" w:author="ZTE_Wubin" w:date="2024-08-26T11:15:57Z">
              <w:r>
                <w:rPr>
                  <w:rFonts w:ascii="Arial" w:hAnsi="Arial" w:cs="Arial"/>
                  <w:b/>
                  <w:bCs/>
                  <w:color w:val="222222"/>
                  <w:sz w:val="18"/>
                  <w:szCs w:val="18"/>
                  <w:lang w:eastAsia="en-US"/>
                </w:rPr>
                <w:t>(dB)</w:t>
              </w:r>
            </w:ins>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7154" w:author="ZTE_Wubin" w:date="2024-08-26T11:15:57Z"/>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ins w:id="7155" w:author="ZTE_Wubin" w:date="2024-08-26T11:15:57Z"/>
                <w:rFonts w:ascii="Arial" w:hAnsi="Arial" w:cs="Arial"/>
                <w:color w:val="222222"/>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ins w:id="7156" w:author="ZTE_Wubin" w:date="2024-08-26T11:15:57Z"/>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57" w:author="ZTE_Wubin" w:date="2024-08-26T11:15:57Z"/>
                <w:rFonts w:ascii="Arial" w:hAnsi="Arial" w:cs="Arial"/>
                <w:color w:val="222222"/>
                <w:sz w:val="24"/>
                <w:szCs w:val="24"/>
                <w:lang w:val="en-US" w:eastAsia="en-US"/>
              </w:rPr>
            </w:pPr>
            <w:ins w:id="7158" w:author="ZTE_Wubin" w:date="2024-08-26T11:15:57Z">
              <w:r>
                <w:rPr>
                  <w:rFonts w:ascii="Arial" w:hAnsi="Arial" w:cs="Arial"/>
                  <w:color w:val="000000"/>
                  <w:sz w:val="18"/>
                  <w:szCs w:val="18"/>
                  <w:lang w:eastAsia="en-US"/>
                </w:rPr>
                <w:t>n48</w:t>
              </w:r>
            </w:ins>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59" w:author="ZTE_Wubin" w:date="2024-08-26T11:15:57Z"/>
                <w:rFonts w:ascii="Arial" w:hAnsi="Arial" w:cs="Arial"/>
                <w:color w:val="222222"/>
                <w:sz w:val="24"/>
                <w:szCs w:val="24"/>
                <w:lang w:val="en-US" w:eastAsia="en-US"/>
              </w:rPr>
            </w:pPr>
            <w:ins w:id="7160" w:author="ZTE_Wubin" w:date="2024-08-26T11:15:57Z">
              <w:r>
                <w:rPr>
                  <w:rFonts w:ascii="Arial" w:hAnsi="Arial" w:cs="Arial"/>
                  <w:color w:val="000000"/>
                  <w:sz w:val="18"/>
                  <w:szCs w:val="18"/>
                  <w:lang w:eastAsia="en-US"/>
                </w:rPr>
                <w:t>n5</w:t>
              </w:r>
            </w:ins>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61" w:author="ZTE_Wubin" w:date="2024-08-26T11:15:57Z"/>
                <w:rFonts w:ascii="Arial" w:hAnsi="Arial" w:cs="Arial"/>
                <w:color w:val="222222"/>
                <w:sz w:val="24"/>
                <w:szCs w:val="24"/>
                <w:lang w:val="en-US" w:eastAsia="en-US"/>
              </w:rPr>
            </w:pPr>
            <w:ins w:id="7162" w:author="ZTE_Wubin" w:date="2024-08-26T11:15:57Z">
              <w:r>
                <w:rPr>
                  <w:rFonts w:ascii="Arial" w:hAnsi="Arial" w:cs="Arial"/>
                  <w:color w:val="000000"/>
                  <w:sz w:val="18"/>
                  <w:szCs w:val="18"/>
                  <w:lang w:eastAsia="en-US"/>
                </w:rPr>
                <w:t>10</w:t>
              </w:r>
            </w:ins>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63" w:author="ZTE_Wubin" w:date="2024-08-26T11:15:57Z"/>
                <w:rFonts w:ascii="Arial" w:hAnsi="Arial" w:cs="Arial"/>
                <w:color w:val="222222"/>
                <w:sz w:val="24"/>
                <w:szCs w:val="24"/>
                <w:lang w:val="en-US" w:eastAsia="en-US"/>
              </w:rPr>
            </w:pPr>
            <w:ins w:id="7164" w:author="ZTE_Wubin" w:date="2024-08-26T11:15:57Z">
              <w:r>
                <w:rPr>
                  <w:rFonts w:ascii="Arial" w:hAnsi="Arial" w:cs="Arial"/>
                  <w:color w:val="000000"/>
                  <w:sz w:val="18"/>
                  <w:szCs w:val="18"/>
                  <w:lang w:eastAsia="en-US"/>
                </w:rPr>
                <w:t>15</w:t>
              </w:r>
            </w:ins>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65" w:author="ZTE_Wubin" w:date="2024-08-26T11:15:57Z"/>
                <w:rFonts w:ascii="Arial" w:hAnsi="Arial" w:cs="Arial"/>
                <w:color w:val="222222"/>
                <w:sz w:val="24"/>
                <w:szCs w:val="24"/>
                <w:lang w:val="en-US" w:eastAsia="en-US"/>
              </w:rPr>
            </w:pPr>
            <w:ins w:id="7166" w:author="ZTE_Wubin" w:date="2024-08-26T11:15:57Z">
              <w:r>
                <w:rPr>
                  <w:rFonts w:ascii="Arial" w:hAnsi="Arial" w:cs="Arial"/>
                  <w:color w:val="000000"/>
                  <w:sz w:val="18"/>
                  <w:szCs w:val="18"/>
                  <w:lang w:eastAsia="en-US"/>
                </w:rPr>
                <w:t>25 (RBstart=0)</w:t>
              </w:r>
            </w:ins>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67" w:author="ZTE_Wubin" w:date="2024-08-26T11:15:57Z"/>
                <w:rFonts w:ascii="Arial" w:hAnsi="Arial" w:cs="Arial"/>
                <w:color w:val="222222"/>
                <w:sz w:val="24"/>
                <w:szCs w:val="24"/>
                <w:lang w:val="en-US" w:eastAsia="en-US"/>
              </w:rPr>
            </w:pPr>
            <w:ins w:id="7168" w:author="ZTE_Wubin" w:date="2024-08-26T11:15:57Z">
              <w:r>
                <w:rPr>
                  <w:rFonts w:ascii="Arial" w:hAnsi="Arial" w:cs="Arial"/>
                  <w:color w:val="000000"/>
                  <w:sz w:val="18"/>
                  <w:szCs w:val="18"/>
                  <w:lang w:eastAsia="en-US"/>
                </w:rPr>
                <w:t>5</w:t>
              </w:r>
            </w:ins>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69" w:author="ZTE_Wubin" w:date="2024-08-26T11:15:57Z"/>
                <w:rFonts w:ascii="Arial" w:hAnsi="Arial" w:cs="Arial"/>
                <w:color w:val="222222"/>
                <w:sz w:val="24"/>
                <w:szCs w:val="24"/>
                <w:lang w:val="en-US" w:eastAsia="en-US"/>
              </w:rPr>
            </w:pPr>
            <w:ins w:id="7170" w:author="ZTE_Wubin" w:date="2024-08-26T11:15:57Z">
              <w:r>
                <w:rPr>
                  <w:rFonts w:ascii="Arial" w:hAnsi="Arial" w:cs="Arial"/>
                  <w:color w:val="000000"/>
                  <w:sz w:val="18"/>
                  <w:szCs w:val="18"/>
                  <w:lang w:eastAsia="en-US"/>
                </w:rPr>
                <w:t>5.7</w:t>
              </w:r>
            </w:ins>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71" w:author="ZTE_Wubin" w:date="2024-08-26T11:15:57Z"/>
                <w:rFonts w:ascii="Arial" w:hAnsi="Arial" w:cs="Arial"/>
                <w:color w:val="222222"/>
                <w:sz w:val="24"/>
                <w:szCs w:val="24"/>
                <w:lang w:val="en-US" w:eastAsia="en-US"/>
              </w:rPr>
            </w:pPr>
            <w:ins w:id="7172" w:author="ZTE_Wubin" w:date="2024-08-26T11:15:57Z">
              <w:r>
                <w:rPr>
                  <w:rFonts w:ascii="Arial" w:hAnsi="Arial" w:cs="Arial"/>
                  <w:color w:val="000000"/>
                  <w:sz w:val="18"/>
                  <w:szCs w:val="18"/>
                  <w:lang w:eastAsia="en-US"/>
                </w:rPr>
                <w:t>NOTE </w:t>
              </w:r>
            </w:ins>
            <w:ins w:id="7173" w:author="ZTE_Wubin" w:date="2024-08-26T11:15:57Z">
              <w:r>
                <w:rPr>
                  <w:rFonts w:ascii="Arial" w:hAnsi="Arial" w:cs="Arial"/>
                  <w:color w:val="000000"/>
                  <w:sz w:val="18"/>
                  <w:szCs w:val="18"/>
                  <w:lang w:val="en-US" w:eastAsia="en-US"/>
                </w:rPr>
                <w:t>8</w:t>
              </w:r>
            </w:ins>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ins w:id="7174" w:author="ZTE_Wubin" w:date="2024-08-26T11:15:57Z"/>
                <w:rFonts w:ascii="Arial" w:hAnsi="Arial" w:cs="Arial"/>
                <w:color w:val="222222"/>
                <w:sz w:val="24"/>
                <w:szCs w:val="24"/>
                <w:lang w:val="en-US" w:eastAsia="en-US"/>
              </w:rPr>
            </w:pPr>
            <w:ins w:id="7175" w:author="ZTE_Wubin" w:date="2024-08-26T11:15:57Z">
              <w:r>
                <w:rPr>
                  <w:rFonts w:ascii="Arial" w:hAnsi="Arial" w:cs="Arial"/>
                  <w:color w:val="000000"/>
                  <w:sz w:val="18"/>
                  <w:szCs w:val="18"/>
                  <w:lang w:val="en-US" w:eastAsia="en-US"/>
                </w:rPr>
                <w:t>UL1/DL4</w:t>
              </w:r>
            </w:ins>
          </w:p>
        </w:tc>
      </w:tr>
    </w:tbl>
    <w:p>
      <w:pPr>
        <w:keepNext/>
        <w:keepLines/>
        <w:pageBreakBefore w:val="0"/>
        <w:kinsoku/>
        <w:wordWrap/>
        <w:topLinePunct w:val="0"/>
        <w:bidi w:val="0"/>
        <w:spacing w:after="0"/>
        <w:rPr>
          <w:ins w:id="7176" w:author="ZTE_Wubin" w:date="2024-08-26T11:15:57Z"/>
          <w:rFonts w:ascii="Arial" w:hAnsi="Arial" w:cs="Arial"/>
          <w:lang w:eastAsia="zh-CN"/>
        </w:rPr>
      </w:pPr>
    </w:p>
    <w:p>
      <w:pPr>
        <w:keepNext/>
        <w:keepLines/>
        <w:pageBreakBefore w:val="0"/>
        <w:kinsoku/>
        <w:wordWrap/>
        <w:topLinePunct w:val="0"/>
        <w:bidi w:val="0"/>
        <w:spacing w:after="0"/>
        <w:rPr>
          <w:ins w:id="7177" w:author="ZTE_Wubin" w:date="2024-08-26T11:15:57Z"/>
          <w:rFonts w:ascii="Arial" w:hAnsi="Arial" w:cs="Arial"/>
          <w:sz w:val="20"/>
          <w:szCs w:val="20"/>
          <w:lang w:eastAsia="zh-CN"/>
        </w:rPr>
      </w:pPr>
      <w:ins w:id="7178" w:author="ZTE_Wubin" w:date="2024-08-26T11:15:57Z">
        <w:r>
          <w:rPr>
            <w:rFonts w:ascii="Arial" w:hAnsi="Arial" w:cs="Arial"/>
            <w:sz w:val="20"/>
            <w:szCs w:val="20"/>
            <w:lang w:eastAsia="zh-CN"/>
          </w:rPr>
          <w:t xml:space="preserve">Table </w:t>
        </w:r>
      </w:ins>
      <w:ins w:id="7179" w:author="ZTE_Wubin" w:date="2024-08-26T11:15:57Z">
        <w:r>
          <w:rPr>
            <w:rFonts w:hint="eastAsia" w:ascii="Arial" w:hAnsi="Arial" w:cs="Arial"/>
            <w:sz w:val="20"/>
            <w:szCs w:val="20"/>
            <w:lang w:eastAsia="zh-CN"/>
          </w:rPr>
          <w:t>5.6</w:t>
        </w:r>
      </w:ins>
      <w:ins w:id="7180" w:author="ZTE_Wubin" w:date="2024-08-26T11:15:57Z">
        <w:r>
          <w:rPr>
            <w:rFonts w:ascii="Arial" w:hAnsi="Arial" w:cs="Arial"/>
            <w:sz w:val="20"/>
            <w:szCs w:val="20"/>
            <w:lang w:eastAsia="zh-CN"/>
          </w:rPr>
          <w:t>.</w:t>
        </w:r>
      </w:ins>
      <w:ins w:id="7181" w:author="ZTE_Wubin" w:date="2024-08-26T11:15:57Z">
        <w:r>
          <w:rPr>
            <w:rFonts w:ascii="Arial" w:hAnsi="Arial" w:eastAsia="MS Mincho" w:cs="Arial"/>
            <w:sz w:val="20"/>
            <w:szCs w:val="20"/>
            <w:lang w:eastAsia="zh-CN"/>
          </w:rPr>
          <w:t>1.3</w:t>
        </w:r>
      </w:ins>
      <w:ins w:id="7182" w:author="ZTE_Wubin" w:date="2024-08-26T11:15:57Z">
        <w:r>
          <w:rPr>
            <w:rFonts w:ascii="Arial" w:hAnsi="Arial" w:cs="Arial"/>
            <w:sz w:val="20"/>
            <w:szCs w:val="20"/>
            <w:lang w:eastAsia="zh-CN"/>
          </w:rPr>
          <w:t>.1-2 summarizes frequency ranges where cross-band isolation issues may occur for both UL bands into the other band DL.</w:t>
        </w:r>
      </w:ins>
    </w:p>
    <w:p>
      <w:pPr>
        <w:keepNext/>
        <w:keepLines/>
        <w:pageBreakBefore w:val="0"/>
        <w:kinsoku/>
        <w:wordWrap/>
        <w:topLinePunct w:val="0"/>
        <w:bidi w:val="0"/>
        <w:spacing w:after="0"/>
        <w:rPr>
          <w:ins w:id="7183" w:author="ZTE_Wubin" w:date="2024-08-26T11:15:57Z"/>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ins w:id="7184" w:author="ZTE_Wubin" w:date="2024-08-26T11:15:57Z"/>
          <w:rFonts w:ascii="Arial" w:hAnsi="Arial" w:cs="Arial"/>
        </w:rPr>
      </w:pPr>
      <w:ins w:id="7185" w:author="ZTE_Wubin" w:date="2024-08-26T11:15:57Z">
        <w:r>
          <w:rPr>
            <w:rFonts w:ascii="Arial" w:hAnsi="Arial" w:eastAsia="宋体" w:cs="Arial"/>
            <w:b/>
            <w:lang w:eastAsia="en-US"/>
          </w:rPr>
          <w:t xml:space="preserve">Table </w:t>
        </w:r>
      </w:ins>
      <w:ins w:id="7186" w:author="ZTE_Wubin" w:date="2024-08-26T11:15:57Z">
        <w:r>
          <w:rPr>
            <w:rFonts w:hint="eastAsia" w:ascii="Arial" w:hAnsi="Arial" w:eastAsia="宋体" w:cs="Arial"/>
            <w:b/>
            <w:lang w:eastAsia="zh-CN"/>
          </w:rPr>
          <w:t>5.6</w:t>
        </w:r>
      </w:ins>
      <w:ins w:id="7187" w:author="ZTE_Wubin" w:date="2024-08-26T11:15:57Z">
        <w:r>
          <w:rPr>
            <w:rFonts w:ascii="Arial" w:hAnsi="Arial" w:eastAsia="宋体" w:cs="Arial"/>
            <w:b/>
            <w:lang w:eastAsia="en-US"/>
          </w:rPr>
          <w:t>.1.3.1-2: Cross-band isolation analysis</w:t>
        </w:r>
      </w:ins>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ins w:id="7188" w:author="ZTE_Wubin" w:date="2024-08-26T11:15:57Z"/>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189" w:author="ZTE_Wubin" w:date="2024-08-26T11:15:57Z"/>
                <w:rFonts w:ascii="Arial" w:hAnsi="Arial" w:cs="Arial"/>
                <w:b/>
                <w:bCs/>
                <w:sz w:val="18"/>
                <w:szCs w:val="18"/>
                <w:lang w:val="en-US" w:eastAsia="en-US"/>
              </w:rPr>
            </w:pPr>
            <w:ins w:id="7190" w:author="ZTE_Wubin" w:date="2024-08-26T11:15:57Z">
              <w:r>
                <w:rPr>
                  <w:rFonts w:ascii="Arial" w:hAnsi="Arial" w:cs="Arial"/>
                  <w:b/>
                  <w:bCs/>
                  <w:sz w:val="18"/>
                  <w:szCs w:val="18"/>
                  <w:lang w:val="en-US" w:eastAsia="en-US"/>
                </w:rPr>
                <w:t>Bands</w:t>
              </w:r>
            </w:ins>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ins w:id="7191" w:author="ZTE_Wubin" w:date="2024-08-26T11:15:57Z"/>
                <w:rFonts w:ascii="Arial" w:hAnsi="Arial" w:cs="Arial"/>
                <w:b/>
                <w:bCs/>
                <w:sz w:val="18"/>
                <w:szCs w:val="18"/>
                <w:lang w:val="en-US" w:eastAsia="en-US"/>
              </w:rPr>
            </w:pPr>
            <w:ins w:id="7192" w:author="ZTE_Wubin" w:date="2024-08-26T11:15:57Z">
              <w:r>
                <w:rPr>
                  <w:rFonts w:ascii="Arial" w:hAnsi="Arial" w:cs="Arial"/>
                  <w:b/>
                  <w:bCs/>
                  <w:sz w:val="18"/>
                  <w:szCs w:val="18"/>
                  <w:lang w:val="en-US" w:eastAsia="en-US"/>
                </w:rPr>
                <w:t>n5</w:t>
              </w:r>
            </w:ins>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ins w:id="7193" w:author="ZTE_Wubin" w:date="2024-08-26T11:15:57Z"/>
                <w:rFonts w:ascii="Arial" w:hAnsi="Arial" w:cs="Arial"/>
                <w:b/>
                <w:bCs/>
                <w:sz w:val="18"/>
                <w:szCs w:val="18"/>
                <w:lang w:val="en-US" w:eastAsia="en-US"/>
              </w:rPr>
            </w:pPr>
            <w:ins w:id="7194" w:author="ZTE_Wubin" w:date="2024-08-26T11:15:57Z">
              <w:r>
                <w:rPr>
                  <w:rFonts w:ascii="Arial" w:hAnsi="Arial" w:cs="Arial"/>
                  <w:b/>
                  <w:bCs/>
                  <w:sz w:val="18"/>
                  <w:szCs w:val="18"/>
                  <w:lang w:val="en-US" w:eastAsia="en-US"/>
                </w:rPr>
                <w:t>n48</w:t>
              </w:r>
            </w:ins>
          </w:p>
        </w:tc>
      </w:tr>
      <w:tr>
        <w:tblPrEx>
          <w:tblCellMar>
            <w:top w:w="0" w:type="dxa"/>
            <w:left w:w="108" w:type="dxa"/>
            <w:bottom w:w="0" w:type="dxa"/>
            <w:right w:w="108" w:type="dxa"/>
          </w:tblCellMar>
        </w:tblPrEx>
        <w:trPr>
          <w:trHeight w:val="315" w:hRule="atLeast"/>
          <w:ins w:id="7195"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196" w:author="ZTE_Wubin" w:date="2024-08-26T11:15:57Z"/>
                <w:rFonts w:ascii="Arial" w:hAnsi="Arial" w:cs="Arial"/>
                <w:b/>
                <w:bCs/>
                <w:sz w:val="18"/>
                <w:szCs w:val="18"/>
                <w:lang w:val="en-US" w:eastAsia="en-US"/>
              </w:rPr>
            </w:pPr>
            <w:ins w:id="7197" w:author="ZTE_Wubin" w:date="2024-08-26T11:15:57Z">
              <w:r>
                <w:rPr>
                  <w:rFonts w:ascii="Arial" w:hAnsi="Arial" w:cs="Arial"/>
                  <w:b/>
                  <w:bCs/>
                  <w:sz w:val="18"/>
                  <w:szCs w:val="18"/>
                  <w:lang w:val="en-US" w:eastAsia="en-US"/>
                </w:rPr>
                <w:t>Frequency limit</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198" w:author="ZTE_Wubin" w:date="2024-08-26T11:15:57Z"/>
                <w:rFonts w:ascii="Arial" w:hAnsi="Arial" w:cs="Arial"/>
                <w:b/>
                <w:bCs/>
                <w:sz w:val="18"/>
                <w:szCs w:val="18"/>
                <w:lang w:val="en-US" w:eastAsia="en-US"/>
              </w:rPr>
            </w:pPr>
            <w:ins w:id="7199" w:author="ZTE_Wubin" w:date="2024-08-26T11:15:57Z">
              <w:r>
                <w:rPr>
                  <w:rFonts w:ascii="Arial" w:hAnsi="Arial" w:cs="Arial"/>
                  <w:b/>
                  <w:bCs/>
                  <w:sz w:val="18"/>
                  <w:szCs w:val="18"/>
                  <w:lang w:val="en-US" w:eastAsia="en-US"/>
                </w:rPr>
                <w:t>fx_low / min</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00" w:author="ZTE_Wubin" w:date="2024-08-26T11:15:57Z"/>
                <w:rFonts w:ascii="Arial" w:hAnsi="Arial" w:cs="Arial"/>
                <w:b/>
                <w:bCs/>
                <w:sz w:val="18"/>
                <w:szCs w:val="18"/>
                <w:lang w:val="en-US" w:eastAsia="en-US"/>
              </w:rPr>
            </w:pPr>
            <w:ins w:id="7201" w:author="ZTE_Wubin" w:date="2024-08-26T11:15:57Z">
              <w:r>
                <w:rPr>
                  <w:rFonts w:ascii="Arial" w:hAnsi="Arial" w:cs="Arial"/>
                  <w:b/>
                  <w:bCs/>
                  <w:sz w:val="18"/>
                  <w:szCs w:val="18"/>
                  <w:lang w:val="en-US" w:eastAsia="en-US"/>
                </w:rPr>
                <w:t>fx_high / max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02" w:author="ZTE_Wubin" w:date="2024-08-26T11:15:57Z"/>
                <w:rFonts w:ascii="Arial" w:hAnsi="Arial" w:cs="Arial"/>
                <w:b/>
                <w:bCs/>
                <w:sz w:val="18"/>
                <w:szCs w:val="18"/>
                <w:lang w:val="en-US" w:eastAsia="en-US"/>
              </w:rPr>
            </w:pPr>
            <w:ins w:id="7203" w:author="ZTE_Wubin" w:date="2024-08-26T11:15:57Z">
              <w:r>
                <w:rPr>
                  <w:rFonts w:ascii="Arial" w:hAnsi="Arial" w:cs="Arial"/>
                  <w:b/>
                  <w:bCs/>
                  <w:sz w:val="18"/>
                  <w:szCs w:val="18"/>
                  <w:lang w:val="en-US" w:eastAsia="en-US"/>
                </w:rPr>
                <w:t>fy_low / min</w:t>
              </w:r>
            </w:ins>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04" w:author="ZTE_Wubin" w:date="2024-08-26T11:15:57Z"/>
                <w:rFonts w:ascii="Arial" w:hAnsi="Arial" w:cs="Arial"/>
                <w:b/>
                <w:bCs/>
                <w:sz w:val="18"/>
                <w:szCs w:val="18"/>
                <w:lang w:val="en-US" w:eastAsia="en-US"/>
              </w:rPr>
            </w:pPr>
            <w:ins w:id="7205" w:author="ZTE_Wubin" w:date="2024-08-26T11:15:57Z">
              <w:r>
                <w:rPr>
                  <w:rFonts w:ascii="Arial" w:hAnsi="Arial" w:cs="Arial"/>
                  <w:b/>
                  <w:bCs/>
                  <w:sz w:val="18"/>
                  <w:szCs w:val="18"/>
                  <w:lang w:val="en-US" w:eastAsia="en-US"/>
                </w:rPr>
                <w:t>fy_high / max</w:t>
              </w:r>
            </w:ins>
          </w:p>
        </w:tc>
      </w:tr>
      <w:tr>
        <w:tblPrEx>
          <w:tblCellMar>
            <w:top w:w="0" w:type="dxa"/>
            <w:left w:w="108" w:type="dxa"/>
            <w:bottom w:w="0" w:type="dxa"/>
            <w:right w:w="108" w:type="dxa"/>
          </w:tblCellMar>
        </w:tblPrEx>
        <w:trPr>
          <w:trHeight w:val="315" w:hRule="atLeast"/>
          <w:ins w:id="7206"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07" w:author="ZTE_Wubin" w:date="2024-08-26T11:15:57Z"/>
                <w:rFonts w:ascii="Arial" w:hAnsi="Arial" w:cs="Arial"/>
                <w:b/>
                <w:bCs/>
                <w:sz w:val="16"/>
                <w:szCs w:val="16"/>
                <w:lang w:val="en-US" w:eastAsia="en-US"/>
              </w:rPr>
            </w:pPr>
            <w:ins w:id="7208" w:author="ZTE_Wubin" w:date="2024-08-26T11:15:57Z">
              <w:r>
                <w:rPr>
                  <w:rFonts w:ascii="Arial" w:hAnsi="Arial" w:cs="Arial"/>
                  <w:b/>
                  <w:bCs/>
                  <w:sz w:val="16"/>
                  <w:szCs w:val="16"/>
                  <w:lang w:val="en-US" w:eastAsia="en-US"/>
                </w:rPr>
                <w:t>fUL (MHz)</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09" w:author="ZTE_Wubin" w:date="2024-08-26T11:15:57Z"/>
                <w:rFonts w:ascii="Arial" w:hAnsi="Arial" w:cs="Arial"/>
                <w:sz w:val="16"/>
                <w:szCs w:val="16"/>
                <w:lang w:val="en-US" w:eastAsia="en-US"/>
              </w:rPr>
            </w:pPr>
            <w:ins w:id="7210" w:author="ZTE_Wubin" w:date="2024-08-26T11:15:57Z">
              <w:r>
                <w:rPr>
                  <w:rFonts w:ascii="Arial" w:hAnsi="Arial" w:cs="Arial"/>
                  <w:sz w:val="16"/>
                  <w:szCs w:val="16"/>
                  <w:lang w:val="en-US" w:eastAsia="en-US"/>
                </w:rPr>
                <w:t>824</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11" w:author="ZTE_Wubin" w:date="2024-08-26T11:15:57Z"/>
                <w:rFonts w:ascii="Arial" w:hAnsi="Arial" w:cs="Arial"/>
                <w:sz w:val="16"/>
                <w:szCs w:val="16"/>
                <w:lang w:val="en-US" w:eastAsia="en-US"/>
              </w:rPr>
            </w:pPr>
            <w:ins w:id="7212" w:author="ZTE_Wubin" w:date="2024-08-26T11:15:57Z">
              <w:r>
                <w:rPr>
                  <w:rFonts w:ascii="Arial" w:hAnsi="Arial" w:cs="Arial"/>
                  <w:sz w:val="16"/>
                  <w:szCs w:val="16"/>
                  <w:lang w:val="en-US" w:eastAsia="en-US"/>
                </w:rPr>
                <w:t>849</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13" w:author="ZTE_Wubin" w:date="2024-08-26T11:15:57Z"/>
                <w:rFonts w:ascii="Arial" w:hAnsi="Arial" w:cs="Arial"/>
                <w:sz w:val="16"/>
                <w:szCs w:val="16"/>
                <w:lang w:val="en-US" w:eastAsia="en-US"/>
              </w:rPr>
            </w:pPr>
            <w:ins w:id="7214" w:author="ZTE_Wubin" w:date="2024-08-26T11:15:57Z">
              <w:r>
                <w:rPr>
                  <w:rFonts w:ascii="Arial" w:hAnsi="Arial" w:cs="Arial"/>
                  <w:sz w:val="16"/>
                  <w:szCs w:val="16"/>
                  <w:lang w:val="en-US" w:eastAsia="en-US"/>
                </w:rPr>
                <w:t>3550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15" w:author="ZTE_Wubin" w:date="2024-08-26T11:15:57Z"/>
                <w:rFonts w:ascii="Arial" w:hAnsi="Arial" w:cs="Arial"/>
                <w:sz w:val="16"/>
                <w:szCs w:val="16"/>
                <w:lang w:val="en-US" w:eastAsia="en-US"/>
              </w:rPr>
            </w:pPr>
            <w:ins w:id="7216" w:author="ZTE_Wubin" w:date="2024-08-26T11:15:57Z">
              <w:r>
                <w:rPr>
                  <w:rFonts w:ascii="Arial" w:hAnsi="Arial" w:cs="Arial"/>
                  <w:sz w:val="16"/>
                  <w:szCs w:val="16"/>
                  <w:lang w:val="en-US" w:eastAsia="en-US"/>
                </w:rPr>
                <w:t>3700</w:t>
              </w:r>
            </w:ins>
          </w:p>
        </w:tc>
      </w:tr>
      <w:tr>
        <w:tblPrEx>
          <w:tblCellMar>
            <w:top w:w="0" w:type="dxa"/>
            <w:left w:w="108" w:type="dxa"/>
            <w:bottom w:w="0" w:type="dxa"/>
            <w:right w:w="108" w:type="dxa"/>
          </w:tblCellMar>
        </w:tblPrEx>
        <w:trPr>
          <w:trHeight w:val="315" w:hRule="atLeast"/>
          <w:ins w:id="7217"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18" w:author="ZTE_Wubin" w:date="2024-08-26T11:15:57Z"/>
                <w:rFonts w:ascii="Arial" w:hAnsi="Arial" w:cs="Arial"/>
                <w:b/>
                <w:bCs/>
                <w:sz w:val="16"/>
                <w:szCs w:val="16"/>
                <w:lang w:val="en-US" w:eastAsia="en-US"/>
              </w:rPr>
            </w:pPr>
            <w:ins w:id="7219" w:author="ZTE_Wubin" w:date="2024-08-26T11:15:57Z">
              <w:r>
                <w:rPr>
                  <w:rFonts w:ascii="Arial" w:hAnsi="Arial" w:cs="Arial"/>
                  <w:b/>
                  <w:bCs/>
                  <w:sz w:val="16"/>
                  <w:szCs w:val="16"/>
                  <w:lang w:val="en-US" w:eastAsia="en-US"/>
                </w:rPr>
                <w:t>fDL (MHz)</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20" w:author="ZTE_Wubin" w:date="2024-08-26T11:15:57Z"/>
                <w:rFonts w:ascii="Arial" w:hAnsi="Arial" w:cs="Arial"/>
                <w:sz w:val="16"/>
                <w:szCs w:val="16"/>
                <w:lang w:val="en-US" w:eastAsia="en-US"/>
              </w:rPr>
            </w:pPr>
            <w:ins w:id="7221" w:author="ZTE_Wubin" w:date="2024-08-26T11:15:57Z">
              <w:r>
                <w:rPr>
                  <w:rFonts w:ascii="Arial" w:hAnsi="Arial" w:cs="Arial"/>
                  <w:sz w:val="16"/>
                  <w:szCs w:val="16"/>
                  <w:lang w:val="en-US" w:eastAsia="en-US"/>
                </w:rPr>
                <w:t>869</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22" w:author="ZTE_Wubin" w:date="2024-08-26T11:15:57Z"/>
                <w:rFonts w:ascii="Arial" w:hAnsi="Arial" w:cs="Arial"/>
                <w:sz w:val="16"/>
                <w:szCs w:val="16"/>
                <w:lang w:val="en-US" w:eastAsia="en-US"/>
              </w:rPr>
            </w:pPr>
            <w:ins w:id="7223" w:author="ZTE_Wubin" w:date="2024-08-26T11:15:57Z">
              <w:r>
                <w:rPr>
                  <w:rFonts w:ascii="Arial" w:hAnsi="Arial" w:cs="Arial"/>
                  <w:sz w:val="16"/>
                  <w:szCs w:val="16"/>
                  <w:lang w:val="en-US" w:eastAsia="en-US"/>
                </w:rPr>
                <w:t>894</w:t>
              </w:r>
            </w:ins>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24" w:author="ZTE_Wubin" w:date="2024-08-26T11:15:57Z"/>
                <w:rFonts w:ascii="Arial" w:hAnsi="Arial" w:cs="Arial"/>
                <w:sz w:val="16"/>
                <w:szCs w:val="16"/>
                <w:lang w:val="en-US" w:eastAsia="en-US"/>
              </w:rPr>
            </w:pPr>
            <w:ins w:id="7225" w:author="ZTE_Wubin" w:date="2024-08-26T11:15:57Z">
              <w:r>
                <w:rPr>
                  <w:rFonts w:ascii="Arial" w:hAnsi="Arial" w:cs="Arial"/>
                  <w:sz w:val="16"/>
                  <w:szCs w:val="16"/>
                  <w:lang w:val="en-US" w:eastAsia="en-US"/>
                </w:rPr>
                <w:t>3550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26" w:author="ZTE_Wubin" w:date="2024-08-26T11:15:57Z"/>
                <w:rFonts w:ascii="Arial" w:hAnsi="Arial" w:cs="Arial"/>
                <w:sz w:val="16"/>
                <w:szCs w:val="16"/>
                <w:lang w:val="en-US" w:eastAsia="en-US"/>
              </w:rPr>
            </w:pPr>
            <w:ins w:id="7227" w:author="ZTE_Wubin" w:date="2024-08-26T11:15:57Z">
              <w:r>
                <w:rPr>
                  <w:rFonts w:ascii="Arial" w:hAnsi="Arial" w:cs="Arial"/>
                  <w:sz w:val="16"/>
                  <w:szCs w:val="16"/>
                  <w:lang w:val="en-US" w:eastAsia="en-US"/>
                </w:rPr>
                <w:t>3700</w:t>
              </w:r>
            </w:ins>
          </w:p>
        </w:tc>
      </w:tr>
      <w:tr>
        <w:tblPrEx>
          <w:tblCellMar>
            <w:top w:w="0" w:type="dxa"/>
            <w:left w:w="108" w:type="dxa"/>
            <w:bottom w:w="0" w:type="dxa"/>
            <w:right w:w="108" w:type="dxa"/>
          </w:tblCellMar>
        </w:tblPrEx>
        <w:trPr>
          <w:trHeight w:val="315" w:hRule="atLeast"/>
          <w:ins w:id="7228"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29" w:author="ZTE_Wubin" w:date="2024-08-26T11:15:57Z"/>
                <w:rFonts w:ascii="Arial" w:hAnsi="Arial" w:cs="Arial"/>
                <w:b/>
                <w:bCs/>
                <w:sz w:val="16"/>
                <w:szCs w:val="16"/>
                <w:lang w:val="en-US" w:eastAsia="en-US"/>
              </w:rPr>
            </w:pPr>
            <w:ins w:id="7230" w:author="ZTE_Wubin" w:date="2024-08-26T11:15:57Z">
              <w:r>
                <w:rPr>
                  <w:rFonts w:ascii="Arial" w:hAnsi="Arial" w:cs="Arial"/>
                  <w:b/>
                  <w:bCs/>
                  <w:sz w:val="16"/>
                  <w:szCs w:val="16"/>
                  <w:lang w:val="en-US" w:eastAsia="en-US"/>
                </w:rPr>
                <w:t>CBW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31" w:author="ZTE_Wubin" w:date="2024-08-26T11:15:57Z"/>
                <w:rFonts w:ascii="Arial" w:hAnsi="Arial" w:cs="Arial"/>
                <w:sz w:val="16"/>
                <w:szCs w:val="16"/>
                <w:lang w:val="en-US" w:eastAsia="en-US"/>
              </w:rPr>
            </w:pPr>
            <w:ins w:id="7232" w:author="ZTE_Wubin" w:date="2024-08-26T11:15:57Z">
              <w:r>
                <w:rPr>
                  <w:rFonts w:ascii="Arial" w:hAnsi="Arial" w:cs="Arial"/>
                  <w:sz w:val="16"/>
                  <w:szCs w:val="16"/>
                  <w:lang w:val="en-US" w:eastAsia="en-US"/>
                </w:rPr>
                <w:t>5</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33" w:author="ZTE_Wubin" w:date="2024-08-26T11:15:57Z"/>
                <w:rFonts w:ascii="Arial" w:hAnsi="Arial" w:cs="Arial"/>
                <w:sz w:val="16"/>
                <w:szCs w:val="16"/>
                <w:lang w:val="en-US" w:eastAsia="en-US"/>
              </w:rPr>
            </w:pPr>
            <w:ins w:id="7234" w:author="ZTE_Wubin" w:date="2024-08-26T11:15:57Z">
              <w:r>
                <w:rPr>
                  <w:rFonts w:ascii="Arial" w:hAnsi="Arial" w:cs="Arial"/>
                  <w:sz w:val="16"/>
                  <w:szCs w:val="16"/>
                  <w:lang w:val="en-US" w:eastAsia="en-US"/>
                </w:rPr>
                <w:t>25</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35" w:author="ZTE_Wubin" w:date="2024-08-26T11:15:57Z"/>
                <w:rFonts w:ascii="Arial" w:hAnsi="Arial" w:cs="Arial"/>
                <w:sz w:val="16"/>
                <w:szCs w:val="16"/>
                <w:lang w:val="en-US" w:eastAsia="en-US"/>
              </w:rPr>
            </w:pPr>
            <w:ins w:id="7236" w:author="ZTE_Wubin" w:date="2024-08-26T11:15:57Z">
              <w:r>
                <w:rPr>
                  <w:rFonts w:ascii="Arial" w:hAnsi="Arial" w:cs="Arial"/>
                  <w:sz w:val="16"/>
                  <w:szCs w:val="16"/>
                  <w:lang w:val="en-US" w:eastAsia="en-US"/>
                </w:rPr>
                <w:t>5</w:t>
              </w:r>
            </w:ins>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37" w:author="ZTE_Wubin" w:date="2024-08-26T11:15:57Z"/>
                <w:rFonts w:ascii="Arial" w:hAnsi="Arial" w:cs="Arial"/>
                <w:sz w:val="16"/>
                <w:szCs w:val="16"/>
                <w:lang w:val="en-US" w:eastAsia="en-US"/>
              </w:rPr>
            </w:pPr>
            <w:ins w:id="7238" w:author="ZTE_Wubin" w:date="2024-08-26T11:15:57Z">
              <w:r>
                <w:rPr>
                  <w:rFonts w:ascii="Arial" w:hAnsi="Arial" w:cs="Arial"/>
                  <w:sz w:val="16"/>
                  <w:szCs w:val="16"/>
                  <w:lang w:val="en-US" w:eastAsia="en-US"/>
                </w:rPr>
                <w:t>100</w:t>
              </w:r>
            </w:ins>
          </w:p>
        </w:tc>
      </w:tr>
      <w:tr>
        <w:tblPrEx>
          <w:tblCellMar>
            <w:top w:w="0" w:type="dxa"/>
            <w:left w:w="108" w:type="dxa"/>
            <w:bottom w:w="0" w:type="dxa"/>
            <w:right w:w="108" w:type="dxa"/>
          </w:tblCellMar>
        </w:tblPrEx>
        <w:trPr>
          <w:trHeight w:val="315" w:hRule="atLeast"/>
          <w:ins w:id="7239"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40" w:author="ZTE_Wubin" w:date="2024-08-26T11:15:57Z"/>
                <w:rFonts w:ascii="Arial" w:hAnsi="Arial" w:cs="Arial"/>
                <w:b/>
                <w:bCs/>
                <w:sz w:val="16"/>
                <w:szCs w:val="16"/>
                <w:lang w:val="en-US" w:eastAsia="en-US"/>
              </w:rPr>
            </w:pPr>
            <w:ins w:id="7241" w:author="ZTE_Wubin" w:date="2024-08-26T11:15:57Z">
              <w:r>
                <w:rPr>
                  <w:rFonts w:ascii="Arial" w:hAnsi="Arial" w:cs="Arial"/>
                  <w:b/>
                  <w:bCs/>
                  <w:sz w:val="16"/>
                  <w:szCs w:val="16"/>
                  <w:lang w:val="en-US" w:eastAsia="en-US"/>
                </w:rPr>
                <w:t>ACLR1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42" w:author="ZTE_Wubin" w:date="2024-08-26T11:15:57Z"/>
                <w:rFonts w:ascii="Arial" w:hAnsi="Arial" w:cs="Arial"/>
                <w:sz w:val="16"/>
                <w:szCs w:val="16"/>
                <w:lang w:val="en-US" w:eastAsia="en-US"/>
              </w:rPr>
            </w:pPr>
            <w:ins w:id="7243" w:author="ZTE_Wubin" w:date="2024-08-26T11:15:57Z">
              <w:r>
                <w:rPr>
                  <w:rFonts w:ascii="Arial" w:hAnsi="Arial" w:cs="Arial"/>
                  <w:sz w:val="16"/>
                  <w:szCs w:val="16"/>
                  <w:lang w:val="en-US" w:eastAsia="en-US"/>
                </w:rPr>
                <w:t>fxULlow-maxULCBWx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44" w:author="ZTE_Wubin" w:date="2024-08-26T11:15:57Z"/>
                <w:rFonts w:ascii="Arial" w:hAnsi="Arial" w:cs="Arial"/>
                <w:sz w:val="16"/>
                <w:szCs w:val="16"/>
                <w:lang w:val="en-US" w:eastAsia="en-US"/>
              </w:rPr>
            </w:pPr>
            <w:ins w:id="7245" w:author="ZTE_Wubin" w:date="2024-08-26T11:15:57Z">
              <w:r>
                <w:rPr>
                  <w:rFonts w:ascii="Arial" w:hAnsi="Arial" w:cs="Arial"/>
                  <w:sz w:val="16"/>
                  <w:szCs w:val="16"/>
                  <w:lang w:val="en-US" w:eastAsia="en-US"/>
                </w:rPr>
                <w:t>fxULhigh+maxULCBWx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46" w:author="ZTE_Wubin" w:date="2024-08-26T11:15:57Z"/>
                <w:rFonts w:ascii="Arial" w:hAnsi="Arial" w:cs="Arial"/>
                <w:sz w:val="16"/>
                <w:szCs w:val="16"/>
                <w:lang w:val="en-US" w:eastAsia="en-US"/>
              </w:rPr>
            </w:pPr>
            <w:ins w:id="7247" w:author="ZTE_Wubin" w:date="2024-08-26T11:15:57Z">
              <w:r>
                <w:rPr>
                  <w:rFonts w:ascii="Arial" w:hAnsi="Arial" w:cs="Arial"/>
                  <w:sz w:val="16"/>
                  <w:szCs w:val="16"/>
                  <w:lang w:val="en-US" w:eastAsia="en-US"/>
                </w:rPr>
                <w:t>fyULlow-maxULCBWy</w:t>
              </w:r>
            </w:ins>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48" w:author="ZTE_Wubin" w:date="2024-08-26T11:15:57Z"/>
                <w:rFonts w:ascii="Arial" w:hAnsi="Arial" w:cs="Arial"/>
                <w:sz w:val="16"/>
                <w:szCs w:val="16"/>
                <w:lang w:val="en-US" w:eastAsia="en-US"/>
              </w:rPr>
            </w:pPr>
            <w:ins w:id="7249" w:author="ZTE_Wubin" w:date="2024-08-26T11:15:57Z">
              <w:r>
                <w:rPr>
                  <w:rFonts w:ascii="Arial" w:hAnsi="Arial" w:cs="Arial"/>
                  <w:sz w:val="16"/>
                  <w:szCs w:val="16"/>
                  <w:lang w:val="en-US" w:eastAsia="en-US"/>
                </w:rPr>
                <w:t>fyULhigh+maxULCBWy</w:t>
              </w:r>
            </w:ins>
          </w:p>
        </w:tc>
      </w:tr>
      <w:tr>
        <w:tblPrEx>
          <w:tblCellMar>
            <w:top w:w="0" w:type="dxa"/>
            <w:left w:w="108" w:type="dxa"/>
            <w:bottom w:w="0" w:type="dxa"/>
            <w:right w:w="108" w:type="dxa"/>
          </w:tblCellMar>
        </w:tblPrEx>
        <w:trPr>
          <w:trHeight w:val="315" w:hRule="atLeast"/>
          <w:ins w:id="7250"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51" w:author="ZTE_Wubin" w:date="2024-08-26T11:15:57Z"/>
                <w:rFonts w:ascii="Arial" w:hAnsi="Arial" w:cs="Arial"/>
                <w:b/>
                <w:bCs/>
                <w:sz w:val="16"/>
                <w:szCs w:val="16"/>
                <w:lang w:val="en-US" w:eastAsia="en-US"/>
              </w:rPr>
            </w:pPr>
            <w:ins w:id="7252" w:author="ZTE_Wubin" w:date="2024-08-26T11:15:57Z">
              <w:r>
                <w:rPr>
                  <w:rFonts w:ascii="Arial" w:hAnsi="Arial" w:cs="Arial"/>
                  <w:b/>
                  <w:bCs/>
                  <w:sz w:val="16"/>
                  <w:szCs w:val="16"/>
                  <w:lang w:val="en-US" w:eastAsia="en-US"/>
                </w:rPr>
                <w:t>ACLR1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53" w:author="ZTE_Wubin" w:date="2024-08-26T11:15:57Z"/>
                <w:rFonts w:ascii="Arial" w:hAnsi="Arial" w:cs="Arial"/>
                <w:sz w:val="16"/>
                <w:szCs w:val="16"/>
                <w:lang w:val="en-US" w:eastAsia="en-US"/>
              </w:rPr>
            </w:pPr>
            <w:ins w:id="7254" w:author="ZTE_Wubin" w:date="2024-08-26T11:15:57Z">
              <w:r>
                <w:rPr>
                  <w:rFonts w:ascii="Arial" w:hAnsi="Arial" w:cs="Arial"/>
                  <w:sz w:val="16"/>
                  <w:szCs w:val="16"/>
                  <w:lang w:val="en-US" w:eastAsia="en-US"/>
                </w:rPr>
                <w:t>799</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55" w:author="ZTE_Wubin" w:date="2024-08-26T11:15:57Z"/>
                <w:rFonts w:ascii="Arial" w:hAnsi="Arial" w:cs="Arial"/>
                <w:sz w:val="16"/>
                <w:szCs w:val="16"/>
                <w:lang w:val="en-US" w:eastAsia="en-US"/>
              </w:rPr>
            </w:pPr>
            <w:ins w:id="7256" w:author="ZTE_Wubin" w:date="2024-08-26T11:15:57Z">
              <w:r>
                <w:rPr>
                  <w:rFonts w:ascii="Arial" w:hAnsi="Arial" w:cs="Arial"/>
                  <w:sz w:val="16"/>
                  <w:szCs w:val="16"/>
                  <w:lang w:val="en-US" w:eastAsia="en-US"/>
                </w:rPr>
                <w:t>874</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57" w:author="ZTE_Wubin" w:date="2024-08-26T11:15:57Z"/>
                <w:rFonts w:ascii="Arial" w:hAnsi="Arial" w:cs="Arial"/>
                <w:sz w:val="16"/>
                <w:szCs w:val="16"/>
                <w:lang w:val="en-US" w:eastAsia="en-US"/>
              </w:rPr>
            </w:pPr>
            <w:ins w:id="7258" w:author="ZTE_Wubin" w:date="2024-08-26T11:15:57Z">
              <w:r>
                <w:rPr>
                  <w:rFonts w:ascii="Arial" w:hAnsi="Arial" w:cs="Arial"/>
                  <w:sz w:val="16"/>
                  <w:szCs w:val="16"/>
                  <w:lang w:val="en-US" w:eastAsia="en-US"/>
                </w:rPr>
                <w:t>3450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59" w:author="ZTE_Wubin" w:date="2024-08-26T11:15:57Z"/>
                <w:rFonts w:ascii="Arial" w:hAnsi="Arial" w:cs="Arial"/>
                <w:sz w:val="16"/>
                <w:szCs w:val="16"/>
                <w:lang w:val="en-US" w:eastAsia="en-US"/>
              </w:rPr>
            </w:pPr>
            <w:ins w:id="7260" w:author="ZTE_Wubin" w:date="2024-08-26T11:15:57Z">
              <w:r>
                <w:rPr>
                  <w:rFonts w:ascii="Arial" w:hAnsi="Arial" w:cs="Arial"/>
                  <w:sz w:val="16"/>
                  <w:szCs w:val="16"/>
                  <w:lang w:val="en-US" w:eastAsia="en-US"/>
                </w:rPr>
                <w:t>3800</w:t>
              </w:r>
            </w:ins>
          </w:p>
        </w:tc>
      </w:tr>
      <w:tr>
        <w:tblPrEx>
          <w:tblCellMar>
            <w:top w:w="0" w:type="dxa"/>
            <w:left w:w="108" w:type="dxa"/>
            <w:bottom w:w="0" w:type="dxa"/>
            <w:right w:w="108" w:type="dxa"/>
          </w:tblCellMar>
        </w:tblPrEx>
        <w:trPr>
          <w:trHeight w:val="315" w:hRule="atLeast"/>
          <w:ins w:id="7261"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62" w:author="ZTE_Wubin" w:date="2024-08-26T11:15:57Z"/>
                <w:rFonts w:ascii="Arial" w:hAnsi="Arial" w:cs="Arial"/>
                <w:b/>
                <w:bCs/>
                <w:sz w:val="16"/>
                <w:szCs w:val="16"/>
                <w:lang w:val="en-US" w:eastAsia="en-US"/>
              </w:rPr>
            </w:pPr>
            <w:ins w:id="7263" w:author="ZTE_Wubin" w:date="2024-08-26T11:15:57Z">
              <w:r>
                <w:rPr>
                  <w:rFonts w:ascii="Arial" w:hAnsi="Arial" w:cs="Arial"/>
                  <w:b/>
                  <w:bCs/>
                  <w:sz w:val="16"/>
                  <w:szCs w:val="16"/>
                  <w:lang w:val="en-US" w:eastAsia="en-US"/>
                </w:rPr>
                <w:t>ACLR2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64" w:author="ZTE_Wubin" w:date="2024-08-26T11:15:57Z"/>
                <w:rFonts w:ascii="Arial" w:hAnsi="Arial" w:cs="Arial"/>
                <w:sz w:val="16"/>
                <w:szCs w:val="16"/>
                <w:lang w:val="en-US" w:eastAsia="en-US"/>
              </w:rPr>
            </w:pPr>
            <w:ins w:id="7265" w:author="ZTE_Wubin" w:date="2024-08-26T11:15:57Z">
              <w:r>
                <w:rPr>
                  <w:rFonts w:ascii="Arial" w:hAnsi="Arial" w:cs="Arial"/>
                  <w:sz w:val="16"/>
                  <w:szCs w:val="16"/>
                  <w:lang w:val="en-US" w:eastAsia="en-US"/>
                </w:rPr>
                <w:t>fxULlow-2*maxULCBWx</w:t>
              </w:r>
            </w:ins>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66" w:author="ZTE_Wubin" w:date="2024-08-26T11:15:57Z"/>
                <w:rFonts w:ascii="Arial" w:hAnsi="Arial" w:cs="Arial"/>
                <w:sz w:val="16"/>
                <w:szCs w:val="16"/>
                <w:lang w:val="en-US" w:eastAsia="en-US"/>
              </w:rPr>
            </w:pPr>
            <w:ins w:id="7267" w:author="ZTE_Wubin" w:date="2024-08-26T11:15:57Z">
              <w:r>
                <w:rPr>
                  <w:rFonts w:ascii="Arial" w:hAnsi="Arial" w:cs="Arial"/>
                  <w:sz w:val="16"/>
                  <w:szCs w:val="16"/>
                  <w:lang w:val="en-US" w:eastAsia="en-US"/>
                </w:rPr>
                <w:t>fxULhigh+2*maxULCBWx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68" w:author="ZTE_Wubin" w:date="2024-08-26T11:15:57Z"/>
                <w:rFonts w:ascii="Arial" w:hAnsi="Arial" w:cs="Arial"/>
                <w:sz w:val="16"/>
                <w:szCs w:val="16"/>
                <w:lang w:val="en-US" w:eastAsia="en-US"/>
              </w:rPr>
            </w:pPr>
            <w:ins w:id="7269" w:author="ZTE_Wubin" w:date="2024-08-26T11:15:57Z">
              <w:r>
                <w:rPr>
                  <w:rFonts w:ascii="Arial" w:hAnsi="Arial" w:cs="Arial"/>
                  <w:sz w:val="16"/>
                  <w:szCs w:val="16"/>
                  <w:lang w:val="en-US" w:eastAsia="en-US"/>
                </w:rPr>
                <w:t>fyULlow-2*maxULCBWy</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70" w:author="ZTE_Wubin" w:date="2024-08-26T11:15:57Z"/>
                <w:rFonts w:ascii="Arial" w:hAnsi="Arial" w:cs="Arial"/>
                <w:sz w:val="16"/>
                <w:szCs w:val="16"/>
                <w:lang w:val="en-US" w:eastAsia="en-US"/>
              </w:rPr>
            </w:pPr>
            <w:ins w:id="7271" w:author="ZTE_Wubin" w:date="2024-08-26T11:15:57Z">
              <w:r>
                <w:rPr>
                  <w:rFonts w:ascii="Arial" w:hAnsi="Arial" w:cs="Arial"/>
                  <w:sz w:val="16"/>
                  <w:szCs w:val="16"/>
                  <w:lang w:val="en-US" w:eastAsia="en-US"/>
                </w:rPr>
                <w:t>fyULhigh+2*maxULCBWy</w:t>
              </w:r>
            </w:ins>
          </w:p>
        </w:tc>
      </w:tr>
      <w:tr>
        <w:tblPrEx>
          <w:tblCellMar>
            <w:top w:w="0" w:type="dxa"/>
            <w:left w:w="108" w:type="dxa"/>
            <w:bottom w:w="0" w:type="dxa"/>
            <w:right w:w="108" w:type="dxa"/>
          </w:tblCellMar>
        </w:tblPrEx>
        <w:trPr>
          <w:trHeight w:val="315" w:hRule="atLeast"/>
          <w:ins w:id="7272"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73" w:author="ZTE_Wubin" w:date="2024-08-26T11:15:57Z"/>
                <w:rFonts w:ascii="Arial" w:hAnsi="Arial" w:cs="Arial"/>
                <w:b/>
                <w:bCs/>
                <w:sz w:val="16"/>
                <w:szCs w:val="16"/>
                <w:lang w:val="en-US" w:eastAsia="en-US"/>
              </w:rPr>
            </w:pPr>
            <w:ins w:id="7274" w:author="ZTE_Wubin" w:date="2024-08-26T11:15:57Z">
              <w:r>
                <w:rPr>
                  <w:rFonts w:ascii="Arial" w:hAnsi="Arial" w:cs="Arial"/>
                  <w:b/>
                  <w:bCs/>
                  <w:sz w:val="16"/>
                  <w:szCs w:val="16"/>
                  <w:lang w:val="en-US" w:eastAsia="en-US"/>
                </w:rPr>
                <w:t>ACLR2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75" w:author="ZTE_Wubin" w:date="2024-08-26T11:15:57Z"/>
                <w:rFonts w:ascii="Arial" w:hAnsi="Arial" w:cs="Arial"/>
                <w:sz w:val="16"/>
                <w:szCs w:val="16"/>
                <w:lang w:val="en-US" w:eastAsia="en-US"/>
              </w:rPr>
            </w:pPr>
            <w:ins w:id="7276" w:author="ZTE_Wubin" w:date="2024-08-26T11:15:57Z">
              <w:r>
                <w:rPr>
                  <w:rFonts w:ascii="Arial" w:hAnsi="Arial" w:cs="Arial"/>
                  <w:sz w:val="16"/>
                  <w:szCs w:val="16"/>
                  <w:lang w:val="en-US" w:eastAsia="en-US"/>
                </w:rPr>
                <w:t>774</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77" w:author="ZTE_Wubin" w:date="2024-08-26T11:15:57Z"/>
                <w:rFonts w:ascii="Arial" w:hAnsi="Arial" w:cs="Arial"/>
                <w:sz w:val="16"/>
                <w:szCs w:val="16"/>
                <w:lang w:val="en-US" w:eastAsia="en-US"/>
              </w:rPr>
            </w:pPr>
            <w:ins w:id="7278" w:author="ZTE_Wubin" w:date="2024-08-26T11:15:57Z">
              <w:r>
                <w:rPr>
                  <w:rFonts w:ascii="Arial" w:hAnsi="Arial" w:cs="Arial"/>
                  <w:sz w:val="16"/>
                  <w:szCs w:val="16"/>
                  <w:lang w:val="en-US" w:eastAsia="en-US"/>
                </w:rPr>
                <w:t>899</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79" w:author="ZTE_Wubin" w:date="2024-08-26T11:15:57Z"/>
                <w:rFonts w:ascii="Arial" w:hAnsi="Arial" w:cs="Arial"/>
                <w:sz w:val="16"/>
                <w:szCs w:val="16"/>
                <w:lang w:val="en-US" w:eastAsia="en-US"/>
              </w:rPr>
            </w:pPr>
            <w:ins w:id="7280" w:author="ZTE_Wubin" w:date="2024-08-26T11:15:57Z">
              <w:r>
                <w:rPr>
                  <w:rFonts w:ascii="Arial" w:hAnsi="Arial" w:cs="Arial"/>
                  <w:sz w:val="16"/>
                  <w:szCs w:val="16"/>
                  <w:lang w:val="en-US" w:eastAsia="en-US"/>
                </w:rPr>
                <w:t>3350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81" w:author="ZTE_Wubin" w:date="2024-08-26T11:15:57Z"/>
                <w:rFonts w:ascii="Arial" w:hAnsi="Arial" w:cs="Arial"/>
                <w:sz w:val="16"/>
                <w:szCs w:val="16"/>
                <w:lang w:val="en-US" w:eastAsia="en-US"/>
              </w:rPr>
            </w:pPr>
            <w:ins w:id="7282" w:author="ZTE_Wubin" w:date="2024-08-26T11:15:57Z">
              <w:r>
                <w:rPr>
                  <w:rFonts w:ascii="Arial" w:hAnsi="Arial" w:cs="Arial"/>
                  <w:sz w:val="16"/>
                  <w:szCs w:val="16"/>
                  <w:lang w:val="en-US" w:eastAsia="en-US"/>
                </w:rPr>
                <w:t>3900</w:t>
              </w:r>
            </w:ins>
          </w:p>
        </w:tc>
      </w:tr>
      <w:tr>
        <w:tblPrEx>
          <w:tblCellMar>
            <w:top w:w="0" w:type="dxa"/>
            <w:left w:w="108" w:type="dxa"/>
            <w:bottom w:w="0" w:type="dxa"/>
            <w:right w:w="108" w:type="dxa"/>
          </w:tblCellMar>
        </w:tblPrEx>
        <w:trPr>
          <w:trHeight w:val="315" w:hRule="atLeast"/>
          <w:ins w:id="7283"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84" w:author="ZTE_Wubin" w:date="2024-08-26T11:15:57Z"/>
                <w:rFonts w:ascii="Arial" w:hAnsi="Arial" w:cs="Arial"/>
                <w:b/>
                <w:bCs/>
                <w:sz w:val="16"/>
                <w:szCs w:val="16"/>
                <w:lang w:val="en-US" w:eastAsia="en-US"/>
              </w:rPr>
            </w:pPr>
            <w:ins w:id="7285" w:author="ZTE_Wubin" w:date="2024-08-26T11:15:57Z">
              <w:r>
                <w:rPr>
                  <w:rFonts w:ascii="Arial" w:hAnsi="Arial" w:cs="Arial"/>
                  <w:b/>
                  <w:bCs/>
                  <w:sz w:val="16"/>
                  <w:szCs w:val="16"/>
                  <w:lang w:val="en-US" w:eastAsia="en-US"/>
                </w:rPr>
                <w:t>ACLR3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86" w:author="ZTE_Wubin" w:date="2024-08-26T11:15:57Z"/>
                <w:rFonts w:ascii="Arial" w:hAnsi="Arial" w:cs="Arial"/>
                <w:sz w:val="16"/>
                <w:szCs w:val="16"/>
                <w:lang w:val="en-US" w:eastAsia="en-US"/>
              </w:rPr>
            </w:pPr>
            <w:ins w:id="7287" w:author="ZTE_Wubin" w:date="2024-08-26T11:15:57Z">
              <w:r>
                <w:rPr>
                  <w:rFonts w:ascii="Arial" w:hAnsi="Arial" w:cs="Arial"/>
                  <w:sz w:val="16"/>
                  <w:szCs w:val="16"/>
                  <w:lang w:val="en-US" w:eastAsia="en-US"/>
                </w:rPr>
                <w:t>fxULlow-3*maxULCBWx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88" w:author="ZTE_Wubin" w:date="2024-08-26T11:15:57Z"/>
                <w:rFonts w:ascii="Arial" w:hAnsi="Arial" w:cs="Arial"/>
                <w:sz w:val="16"/>
                <w:szCs w:val="16"/>
                <w:lang w:val="en-US" w:eastAsia="en-US"/>
              </w:rPr>
            </w:pPr>
            <w:ins w:id="7289" w:author="ZTE_Wubin" w:date="2024-08-26T11:15:57Z">
              <w:r>
                <w:rPr>
                  <w:rFonts w:ascii="Arial" w:hAnsi="Arial" w:cs="Arial"/>
                  <w:sz w:val="16"/>
                  <w:szCs w:val="16"/>
                  <w:lang w:val="en-US" w:eastAsia="en-US"/>
                </w:rPr>
                <w:t>fxULhigh+3*maxULCBWx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90" w:author="ZTE_Wubin" w:date="2024-08-26T11:15:57Z"/>
                <w:rFonts w:ascii="Arial" w:hAnsi="Arial" w:cs="Arial"/>
                <w:sz w:val="16"/>
                <w:szCs w:val="16"/>
                <w:lang w:val="en-US" w:eastAsia="en-US"/>
              </w:rPr>
            </w:pPr>
            <w:ins w:id="7291" w:author="ZTE_Wubin" w:date="2024-08-26T11:15:57Z">
              <w:r>
                <w:rPr>
                  <w:rFonts w:ascii="Arial" w:hAnsi="Arial" w:cs="Arial"/>
                  <w:sz w:val="16"/>
                  <w:szCs w:val="16"/>
                  <w:lang w:val="en-US" w:eastAsia="en-US"/>
                </w:rPr>
                <w:t>fyULlow-3*maxULCBWy</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92" w:author="ZTE_Wubin" w:date="2024-08-26T11:15:57Z"/>
                <w:rFonts w:ascii="Arial" w:hAnsi="Arial" w:cs="Arial"/>
                <w:sz w:val="16"/>
                <w:szCs w:val="16"/>
                <w:lang w:val="en-US" w:eastAsia="en-US"/>
              </w:rPr>
            </w:pPr>
            <w:ins w:id="7293" w:author="ZTE_Wubin" w:date="2024-08-26T11:15:57Z">
              <w:r>
                <w:rPr>
                  <w:rFonts w:ascii="Arial" w:hAnsi="Arial" w:cs="Arial"/>
                  <w:sz w:val="16"/>
                  <w:szCs w:val="16"/>
                  <w:lang w:val="en-US" w:eastAsia="en-US"/>
                </w:rPr>
                <w:t>fyULhigh+3*maxULCBWy</w:t>
              </w:r>
            </w:ins>
          </w:p>
        </w:tc>
      </w:tr>
      <w:tr>
        <w:tblPrEx>
          <w:tblCellMar>
            <w:top w:w="0" w:type="dxa"/>
            <w:left w:w="108" w:type="dxa"/>
            <w:bottom w:w="0" w:type="dxa"/>
            <w:right w:w="108" w:type="dxa"/>
          </w:tblCellMar>
        </w:tblPrEx>
        <w:trPr>
          <w:trHeight w:val="315" w:hRule="atLeast"/>
          <w:ins w:id="7294"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95" w:author="ZTE_Wubin" w:date="2024-08-26T11:15:57Z"/>
                <w:rFonts w:ascii="Arial" w:hAnsi="Arial" w:cs="Arial"/>
                <w:b/>
                <w:bCs/>
                <w:sz w:val="16"/>
                <w:szCs w:val="16"/>
                <w:lang w:val="en-US" w:eastAsia="en-US"/>
              </w:rPr>
            </w:pPr>
            <w:ins w:id="7296" w:author="ZTE_Wubin" w:date="2024-08-26T11:15:57Z">
              <w:r>
                <w:rPr>
                  <w:rFonts w:ascii="Arial" w:hAnsi="Arial" w:cs="Arial"/>
                  <w:b/>
                  <w:bCs/>
                  <w:sz w:val="16"/>
                  <w:szCs w:val="16"/>
                  <w:lang w:val="en-US" w:eastAsia="en-US"/>
                </w:rPr>
                <w:t>ACLR3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297" w:author="ZTE_Wubin" w:date="2024-08-26T11:15:57Z"/>
                <w:rFonts w:ascii="Arial" w:hAnsi="Arial" w:cs="Arial"/>
                <w:sz w:val="16"/>
                <w:szCs w:val="16"/>
                <w:lang w:val="en-US" w:eastAsia="en-US"/>
              </w:rPr>
            </w:pPr>
            <w:ins w:id="7298" w:author="ZTE_Wubin" w:date="2024-08-26T11:15:57Z">
              <w:r>
                <w:rPr>
                  <w:rFonts w:ascii="Arial" w:hAnsi="Arial" w:cs="Arial"/>
                  <w:sz w:val="16"/>
                  <w:szCs w:val="16"/>
                  <w:lang w:val="en-US" w:eastAsia="en-US"/>
                </w:rPr>
                <w:t>749</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299" w:author="ZTE_Wubin" w:date="2024-08-26T11:15:57Z"/>
                <w:rFonts w:ascii="Arial" w:hAnsi="Arial" w:cs="Arial"/>
                <w:sz w:val="16"/>
                <w:szCs w:val="16"/>
                <w:lang w:val="en-US" w:eastAsia="en-US"/>
              </w:rPr>
            </w:pPr>
            <w:ins w:id="7300" w:author="ZTE_Wubin" w:date="2024-08-26T11:15:57Z">
              <w:r>
                <w:rPr>
                  <w:rFonts w:ascii="Arial" w:hAnsi="Arial" w:cs="Arial"/>
                  <w:sz w:val="16"/>
                  <w:szCs w:val="16"/>
                  <w:lang w:val="en-US" w:eastAsia="en-US"/>
                </w:rPr>
                <w:t>924</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01" w:author="ZTE_Wubin" w:date="2024-08-26T11:15:57Z"/>
                <w:rFonts w:ascii="Arial" w:hAnsi="Arial" w:cs="Arial"/>
                <w:sz w:val="16"/>
                <w:szCs w:val="16"/>
                <w:lang w:val="en-US" w:eastAsia="en-US"/>
              </w:rPr>
            </w:pPr>
            <w:ins w:id="7302" w:author="ZTE_Wubin" w:date="2024-08-26T11:15:57Z">
              <w:r>
                <w:rPr>
                  <w:rFonts w:ascii="Arial" w:hAnsi="Arial" w:cs="Arial"/>
                  <w:sz w:val="16"/>
                  <w:szCs w:val="16"/>
                  <w:lang w:val="en-US" w:eastAsia="en-US"/>
                </w:rPr>
                <w:t>3250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03" w:author="ZTE_Wubin" w:date="2024-08-26T11:15:57Z"/>
                <w:rFonts w:ascii="Arial" w:hAnsi="Arial" w:cs="Arial"/>
                <w:sz w:val="16"/>
                <w:szCs w:val="16"/>
                <w:lang w:val="en-US" w:eastAsia="en-US"/>
              </w:rPr>
            </w:pPr>
            <w:ins w:id="7304" w:author="ZTE_Wubin" w:date="2024-08-26T11:15:57Z">
              <w:r>
                <w:rPr>
                  <w:rFonts w:ascii="Arial" w:hAnsi="Arial" w:cs="Arial"/>
                  <w:sz w:val="16"/>
                  <w:szCs w:val="16"/>
                  <w:lang w:val="en-US" w:eastAsia="en-US"/>
                </w:rPr>
                <w:t>4000</w:t>
              </w:r>
            </w:ins>
          </w:p>
        </w:tc>
      </w:tr>
      <w:tr>
        <w:tblPrEx>
          <w:tblCellMar>
            <w:top w:w="0" w:type="dxa"/>
            <w:left w:w="108" w:type="dxa"/>
            <w:bottom w:w="0" w:type="dxa"/>
            <w:right w:w="108" w:type="dxa"/>
          </w:tblCellMar>
        </w:tblPrEx>
        <w:trPr>
          <w:trHeight w:val="315" w:hRule="atLeast"/>
          <w:ins w:id="7305"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06" w:author="ZTE_Wubin" w:date="2024-08-26T11:15:57Z"/>
                <w:rFonts w:ascii="Arial" w:hAnsi="Arial" w:cs="Arial"/>
                <w:b/>
                <w:bCs/>
                <w:sz w:val="16"/>
                <w:szCs w:val="16"/>
                <w:lang w:val="en-US" w:eastAsia="en-US"/>
              </w:rPr>
            </w:pPr>
            <w:ins w:id="7307" w:author="ZTE_Wubin" w:date="2024-08-26T11:15:57Z">
              <w:r>
                <w:rPr>
                  <w:rFonts w:ascii="Arial" w:hAnsi="Arial" w:cs="Arial"/>
                  <w:b/>
                  <w:bCs/>
                  <w:sz w:val="16"/>
                  <w:szCs w:val="16"/>
                  <w:lang w:val="en-US" w:eastAsia="en-US"/>
                </w:rPr>
                <w:t>ACLR4 range</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08" w:author="ZTE_Wubin" w:date="2024-08-26T11:15:57Z"/>
                <w:rFonts w:ascii="Arial" w:hAnsi="Arial" w:cs="Arial"/>
                <w:sz w:val="16"/>
                <w:szCs w:val="16"/>
                <w:lang w:val="en-US" w:eastAsia="en-US"/>
              </w:rPr>
            </w:pPr>
            <w:ins w:id="7309" w:author="ZTE_Wubin" w:date="2024-08-26T11:15:57Z">
              <w:r>
                <w:rPr>
                  <w:rFonts w:ascii="Arial" w:hAnsi="Arial" w:cs="Arial"/>
                  <w:sz w:val="16"/>
                  <w:szCs w:val="16"/>
                  <w:lang w:val="en-US" w:eastAsia="en-US"/>
                </w:rPr>
                <w:t>fxULlow-4*maxULCBWx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10" w:author="ZTE_Wubin" w:date="2024-08-26T11:15:57Z"/>
                <w:rFonts w:ascii="Arial" w:hAnsi="Arial" w:cs="Arial"/>
                <w:sz w:val="16"/>
                <w:szCs w:val="16"/>
                <w:lang w:val="en-US" w:eastAsia="en-US"/>
              </w:rPr>
            </w:pPr>
            <w:ins w:id="7311" w:author="ZTE_Wubin" w:date="2024-08-26T11:15:57Z">
              <w:r>
                <w:rPr>
                  <w:rFonts w:ascii="Arial" w:hAnsi="Arial" w:cs="Arial"/>
                  <w:sz w:val="16"/>
                  <w:szCs w:val="16"/>
                  <w:lang w:val="en-US" w:eastAsia="en-US"/>
                </w:rPr>
                <w:t>fxULhigh+4*maxULCBWx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12" w:author="ZTE_Wubin" w:date="2024-08-26T11:15:57Z"/>
                <w:rFonts w:ascii="Arial" w:hAnsi="Arial" w:cs="Arial"/>
                <w:sz w:val="16"/>
                <w:szCs w:val="16"/>
                <w:lang w:val="en-US" w:eastAsia="en-US"/>
              </w:rPr>
            </w:pPr>
            <w:ins w:id="7313" w:author="ZTE_Wubin" w:date="2024-08-26T11:15:57Z">
              <w:r>
                <w:rPr>
                  <w:rFonts w:ascii="Arial" w:hAnsi="Arial" w:cs="Arial"/>
                  <w:sz w:val="16"/>
                  <w:szCs w:val="16"/>
                  <w:lang w:val="en-US" w:eastAsia="en-US"/>
                </w:rPr>
                <w:t>fyULlow-4*maxULCBWy</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14" w:author="ZTE_Wubin" w:date="2024-08-26T11:15:57Z"/>
                <w:rFonts w:ascii="Arial" w:hAnsi="Arial" w:cs="Arial"/>
                <w:sz w:val="16"/>
                <w:szCs w:val="16"/>
                <w:lang w:val="en-US" w:eastAsia="en-US"/>
              </w:rPr>
            </w:pPr>
            <w:ins w:id="7315" w:author="ZTE_Wubin" w:date="2024-08-26T11:15:57Z">
              <w:r>
                <w:rPr>
                  <w:rFonts w:ascii="Arial" w:hAnsi="Arial" w:cs="Arial"/>
                  <w:sz w:val="16"/>
                  <w:szCs w:val="16"/>
                  <w:lang w:val="en-US" w:eastAsia="en-US"/>
                </w:rPr>
                <w:t>fyULhigh+4*maxULCBWy</w:t>
              </w:r>
            </w:ins>
          </w:p>
        </w:tc>
      </w:tr>
      <w:tr>
        <w:tblPrEx>
          <w:tblCellMar>
            <w:top w:w="0" w:type="dxa"/>
            <w:left w:w="108" w:type="dxa"/>
            <w:bottom w:w="0" w:type="dxa"/>
            <w:right w:w="108" w:type="dxa"/>
          </w:tblCellMar>
        </w:tblPrEx>
        <w:trPr>
          <w:trHeight w:val="315" w:hRule="atLeast"/>
          <w:ins w:id="7316"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17" w:author="ZTE_Wubin" w:date="2024-08-26T11:15:57Z"/>
                <w:rFonts w:ascii="Arial" w:hAnsi="Arial" w:cs="Arial"/>
                <w:b/>
                <w:bCs/>
                <w:sz w:val="16"/>
                <w:szCs w:val="16"/>
                <w:lang w:val="en-US" w:eastAsia="en-US"/>
              </w:rPr>
            </w:pPr>
            <w:ins w:id="7318" w:author="ZTE_Wubin" w:date="2024-08-26T11:15:57Z">
              <w:r>
                <w:rPr>
                  <w:rFonts w:ascii="Arial" w:hAnsi="Arial" w:cs="Arial"/>
                  <w:b/>
                  <w:bCs/>
                  <w:sz w:val="16"/>
                  <w:szCs w:val="16"/>
                  <w:lang w:val="en-US" w:eastAsia="en-US"/>
                </w:rPr>
                <w:t>ACLR4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19" w:author="ZTE_Wubin" w:date="2024-08-26T11:15:57Z"/>
                <w:rFonts w:ascii="Arial" w:hAnsi="Arial" w:cs="Arial"/>
                <w:sz w:val="16"/>
                <w:szCs w:val="16"/>
                <w:lang w:val="en-US" w:eastAsia="en-US"/>
              </w:rPr>
            </w:pPr>
            <w:ins w:id="7320" w:author="ZTE_Wubin" w:date="2024-08-26T11:15:57Z">
              <w:r>
                <w:rPr>
                  <w:rFonts w:ascii="Arial" w:hAnsi="Arial" w:cs="Arial"/>
                  <w:sz w:val="16"/>
                  <w:szCs w:val="16"/>
                  <w:lang w:val="en-US" w:eastAsia="en-US"/>
                </w:rPr>
                <w:t>724</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21" w:author="ZTE_Wubin" w:date="2024-08-26T11:15:57Z"/>
                <w:rFonts w:ascii="Arial" w:hAnsi="Arial" w:cs="Arial"/>
                <w:sz w:val="16"/>
                <w:szCs w:val="16"/>
                <w:lang w:val="en-US" w:eastAsia="en-US"/>
              </w:rPr>
            </w:pPr>
            <w:ins w:id="7322" w:author="ZTE_Wubin" w:date="2024-08-26T11:15:57Z">
              <w:r>
                <w:rPr>
                  <w:rFonts w:ascii="Arial" w:hAnsi="Arial" w:cs="Arial"/>
                  <w:sz w:val="16"/>
                  <w:szCs w:val="16"/>
                  <w:lang w:val="en-US" w:eastAsia="en-US"/>
                </w:rPr>
                <w:t>949</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23" w:author="ZTE_Wubin" w:date="2024-08-26T11:15:57Z"/>
                <w:rFonts w:ascii="Arial" w:hAnsi="Arial" w:cs="Arial"/>
                <w:sz w:val="16"/>
                <w:szCs w:val="16"/>
                <w:lang w:val="en-US" w:eastAsia="en-US"/>
              </w:rPr>
            </w:pPr>
            <w:ins w:id="7324" w:author="ZTE_Wubin" w:date="2024-08-26T11:15:57Z">
              <w:r>
                <w:rPr>
                  <w:rFonts w:ascii="Arial" w:hAnsi="Arial" w:cs="Arial"/>
                  <w:sz w:val="16"/>
                  <w:szCs w:val="16"/>
                  <w:lang w:val="en-US" w:eastAsia="en-US"/>
                </w:rPr>
                <w:t>3150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25" w:author="ZTE_Wubin" w:date="2024-08-26T11:15:57Z"/>
                <w:rFonts w:ascii="Arial" w:hAnsi="Arial" w:cs="Arial"/>
                <w:sz w:val="16"/>
                <w:szCs w:val="16"/>
                <w:lang w:val="en-US" w:eastAsia="en-US"/>
              </w:rPr>
            </w:pPr>
            <w:ins w:id="7326" w:author="ZTE_Wubin" w:date="2024-08-26T11:15:57Z">
              <w:r>
                <w:rPr>
                  <w:rFonts w:ascii="Arial" w:hAnsi="Arial" w:cs="Arial"/>
                  <w:sz w:val="16"/>
                  <w:szCs w:val="16"/>
                  <w:lang w:val="en-US" w:eastAsia="en-US"/>
                </w:rPr>
                <w:t>4100</w:t>
              </w:r>
            </w:ins>
          </w:p>
        </w:tc>
      </w:tr>
      <w:tr>
        <w:tblPrEx>
          <w:tblCellMar>
            <w:top w:w="0" w:type="dxa"/>
            <w:left w:w="108" w:type="dxa"/>
            <w:bottom w:w="0" w:type="dxa"/>
            <w:right w:w="108" w:type="dxa"/>
          </w:tblCellMar>
        </w:tblPrEx>
        <w:trPr>
          <w:trHeight w:val="315" w:hRule="atLeast"/>
          <w:ins w:id="7327"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28" w:author="ZTE_Wubin" w:date="2024-08-26T11:15:57Z"/>
                <w:rFonts w:ascii="Arial" w:hAnsi="Arial" w:cs="Arial"/>
                <w:b/>
                <w:bCs/>
                <w:sz w:val="16"/>
                <w:szCs w:val="16"/>
                <w:lang w:val="en-US" w:eastAsia="en-US"/>
              </w:rPr>
            </w:pPr>
            <w:ins w:id="7329" w:author="ZTE_Wubin" w:date="2024-08-26T11:15:57Z">
              <w:r>
                <w:rPr>
                  <w:rFonts w:ascii="Arial" w:hAnsi="Arial" w:cs="Arial"/>
                  <w:b/>
                  <w:bCs/>
                  <w:sz w:val="16"/>
                  <w:szCs w:val="16"/>
                  <w:lang w:val="en-US" w:eastAsia="en-US"/>
                </w:rPr>
                <w:t>ACLR5 range</w:t>
              </w:r>
            </w:ins>
            <w:ins w:id="7330" w:author="ZTE_Wubin" w:date="2024-08-26T11:15:57Z">
              <w:r>
                <w:rPr>
                  <w:rFonts w:ascii="Arial" w:hAnsi="Arial" w:cs="Arial"/>
                  <w:b/>
                  <w:bCs/>
                  <w:sz w:val="16"/>
                  <w:szCs w:val="16"/>
                  <w:vertAlign w:val="superscript"/>
                  <w:lang w:val="en-US" w:eastAsia="en-US"/>
                </w:rPr>
                <w:t>1</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31" w:author="ZTE_Wubin" w:date="2024-08-26T11:15:57Z"/>
                <w:rFonts w:ascii="Arial" w:hAnsi="Arial" w:cs="Arial"/>
                <w:sz w:val="16"/>
                <w:szCs w:val="16"/>
                <w:lang w:val="en-US" w:eastAsia="en-US"/>
              </w:rPr>
            </w:pPr>
            <w:ins w:id="7332" w:author="ZTE_Wubin" w:date="2024-08-26T11:15:57Z">
              <w:r>
                <w:rPr>
                  <w:rFonts w:ascii="Arial" w:hAnsi="Arial" w:cs="Arial"/>
                  <w:sz w:val="16"/>
                  <w:szCs w:val="16"/>
                  <w:lang w:val="en-US" w:eastAsia="en-US"/>
                </w:rPr>
                <w:t>fxULlow-5*maxULCBWx</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33" w:author="ZTE_Wubin" w:date="2024-08-26T11:15:57Z"/>
                <w:rFonts w:ascii="Arial" w:hAnsi="Arial" w:cs="Arial"/>
                <w:sz w:val="16"/>
                <w:szCs w:val="16"/>
                <w:lang w:val="en-US" w:eastAsia="en-US"/>
              </w:rPr>
            </w:pPr>
            <w:ins w:id="7334" w:author="ZTE_Wubin" w:date="2024-08-26T11:15:57Z">
              <w:r>
                <w:rPr>
                  <w:rFonts w:ascii="Arial" w:hAnsi="Arial" w:cs="Arial"/>
                  <w:sz w:val="16"/>
                  <w:szCs w:val="16"/>
                  <w:lang w:val="en-US" w:eastAsia="en-US"/>
                </w:rPr>
                <w:t>fxULhigh+5*maxULCBWx</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35" w:author="ZTE_Wubin" w:date="2024-08-26T11:15:57Z"/>
                <w:rFonts w:ascii="Arial" w:hAnsi="Arial" w:cs="Arial"/>
                <w:sz w:val="16"/>
                <w:szCs w:val="16"/>
                <w:lang w:val="en-US" w:eastAsia="en-US"/>
              </w:rPr>
            </w:pPr>
            <w:ins w:id="7336" w:author="ZTE_Wubin" w:date="2024-08-26T11:15:57Z">
              <w:r>
                <w:rPr>
                  <w:rFonts w:ascii="Arial" w:hAnsi="Arial" w:cs="Arial"/>
                  <w:sz w:val="16"/>
                  <w:szCs w:val="16"/>
                  <w:lang w:val="en-US" w:eastAsia="en-US"/>
                </w:rPr>
                <w:t>fyULlow-5*maxULCBWy</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37" w:author="ZTE_Wubin" w:date="2024-08-26T11:15:57Z"/>
                <w:rFonts w:ascii="Arial" w:hAnsi="Arial" w:cs="Arial"/>
                <w:sz w:val="16"/>
                <w:szCs w:val="16"/>
                <w:lang w:val="en-US" w:eastAsia="en-US"/>
              </w:rPr>
            </w:pPr>
            <w:ins w:id="7338" w:author="ZTE_Wubin" w:date="2024-08-26T11:15:57Z">
              <w:r>
                <w:rPr>
                  <w:rFonts w:ascii="Arial" w:hAnsi="Arial" w:cs="Arial"/>
                  <w:sz w:val="16"/>
                  <w:szCs w:val="16"/>
                  <w:lang w:val="en-US" w:eastAsia="en-US"/>
                </w:rPr>
                <w:t>fyULhigh+5*maxULCBWy</w:t>
              </w:r>
            </w:ins>
          </w:p>
        </w:tc>
      </w:tr>
      <w:tr>
        <w:tblPrEx>
          <w:tblCellMar>
            <w:top w:w="0" w:type="dxa"/>
            <w:left w:w="108" w:type="dxa"/>
            <w:bottom w:w="0" w:type="dxa"/>
            <w:right w:w="108" w:type="dxa"/>
          </w:tblCellMar>
        </w:tblPrEx>
        <w:trPr>
          <w:trHeight w:val="315" w:hRule="atLeast"/>
          <w:ins w:id="7339"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40" w:author="ZTE_Wubin" w:date="2024-08-26T11:15:57Z"/>
                <w:rFonts w:ascii="Arial" w:hAnsi="Arial" w:cs="Arial"/>
                <w:b/>
                <w:bCs/>
                <w:sz w:val="16"/>
                <w:szCs w:val="16"/>
                <w:lang w:val="en-US" w:eastAsia="en-US"/>
              </w:rPr>
            </w:pPr>
            <w:ins w:id="7341" w:author="ZTE_Wubin" w:date="2024-08-26T11:15:57Z">
              <w:r>
                <w:rPr>
                  <w:rFonts w:ascii="Arial" w:hAnsi="Arial" w:cs="Arial"/>
                  <w:b/>
                  <w:bCs/>
                  <w:sz w:val="16"/>
                  <w:szCs w:val="16"/>
                  <w:lang w:val="en-US" w:eastAsia="en-US"/>
                </w:rPr>
                <w:t>ACLR5 (MHz)</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42" w:author="ZTE_Wubin" w:date="2024-08-26T11:15:57Z"/>
                <w:rFonts w:ascii="Arial" w:hAnsi="Arial" w:cs="Arial"/>
                <w:sz w:val="16"/>
                <w:szCs w:val="16"/>
                <w:lang w:val="en-US" w:eastAsia="en-US"/>
              </w:rPr>
            </w:pPr>
            <w:ins w:id="7343" w:author="ZTE_Wubin" w:date="2024-08-26T11:15:57Z">
              <w:r>
                <w:rPr>
                  <w:rFonts w:ascii="Arial" w:hAnsi="Arial" w:cs="Arial"/>
                  <w:sz w:val="16"/>
                  <w:szCs w:val="16"/>
                  <w:lang w:val="en-US" w:eastAsia="en-US"/>
                </w:rPr>
                <w:t>699</w:t>
              </w:r>
            </w:ins>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44" w:author="ZTE_Wubin" w:date="2024-08-26T11:15:57Z"/>
                <w:rFonts w:ascii="Arial" w:hAnsi="Arial" w:cs="Arial"/>
                <w:sz w:val="16"/>
                <w:szCs w:val="16"/>
                <w:lang w:val="en-US" w:eastAsia="en-US"/>
              </w:rPr>
            </w:pPr>
            <w:ins w:id="7345" w:author="ZTE_Wubin" w:date="2024-08-26T11:15:57Z">
              <w:r>
                <w:rPr>
                  <w:rFonts w:ascii="Arial" w:hAnsi="Arial" w:cs="Arial"/>
                  <w:sz w:val="16"/>
                  <w:szCs w:val="16"/>
                  <w:lang w:val="en-US" w:eastAsia="en-US"/>
                </w:rPr>
                <w:t>974</w:t>
              </w:r>
            </w:ins>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46" w:author="ZTE_Wubin" w:date="2024-08-26T11:15:57Z"/>
                <w:rFonts w:ascii="Arial" w:hAnsi="Arial" w:cs="Arial"/>
                <w:sz w:val="16"/>
                <w:szCs w:val="16"/>
                <w:lang w:val="en-US" w:eastAsia="en-US"/>
              </w:rPr>
            </w:pPr>
            <w:ins w:id="7347" w:author="ZTE_Wubin" w:date="2024-08-26T11:15:57Z">
              <w:r>
                <w:rPr>
                  <w:rFonts w:ascii="Arial" w:hAnsi="Arial" w:cs="Arial"/>
                  <w:sz w:val="16"/>
                  <w:szCs w:val="16"/>
                  <w:lang w:val="en-US" w:eastAsia="en-US"/>
                </w:rPr>
                <w:t>3050</w:t>
              </w:r>
            </w:ins>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348" w:author="ZTE_Wubin" w:date="2024-08-26T11:15:57Z"/>
                <w:rFonts w:ascii="Arial" w:hAnsi="Arial" w:cs="Arial"/>
                <w:sz w:val="16"/>
                <w:szCs w:val="16"/>
                <w:lang w:val="en-US" w:eastAsia="en-US"/>
              </w:rPr>
            </w:pPr>
            <w:ins w:id="7349" w:author="ZTE_Wubin" w:date="2024-08-26T11:15:57Z">
              <w:r>
                <w:rPr>
                  <w:rFonts w:ascii="Arial" w:hAnsi="Arial" w:cs="Arial"/>
                  <w:sz w:val="16"/>
                  <w:szCs w:val="16"/>
                  <w:lang w:val="en-US" w:eastAsia="en-US"/>
                </w:rPr>
                <w:t>4200</w:t>
              </w:r>
            </w:ins>
          </w:p>
        </w:tc>
      </w:tr>
      <w:tr>
        <w:tblPrEx>
          <w:tblCellMar>
            <w:top w:w="0" w:type="dxa"/>
            <w:left w:w="108" w:type="dxa"/>
            <w:bottom w:w="0" w:type="dxa"/>
            <w:right w:w="108" w:type="dxa"/>
          </w:tblCellMar>
        </w:tblPrEx>
        <w:trPr>
          <w:trHeight w:val="945" w:hRule="atLeast"/>
          <w:ins w:id="7350" w:author="ZTE_Wubin" w:date="2024-08-26T11:15:57Z"/>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351" w:author="ZTE_Wubin" w:date="2024-08-26T11:15:57Z"/>
                <w:rFonts w:ascii="Arial" w:hAnsi="Arial" w:cs="Arial"/>
                <w:b/>
                <w:bCs/>
                <w:sz w:val="16"/>
                <w:szCs w:val="16"/>
                <w:lang w:val="en-US" w:eastAsia="en-US"/>
              </w:rPr>
            </w:pPr>
            <w:ins w:id="7352" w:author="ZTE_Wubin" w:date="2024-08-26T11:15:57Z">
              <w:r>
                <w:rPr>
                  <w:rFonts w:ascii="Arial" w:hAnsi="Arial" w:cs="Arial"/>
                  <w:b/>
                  <w:bCs/>
                  <w:sz w:val="16"/>
                  <w:szCs w:val="16"/>
                  <w:lang w:val="en-US" w:eastAsia="en-US"/>
                </w:rPr>
                <w:t>Analysis</w:t>
              </w:r>
            </w:ins>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7353" w:author="ZTE_Wubin" w:date="2024-08-26T11:15:57Z"/>
                <w:rFonts w:ascii="Arial" w:hAnsi="Arial" w:cs="Arial"/>
                <w:sz w:val="18"/>
                <w:szCs w:val="18"/>
                <w:lang w:val="en-US" w:eastAsia="en-US"/>
              </w:rPr>
            </w:pPr>
            <w:ins w:id="7354" w:author="ZTE_Wubin" w:date="2024-08-26T11:15:57Z">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ins>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7355" w:author="ZTE_Wubin" w:date="2024-08-26T11:15:57Z"/>
                <w:rFonts w:ascii="Arial" w:hAnsi="Arial" w:cs="Arial"/>
                <w:sz w:val="18"/>
                <w:szCs w:val="18"/>
                <w:lang w:val="en-US" w:eastAsia="en-US"/>
              </w:rPr>
            </w:pPr>
            <w:ins w:id="7356" w:author="ZTE_Wubin" w:date="2024-08-26T11:15:57Z">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ins>
          </w:p>
        </w:tc>
      </w:tr>
    </w:tbl>
    <w:p>
      <w:pPr>
        <w:keepNext/>
        <w:keepLines/>
        <w:pageBreakBefore w:val="0"/>
        <w:kinsoku/>
        <w:wordWrap/>
        <w:topLinePunct w:val="0"/>
        <w:bidi w:val="0"/>
        <w:rPr>
          <w:ins w:id="7357" w:author="ZTE_Wubin" w:date="2024-08-26T11:15:57Z"/>
          <w:rFonts w:ascii="Arial" w:hAnsi="Arial" w:cs="Arial"/>
        </w:rPr>
      </w:pPr>
    </w:p>
    <w:p>
      <w:pPr>
        <w:pStyle w:val="100"/>
        <w:keepNext/>
        <w:keepLines/>
        <w:pageBreakBefore w:val="0"/>
        <w:kinsoku/>
        <w:wordWrap/>
        <w:topLinePunct w:val="0"/>
        <w:bidi w:val="0"/>
        <w:ind w:left="0" w:leftChars="0" w:firstLine="0" w:firstLineChars="0"/>
        <w:rPr>
          <w:ins w:id="7358" w:author="ZTE_Wubin" w:date="2024-08-26T11:15:57Z"/>
          <w:rFonts w:cs="Arial"/>
          <w:sz w:val="20"/>
        </w:rPr>
      </w:pPr>
      <w:ins w:id="7359" w:author="ZTE_Wubin" w:date="2024-08-26T11:15:57Z">
        <w:r>
          <w:rPr>
            <w:rFonts w:cs="Arial"/>
            <w:sz w:val="20"/>
          </w:rPr>
          <w:t xml:space="preserve">Based on the above table: </w:t>
        </w:r>
      </w:ins>
    </w:p>
    <w:p>
      <w:pPr>
        <w:pStyle w:val="100"/>
        <w:keepNext/>
        <w:keepLines/>
        <w:pageBreakBefore w:val="0"/>
        <w:numPr>
          <w:ilvl w:val="0"/>
          <w:numId w:val="0"/>
        </w:numPr>
        <w:kinsoku/>
        <w:wordWrap/>
        <w:topLinePunct w:val="0"/>
        <w:bidi w:val="0"/>
        <w:rPr>
          <w:ins w:id="7360" w:author="ZTE_Wubin" w:date="2024-08-26T11:15:57Z"/>
          <w:rFonts w:ascii="Arial" w:hAnsi="Arial" w:cs="Arial"/>
          <w:sz w:val="32"/>
        </w:rPr>
      </w:pPr>
      <w:ins w:id="7361" w:author="ZTE_Wubin" w:date="2024-08-26T11:15:57Z">
        <w:r>
          <w:rPr>
            <w:rFonts w:cs="Arial"/>
            <w:sz w:val="20"/>
          </w:rPr>
          <w:t>There is no uplink band overlapping with the downlink in ACLR range. The existing diplexer isolation should provide sufficient rejection.</w:t>
        </w:r>
      </w:ins>
    </w:p>
    <w:p>
      <w:pPr>
        <w:pStyle w:val="4"/>
        <w:keepNext/>
        <w:keepLines/>
        <w:pageBreakBefore w:val="0"/>
        <w:numPr>
          <w:ilvl w:val="0"/>
          <w:numId w:val="0"/>
        </w:numPr>
        <w:kinsoku/>
        <w:wordWrap/>
        <w:topLinePunct w:val="0"/>
        <w:bidi w:val="0"/>
        <w:ind w:leftChars="0"/>
        <w:rPr>
          <w:ins w:id="7362" w:author="ZTE_Wubin" w:date="2024-08-26T11:15:57Z"/>
          <w:rFonts w:cs="Arial"/>
        </w:rPr>
      </w:pPr>
      <w:ins w:id="7363" w:author="ZTE_Wubin" w:date="2024-08-26T11:15:57Z">
        <w:bookmarkStart w:id="253" w:name="_Toc3073"/>
        <w:r>
          <w:rPr>
            <w:rFonts w:hint="eastAsia" w:eastAsia="宋体" w:cs="Arial"/>
            <w:lang w:eastAsia="zh-CN"/>
          </w:rPr>
          <w:t>5.7</w:t>
        </w:r>
      </w:ins>
      <w:ins w:id="7364" w:author="ZTE_Wubin" w:date="2024-08-26T11:15:57Z">
        <w:r>
          <w:rPr>
            <w:rFonts w:cs="Arial"/>
          </w:rPr>
          <w:tab/>
        </w:r>
      </w:ins>
      <w:ins w:id="7365" w:author="ZTE_Wubin" w:date="2024-08-26T11:15:57Z">
        <w:r>
          <w:rPr>
            <w:rFonts w:hint="eastAsia" w:eastAsia="宋体" w:cs="Arial"/>
            <w:lang w:val="en-US" w:eastAsia="zh-CN"/>
          </w:rPr>
          <w:tab/>
        </w:r>
      </w:ins>
      <w:ins w:id="7366" w:author="ZTE_Wubin" w:date="2024-08-26T11:15:57Z">
        <w:r>
          <w:rPr>
            <w:rFonts w:cs="Arial"/>
          </w:rPr>
          <w:t>CA_n48-n66</w:t>
        </w:r>
        <w:bookmarkEnd w:id="253"/>
      </w:ins>
    </w:p>
    <w:p>
      <w:pPr>
        <w:pStyle w:val="5"/>
        <w:keepNext/>
        <w:keepLines/>
        <w:pageBreakBefore w:val="0"/>
        <w:numPr>
          <w:ilvl w:val="0"/>
          <w:numId w:val="0"/>
        </w:numPr>
        <w:kinsoku/>
        <w:wordWrap/>
        <w:topLinePunct w:val="0"/>
        <w:bidi w:val="0"/>
        <w:ind w:leftChars="0"/>
        <w:rPr>
          <w:ins w:id="7367" w:author="ZTE_Wubin" w:date="2024-08-26T11:15:57Z"/>
          <w:rFonts w:cs="Arial"/>
          <w:szCs w:val="28"/>
          <w:lang w:val="en-US" w:eastAsia="zh-CN"/>
        </w:rPr>
      </w:pPr>
      <w:ins w:id="7368" w:author="ZTE_Wubin" w:date="2024-08-26T11:15:57Z">
        <w:r>
          <w:rPr>
            <w:rFonts w:hint="eastAsia" w:eastAsia="宋体" w:cs="Arial"/>
            <w:lang w:eastAsia="zh-CN"/>
          </w:rPr>
          <w:t>5.7</w:t>
        </w:r>
      </w:ins>
      <w:ins w:id="7369" w:author="ZTE_Wubin" w:date="2024-08-26T11:15:57Z">
        <w:r>
          <w:rPr>
            <w:rFonts w:cs="Arial"/>
          </w:rPr>
          <w:t>.1</w:t>
        </w:r>
      </w:ins>
      <w:ins w:id="7370" w:author="ZTE_Wubin" w:date="2024-08-26T11:15:57Z">
        <w:r>
          <w:rPr>
            <w:rFonts w:cs="Arial"/>
          </w:rPr>
          <w:tab/>
        </w:r>
      </w:ins>
      <w:ins w:id="7371" w:author="ZTE_Wubin" w:date="2024-08-26T11:15:57Z">
        <w:r>
          <w:rPr>
            <w:rFonts w:cs="Arial"/>
            <w:szCs w:val="28"/>
            <w:lang w:val="en-US" w:eastAsia="zh-CN"/>
          </w:rPr>
          <w:t>Common for 1 band UL and 2 bands UL CA</w:t>
        </w:r>
      </w:ins>
    </w:p>
    <w:p>
      <w:pPr>
        <w:pStyle w:val="6"/>
        <w:keepNext/>
        <w:keepLines/>
        <w:pageBreakBefore w:val="0"/>
        <w:numPr>
          <w:ilvl w:val="0"/>
          <w:numId w:val="0"/>
        </w:numPr>
        <w:kinsoku/>
        <w:wordWrap/>
        <w:topLinePunct w:val="0"/>
        <w:bidi w:val="0"/>
        <w:ind w:leftChars="0"/>
        <w:rPr>
          <w:ins w:id="7372" w:author="ZTE_Wubin" w:date="2024-08-26T11:15:57Z"/>
          <w:rFonts w:cs="Arial"/>
        </w:rPr>
      </w:pPr>
      <w:ins w:id="7373" w:author="ZTE_Wubin" w:date="2024-08-26T11:15:57Z">
        <w:r>
          <w:rPr>
            <w:rFonts w:hint="eastAsia" w:eastAsia="宋体" w:cs="Arial"/>
            <w:lang w:eastAsia="zh-CN"/>
          </w:rPr>
          <w:t>5.7</w:t>
        </w:r>
      </w:ins>
      <w:ins w:id="7374" w:author="ZTE_Wubin" w:date="2024-08-26T11:15:57Z">
        <w:r>
          <w:rPr>
            <w:rFonts w:cs="Arial"/>
          </w:rPr>
          <w:t>.1.1</w:t>
        </w:r>
      </w:ins>
      <w:ins w:id="7375" w:author="ZTE_Wubin" w:date="2024-08-26T11:15:57Z">
        <w:r>
          <w:rPr>
            <w:rFonts w:cs="Arial"/>
          </w:rPr>
          <w:tab/>
        </w:r>
      </w:ins>
      <w:ins w:id="7376" w:author="ZTE_Wubin" w:date="2024-08-26T11:15:57Z">
        <w:r>
          <w:rPr>
            <w:rFonts w:cs="Arial"/>
            <w:lang w:eastAsia="zh-CN"/>
          </w:rPr>
          <w:t>Operating bands for CA</w:t>
        </w:r>
      </w:ins>
    </w:p>
    <w:p>
      <w:pPr>
        <w:keepNext/>
        <w:keepLines/>
        <w:pageBreakBefore w:val="0"/>
        <w:kinsoku/>
        <w:wordWrap/>
        <w:topLinePunct w:val="0"/>
        <w:bidi w:val="0"/>
        <w:jc w:val="center"/>
        <w:rPr>
          <w:ins w:id="7377" w:author="ZTE_Wubin" w:date="2024-08-26T11:15:57Z"/>
          <w:rFonts w:ascii="Arial" w:hAnsi="Arial" w:cs="Arial"/>
          <w:lang w:eastAsia="ja-JP"/>
        </w:rPr>
      </w:pPr>
      <w:ins w:id="7378" w:author="ZTE_Wubin" w:date="2024-08-26T11:15:57Z">
        <w:r>
          <w:rPr>
            <w:rFonts w:ascii="Arial" w:hAnsi="Arial" w:cs="Arial"/>
          </w:rPr>
          <w:t xml:space="preserve">Table </w:t>
        </w:r>
      </w:ins>
      <w:ins w:id="7379" w:author="ZTE_Wubin" w:date="2024-08-26T11:15:57Z">
        <w:r>
          <w:rPr>
            <w:rFonts w:hint="eastAsia" w:ascii="Arial" w:hAnsi="Arial" w:cs="Arial"/>
            <w:lang w:val="en-US" w:eastAsia="zh-CN"/>
          </w:rPr>
          <w:t>5.7</w:t>
        </w:r>
      </w:ins>
      <w:ins w:id="7380" w:author="ZTE_Wubin" w:date="2024-08-26T11:15:57Z">
        <w:r>
          <w:rPr>
            <w:rFonts w:ascii="Arial" w:hAnsi="Arial" w:cs="Arial"/>
            <w:lang w:eastAsia="zh-CN"/>
          </w:rPr>
          <w:t>.</w:t>
        </w:r>
      </w:ins>
      <w:ins w:id="7381" w:author="ZTE_Wubin" w:date="2024-08-26T11:15:57Z">
        <w:r>
          <w:rPr>
            <w:rFonts w:ascii="Arial" w:hAnsi="Arial" w:cs="Arial"/>
            <w:lang w:val="en-US" w:eastAsia="zh-CN"/>
          </w:rPr>
          <w:t>1</w:t>
        </w:r>
      </w:ins>
      <w:ins w:id="7382" w:author="ZTE_Wubin" w:date="2024-08-26T11:15:57Z">
        <w:r>
          <w:rPr>
            <w:rFonts w:ascii="Arial" w:hAnsi="Arial" w:cs="Arial"/>
            <w:lang w:eastAsia="zh-CN"/>
          </w:rPr>
          <w:t>.1</w:t>
        </w:r>
      </w:ins>
      <w:ins w:id="7383" w:author="ZTE_Wubin" w:date="2024-08-26T11:15:57Z">
        <w:r>
          <w:rPr>
            <w:rFonts w:ascii="Arial" w:hAnsi="Arial" w:cs="Arial"/>
          </w:rPr>
          <w:t xml:space="preserve">-1:  </w:t>
        </w:r>
      </w:ins>
      <w:ins w:id="7384" w:author="ZTE_Wubin" w:date="2024-08-26T11:15:57Z">
        <w:r>
          <w:rPr>
            <w:rFonts w:ascii="Arial" w:hAnsi="Arial" w:cs="Arial"/>
            <w:lang w:val="en-US" w:eastAsia="zh-CN"/>
          </w:rPr>
          <w:t>CA</w:t>
        </w:r>
      </w:ins>
      <w:ins w:id="7385" w:author="ZTE_Wubin" w:date="2024-08-26T11:15:57Z">
        <w:r>
          <w:rPr>
            <w:rFonts w:ascii="Arial" w:hAnsi="Arial" w:cs="Arial"/>
            <w:lang w:eastAsia="zh-CN"/>
          </w:rPr>
          <w:t xml:space="preserve"> band combination of </w:t>
        </w:r>
      </w:ins>
      <w:ins w:id="7386" w:author="ZTE_Wubin" w:date="2024-08-26T11:15:57Z">
        <w:r>
          <w:rPr>
            <w:rFonts w:ascii="Arial" w:hAnsi="Arial" w:cs="Arial"/>
            <w:lang w:val="en-US" w:eastAsia="zh-CN"/>
          </w:rPr>
          <w:t>band n48+n66</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387" w:author="ZTE_Wubin" w:date="2024-08-26T11:15:57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388" w:author="ZTE_Wubin" w:date="2024-08-26T11:15:57Z"/>
                <w:rFonts w:ascii="Arial" w:hAnsi="Arial" w:eastAsia="Malgun Gothic" w:cs="Arial"/>
                <w:b/>
                <w:bCs/>
              </w:rPr>
            </w:pPr>
            <w:ins w:id="7389" w:author="ZTE_Wubin" w:date="2024-08-26T11:15:57Z">
              <w:r>
                <w:rPr>
                  <w:rFonts w:ascii="Arial" w:hAnsi="Arial" w:eastAsia="Malgun Gothic" w:cs="Arial"/>
                  <w:b/>
                  <w:bCs/>
                  <w:lang w:eastAsia="ja-JP"/>
                </w:rPr>
                <w:t>NR</w:t>
              </w:r>
            </w:ins>
            <w:ins w:id="7390" w:author="ZTE_Wubin" w:date="2024-08-26T11:15:57Z">
              <w:r>
                <w:rPr>
                  <w:rFonts w:ascii="Arial" w:hAnsi="Arial" w:eastAsia="Malgun Gothic" w:cs="Arial"/>
                  <w:b/>
                  <w:bCs/>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7391" w:author="ZTE_Wubin" w:date="2024-08-26T11:15:57Z"/>
                <w:rFonts w:ascii="Arial" w:hAnsi="Arial" w:eastAsia="Malgun Gothic" w:cs="Arial"/>
                <w:b/>
                <w:bCs/>
              </w:rPr>
            </w:pPr>
            <w:ins w:id="7392" w:author="ZTE_Wubin" w:date="2024-08-26T11:15:57Z">
              <w:r>
                <w:rPr>
                  <w:rFonts w:ascii="Arial" w:hAnsi="Arial" w:eastAsia="Malgun Gothic" w:cs="Arial"/>
                  <w:b/>
                  <w:bCs/>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7393" w:author="ZTE_Wubin" w:date="2024-08-26T11:15:57Z"/>
                <w:rFonts w:ascii="Arial" w:hAnsi="Arial" w:eastAsia="Malgun Gothic" w:cs="Arial"/>
                <w:b/>
                <w:bCs/>
              </w:rPr>
            </w:pPr>
            <w:ins w:id="7394" w:author="ZTE_Wubin" w:date="2024-08-26T11:15:57Z">
              <w:r>
                <w:rPr>
                  <w:rFonts w:ascii="Arial" w:hAnsi="Arial" w:eastAsia="Malgun Gothic" w:cs="Arial"/>
                  <w:b/>
                  <w:bCs/>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395" w:author="ZTE_Wubin" w:date="2024-08-26T11:15:57Z"/>
                <w:rFonts w:ascii="Arial" w:hAnsi="Arial" w:eastAsia="Malgun Gothic" w:cs="Arial"/>
                <w:b/>
                <w:bCs/>
              </w:rPr>
            </w:pPr>
            <w:ins w:id="7396" w:author="ZTE_Wubin" w:date="2024-08-26T11:15:57Z">
              <w:r>
                <w:rPr>
                  <w:rFonts w:ascii="Arial" w:hAnsi="Arial" w:eastAsia="Malgun Gothic" w:cs="Arial"/>
                  <w:b/>
                  <w:bCs/>
                </w:rPr>
                <w:t>Duplex</w:t>
              </w:r>
            </w:ins>
          </w:p>
          <w:p>
            <w:pPr>
              <w:keepNext/>
              <w:keepLines/>
              <w:pageBreakBefore w:val="0"/>
              <w:widowControl/>
              <w:kinsoku/>
              <w:wordWrap/>
              <w:overflowPunct/>
              <w:topLinePunct w:val="0"/>
              <w:autoSpaceDE/>
              <w:autoSpaceDN/>
              <w:bidi w:val="0"/>
              <w:adjustRightInd/>
              <w:snapToGrid/>
              <w:spacing w:after="0"/>
              <w:jc w:val="center"/>
              <w:textAlignment w:val="auto"/>
              <w:rPr>
                <w:ins w:id="7397" w:author="ZTE_Wubin" w:date="2024-08-26T11:15:57Z"/>
                <w:rFonts w:ascii="Arial" w:hAnsi="Arial" w:eastAsia="Malgun Gothic" w:cs="Arial"/>
                <w:b/>
                <w:bCs/>
              </w:rPr>
            </w:pPr>
            <w:ins w:id="7398" w:author="ZTE_Wubin" w:date="2024-08-26T11:15:57Z">
              <w:r>
                <w:rPr>
                  <w:rFonts w:ascii="Arial" w:hAnsi="Arial" w:eastAsia="Malgun Gothic" w:cs="Arial"/>
                  <w:b/>
                  <w:bC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399"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00" w:author="ZTE_Wubin" w:date="2024-08-26T11:15:57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01" w:author="ZTE_Wubin" w:date="2024-08-26T11:15:57Z"/>
                <w:rFonts w:ascii="Arial" w:hAnsi="Arial" w:eastAsia="Malgun Gothic" w:cs="Arial"/>
                <w:b/>
                <w:bCs/>
              </w:rPr>
            </w:pPr>
            <w:ins w:id="7402" w:author="ZTE_Wubin" w:date="2024-08-26T11:15:57Z">
              <w:r>
                <w:rPr>
                  <w:rFonts w:ascii="Arial" w:hAnsi="Arial" w:eastAsia="Malgun Gothic" w:cs="Arial"/>
                  <w:b/>
                  <w:bCs/>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7403" w:author="ZTE_Wubin" w:date="2024-08-26T11:15:57Z"/>
                <w:rFonts w:ascii="Arial" w:hAnsi="Arial" w:eastAsia="Malgun Gothic" w:cs="Arial"/>
                <w:b/>
                <w:bCs/>
              </w:rPr>
            </w:pPr>
            <w:ins w:id="7404" w:author="ZTE_Wubin" w:date="2024-08-26T11:15:57Z">
              <w:r>
                <w:rPr>
                  <w:rFonts w:ascii="Arial" w:hAnsi="Arial" w:eastAsia="Malgun Gothic" w:cs="Arial"/>
                  <w:b/>
                  <w:bCs/>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05" w:author="ZTE_Wubin" w:date="2024-08-26T11:15:57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406"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07" w:author="ZTE_Wubin" w:date="2024-08-26T11:15:57Z"/>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08" w:author="ZTE_Wubin" w:date="2024-08-26T11:15:57Z"/>
                <w:rFonts w:ascii="Arial" w:hAnsi="Arial" w:eastAsia="Malgun Gothic" w:cs="Arial"/>
                <w:b/>
                <w:bCs/>
              </w:rPr>
            </w:pPr>
            <w:ins w:id="7409" w:author="ZTE_Wubin" w:date="2024-08-26T11:15:57Z">
              <w:r>
                <w:rPr>
                  <w:rFonts w:ascii="Arial" w:hAnsi="Arial" w:eastAsia="Malgun Gothic" w:cs="Arial"/>
                  <w:b/>
                  <w:bCs/>
                </w:rPr>
                <w:t>F</w:t>
              </w:r>
            </w:ins>
            <w:ins w:id="7410" w:author="ZTE_Wubin" w:date="2024-08-26T11:15:57Z">
              <w:r>
                <w:rPr>
                  <w:rFonts w:ascii="Arial" w:hAnsi="Arial" w:eastAsia="Malgun Gothic" w:cs="Arial"/>
                  <w:b/>
                  <w:bCs/>
                  <w:vertAlign w:val="subscript"/>
                </w:rPr>
                <w:t>UL_low</w:t>
              </w:r>
            </w:ins>
            <w:ins w:id="7411" w:author="ZTE_Wubin" w:date="2024-08-26T11:15:57Z">
              <w:r>
                <w:rPr>
                  <w:rFonts w:ascii="Arial" w:hAnsi="Arial" w:eastAsia="Malgun Gothic" w:cs="Arial"/>
                  <w:b/>
                  <w:bCs/>
                </w:rPr>
                <w:t xml:space="preserve"> – F</w:t>
              </w:r>
            </w:ins>
            <w:ins w:id="7412" w:author="ZTE_Wubin" w:date="2024-08-26T11:15:57Z">
              <w:r>
                <w:rPr>
                  <w:rFonts w:ascii="Arial" w:hAnsi="Arial" w:eastAsia="Malgun Gothic" w:cs="Arial"/>
                  <w:b/>
                  <w:bCs/>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13" w:author="ZTE_Wubin" w:date="2024-08-26T11:15:57Z"/>
                <w:rFonts w:ascii="Arial" w:hAnsi="Arial" w:eastAsia="Malgun Gothic" w:cs="Arial"/>
                <w:b/>
                <w:bCs/>
              </w:rPr>
            </w:pPr>
            <w:ins w:id="7414" w:author="ZTE_Wubin" w:date="2024-08-26T11:15:57Z">
              <w:r>
                <w:rPr>
                  <w:rFonts w:ascii="Arial" w:hAnsi="Arial" w:eastAsia="Malgun Gothic" w:cs="Arial"/>
                  <w:b/>
                  <w:bCs/>
                </w:rPr>
                <w:t>F</w:t>
              </w:r>
            </w:ins>
            <w:ins w:id="7415" w:author="ZTE_Wubin" w:date="2024-08-26T11:15:57Z">
              <w:r>
                <w:rPr>
                  <w:rFonts w:ascii="Arial" w:hAnsi="Arial" w:eastAsia="Malgun Gothic" w:cs="Arial"/>
                  <w:b/>
                  <w:bCs/>
                  <w:vertAlign w:val="subscript"/>
                </w:rPr>
                <w:t>DL_low</w:t>
              </w:r>
            </w:ins>
            <w:ins w:id="7416" w:author="ZTE_Wubin" w:date="2024-08-26T11:15:57Z">
              <w:r>
                <w:rPr>
                  <w:rFonts w:ascii="Arial" w:hAnsi="Arial" w:eastAsia="Malgun Gothic" w:cs="Arial"/>
                  <w:b/>
                  <w:bCs/>
                </w:rPr>
                <w:t xml:space="preserve"> – F</w:t>
              </w:r>
            </w:ins>
            <w:ins w:id="7417" w:author="ZTE_Wubin" w:date="2024-08-26T11:15:57Z">
              <w:r>
                <w:rPr>
                  <w:rFonts w:ascii="Arial" w:hAnsi="Arial" w:eastAsia="Malgun Gothic" w:cs="Arial"/>
                  <w:b/>
                  <w:bCs/>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18" w:author="ZTE_Wubin" w:date="2024-08-26T11:15:57Z"/>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419"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20" w:author="ZTE_Wubin" w:date="2024-08-26T11:15:57Z"/>
                <w:rFonts w:ascii="Arial" w:hAnsi="Arial" w:cs="Arial"/>
                <w:sz w:val="18"/>
                <w:lang w:val="en-US" w:eastAsia="zh-CN"/>
              </w:rPr>
            </w:pPr>
            <w:ins w:id="7421" w:author="ZTE_Wubin" w:date="2024-08-26T11:15:57Z">
              <w:r>
                <w:rPr>
                  <w:rFonts w:ascii="Arial" w:hAnsi="Arial" w:eastAsia="宋体" w:cs="Arial"/>
                  <w:sz w:val="18"/>
                  <w:lang w:val="en-US" w:eastAsia="zh-CN"/>
                </w:rPr>
                <w:t>n</w:t>
              </w:r>
            </w:ins>
            <w:ins w:id="7422" w:author="ZTE_Wubin" w:date="2024-08-26T11:15:57Z">
              <w:r>
                <w:rPr>
                  <w:rFonts w:ascii="Arial" w:hAnsi="Arial" w:cs="Arial"/>
                  <w:sz w:val="18"/>
                  <w:lang w:val="en-US" w:eastAsia="zh-CN"/>
                </w:rPr>
                <w:t>48</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23" w:author="ZTE_Wubin" w:date="2024-08-26T11:15:57Z"/>
                <w:rFonts w:ascii="Arial" w:hAnsi="Arial" w:cs="Arial"/>
                <w:sz w:val="18"/>
                <w:lang w:eastAsia="ja-JP"/>
              </w:rPr>
            </w:pPr>
            <w:ins w:id="7424" w:author="ZTE_Wubin" w:date="2024-08-26T11:15:57Z">
              <w:r>
                <w:rPr>
                  <w:rFonts w:ascii="Arial" w:hAnsi="Arial" w:cs="Arial"/>
                  <w:sz w:val="18"/>
                  <w:lang w:eastAsia="ja-JP"/>
                </w:rPr>
                <w:t>3550 MHz</w:t>
              </w:r>
            </w:ins>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25" w:author="ZTE_Wubin" w:date="2024-08-26T11:15:57Z"/>
                <w:rFonts w:ascii="Arial" w:hAnsi="Arial" w:eastAsia="宋体" w:cs="Arial"/>
                <w:sz w:val="18"/>
                <w:lang w:val="en-US" w:eastAsia="zh-CN"/>
              </w:rPr>
            </w:pPr>
            <w:ins w:id="7426" w:author="ZTE_Wubin" w:date="2024-08-26T11:15:57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27" w:author="ZTE_Wubin" w:date="2024-08-26T11:15:57Z"/>
                <w:rFonts w:ascii="Arial" w:hAnsi="Arial" w:cs="Arial"/>
                <w:sz w:val="18"/>
                <w:lang w:eastAsia="ja-JP"/>
              </w:rPr>
            </w:pPr>
            <w:ins w:id="7428" w:author="ZTE_Wubin" w:date="2024-08-26T11:15:57Z">
              <w:r>
                <w:rPr>
                  <w:rFonts w:ascii="Arial" w:hAnsi="Arial" w:cs="Arial"/>
                  <w:sz w:val="18"/>
                  <w:lang w:eastAsia="ja-JP"/>
                </w:rPr>
                <w:t>3700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29" w:author="ZTE_Wubin" w:date="2024-08-26T11:15:57Z"/>
                <w:rFonts w:ascii="Arial" w:hAnsi="Arial" w:cs="Arial"/>
                <w:sz w:val="18"/>
                <w:lang w:eastAsia="ja-JP"/>
              </w:rPr>
            </w:pPr>
            <w:ins w:id="7430" w:author="ZTE_Wubin" w:date="2024-08-26T11:15:57Z">
              <w:r>
                <w:rPr>
                  <w:rFonts w:ascii="Arial" w:hAnsi="Arial" w:cs="Arial"/>
                  <w:sz w:val="18"/>
                  <w:lang w:eastAsia="ja-JP"/>
                </w:rPr>
                <w:t>3550 MHz</w:t>
              </w:r>
            </w:ins>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31" w:author="ZTE_Wubin" w:date="2024-08-26T11:15:57Z"/>
                <w:rFonts w:ascii="Arial" w:hAnsi="Arial" w:cs="Arial"/>
                <w:sz w:val="18"/>
                <w:lang w:eastAsia="ja-JP"/>
              </w:rPr>
            </w:pPr>
            <w:ins w:id="7432" w:author="ZTE_Wubin" w:date="2024-08-26T11:15:57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33" w:author="ZTE_Wubin" w:date="2024-08-26T11:15:57Z"/>
                <w:rFonts w:ascii="Arial" w:hAnsi="Arial" w:cs="Arial"/>
                <w:sz w:val="18"/>
                <w:lang w:eastAsia="ja-JP"/>
              </w:rPr>
            </w:pPr>
            <w:ins w:id="7434" w:author="ZTE_Wubin" w:date="2024-08-26T11:15:57Z">
              <w:r>
                <w:rPr>
                  <w:rFonts w:ascii="Arial" w:hAnsi="Arial" w:cs="Arial"/>
                  <w:sz w:val="18"/>
                  <w:lang w:eastAsia="ja-JP"/>
                </w:rPr>
                <w:t>3700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35" w:author="ZTE_Wubin" w:date="2024-08-26T11:15:57Z"/>
                <w:rFonts w:ascii="Arial" w:hAnsi="Arial" w:cs="Arial"/>
                <w:sz w:val="18"/>
                <w:lang w:eastAsia="ja-JP"/>
              </w:rPr>
            </w:pPr>
            <w:ins w:id="7436" w:author="ZTE_Wubin" w:date="2024-08-26T11:15:57Z">
              <w:r>
                <w:rPr>
                  <w:rFonts w:ascii="Arial" w:hAnsi="Arial" w:cs="Arial"/>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7437"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38" w:author="ZTE_Wubin" w:date="2024-08-26T11:15:57Z"/>
                <w:rFonts w:ascii="Arial" w:hAnsi="Arial" w:cs="Arial"/>
                <w:sz w:val="18"/>
                <w:lang w:val="en-US" w:eastAsia="zh-CN"/>
              </w:rPr>
            </w:pPr>
            <w:ins w:id="7439" w:author="ZTE_Wubin" w:date="2024-08-26T11:15:57Z">
              <w:r>
                <w:rPr>
                  <w:rFonts w:ascii="Arial" w:hAnsi="Arial" w:eastAsia="宋体" w:cs="Arial"/>
                  <w:sz w:val="18"/>
                  <w:lang w:val="en-US" w:eastAsia="zh-CN"/>
                </w:rPr>
                <w:t>n66</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40" w:author="ZTE_Wubin" w:date="2024-08-26T11:15:57Z"/>
                <w:rFonts w:ascii="Arial" w:hAnsi="Arial" w:cs="Arial"/>
                <w:sz w:val="18"/>
                <w:lang w:eastAsia="ja-JP"/>
              </w:rPr>
            </w:pPr>
            <w:ins w:id="7441" w:author="ZTE_Wubin" w:date="2024-08-26T11:15:57Z">
              <w:r>
                <w:rPr>
                  <w:rFonts w:ascii="Arial" w:hAnsi="Arial" w:cs="Arial"/>
                  <w:sz w:val="18"/>
                  <w:lang w:eastAsia="ja-JP"/>
                </w:rPr>
                <w:t>1710 MHz</w:t>
              </w:r>
            </w:ins>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42" w:author="ZTE_Wubin" w:date="2024-08-26T11:15:57Z"/>
                <w:rFonts w:ascii="Arial" w:hAnsi="Arial" w:cs="Arial"/>
                <w:sz w:val="18"/>
                <w:lang w:eastAsia="ja-JP"/>
              </w:rPr>
            </w:pPr>
            <w:ins w:id="7443" w:author="ZTE_Wubin" w:date="2024-08-26T11:15:57Z">
              <w:r>
                <w:rPr>
                  <w:rFonts w:ascii="Arial" w:hAnsi="Arial" w:cs="Arial"/>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44" w:author="ZTE_Wubin" w:date="2024-08-26T11:15:57Z"/>
                <w:rFonts w:ascii="Arial" w:hAnsi="Arial" w:cs="Arial"/>
                <w:sz w:val="18"/>
                <w:lang w:eastAsia="ja-JP"/>
              </w:rPr>
            </w:pPr>
            <w:ins w:id="7445" w:author="ZTE_Wubin" w:date="2024-08-26T11:15:57Z">
              <w:r>
                <w:rPr>
                  <w:rFonts w:ascii="Arial" w:hAnsi="Arial" w:cs="Arial"/>
                  <w:sz w:val="18"/>
                  <w:lang w:eastAsia="ja-JP"/>
                </w:rPr>
                <w:t>1780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46" w:author="ZTE_Wubin" w:date="2024-08-26T11:15:57Z"/>
                <w:rFonts w:ascii="Arial" w:hAnsi="Arial" w:cs="Arial"/>
                <w:sz w:val="18"/>
                <w:lang w:eastAsia="ja-JP"/>
              </w:rPr>
            </w:pPr>
            <w:ins w:id="7447" w:author="ZTE_Wubin" w:date="2024-08-26T11:15:57Z">
              <w:r>
                <w:rPr>
                  <w:rFonts w:ascii="Arial" w:hAnsi="Arial" w:cs="Arial"/>
                  <w:sz w:val="18"/>
                  <w:lang w:eastAsia="ja-JP"/>
                </w:rPr>
                <w:t>2110 MHz</w:t>
              </w:r>
            </w:ins>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48" w:author="ZTE_Wubin" w:date="2024-08-26T11:15:57Z"/>
                <w:rFonts w:ascii="Arial" w:hAnsi="Arial" w:cs="Arial"/>
                <w:sz w:val="18"/>
                <w:lang w:eastAsia="ja-JP"/>
              </w:rPr>
            </w:pPr>
            <w:ins w:id="7449" w:author="ZTE_Wubin" w:date="2024-08-26T11:15:57Z">
              <w:r>
                <w:rPr>
                  <w:rFonts w:ascii="Arial" w:hAnsi="Arial" w:cs="Arial"/>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50" w:author="ZTE_Wubin" w:date="2024-08-26T11:15:57Z"/>
                <w:rFonts w:ascii="Arial" w:hAnsi="Arial" w:cs="Arial"/>
                <w:sz w:val="18"/>
                <w:lang w:eastAsia="ja-JP"/>
              </w:rPr>
            </w:pPr>
            <w:ins w:id="7451" w:author="ZTE_Wubin" w:date="2024-08-26T11:15:57Z">
              <w:r>
                <w:rPr>
                  <w:rFonts w:ascii="Arial" w:hAnsi="Arial" w:cs="Arial"/>
                  <w:sz w:val="18"/>
                  <w:lang w:eastAsia="ja-JP"/>
                </w:rPr>
                <w:t>2200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52" w:author="ZTE_Wubin" w:date="2024-08-26T11:15:57Z"/>
                <w:rFonts w:ascii="Arial" w:hAnsi="Arial" w:cs="Arial"/>
                <w:sz w:val="18"/>
                <w:lang w:eastAsia="ja-JP"/>
              </w:rPr>
            </w:pPr>
            <w:ins w:id="7453" w:author="ZTE_Wubin" w:date="2024-08-26T11:15:57Z">
              <w:r>
                <w:rPr>
                  <w:rFonts w:ascii="Arial" w:hAnsi="Arial" w:cs="Arial"/>
                  <w:sz w:val="18"/>
                  <w:lang w:eastAsia="ja-JP"/>
                </w:rPr>
                <w:t>FDD</w:t>
              </w:r>
            </w:ins>
          </w:p>
        </w:tc>
      </w:tr>
    </w:tbl>
    <w:p>
      <w:pPr>
        <w:keepNext/>
        <w:keepLines/>
        <w:pageBreakBefore w:val="0"/>
        <w:kinsoku/>
        <w:wordWrap/>
        <w:topLinePunct w:val="0"/>
        <w:bidi w:val="0"/>
        <w:rPr>
          <w:ins w:id="7454" w:author="ZTE_Wubin" w:date="2024-08-26T11:15:57Z"/>
          <w:rFonts w:ascii="Arial" w:hAnsi="Arial" w:cs="Arial"/>
          <w:lang w:eastAsia="zh-CN"/>
        </w:rPr>
      </w:pPr>
    </w:p>
    <w:p>
      <w:pPr>
        <w:pStyle w:val="6"/>
        <w:keepNext/>
        <w:keepLines/>
        <w:pageBreakBefore w:val="0"/>
        <w:numPr>
          <w:ilvl w:val="0"/>
          <w:numId w:val="0"/>
        </w:numPr>
        <w:kinsoku/>
        <w:wordWrap/>
        <w:topLinePunct w:val="0"/>
        <w:bidi w:val="0"/>
        <w:ind w:leftChars="0"/>
        <w:rPr>
          <w:ins w:id="7455" w:author="ZTE_Wubin" w:date="2024-08-26T11:15:57Z"/>
          <w:rFonts w:cs="Arial"/>
        </w:rPr>
      </w:pPr>
      <w:ins w:id="7456" w:author="ZTE_Wubin" w:date="2024-08-26T11:15:57Z">
        <w:r>
          <w:rPr>
            <w:rFonts w:hint="eastAsia" w:eastAsia="宋体" w:cs="Arial"/>
            <w:lang w:eastAsia="zh-CN"/>
          </w:rPr>
          <w:t>5.7</w:t>
        </w:r>
      </w:ins>
      <w:ins w:id="7457" w:author="ZTE_Wubin" w:date="2024-08-26T11:15:57Z">
        <w:r>
          <w:rPr>
            <w:rFonts w:cs="Arial"/>
          </w:rPr>
          <w:t>.1.2</w:t>
        </w:r>
      </w:ins>
      <w:ins w:id="7458" w:author="ZTE_Wubin" w:date="2024-08-26T11:15:57Z">
        <w:r>
          <w:rPr>
            <w:rFonts w:cs="Arial"/>
          </w:rPr>
          <w:tab/>
        </w:r>
      </w:ins>
      <w:ins w:id="7459" w:author="ZTE_Wubin" w:date="2024-08-26T11:15:57Z">
        <w:r>
          <w:rPr>
            <w:rFonts w:cs="Arial"/>
            <w:lang w:eastAsia="zh-CN"/>
          </w:rPr>
          <w:t>Channel bandwidths per operating band for CA</w:t>
        </w:r>
      </w:ins>
    </w:p>
    <w:p>
      <w:pPr>
        <w:keepNext/>
        <w:keepLines/>
        <w:pageBreakBefore w:val="0"/>
        <w:kinsoku/>
        <w:wordWrap/>
        <w:topLinePunct w:val="0"/>
        <w:bidi w:val="0"/>
        <w:rPr>
          <w:ins w:id="7460" w:author="ZTE_Wubin" w:date="2024-08-26T11:15:57Z"/>
          <w:rFonts w:ascii="Arial" w:hAnsi="Arial" w:cs="Arial"/>
          <w:lang w:val="en-US" w:eastAsia="zh-CN"/>
        </w:rPr>
      </w:pPr>
      <w:ins w:id="7461" w:author="ZTE_Wubin" w:date="2024-08-26T11:15:57Z">
        <w:r>
          <w:rPr>
            <w:rFonts w:ascii="Arial" w:hAnsi="Arial" w:cs="Arial"/>
          </w:rPr>
          <w:t xml:space="preserve">Table </w:t>
        </w:r>
      </w:ins>
      <w:ins w:id="7462" w:author="ZTE_Wubin" w:date="2024-08-26T11:15:57Z">
        <w:r>
          <w:rPr>
            <w:rFonts w:hint="eastAsia" w:ascii="Arial" w:hAnsi="Arial" w:cs="Arial"/>
            <w:lang w:val="en-US" w:eastAsia="zh-CN"/>
          </w:rPr>
          <w:t>5.7</w:t>
        </w:r>
      </w:ins>
      <w:ins w:id="7463" w:author="ZTE_Wubin" w:date="2024-08-26T11:15:57Z">
        <w:r>
          <w:rPr>
            <w:rFonts w:ascii="Arial" w:hAnsi="Arial" w:cs="Arial"/>
            <w:lang w:val="en-US" w:eastAsia="zh-CN"/>
          </w:rPr>
          <w:t>.1</w:t>
        </w:r>
      </w:ins>
      <w:ins w:id="7464" w:author="ZTE_Wubin" w:date="2024-08-26T11:15:57Z">
        <w:r>
          <w:rPr>
            <w:rFonts w:ascii="Arial" w:hAnsi="Arial" w:cs="Arial"/>
            <w:lang w:eastAsia="zh-CN"/>
          </w:rPr>
          <w:t>.2</w:t>
        </w:r>
      </w:ins>
      <w:ins w:id="7465" w:author="ZTE_Wubin" w:date="2024-08-26T11:15:57Z">
        <w:r>
          <w:rPr>
            <w:rFonts w:ascii="Arial" w:hAnsi="Arial" w:cs="Arial"/>
          </w:rPr>
          <w:t xml:space="preserve">-1: Supported </w:t>
        </w:r>
      </w:ins>
      <w:ins w:id="7466" w:author="ZTE_Wubin" w:date="2024-08-26T11:15:57Z">
        <w:r>
          <w:rPr>
            <w:rFonts w:ascii="Arial" w:hAnsi="Arial" w:cs="Arial"/>
            <w:lang w:eastAsia="ja-JP"/>
          </w:rPr>
          <w:t>b</w:t>
        </w:r>
      </w:ins>
      <w:ins w:id="7467" w:author="ZTE_Wubin" w:date="2024-08-26T11:15:57Z">
        <w:r>
          <w:rPr>
            <w:rFonts w:ascii="Arial" w:hAnsi="Arial" w:cs="Arial"/>
          </w:rPr>
          <w:t xml:space="preserve">andwidths per </w:t>
        </w:r>
      </w:ins>
      <w:ins w:id="7468" w:author="ZTE_Wubin" w:date="2024-08-26T11:15:57Z">
        <w:r>
          <w:rPr>
            <w:rFonts w:ascii="Arial" w:hAnsi="Arial" w:cs="Arial"/>
            <w:lang w:val="en-US" w:eastAsia="zh-CN"/>
          </w:rPr>
          <w:t>CA</w:t>
        </w:r>
      </w:ins>
      <w:ins w:id="7469" w:author="ZTE_Wubin" w:date="2024-08-26T11:15:57Z">
        <w:r>
          <w:rPr>
            <w:rFonts w:ascii="Arial" w:hAnsi="Arial" w:cs="Arial"/>
            <w:lang w:eastAsia="zh-CN"/>
          </w:rPr>
          <w:t xml:space="preserve"> band combination of </w:t>
        </w:r>
      </w:ins>
      <w:ins w:id="7470" w:author="ZTE_Wubin" w:date="2024-08-26T11:15:57Z">
        <w:r>
          <w:rPr>
            <w:rFonts w:ascii="Arial" w:hAnsi="Arial" w:cs="Arial"/>
            <w:lang w:val="en-US" w:eastAsia="zh-CN"/>
          </w:rPr>
          <w:t>band n48+n66</w:t>
        </w:r>
      </w:ins>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ins w:id="7471" w:author="ZTE_Wubin" w:date="2024-08-26T11:15:57Z"/>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7472" w:author="ZTE_Wubin" w:date="2024-08-26T11:15:57Z"/>
                <w:rFonts w:ascii="Arial" w:hAnsi="Arial" w:cs="Arial"/>
                <w:b/>
                <w:bCs/>
                <w:sz w:val="18"/>
                <w:szCs w:val="18"/>
                <w:lang w:eastAsia="zh-CN"/>
              </w:rPr>
            </w:pPr>
            <w:ins w:id="7473" w:author="ZTE_Wubin" w:date="2024-08-26T11:15:57Z">
              <w:r>
                <w:rPr>
                  <w:rFonts w:ascii="Arial" w:hAnsi="Arial" w:cs="Arial"/>
                  <w:b/>
                  <w:bCs/>
                  <w:sz w:val="18"/>
                  <w:szCs w:val="18"/>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7474" w:author="ZTE_Wubin" w:date="2024-08-26T11:15:57Z"/>
                <w:rFonts w:ascii="Arial" w:hAnsi="Arial" w:cs="Arial"/>
                <w:b/>
                <w:bCs/>
                <w:sz w:val="18"/>
                <w:szCs w:val="18"/>
                <w:lang w:eastAsia="zh-CN"/>
              </w:rPr>
            </w:pPr>
            <w:ins w:id="7475" w:author="ZTE_Wubin" w:date="2024-08-26T11:15:57Z">
              <w:r>
                <w:rPr>
                  <w:rFonts w:ascii="Arial" w:hAnsi="Arial" w:cs="Arial"/>
                  <w:b/>
                  <w:bCs/>
                  <w:sz w:val="18"/>
                  <w:szCs w:val="18"/>
                </w:rPr>
                <w:t>Uplink CA configuration</w:t>
              </w:r>
            </w:ins>
            <w:ins w:id="7476" w:author="ZTE_Wubin" w:date="2024-08-26T11:15:57Z">
              <w:r>
                <w:rPr>
                  <w:rFonts w:ascii="Arial" w:hAnsi="Arial" w:cs="Arial"/>
                  <w:b/>
                  <w:bCs/>
                  <w:sz w:val="18"/>
                  <w:szCs w:val="18"/>
                  <w:lang w:eastAsia="zh-CN"/>
                </w:rPr>
                <w:t xml:space="preserve"> </w:t>
              </w:r>
            </w:ins>
            <w:ins w:id="7477" w:author="ZTE_Wubin" w:date="2024-08-26T11:15:57Z">
              <w:r>
                <w:rPr>
                  <w:rFonts w:ascii="Arial" w:hAnsi="Arial" w:cs="Arial"/>
                  <w:b/>
                  <w:bCs/>
                  <w:sz w:val="18"/>
                  <w:szCs w:val="18"/>
                </w:rPr>
                <w:t>or single uplink carrier</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ins w:id="7478" w:author="ZTE_Wubin" w:date="2024-08-26T11:15:57Z"/>
                <w:rFonts w:ascii="Arial" w:hAnsi="Arial" w:cs="Arial"/>
                <w:b/>
                <w:bCs/>
                <w:sz w:val="18"/>
                <w:szCs w:val="18"/>
                <w:lang w:val="en-US" w:eastAsia="zh-CN"/>
              </w:rPr>
            </w:pPr>
            <w:ins w:id="7479" w:author="ZTE_Wubin" w:date="2024-08-26T11:15:57Z">
              <w:r>
                <w:rPr>
                  <w:rFonts w:ascii="Arial" w:hAnsi="Arial" w:cs="Arial"/>
                  <w:b/>
                  <w:bCs/>
                  <w:sz w:val="18"/>
                  <w:szCs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ins w:id="7480" w:author="ZTE_Wubin" w:date="2024-08-26T11:15:57Z"/>
                <w:rFonts w:ascii="Arial" w:hAnsi="Arial" w:cs="Arial"/>
                <w:b/>
                <w:bCs/>
                <w:sz w:val="18"/>
                <w:szCs w:val="18"/>
                <w:lang w:val="en-US" w:eastAsia="zh-CN" w:bidi="ar"/>
              </w:rPr>
            </w:pPr>
            <w:ins w:id="7481" w:author="ZTE_Wubin" w:date="2024-08-26T11:15:57Z">
              <w:r>
                <w:rPr>
                  <w:rFonts w:ascii="Arial" w:hAnsi="Arial" w:cs="Arial"/>
                  <w:b/>
                  <w:bCs/>
                  <w:sz w:val="18"/>
                  <w:szCs w:val="18"/>
                  <w:lang w:eastAsia="zh-CN"/>
                </w:rPr>
                <w:t>Channel bandwidth (MHz)</w:t>
              </w:r>
            </w:ins>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7482" w:author="ZTE_Wubin" w:date="2024-08-26T11:15:57Z"/>
                <w:rFonts w:ascii="Arial" w:hAnsi="Arial" w:cs="Arial"/>
                <w:b/>
                <w:bCs/>
                <w:sz w:val="18"/>
                <w:szCs w:val="18"/>
                <w:lang w:val="en-US" w:eastAsia="zh-CN"/>
              </w:rPr>
            </w:pPr>
            <w:ins w:id="7483" w:author="ZTE_Wubin" w:date="2024-08-26T11:15:57Z">
              <w:r>
                <w:rPr>
                  <w:rFonts w:ascii="Arial" w:hAnsi="Arial" w:cs="Arial"/>
                  <w:b/>
                  <w:bCs/>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84" w:author="ZTE_Wubin" w:date="2024-08-26T11:15:57Z"/>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85" w:author="ZTE_Wubin" w:date="2024-08-26T11:15:57Z"/>
                <w:rFonts w:ascii="Arial" w:hAnsi="Arial" w:cs="Arial"/>
                <w:sz w:val="18"/>
                <w:szCs w:val="18"/>
                <w:lang w:eastAsia="zh-CN"/>
              </w:rPr>
            </w:pPr>
            <w:ins w:id="7486" w:author="ZTE_Wubin" w:date="2024-08-26T11:15:57Z">
              <w:r>
                <w:rPr>
                  <w:rFonts w:ascii="Arial" w:hAnsi="Arial" w:cs="Arial"/>
                  <w:sz w:val="18"/>
                  <w:szCs w:val="18"/>
                </w:rPr>
                <w:t>CA_n48A-n66A</w:t>
              </w:r>
            </w:ins>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87" w:author="ZTE_Wubin" w:date="2024-08-26T11:15:57Z"/>
                <w:rFonts w:ascii="Arial" w:hAnsi="Arial" w:cs="Arial"/>
                <w:sz w:val="18"/>
                <w:szCs w:val="18"/>
                <w:lang w:eastAsia="zh-CN"/>
              </w:rPr>
            </w:pPr>
            <w:ins w:id="7488" w:author="ZTE_Wubin" w:date="2024-08-26T11:15:57Z">
              <w:r>
                <w:rPr>
                  <w:rFonts w:ascii="Arial" w:hAnsi="Arial" w:cs="Arial"/>
                  <w:sz w:val="18"/>
                  <w:szCs w:val="18"/>
                </w:rPr>
                <w:t>CA_n48A-n66A</w:t>
              </w:r>
            </w:ins>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89" w:author="ZTE_Wubin" w:date="2024-08-26T11:15:57Z"/>
                <w:rFonts w:ascii="Arial" w:hAnsi="Arial" w:cs="Arial"/>
                <w:sz w:val="18"/>
                <w:szCs w:val="18"/>
                <w:lang w:val="en-US" w:eastAsia="zh-CN"/>
              </w:rPr>
            </w:pPr>
            <w:ins w:id="7490" w:author="ZTE_Wubin" w:date="2024-08-26T11:15:57Z">
              <w:r>
                <w:rPr>
                  <w:rFonts w:ascii="Arial" w:hAnsi="Arial" w:cs="Arial"/>
                  <w:sz w:val="18"/>
                  <w:szCs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7491" w:author="ZTE_Wubin" w:date="2024-08-26T11:15:57Z"/>
                <w:rFonts w:ascii="Arial" w:hAnsi="Arial" w:cs="Arial"/>
                <w:sz w:val="18"/>
                <w:szCs w:val="18"/>
                <w:lang w:val="en-US" w:eastAsia="zh-CN" w:bidi="ar"/>
              </w:rPr>
            </w:pPr>
            <w:ins w:id="7492" w:author="ZTE_Wubin" w:date="2024-08-26T11:15:57Z">
              <w:r>
                <w:rPr>
                  <w:rFonts w:ascii="Arial" w:hAnsi="Arial" w:cs="Arial"/>
                  <w:sz w:val="18"/>
                  <w:szCs w:val="18"/>
                  <w:lang w:bidi="ar"/>
                </w:rPr>
                <w:t>See n48 channel bandwidths in Table 5.3.5-1 of 38.101-1</w:t>
              </w:r>
            </w:ins>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93" w:author="ZTE_Wubin" w:date="2024-08-26T11:15:57Z"/>
                <w:rFonts w:ascii="Arial" w:hAnsi="Arial" w:cs="Arial"/>
                <w:sz w:val="18"/>
                <w:szCs w:val="18"/>
                <w:lang w:val="en-US" w:eastAsia="zh-CN"/>
              </w:rPr>
            </w:pPr>
            <w:ins w:id="7494" w:author="ZTE_Wubin" w:date="2024-08-26T11:15:57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95" w:author="ZTE_Wubin" w:date="2024-08-26T11:15:57Z"/>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96" w:author="ZTE_Wubin" w:date="2024-08-26T11:15:57Z"/>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97" w:author="ZTE_Wubin" w:date="2024-08-26T11:15:57Z"/>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498" w:author="ZTE_Wubin" w:date="2024-08-26T11:15:57Z"/>
                <w:rFonts w:ascii="Arial" w:hAnsi="Arial" w:cs="Arial"/>
                <w:sz w:val="18"/>
                <w:szCs w:val="18"/>
                <w:lang w:val="en-US" w:eastAsia="zh-CN"/>
              </w:rPr>
            </w:pPr>
            <w:ins w:id="7499" w:author="ZTE_Wubin" w:date="2024-08-26T11:15:57Z">
              <w:r>
                <w:rPr>
                  <w:rFonts w:ascii="Arial" w:hAnsi="Arial" w:cs="Arial"/>
                  <w:sz w:val="18"/>
                  <w:szCs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ins w:id="7500" w:author="ZTE_Wubin" w:date="2024-08-26T11:15:57Z"/>
                <w:rFonts w:ascii="Arial" w:hAnsi="Arial" w:cs="Arial"/>
                <w:sz w:val="18"/>
                <w:szCs w:val="18"/>
                <w:lang w:val="en-US" w:eastAsia="zh-CN" w:bidi="ar"/>
              </w:rPr>
            </w:pPr>
            <w:ins w:id="7501" w:author="ZTE_Wubin" w:date="2024-08-26T11:15:57Z">
              <w:r>
                <w:rPr>
                  <w:rFonts w:ascii="Arial" w:hAnsi="Arial" w:cs="Arial"/>
                  <w:sz w:val="18"/>
                  <w:szCs w:val="18"/>
                  <w:lang w:bidi="ar"/>
                </w:rPr>
                <w:t>See n66 channel bandwidths in Table 5.3.5-1 of 38.101-1</w:t>
              </w:r>
            </w:ins>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7502" w:author="ZTE_Wubin" w:date="2024-08-26T11:15:57Z"/>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3" w:author="ZTE_Wubin" w:date="2024-08-26T11:15:57Z"/>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ins w:id="7504" w:author="ZTE_Wubin" w:date="2024-08-26T11:15:57Z"/>
                <w:rFonts w:eastAsia="Yu Mincho" w:cs="Arial"/>
              </w:rPr>
            </w:pPr>
            <w:ins w:id="7505" w:author="ZTE_Wubin" w:date="2024-08-26T11:15:57Z">
              <w:r>
                <w:rPr>
                  <w:rFonts w:eastAsia="Yu Mincho" w:cs="Arial"/>
                </w:rPr>
                <w:t>NOTE 6:</w:t>
              </w:r>
            </w:ins>
            <w:ins w:id="7506" w:author="ZTE_Wubin" w:date="2024-08-26T11:15:57Z">
              <w:r>
                <w:rPr>
                  <w:rFonts w:eastAsia="Yu Mincho" w:cs="Arial"/>
                </w:rPr>
                <w:tab/>
              </w:r>
            </w:ins>
            <w:ins w:id="7507" w:author="ZTE_Wubin" w:date="2024-08-26T11:15:57Z">
              <w:r>
                <w:rPr>
                  <w:rFonts w:eastAsia="Yu Mincho" w:cs="Arial"/>
                </w:rPr>
                <w:t>For this bandwidth, the minimum requirements are restricted to operation when carrier is configured as a downlink SCell part of CA configuration.</w:t>
              </w:r>
            </w:ins>
          </w:p>
        </w:tc>
      </w:tr>
    </w:tbl>
    <w:p>
      <w:pPr>
        <w:keepNext/>
        <w:keepLines/>
        <w:pageBreakBefore w:val="0"/>
        <w:kinsoku/>
        <w:wordWrap/>
        <w:topLinePunct w:val="0"/>
        <w:bidi w:val="0"/>
        <w:rPr>
          <w:ins w:id="7508" w:author="ZTE_Wubin" w:date="2024-08-26T11:15:57Z"/>
          <w:rFonts w:ascii="Arial" w:hAnsi="Arial" w:cs="Arial"/>
        </w:rPr>
      </w:pPr>
    </w:p>
    <w:p>
      <w:pPr>
        <w:pStyle w:val="6"/>
        <w:keepNext/>
        <w:keepLines/>
        <w:pageBreakBefore w:val="0"/>
        <w:numPr>
          <w:ilvl w:val="0"/>
          <w:numId w:val="0"/>
        </w:numPr>
        <w:kinsoku/>
        <w:wordWrap/>
        <w:topLinePunct w:val="0"/>
        <w:bidi w:val="0"/>
        <w:ind w:leftChars="0"/>
        <w:rPr>
          <w:ins w:id="7509" w:author="ZTE_Wubin" w:date="2024-08-26T11:15:57Z"/>
          <w:rFonts w:cs="Arial"/>
        </w:rPr>
      </w:pPr>
      <w:ins w:id="7510" w:author="ZTE_Wubin" w:date="2024-08-26T11:15:57Z">
        <w:r>
          <w:rPr>
            <w:rFonts w:hint="eastAsia" w:eastAsia="宋体" w:cs="Arial"/>
            <w:lang w:eastAsia="zh-CN"/>
          </w:rPr>
          <w:t>5.7</w:t>
        </w:r>
      </w:ins>
      <w:ins w:id="7511" w:author="ZTE_Wubin" w:date="2024-08-26T11:15:57Z">
        <w:r>
          <w:rPr>
            <w:rFonts w:cs="Arial"/>
          </w:rPr>
          <w:t>.1.3</w:t>
        </w:r>
      </w:ins>
      <w:ins w:id="7512" w:author="ZTE_Wubin" w:date="2024-08-26T11:15:57Z">
        <w:r>
          <w:rPr>
            <w:rFonts w:cs="Arial"/>
          </w:rPr>
          <w:tab/>
        </w:r>
      </w:ins>
      <w:ins w:id="7513" w:author="ZTE_Wubin" w:date="2024-08-26T11:15:57Z">
        <w:r>
          <w:rPr>
            <w:rFonts w:cs="Arial"/>
          </w:rPr>
          <w:t>UE co-existence studies for 1 band UL</w:t>
        </w:r>
      </w:ins>
    </w:p>
    <w:p>
      <w:pPr>
        <w:keepNext/>
        <w:keepLines/>
        <w:pageBreakBefore w:val="0"/>
        <w:kinsoku/>
        <w:wordWrap/>
        <w:topLinePunct w:val="0"/>
        <w:bidi w:val="0"/>
        <w:spacing w:before="180"/>
        <w:ind w:left="1418" w:hanging="1418"/>
        <w:outlineLvl w:val="3"/>
        <w:rPr>
          <w:ins w:id="7514" w:author="ZTE_Wubin" w:date="2024-08-26T11:15:57Z"/>
          <w:rFonts w:ascii="Arial" w:hAnsi="Arial" w:cs="Arial"/>
          <w:lang w:eastAsia="zh-CN"/>
        </w:rPr>
      </w:pPr>
      <w:ins w:id="7515" w:author="ZTE_Wubin" w:date="2024-08-26T11:15:57Z">
        <w:r>
          <w:rPr>
            <w:rFonts w:hint="eastAsia" w:ascii="Arial" w:hAnsi="Arial" w:cs="Arial"/>
            <w:lang w:eastAsia="zh-CN"/>
          </w:rPr>
          <w:t>5.7</w:t>
        </w:r>
      </w:ins>
      <w:ins w:id="7516" w:author="ZTE_Wubin" w:date="2024-08-26T11:15:57Z">
        <w:r>
          <w:rPr>
            <w:rFonts w:ascii="Arial" w:hAnsi="Arial" w:cs="Arial"/>
            <w:lang w:eastAsia="zh-CN"/>
          </w:rPr>
          <w:t>.1.3.1</w:t>
        </w:r>
      </w:ins>
      <w:ins w:id="7517" w:author="ZTE_Wubin" w:date="2024-08-26T11:15:57Z">
        <w:r>
          <w:rPr>
            <w:rFonts w:ascii="Arial" w:hAnsi="Arial" w:cs="Arial"/>
            <w:lang w:eastAsia="zh-CN"/>
          </w:rPr>
          <w:tab/>
        </w:r>
      </w:ins>
      <w:ins w:id="7518" w:author="ZTE_Wubin" w:date="2024-08-26T11:15:57Z">
        <w:r>
          <w:rPr>
            <w:rFonts w:ascii="Arial" w:hAnsi="Arial" w:cs="Arial"/>
            <w:lang w:eastAsia="zh-CN"/>
          </w:rPr>
          <w:t>Co-existence studies for 2UL band with 1CC per band</w:t>
        </w:r>
      </w:ins>
    </w:p>
    <w:p>
      <w:pPr>
        <w:keepNext/>
        <w:keepLines/>
        <w:pageBreakBefore w:val="0"/>
        <w:kinsoku/>
        <w:wordWrap/>
        <w:topLinePunct w:val="0"/>
        <w:bidi w:val="0"/>
        <w:rPr>
          <w:ins w:id="7519" w:author="ZTE_Wubin" w:date="2024-08-26T11:15:57Z"/>
          <w:rFonts w:ascii="Arial" w:hAnsi="Arial" w:cs="Arial"/>
          <w:sz w:val="20"/>
          <w:szCs w:val="20"/>
          <w:lang w:eastAsia="zh-CN"/>
        </w:rPr>
      </w:pPr>
      <w:ins w:id="7520" w:author="ZTE_Wubin" w:date="2024-08-26T11:15:57Z">
        <w:r>
          <w:rPr>
            <w:rFonts w:ascii="Arial" w:hAnsi="Arial" w:cs="Arial"/>
            <w:sz w:val="20"/>
            <w:szCs w:val="20"/>
            <w:lang w:eastAsia="zh-CN"/>
          </w:rPr>
          <w:t xml:space="preserve">Table </w:t>
        </w:r>
      </w:ins>
      <w:ins w:id="7521" w:author="ZTE_Wubin" w:date="2024-08-26T11:15:57Z">
        <w:r>
          <w:rPr>
            <w:rFonts w:hint="eastAsia" w:ascii="Arial" w:hAnsi="Arial" w:cs="Arial"/>
            <w:sz w:val="20"/>
            <w:szCs w:val="20"/>
            <w:lang w:eastAsia="zh-CN"/>
          </w:rPr>
          <w:t>5.7</w:t>
        </w:r>
      </w:ins>
      <w:ins w:id="7522" w:author="ZTE_Wubin" w:date="2024-08-26T11:15:57Z">
        <w:r>
          <w:rPr>
            <w:rFonts w:ascii="Arial" w:hAnsi="Arial" w:cs="Arial"/>
            <w:sz w:val="20"/>
            <w:szCs w:val="20"/>
            <w:lang w:eastAsia="zh-CN"/>
          </w:rPr>
          <w:t>.</w:t>
        </w:r>
      </w:ins>
      <w:ins w:id="7523" w:author="ZTE_Wubin" w:date="2024-08-26T11:15:57Z">
        <w:r>
          <w:rPr>
            <w:rFonts w:ascii="Arial" w:hAnsi="Arial" w:eastAsia="MS Mincho" w:cs="Arial"/>
            <w:sz w:val="20"/>
            <w:szCs w:val="20"/>
            <w:lang w:eastAsia="zh-CN"/>
          </w:rPr>
          <w:t>1.3.</w:t>
        </w:r>
      </w:ins>
      <w:ins w:id="7524" w:author="ZTE_Wubin" w:date="2024-08-26T11:15:57Z">
        <w:r>
          <w:rPr>
            <w:rFonts w:ascii="Arial" w:hAnsi="Arial" w:cs="Arial"/>
            <w:sz w:val="20"/>
            <w:szCs w:val="20"/>
            <w:lang w:eastAsia="zh-CN"/>
          </w:rPr>
          <w:t>1-1 summarizes frequency ranges where harmonics and/or harmonic mixing occur for CA_n48-n66.</w:t>
        </w:r>
      </w:ins>
    </w:p>
    <w:p>
      <w:pPr>
        <w:keepNext/>
        <w:keepLines/>
        <w:pageBreakBefore w:val="0"/>
        <w:kinsoku/>
        <w:wordWrap/>
        <w:overflowPunct/>
        <w:topLinePunct w:val="0"/>
        <w:autoSpaceDE/>
        <w:autoSpaceDN/>
        <w:bidi w:val="0"/>
        <w:adjustRightInd/>
        <w:spacing w:before="60" w:after="120"/>
        <w:jc w:val="center"/>
        <w:textAlignment w:val="auto"/>
        <w:rPr>
          <w:ins w:id="7525" w:author="ZTE_Wubin" w:date="2024-08-26T11:15:57Z"/>
          <w:rFonts w:ascii="Arial" w:hAnsi="Arial" w:eastAsia="宋体" w:cs="Arial"/>
          <w:b/>
          <w:lang w:eastAsia="en-US"/>
        </w:rPr>
      </w:pPr>
      <w:ins w:id="7526" w:author="ZTE_Wubin" w:date="2024-08-26T11:15:57Z">
        <w:r>
          <w:rPr>
            <w:rFonts w:ascii="Arial" w:hAnsi="Arial" w:eastAsia="宋体" w:cs="Arial"/>
            <w:b/>
            <w:lang w:eastAsia="en-US"/>
          </w:rPr>
          <w:t xml:space="preserve">Table </w:t>
        </w:r>
      </w:ins>
      <w:ins w:id="7527" w:author="ZTE_Wubin" w:date="2024-08-26T11:15:57Z">
        <w:r>
          <w:rPr>
            <w:rFonts w:hint="eastAsia" w:ascii="Arial" w:hAnsi="Arial" w:eastAsia="宋体" w:cs="Arial"/>
            <w:b/>
            <w:lang w:eastAsia="zh-CN"/>
          </w:rPr>
          <w:t>5.7</w:t>
        </w:r>
      </w:ins>
      <w:ins w:id="7528" w:author="ZTE_Wubin" w:date="2024-08-26T11:15:57Z">
        <w:r>
          <w:rPr>
            <w:rFonts w:ascii="Arial" w:hAnsi="Arial" w:eastAsia="宋体" w:cs="Arial"/>
            <w:b/>
            <w:lang w:eastAsia="en-US"/>
          </w:rPr>
          <w:t>.1.3.1-1: UL harmonics and harmonic mixing analysis</w:t>
        </w:r>
      </w:ins>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ins w:id="7529" w:author="ZTE_Wubin" w:date="2024-08-26T11:15:57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530" w:author="ZTE_Wubin" w:date="2024-08-26T11:15:57Z"/>
                <w:rFonts w:ascii="Arial" w:hAnsi="Arial" w:cs="Arial"/>
                <w:b/>
                <w:bCs/>
                <w:sz w:val="16"/>
                <w:szCs w:val="16"/>
                <w:lang w:val="en-US" w:eastAsia="en-US"/>
              </w:rPr>
            </w:pPr>
            <w:ins w:id="7531" w:author="ZTE_Wubin" w:date="2024-08-26T11:15:57Z">
              <w:r>
                <w:rPr>
                  <w:rFonts w:ascii="Arial" w:hAnsi="Arial" w:cs="Arial"/>
                  <w:b/>
                  <w:bCs/>
                  <w:sz w:val="16"/>
                  <w:szCs w:val="16"/>
                  <w:lang w:val="en-US" w:eastAsia="en-US"/>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32" w:author="ZTE_Wubin" w:date="2024-08-26T11:15:57Z"/>
                <w:rFonts w:ascii="Arial" w:hAnsi="Arial" w:cs="Arial"/>
                <w:b/>
                <w:bCs/>
                <w:sz w:val="16"/>
                <w:szCs w:val="16"/>
                <w:lang w:val="en-US" w:eastAsia="en-US"/>
              </w:rPr>
            </w:pPr>
            <w:ins w:id="7533" w:author="ZTE_Wubin" w:date="2024-08-26T11:15:57Z">
              <w:r>
                <w:rPr>
                  <w:rFonts w:ascii="Arial" w:hAnsi="Arial" w:cs="Arial"/>
                  <w:b/>
                  <w:bCs/>
                  <w:sz w:val="16"/>
                  <w:szCs w:val="16"/>
                  <w:lang w:val="en-US" w:eastAsia="en-US"/>
                </w:rPr>
                <w:t>n66</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34" w:author="ZTE_Wubin" w:date="2024-08-26T11:15:57Z"/>
                <w:rFonts w:ascii="Arial" w:hAnsi="Arial" w:cs="Arial"/>
                <w:b/>
                <w:bCs/>
                <w:sz w:val="16"/>
                <w:szCs w:val="16"/>
                <w:lang w:val="en-US" w:eastAsia="en-US"/>
              </w:rPr>
            </w:pPr>
            <w:ins w:id="7535" w:author="ZTE_Wubin" w:date="2024-08-26T11:15:57Z">
              <w:r>
                <w:rPr>
                  <w:rFonts w:ascii="Arial" w:hAnsi="Arial" w:cs="Arial"/>
                  <w:b/>
                  <w:bCs/>
                  <w:sz w:val="16"/>
                  <w:szCs w:val="16"/>
                  <w:lang w:val="en-US" w:eastAsia="en-US"/>
                </w:rPr>
                <w:t>UL1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36" w:author="ZTE_Wubin" w:date="2024-08-26T11:15:57Z"/>
                <w:rFonts w:ascii="Arial" w:hAnsi="Arial" w:cs="Arial"/>
                <w:b/>
                <w:bCs/>
                <w:sz w:val="16"/>
                <w:szCs w:val="16"/>
                <w:lang w:val="en-US" w:eastAsia="en-US"/>
              </w:rPr>
            </w:pPr>
            <w:ins w:id="7537" w:author="ZTE_Wubin" w:date="2024-08-26T11:15:57Z">
              <w:r>
                <w:rPr>
                  <w:rFonts w:ascii="Arial" w:hAnsi="Arial" w:cs="Arial"/>
                  <w:b/>
                  <w:bCs/>
                  <w:sz w:val="16"/>
                  <w:szCs w:val="16"/>
                  <w:lang w:val="en-US" w:eastAsia="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38" w:author="ZTE_Wubin" w:date="2024-08-26T11:15:57Z"/>
                <w:rFonts w:ascii="Arial" w:hAnsi="Arial" w:cs="Arial"/>
                <w:b/>
                <w:bCs/>
                <w:sz w:val="16"/>
                <w:szCs w:val="16"/>
                <w:lang w:val="en-US" w:eastAsia="en-US"/>
              </w:rPr>
            </w:pPr>
            <w:ins w:id="7539" w:author="ZTE_Wubin" w:date="2024-08-26T11:15:57Z">
              <w:r>
                <w:rPr>
                  <w:rFonts w:ascii="Arial" w:hAnsi="Arial" w:cs="Arial"/>
                  <w:b/>
                  <w:bCs/>
                  <w:sz w:val="16"/>
                  <w:szCs w:val="16"/>
                  <w:lang w:val="en-US" w:eastAsia="en-US"/>
                </w:rPr>
                <w:t>UL3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40" w:author="ZTE_Wubin" w:date="2024-08-26T11:15:57Z"/>
                <w:rFonts w:ascii="Arial" w:hAnsi="Arial" w:cs="Arial"/>
                <w:b/>
                <w:bCs/>
                <w:sz w:val="16"/>
                <w:szCs w:val="16"/>
                <w:lang w:val="en-US" w:eastAsia="en-US"/>
              </w:rPr>
            </w:pPr>
            <w:ins w:id="7541" w:author="ZTE_Wubin" w:date="2024-08-26T11:15:57Z">
              <w:r>
                <w:rPr>
                  <w:rFonts w:ascii="Arial" w:hAnsi="Arial" w:cs="Arial"/>
                  <w:b/>
                  <w:bCs/>
                  <w:sz w:val="16"/>
                  <w:szCs w:val="16"/>
                  <w:lang w:val="en-US" w:eastAsia="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42" w:author="ZTE_Wubin" w:date="2024-08-26T11:15:57Z"/>
                <w:rFonts w:ascii="Arial" w:hAnsi="Arial" w:cs="Arial"/>
                <w:b/>
                <w:bCs/>
                <w:sz w:val="16"/>
                <w:szCs w:val="16"/>
                <w:lang w:val="en-US" w:eastAsia="en-US"/>
              </w:rPr>
            </w:pPr>
            <w:ins w:id="7543" w:author="ZTE_Wubin" w:date="2024-08-26T11:15:57Z">
              <w:r>
                <w:rPr>
                  <w:rFonts w:ascii="Arial" w:hAnsi="Arial" w:cs="Arial"/>
                  <w:b/>
                  <w:bCs/>
                  <w:sz w:val="16"/>
                  <w:szCs w:val="16"/>
                  <w:lang w:val="en-US" w:eastAsia="en-US"/>
                </w:rPr>
                <w:t>UL5</w:t>
              </w:r>
            </w:ins>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544" w:author="ZTE_Wubin" w:date="2024-08-26T11:15:57Z"/>
                <w:rFonts w:ascii="Arial" w:hAnsi="Arial" w:cs="Arial"/>
                <w:b/>
                <w:bCs/>
                <w:sz w:val="16"/>
                <w:szCs w:val="16"/>
                <w:lang w:val="en-US" w:eastAsia="en-US"/>
              </w:rPr>
            </w:pPr>
            <w:ins w:id="7545" w:author="ZTE_Wubin" w:date="2024-08-26T11:15:57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ins w:id="7546" w:author="ZTE_Wubin" w:date="2024-08-26T11:15:57Z"/>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547" w:author="ZTE_Wubin" w:date="2024-08-26T11:15:57Z"/>
                <w:rFonts w:ascii="Arial" w:hAnsi="Arial" w:cs="Arial"/>
                <w:b/>
                <w:bCs/>
                <w:sz w:val="16"/>
                <w:szCs w:val="16"/>
                <w:lang w:val="en-US" w:eastAsia="en-US"/>
              </w:rPr>
            </w:pPr>
            <w:ins w:id="7548" w:author="ZTE_Wubin" w:date="2024-08-26T11:15:57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49" w:author="ZTE_Wubin" w:date="2024-08-26T11:15:57Z"/>
                <w:rFonts w:ascii="Arial" w:hAnsi="Arial" w:cs="Arial"/>
                <w:b/>
                <w:bCs/>
                <w:sz w:val="16"/>
                <w:szCs w:val="16"/>
                <w:lang w:val="en-US" w:eastAsia="en-US"/>
              </w:rPr>
            </w:pPr>
            <w:ins w:id="7550"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551" w:author="ZTE_Wubin" w:date="2024-08-26T11:15:57Z"/>
                <w:rFonts w:ascii="Arial" w:hAnsi="Arial" w:cs="Arial"/>
                <w:sz w:val="16"/>
                <w:szCs w:val="16"/>
                <w:lang w:val="en-US" w:eastAsia="en-US"/>
              </w:rPr>
            </w:pPr>
            <w:ins w:id="7552" w:author="ZTE_Wubin" w:date="2024-08-26T11:15:57Z">
              <w:r>
                <w:rPr>
                  <w:rFonts w:ascii="Arial" w:hAnsi="Arial" w:cs="Arial"/>
                  <w:sz w:val="16"/>
                  <w:szCs w:val="16"/>
                  <w:lang w:val="en-US" w:eastAsia="en-US"/>
                </w:rPr>
                <w:t>1710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53" w:author="ZTE_Wubin" w:date="2024-08-26T11:15:57Z"/>
                <w:rFonts w:ascii="Arial" w:hAnsi="Arial" w:cs="Arial"/>
                <w:sz w:val="16"/>
                <w:szCs w:val="16"/>
                <w:lang w:val="en-US" w:eastAsia="en-US"/>
              </w:rPr>
            </w:pPr>
            <w:ins w:id="7554" w:author="ZTE_Wubin" w:date="2024-08-26T11:15:57Z">
              <w:r>
                <w:rPr>
                  <w:rFonts w:ascii="Arial" w:hAnsi="Arial" w:cs="Arial"/>
                  <w:sz w:val="16"/>
                  <w:szCs w:val="16"/>
                  <w:lang w:val="en-US" w:eastAsia="en-US"/>
                </w:rPr>
                <w:t>3420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55" w:author="ZTE_Wubin" w:date="2024-08-26T11:15:57Z"/>
                <w:rFonts w:ascii="Arial" w:hAnsi="Arial" w:cs="Arial"/>
                <w:sz w:val="16"/>
                <w:szCs w:val="16"/>
                <w:lang w:val="en-US" w:eastAsia="en-US"/>
              </w:rPr>
            </w:pPr>
            <w:ins w:id="7556" w:author="ZTE_Wubin" w:date="2024-08-26T11:15:57Z">
              <w:r>
                <w:rPr>
                  <w:rFonts w:ascii="Arial" w:hAnsi="Arial" w:cs="Arial"/>
                  <w:sz w:val="16"/>
                  <w:szCs w:val="16"/>
                  <w:lang w:val="en-US" w:eastAsia="en-US"/>
                </w:rPr>
                <w:t>5130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57" w:author="ZTE_Wubin" w:date="2024-08-26T11:15:57Z"/>
                <w:rFonts w:ascii="Arial" w:hAnsi="Arial" w:cs="Arial"/>
                <w:sz w:val="16"/>
                <w:szCs w:val="16"/>
                <w:lang w:val="en-US" w:eastAsia="en-US"/>
              </w:rPr>
            </w:pPr>
            <w:ins w:id="7558" w:author="ZTE_Wubin" w:date="2024-08-26T11:15:57Z">
              <w:r>
                <w:rPr>
                  <w:rFonts w:ascii="Arial" w:hAnsi="Arial" w:cs="Arial"/>
                  <w:sz w:val="16"/>
                  <w:szCs w:val="16"/>
                  <w:lang w:val="en-US" w:eastAsia="en-US"/>
                </w:rPr>
                <w:t>6840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59" w:author="ZTE_Wubin" w:date="2024-08-26T11:15:57Z"/>
                <w:rFonts w:ascii="Arial" w:hAnsi="Arial" w:cs="Arial"/>
                <w:sz w:val="16"/>
                <w:szCs w:val="16"/>
                <w:lang w:val="en-US" w:eastAsia="en-US"/>
              </w:rPr>
            </w:pPr>
            <w:ins w:id="7560" w:author="ZTE_Wubin" w:date="2024-08-26T11:15:57Z">
              <w:r>
                <w:rPr>
                  <w:rFonts w:ascii="Arial" w:hAnsi="Arial" w:cs="Arial"/>
                  <w:sz w:val="16"/>
                  <w:szCs w:val="16"/>
                  <w:lang w:val="en-US" w:eastAsia="en-US"/>
                </w:rPr>
                <w:t>8550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561"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562"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63" w:author="ZTE_Wubin" w:date="2024-08-26T11:15:57Z"/>
                <w:rFonts w:ascii="Arial" w:hAnsi="Arial" w:cs="Arial"/>
                <w:b/>
                <w:bCs/>
                <w:sz w:val="16"/>
                <w:szCs w:val="16"/>
                <w:lang w:val="en-US" w:eastAsia="en-US"/>
              </w:rPr>
            </w:pPr>
            <w:ins w:id="7564" w:author="ZTE_Wubin" w:date="2024-08-26T11:15:57Z">
              <w:r>
                <w:rPr>
                  <w:rFonts w:ascii="Arial" w:hAnsi="Arial" w:cs="Arial"/>
                  <w:b/>
                  <w:bCs/>
                  <w:sz w:val="16"/>
                  <w:szCs w:val="16"/>
                  <w:lang w:val="en-US" w:eastAsia="en-US"/>
                </w:rPr>
                <w:t>n48</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565" w:author="ZTE_Wubin" w:date="2024-08-26T11:15:57Z"/>
                <w:rFonts w:ascii="Arial" w:hAnsi="Arial" w:cs="Arial"/>
                <w:b/>
                <w:bCs/>
                <w:sz w:val="16"/>
                <w:szCs w:val="16"/>
                <w:lang w:val="en-US" w:eastAsia="en-US"/>
              </w:rPr>
            </w:pPr>
            <w:ins w:id="7566"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67" w:author="ZTE_Wubin" w:date="2024-08-26T11:15:57Z"/>
                <w:rFonts w:ascii="Arial" w:hAnsi="Arial" w:cs="Arial"/>
                <w:b/>
                <w:bCs/>
                <w:sz w:val="16"/>
                <w:szCs w:val="16"/>
                <w:lang w:val="en-US" w:eastAsia="en-US"/>
              </w:rPr>
            </w:pPr>
            <w:ins w:id="7568" w:author="ZTE_Wubin" w:date="2024-08-26T11:15:57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569" w:author="ZTE_Wubin" w:date="2024-08-26T11:15:57Z"/>
                <w:rFonts w:ascii="Arial" w:hAnsi="Arial" w:cs="Arial"/>
                <w:sz w:val="16"/>
                <w:szCs w:val="16"/>
                <w:lang w:val="en-US" w:eastAsia="en-US"/>
              </w:rPr>
            </w:pPr>
            <w:ins w:id="7570" w:author="ZTE_Wubin" w:date="2024-08-26T11:15:57Z">
              <w:r>
                <w:rPr>
                  <w:rFonts w:ascii="Arial" w:hAnsi="Arial" w:cs="Arial"/>
                  <w:sz w:val="16"/>
                  <w:szCs w:val="16"/>
                  <w:lang w:val="en-US" w:eastAsia="en-US"/>
                </w:rPr>
                <w:t>1780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71" w:author="ZTE_Wubin" w:date="2024-08-26T11:15:57Z"/>
                <w:rFonts w:ascii="Arial" w:hAnsi="Arial" w:cs="Arial"/>
                <w:sz w:val="16"/>
                <w:szCs w:val="16"/>
                <w:lang w:val="en-US" w:eastAsia="en-US"/>
              </w:rPr>
            </w:pPr>
            <w:ins w:id="7572" w:author="ZTE_Wubin" w:date="2024-08-26T11:15:57Z">
              <w:r>
                <w:rPr>
                  <w:rFonts w:ascii="Arial" w:hAnsi="Arial" w:cs="Arial"/>
                  <w:sz w:val="16"/>
                  <w:szCs w:val="16"/>
                  <w:lang w:val="en-US" w:eastAsia="en-US"/>
                </w:rPr>
                <w:t>3560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73" w:author="ZTE_Wubin" w:date="2024-08-26T11:15:57Z"/>
                <w:rFonts w:ascii="Arial" w:hAnsi="Arial" w:cs="Arial"/>
                <w:sz w:val="16"/>
                <w:szCs w:val="16"/>
                <w:lang w:val="en-US" w:eastAsia="en-US"/>
              </w:rPr>
            </w:pPr>
            <w:ins w:id="7574" w:author="ZTE_Wubin" w:date="2024-08-26T11:15:57Z">
              <w:r>
                <w:rPr>
                  <w:rFonts w:ascii="Arial" w:hAnsi="Arial" w:cs="Arial"/>
                  <w:sz w:val="16"/>
                  <w:szCs w:val="16"/>
                  <w:lang w:val="en-US" w:eastAsia="en-US"/>
                </w:rPr>
                <w:t>5340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75" w:author="ZTE_Wubin" w:date="2024-08-26T11:15:57Z"/>
                <w:rFonts w:ascii="Arial" w:hAnsi="Arial" w:cs="Arial"/>
                <w:sz w:val="16"/>
                <w:szCs w:val="16"/>
                <w:lang w:val="en-US" w:eastAsia="en-US"/>
              </w:rPr>
            </w:pPr>
            <w:ins w:id="7576" w:author="ZTE_Wubin" w:date="2024-08-26T11:15:57Z">
              <w:r>
                <w:rPr>
                  <w:rFonts w:ascii="Arial" w:hAnsi="Arial" w:cs="Arial"/>
                  <w:sz w:val="16"/>
                  <w:szCs w:val="16"/>
                  <w:lang w:val="en-US" w:eastAsia="en-US"/>
                </w:rPr>
                <w:t>7120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77" w:author="ZTE_Wubin" w:date="2024-08-26T11:15:57Z"/>
                <w:rFonts w:ascii="Arial" w:hAnsi="Arial" w:cs="Arial"/>
                <w:sz w:val="16"/>
                <w:szCs w:val="16"/>
                <w:lang w:val="en-US" w:eastAsia="en-US"/>
              </w:rPr>
            </w:pPr>
            <w:ins w:id="7578" w:author="ZTE_Wubin" w:date="2024-08-26T11:15:57Z">
              <w:r>
                <w:rPr>
                  <w:rFonts w:ascii="Arial" w:hAnsi="Arial" w:cs="Arial"/>
                  <w:sz w:val="16"/>
                  <w:szCs w:val="16"/>
                  <w:lang w:val="en-US" w:eastAsia="en-US"/>
                </w:rPr>
                <w:t>8900</w:t>
              </w:r>
            </w:ins>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579"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580"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581" w:author="ZTE_Wubin" w:date="2024-08-26T11:15:57Z"/>
                <w:rFonts w:ascii="Arial" w:hAnsi="Arial" w:cs="Arial"/>
                <w:b/>
                <w:bCs/>
                <w:sz w:val="16"/>
                <w:szCs w:val="16"/>
                <w:lang w:val="en-US" w:eastAsia="en-US"/>
              </w:rPr>
            </w:pPr>
            <w:ins w:id="7582" w:author="ZTE_Wubin" w:date="2024-08-26T11:15:57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583" w:author="ZTE_Wubin" w:date="2024-08-26T11:15:57Z"/>
                <w:rFonts w:ascii="Arial" w:hAnsi="Arial" w:cs="Arial"/>
                <w:sz w:val="16"/>
                <w:szCs w:val="16"/>
                <w:lang w:val="en-US" w:eastAsia="en-US"/>
              </w:rPr>
            </w:pPr>
            <w:ins w:id="7584" w:author="ZTE_Wubin" w:date="2024-08-26T11:15:57Z">
              <w:r>
                <w:rPr>
                  <w:rFonts w:ascii="Arial" w:hAnsi="Arial" w:cs="Arial"/>
                  <w:sz w:val="16"/>
                  <w:szCs w:val="16"/>
                  <w:lang w:val="en-US" w:eastAsia="en-US"/>
                </w:rPr>
                <w:t>3550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585" w:author="ZTE_Wubin" w:date="2024-08-26T11:15:57Z"/>
                <w:rFonts w:ascii="Arial" w:hAnsi="Arial" w:cs="Arial"/>
                <w:sz w:val="16"/>
                <w:szCs w:val="16"/>
                <w:lang w:val="en-US" w:eastAsia="en-US"/>
              </w:rPr>
            </w:pPr>
            <w:ins w:id="7586" w:author="ZTE_Wubin" w:date="2024-08-26T11:15:57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587" w:author="ZTE_Wubin" w:date="2024-08-26T11:15:57Z"/>
                <w:rFonts w:ascii="Arial" w:hAnsi="Arial" w:cs="Arial"/>
                <w:sz w:val="16"/>
                <w:szCs w:val="16"/>
                <w:lang w:val="en-US" w:eastAsia="en-US"/>
              </w:rPr>
            </w:pPr>
            <w:ins w:id="758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89" w:author="ZTE_Wubin" w:date="2024-08-26T11:15:57Z"/>
                <w:rFonts w:ascii="Arial" w:hAnsi="Arial" w:cs="Arial"/>
                <w:sz w:val="16"/>
                <w:szCs w:val="16"/>
                <w:lang w:val="en-US" w:eastAsia="en-US"/>
              </w:rPr>
            </w:pPr>
            <w:ins w:id="7590" w:author="ZTE_Wubin" w:date="2024-08-26T11:15:57Z">
              <w:r>
                <w:rPr>
                  <w:rFonts w:ascii="Arial" w:hAnsi="Arial" w:cs="Arial"/>
                  <w:sz w:val="16"/>
                  <w:szCs w:val="16"/>
                  <w:lang w:val="en-US" w:eastAsia="en-US"/>
                </w:rPr>
                <w:t>D</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9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9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93" w:author="ZTE_Wubin" w:date="2024-08-26T11:15:57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94" w:author="ZTE_Wubin" w:date="2024-08-26T11:15:57Z"/>
                <w:rFonts w:ascii="Arial" w:hAnsi="Arial" w:cs="Arial"/>
                <w:b/>
                <w:bCs/>
                <w:sz w:val="16"/>
                <w:szCs w:val="16"/>
                <w:lang w:val="en-US" w:eastAsia="en-US"/>
              </w:rPr>
            </w:pPr>
            <w:ins w:id="7595" w:author="ZTE_Wubin" w:date="2024-08-26T11:15:57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ins w:id="7596"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597" w:author="ZTE_Wubin" w:date="2024-08-26T11:15:57Z"/>
                <w:rFonts w:ascii="Arial" w:hAnsi="Arial" w:cs="Arial"/>
                <w:b/>
                <w:bCs/>
                <w:sz w:val="16"/>
                <w:szCs w:val="16"/>
                <w:lang w:val="en-US" w:eastAsia="en-US"/>
              </w:rPr>
            </w:pPr>
            <w:ins w:id="7598" w:author="ZTE_Wubin" w:date="2024-08-26T11:15:57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599" w:author="ZTE_Wubin" w:date="2024-08-26T11:15:57Z"/>
                <w:rFonts w:ascii="Arial" w:hAnsi="Arial" w:cs="Arial"/>
                <w:sz w:val="16"/>
                <w:szCs w:val="16"/>
                <w:lang w:val="en-US" w:eastAsia="en-US"/>
              </w:rPr>
            </w:pPr>
            <w:ins w:id="7600" w:author="ZTE_Wubin" w:date="2024-08-26T11:15:57Z">
              <w:r>
                <w:rPr>
                  <w:rFonts w:ascii="Arial" w:hAnsi="Arial" w:cs="Arial"/>
                  <w:sz w:val="16"/>
                  <w:szCs w:val="16"/>
                  <w:lang w:val="en-US" w:eastAsia="en-US"/>
                </w:rPr>
                <w:t>7100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01" w:author="ZTE_Wubin" w:date="2024-08-26T11:15:57Z"/>
                <w:rFonts w:ascii="Arial" w:hAnsi="Arial" w:cs="Arial"/>
                <w:sz w:val="16"/>
                <w:szCs w:val="16"/>
                <w:lang w:val="en-US" w:eastAsia="en-US"/>
              </w:rPr>
            </w:pPr>
            <w:ins w:id="7602" w:author="ZTE_Wubin" w:date="2024-08-26T11:15:57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0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04" w:author="ZTE_Wubin" w:date="2024-08-26T11:15:57Z"/>
                <w:rFonts w:ascii="Arial" w:hAnsi="Arial" w:cs="Arial"/>
                <w:sz w:val="16"/>
                <w:szCs w:val="16"/>
                <w:lang w:val="en-US" w:eastAsia="en-US"/>
              </w:rPr>
            </w:pPr>
            <w:ins w:id="7605"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06"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07" w:author="ZTE_Wubin" w:date="2024-08-26T11:15:57Z"/>
                <w:rFonts w:ascii="Arial" w:hAnsi="Arial" w:cs="Arial"/>
                <w:sz w:val="16"/>
                <w:szCs w:val="16"/>
                <w:lang w:val="en-US" w:eastAsia="en-US"/>
              </w:rPr>
            </w:pPr>
            <w:ins w:id="760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09" w:author="ZTE_Wubin" w:date="2024-08-26T11:15:57Z"/>
                <w:rFonts w:ascii="Arial" w:hAnsi="Arial" w:cs="Arial"/>
                <w:sz w:val="16"/>
                <w:szCs w:val="16"/>
                <w:lang w:val="en-US" w:eastAsia="en-US"/>
              </w:rPr>
            </w:pPr>
            <w:ins w:id="7610" w:author="ZTE_Wubin" w:date="2024-08-26T11:15:57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611" w:author="ZTE_Wubin" w:date="2024-08-26T11:15:57Z"/>
                <w:rFonts w:ascii="Arial" w:hAnsi="Arial" w:cs="Arial"/>
                <w:b/>
                <w:bCs/>
                <w:sz w:val="16"/>
                <w:szCs w:val="16"/>
                <w:lang w:val="en-US" w:eastAsia="en-US"/>
              </w:rPr>
            </w:pPr>
            <w:ins w:id="7612" w:author="ZTE_Wubin" w:date="2024-08-26T11:15:57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ins w:id="7613"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614" w:author="ZTE_Wubin" w:date="2024-08-26T11:15:57Z"/>
                <w:rFonts w:ascii="Arial" w:hAnsi="Arial" w:cs="Arial"/>
                <w:b/>
                <w:bCs/>
                <w:sz w:val="16"/>
                <w:szCs w:val="16"/>
                <w:lang w:val="en-US" w:eastAsia="en-US"/>
              </w:rPr>
            </w:pPr>
            <w:ins w:id="7615" w:author="ZTE_Wubin" w:date="2024-08-26T11:15:57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16" w:author="ZTE_Wubin" w:date="2024-08-26T11:15:57Z"/>
                <w:rFonts w:ascii="Arial" w:hAnsi="Arial" w:cs="Arial"/>
                <w:sz w:val="16"/>
                <w:szCs w:val="16"/>
                <w:lang w:val="en-US" w:eastAsia="en-US"/>
              </w:rPr>
            </w:pPr>
            <w:ins w:id="7617" w:author="ZTE_Wubin" w:date="2024-08-26T11:15:57Z">
              <w:r>
                <w:rPr>
                  <w:rFonts w:ascii="Arial" w:hAnsi="Arial" w:cs="Arial"/>
                  <w:sz w:val="16"/>
                  <w:szCs w:val="16"/>
                  <w:lang w:val="en-US" w:eastAsia="en-US"/>
                </w:rPr>
                <w:t>10650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18" w:author="ZTE_Wubin" w:date="2024-08-26T11:15:57Z"/>
                <w:rFonts w:ascii="Arial" w:hAnsi="Arial" w:cs="Arial"/>
                <w:sz w:val="16"/>
                <w:szCs w:val="16"/>
                <w:lang w:val="en-US" w:eastAsia="en-US"/>
              </w:rPr>
            </w:pPr>
            <w:ins w:id="7619" w:author="ZTE_Wubin" w:date="2024-08-26T11:15:57Z">
              <w:r>
                <w:rPr>
                  <w:rFonts w:ascii="Arial" w:hAnsi="Arial" w:cs="Arial"/>
                  <w:sz w:val="16"/>
                  <w:szCs w:val="16"/>
                  <w:lang w:val="en-US" w:eastAsia="en-US"/>
                </w:rPr>
                <w:t>11100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2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2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22" w:author="ZTE_Wubin" w:date="2024-08-26T11:15:57Z"/>
                <w:rFonts w:ascii="Arial" w:hAnsi="Arial" w:cs="Arial"/>
                <w:sz w:val="16"/>
                <w:szCs w:val="16"/>
                <w:lang w:val="en-US" w:eastAsia="en-US"/>
              </w:rPr>
            </w:pPr>
            <w:ins w:id="7623"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2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25" w:author="ZTE_Wubin" w:date="2024-08-26T11:15:57Z"/>
                <w:rFonts w:ascii="Arial" w:hAnsi="Arial" w:cs="Arial"/>
                <w:sz w:val="16"/>
                <w:szCs w:val="16"/>
                <w:lang w:val="en-US" w:eastAsia="en-US"/>
              </w:rPr>
            </w:pPr>
            <w:ins w:id="7626"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627"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628"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629" w:author="ZTE_Wubin" w:date="2024-08-26T11:15:57Z"/>
                <w:rFonts w:ascii="Arial" w:hAnsi="Arial" w:cs="Arial"/>
                <w:b/>
                <w:bCs/>
                <w:sz w:val="16"/>
                <w:szCs w:val="16"/>
                <w:lang w:val="en-US" w:eastAsia="en-US"/>
              </w:rPr>
            </w:pPr>
            <w:ins w:id="7630" w:author="ZTE_Wubin" w:date="2024-08-26T11:15:57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31" w:author="ZTE_Wubin" w:date="2024-08-26T11:15:57Z"/>
                <w:rFonts w:ascii="Arial" w:hAnsi="Arial" w:cs="Arial"/>
                <w:sz w:val="16"/>
                <w:szCs w:val="16"/>
                <w:lang w:val="en-US" w:eastAsia="en-US"/>
              </w:rPr>
            </w:pPr>
            <w:ins w:id="7632" w:author="ZTE_Wubin" w:date="2024-08-26T11:15:57Z">
              <w:r>
                <w:rPr>
                  <w:rFonts w:ascii="Arial" w:hAnsi="Arial" w:cs="Arial"/>
                  <w:sz w:val="16"/>
                  <w:szCs w:val="16"/>
                  <w:lang w:val="en-US" w:eastAsia="en-US"/>
                </w:rPr>
                <w:t>14200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33" w:author="ZTE_Wubin" w:date="2024-08-26T11:15:57Z"/>
                <w:rFonts w:ascii="Arial" w:hAnsi="Arial" w:cs="Arial"/>
                <w:sz w:val="16"/>
                <w:szCs w:val="16"/>
                <w:lang w:val="en-US" w:eastAsia="en-US"/>
              </w:rPr>
            </w:pPr>
            <w:ins w:id="7634" w:author="ZTE_Wubin" w:date="2024-08-26T11:15:57Z">
              <w:r>
                <w:rPr>
                  <w:rFonts w:ascii="Arial" w:hAnsi="Arial" w:cs="Arial"/>
                  <w:sz w:val="16"/>
                  <w:szCs w:val="16"/>
                  <w:lang w:val="en-US" w:eastAsia="en-US"/>
                </w:rPr>
                <w:t>14800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35"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36" w:author="ZTE_Wubin" w:date="2024-08-26T11:15:57Z"/>
                <w:rFonts w:ascii="Arial" w:hAnsi="Arial" w:cs="Arial"/>
                <w:sz w:val="16"/>
                <w:szCs w:val="16"/>
                <w:lang w:val="en-US" w:eastAsia="en-US"/>
              </w:rPr>
            </w:pPr>
            <w:ins w:id="7637"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38" w:author="ZTE_Wubin" w:date="2024-08-26T11:15:57Z"/>
                <w:rFonts w:ascii="Arial" w:hAnsi="Arial" w:cs="Arial"/>
                <w:sz w:val="16"/>
                <w:szCs w:val="16"/>
                <w:lang w:val="en-US" w:eastAsia="en-US"/>
              </w:rPr>
            </w:pPr>
            <w:ins w:id="7639"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40" w:author="ZTE_Wubin" w:date="2024-08-26T11:15:57Z"/>
                <w:rFonts w:ascii="Arial" w:hAnsi="Arial" w:cs="Arial"/>
                <w:sz w:val="16"/>
                <w:szCs w:val="16"/>
                <w:lang w:val="en-US" w:eastAsia="en-US"/>
              </w:rPr>
            </w:pPr>
            <w:ins w:id="7641"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42" w:author="ZTE_Wubin" w:date="2024-08-26T11:15:57Z"/>
                <w:rFonts w:ascii="Arial" w:hAnsi="Arial" w:cs="Arial"/>
                <w:sz w:val="16"/>
                <w:szCs w:val="16"/>
                <w:lang w:val="en-US" w:eastAsia="en-US"/>
              </w:rPr>
            </w:pPr>
            <w:ins w:id="7643"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644"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645"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646" w:author="ZTE_Wubin" w:date="2024-08-26T11:15:57Z"/>
                <w:rFonts w:ascii="Arial" w:hAnsi="Arial" w:cs="Arial"/>
                <w:b/>
                <w:bCs/>
                <w:sz w:val="16"/>
                <w:szCs w:val="16"/>
                <w:lang w:val="en-US" w:eastAsia="en-US"/>
              </w:rPr>
            </w:pPr>
            <w:ins w:id="7647"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48" w:author="ZTE_Wubin" w:date="2024-08-26T11:15:57Z"/>
                <w:rFonts w:ascii="Arial" w:hAnsi="Arial" w:cs="Arial"/>
                <w:sz w:val="16"/>
                <w:szCs w:val="16"/>
                <w:lang w:val="en-US" w:eastAsia="en-US"/>
              </w:rPr>
            </w:pPr>
            <w:ins w:id="7649" w:author="ZTE_Wubin" w:date="2024-08-26T11:15:57Z">
              <w:r>
                <w:rPr>
                  <w:rFonts w:ascii="Arial" w:hAnsi="Arial" w:cs="Arial"/>
                  <w:sz w:val="16"/>
                  <w:szCs w:val="16"/>
                  <w:lang w:val="en-US" w:eastAsia="en-US"/>
                </w:rPr>
                <w:t>17750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50" w:author="ZTE_Wubin" w:date="2024-08-26T11:15:57Z"/>
                <w:rFonts w:ascii="Arial" w:hAnsi="Arial" w:cs="Arial"/>
                <w:sz w:val="16"/>
                <w:szCs w:val="16"/>
                <w:lang w:val="en-US" w:eastAsia="en-US"/>
              </w:rPr>
            </w:pPr>
            <w:ins w:id="7651" w:author="ZTE_Wubin" w:date="2024-08-26T11:15:57Z">
              <w:r>
                <w:rPr>
                  <w:rFonts w:ascii="Arial" w:hAnsi="Arial" w:cs="Arial"/>
                  <w:sz w:val="16"/>
                  <w:szCs w:val="16"/>
                  <w:lang w:val="en-US" w:eastAsia="en-US"/>
                </w:rPr>
                <w:t>18500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5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5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54" w:author="ZTE_Wubin" w:date="2024-08-26T11:15:57Z"/>
                <w:rFonts w:ascii="Arial" w:hAnsi="Arial" w:cs="Arial"/>
                <w:sz w:val="16"/>
                <w:szCs w:val="16"/>
                <w:lang w:val="en-US" w:eastAsia="en-US"/>
              </w:rPr>
            </w:pPr>
            <w:ins w:id="7655"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56" w:author="ZTE_Wubin" w:date="2024-08-26T11:15:57Z"/>
                <w:rFonts w:ascii="Arial" w:hAnsi="Arial" w:cs="Arial"/>
                <w:sz w:val="16"/>
                <w:szCs w:val="16"/>
                <w:lang w:val="en-US" w:eastAsia="en-US"/>
              </w:rPr>
            </w:pPr>
            <w:ins w:id="7657"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658" w:author="ZTE_Wubin" w:date="2024-08-26T11:15:57Z"/>
                <w:rFonts w:ascii="Arial" w:hAnsi="Arial" w:cs="Arial"/>
                <w:sz w:val="16"/>
                <w:szCs w:val="16"/>
                <w:lang w:val="en-US" w:eastAsia="en-US"/>
              </w:rPr>
            </w:pPr>
            <w:ins w:id="7659"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660"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661" w:author="ZTE_Wubin" w:date="2024-08-26T11:15:57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62" w:author="ZTE_Wubin" w:date="2024-08-26T11:15:57Z"/>
                <w:rFonts w:ascii="Arial" w:hAnsi="Arial" w:cs="Arial"/>
                <w:b/>
                <w:bCs/>
                <w:sz w:val="16"/>
                <w:szCs w:val="16"/>
                <w:lang w:val="en-US" w:eastAsia="en-US"/>
              </w:rPr>
            </w:pPr>
            <w:ins w:id="7663"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664" w:author="ZTE_Wubin" w:date="2024-08-26T11:15:57Z"/>
                <w:rFonts w:ascii="Arial" w:hAnsi="Arial" w:cs="Arial"/>
                <w:sz w:val="18"/>
                <w:szCs w:val="18"/>
                <w:lang w:val="en-US" w:eastAsia="en-US"/>
              </w:rPr>
            </w:pPr>
            <w:ins w:id="7665" w:author="ZTE_Wubin" w:date="2024-08-26T11:15:57Z">
              <w:r>
                <w:rPr>
                  <w:rFonts w:ascii="Arial" w:hAnsi="Arial" w:cs="Arial"/>
                  <w:sz w:val="18"/>
                  <w:szCs w:val="18"/>
                  <w:lang w:val="en-US" w:eastAsia="en-US"/>
                </w:rPr>
                <w:t> There is a direct hit from the band n66 2</w:t>
              </w:r>
            </w:ins>
            <w:ins w:id="7666" w:author="ZTE_Wubin" w:date="2024-08-26T11:15:57Z">
              <w:r>
                <w:rPr>
                  <w:rFonts w:ascii="Arial" w:hAnsi="Arial" w:cs="Arial"/>
                  <w:sz w:val="18"/>
                  <w:szCs w:val="18"/>
                  <w:vertAlign w:val="superscript"/>
                  <w:lang w:val="en-US" w:eastAsia="en-US"/>
                </w:rPr>
                <w:t>nd</w:t>
              </w:r>
            </w:ins>
            <w:ins w:id="7667" w:author="ZTE_Wubin" w:date="2024-08-26T11:15:57Z">
              <w:r>
                <w:rPr>
                  <w:rFonts w:ascii="Arial" w:hAnsi="Arial" w:cs="Arial"/>
                  <w:sz w:val="18"/>
                  <w:szCs w:val="18"/>
                  <w:lang w:val="en-US" w:eastAsia="en-US"/>
                </w:rPr>
                <w:t xml:space="preserve"> harmonic to the band n48</w:t>
              </w:r>
            </w:ins>
          </w:p>
        </w:tc>
      </w:tr>
      <w:tr>
        <w:tblPrEx>
          <w:tblCellMar>
            <w:top w:w="0" w:type="dxa"/>
            <w:left w:w="108" w:type="dxa"/>
            <w:bottom w:w="0" w:type="dxa"/>
            <w:right w:w="108" w:type="dxa"/>
          </w:tblCellMar>
        </w:tblPrEx>
        <w:trPr>
          <w:trHeight w:val="315" w:hRule="atLeast"/>
          <w:ins w:id="7668" w:author="ZTE_Wubin" w:date="2024-08-26T11:15:57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669" w:author="ZTE_Wubin" w:date="2024-08-26T11:15:57Z"/>
                <w:rFonts w:ascii="Arial" w:hAnsi="Arial" w:cs="Arial"/>
                <w:b/>
                <w:bCs/>
                <w:sz w:val="16"/>
                <w:szCs w:val="16"/>
                <w:lang w:val="en-US" w:eastAsia="en-US"/>
              </w:rPr>
            </w:pPr>
            <w:ins w:id="7670" w:author="ZTE_Wubin" w:date="2024-08-26T11:15:57Z">
              <w:r>
                <w:rPr>
                  <w:rFonts w:ascii="Arial" w:hAnsi="Arial" w:cs="Arial"/>
                  <w:b/>
                  <w:bCs/>
                  <w:sz w:val="16"/>
                  <w:szCs w:val="16"/>
                  <w:lang w:val="en-US" w:eastAsia="en-US"/>
                </w:rPr>
                <w:t>UL/DL</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71" w:author="ZTE_Wubin" w:date="2024-08-26T11:15:57Z"/>
                <w:rFonts w:ascii="Arial" w:hAnsi="Arial" w:cs="Arial"/>
                <w:b/>
                <w:bCs/>
                <w:sz w:val="16"/>
                <w:szCs w:val="16"/>
                <w:lang w:val="en-US" w:eastAsia="en-US"/>
              </w:rPr>
            </w:pPr>
            <w:ins w:id="7672" w:author="ZTE_Wubin" w:date="2024-08-26T11:15:57Z">
              <w:r>
                <w:rPr>
                  <w:rFonts w:ascii="Arial" w:hAnsi="Arial" w:cs="Arial"/>
                  <w:b/>
                  <w:bCs/>
                  <w:sz w:val="16"/>
                  <w:szCs w:val="16"/>
                  <w:lang w:val="en-US" w:eastAsia="en-US"/>
                </w:rPr>
                <w:t>n48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73" w:author="ZTE_Wubin" w:date="2024-08-26T11:15:57Z"/>
                <w:rFonts w:ascii="Arial" w:hAnsi="Arial" w:cs="Arial"/>
                <w:b/>
                <w:bCs/>
                <w:sz w:val="16"/>
                <w:szCs w:val="16"/>
                <w:lang w:val="en-US" w:eastAsia="en-US"/>
              </w:rPr>
            </w:pPr>
            <w:ins w:id="7674" w:author="ZTE_Wubin" w:date="2024-08-26T11:15:57Z">
              <w:r>
                <w:rPr>
                  <w:rFonts w:ascii="Arial" w:hAnsi="Arial" w:cs="Arial"/>
                  <w:b/>
                  <w:bCs/>
                  <w:sz w:val="16"/>
                  <w:szCs w:val="16"/>
                  <w:lang w:val="en-US" w:eastAsia="en-US"/>
                </w:rPr>
                <w:t>UL1</w:t>
              </w:r>
            </w:ins>
            <w:ins w:id="7675" w:author="ZTE_Wubin" w:date="2024-08-26T11:15:57Z">
              <w:r>
                <w:rPr>
                  <w:rFonts w:ascii="Arial" w:hAnsi="Arial" w:cs="Arial"/>
                  <w:b/>
                  <w:bCs/>
                  <w:sz w:val="16"/>
                  <w:szCs w:val="16"/>
                  <w:vertAlign w:val="superscript"/>
                  <w:lang w:val="en-US" w:eastAsia="en-US"/>
                </w:rPr>
                <w:t>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76" w:author="ZTE_Wubin" w:date="2024-08-26T11:15:57Z"/>
                <w:rFonts w:ascii="Arial" w:hAnsi="Arial" w:cs="Arial"/>
                <w:b/>
                <w:bCs/>
                <w:sz w:val="16"/>
                <w:szCs w:val="16"/>
                <w:lang w:val="en-US" w:eastAsia="en-US"/>
              </w:rPr>
            </w:pPr>
            <w:ins w:id="7677" w:author="ZTE_Wubin" w:date="2024-08-26T11:15:57Z">
              <w:r>
                <w:rPr>
                  <w:rFonts w:ascii="Arial" w:hAnsi="Arial" w:cs="Arial"/>
                  <w:b/>
                  <w:bCs/>
                  <w:sz w:val="16"/>
                  <w:szCs w:val="16"/>
                  <w:lang w:val="en-US" w:eastAsia="en-US"/>
                </w:rPr>
                <w:t>UL2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78" w:author="ZTE_Wubin" w:date="2024-08-26T11:15:57Z"/>
                <w:rFonts w:ascii="Arial" w:hAnsi="Arial" w:cs="Arial"/>
                <w:b/>
                <w:bCs/>
                <w:sz w:val="16"/>
                <w:szCs w:val="16"/>
                <w:lang w:val="en-US" w:eastAsia="en-US"/>
              </w:rPr>
            </w:pPr>
            <w:ins w:id="7679" w:author="ZTE_Wubin" w:date="2024-08-26T11:15:57Z">
              <w:r>
                <w:rPr>
                  <w:rFonts w:ascii="Arial" w:hAnsi="Arial" w:cs="Arial"/>
                  <w:b/>
                  <w:bCs/>
                  <w:sz w:val="16"/>
                  <w:szCs w:val="16"/>
                  <w:lang w:val="en-US" w:eastAsia="en-US"/>
                </w:rPr>
                <w:t>UL3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80" w:author="ZTE_Wubin" w:date="2024-08-26T11:15:57Z"/>
                <w:rFonts w:ascii="Arial" w:hAnsi="Arial" w:cs="Arial"/>
                <w:b/>
                <w:bCs/>
                <w:sz w:val="16"/>
                <w:szCs w:val="16"/>
                <w:lang w:val="en-US" w:eastAsia="en-US"/>
              </w:rPr>
            </w:pPr>
            <w:ins w:id="7681" w:author="ZTE_Wubin" w:date="2024-08-26T11:15:57Z">
              <w:r>
                <w:rPr>
                  <w:rFonts w:ascii="Arial" w:hAnsi="Arial" w:cs="Arial"/>
                  <w:b/>
                  <w:bCs/>
                  <w:sz w:val="16"/>
                  <w:szCs w:val="16"/>
                  <w:lang w:val="en-US" w:eastAsia="en-US"/>
                </w:rPr>
                <w:t>UL4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82" w:author="ZTE_Wubin" w:date="2024-08-26T11:15:57Z"/>
                <w:rFonts w:ascii="Arial" w:hAnsi="Arial" w:cs="Arial"/>
                <w:b/>
                <w:bCs/>
                <w:sz w:val="16"/>
                <w:szCs w:val="16"/>
                <w:lang w:val="en-US" w:eastAsia="en-US"/>
              </w:rPr>
            </w:pPr>
            <w:ins w:id="7683" w:author="ZTE_Wubin" w:date="2024-08-26T11:15:57Z">
              <w:r>
                <w:rPr>
                  <w:rFonts w:ascii="Arial" w:hAnsi="Arial" w:cs="Arial"/>
                  <w:b/>
                  <w:bCs/>
                  <w:sz w:val="16"/>
                  <w:szCs w:val="16"/>
                  <w:lang w:val="en-US" w:eastAsia="en-US"/>
                </w:rPr>
                <w:t>UL5</w:t>
              </w:r>
            </w:ins>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84" w:author="ZTE_Wubin" w:date="2024-08-26T11:15:57Z"/>
                <w:rFonts w:ascii="Arial" w:hAnsi="Arial" w:cs="Arial"/>
                <w:b/>
                <w:bCs/>
                <w:sz w:val="16"/>
                <w:szCs w:val="16"/>
                <w:lang w:val="en-US" w:eastAsia="en-US"/>
              </w:rPr>
            </w:pPr>
            <w:ins w:id="7685" w:author="ZTE_Wubin" w:date="2024-08-26T11:15:57Z">
              <w:r>
                <w:rPr>
                  <w:rFonts w:ascii="Arial" w:hAnsi="Arial" w:cs="Arial"/>
                  <w:b/>
                  <w:bCs/>
                  <w:sz w:val="16"/>
                  <w:szCs w:val="16"/>
                  <w:lang w:val="en-US" w:eastAsia="en-US"/>
                </w:rPr>
                <w:t>MSD type</w:t>
              </w:r>
            </w:ins>
          </w:p>
        </w:tc>
      </w:tr>
      <w:tr>
        <w:tblPrEx>
          <w:tblCellMar>
            <w:top w:w="0" w:type="dxa"/>
            <w:left w:w="108" w:type="dxa"/>
            <w:bottom w:w="0" w:type="dxa"/>
            <w:right w:w="108" w:type="dxa"/>
          </w:tblCellMar>
        </w:tblPrEx>
        <w:trPr>
          <w:trHeight w:val="315" w:hRule="atLeast"/>
          <w:ins w:id="7686" w:author="ZTE_Wubin" w:date="2024-08-26T11:15:57Z"/>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687" w:author="ZTE_Wubin" w:date="2024-08-26T11:15:57Z"/>
                <w:rFonts w:ascii="Arial" w:hAnsi="Arial" w:cs="Arial"/>
                <w:b/>
                <w:bCs/>
                <w:sz w:val="16"/>
                <w:szCs w:val="16"/>
                <w:lang w:val="en-US" w:eastAsia="en-US"/>
              </w:rPr>
            </w:pPr>
            <w:ins w:id="7688" w:author="ZTE_Wubin" w:date="2024-08-26T11:15:57Z">
              <w:r>
                <w:rPr>
                  <w:rFonts w:ascii="Arial" w:hAnsi="Arial" w:cs="Arial"/>
                  <w:b/>
                  <w:bCs/>
                  <w:sz w:val="16"/>
                  <w:szCs w:val="16"/>
                  <w:lang w:val="en-US" w:eastAsia="en-US"/>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89" w:author="ZTE_Wubin" w:date="2024-08-26T11:15:57Z"/>
                <w:rFonts w:ascii="Arial" w:hAnsi="Arial" w:cs="Arial"/>
                <w:b/>
                <w:bCs/>
                <w:sz w:val="16"/>
                <w:szCs w:val="16"/>
                <w:lang w:val="en-US" w:eastAsia="en-US"/>
              </w:rPr>
            </w:pPr>
            <w:ins w:id="7690"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691" w:author="ZTE_Wubin" w:date="2024-08-26T11:15:57Z"/>
                <w:rFonts w:ascii="Arial" w:hAnsi="Arial" w:cs="Arial"/>
                <w:sz w:val="16"/>
                <w:szCs w:val="16"/>
                <w:lang w:val="en-US" w:eastAsia="en-US"/>
              </w:rPr>
            </w:pPr>
            <w:ins w:id="7692" w:author="ZTE_Wubin" w:date="2024-08-26T11:15:57Z">
              <w:r>
                <w:rPr>
                  <w:rFonts w:ascii="Arial" w:hAnsi="Arial" w:cs="Arial"/>
                  <w:sz w:val="16"/>
                  <w:szCs w:val="16"/>
                  <w:lang w:val="en-US" w:eastAsia="en-US"/>
                </w:rPr>
                <w:t>3550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93" w:author="ZTE_Wubin" w:date="2024-08-26T11:15:57Z"/>
                <w:rFonts w:ascii="Arial" w:hAnsi="Arial" w:cs="Arial"/>
                <w:sz w:val="16"/>
                <w:szCs w:val="16"/>
                <w:lang w:val="en-US" w:eastAsia="en-US"/>
              </w:rPr>
            </w:pPr>
            <w:ins w:id="7694" w:author="ZTE_Wubin" w:date="2024-08-26T11:15:57Z">
              <w:r>
                <w:rPr>
                  <w:rFonts w:ascii="Arial" w:hAnsi="Arial" w:cs="Arial"/>
                  <w:sz w:val="16"/>
                  <w:szCs w:val="16"/>
                  <w:lang w:val="en-US" w:eastAsia="en-US"/>
                </w:rPr>
                <w:t>7100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95" w:author="ZTE_Wubin" w:date="2024-08-26T11:15:57Z"/>
                <w:rFonts w:ascii="Arial" w:hAnsi="Arial" w:cs="Arial"/>
                <w:sz w:val="16"/>
                <w:szCs w:val="16"/>
                <w:lang w:val="en-US" w:eastAsia="en-US"/>
              </w:rPr>
            </w:pPr>
            <w:ins w:id="7696" w:author="ZTE_Wubin" w:date="2024-08-26T11:15:57Z">
              <w:r>
                <w:rPr>
                  <w:rFonts w:ascii="Arial" w:hAnsi="Arial" w:cs="Arial"/>
                  <w:sz w:val="16"/>
                  <w:szCs w:val="16"/>
                  <w:lang w:val="en-US" w:eastAsia="en-US"/>
                </w:rPr>
                <w:t>10650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97" w:author="ZTE_Wubin" w:date="2024-08-26T11:15:57Z"/>
                <w:rFonts w:ascii="Arial" w:hAnsi="Arial" w:cs="Arial"/>
                <w:sz w:val="16"/>
                <w:szCs w:val="16"/>
                <w:lang w:val="en-US" w:eastAsia="en-US"/>
              </w:rPr>
            </w:pPr>
            <w:ins w:id="7698" w:author="ZTE_Wubin" w:date="2024-08-26T11:15:57Z">
              <w:r>
                <w:rPr>
                  <w:rFonts w:ascii="Arial" w:hAnsi="Arial" w:cs="Arial"/>
                  <w:sz w:val="16"/>
                  <w:szCs w:val="16"/>
                  <w:lang w:val="en-US" w:eastAsia="en-US"/>
                </w:rPr>
                <w:t>14200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699" w:author="ZTE_Wubin" w:date="2024-08-26T11:15:57Z"/>
                <w:rFonts w:ascii="Arial" w:hAnsi="Arial" w:cs="Arial"/>
                <w:sz w:val="16"/>
                <w:szCs w:val="16"/>
                <w:lang w:val="en-US" w:eastAsia="en-US"/>
              </w:rPr>
            </w:pPr>
            <w:ins w:id="7700" w:author="ZTE_Wubin" w:date="2024-08-26T11:15:57Z">
              <w:r>
                <w:rPr>
                  <w:rFonts w:ascii="Arial" w:hAnsi="Arial" w:cs="Arial"/>
                  <w:sz w:val="16"/>
                  <w:szCs w:val="16"/>
                  <w:lang w:val="en-US" w:eastAsia="en-US"/>
                </w:rPr>
                <w:t>17750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701"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702"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03" w:author="ZTE_Wubin" w:date="2024-08-26T11:15:57Z"/>
                <w:rFonts w:ascii="Arial" w:hAnsi="Arial" w:cs="Arial"/>
                <w:b/>
                <w:bCs/>
                <w:sz w:val="16"/>
                <w:szCs w:val="16"/>
                <w:lang w:val="en-US" w:eastAsia="en-US"/>
              </w:rPr>
            </w:pPr>
            <w:ins w:id="7704" w:author="ZTE_Wubin" w:date="2024-08-26T11:15:57Z">
              <w:r>
                <w:rPr>
                  <w:rFonts w:ascii="Arial" w:hAnsi="Arial" w:cs="Arial"/>
                  <w:b/>
                  <w:bCs/>
                  <w:sz w:val="16"/>
                  <w:szCs w:val="16"/>
                  <w:lang w:val="en-US" w:eastAsia="en-US"/>
                </w:rPr>
                <w:t>n66</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05" w:author="ZTE_Wubin" w:date="2024-08-26T11:15:57Z"/>
                <w:rFonts w:ascii="Arial" w:hAnsi="Arial" w:cs="Arial"/>
                <w:b/>
                <w:bCs/>
                <w:sz w:val="16"/>
                <w:szCs w:val="16"/>
                <w:lang w:val="en-US" w:eastAsia="en-US"/>
              </w:rPr>
            </w:pPr>
            <w:ins w:id="7706" w:author="ZTE_Wubin" w:date="2024-08-26T11:15:57Z">
              <w:r>
                <w:rPr>
                  <w:rFonts w:ascii="Arial" w:hAnsi="Arial" w:cs="Arial"/>
                  <w:b/>
                  <w:bCs/>
                  <w:sz w:val="16"/>
                  <w:szCs w:val="16"/>
                  <w:lang w:val="en-US" w:eastAsia="en-US"/>
                </w:rPr>
                <w:t>fLow</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07" w:author="ZTE_Wubin" w:date="2024-08-26T11:15:57Z"/>
                <w:rFonts w:ascii="Arial" w:hAnsi="Arial" w:cs="Arial"/>
                <w:b/>
                <w:bCs/>
                <w:sz w:val="16"/>
                <w:szCs w:val="16"/>
                <w:lang w:val="en-US" w:eastAsia="en-US"/>
              </w:rPr>
            </w:pPr>
            <w:ins w:id="7708" w:author="ZTE_Wubin" w:date="2024-08-26T11:15:57Z">
              <w:r>
                <w:rPr>
                  <w:rFonts w:ascii="Arial" w:hAnsi="Arial" w:cs="Arial"/>
                  <w:b/>
                  <w:bCs/>
                  <w:sz w:val="16"/>
                  <w:szCs w:val="16"/>
                  <w:lang w:val="en-US" w:eastAsia="en-US"/>
                </w:rPr>
                <w:t>fHigh</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709" w:author="ZTE_Wubin" w:date="2024-08-26T11:15:57Z"/>
                <w:rFonts w:ascii="Arial" w:hAnsi="Arial" w:cs="Arial"/>
                <w:sz w:val="16"/>
                <w:szCs w:val="16"/>
                <w:lang w:val="en-US" w:eastAsia="en-US"/>
              </w:rPr>
            </w:pPr>
            <w:ins w:id="7710" w:author="ZTE_Wubin" w:date="2024-08-26T11:15:57Z">
              <w:r>
                <w:rPr>
                  <w:rFonts w:ascii="Arial" w:hAnsi="Arial" w:cs="Arial"/>
                  <w:sz w:val="16"/>
                  <w:szCs w:val="16"/>
                  <w:lang w:val="en-US" w:eastAsia="en-US"/>
                </w:rPr>
                <w:t>3700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11" w:author="ZTE_Wubin" w:date="2024-08-26T11:15:57Z"/>
                <w:rFonts w:ascii="Arial" w:hAnsi="Arial" w:cs="Arial"/>
                <w:sz w:val="16"/>
                <w:szCs w:val="16"/>
                <w:lang w:val="en-US" w:eastAsia="en-US"/>
              </w:rPr>
            </w:pPr>
            <w:ins w:id="7712" w:author="ZTE_Wubin" w:date="2024-08-26T11:15:57Z">
              <w:r>
                <w:rPr>
                  <w:rFonts w:ascii="Arial" w:hAnsi="Arial" w:cs="Arial"/>
                  <w:sz w:val="16"/>
                  <w:szCs w:val="16"/>
                  <w:lang w:val="en-US" w:eastAsia="en-US"/>
                </w:rPr>
                <w:t>7400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13" w:author="ZTE_Wubin" w:date="2024-08-26T11:15:57Z"/>
                <w:rFonts w:ascii="Arial" w:hAnsi="Arial" w:cs="Arial"/>
                <w:sz w:val="16"/>
                <w:szCs w:val="16"/>
                <w:lang w:val="en-US" w:eastAsia="en-US"/>
              </w:rPr>
            </w:pPr>
            <w:ins w:id="7714" w:author="ZTE_Wubin" w:date="2024-08-26T11:15:57Z">
              <w:r>
                <w:rPr>
                  <w:rFonts w:ascii="Arial" w:hAnsi="Arial" w:cs="Arial"/>
                  <w:sz w:val="16"/>
                  <w:szCs w:val="16"/>
                  <w:lang w:val="en-US" w:eastAsia="en-US"/>
                </w:rPr>
                <w:t>11100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15" w:author="ZTE_Wubin" w:date="2024-08-26T11:15:57Z"/>
                <w:rFonts w:ascii="Arial" w:hAnsi="Arial" w:cs="Arial"/>
                <w:sz w:val="16"/>
                <w:szCs w:val="16"/>
                <w:lang w:val="en-US" w:eastAsia="en-US"/>
              </w:rPr>
            </w:pPr>
            <w:ins w:id="7716" w:author="ZTE_Wubin" w:date="2024-08-26T11:15:57Z">
              <w:r>
                <w:rPr>
                  <w:rFonts w:ascii="Arial" w:hAnsi="Arial" w:cs="Arial"/>
                  <w:sz w:val="16"/>
                  <w:szCs w:val="16"/>
                  <w:lang w:val="en-US" w:eastAsia="en-US"/>
                </w:rPr>
                <w:t>14800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17" w:author="ZTE_Wubin" w:date="2024-08-26T11:15:57Z"/>
                <w:rFonts w:ascii="Arial" w:hAnsi="Arial" w:cs="Arial"/>
                <w:sz w:val="16"/>
                <w:szCs w:val="16"/>
                <w:lang w:val="en-US" w:eastAsia="en-US"/>
              </w:rPr>
            </w:pPr>
            <w:ins w:id="7718" w:author="ZTE_Wubin" w:date="2024-08-26T11:15:57Z">
              <w:r>
                <w:rPr>
                  <w:rFonts w:ascii="Arial" w:hAnsi="Arial" w:cs="Arial"/>
                  <w:sz w:val="16"/>
                  <w:szCs w:val="16"/>
                  <w:lang w:val="en-US" w:eastAsia="en-US"/>
                </w:rPr>
                <w:t>18500</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719"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720"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721" w:author="ZTE_Wubin" w:date="2024-08-26T11:15:57Z"/>
                <w:rFonts w:ascii="Arial" w:hAnsi="Arial" w:cs="Arial"/>
                <w:b/>
                <w:bCs/>
                <w:sz w:val="16"/>
                <w:szCs w:val="16"/>
                <w:lang w:val="en-US" w:eastAsia="en-US"/>
              </w:rPr>
            </w:pPr>
            <w:ins w:id="7722" w:author="ZTE_Wubin" w:date="2024-08-26T11:15:57Z">
              <w:r>
                <w:rPr>
                  <w:rFonts w:ascii="Arial" w:hAnsi="Arial" w:cs="Arial"/>
                  <w:b/>
                  <w:bCs/>
                  <w:sz w:val="16"/>
                  <w:szCs w:val="16"/>
                  <w:lang w:val="en-US" w:eastAsia="en-US"/>
                </w:rPr>
                <w:t>DL1</w:t>
              </w:r>
            </w:ins>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723" w:author="ZTE_Wubin" w:date="2024-08-26T11:15:57Z"/>
                <w:rFonts w:ascii="Arial" w:hAnsi="Arial" w:cs="Arial"/>
                <w:sz w:val="16"/>
                <w:szCs w:val="16"/>
                <w:lang w:val="en-US" w:eastAsia="en-US"/>
              </w:rPr>
            </w:pPr>
            <w:ins w:id="7724" w:author="ZTE_Wubin" w:date="2024-08-26T11:15:57Z">
              <w:r>
                <w:rPr>
                  <w:rFonts w:ascii="Arial" w:hAnsi="Arial" w:cs="Arial"/>
                  <w:sz w:val="16"/>
                  <w:szCs w:val="16"/>
                  <w:lang w:val="en-US" w:eastAsia="en-US"/>
                </w:rPr>
                <w:t>2110</w:t>
              </w:r>
            </w:ins>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725" w:author="ZTE_Wubin" w:date="2024-08-26T11:15:57Z"/>
                <w:rFonts w:ascii="Arial" w:hAnsi="Arial" w:cs="Arial"/>
                <w:sz w:val="16"/>
                <w:szCs w:val="16"/>
                <w:lang w:val="en-US" w:eastAsia="en-US"/>
              </w:rPr>
            </w:pPr>
            <w:ins w:id="7726" w:author="ZTE_Wubin" w:date="2024-08-26T11:15:57Z">
              <w:r>
                <w:rPr>
                  <w:rFonts w:ascii="Arial" w:hAnsi="Arial" w:cs="Arial"/>
                  <w:sz w:val="16"/>
                  <w:szCs w:val="16"/>
                  <w:lang w:val="en-US" w:eastAsia="en-US"/>
                </w:rPr>
                <w:t>2200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27" w:author="ZTE_Wubin" w:date="2024-08-26T11:15:57Z"/>
                <w:rFonts w:ascii="Arial" w:hAnsi="Arial" w:cs="Arial"/>
                <w:sz w:val="16"/>
                <w:szCs w:val="16"/>
                <w:lang w:val="en-US" w:eastAsia="en-US"/>
              </w:rPr>
            </w:pPr>
            <w:ins w:id="772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2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3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3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32" w:author="ZTE_Wubin" w:date="2024-08-26T11:15:57Z"/>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33" w:author="ZTE_Wubin" w:date="2024-08-26T11:15:57Z"/>
                <w:rFonts w:ascii="Arial" w:hAnsi="Arial" w:cs="Arial"/>
                <w:b/>
                <w:bCs/>
                <w:sz w:val="16"/>
                <w:szCs w:val="16"/>
                <w:lang w:val="en-US" w:eastAsia="en-US"/>
              </w:rPr>
            </w:pPr>
            <w:ins w:id="7734" w:author="ZTE_Wubin" w:date="2024-08-26T11:15:57Z">
              <w:r>
                <w:rPr>
                  <w:rFonts w:ascii="Arial" w:hAnsi="Arial" w:cs="Arial"/>
                  <w:b/>
                  <w:bCs/>
                  <w:sz w:val="16"/>
                  <w:szCs w:val="16"/>
                  <w:lang w:val="en-US" w:eastAsia="en-US"/>
                </w:rPr>
                <w:t>UL Harmonic</w:t>
              </w:r>
            </w:ins>
          </w:p>
        </w:tc>
      </w:tr>
      <w:tr>
        <w:tblPrEx>
          <w:tblCellMar>
            <w:top w:w="0" w:type="dxa"/>
            <w:left w:w="108" w:type="dxa"/>
            <w:bottom w:w="0" w:type="dxa"/>
            <w:right w:w="108" w:type="dxa"/>
          </w:tblCellMar>
        </w:tblPrEx>
        <w:trPr>
          <w:trHeight w:val="315" w:hRule="atLeast"/>
          <w:ins w:id="7735"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736" w:author="ZTE_Wubin" w:date="2024-08-26T11:15:57Z"/>
                <w:rFonts w:ascii="Arial" w:hAnsi="Arial" w:cs="Arial"/>
                <w:b/>
                <w:bCs/>
                <w:sz w:val="16"/>
                <w:szCs w:val="16"/>
                <w:lang w:val="en-US" w:eastAsia="en-US"/>
              </w:rPr>
            </w:pPr>
            <w:ins w:id="7737" w:author="ZTE_Wubin" w:date="2024-08-26T11:15:57Z">
              <w:r>
                <w:rPr>
                  <w:rFonts w:ascii="Arial" w:hAnsi="Arial" w:cs="Arial"/>
                  <w:b/>
                  <w:bCs/>
                  <w:sz w:val="16"/>
                  <w:szCs w:val="16"/>
                  <w:lang w:val="en-US" w:eastAsia="en-US"/>
                </w:rPr>
                <w:t>DL2</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38" w:author="ZTE_Wubin" w:date="2024-08-26T11:15:57Z"/>
                <w:rFonts w:ascii="Arial" w:hAnsi="Arial" w:cs="Arial"/>
                <w:sz w:val="16"/>
                <w:szCs w:val="16"/>
                <w:lang w:val="en-US" w:eastAsia="en-US"/>
              </w:rPr>
            </w:pPr>
            <w:ins w:id="7739" w:author="ZTE_Wubin" w:date="2024-08-26T11:15:57Z">
              <w:r>
                <w:rPr>
                  <w:rFonts w:ascii="Arial" w:hAnsi="Arial" w:cs="Arial"/>
                  <w:sz w:val="16"/>
                  <w:szCs w:val="16"/>
                  <w:lang w:val="en-US" w:eastAsia="en-US"/>
                </w:rPr>
                <w:t>4220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40" w:author="ZTE_Wubin" w:date="2024-08-26T11:15:57Z"/>
                <w:rFonts w:ascii="Arial" w:hAnsi="Arial" w:cs="Arial"/>
                <w:sz w:val="16"/>
                <w:szCs w:val="16"/>
                <w:lang w:val="en-US" w:eastAsia="en-US"/>
              </w:rPr>
            </w:pPr>
            <w:ins w:id="7741" w:author="ZTE_Wubin" w:date="2024-08-26T11:15:57Z">
              <w:r>
                <w:rPr>
                  <w:rFonts w:ascii="Arial" w:hAnsi="Arial" w:cs="Arial"/>
                  <w:sz w:val="16"/>
                  <w:szCs w:val="16"/>
                  <w:lang w:val="en-US" w:eastAsia="en-US"/>
                </w:rPr>
                <w:t>4400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42"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43" w:author="ZTE_Wubin" w:date="2024-08-26T11:15:57Z"/>
                <w:rFonts w:ascii="Arial" w:hAnsi="Arial" w:cs="Arial"/>
                <w:sz w:val="16"/>
                <w:szCs w:val="16"/>
                <w:lang w:val="en-US" w:eastAsia="en-US"/>
              </w:rPr>
            </w:pPr>
            <w:ins w:id="7744"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45"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46" w:author="ZTE_Wubin" w:date="2024-08-26T11:15:57Z"/>
                <w:rFonts w:ascii="Arial" w:hAnsi="Arial" w:cs="Arial"/>
                <w:sz w:val="16"/>
                <w:szCs w:val="16"/>
                <w:lang w:val="en-US" w:eastAsia="en-US"/>
              </w:rPr>
            </w:pPr>
            <w:ins w:id="7747"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48" w:author="ZTE_Wubin" w:date="2024-08-26T11:15:57Z"/>
                <w:rFonts w:ascii="Arial" w:hAnsi="Arial" w:cs="Arial"/>
                <w:sz w:val="16"/>
                <w:szCs w:val="16"/>
                <w:lang w:val="en-US" w:eastAsia="en-US"/>
              </w:rPr>
            </w:pPr>
            <w:ins w:id="7749" w:author="ZTE_Wubin" w:date="2024-08-26T11:15:57Z">
              <w:r>
                <w:rPr>
                  <w:rFonts w:ascii="Arial" w:hAnsi="Arial" w:cs="Arial"/>
                  <w:sz w:val="16"/>
                  <w:szCs w:val="16"/>
                  <w:lang w:val="en-US" w:eastAsia="en-US"/>
                </w:rPr>
                <w:t>N/A</w:t>
              </w:r>
            </w:ins>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750" w:author="ZTE_Wubin" w:date="2024-08-26T11:15:57Z"/>
                <w:rFonts w:ascii="Arial" w:hAnsi="Arial" w:cs="Arial"/>
                <w:b/>
                <w:bCs/>
                <w:sz w:val="16"/>
                <w:szCs w:val="16"/>
                <w:lang w:val="en-US" w:eastAsia="en-US"/>
              </w:rPr>
            </w:pPr>
            <w:ins w:id="7751" w:author="ZTE_Wubin" w:date="2024-08-26T11:15:57Z">
              <w:r>
                <w:rPr>
                  <w:rFonts w:ascii="Arial" w:hAnsi="Arial" w:cs="Arial"/>
                  <w:b/>
                  <w:bCs/>
                  <w:sz w:val="16"/>
                  <w:szCs w:val="16"/>
                  <w:lang w:val="en-US" w:eastAsia="en-US"/>
                </w:rPr>
                <w:t>Harmonic Mixing</w:t>
              </w:r>
            </w:ins>
          </w:p>
        </w:tc>
      </w:tr>
      <w:tr>
        <w:tblPrEx>
          <w:tblCellMar>
            <w:top w:w="0" w:type="dxa"/>
            <w:left w:w="108" w:type="dxa"/>
            <w:bottom w:w="0" w:type="dxa"/>
            <w:right w:w="108" w:type="dxa"/>
          </w:tblCellMar>
        </w:tblPrEx>
        <w:trPr>
          <w:trHeight w:val="315" w:hRule="atLeast"/>
          <w:ins w:id="7752"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753" w:author="ZTE_Wubin" w:date="2024-08-26T11:15:57Z"/>
                <w:rFonts w:ascii="Arial" w:hAnsi="Arial" w:cs="Arial"/>
                <w:b/>
                <w:bCs/>
                <w:sz w:val="16"/>
                <w:szCs w:val="16"/>
                <w:lang w:val="en-US" w:eastAsia="en-US"/>
              </w:rPr>
            </w:pPr>
            <w:ins w:id="7754" w:author="ZTE_Wubin" w:date="2024-08-26T11:15:57Z">
              <w:r>
                <w:rPr>
                  <w:rFonts w:ascii="Arial" w:hAnsi="Arial" w:cs="Arial"/>
                  <w:b/>
                  <w:bCs/>
                  <w:sz w:val="16"/>
                  <w:szCs w:val="16"/>
                  <w:lang w:val="en-US" w:eastAsia="en-US"/>
                </w:rPr>
                <w:t>DL3</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55" w:author="ZTE_Wubin" w:date="2024-08-26T11:15:57Z"/>
                <w:rFonts w:ascii="Arial" w:hAnsi="Arial" w:cs="Arial"/>
                <w:sz w:val="16"/>
                <w:szCs w:val="16"/>
                <w:lang w:val="en-US" w:eastAsia="en-US"/>
              </w:rPr>
            </w:pPr>
            <w:ins w:id="7756" w:author="ZTE_Wubin" w:date="2024-08-26T11:15:57Z">
              <w:r>
                <w:rPr>
                  <w:rFonts w:ascii="Arial" w:hAnsi="Arial" w:cs="Arial"/>
                  <w:sz w:val="16"/>
                  <w:szCs w:val="16"/>
                  <w:lang w:val="en-US" w:eastAsia="en-US"/>
                </w:rPr>
                <w:t>6330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57" w:author="ZTE_Wubin" w:date="2024-08-26T11:15:57Z"/>
                <w:rFonts w:ascii="Arial" w:hAnsi="Arial" w:cs="Arial"/>
                <w:sz w:val="16"/>
                <w:szCs w:val="16"/>
                <w:lang w:val="en-US" w:eastAsia="en-US"/>
              </w:rPr>
            </w:pPr>
            <w:ins w:id="7758" w:author="ZTE_Wubin" w:date="2024-08-26T11:15:57Z">
              <w:r>
                <w:rPr>
                  <w:rFonts w:ascii="Arial" w:hAnsi="Arial" w:cs="Arial"/>
                  <w:sz w:val="16"/>
                  <w:szCs w:val="16"/>
                  <w:lang w:val="en-US" w:eastAsia="en-US"/>
                </w:rPr>
                <w:t>6600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5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6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61" w:author="ZTE_Wubin" w:date="2024-08-26T11:15:57Z"/>
                <w:rFonts w:ascii="Arial" w:hAnsi="Arial" w:cs="Arial"/>
                <w:sz w:val="16"/>
                <w:szCs w:val="16"/>
                <w:lang w:val="en-US" w:eastAsia="en-US"/>
              </w:rPr>
            </w:pPr>
            <w:ins w:id="7762"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63"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64" w:author="ZTE_Wubin" w:date="2024-08-26T11:15:57Z"/>
                <w:rFonts w:ascii="Arial" w:hAnsi="Arial" w:cs="Arial"/>
                <w:sz w:val="16"/>
                <w:szCs w:val="16"/>
                <w:lang w:val="en-US" w:eastAsia="en-US"/>
              </w:rPr>
            </w:pPr>
            <w:ins w:id="7765"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766"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767"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768" w:author="ZTE_Wubin" w:date="2024-08-26T11:15:57Z"/>
                <w:rFonts w:ascii="Arial" w:hAnsi="Arial" w:cs="Arial"/>
                <w:b/>
                <w:bCs/>
                <w:sz w:val="16"/>
                <w:szCs w:val="16"/>
                <w:lang w:val="en-US" w:eastAsia="en-US"/>
              </w:rPr>
            </w:pPr>
            <w:ins w:id="7769" w:author="ZTE_Wubin" w:date="2024-08-26T11:15:57Z">
              <w:r>
                <w:rPr>
                  <w:rFonts w:ascii="Arial" w:hAnsi="Arial" w:cs="Arial"/>
                  <w:b/>
                  <w:bCs/>
                  <w:sz w:val="16"/>
                  <w:szCs w:val="16"/>
                  <w:lang w:val="en-US" w:eastAsia="en-US"/>
                </w:rPr>
                <w:t>DL4</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70" w:author="ZTE_Wubin" w:date="2024-08-26T11:15:57Z"/>
                <w:rFonts w:ascii="Arial" w:hAnsi="Arial" w:cs="Arial"/>
                <w:sz w:val="16"/>
                <w:szCs w:val="16"/>
                <w:lang w:val="en-US" w:eastAsia="en-US"/>
              </w:rPr>
            </w:pPr>
            <w:ins w:id="7771" w:author="ZTE_Wubin" w:date="2024-08-26T11:15:57Z">
              <w:r>
                <w:rPr>
                  <w:rFonts w:ascii="Arial" w:hAnsi="Arial" w:cs="Arial"/>
                  <w:sz w:val="16"/>
                  <w:szCs w:val="16"/>
                  <w:lang w:val="en-US" w:eastAsia="en-US"/>
                </w:rPr>
                <w:t>8440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72" w:author="ZTE_Wubin" w:date="2024-08-26T11:15:57Z"/>
                <w:rFonts w:ascii="Arial" w:hAnsi="Arial" w:cs="Arial"/>
                <w:sz w:val="16"/>
                <w:szCs w:val="16"/>
                <w:lang w:val="en-US" w:eastAsia="en-US"/>
              </w:rPr>
            </w:pPr>
            <w:ins w:id="7773" w:author="ZTE_Wubin" w:date="2024-08-26T11:15:57Z">
              <w:r>
                <w:rPr>
                  <w:rFonts w:ascii="Arial" w:hAnsi="Arial" w:cs="Arial"/>
                  <w:sz w:val="16"/>
                  <w:szCs w:val="16"/>
                  <w:lang w:val="en-US" w:eastAsia="en-US"/>
                </w:rPr>
                <w:t>8800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74"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75" w:author="ZTE_Wubin" w:date="2024-08-26T11:15:57Z"/>
                <w:rFonts w:ascii="Arial" w:hAnsi="Arial" w:cs="Arial"/>
                <w:sz w:val="16"/>
                <w:szCs w:val="16"/>
                <w:lang w:val="en-US" w:eastAsia="en-US"/>
              </w:rPr>
            </w:pPr>
            <w:ins w:id="7776"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77" w:author="ZTE_Wubin" w:date="2024-08-26T11:15:57Z"/>
                <w:rFonts w:ascii="Arial" w:hAnsi="Arial" w:cs="Arial"/>
                <w:sz w:val="16"/>
                <w:szCs w:val="16"/>
                <w:lang w:val="en-US" w:eastAsia="en-US"/>
              </w:rPr>
            </w:pPr>
            <w:ins w:id="7778"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79"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80" w:author="ZTE_Wubin" w:date="2024-08-26T11:15:57Z"/>
                <w:rFonts w:ascii="Arial" w:hAnsi="Arial" w:cs="Arial"/>
                <w:sz w:val="16"/>
                <w:szCs w:val="16"/>
                <w:lang w:val="en-US" w:eastAsia="en-US"/>
              </w:rPr>
            </w:pPr>
            <w:ins w:id="7781"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782"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783" w:author="ZTE_Wubin" w:date="2024-08-26T11:15:57Z"/>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784" w:author="ZTE_Wubin" w:date="2024-08-26T11:15:57Z"/>
                <w:rFonts w:ascii="Arial" w:hAnsi="Arial" w:cs="Arial"/>
                <w:b/>
                <w:bCs/>
                <w:sz w:val="16"/>
                <w:szCs w:val="16"/>
                <w:lang w:val="en-US" w:eastAsia="en-US"/>
              </w:rPr>
            </w:pPr>
            <w:ins w:id="7785" w:author="ZTE_Wubin" w:date="2024-08-26T11:15:57Z">
              <w:r>
                <w:rPr>
                  <w:rFonts w:ascii="Arial" w:hAnsi="Arial" w:cs="Arial"/>
                  <w:b/>
                  <w:bCs/>
                  <w:sz w:val="16"/>
                  <w:szCs w:val="16"/>
                  <w:lang w:val="en-US" w:eastAsia="en-US"/>
                </w:rPr>
                <w:t>DL5</w:t>
              </w:r>
            </w:ins>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86" w:author="ZTE_Wubin" w:date="2024-08-26T11:15:57Z"/>
                <w:rFonts w:ascii="Arial" w:hAnsi="Arial" w:cs="Arial"/>
                <w:sz w:val="16"/>
                <w:szCs w:val="16"/>
                <w:lang w:val="en-US" w:eastAsia="en-US"/>
              </w:rPr>
            </w:pPr>
            <w:ins w:id="7787" w:author="ZTE_Wubin" w:date="2024-08-26T11:15:57Z">
              <w:r>
                <w:rPr>
                  <w:rFonts w:ascii="Arial" w:hAnsi="Arial" w:cs="Arial"/>
                  <w:sz w:val="16"/>
                  <w:szCs w:val="16"/>
                  <w:lang w:val="en-US" w:eastAsia="en-US"/>
                </w:rPr>
                <w:t>10550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88" w:author="ZTE_Wubin" w:date="2024-08-26T11:15:57Z"/>
                <w:rFonts w:ascii="Arial" w:hAnsi="Arial" w:cs="Arial"/>
                <w:sz w:val="16"/>
                <w:szCs w:val="16"/>
                <w:lang w:val="en-US" w:eastAsia="en-US"/>
              </w:rPr>
            </w:pPr>
            <w:ins w:id="7789" w:author="ZTE_Wubin" w:date="2024-08-26T11:15:57Z">
              <w:r>
                <w:rPr>
                  <w:rFonts w:ascii="Arial" w:hAnsi="Arial" w:cs="Arial"/>
                  <w:sz w:val="16"/>
                  <w:szCs w:val="16"/>
                  <w:lang w:val="en-US" w:eastAsia="en-US"/>
                </w:rPr>
                <w:t>11000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90"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791" w:author="ZTE_Wubin" w:date="2024-08-26T11:15:57Z"/>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92" w:author="ZTE_Wubin" w:date="2024-08-26T11:15:57Z"/>
                <w:rFonts w:ascii="Arial" w:hAnsi="Arial" w:cs="Arial"/>
                <w:sz w:val="16"/>
                <w:szCs w:val="16"/>
                <w:lang w:val="en-US" w:eastAsia="en-US"/>
              </w:rPr>
            </w:pPr>
            <w:ins w:id="7793"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94" w:author="ZTE_Wubin" w:date="2024-08-26T11:15:57Z"/>
                <w:rFonts w:ascii="Arial" w:hAnsi="Arial" w:cs="Arial"/>
                <w:sz w:val="16"/>
                <w:szCs w:val="16"/>
                <w:lang w:val="en-US" w:eastAsia="en-US"/>
              </w:rPr>
            </w:pPr>
            <w:ins w:id="7795" w:author="ZTE_Wubin" w:date="2024-08-26T11:15:57Z">
              <w:r>
                <w:rPr>
                  <w:rFonts w:ascii="Arial" w:hAnsi="Arial" w:cs="Arial"/>
                  <w:sz w:val="16"/>
                  <w:szCs w:val="16"/>
                  <w:lang w:val="en-US" w:eastAsia="en-US"/>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7796" w:author="ZTE_Wubin" w:date="2024-08-26T11:15:57Z"/>
                <w:rFonts w:ascii="Arial" w:hAnsi="Arial" w:cs="Arial"/>
                <w:sz w:val="16"/>
                <w:szCs w:val="16"/>
                <w:lang w:val="en-US" w:eastAsia="en-US"/>
              </w:rPr>
            </w:pPr>
            <w:ins w:id="7797" w:author="ZTE_Wubin" w:date="2024-08-26T11:15:57Z">
              <w:r>
                <w:rPr>
                  <w:rFonts w:ascii="Arial" w:hAnsi="Arial" w:cs="Arial"/>
                  <w:sz w:val="16"/>
                  <w:szCs w:val="16"/>
                  <w:lang w:val="en-US" w:eastAsia="en-US"/>
                </w:rPr>
                <w:t>N/A</w:t>
              </w:r>
            </w:ins>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7798" w:author="ZTE_Wubin" w:date="2024-08-26T11:15:57Z"/>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ins w:id="7799" w:author="ZTE_Wubin" w:date="2024-08-26T11:15:57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800" w:author="ZTE_Wubin" w:date="2024-08-26T11:15:57Z"/>
                <w:rFonts w:ascii="Arial" w:hAnsi="Arial" w:cs="Arial"/>
                <w:b/>
                <w:bCs/>
                <w:sz w:val="16"/>
                <w:szCs w:val="16"/>
                <w:lang w:val="en-US" w:eastAsia="en-US"/>
              </w:rPr>
            </w:pPr>
            <w:ins w:id="7801" w:author="ZTE_Wubin" w:date="2024-08-26T11:15:57Z">
              <w:r>
                <w:rPr>
                  <w:rFonts w:ascii="Arial" w:hAnsi="Arial" w:cs="Arial"/>
                  <w:b/>
                  <w:bCs/>
                  <w:sz w:val="16"/>
                  <w:szCs w:val="16"/>
                  <w:lang w:val="en-US" w:eastAsia="en-US"/>
                </w:rPr>
                <w:t>Analysis</w:t>
              </w:r>
            </w:ins>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7802" w:author="ZTE_Wubin" w:date="2024-08-26T11:15:57Z"/>
                <w:rFonts w:ascii="Arial" w:hAnsi="Arial" w:cs="Arial"/>
                <w:sz w:val="18"/>
                <w:szCs w:val="18"/>
                <w:lang w:val="en-US" w:eastAsia="en-US"/>
              </w:rPr>
            </w:pPr>
            <w:ins w:id="7803" w:author="ZTE_Wubin" w:date="2024-08-26T11:15:57Z">
              <w:r>
                <w:rPr>
                  <w:rFonts w:ascii="Arial" w:hAnsi="Arial" w:cs="Arial"/>
                  <w:sz w:val="18"/>
                  <w:szCs w:val="18"/>
                  <w:lang w:val="en-US" w:eastAsia="en-US"/>
                </w:rPr>
                <w:t>There is no collision detected with both harmonic and harmonic mixing</w:t>
              </w:r>
            </w:ins>
          </w:p>
        </w:tc>
      </w:tr>
    </w:tbl>
    <w:p>
      <w:pPr>
        <w:keepNext/>
        <w:keepLines/>
        <w:pageBreakBefore w:val="0"/>
        <w:kinsoku/>
        <w:wordWrap/>
        <w:topLinePunct w:val="0"/>
        <w:bidi w:val="0"/>
        <w:spacing w:after="0"/>
        <w:rPr>
          <w:ins w:id="7804" w:author="ZTE_Wubin" w:date="2024-08-26T11:15:57Z"/>
          <w:rFonts w:ascii="Arial" w:hAnsi="Arial" w:cs="Arial"/>
          <w:lang w:eastAsia="zh-CN"/>
        </w:rPr>
      </w:pPr>
    </w:p>
    <w:p>
      <w:pPr>
        <w:keepNext/>
        <w:keepLines/>
        <w:pageBreakBefore w:val="0"/>
        <w:kinsoku/>
        <w:wordWrap/>
        <w:topLinePunct w:val="0"/>
        <w:bidi w:val="0"/>
        <w:spacing w:after="0"/>
        <w:rPr>
          <w:ins w:id="7805" w:author="ZTE_Wubin" w:date="2024-08-26T11:15:57Z"/>
          <w:rFonts w:ascii="Arial" w:hAnsi="Arial" w:cs="Arial"/>
          <w:sz w:val="20"/>
          <w:szCs w:val="20"/>
          <w:lang w:eastAsia="zh-CN"/>
        </w:rPr>
      </w:pPr>
      <w:ins w:id="7806" w:author="ZTE_Wubin" w:date="2024-08-26T11:15:57Z">
        <w:r>
          <w:rPr>
            <w:rFonts w:ascii="Arial" w:hAnsi="Arial" w:cs="Arial"/>
            <w:sz w:val="20"/>
            <w:szCs w:val="20"/>
            <w:lang w:eastAsia="zh-CN"/>
          </w:rPr>
          <w:t>Based on the above table:</w:t>
        </w:r>
      </w:ins>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ins w:id="7807" w:author="ZTE_Wubin" w:date="2024-08-26T11:15:57Z"/>
          <w:rFonts w:ascii="Arial" w:hAnsi="Arial" w:cs="Arial"/>
          <w:sz w:val="20"/>
          <w:szCs w:val="20"/>
          <w:lang w:eastAsia="zh-CN"/>
        </w:rPr>
      </w:pPr>
      <w:ins w:id="7808" w:author="ZTE_Wubin" w:date="2024-08-26T11:15:57Z">
        <w:r>
          <w:rPr>
            <w:rFonts w:ascii="Arial" w:hAnsi="Arial" w:cs="Arial"/>
            <w:sz w:val="20"/>
            <w:szCs w:val="20"/>
            <w:lang w:eastAsia="zh-CN"/>
          </w:rPr>
          <w:t>For the uplink n66 2</w:t>
        </w:r>
      </w:ins>
      <w:ins w:id="7809" w:author="ZTE_Wubin" w:date="2024-08-26T11:15:57Z">
        <w:r>
          <w:rPr>
            <w:rFonts w:ascii="Arial" w:hAnsi="Arial" w:cs="Arial"/>
            <w:sz w:val="20"/>
            <w:szCs w:val="20"/>
            <w:vertAlign w:val="superscript"/>
            <w:lang w:eastAsia="zh-CN"/>
          </w:rPr>
          <w:t>nd</w:t>
        </w:r>
      </w:ins>
      <w:ins w:id="7810" w:author="ZTE_Wubin" w:date="2024-08-26T11:15:57Z">
        <w:r>
          <w:rPr>
            <w:rFonts w:ascii="Arial" w:hAnsi="Arial" w:cs="Arial"/>
            <w:sz w:val="20"/>
            <w:szCs w:val="20"/>
            <w:lang w:eastAsia="zh-CN"/>
          </w:rPr>
          <w:t xml:space="preserve"> harmonic falling to the band n77, the MSD value has been </w:t>
        </w:r>
      </w:ins>
      <w:ins w:id="7811" w:author="ZTE_Wubin" w:date="2024-08-26T11:15:57Z">
        <w:r>
          <w:rPr>
            <w:rFonts w:ascii="Arial" w:hAnsi="Arial" w:cs="Arial"/>
            <w:sz w:val="20"/>
            <w:szCs w:val="20"/>
          </w:rPr>
          <w:t>defined in T</w:t>
        </w:r>
      </w:ins>
      <w:ins w:id="7812" w:author="ZTE_Wubin" w:date="2024-08-26T11:15:57Z">
        <w:r>
          <w:rPr>
            <w:rFonts w:ascii="Arial" w:hAnsi="Arial" w:eastAsia="宋体" w:cs="Arial"/>
            <w:sz w:val="20"/>
            <w:szCs w:val="20"/>
          </w:rPr>
          <w:t xml:space="preserve">able 7.3A.4-1 of 38.101-1. In fact, </w:t>
        </w:r>
      </w:ins>
      <w:ins w:id="7813" w:author="ZTE_Wubin" w:date="2024-08-26T11:15:57Z">
        <w:r>
          <w:rPr>
            <w:rFonts w:ascii="Arial" w:hAnsi="Arial" w:cs="Arial"/>
            <w:sz w:val="20"/>
            <w:szCs w:val="20"/>
          </w:rPr>
          <w:t>the band n66 channel bandwidth for BCS 4/5 is the same as BCS 2. Therefore, there is no newer requirement needed.</w:t>
        </w:r>
      </w:ins>
    </w:p>
    <w:p>
      <w:pPr>
        <w:keepNext/>
        <w:keepLines/>
        <w:pageBreakBefore w:val="0"/>
        <w:kinsoku/>
        <w:wordWrap/>
        <w:topLinePunct w:val="0"/>
        <w:bidi w:val="0"/>
        <w:spacing w:after="0"/>
        <w:rPr>
          <w:ins w:id="7814" w:author="ZTE_Wubin" w:date="2024-08-26T11:15:57Z"/>
          <w:rFonts w:ascii="Arial" w:hAnsi="Arial" w:eastAsia="Arial" w:cs="Arial"/>
          <w:lang w:eastAsia="zh-CN"/>
        </w:rPr>
      </w:pPr>
      <w:ins w:id="7815" w:author="ZTE_Wubin" w:date="2024-08-26T11:15:57Z">
        <w:r>
          <w:rPr>
            <w:rFonts w:ascii="Arial" w:hAnsi="Arial" w:cs="Arial"/>
            <w:sz w:val="20"/>
            <w:szCs w:val="20"/>
            <w:lang w:eastAsia="zh-CN"/>
          </w:rPr>
          <w:t xml:space="preserve">Table </w:t>
        </w:r>
      </w:ins>
      <w:ins w:id="7816" w:author="ZTE_Wubin" w:date="2024-08-26T11:15:57Z">
        <w:r>
          <w:rPr>
            <w:rFonts w:hint="eastAsia" w:ascii="Arial" w:hAnsi="Arial" w:cs="Arial"/>
            <w:sz w:val="20"/>
            <w:szCs w:val="20"/>
            <w:lang w:eastAsia="zh-CN"/>
          </w:rPr>
          <w:t>5.7</w:t>
        </w:r>
      </w:ins>
      <w:ins w:id="7817" w:author="ZTE_Wubin" w:date="2024-08-26T11:15:57Z">
        <w:r>
          <w:rPr>
            <w:rFonts w:ascii="Arial" w:hAnsi="Arial" w:cs="Arial"/>
            <w:sz w:val="20"/>
            <w:szCs w:val="20"/>
            <w:lang w:eastAsia="zh-CN"/>
          </w:rPr>
          <w:t>.</w:t>
        </w:r>
      </w:ins>
      <w:ins w:id="7818" w:author="ZTE_Wubin" w:date="2024-08-26T11:15:57Z">
        <w:r>
          <w:rPr>
            <w:rFonts w:ascii="Arial" w:hAnsi="Arial" w:eastAsia="MS Mincho" w:cs="Arial"/>
            <w:sz w:val="20"/>
            <w:szCs w:val="20"/>
            <w:lang w:eastAsia="zh-CN"/>
          </w:rPr>
          <w:t>1.3</w:t>
        </w:r>
      </w:ins>
      <w:ins w:id="7819" w:author="ZTE_Wubin" w:date="2024-08-26T11:15:57Z">
        <w:r>
          <w:rPr>
            <w:rFonts w:ascii="Arial" w:hAnsi="Arial" w:cs="Arial"/>
            <w:sz w:val="20"/>
            <w:szCs w:val="20"/>
            <w:lang w:eastAsia="zh-CN"/>
          </w:rPr>
          <w:t>.1-2 summarizes frequency ranges where cross-band isolation issues may occur for both UL bands into the other band DL.</w:t>
        </w:r>
      </w:ins>
    </w:p>
    <w:p>
      <w:pPr>
        <w:keepNext/>
        <w:keepLines/>
        <w:pageBreakBefore w:val="0"/>
        <w:kinsoku/>
        <w:wordWrap/>
        <w:overflowPunct/>
        <w:topLinePunct w:val="0"/>
        <w:autoSpaceDE/>
        <w:autoSpaceDN/>
        <w:bidi w:val="0"/>
        <w:adjustRightInd/>
        <w:spacing w:before="60" w:after="120"/>
        <w:jc w:val="center"/>
        <w:textAlignment w:val="auto"/>
        <w:rPr>
          <w:ins w:id="7820" w:author="ZTE_Wubin" w:date="2024-08-26T11:15:57Z"/>
          <w:rFonts w:ascii="Arial" w:hAnsi="Arial" w:cs="Arial"/>
        </w:rPr>
      </w:pPr>
      <w:ins w:id="7821" w:author="ZTE_Wubin" w:date="2024-08-26T11:15:57Z">
        <w:r>
          <w:rPr>
            <w:rFonts w:ascii="Arial" w:hAnsi="Arial" w:eastAsia="宋体" w:cs="Arial"/>
            <w:b/>
            <w:lang w:eastAsia="en-US"/>
          </w:rPr>
          <w:t xml:space="preserve">Table </w:t>
        </w:r>
      </w:ins>
      <w:ins w:id="7822" w:author="ZTE_Wubin" w:date="2024-08-26T11:15:57Z">
        <w:r>
          <w:rPr>
            <w:rFonts w:hint="eastAsia" w:ascii="Arial" w:hAnsi="Arial" w:eastAsia="宋体" w:cs="Arial"/>
            <w:b/>
            <w:lang w:eastAsia="zh-CN"/>
          </w:rPr>
          <w:t>5.7</w:t>
        </w:r>
      </w:ins>
      <w:ins w:id="7823" w:author="ZTE_Wubin" w:date="2024-08-26T11:15:57Z">
        <w:r>
          <w:rPr>
            <w:rFonts w:ascii="Arial" w:hAnsi="Arial" w:eastAsia="宋体" w:cs="Arial"/>
            <w:b/>
            <w:lang w:eastAsia="en-US"/>
          </w:rPr>
          <w:t>.1.3.1-2: Cross-band isolation analysis</w:t>
        </w:r>
      </w:ins>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ins w:id="7824" w:author="ZTE_Wubin" w:date="2024-08-26T11:15:57Z"/>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7825" w:author="ZTE_Wubin" w:date="2024-08-26T11:15:57Z"/>
                <w:rFonts w:ascii="Arial" w:hAnsi="Arial" w:cs="Arial"/>
                <w:b/>
                <w:bCs/>
                <w:sz w:val="18"/>
                <w:szCs w:val="18"/>
                <w:lang w:val="en-US" w:eastAsia="en-US"/>
              </w:rPr>
            </w:pPr>
            <w:ins w:id="7826" w:author="ZTE_Wubin" w:date="2024-08-26T11:15:57Z">
              <w:r>
                <w:rPr>
                  <w:rFonts w:ascii="Arial" w:hAnsi="Arial" w:cs="Arial"/>
                  <w:b/>
                  <w:bCs/>
                  <w:sz w:val="18"/>
                  <w:szCs w:val="18"/>
                  <w:lang w:val="en-US" w:eastAsia="en-US"/>
                </w:rPr>
                <w:t>Bands</w:t>
              </w:r>
            </w:ins>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ins w:id="7827" w:author="ZTE_Wubin" w:date="2024-08-26T11:15:57Z"/>
                <w:rFonts w:ascii="Arial" w:hAnsi="Arial" w:cs="Arial"/>
                <w:b/>
                <w:bCs/>
                <w:sz w:val="18"/>
                <w:szCs w:val="18"/>
                <w:lang w:val="en-US" w:eastAsia="en-US"/>
              </w:rPr>
            </w:pPr>
            <w:ins w:id="7828" w:author="ZTE_Wubin" w:date="2024-08-26T11:15:57Z">
              <w:r>
                <w:rPr>
                  <w:rFonts w:ascii="Arial" w:hAnsi="Arial" w:cs="Arial"/>
                  <w:b/>
                  <w:bCs/>
                  <w:sz w:val="18"/>
                  <w:szCs w:val="18"/>
                  <w:lang w:val="en-US" w:eastAsia="en-US"/>
                </w:rPr>
                <w:t>n48</w:t>
              </w:r>
            </w:ins>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ins w:id="7829" w:author="ZTE_Wubin" w:date="2024-08-26T11:15:57Z"/>
                <w:rFonts w:ascii="Arial" w:hAnsi="Arial" w:cs="Arial"/>
                <w:b/>
                <w:bCs/>
                <w:sz w:val="18"/>
                <w:szCs w:val="18"/>
                <w:lang w:val="en-US" w:eastAsia="en-US"/>
              </w:rPr>
            </w:pPr>
            <w:ins w:id="7830" w:author="ZTE_Wubin" w:date="2024-08-26T11:15:57Z">
              <w:r>
                <w:rPr>
                  <w:rFonts w:ascii="Arial" w:hAnsi="Arial" w:cs="Arial"/>
                  <w:b/>
                  <w:bCs/>
                  <w:sz w:val="18"/>
                  <w:szCs w:val="18"/>
                  <w:lang w:val="en-US" w:eastAsia="en-US"/>
                </w:rPr>
                <w:t>n66</w:t>
              </w:r>
            </w:ins>
          </w:p>
        </w:tc>
      </w:tr>
      <w:tr>
        <w:tblPrEx>
          <w:tblCellMar>
            <w:top w:w="0" w:type="dxa"/>
            <w:left w:w="108" w:type="dxa"/>
            <w:bottom w:w="0" w:type="dxa"/>
            <w:right w:w="108" w:type="dxa"/>
          </w:tblCellMar>
        </w:tblPrEx>
        <w:trPr>
          <w:trHeight w:val="315" w:hRule="atLeast"/>
          <w:ins w:id="7831"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32" w:author="ZTE_Wubin" w:date="2024-08-26T11:15:57Z"/>
                <w:rFonts w:ascii="Arial" w:hAnsi="Arial" w:cs="Arial"/>
                <w:b/>
                <w:bCs/>
                <w:sz w:val="18"/>
                <w:szCs w:val="18"/>
                <w:lang w:val="en-US" w:eastAsia="en-US"/>
              </w:rPr>
            </w:pPr>
            <w:ins w:id="7833" w:author="ZTE_Wubin" w:date="2024-08-26T11:15:57Z">
              <w:r>
                <w:rPr>
                  <w:rFonts w:ascii="Arial" w:hAnsi="Arial" w:cs="Arial"/>
                  <w:b/>
                  <w:bCs/>
                  <w:sz w:val="18"/>
                  <w:szCs w:val="18"/>
                  <w:lang w:val="en-US" w:eastAsia="en-US"/>
                </w:rPr>
                <w:t>Frequency limit</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34" w:author="ZTE_Wubin" w:date="2024-08-26T11:15:57Z"/>
                <w:rFonts w:ascii="Arial" w:hAnsi="Arial" w:cs="Arial"/>
                <w:b/>
                <w:bCs/>
                <w:sz w:val="18"/>
                <w:szCs w:val="18"/>
                <w:lang w:val="en-US" w:eastAsia="en-US"/>
              </w:rPr>
            </w:pPr>
            <w:ins w:id="7835" w:author="ZTE_Wubin" w:date="2024-08-26T11:15:57Z">
              <w:r>
                <w:rPr>
                  <w:rFonts w:ascii="Arial" w:hAnsi="Arial" w:cs="Arial"/>
                  <w:b/>
                  <w:bCs/>
                  <w:sz w:val="18"/>
                  <w:szCs w:val="18"/>
                  <w:lang w:val="en-US" w:eastAsia="en-US"/>
                </w:rPr>
                <w:t>fx_low / min</w:t>
              </w:r>
            </w:ins>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36" w:author="ZTE_Wubin" w:date="2024-08-26T11:15:57Z"/>
                <w:rFonts w:ascii="Arial" w:hAnsi="Arial" w:cs="Arial"/>
                <w:b/>
                <w:bCs/>
                <w:sz w:val="18"/>
                <w:szCs w:val="18"/>
                <w:lang w:val="en-US" w:eastAsia="en-US"/>
              </w:rPr>
            </w:pPr>
            <w:ins w:id="7837" w:author="ZTE_Wubin" w:date="2024-08-26T11:15:57Z">
              <w:r>
                <w:rPr>
                  <w:rFonts w:ascii="Arial" w:hAnsi="Arial" w:cs="Arial"/>
                  <w:b/>
                  <w:bCs/>
                  <w:sz w:val="18"/>
                  <w:szCs w:val="18"/>
                  <w:lang w:val="en-US" w:eastAsia="en-US"/>
                </w:rPr>
                <w:t>fx_high / max</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38" w:author="ZTE_Wubin" w:date="2024-08-26T11:15:57Z"/>
                <w:rFonts w:ascii="Arial" w:hAnsi="Arial" w:cs="Arial"/>
                <w:b/>
                <w:bCs/>
                <w:sz w:val="18"/>
                <w:szCs w:val="18"/>
                <w:lang w:val="en-US" w:eastAsia="en-US"/>
              </w:rPr>
            </w:pPr>
            <w:ins w:id="7839" w:author="ZTE_Wubin" w:date="2024-08-26T11:15:57Z">
              <w:r>
                <w:rPr>
                  <w:rFonts w:ascii="Arial" w:hAnsi="Arial" w:cs="Arial"/>
                  <w:b/>
                  <w:bCs/>
                  <w:sz w:val="18"/>
                  <w:szCs w:val="18"/>
                  <w:lang w:val="en-US" w:eastAsia="en-US"/>
                </w:rPr>
                <w:t>fy_low / min</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40" w:author="ZTE_Wubin" w:date="2024-08-26T11:15:57Z"/>
                <w:rFonts w:ascii="Arial" w:hAnsi="Arial" w:cs="Arial"/>
                <w:b/>
                <w:bCs/>
                <w:sz w:val="18"/>
                <w:szCs w:val="18"/>
                <w:lang w:val="en-US" w:eastAsia="en-US"/>
              </w:rPr>
            </w:pPr>
            <w:ins w:id="7841" w:author="ZTE_Wubin" w:date="2024-08-26T11:15:57Z">
              <w:r>
                <w:rPr>
                  <w:rFonts w:ascii="Arial" w:hAnsi="Arial" w:cs="Arial"/>
                  <w:b/>
                  <w:bCs/>
                  <w:sz w:val="18"/>
                  <w:szCs w:val="18"/>
                  <w:lang w:val="en-US" w:eastAsia="en-US"/>
                </w:rPr>
                <w:t>fy_high / max</w:t>
              </w:r>
            </w:ins>
          </w:p>
        </w:tc>
      </w:tr>
      <w:tr>
        <w:tblPrEx>
          <w:tblCellMar>
            <w:top w:w="0" w:type="dxa"/>
            <w:left w:w="108" w:type="dxa"/>
            <w:bottom w:w="0" w:type="dxa"/>
            <w:right w:w="108" w:type="dxa"/>
          </w:tblCellMar>
        </w:tblPrEx>
        <w:trPr>
          <w:trHeight w:val="315" w:hRule="atLeast"/>
          <w:ins w:id="7842"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43" w:author="ZTE_Wubin" w:date="2024-08-26T11:15:57Z"/>
                <w:rFonts w:ascii="Arial" w:hAnsi="Arial" w:cs="Arial"/>
                <w:b/>
                <w:bCs/>
                <w:sz w:val="16"/>
                <w:szCs w:val="16"/>
                <w:lang w:val="en-US" w:eastAsia="en-US"/>
              </w:rPr>
            </w:pPr>
            <w:ins w:id="7844" w:author="ZTE_Wubin" w:date="2024-08-26T11:15:57Z">
              <w:r>
                <w:rPr>
                  <w:rFonts w:ascii="Arial" w:hAnsi="Arial" w:cs="Arial"/>
                  <w:b/>
                  <w:bCs/>
                  <w:sz w:val="16"/>
                  <w:szCs w:val="16"/>
                  <w:lang w:val="en-US" w:eastAsia="en-US"/>
                </w:rPr>
                <w:t>fUL (MHz)</w:t>
              </w:r>
            </w:ins>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45" w:author="ZTE_Wubin" w:date="2024-08-26T11:15:57Z"/>
                <w:rFonts w:ascii="Arial" w:hAnsi="Arial" w:cs="Arial"/>
                <w:sz w:val="16"/>
                <w:szCs w:val="16"/>
                <w:lang w:val="en-US" w:eastAsia="en-US"/>
              </w:rPr>
            </w:pPr>
            <w:ins w:id="7846" w:author="ZTE_Wubin" w:date="2024-08-26T11:15:57Z">
              <w:r>
                <w:rPr>
                  <w:rFonts w:ascii="Arial" w:hAnsi="Arial" w:cs="Arial"/>
                  <w:sz w:val="16"/>
                  <w:szCs w:val="16"/>
                  <w:lang w:val="en-US" w:eastAsia="en-US"/>
                </w:rPr>
                <w:t>3550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47" w:author="ZTE_Wubin" w:date="2024-08-26T11:15:57Z"/>
                <w:rFonts w:ascii="Arial" w:hAnsi="Arial" w:cs="Arial"/>
                <w:sz w:val="16"/>
                <w:szCs w:val="16"/>
                <w:lang w:val="en-US" w:eastAsia="en-US"/>
              </w:rPr>
            </w:pPr>
            <w:ins w:id="7848" w:author="ZTE_Wubin" w:date="2024-08-26T11:15:57Z">
              <w:r>
                <w:rPr>
                  <w:rFonts w:ascii="Arial" w:hAnsi="Arial" w:cs="Arial"/>
                  <w:sz w:val="16"/>
                  <w:szCs w:val="16"/>
                  <w:lang w:val="en-US" w:eastAsia="en-US"/>
                </w:rPr>
                <w:t>3700</w:t>
              </w:r>
            </w:ins>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49" w:author="ZTE_Wubin" w:date="2024-08-26T11:15:57Z"/>
                <w:rFonts w:ascii="Arial" w:hAnsi="Arial" w:cs="Arial"/>
                <w:sz w:val="16"/>
                <w:szCs w:val="16"/>
                <w:lang w:val="en-US" w:eastAsia="en-US"/>
              </w:rPr>
            </w:pPr>
            <w:ins w:id="7850" w:author="ZTE_Wubin" w:date="2024-08-26T11:15:57Z">
              <w:r>
                <w:rPr>
                  <w:rFonts w:ascii="Arial" w:hAnsi="Arial" w:cs="Arial"/>
                  <w:sz w:val="16"/>
                  <w:szCs w:val="16"/>
                  <w:lang w:val="en-US" w:eastAsia="en-US"/>
                </w:rPr>
                <w:t>1710</w:t>
              </w:r>
            </w:ins>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51" w:author="ZTE_Wubin" w:date="2024-08-26T11:15:57Z"/>
                <w:rFonts w:ascii="Arial" w:hAnsi="Arial" w:cs="Arial"/>
                <w:sz w:val="16"/>
                <w:szCs w:val="16"/>
                <w:lang w:val="en-US" w:eastAsia="en-US"/>
              </w:rPr>
            </w:pPr>
            <w:ins w:id="7852" w:author="ZTE_Wubin" w:date="2024-08-26T11:15:57Z">
              <w:r>
                <w:rPr>
                  <w:rFonts w:ascii="Arial" w:hAnsi="Arial" w:cs="Arial"/>
                  <w:sz w:val="16"/>
                  <w:szCs w:val="16"/>
                  <w:lang w:val="en-US" w:eastAsia="en-US"/>
                </w:rPr>
                <w:t>1780</w:t>
              </w:r>
            </w:ins>
          </w:p>
        </w:tc>
      </w:tr>
      <w:tr>
        <w:tblPrEx>
          <w:tblCellMar>
            <w:top w:w="0" w:type="dxa"/>
            <w:left w:w="108" w:type="dxa"/>
            <w:bottom w:w="0" w:type="dxa"/>
            <w:right w:w="108" w:type="dxa"/>
          </w:tblCellMar>
        </w:tblPrEx>
        <w:trPr>
          <w:trHeight w:val="315" w:hRule="atLeast"/>
          <w:ins w:id="7853"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54" w:author="ZTE_Wubin" w:date="2024-08-26T11:15:57Z"/>
                <w:rFonts w:ascii="Arial" w:hAnsi="Arial" w:cs="Arial"/>
                <w:b/>
                <w:bCs/>
                <w:sz w:val="16"/>
                <w:szCs w:val="16"/>
                <w:lang w:val="en-US" w:eastAsia="en-US"/>
              </w:rPr>
            </w:pPr>
            <w:ins w:id="7855" w:author="ZTE_Wubin" w:date="2024-08-26T11:15:57Z">
              <w:r>
                <w:rPr>
                  <w:rFonts w:ascii="Arial" w:hAnsi="Arial" w:cs="Arial"/>
                  <w:b/>
                  <w:bCs/>
                  <w:sz w:val="16"/>
                  <w:szCs w:val="16"/>
                  <w:lang w:val="en-US" w:eastAsia="en-US"/>
                </w:rPr>
                <w:t>fDL (MHz)</w:t>
              </w:r>
            </w:ins>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56" w:author="ZTE_Wubin" w:date="2024-08-26T11:15:57Z"/>
                <w:rFonts w:ascii="Arial" w:hAnsi="Arial" w:cs="Arial"/>
                <w:sz w:val="16"/>
                <w:szCs w:val="16"/>
                <w:lang w:val="en-US" w:eastAsia="en-US"/>
              </w:rPr>
            </w:pPr>
            <w:ins w:id="7857" w:author="ZTE_Wubin" w:date="2024-08-26T11:15:57Z">
              <w:r>
                <w:rPr>
                  <w:rFonts w:ascii="Arial" w:hAnsi="Arial" w:cs="Arial"/>
                  <w:sz w:val="16"/>
                  <w:szCs w:val="16"/>
                  <w:lang w:val="en-US" w:eastAsia="en-US"/>
                </w:rPr>
                <w:t>3550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58" w:author="ZTE_Wubin" w:date="2024-08-26T11:15:57Z"/>
                <w:rFonts w:ascii="Arial" w:hAnsi="Arial" w:cs="Arial"/>
                <w:sz w:val="16"/>
                <w:szCs w:val="16"/>
                <w:lang w:val="en-US" w:eastAsia="en-US"/>
              </w:rPr>
            </w:pPr>
            <w:ins w:id="7859" w:author="ZTE_Wubin" w:date="2024-08-26T11:15:57Z">
              <w:r>
                <w:rPr>
                  <w:rFonts w:ascii="Arial" w:hAnsi="Arial" w:cs="Arial"/>
                  <w:sz w:val="16"/>
                  <w:szCs w:val="16"/>
                  <w:lang w:val="en-US" w:eastAsia="en-US"/>
                </w:rPr>
                <w:t>3700</w:t>
              </w:r>
            </w:ins>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60" w:author="ZTE_Wubin" w:date="2024-08-26T11:15:57Z"/>
                <w:rFonts w:ascii="Arial" w:hAnsi="Arial" w:cs="Arial"/>
                <w:sz w:val="16"/>
                <w:szCs w:val="16"/>
                <w:lang w:val="en-US" w:eastAsia="en-US"/>
              </w:rPr>
            </w:pPr>
            <w:ins w:id="7861" w:author="ZTE_Wubin" w:date="2024-08-26T11:15:57Z">
              <w:r>
                <w:rPr>
                  <w:rFonts w:ascii="Arial" w:hAnsi="Arial" w:cs="Arial"/>
                  <w:sz w:val="16"/>
                  <w:szCs w:val="16"/>
                  <w:lang w:val="en-US" w:eastAsia="en-US"/>
                </w:rPr>
                <w:t>2110</w:t>
              </w:r>
            </w:ins>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62" w:author="ZTE_Wubin" w:date="2024-08-26T11:15:57Z"/>
                <w:rFonts w:ascii="Arial" w:hAnsi="Arial" w:cs="Arial"/>
                <w:sz w:val="16"/>
                <w:szCs w:val="16"/>
                <w:lang w:val="en-US" w:eastAsia="en-US"/>
              </w:rPr>
            </w:pPr>
            <w:ins w:id="7863" w:author="ZTE_Wubin" w:date="2024-08-26T11:15:57Z">
              <w:r>
                <w:rPr>
                  <w:rFonts w:ascii="Arial" w:hAnsi="Arial" w:cs="Arial"/>
                  <w:sz w:val="16"/>
                  <w:szCs w:val="16"/>
                  <w:lang w:val="en-US" w:eastAsia="en-US"/>
                </w:rPr>
                <w:t>2200</w:t>
              </w:r>
            </w:ins>
          </w:p>
        </w:tc>
      </w:tr>
      <w:tr>
        <w:tblPrEx>
          <w:tblCellMar>
            <w:top w:w="0" w:type="dxa"/>
            <w:left w:w="108" w:type="dxa"/>
            <w:bottom w:w="0" w:type="dxa"/>
            <w:right w:w="108" w:type="dxa"/>
          </w:tblCellMar>
        </w:tblPrEx>
        <w:trPr>
          <w:trHeight w:val="315" w:hRule="atLeast"/>
          <w:ins w:id="7864"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65" w:author="ZTE_Wubin" w:date="2024-08-26T11:15:57Z"/>
                <w:rFonts w:ascii="Arial" w:hAnsi="Arial" w:cs="Arial"/>
                <w:b/>
                <w:bCs/>
                <w:sz w:val="16"/>
                <w:szCs w:val="16"/>
                <w:lang w:val="en-US" w:eastAsia="en-US"/>
              </w:rPr>
            </w:pPr>
            <w:ins w:id="7866" w:author="ZTE_Wubin" w:date="2024-08-26T11:15:57Z">
              <w:r>
                <w:rPr>
                  <w:rFonts w:ascii="Arial" w:hAnsi="Arial" w:cs="Arial"/>
                  <w:b/>
                  <w:bCs/>
                  <w:sz w:val="16"/>
                  <w:szCs w:val="16"/>
                  <w:lang w:val="en-US" w:eastAsia="en-US"/>
                </w:rPr>
                <w:t>CBW (MHz)</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67" w:author="ZTE_Wubin" w:date="2024-08-26T11:15:57Z"/>
                <w:rFonts w:ascii="Arial" w:hAnsi="Arial" w:cs="Arial"/>
                <w:sz w:val="16"/>
                <w:szCs w:val="16"/>
                <w:lang w:val="en-US" w:eastAsia="en-US"/>
              </w:rPr>
            </w:pPr>
            <w:ins w:id="7868" w:author="ZTE_Wubin" w:date="2024-08-26T11:15:57Z">
              <w:r>
                <w:rPr>
                  <w:rFonts w:ascii="Arial" w:hAnsi="Arial" w:cs="Arial"/>
                  <w:sz w:val="16"/>
                  <w:szCs w:val="16"/>
                  <w:lang w:val="en-US" w:eastAsia="en-US"/>
                </w:rPr>
                <w:t>5</w:t>
              </w:r>
            </w:ins>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69" w:author="ZTE_Wubin" w:date="2024-08-26T11:15:57Z"/>
                <w:rFonts w:ascii="Arial" w:hAnsi="Arial" w:cs="Arial"/>
                <w:sz w:val="16"/>
                <w:szCs w:val="16"/>
                <w:lang w:val="en-US" w:eastAsia="en-US"/>
              </w:rPr>
            </w:pPr>
            <w:ins w:id="7870" w:author="ZTE_Wubin" w:date="2024-08-26T11:15:57Z">
              <w:r>
                <w:rPr>
                  <w:rFonts w:ascii="Arial" w:hAnsi="Arial" w:cs="Arial"/>
                  <w:sz w:val="16"/>
                  <w:szCs w:val="16"/>
                  <w:lang w:val="en-US" w:eastAsia="en-US"/>
                </w:rPr>
                <w:t>100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71" w:author="ZTE_Wubin" w:date="2024-08-26T11:15:57Z"/>
                <w:rFonts w:ascii="Arial" w:hAnsi="Arial" w:cs="Arial"/>
                <w:sz w:val="16"/>
                <w:szCs w:val="16"/>
                <w:lang w:val="en-US" w:eastAsia="en-US"/>
              </w:rPr>
            </w:pPr>
            <w:ins w:id="7872" w:author="ZTE_Wubin" w:date="2024-08-26T11:15:57Z">
              <w:r>
                <w:rPr>
                  <w:rFonts w:ascii="Arial" w:hAnsi="Arial" w:cs="Arial"/>
                  <w:sz w:val="16"/>
                  <w:szCs w:val="16"/>
                  <w:lang w:val="en-US" w:eastAsia="en-US"/>
                </w:rPr>
                <w:t>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73" w:author="ZTE_Wubin" w:date="2024-08-26T11:15:57Z"/>
                <w:rFonts w:ascii="Arial" w:hAnsi="Arial" w:cs="Arial"/>
                <w:sz w:val="16"/>
                <w:szCs w:val="16"/>
                <w:lang w:val="en-US" w:eastAsia="en-US"/>
              </w:rPr>
            </w:pPr>
            <w:ins w:id="7874" w:author="ZTE_Wubin" w:date="2024-08-26T11:15:57Z">
              <w:r>
                <w:rPr>
                  <w:rFonts w:ascii="Arial" w:hAnsi="Arial" w:cs="Arial"/>
                  <w:sz w:val="16"/>
                  <w:szCs w:val="16"/>
                  <w:lang w:val="en-US" w:eastAsia="en-US"/>
                </w:rPr>
                <w:t>45</w:t>
              </w:r>
            </w:ins>
          </w:p>
        </w:tc>
      </w:tr>
      <w:tr>
        <w:tblPrEx>
          <w:tblCellMar>
            <w:top w:w="0" w:type="dxa"/>
            <w:left w:w="108" w:type="dxa"/>
            <w:bottom w:w="0" w:type="dxa"/>
            <w:right w:w="108" w:type="dxa"/>
          </w:tblCellMar>
        </w:tblPrEx>
        <w:trPr>
          <w:trHeight w:val="315" w:hRule="atLeast"/>
          <w:ins w:id="7875"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76" w:author="ZTE_Wubin" w:date="2024-08-26T11:15:57Z"/>
                <w:rFonts w:ascii="Arial" w:hAnsi="Arial" w:cs="Arial"/>
                <w:b/>
                <w:bCs/>
                <w:sz w:val="16"/>
                <w:szCs w:val="16"/>
                <w:lang w:val="en-US" w:eastAsia="en-US"/>
              </w:rPr>
            </w:pPr>
            <w:ins w:id="7877" w:author="ZTE_Wubin" w:date="2024-08-26T11:15:57Z">
              <w:r>
                <w:rPr>
                  <w:rFonts w:ascii="Arial" w:hAnsi="Arial" w:cs="Arial"/>
                  <w:b/>
                  <w:bCs/>
                  <w:sz w:val="16"/>
                  <w:szCs w:val="16"/>
                  <w:lang w:val="en-US" w:eastAsia="en-US"/>
                </w:rPr>
                <w:t>ACLR1 range</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78" w:author="ZTE_Wubin" w:date="2024-08-26T11:15:57Z"/>
                <w:rFonts w:ascii="Arial" w:hAnsi="Arial" w:cs="Arial"/>
                <w:sz w:val="16"/>
                <w:szCs w:val="16"/>
                <w:lang w:val="en-US" w:eastAsia="en-US"/>
              </w:rPr>
            </w:pPr>
            <w:ins w:id="7879" w:author="ZTE_Wubin" w:date="2024-08-26T11:15:57Z">
              <w:r>
                <w:rPr>
                  <w:rFonts w:ascii="Arial" w:hAnsi="Arial" w:cs="Arial"/>
                  <w:sz w:val="16"/>
                  <w:szCs w:val="16"/>
                  <w:lang w:val="en-US" w:eastAsia="en-US"/>
                </w:rPr>
                <w:t>fxULlow-maxULCBWx</w:t>
              </w:r>
            </w:ins>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80" w:author="ZTE_Wubin" w:date="2024-08-26T11:15:57Z"/>
                <w:rFonts w:ascii="Arial" w:hAnsi="Arial" w:cs="Arial"/>
                <w:sz w:val="16"/>
                <w:szCs w:val="16"/>
                <w:lang w:val="en-US" w:eastAsia="en-US"/>
              </w:rPr>
            </w:pPr>
            <w:ins w:id="7881" w:author="ZTE_Wubin" w:date="2024-08-26T11:15:57Z">
              <w:r>
                <w:rPr>
                  <w:rFonts w:ascii="Arial" w:hAnsi="Arial" w:cs="Arial"/>
                  <w:sz w:val="16"/>
                  <w:szCs w:val="16"/>
                  <w:lang w:val="en-US" w:eastAsia="en-US"/>
                </w:rPr>
                <w:t>fxULhigh+maxULCBWx</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82" w:author="ZTE_Wubin" w:date="2024-08-26T11:15:57Z"/>
                <w:rFonts w:ascii="Arial" w:hAnsi="Arial" w:cs="Arial"/>
                <w:sz w:val="16"/>
                <w:szCs w:val="16"/>
                <w:lang w:val="en-US" w:eastAsia="en-US"/>
              </w:rPr>
            </w:pPr>
            <w:ins w:id="7883" w:author="ZTE_Wubin" w:date="2024-08-26T11:15:57Z">
              <w:r>
                <w:rPr>
                  <w:rFonts w:ascii="Arial" w:hAnsi="Arial" w:cs="Arial"/>
                  <w:sz w:val="16"/>
                  <w:szCs w:val="16"/>
                  <w:lang w:val="en-US" w:eastAsia="en-US"/>
                </w:rPr>
                <w:t>fyULlow-maxULCBWy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84" w:author="ZTE_Wubin" w:date="2024-08-26T11:15:57Z"/>
                <w:rFonts w:ascii="Arial" w:hAnsi="Arial" w:cs="Arial"/>
                <w:sz w:val="16"/>
                <w:szCs w:val="16"/>
                <w:lang w:val="en-US" w:eastAsia="en-US"/>
              </w:rPr>
            </w:pPr>
            <w:ins w:id="7885" w:author="ZTE_Wubin" w:date="2024-08-26T11:15:57Z">
              <w:r>
                <w:rPr>
                  <w:rFonts w:ascii="Arial" w:hAnsi="Arial" w:cs="Arial"/>
                  <w:sz w:val="16"/>
                  <w:szCs w:val="16"/>
                  <w:lang w:val="en-US" w:eastAsia="en-US"/>
                </w:rPr>
                <w:t>fyULhigh+maxULCBWy</w:t>
              </w:r>
            </w:ins>
          </w:p>
        </w:tc>
      </w:tr>
      <w:tr>
        <w:tblPrEx>
          <w:tblCellMar>
            <w:top w:w="0" w:type="dxa"/>
            <w:left w:w="108" w:type="dxa"/>
            <w:bottom w:w="0" w:type="dxa"/>
            <w:right w:w="108" w:type="dxa"/>
          </w:tblCellMar>
        </w:tblPrEx>
        <w:trPr>
          <w:trHeight w:val="315" w:hRule="atLeast"/>
          <w:ins w:id="7886"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87" w:author="ZTE_Wubin" w:date="2024-08-26T11:15:57Z"/>
                <w:rFonts w:ascii="Arial" w:hAnsi="Arial" w:cs="Arial"/>
                <w:b/>
                <w:bCs/>
                <w:sz w:val="16"/>
                <w:szCs w:val="16"/>
                <w:lang w:val="en-US" w:eastAsia="en-US"/>
              </w:rPr>
            </w:pPr>
            <w:ins w:id="7888" w:author="ZTE_Wubin" w:date="2024-08-26T11:15:57Z">
              <w:r>
                <w:rPr>
                  <w:rFonts w:ascii="Arial" w:hAnsi="Arial" w:cs="Arial"/>
                  <w:b/>
                  <w:bCs/>
                  <w:sz w:val="16"/>
                  <w:szCs w:val="16"/>
                  <w:lang w:val="en-US" w:eastAsia="en-US"/>
                </w:rPr>
                <w:t>ACLR1 (MHz)</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89" w:author="ZTE_Wubin" w:date="2024-08-26T11:15:57Z"/>
                <w:rFonts w:ascii="Arial" w:hAnsi="Arial" w:cs="Arial"/>
                <w:sz w:val="16"/>
                <w:szCs w:val="16"/>
                <w:lang w:val="en-US" w:eastAsia="en-US"/>
              </w:rPr>
            </w:pPr>
            <w:ins w:id="7890" w:author="ZTE_Wubin" w:date="2024-08-26T11:15:57Z">
              <w:r>
                <w:rPr>
                  <w:rFonts w:ascii="Arial" w:hAnsi="Arial" w:cs="Arial"/>
                  <w:sz w:val="16"/>
                  <w:szCs w:val="16"/>
                  <w:lang w:val="en-US" w:eastAsia="en-US"/>
                </w:rPr>
                <w:t>3450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891" w:author="ZTE_Wubin" w:date="2024-08-26T11:15:57Z"/>
                <w:rFonts w:ascii="Arial" w:hAnsi="Arial" w:cs="Arial"/>
                <w:sz w:val="16"/>
                <w:szCs w:val="16"/>
                <w:lang w:val="en-US" w:eastAsia="en-US"/>
              </w:rPr>
            </w:pPr>
            <w:ins w:id="7892" w:author="ZTE_Wubin" w:date="2024-08-26T11:15:57Z">
              <w:r>
                <w:rPr>
                  <w:rFonts w:ascii="Arial" w:hAnsi="Arial" w:cs="Arial"/>
                  <w:sz w:val="16"/>
                  <w:szCs w:val="16"/>
                  <w:lang w:val="en-US" w:eastAsia="en-US"/>
                </w:rPr>
                <w:t>3800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93" w:author="ZTE_Wubin" w:date="2024-08-26T11:15:57Z"/>
                <w:rFonts w:ascii="Arial" w:hAnsi="Arial" w:cs="Arial"/>
                <w:sz w:val="16"/>
                <w:szCs w:val="16"/>
                <w:lang w:val="en-US" w:eastAsia="en-US"/>
              </w:rPr>
            </w:pPr>
            <w:ins w:id="7894" w:author="ZTE_Wubin" w:date="2024-08-26T11:15:57Z">
              <w:r>
                <w:rPr>
                  <w:rFonts w:ascii="Arial" w:hAnsi="Arial" w:cs="Arial"/>
                  <w:sz w:val="16"/>
                  <w:szCs w:val="16"/>
                  <w:lang w:val="en-US" w:eastAsia="en-US"/>
                </w:rPr>
                <w:t>1665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95" w:author="ZTE_Wubin" w:date="2024-08-26T11:15:57Z"/>
                <w:rFonts w:ascii="Arial" w:hAnsi="Arial" w:cs="Arial"/>
                <w:sz w:val="16"/>
                <w:szCs w:val="16"/>
                <w:lang w:val="en-US" w:eastAsia="en-US"/>
              </w:rPr>
            </w:pPr>
            <w:ins w:id="7896" w:author="ZTE_Wubin" w:date="2024-08-26T11:15:57Z">
              <w:r>
                <w:rPr>
                  <w:rFonts w:ascii="Arial" w:hAnsi="Arial" w:cs="Arial"/>
                  <w:sz w:val="16"/>
                  <w:szCs w:val="16"/>
                  <w:lang w:val="en-US" w:eastAsia="en-US"/>
                </w:rPr>
                <w:t>1825</w:t>
              </w:r>
            </w:ins>
          </w:p>
        </w:tc>
      </w:tr>
      <w:tr>
        <w:tblPrEx>
          <w:tblCellMar>
            <w:top w:w="0" w:type="dxa"/>
            <w:left w:w="108" w:type="dxa"/>
            <w:bottom w:w="0" w:type="dxa"/>
            <w:right w:w="108" w:type="dxa"/>
          </w:tblCellMar>
        </w:tblPrEx>
        <w:trPr>
          <w:trHeight w:val="315" w:hRule="atLeast"/>
          <w:ins w:id="7897"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898" w:author="ZTE_Wubin" w:date="2024-08-26T11:15:57Z"/>
                <w:rFonts w:ascii="Arial" w:hAnsi="Arial" w:cs="Arial"/>
                <w:b/>
                <w:bCs/>
                <w:sz w:val="16"/>
                <w:szCs w:val="16"/>
                <w:lang w:val="en-US" w:eastAsia="en-US"/>
              </w:rPr>
            </w:pPr>
            <w:ins w:id="7899" w:author="ZTE_Wubin" w:date="2024-08-26T11:15:57Z">
              <w:r>
                <w:rPr>
                  <w:rFonts w:ascii="Arial" w:hAnsi="Arial" w:cs="Arial"/>
                  <w:b/>
                  <w:bCs/>
                  <w:sz w:val="16"/>
                  <w:szCs w:val="16"/>
                  <w:lang w:val="en-US" w:eastAsia="en-US"/>
                </w:rPr>
                <w:t>ACLR2 range</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00" w:author="ZTE_Wubin" w:date="2024-08-26T11:15:57Z"/>
                <w:rFonts w:ascii="Arial" w:hAnsi="Arial" w:cs="Arial"/>
                <w:sz w:val="16"/>
                <w:szCs w:val="16"/>
                <w:lang w:val="en-US" w:eastAsia="en-US"/>
              </w:rPr>
            </w:pPr>
            <w:ins w:id="7901" w:author="ZTE_Wubin" w:date="2024-08-26T11:15:57Z">
              <w:r>
                <w:rPr>
                  <w:rFonts w:ascii="Arial" w:hAnsi="Arial" w:cs="Arial"/>
                  <w:sz w:val="16"/>
                  <w:szCs w:val="16"/>
                  <w:lang w:val="en-US" w:eastAsia="en-US"/>
                </w:rPr>
                <w:t>fxULlow-2*maxULCBWx</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02" w:author="ZTE_Wubin" w:date="2024-08-26T11:15:57Z"/>
                <w:rFonts w:ascii="Arial" w:hAnsi="Arial" w:cs="Arial"/>
                <w:sz w:val="16"/>
                <w:szCs w:val="16"/>
                <w:lang w:val="en-US" w:eastAsia="en-US"/>
              </w:rPr>
            </w:pPr>
            <w:ins w:id="7903" w:author="ZTE_Wubin" w:date="2024-08-26T11:15:57Z">
              <w:r>
                <w:rPr>
                  <w:rFonts w:ascii="Arial" w:hAnsi="Arial" w:cs="Arial"/>
                  <w:sz w:val="16"/>
                  <w:szCs w:val="16"/>
                  <w:lang w:val="en-US" w:eastAsia="en-US"/>
                </w:rPr>
                <w:t>fxULhigh+2*maxULCBWx</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04" w:author="ZTE_Wubin" w:date="2024-08-26T11:15:57Z"/>
                <w:rFonts w:ascii="Arial" w:hAnsi="Arial" w:cs="Arial"/>
                <w:sz w:val="16"/>
                <w:szCs w:val="16"/>
                <w:lang w:val="en-US" w:eastAsia="en-US"/>
              </w:rPr>
            </w:pPr>
            <w:ins w:id="7905" w:author="ZTE_Wubin" w:date="2024-08-26T11:15:57Z">
              <w:r>
                <w:rPr>
                  <w:rFonts w:ascii="Arial" w:hAnsi="Arial" w:cs="Arial"/>
                  <w:sz w:val="16"/>
                  <w:szCs w:val="16"/>
                  <w:lang w:val="en-US" w:eastAsia="en-US"/>
                </w:rPr>
                <w:t>fyULlow-2*maxULCBWy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06" w:author="ZTE_Wubin" w:date="2024-08-26T11:15:57Z"/>
                <w:rFonts w:ascii="Arial" w:hAnsi="Arial" w:cs="Arial"/>
                <w:sz w:val="16"/>
                <w:szCs w:val="16"/>
                <w:lang w:val="en-US" w:eastAsia="en-US"/>
              </w:rPr>
            </w:pPr>
            <w:ins w:id="7907" w:author="ZTE_Wubin" w:date="2024-08-26T11:15:57Z">
              <w:r>
                <w:rPr>
                  <w:rFonts w:ascii="Arial" w:hAnsi="Arial" w:cs="Arial"/>
                  <w:sz w:val="16"/>
                  <w:szCs w:val="16"/>
                  <w:lang w:val="en-US" w:eastAsia="en-US"/>
                </w:rPr>
                <w:t>fyULhigh+2*maxULCBWy</w:t>
              </w:r>
            </w:ins>
          </w:p>
        </w:tc>
      </w:tr>
      <w:tr>
        <w:tblPrEx>
          <w:tblCellMar>
            <w:top w:w="0" w:type="dxa"/>
            <w:left w:w="108" w:type="dxa"/>
            <w:bottom w:w="0" w:type="dxa"/>
            <w:right w:w="108" w:type="dxa"/>
          </w:tblCellMar>
        </w:tblPrEx>
        <w:trPr>
          <w:trHeight w:val="315" w:hRule="atLeast"/>
          <w:ins w:id="7908"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09" w:author="ZTE_Wubin" w:date="2024-08-26T11:15:57Z"/>
                <w:rFonts w:ascii="Arial" w:hAnsi="Arial" w:cs="Arial"/>
                <w:b/>
                <w:bCs/>
                <w:sz w:val="16"/>
                <w:szCs w:val="16"/>
                <w:lang w:val="en-US" w:eastAsia="en-US"/>
              </w:rPr>
            </w:pPr>
            <w:ins w:id="7910" w:author="ZTE_Wubin" w:date="2024-08-26T11:15:57Z">
              <w:r>
                <w:rPr>
                  <w:rFonts w:ascii="Arial" w:hAnsi="Arial" w:cs="Arial"/>
                  <w:b/>
                  <w:bCs/>
                  <w:sz w:val="16"/>
                  <w:szCs w:val="16"/>
                  <w:lang w:val="en-US" w:eastAsia="en-US"/>
                </w:rPr>
                <w:t>ACLR2 (MHz)</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11" w:author="ZTE_Wubin" w:date="2024-08-26T11:15:57Z"/>
                <w:rFonts w:ascii="Arial" w:hAnsi="Arial" w:cs="Arial"/>
                <w:sz w:val="16"/>
                <w:szCs w:val="16"/>
                <w:lang w:val="en-US" w:eastAsia="en-US"/>
              </w:rPr>
            </w:pPr>
            <w:ins w:id="7912" w:author="ZTE_Wubin" w:date="2024-08-26T11:15:57Z">
              <w:r>
                <w:rPr>
                  <w:rFonts w:ascii="Arial" w:hAnsi="Arial" w:cs="Arial"/>
                  <w:sz w:val="16"/>
                  <w:szCs w:val="16"/>
                  <w:lang w:val="en-US" w:eastAsia="en-US"/>
                </w:rPr>
                <w:t>3350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13" w:author="ZTE_Wubin" w:date="2024-08-26T11:15:57Z"/>
                <w:rFonts w:ascii="Arial" w:hAnsi="Arial" w:cs="Arial"/>
                <w:sz w:val="16"/>
                <w:szCs w:val="16"/>
                <w:lang w:val="en-US" w:eastAsia="en-US"/>
              </w:rPr>
            </w:pPr>
            <w:ins w:id="7914" w:author="ZTE_Wubin" w:date="2024-08-26T11:15:57Z">
              <w:r>
                <w:rPr>
                  <w:rFonts w:ascii="Arial" w:hAnsi="Arial" w:cs="Arial"/>
                  <w:sz w:val="16"/>
                  <w:szCs w:val="16"/>
                  <w:lang w:val="en-US" w:eastAsia="en-US"/>
                </w:rPr>
                <w:t>3900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15" w:author="ZTE_Wubin" w:date="2024-08-26T11:15:57Z"/>
                <w:rFonts w:ascii="Arial" w:hAnsi="Arial" w:cs="Arial"/>
                <w:sz w:val="16"/>
                <w:szCs w:val="16"/>
                <w:lang w:val="en-US" w:eastAsia="en-US"/>
              </w:rPr>
            </w:pPr>
            <w:ins w:id="7916" w:author="ZTE_Wubin" w:date="2024-08-26T11:15:57Z">
              <w:r>
                <w:rPr>
                  <w:rFonts w:ascii="Arial" w:hAnsi="Arial" w:cs="Arial"/>
                  <w:sz w:val="16"/>
                  <w:szCs w:val="16"/>
                  <w:lang w:val="en-US" w:eastAsia="en-US"/>
                </w:rPr>
                <w:t>1620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17" w:author="ZTE_Wubin" w:date="2024-08-26T11:15:57Z"/>
                <w:rFonts w:ascii="Arial" w:hAnsi="Arial" w:cs="Arial"/>
                <w:sz w:val="16"/>
                <w:szCs w:val="16"/>
                <w:lang w:val="en-US" w:eastAsia="en-US"/>
              </w:rPr>
            </w:pPr>
            <w:ins w:id="7918" w:author="ZTE_Wubin" w:date="2024-08-26T11:15:57Z">
              <w:r>
                <w:rPr>
                  <w:rFonts w:ascii="Arial" w:hAnsi="Arial" w:cs="Arial"/>
                  <w:sz w:val="16"/>
                  <w:szCs w:val="16"/>
                  <w:lang w:val="en-US" w:eastAsia="en-US"/>
                </w:rPr>
                <w:t>1870</w:t>
              </w:r>
            </w:ins>
          </w:p>
        </w:tc>
      </w:tr>
      <w:tr>
        <w:tblPrEx>
          <w:tblCellMar>
            <w:top w:w="0" w:type="dxa"/>
            <w:left w:w="108" w:type="dxa"/>
            <w:bottom w:w="0" w:type="dxa"/>
            <w:right w:w="108" w:type="dxa"/>
          </w:tblCellMar>
        </w:tblPrEx>
        <w:trPr>
          <w:trHeight w:val="315" w:hRule="atLeast"/>
          <w:ins w:id="7919"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20" w:author="ZTE_Wubin" w:date="2024-08-26T11:15:57Z"/>
                <w:rFonts w:ascii="Arial" w:hAnsi="Arial" w:cs="Arial"/>
                <w:b/>
                <w:bCs/>
                <w:sz w:val="16"/>
                <w:szCs w:val="16"/>
                <w:lang w:val="en-US" w:eastAsia="en-US"/>
              </w:rPr>
            </w:pPr>
            <w:ins w:id="7921" w:author="ZTE_Wubin" w:date="2024-08-26T11:15:57Z">
              <w:r>
                <w:rPr>
                  <w:rFonts w:ascii="Arial" w:hAnsi="Arial" w:cs="Arial"/>
                  <w:b/>
                  <w:bCs/>
                  <w:sz w:val="16"/>
                  <w:szCs w:val="16"/>
                  <w:lang w:val="en-US" w:eastAsia="en-US"/>
                </w:rPr>
                <w:t>ACLR3 range</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22" w:author="ZTE_Wubin" w:date="2024-08-26T11:15:57Z"/>
                <w:rFonts w:ascii="Arial" w:hAnsi="Arial" w:cs="Arial"/>
                <w:sz w:val="16"/>
                <w:szCs w:val="16"/>
                <w:lang w:val="en-US" w:eastAsia="en-US"/>
              </w:rPr>
            </w:pPr>
            <w:ins w:id="7923" w:author="ZTE_Wubin" w:date="2024-08-26T11:15:57Z">
              <w:r>
                <w:rPr>
                  <w:rFonts w:ascii="Arial" w:hAnsi="Arial" w:cs="Arial"/>
                  <w:sz w:val="16"/>
                  <w:szCs w:val="16"/>
                  <w:lang w:val="en-US" w:eastAsia="en-US"/>
                </w:rPr>
                <w:t>fxULlow-3*maxULCBWx</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24" w:author="ZTE_Wubin" w:date="2024-08-26T11:15:57Z"/>
                <w:rFonts w:ascii="Arial" w:hAnsi="Arial" w:cs="Arial"/>
                <w:sz w:val="16"/>
                <w:szCs w:val="16"/>
                <w:lang w:val="en-US" w:eastAsia="en-US"/>
              </w:rPr>
            </w:pPr>
            <w:ins w:id="7925" w:author="ZTE_Wubin" w:date="2024-08-26T11:15:57Z">
              <w:r>
                <w:rPr>
                  <w:rFonts w:ascii="Arial" w:hAnsi="Arial" w:cs="Arial"/>
                  <w:sz w:val="16"/>
                  <w:szCs w:val="16"/>
                  <w:lang w:val="en-US" w:eastAsia="en-US"/>
                </w:rPr>
                <w:t>fxULhigh+3*maxULCBWx</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26" w:author="ZTE_Wubin" w:date="2024-08-26T11:15:57Z"/>
                <w:rFonts w:ascii="Arial" w:hAnsi="Arial" w:cs="Arial"/>
                <w:sz w:val="16"/>
                <w:szCs w:val="16"/>
                <w:lang w:val="en-US" w:eastAsia="en-US"/>
              </w:rPr>
            </w:pPr>
            <w:ins w:id="7927" w:author="ZTE_Wubin" w:date="2024-08-26T11:15:57Z">
              <w:r>
                <w:rPr>
                  <w:rFonts w:ascii="Arial" w:hAnsi="Arial" w:cs="Arial"/>
                  <w:sz w:val="16"/>
                  <w:szCs w:val="16"/>
                  <w:lang w:val="en-US" w:eastAsia="en-US"/>
                </w:rPr>
                <w:t>fyULlow-3*maxULCBWy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28" w:author="ZTE_Wubin" w:date="2024-08-26T11:15:57Z"/>
                <w:rFonts w:ascii="Arial" w:hAnsi="Arial" w:cs="Arial"/>
                <w:sz w:val="16"/>
                <w:szCs w:val="16"/>
                <w:lang w:val="en-US" w:eastAsia="en-US"/>
              </w:rPr>
            </w:pPr>
            <w:ins w:id="7929" w:author="ZTE_Wubin" w:date="2024-08-26T11:15:57Z">
              <w:r>
                <w:rPr>
                  <w:rFonts w:ascii="Arial" w:hAnsi="Arial" w:cs="Arial"/>
                  <w:sz w:val="16"/>
                  <w:szCs w:val="16"/>
                  <w:lang w:val="en-US" w:eastAsia="en-US"/>
                </w:rPr>
                <w:t>fyULhigh+3*maxULCBWy</w:t>
              </w:r>
            </w:ins>
          </w:p>
        </w:tc>
      </w:tr>
      <w:tr>
        <w:tblPrEx>
          <w:tblCellMar>
            <w:top w:w="0" w:type="dxa"/>
            <w:left w:w="108" w:type="dxa"/>
            <w:bottom w:w="0" w:type="dxa"/>
            <w:right w:w="108" w:type="dxa"/>
          </w:tblCellMar>
        </w:tblPrEx>
        <w:trPr>
          <w:trHeight w:val="315" w:hRule="atLeast"/>
          <w:ins w:id="7930"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31" w:author="ZTE_Wubin" w:date="2024-08-26T11:15:57Z"/>
                <w:rFonts w:ascii="Arial" w:hAnsi="Arial" w:cs="Arial"/>
                <w:b/>
                <w:bCs/>
                <w:sz w:val="16"/>
                <w:szCs w:val="16"/>
                <w:lang w:val="en-US" w:eastAsia="en-US"/>
              </w:rPr>
            </w:pPr>
            <w:ins w:id="7932" w:author="ZTE_Wubin" w:date="2024-08-26T11:15:57Z">
              <w:r>
                <w:rPr>
                  <w:rFonts w:ascii="Arial" w:hAnsi="Arial" w:cs="Arial"/>
                  <w:b/>
                  <w:bCs/>
                  <w:sz w:val="16"/>
                  <w:szCs w:val="16"/>
                  <w:lang w:val="en-US" w:eastAsia="en-US"/>
                </w:rPr>
                <w:t>ACLR3 (MHz)</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33" w:author="ZTE_Wubin" w:date="2024-08-26T11:15:57Z"/>
                <w:rFonts w:ascii="Arial" w:hAnsi="Arial" w:cs="Arial"/>
                <w:sz w:val="16"/>
                <w:szCs w:val="16"/>
                <w:lang w:val="en-US" w:eastAsia="en-US"/>
              </w:rPr>
            </w:pPr>
            <w:ins w:id="7934" w:author="ZTE_Wubin" w:date="2024-08-26T11:15:57Z">
              <w:r>
                <w:rPr>
                  <w:rFonts w:ascii="Arial" w:hAnsi="Arial" w:cs="Arial"/>
                  <w:sz w:val="16"/>
                  <w:szCs w:val="16"/>
                  <w:lang w:val="en-US" w:eastAsia="en-US"/>
                </w:rPr>
                <w:t>3250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35" w:author="ZTE_Wubin" w:date="2024-08-26T11:15:57Z"/>
                <w:rFonts w:ascii="Arial" w:hAnsi="Arial" w:cs="Arial"/>
                <w:sz w:val="16"/>
                <w:szCs w:val="16"/>
                <w:lang w:val="en-US" w:eastAsia="en-US"/>
              </w:rPr>
            </w:pPr>
            <w:ins w:id="7936" w:author="ZTE_Wubin" w:date="2024-08-26T11:15:57Z">
              <w:r>
                <w:rPr>
                  <w:rFonts w:ascii="Arial" w:hAnsi="Arial" w:cs="Arial"/>
                  <w:sz w:val="16"/>
                  <w:szCs w:val="16"/>
                  <w:lang w:val="en-US" w:eastAsia="en-US"/>
                </w:rPr>
                <w:t>4000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37" w:author="ZTE_Wubin" w:date="2024-08-26T11:15:57Z"/>
                <w:rFonts w:ascii="Arial" w:hAnsi="Arial" w:cs="Arial"/>
                <w:sz w:val="16"/>
                <w:szCs w:val="16"/>
                <w:lang w:val="en-US" w:eastAsia="en-US"/>
              </w:rPr>
            </w:pPr>
            <w:ins w:id="7938" w:author="ZTE_Wubin" w:date="2024-08-26T11:15:57Z">
              <w:r>
                <w:rPr>
                  <w:rFonts w:ascii="Arial" w:hAnsi="Arial" w:cs="Arial"/>
                  <w:sz w:val="16"/>
                  <w:szCs w:val="16"/>
                  <w:lang w:val="en-US" w:eastAsia="en-US"/>
                </w:rPr>
                <w:t>1575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39" w:author="ZTE_Wubin" w:date="2024-08-26T11:15:57Z"/>
                <w:rFonts w:ascii="Arial" w:hAnsi="Arial" w:cs="Arial"/>
                <w:sz w:val="16"/>
                <w:szCs w:val="16"/>
                <w:lang w:val="en-US" w:eastAsia="en-US"/>
              </w:rPr>
            </w:pPr>
            <w:ins w:id="7940" w:author="ZTE_Wubin" w:date="2024-08-26T11:15:57Z">
              <w:r>
                <w:rPr>
                  <w:rFonts w:ascii="Arial" w:hAnsi="Arial" w:cs="Arial"/>
                  <w:sz w:val="16"/>
                  <w:szCs w:val="16"/>
                  <w:lang w:val="en-US" w:eastAsia="en-US"/>
                </w:rPr>
                <w:t>1915</w:t>
              </w:r>
            </w:ins>
          </w:p>
        </w:tc>
      </w:tr>
      <w:tr>
        <w:tblPrEx>
          <w:tblCellMar>
            <w:top w:w="0" w:type="dxa"/>
            <w:left w:w="108" w:type="dxa"/>
            <w:bottom w:w="0" w:type="dxa"/>
            <w:right w:w="108" w:type="dxa"/>
          </w:tblCellMar>
        </w:tblPrEx>
        <w:trPr>
          <w:trHeight w:val="315" w:hRule="atLeast"/>
          <w:ins w:id="7941"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42" w:author="ZTE_Wubin" w:date="2024-08-26T11:15:57Z"/>
                <w:rFonts w:ascii="Arial" w:hAnsi="Arial" w:cs="Arial"/>
                <w:b/>
                <w:bCs/>
                <w:sz w:val="16"/>
                <w:szCs w:val="16"/>
                <w:lang w:val="en-US" w:eastAsia="en-US"/>
              </w:rPr>
            </w:pPr>
            <w:ins w:id="7943" w:author="ZTE_Wubin" w:date="2024-08-26T11:15:57Z">
              <w:r>
                <w:rPr>
                  <w:rFonts w:ascii="Arial" w:hAnsi="Arial" w:cs="Arial"/>
                  <w:b/>
                  <w:bCs/>
                  <w:sz w:val="16"/>
                  <w:szCs w:val="16"/>
                  <w:lang w:val="en-US" w:eastAsia="en-US"/>
                </w:rPr>
                <w:t>ACLR4 range</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44" w:author="ZTE_Wubin" w:date="2024-08-26T11:15:57Z"/>
                <w:rFonts w:ascii="Arial" w:hAnsi="Arial" w:cs="Arial"/>
                <w:sz w:val="16"/>
                <w:szCs w:val="16"/>
                <w:lang w:val="en-US" w:eastAsia="en-US"/>
              </w:rPr>
            </w:pPr>
            <w:ins w:id="7945" w:author="ZTE_Wubin" w:date="2024-08-26T11:15:57Z">
              <w:r>
                <w:rPr>
                  <w:rFonts w:ascii="Arial" w:hAnsi="Arial" w:cs="Arial"/>
                  <w:sz w:val="16"/>
                  <w:szCs w:val="16"/>
                  <w:lang w:val="en-US" w:eastAsia="en-US"/>
                </w:rPr>
                <w:t>fxULlow-4*maxULCBWx</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46" w:author="ZTE_Wubin" w:date="2024-08-26T11:15:57Z"/>
                <w:rFonts w:ascii="Arial" w:hAnsi="Arial" w:cs="Arial"/>
                <w:sz w:val="16"/>
                <w:szCs w:val="16"/>
                <w:lang w:val="en-US" w:eastAsia="en-US"/>
              </w:rPr>
            </w:pPr>
            <w:ins w:id="7947" w:author="ZTE_Wubin" w:date="2024-08-26T11:15:57Z">
              <w:r>
                <w:rPr>
                  <w:rFonts w:ascii="Arial" w:hAnsi="Arial" w:cs="Arial"/>
                  <w:sz w:val="16"/>
                  <w:szCs w:val="16"/>
                  <w:lang w:val="en-US" w:eastAsia="en-US"/>
                </w:rPr>
                <w:t>fxULhigh+4*maxULCBWx</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48" w:author="ZTE_Wubin" w:date="2024-08-26T11:15:57Z"/>
                <w:rFonts w:ascii="Arial" w:hAnsi="Arial" w:cs="Arial"/>
                <w:sz w:val="16"/>
                <w:szCs w:val="16"/>
                <w:lang w:val="en-US" w:eastAsia="en-US"/>
              </w:rPr>
            </w:pPr>
            <w:ins w:id="7949" w:author="ZTE_Wubin" w:date="2024-08-26T11:15:57Z">
              <w:r>
                <w:rPr>
                  <w:rFonts w:ascii="Arial" w:hAnsi="Arial" w:cs="Arial"/>
                  <w:sz w:val="16"/>
                  <w:szCs w:val="16"/>
                  <w:lang w:val="en-US" w:eastAsia="en-US"/>
                </w:rPr>
                <w:t>fyULlow-4*maxULCBWy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50" w:author="ZTE_Wubin" w:date="2024-08-26T11:15:57Z"/>
                <w:rFonts w:ascii="Arial" w:hAnsi="Arial" w:cs="Arial"/>
                <w:sz w:val="16"/>
                <w:szCs w:val="16"/>
                <w:lang w:val="en-US" w:eastAsia="en-US"/>
              </w:rPr>
            </w:pPr>
            <w:ins w:id="7951" w:author="ZTE_Wubin" w:date="2024-08-26T11:15:57Z">
              <w:r>
                <w:rPr>
                  <w:rFonts w:ascii="Arial" w:hAnsi="Arial" w:cs="Arial"/>
                  <w:sz w:val="16"/>
                  <w:szCs w:val="16"/>
                  <w:lang w:val="en-US" w:eastAsia="en-US"/>
                </w:rPr>
                <w:t>fyULhigh+4*maxULCBWy</w:t>
              </w:r>
            </w:ins>
          </w:p>
        </w:tc>
      </w:tr>
      <w:tr>
        <w:tblPrEx>
          <w:tblCellMar>
            <w:top w:w="0" w:type="dxa"/>
            <w:left w:w="108" w:type="dxa"/>
            <w:bottom w:w="0" w:type="dxa"/>
            <w:right w:w="108" w:type="dxa"/>
          </w:tblCellMar>
        </w:tblPrEx>
        <w:trPr>
          <w:trHeight w:val="315" w:hRule="atLeast"/>
          <w:ins w:id="7952"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53" w:author="ZTE_Wubin" w:date="2024-08-26T11:15:57Z"/>
                <w:rFonts w:ascii="Arial" w:hAnsi="Arial" w:cs="Arial"/>
                <w:b/>
                <w:bCs/>
                <w:sz w:val="16"/>
                <w:szCs w:val="16"/>
                <w:lang w:val="en-US" w:eastAsia="en-US"/>
              </w:rPr>
            </w:pPr>
            <w:ins w:id="7954" w:author="ZTE_Wubin" w:date="2024-08-26T11:15:57Z">
              <w:r>
                <w:rPr>
                  <w:rFonts w:ascii="Arial" w:hAnsi="Arial" w:cs="Arial"/>
                  <w:b/>
                  <w:bCs/>
                  <w:sz w:val="16"/>
                  <w:szCs w:val="16"/>
                  <w:lang w:val="en-US" w:eastAsia="en-US"/>
                </w:rPr>
                <w:t>ACLR4 (MHz)</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55" w:author="ZTE_Wubin" w:date="2024-08-26T11:15:57Z"/>
                <w:rFonts w:ascii="Arial" w:hAnsi="Arial" w:cs="Arial"/>
                <w:sz w:val="16"/>
                <w:szCs w:val="16"/>
                <w:lang w:val="en-US" w:eastAsia="en-US"/>
              </w:rPr>
            </w:pPr>
            <w:ins w:id="7956" w:author="ZTE_Wubin" w:date="2024-08-26T11:15:57Z">
              <w:r>
                <w:rPr>
                  <w:rFonts w:ascii="Arial" w:hAnsi="Arial" w:cs="Arial"/>
                  <w:sz w:val="16"/>
                  <w:szCs w:val="16"/>
                  <w:lang w:val="en-US" w:eastAsia="en-US"/>
                </w:rPr>
                <w:t>3150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57" w:author="ZTE_Wubin" w:date="2024-08-26T11:15:57Z"/>
                <w:rFonts w:ascii="Arial" w:hAnsi="Arial" w:cs="Arial"/>
                <w:sz w:val="16"/>
                <w:szCs w:val="16"/>
                <w:lang w:val="en-US" w:eastAsia="en-US"/>
              </w:rPr>
            </w:pPr>
            <w:ins w:id="7958" w:author="ZTE_Wubin" w:date="2024-08-26T11:15:57Z">
              <w:r>
                <w:rPr>
                  <w:rFonts w:ascii="Arial" w:hAnsi="Arial" w:cs="Arial"/>
                  <w:sz w:val="16"/>
                  <w:szCs w:val="16"/>
                  <w:lang w:val="en-US" w:eastAsia="en-US"/>
                </w:rPr>
                <w:t>4100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59" w:author="ZTE_Wubin" w:date="2024-08-26T11:15:57Z"/>
                <w:rFonts w:ascii="Arial" w:hAnsi="Arial" w:cs="Arial"/>
                <w:sz w:val="16"/>
                <w:szCs w:val="16"/>
                <w:lang w:val="en-US" w:eastAsia="en-US"/>
              </w:rPr>
            </w:pPr>
            <w:ins w:id="7960" w:author="ZTE_Wubin" w:date="2024-08-26T11:15:57Z">
              <w:r>
                <w:rPr>
                  <w:rFonts w:ascii="Arial" w:hAnsi="Arial" w:cs="Arial"/>
                  <w:sz w:val="16"/>
                  <w:szCs w:val="16"/>
                  <w:lang w:val="en-US" w:eastAsia="en-US"/>
                </w:rPr>
                <w:t>1530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61" w:author="ZTE_Wubin" w:date="2024-08-26T11:15:57Z"/>
                <w:rFonts w:ascii="Arial" w:hAnsi="Arial" w:cs="Arial"/>
                <w:sz w:val="16"/>
                <w:szCs w:val="16"/>
                <w:lang w:val="en-US" w:eastAsia="en-US"/>
              </w:rPr>
            </w:pPr>
            <w:ins w:id="7962" w:author="ZTE_Wubin" w:date="2024-08-26T11:15:57Z">
              <w:r>
                <w:rPr>
                  <w:rFonts w:ascii="Arial" w:hAnsi="Arial" w:cs="Arial"/>
                  <w:sz w:val="16"/>
                  <w:szCs w:val="16"/>
                  <w:lang w:val="en-US" w:eastAsia="en-US"/>
                </w:rPr>
                <w:t>1960</w:t>
              </w:r>
            </w:ins>
          </w:p>
        </w:tc>
      </w:tr>
      <w:tr>
        <w:tblPrEx>
          <w:tblCellMar>
            <w:top w:w="0" w:type="dxa"/>
            <w:left w:w="108" w:type="dxa"/>
            <w:bottom w:w="0" w:type="dxa"/>
            <w:right w:w="108" w:type="dxa"/>
          </w:tblCellMar>
        </w:tblPrEx>
        <w:trPr>
          <w:trHeight w:val="315" w:hRule="atLeast"/>
          <w:ins w:id="7963"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64" w:author="ZTE_Wubin" w:date="2024-08-26T11:15:57Z"/>
                <w:rFonts w:ascii="Arial" w:hAnsi="Arial" w:cs="Arial"/>
                <w:b/>
                <w:bCs/>
                <w:sz w:val="16"/>
                <w:szCs w:val="16"/>
                <w:lang w:val="en-US" w:eastAsia="en-US"/>
              </w:rPr>
            </w:pPr>
            <w:ins w:id="7965" w:author="ZTE_Wubin" w:date="2024-08-26T11:15:57Z">
              <w:r>
                <w:rPr>
                  <w:rFonts w:ascii="Arial" w:hAnsi="Arial" w:cs="Arial"/>
                  <w:b/>
                  <w:bCs/>
                  <w:sz w:val="16"/>
                  <w:szCs w:val="16"/>
                  <w:lang w:val="en-US" w:eastAsia="en-US"/>
                </w:rPr>
                <w:t>ACLR5 range</w:t>
              </w:r>
            </w:ins>
            <w:ins w:id="7966" w:author="ZTE_Wubin" w:date="2024-08-26T11:15:57Z">
              <w:r>
                <w:rPr>
                  <w:rFonts w:ascii="Arial" w:hAnsi="Arial" w:cs="Arial"/>
                  <w:b/>
                  <w:bCs/>
                  <w:sz w:val="16"/>
                  <w:szCs w:val="16"/>
                  <w:vertAlign w:val="superscript"/>
                  <w:lang w:val="en-US" w:eastAsia="en-US"/>
                </w:rPr>
                <w:t>1</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67" w:author="ZTE_Wubin" w:date="2024-08-26T11:15:57Z"/>
                <w:rFonts w:ascii="Arial" w:hAnsi="Arial" w:cs="Arial"/>
                <w:sz w:val="16"/>
                <w:szCs w:val="16"/>
                <w:lang w:val="en-US" w:eastAsia="en-US"/>
              </w:rPr>
            </w:pPr>
            <w:ins w:id="7968" w:author="ZTE_Wubin" w:date="2024-08-26T11:15:57Z">
              <w:r>
                <w:rPr>
                  <w:rFonts w:ascii="Arial" w:hAnsi="Arial" w:cs="Arial"/>
                  <w:sz w:val="16"/>
                  <w:szCs w:val="16"/>
                  <w:lang w:val="en-US" w:eastAsia="en-US"/>
                </w:rPr>
                <w:t>fxULlow-5*maxULCBWx</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69" w:author="ZTE_Wubin" w:date="2024-08-26T11:15:57Z"/>
                <w:rFonts w:ascii="Arial" w:hAnsi="Arial" w:cs="Arial"/>
                <w:sz w:val="16"/>
                <w:szCs w:val="16"/>
                <w:lang w:val="en-US" w:eastAsia="en-US"/>
              </w:rPr>
            </w:pPr>
            <w:ins w:id="7970" w:author="ZTE_Wubin" w:date="2024-08-26T11:15:57Z">
              <w:r>
                <w:rPr>
                  <w:rFonts w:ascii="Arial" w:hAnsi="Arial" w:cs="Arial"/>
                  <w:sz w:val="16"/>
                  <w:szCs w:val="16"/>
                  <w:lang w:val="en-US" w:eastAsia="en-US"/>
                </w:rPr>
                <w:t>fxULhigh+5*maxULCBWx</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71" w:author="ZTE_Wubin" w:date="2024-08-26T11:15:57Z"/>
                <w:rFonts w:ascii="Arial" w:hAnsi="Arial" w:cs="Arial"/>
                <w:sz w:val="16"/>
                <w:szCs w:val="16"/>
                <w:lang w:val="en-US" w:eastAsia="en-US"/>
              </w:rPr>
            </w:pPr>
            <w:ins w:id="7972" w:author="ZTE_Wubin" w:date="2024-08-26T11:15:57Z">
              <w:r>
                <w:rPr>
                  <w:rFonts w:ascii="Arial" w:hAnsi="Arial" w:cs="Arial"/>
                  <w:sz w:val="16"/>
                  <w:szCs w:val="16"/>
                  <w:lang w:val="en-US" w:eastAsia="en-US"/>
                </w:rPr>
                <w:t>fyULlow-5*maxULCBWy</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73" w:author="ZTE_Wubin" w:date="2024-08-26T11:15:57Z"/>
                <w:rFonts w:ascii="Arial" w:hAnsi="Arial" w:cs="Arial"/>
                <w:sz w:val="16"/>
                <w:szCs w:val="16"/>
                <w:lang w:val="en-US" w:eastAsia="en-US"/>
              </w:rPr>
            </w:pPr>
            <w:ins w:id="7974" w:author="ZTE_Wubin" w:date="2024-08-26T11:15:57Z">
              <w:r>
                <w:rPr>
                  <w:rFonts w:ascii="Arial" w:hAnsi="Arial" w:cs="Arial"/>
                  <w:sz w:val="16"/>
                  <w:szCs w:val="16"/>
                  <w:lang w:val="en-US" w:eastAsia="en-US"/>
                </w:rPr>
                <w:t>fyULhigh+5*maxULCBWy</w:t>
              </w:r>
            </w:ins>
          </w:p>
        </w:tc>
      </w:tr>
      <w:tr>
        <w:tblPrEx>
          <w:tblCellMar>
            <w:top w:w="0" w:type="dxa"/>
            <w:left w:w="108" w:type="dxa"/>
            <w:bottom w:w="0" w:type="dxa"/>
            <w:right w:w="108" w:type="dxa"/>
          </w:tblCellMar>
        </w:tblPrEx>
        <w:trPr>
          <w:trHeight w:val="315" w:hRule="atLeast"/>
          <w:ins w:id="7975"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76" w:author="ZTE_Wubin" w:date="2024-08-26T11:15:57Z"/>
                <w:rFonts w:ascii="Arial" w:hAnsi="Arial" w:cs="Arial"/>
                <w:b/>
                <w:bCs/>
                <w:sz w:val="16"/>
                <w:szCs w:val="16"/>
                <w:lang w:val="en-US" w:eastAsia="en-US"/>
              </w:rPr>
            </w:pPr>
            <w:ins w:id="7977" w:author="ZTE_Wubin" w:date="2024-08-26T11:15:57Z">
              <w:r>
                <w:rPr>
                  <w:rFonts w:ascii="Arial" w:hAnsi="Arial" w:cs="Arial"/>
                  <w:b/>
                  <w:bCs/>
                  <w:sz w:val="16"/>
                  <w:szCs w:val="16"/>
                  <w:lang w:val="en-US" w:eastAsia="en-US"/>
                </w:rPr>
                <w:t>ACLR5 (MHz)</w:t>
              </w:r>
            </w:ins>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78" w:author="ZTE_Wubin" w:date="2024-08-26T11:15:57Z"/>
                <w:rFonts w:ascii="Arial" w:hAnsi="Arial" w:cs="Arial"/>
                <w:sz w:val="16"/>
                <w:szCs w:val="16"/>
                <w:lang w:val="en-US" w:eastAsia="en-US"/>
              </w:rPr>
            </w:pPr>
            <w:ins w:id="7979" w:author="ZTE_Wubin" w:date="2024-08-26T11:15:57Z">
              <w:r>
                <w:rPr>
                  <w:rFonts w:ascii="Arial" w:hAnsi="Arial" w:cs="Arial"/>
                  <w:sz w:val="16"/>
                  <w:szCs w:val="16"/>
                  <w:lang w:val="en-US" w:eastAsia="en-US"/>
                </w:rPr>
                <w:t>3050</w:t>
              </w:r>
            </w:ins>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ins w:id="7980" w:author="ZTE_Wubin" w:date="2024-08-26T11:15:57Z"/>
                <w:rFonts w:ascii="Arial" w:hAnsi="Arial" w:cs="Arial"/>
                <w:sz w:val="16"/>
                <w:szCs w:val="16"/>
                <w:lang w:val="en-US" w:eastAsia="en-US"/>
              </w:rPr>
            </w:pPr>
            <w:ins w:id="7981" w:author="ZTE_Wubin" w:date="2024-08-26T11:15:57Z">
              <w:r>
                <w:rPr>
                  <w:rFonts w:ascii="Arial" w:hAnsi="Arial" w:cs="Arial"/>
                  <w:sz w:val="16"/>
                  <w:szCs w:val="16"/>
                  <w:lang w:val="en-US" w:eastAsia="en-US"/>
                </w:rPr>
                <w:t>4200</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82" w:author="ZTE_Wubin" w:date="2024-08-26T11:15:57Z"/>
                <w:rFonts w:ascii="Arial" w:hAnsi="Arial" w:cs="Arial"/>
                <w:sz w:val="16"/>
                <w:szCs w:val="16"/>
                <w:lang w:val="en-US" w:eastAsia="en-US"/>
              </w:rPr>
            </w:pPr>
            <w:ins w:id="7983" w:author="ZTE_Wubin" w:date="2024-08-26T11:15:57Z">
              <w:r>
                <w:rPr>
                  <w:rFonts w:ascii="Arial" w:hAnsi="Arial" w:cs="Arial"/>
                  <w:sz w:val="16"/>
                  <w:szCs w:val="16"/>
                  <w:lang w:val="en-US" w:eastAsia="en-US"/>
                </w:rPr>
                <w:t>1485</w:t>
              </w:r>
            </w:ins>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84" w:author="ZTE_Wubin" w:date="2024-08-26T11:15:57Z"/>
                <w:rFonts w:ascii="Arial" w:hAnsi="Arial" w:cs="Arial"/>
                <w:sz w:val="16"/>
                <w:szCs w:val="16"/>
                <w:lang w:val="en-US" w:eastAsia="en-US"/>
              </w:rPr>
            </w:pPr>
            <w:ins w:id="7985" w:author="ZTE_Wubin" w:date="2024-08-26T11:15:57Z">
              <w:r>
                <w:rPr>
                  <w:rFonts w:ascii="Arial" w:hAnsi="Arial" w:cs="Arial"/>
                  <w:sz w:val="16"/>
                  <w:szCs w:val="16"/>
                  <w:lang w:val="en-US" w:eastAsia="en-US"/>
                </w:rPr>
                <w:t>2005</w:t>
              </w:r>
            </w:ins>
          </w:p>
        </w:tc>
      </w:tr>
      <w:tr>
        <w:tblPrEx>
          <w:tblCellMar>
            <w:top w:w="0" w:type="dxa"/>
            <w:left w:w="108" w:type="dxa"/>
            <w:bottom w:w="0" w:type="dxa"/>
            <w:right w:w="108" w:type="dxa"/>
          </w:tblCellMar>
        </w:tblPrEx>
        <w:trPr>
          <w:trHeight w:val="180" w:hRule="atLeast"/>
          <w:ins w:id="7986" w:author="ZTE_Wubin" w:date="2024-08-26T11:15:57Z"/>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7987" w:author="ZTE_Wubin" w:date="2024-08-26T11:15:57Z"/>
                <w:rFonts w:ascii="Arial" w:hAnsi="Arial" w:cs="Arial"/>
                <w:b/>
                <w:bCs/>
                <w:sz w:val="16"/>
                <w:szCs w:val="16"/>
                <w:lang w:val="en-US" w:eastAsia="en-US"/>
              </w:rPr>
            </w:pPr>
            <w:ins w:id="7988" w:author="ZTE_Wubin" w:date="2024-08-26T11:15:57Z">
              <w:r>
                <w:rPr>
                  <w:rFonts w:ascii="Arial" w:hAnsi="Arial" w:cs="Arial"/>
                  <w:b/>
                  <w:bCs/>
                  <w:sz w:val="16"/>
                  <w:szCs w:val="16"/>
                  <w:lang w:val="en-US" w:eastAsia="en-US"/>
                </w:rPr>
                <w:t>Analysis</w:t>
              </w:r>
            </w:ins>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7989" w:author="ZTE_Wubin" w:date="2024-08-26T11:15:57Z"/>
                <w:rFonts w:ascii="Arial" w:hAnsi="Arial" w:cs="Arial"/>
                <w:sz w:val="18"/>
                <w:szCs w:val="18"/>
                <w:lang w:val="en-US" w:eastAsia="en-US"/>
              </w:rPr>
            </w:pPr>
            <w:ins w:id="7990" w:author="ZTE_Wubin" w:date="2024-08-26T11:15:57Z">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ins>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7991" w:author="ZTE_Wubin" w:date="2024-08-26T11:15:57Z"/>
                <w:rFonts w:ascii="Arial" w:hAnsi="Arial" w:cs="Arial"/>
                <w:sz w:val="18"/>
                <w:szCs w:val="18"/>
                <w:lang w:val="en-US" w:eastAsia="en-US"/>
              </w:rPr>
            </w:pPr>
            <w:ins w:id="7992" w:author="ZTE_Wubin" w:date="2024-08-26T11:15:57Z">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ins>
          </w:p>
        </w:tc>
      </w:tr>
    </w:tbl>
    <w:p>
      <w:pPr>
        <w:keepNext/>
        <w:keepLines/>
        <w:pageBreakBefore w:val="0"/>
        <w:kinsoku/>
        <w:wordWrap/>
        <w:topLinePunct w:val="0"/>
        <w:bidi w:val="0"/>
        <w:rPr>
          <w:ins w:id="7993" w:author="ZTE_Wubin" w:date="2024-08-26T11:15:57Z"/>
          <w:rFonts w:ascii="Arial" w:hAnsi="Arial" w:cs="Arial"/>
        </w:rPr>
      </w:pPr>
    </w:p>
    <w:p>
      <w:pPr>
        <w:pStyle w:val="100"/>
        <w:keepNext/>
        <w:keepLines/>
        <w:pageBreakBefore w:val="0"/>
        <w:kinsoku/>
        <w:wordWrap/>
        <w:topLinePunct w:val="0"/>
        <w:bidi w:val="0"/>
        <w:rPr>
          <w:ins w:id="7994" w:author="ZTE_Wubin" w:date="2024-08-26T11:15:57Z"/>
          <w:rFonts w:cs="Arial"/>
          <w:sz w:val="20"/>
        </w:rPr>
      </w:pPr>
      <w:ins w:id="7995" w:author="ZTE_Wubin" w:date="2024-08-26T11:15:57Z">
        <w:r>
          <w:rPr>
            <w:rFonts w:cs="Arial"/>
            <w:sz w:val="20"/>
          </w:rPr>
          <w:t xml:space="preserve">Based on the above table: </w:t>
        </w:r>
      </w:ins>
    </w:p>
    <w:p>
      <w:pPr>
        <w:pStyle w:val="100"/>
        <w:keepNext/>
        <w:keepLines/>
        <w:pageBreakBefore w:val="0"/>
        <w:numPr>
          <w:ilvl w:val="0"/>
          <w:numId w:val="0"/>
        </w:numPr>
        <w:kinsoku/>
        <w:wordWrap/>
        <w:topLinePunct w:val="0"/>
        <w:bidi w:val="0"/>
        <w:ind w:left="720" w:leftChars="0"/>
        <w:rPr>
          <w:ins w:id="7996" w:author="ZTE_Wubin" w:date="2024-08-26T11:15:57Z"/>
          <w:rFonts w:cs="Arial"/>
          <w:sz w:val="20"/>
        </w:rPr>
      </w:pPr>
      <w:ins w:id="7997" w:author="ZTE_Wubin" w:date="2024-08-26T11:15:57Z">
        <w:r>
          <w:rPr>
            <w:rFonts w:cs="Arial"/>
            <w:sz w:val="20"/>
          </w:rPr>
          <w:t>There is no uplink band overlapping with the downlink in ACLR range. The existing diplexer isolation should provide sufficient rejection.</w:t>
        </w:r>
      </w:ins>
    </w:p>
    <w:p>
      <w:pPr>
        <w:keepNext/>
        <w:keepLines/>
        <w:pageBreakBefore w:val="0"/>
        <w:kinsoku/>
        <w:wordWrap/>
        <w:topLinePunct w:val="0"/>
        <w:bidi w:val="0"/>
        <w:rPr>
          <w:ins w:id="7998" w:author="ZTE_Wubin" w:date="2024-08-26T11:15:57Z"/>
        </w:rPr>
      </w:pPr>
    </w:p>
    <w:p>
      <w:pPr>
        <w:pStyle w:val="4"/>
        <w:numPr>
          <w:ilvl w:val="-1"/>
          <w:numId w:val="0"/>
        </w:numPr>
        <w:rPr>
          <w:ins w:id="8000" w:author="ZTE_Wubin" w:date="2024-08-26T11:15:57Z"/>
          <w:rFonts w:eastAsia="Times New Roman"/>
          <w:highlight w:val="none"/>
          <w:lang w:val="en-US" w:eastAsia="zh-CN"/>
        </w:rPr>
        <w:pPrChange w:id="7999" w:author="ZTE_Wubin" w:date="2024-08-26T10:50:02Z">
          <w:pPr>
            <w:pStyle w:val="4"/>
          </w:pPr>
        </w:pPrChange>
      </w:pPr>
      <w:ins w:id="8001" w:author="ZTE_Wubin" w:date="2024-08-26T11:15:57Z">
        <w:bookmarkStart w:id="254" w:name="_Toc519555228"/>
        <w:bookmarkStart w:id="255" w:name="_Toc27131"/>
        <w:bookmarkStart w:id="256" w:name="_Toc26302"/>
        <w:bookmarkStart w:id="257" w:name="_Toc29077"/>
        <w:bookmarkStart w:id="258" w:name="_Toc669"/>
        <w:bookmarkStart w:id="259" w:name="_Toc26051"/>
        <w:bookmarkStart w:id="260" w:name="_Toc12305"/>
        <w:bookmarkStart w:id="261" w:name="_Toc20225"/>
        <w:bookmarkStart w:id="262" w:name="_Toc11695"/>
        <w:bookmarkStart w:id="263" w:name="_Toc30773"/>
        <w:bookmarkStart w:id="264" w:name="_Toc21893"/>
        <w:r>
          <w:rPr>
            <w:rFonts w:hint="eastAsia" w:eastAsia="Times New Roman"/>
            <w:highlight w:val="none"/>
            <w:lang w:val="en-US" w:eastAsia="zh-CN"/>
          </w:rPr>
          <w:t>5.8</w:t>
        </w:r>
      </w:ins>
      <w:ins w:id="8002" w:author="ZTE_Wubin" w:date="2024-08-26T11:15:57Z">
        <w:r>
          <w:rPr>
            <w:rFonts w:eastAsia="Times New Roman"/>
            <w:highlight w:val="none"/>
            <w:lang w:val="en-US" w:eastAsia="zh-CN"/>
          </w:rPr>
          <w:tab/>
        </w:r>
        <w:bookmarkEnd w:id="254"/>
      </w:ins>
      <w:ins w:id="8003" w:author="ZTE_Wubin" w:date="2024-08-26T11:15:57Z">
        <w:r>
          <w:rPr>
            <w:rFonts w:eastAsia="Times New Roman"/>
            <w:highlight w:val="none"/>
            <w:lang w:val="en-US" w:eastAsia="zh-CN"/>
          </w:rPr>
          <w:tab/>
        </w:r>
        <w:bookmarkEnd w:id="255"/>
        <w:bookmarkEnd w:id="256"/>
        <w:bookmarkEnd w:id="257"/>
        <w:bookmarkEnd w:id="258"/>
        <w:bookmarkEnd w:id="259"/>
        <w:bookmarkEnd w:id="260"/>
        <w:bookmarkEnd w:id="261"/>
        <w:bookmarkEnd w:id="262"/>
        <w:bookmarkEnd w:id="263"/>
      </w:ins>
      <w:ins w:id="8004" w:author="ZTE_Wubin" w:date="2024-08-26T11:15:57Z">
        <w:r>
          <w:rPr>
            <w:rFonts w:eastAsia="Times New Roman"/>
            <w:highlight w:val="none"/>
            <w:lang w:val="en-US" w:eastAsia="zh-CN"/>
          </w:rPr>
          <w:t>CA_n26-n78</w:t>
        </w:r>
        <w:bookmarkEnd w:id="264"/>
      </w:ins>
    </w:p>
    <w:p>
      <w:pPr>
        <w:pStyle w:val="5"/>
        <w:numPr>
          <w:ilvl w:val="-1"/>
          <w:numId w:val="0"/>
        </w:numPr>
        <w:rPr>
          <w:ins w:id="8006" w:author="ZTE_Wubin" w:date="2024-08-26T11:15:57Z"/>
          <w:rFonts w:eastAsia="Times New Roman"/>
          <w:highlight w:val="none"/>
          <w:lang w:val="en-US" w:eastAsia="zh-CN"/>
        </w:rPr>
        <w:pPrChange w:id="8005" w:author="ZTE_Wubin" w:date="2024-08-26T10:50:03Z">
          <w:pPr>
            <w:pStyle w:val="5"/>
          </w:pPr>
        </w:pPrChange>
      </w:pPr>
      <w:ins w:id="8007" w:author="ZTE_Wubin" w:date="2024-08-26T11:15:57Z">
        <w:bookmarkStart w:id="265" w:name="_Toc27776"/>
        <w:bookmarkStart w:id="266" w:name="_Toc159"/>
        <w:bookmarkStart w:id="267" w:name="_Toc2439"/>
        <w:bookmarkStart w:id="268" w:name="_Toc20802"/>
        <w:bookmarkStart w:id="269" w:name="_Toc12979"/>
        <w:bookmarkStart w:id="270" w:name="_Toc32185"/>
        <w:bookmarkStart w:id="271" w:name="_Toc562"/>
        <w:bookmarkStart w:id="272" w:name="_Toc28474"/>
        <w:bookmarkStart w:id="273" w:name="_Toc10753"/>
        <w:bookmarkStart w:id="274" w:name="_Toc20774"/>
        <w:bookmarkStart w:id="275" w:name="_Toc23200"/>
        <w:bookmarkStart w:id="276" w:name="_Toc19969"/>
        <w:bookmarkStart w:id="277" w:name="_Toc14976"/>
        <w:bookmarkStart w:id="278" w:name="_Toc27691"/>
        <w:bookmarkStart w:id="279" w:name="_Toc23877"/>
        <w:bookmarkStart w:id="280" w:name="_Toc2007"/>
        <w:bookmarkStart w:id="281" w:name="_Toc17847"/>
        <w:bookmarkStart w:id="282" w:name="_Toc29479"/>
        <w:bookmarkStart w:id="283" w:name="_Toc15808"/>
        <w:bookmarkStart w:id="284" w:name="_Toc28141"/>
        <w:bookmarkStart w:id="285" w:name="_Toc11424"/>
        <w:bookmarkStart w:id="286" w:name="_Toc20752"/>
        <w:bookmarkStart w:id="287" w:name="_Toc25438"/>
        <w:bookmarkStart w:id="288" w:name="_Toc8827"/>
        <w:bookmarkStart w:id="289" w:name="_Toc462"/>
        <w:bookmarkStart w:id="290" w:name="_Toc31629"/>
        <w:bookmarkStart w:id="291" w:name="_Toc2604"/>
        <w:bookmarkStart w:id="292" w:name="_Toc1681"/>
        <w:bookmarkStart w:id="293" w:name="_Toc27654"/>
        <w:bookmarkStart w:id="294" w:name="_Toc14119"/>
        <w:bookmarkStart w:id="295" w:name="_Toc1017"/>
        <w:bookmarkStart w:id="296" w:name="_Toc11575"/>
        <w:bookmarkStart w:id="297" w:name="_Toc519555230"/>
        <w:bookmarkStart w:id="298" w:name="_Toc23125"/>
        <w:bookmarkStart w:id="299" w:name="_Toc26029"/>
        <w:bookmarkStart w:id="300" w:name="_Toc3929"/>
        <w:bookmarkStart w:id="301" w:name="_Toc22784"/>
        <w:bookmarkStart w:id="302" w:name="_Toc20042"/>
        <w:bookmarkStart w:id="303" w:name="_Toc25515"/>
        <w:bookmarkStart w:id="304" w:name="_Toc2826"/>
        <w:bookmarkStart w:id="305" w:name="_Toc26717"/>
        <w:bookmarkStart w:id="306" w:name="_Toc31741"/>
        <w:r>
          <w:rPr>
            <w:rFonts w:hint="eastAsia" w:eastAsia="Times New Roman"/>
            <w:highlight w:val="none"/>
            <w:lang w:val="en-US" w:eastAsia="zh-CN"/>
          </w:rPr>
          <w:t>5.8</w:t>
        </w:r>
      </w:ins>
      <w:ins w:id="8008" w:author="ZTE_Wubin" w:date="2024-08-26T11:15:57Z">
        <w:r>
          <w:rPr>
            <w:rFonts w:eastAsia="Times New Roman"/>
            <w:highlight w:val="none"/>
            <w:lang w:val="en-US" w:eastAsia="zh-CN"/>
          </w:rPr>
          <w:t>.1</w:t>
        </w:r>
      </w:ins>
      <w:ins w:id="8009" w:author="ZTE_Wubin" w:date="2024-08-26T11:15:57Z">
        <w:r>
          <w:rPr>
            <w:rFonts w:eastAsia="Times New Roman"/>
            <w:highlight w:val="none"/>
            <w:lang w:val="en-US" w:eastAsia="zh-CN"/>
          </w:rPr>
          <w:tab/>
        </w:r>
      </w:ins>
      <w:ins w:id="8010" w:author="ZTE_Wubin" w:date="2024-08-26T11:15:57Z">
        <w:r>
          <w:rPr>
            <w:rFonts w:eastAsia="Times New Roman"/>
            <w:highlight w:val="none"/>
            <w:lang w:val="en-US" w:eastAsia="zh-CN"/>
          </w:rPr>
          <w:tab/>
        </w:r>
      </w:ins>
      <w:ins w:id="8011" w:author="ZTE_Wubin" w:date="2024-08-26T11:15:57Z">
        <w:r>
          <w:rPr>
            <w:rFonts w:eastAsia="Times New Roman"/>
            <w:highlight w:val="none"/>
            <w:lang w:val="en-US" w:eastAsia="zh-CN"/>
          </w:rPr>
          <w:t>Specific for 1 bands UL CA</w:t>
        </w:r>
      </w:ins>
    </w:p>
    <w:p>
      <w:pPr>
        <w:pStyle w:val="6"/>
        <w:numPr>
          <w:ilvl w:val="-1"/>
          <w:numId w:val="0"/>
        </w:numPr>
        <w:spacing w:before="180"/>
        <w:ind w:left="0" w:firstLine="0"/>
        <w:rPr>
          <w:ins w:id="8013" w:author="ZTE_Wubin" w:date="2024-08-26T11:15:57Z"/>
          <w:highlight w:val="none"/>
          <w:lang w:val="en-US" w:eastAsia="ja-JP"/>
        </w:rPr>
        <w:pPrChange w:id="8012" w:author="ZTE_Wubin" w:date="2024-08-26T10:50:03Z">
          <w:pPr>
            <w:pStyle w:val="6"/>
            <w:spacing w:before="180"/>
          </w:pPr>
        </w:pPrChange>
      </w:pPr>
      <w:ins w:id="8014" w:author="ZTE_Wubin" w:date="2024-08-26T11:15:57Z">
        <w:r>
          <w:rPr>
            <w:rFonts w:hint="eastAsia"/>
            <w:highlight w:val="none"/>
            <w:lang w:eastAsia="zh-CN"/>
          </w:rPr>
          <w:t>5.8</w:t>
        </w:r>
      </w:ins>
      <w:ins w:id="8015" w:author="ZTE_Wubin" w:date="2024-08-26T11:15:57Z">
        <w:r>
          <w:rPr>
            <w:highlight w:val="none"/>
            <w:lang w:eastAsia="zh-CN"/>
          </w:rPr>
          <w:t>.1.1 Operating bands for CA</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pPr>
        <w:keepNext/>
        <w:keepLines/>
        <w:pageBreakBefore w:val="0"/>
        <w:kinsoku/>
        <w:wordWrap/>
        <w:topLinePunct w:val="0"/>
        <w:bidi w:val="0"/>
        <w:rPr>
          <w:ins w:id="8016" w:author="ZTE_Wubin" w:date="2024-08-26T11:15:57Z"/>
          <w:rFonts w:ascii="Arial" w:hAnsi="Arial" w:cs="Arial"/>
          <w:sz w:val="20"/>
          <w:szCs w:val="20"/>
          <w:highlight w:val="none"/>
        </w:rPr>
      </w:pPr>
      <w:ins w:id="8017" w:author="ZTE_Wubin" w:date="2024-08-26T11:15:57Z">
        <w:r>
          <w:rPr>
            <w:rFonts w:ascii="Arial" w:hAnsi="Arial" w:cs="Arial"/>
            <w:sz w:val="20"/>
            <w:szCs w:val="20"/>
            <w:highlight w:val="none"/>
          </w:rPr>
          <w:t>CA_n26-n78 has already been specified in TS 38.101-1 and this section does not need to be revisited.</w:t>
        </w:r>
      </w:ins>
    </w:p>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Pr>
        <w:pStyle w:val="6"/>
        <w:numPr>
          <w:ilvl w:val="-1"/>
          <w:numId w:val="0"/>
        </w:numPr>
        <w:spacing w:before="180"/>
        <w:ind w:left="0" w:firstLine="0"/>
        <w:rPr>
          <w:ins w:id="8019" w:author="ZTE_Wubin" w:date="2024-08-26T11:15:57Z"/>
          <w:highlight w:val="none"/>
          <w:lang w:val="en-US" w:eastAsia="ja-JP"/>
        </w:rPr>
        <w:pPrChange w:id="8018" w:author="ZTE_Wubin" w:date="2024-08-26T10:50:04Z">
          <w:pPr>
            <w:pStyle w:val="6"/>
            <w:spacing w:before="180"/>
          </w:pPr>
        </w:pPrChange>
      </w:pPr>
      <w:ins w:id="8020" w:author="ZTE_Wubin" w:date="2024-08-26T11:15:57Z">
        <w:r>
          <w:rPr>
            <w:rFonts w:hint="eastAsia"/>
            <w:highlight w:val="none"/>
            <w:lang w:val="en-US" w:eastAsia="zh-CN"/>
          </w:rPr>
          <w:t>5.8</w:t>
        </w:r>
      </w:ins>
      <w:ins w:id="8021" w:author="ZTE_Wubin" w:date="2024-08-26T11:15:57Z">
        <w:r>
          <w:rPr>
            <w:highlight w:val="none"/>
            <w:lang w:val="en-US" w:eastAsia="zh-CN"/>
          </w:rPr>
          <w:t>.1.2</w:t>
        </w:r>
      </w:ins>
      <w:ins w:id="8022" w:author="ZTE_Wubin" w:date="2024-08-26T11:15:57Z">
        <w:r>
          <w:rPr>
            <w:highlight w:val="none"/>
            <w:lang w:val="en-US" w:eastAsia="zh-CN"/>
          </w:rPr>
          <w:tab/>
        </w:r>
      </w:ins>
      <w:ins w:id="8023" w:author="ZTE_Wubin" w:date="2024-08-26T11:15:57Z">
        <w:r>
          <w:rPr>
            <w:highlight w:val="none"/>
            <w:lang w:val="en-US" w:eastAsia="zh-CN"/>
          </w:rPr>
          <w:t xml:space="preserve">Channel bandwidths per operating band for </w:t>
        </w:r>
      </w:ins>
      <w:ins w:id="8024" w:author="ZTE_Wubin" w:date="2024-08-26T11:15:57Z">
        <w:r>
          <w:rPr>
            <w:highlight w:val="none"/>
            <w:lang w:val="en-US" w:eastAsia="ja-JP"/>
          </w:rPr>
          <w:t>CA</w:t>
        </w:r>
      </w:ins>
    </w:p>
    <w:p>
      <w:pPr>
        <w:keepNext/>
        <w:keepLines/>
        <w:pageBreakBefore w:val="0"/>
        <w:kinsoku/>
        <w:wordWrap/>
        <w:topLinePunct w:val="0"/>
        <w:bidi w:val="0"/>
        <w:rPr>
          <w:ins w:id="8025" w:author="ZTE_Wubin" w:date="2024-08-26T11:15:57Z"/>
          <w:rFonts w:ascii="Arial" w:hAnsi="Arial" w:cs="Arial"/>
          <w:sz w:val="20"/>
          <w:szCs w:val="20"/>
          <w:highlight w:val="none"/>
        </w:rPr>
      </w:pPr>
      <w:ins w:id="8026" w:author="ZTE_Wubin" w:date="2024-08-26T11:15:57Z">
        <w:r>
          <w:rPr>
            <w:rFonts w:ascii="Arial" w:hAnsi="Arial" w:cs="Arial"/>
            <w:sz w:val="20"/>
            <w:szCs w:val="20"/>
            <w:highlight w:val="none"/>
          </w:rPr>
          <w:t xml:space="preserve">UL CA_n78(2A) need to be added to DL CA_n26A-n78(2A) and DL CA_n26(2A)-n78(2A) in the existing configuration table of 38.101-1. See Table </w:t>
        </w:r>
      </w:ins>
      <w:ins w:id="8027" w:author="ZTE_Wubin" w:date="2024-08-26T11:15:57Z">
        <w:r>
          <w:rPr>
            <w:rFonts w:hint="eastAsia" w:ascii="Arial" w:hAnsi="Arial" w:eastAsia="宋体" w:cs="Arial"/>
            <w:sz w:val="20"/>
            <w:szCs w:val="20"/>
            <w:highlight w:val="none"/>
            <w:lang w:eastAsia="zh-CN"/>
          </w:rPr>
          <w:t>5.8</w:t>
        </w:r>
      </w:ins>
      <w:ins w:id="8028" w:author="ZTE_Wubin" w:date="2024-08-26T11:15:57Z">
        <w:r>
          <w:rPr>
            <w:rFonts w:ascii="Arial" w:hAnsi="Arial" w:cs="Arial"/>
            <w:sz w:val="20"/>
            <w:szCs w:val="20"/>
            <w:highlight w:val="none"/>
          </w:rPr>
          <w:t>.1.2-2 below.</w:t>
        </w:r>
      </w:ins>
    </w:p>
    <w:p>
      <w:pPr>
        <w:pStyle w:val="114"/>
        <w:keepNext/>
        <w:keepLines/>
        <w:pageBreakBefore w:val="0"/>
        <w:kinsoku/>
        <w:wordWrap/>
        <w:topLinePunct w:val="0"/>
        <w:bidi w:val="0"/>
        <w:rPr>
          <w:ins w:id="8029" w:author="ZTE_Wubin" w:date="2024-08-26T11:15:57Z"/>
          <w:highlight w:val="none"/>
        </w:rPr>
      </w:pPr>
      <w:ins w:id="8030" w:author="ZTE_Wubin" w:date="2024-08-26T11:15:57Z">
        <w:r>
          <w:rPr>
            <w:rFonts w:cs="Arial"/>
            <w:highlight w:val="none"/>
          </w:rPr>
          <w:t xml:space="preserve">Table </w:t>
        </w:r>
      </w:ins>
      <w:ins w:id="8031" w:author="ZTE_Wubin" w:date="2024-08-26T11:15:57Z">
        <w:r>
          <w:rPr>
            <w:rFonts w:hint="eastAsia" w:cs="Arial"/>
            <w:highlight w:val="none"/>
            <w:lang w:val="en-US" w:eastAsia="zh-CN"/>
          </w:rPr>
          <w:t>5.8</w:t>
        </w:r>
      </w:ins>
      <w:ins w:id="8032" w:author="ZTE_Wubin" w:date="2024-08-26T11:15:57Z">
        <w:r>
          <w:rPr>
            <w:rFonts w:cs="Arial"/>
            <w:highlight w:val="none"/>
            <w:lang w:eastAsia="zh-CN"/>
          </w:rPr>
          <w:t>.1.2</w:t>
        </w:r>
      </w:ins>
      <w:ins w:id="8033" w:author="ZTE_Wubin" w:date="2024-08-26T11:15:57Z">
        <w:r>
          <w:rPr>
            <w:rFonts w:cs="Arial"/>
            <w:highlight w:val="none"/>
          </w:rPr>
          <w:t>-2</w:t>
        </w:r>
      </w:ins>
      <w:ins w:id="8034" w:author="ZTE_Wubin" w:date="2024-08-26T11:15:57Z">
        <w:r>
          <w:rPr>
            <w:highlight w:val="none"/>
          </w:rPr>
          <w:t>: Supported bandwidths per CA band combination of band n26+n78</w:t>
        </w:r>
      </w:ins>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35" w:author="ZTE_Wubin" w:date="2024-08-26T11:15:57Z"/>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36" w:author="ZTE_Wubin" w:date="2024-08-26T11:15:57Z"/>
                <w:rFonts w:eastAsiaTheme="minorEastAsia"/>
                <w:highlight w:val="none"/>
                <w:lang w:eastAsia="zh-CN"/>
              </w:rPr>
            </w:pPr>
            <w:ins w:id="8037" w:author="ZTE_Wubin" w:date="2024-08-26T11:15:57Z">
              <w:r>
                <w:rPr>
                  <w:rFonts w:eastAsiaTheme="minorEastAsia"/>
                  <w:highlight w:val="none"/>
                  <w:lang w:val="en-US" w:eastAsia="zh-CN"/>
                </w:rPr>
                <w:t>CA_n26A-n78(2A)</w:t>
              </w:r>
            </w:ins>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38" w:author="ZTE_Wubin" w:date="2024-08-26T11:15:57Z"/>
                <w:rFonts w:eastAsiaTheme="minorEastAsia"/>
                <w:highlight w:val="none"/>
                <w:lang w:eastAsia="zh-CN"/>
              </w:rPr>
            </w:pPr>
            <w:ins w:id="8039" w:author="ZTE_Wubin" w:date="2024-08-26T11:15:57Z">
              <w:r>
                <w:rPr>
                  <w:rFonts w:eastAsiaTheme="minorEastAsia"/>
                  <w:highlight w:val="none"/>
                  <w:lang w:val="en-US" w:eastAsia="zh-CN"/>
                </w:rPr>
                <w:t>CA_n26A-n78A</w:t>
              </w:r>
            </w:ins>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40" w:author="ZTE_Wubin" w:date="2024-08-26T11:15:57Z"/>
                <w:rFonts w:eastAsiaTheme="minorEastAsia"/>
                <w:highlight w:val="none"/>
                <w:lang w:val="en-US" w:eastAsia="zh-CN"/>
              </w:rPr>
            </w:pPr>
            <w:ins w:id="8041" w:author="ZTE_Wubin" w:date="2024-08-26T11:15:57Z">
              <w:r>
                <w:rPr>
                  <w:rFonts w:eastAsia="等线"/>
                  <w:color w:val="000000"/>
                  <w:highlight w:val="none"/>
                  <w:lang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42" w:author="ZTE_Wubin" w:date="2024-08-26T11:15:57Z"/>
                <w:rFonts w:eastAsiaTheme="minorEastAsia"/>
                <w:highlight w:val="none"/>
                <w:lang w:val="en-US" w:eastAsia="zh-CN"/>
              </w:rPr>
            </w:pPr>
            <w:ins w:id="8043" w:author="ZTE_Wubin" w:date="2024-08-26T11:15:57Z">
              <w:r>
                <w:rPr>
                  <w:rFonts w:eastAsiaTheme="minorEastAsia"/>
                  <w:color w:val="000000"/>
                  <w:highlight w:val="none"/>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44" w:author="ZTE_Wubin" w:date="2024-08-26T11:15:57Z"/>
                <w:rFonts w:eastAsiaTheme="minorEastAsia"/>
                <w:highlight w:val="none"/>
                <w:lang w:val="en-US" w:eastAsia="zh-CN"/>
              </w:rPr>
            </w:pPr>
            <w:ins w:id="8045" w:author="ZTE_Wubin" w:date="2024-08-26T11:15:57Z">
              <w:r>
                <w:rPr>
                  <w:rFonts w:eastAsiaTheme="minor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46" w:author="ZTE_Wubin" w:date="2024-08-26T11:15:57Z"/>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47" w:author="ZTE_Wubin" w:date="2024-08-26T11:15:57Z"/>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48" w:author="ZTE_Wubin" w:date="2024-08-26T11:15:57Z"/>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49" w:author="ZTE_Wubin" w:date="2024-08-26T11:15:57Z"/>
                <w:rFonts w:eastAsiaTheme="minorEastAsia"/>
                <w:highlight w:val="none"/>
                <w:lang w:val="en-US" w:eastAsia="zh-CN"/>
              </w:rPr>
            </w:pPr>
            <w:ins w:id="8050" w:author="ZTE_Wubin" w:date="2024-08-26T11:15:57Z">
              <w:r>
                <w:rPr>
                  <w:rFonts w:eastAsia="等线"/>
                  <w:highlight w:val="none"/>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51" w:author="ZTE_Wubin" w:date="2024-08-26T11:15:57Z"/>
                <w:rFonts w:eastAsiaTheme="minorEastAsia"/>
                <w:highlight w:val="none"/>
                <w:lang w:val="en-US" w:eastAsia="zh-CN"/>
              </w:rPr>
            </w:pPr>
            <w:ins w:id="8052" w:author="ZTE_Wubin" w:date="2024-08-26T11:15:57Z">
              <w:r>
                <w:rPr>
                  <w:rFonts w:eastAsiaTheme="minorEastAsia"/>
                  <w:highlight w:val="none"/>
                  <w:lang w:val="en-US" w:eastAsia="zh-CN" w:bidi="ar"/>
                </w:rPr>
                <w:t>CA_n78(2A)_BCS0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53" w:author="ZTE_Wubin" w:date="2024-08-26T11:15:57Z"/>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54" w:author="ZTE_Wubin" w:date="2024-08-26T11:15:57Z"/>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55" w:author="ZTE_Wubin" w:date="2024-08-26T11:15:57Z"/>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56" w:author="ZTE_Wubin" w:date="2024-08-26T11:15:57Z"/>
                <w:szCs w:val="18"/>
                <w:highlight w:val="none"/>
                <w:lang w:eastAsia="zh-CN"/>
              </w:rPr>
            </w:pPr>
            <w:ins w:id="8057" w:author="ZTE_Wubin" w:date="2024-08-26T11:15:57Z">
              <w:r>
                <w:rPr>
                  <w:szCs w:val="18"/>
                  <w:highlight w:val="none"/>
                  <w:lang w:eastAsia="zh-CN"/>
                </w:rPr>
                <w:t>CA_n78(2A)</w:t>
              </w:r>
            </w:ins>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58" w:author="ZTE_Wubin" w:date="2024-08-26T11:15:57Z"/>
                <w:rFonts w:eastAsiaTheme="minorEastAsia"/>
                <w:highlight w:val="none"/>
                <w:lang w:val="en-US" w:eastAsia="zh-CN"/>
              </w:rPr>
            </w:pPr>
            <w:ins w:id="8059" w:author="ZTE_Wubin" w:date="2024-08-26T11:15:57Z">
              <w:r>
                <w:rPr>
                  <w:rFonts w:eastAsiaTheme="minorEastAsia"/>
                  <w:highlight w:val="none"/>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60" w:author="ZTE_Wubin" w:date="2024-08-26T11:15:57Z"/>
                <w:rFonts w:eastAsiaTheme="minorEastAsia"/>
                <w:highlight w:val="none"/>
                <w:lang w:val="en-US" w:eastAsia="zh-CN" w:bidi="ar"/>
              </w:rPr>
            </w:pPr>
            <w:ins w:id="8061" w:author="ZTE_Wubin" w:date="2024-08-26T11:15:57Z">
              <w:r>
                <w:rPr>
                  <w:rFonts w:cs="Arial"/>
                  <w:highlight w:val="none"/>
                </w:rPr>
                <w:t>n26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62" w:author="ZTE_Wubin" w:date="2024-08-26T11:15:57Z"/>
                <w:rFonts w:eastAsiaTheme="minorEastAsia"/>
                <w:highlight w:val="none"/>
                <w:lang w:val="en-US" w:eastAsia="zh-CN"/>
              </w:rPr>
            </w:pPr>
            <w:ins w:id="8063" w:author="ZTE_Wubin" w:date="2024-08-26T11:15:57Z">
              <w:r>
                <w:rPr>
                  <w:rFonts w:eastAsiaTheme="minorEastAsia"/>
                  <w:highlight w:val="none"/>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64" w:author="ZTE_Wubin" w:date="2024-08-26T11:15:57Z"/>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65" w:author="ZTE_Wubin" w:date="2024-08-26T11:15:57Z"/>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66" w:author="ZTE_Wubin" w:date="2024-08-26T11:15:57Z"/>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67" w:author="ZTE_Wubin" w:date="2024-08-26T11:15:57Z"/>
                <w:rFonts w:eastAsiaTheme="minorEastAsia"/>
                <w:highlight w:val="none"/>
                <w:lang w:val="en-US" w:eastAsia="zh-CN"/>
              </w:rPr>
            </w:pPr>
            <w:ins w:id="8068" w:author="ZTE_Wubin" w:date="2024-08-26T11:15:57Z">
              <w:r>
                <w:rPr>
                  <w:rFonts w:eastAsiaTheme="minorEastAsia"/>
                  <w:highlight w:val="none"/>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69" w:author="ZTE_Wubin" w:date="2024-08-26T11:15:57Z"/>
                <w:rFonts w:eastAsiaTheme="minorEastAsia"/>
                <w:highlight w:val="none"/>
                <w:lang w:val="en-US" w:eastAsia="zh-CN" w:bidi="ar"/>
              </w:rPr>
            </w:pPr>
            <w:ins w:id="8070" w:author="ZTE_Wubin" w:date="2024-08-26T11:15:57Z">
              <w:r>
                <w:rPr>
                  <w:rFonts w:eastAsiaTheme="minorEastAsia"/>
                  <w:highlight w:val="none"/>
                  <w:lang w:val="en-US" w:eastAsia="zh-CN" w:bidi="ar"/>
                </w:rPr>
                <w:t>CA_n78(2A)_BCS4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71" w:author="ZTE_Wubin" w:date="2024-08-26T11:15:57Z"/>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72" w:author="ZTE_Wubin" w:date="2024-08-26T11:15:57Z"/>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ins w:id="8073" w:author="ZTE_Wubin" w:date="2024-08-26T11:15:57Z"/>
                <w:rFonts w:eastAsiaTheme="minorEastAsia"/>
                <w:highlight w:val="none"/>
                <w:lang w:eastAsia="zh-CN"/>
              </w:rPr>
            </w:pPr>
            <w:ins w:id="8074" w:author="ZTE_Wubin" w:date="2024-08-26T11:15:57Z">
              <w:r>
                <w:rPr>
                  <w:rFonts w:eastAsiaTheme="minorEastAsia"/>
                  <w:highlight w:val="none"/>
                  <w:lang w:val="en-US" w:eastAsia="zh-CN"/>
                </w:rPr>
                <w:t>CA_n26(2A)-n78(2A)</w:t>
              </w:r>
            </w:ins>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ins w:id="8075" w:author="ZTE_Wubin" w:date="2024-08-26T11:15:57Z"/>
                <w:szCs w:val="18"/>
                <w:highlight w:val="none"/>
                <w:lang w:eastAsia="zh-CN"/>
              </w:rPr>
            </w:pPr>
            <w:ins w:id="8076" w:author="ZTE_Wubin" w:date="2024-08-26T11:15:57Z">
              <w:r>
                <w:rPr>
                  <w:szCs w:val="18"/>
                  <w:highlight w:val="none"/>
                  <w:lang w:eastAsia="zh-CN"/>
                </w:rPr>
                <w:t>CA_n26(2A)</w:t>
              </w:r>
            </w:ins>
          </w:p>
          <w:p>
            <w:pPr>
              <w:pStyle w:val="106"/>
              <w:keepNext/>
              <w:keepLines/>
              <w:pageBreakBefore w:val="0"/>
              <w:widowControl/>
              <w:kinsoku/>
              <w:wordWrap/>
              <w:overflowPunct/>
              <w:topLinePunct w:val="0"/>
              <w:autoSpaceDE/>
              <w:autoSpaceDN/>
              <w:bidi w:val="0"/>
              <w:adjustRightInd/>
              <w:snapToGrid w:val="0"/>
              <w:textAlignment w:val="auto"/>
              <w:rPr>
                <w:ins w:id="8077" w:author="ZTE_Wubin" w:date="2024-08-26T11:15:57Z"/>
                <w:szCs w:val="18"/>
                <w:highlight w:val="none"/>
                <w:lang w:eastAsia="zh-CN"/>
              </w:rPr>
            </w:pPr>
            <w:ins w:id="8078" w:author="ZTE_Wubin" w:date="2024-08-26T11:15:57Z">
              <w:r>
                <w:rPr>
                  <w:szCs w:val="18"/>
                  <w:highlight w:val="none"/>
                  <w:lang w:eastAsia="zh-CN"/>
                </w:rPr>
                <w:t>CA_n78(2A)</w:t>
              </w:r>
            </w:ins>
          </w:p>
          <w:p>
            <w:pPr>
              <w:pStyle w:val="106"/>
              <w:keepNext/>
              <w:keepLines/>
              <w:pageBreakBefore w:val="0"/>
              <w:widowControl/>
              <w:kinsoku/>
              <w:wordWrap/>
              <w:overflowPunct/>
              <w:topLinePunct w:val="0"/>
              <w:autoSpaceDE/>
              <w:autoSpaceDN/>
              <w:bidi w:val="0"/>
              <w:adjustRightInd/>
              <w:snapToGrid w:val="0"/>
              <w:textAlignment w:val="auto"/>
              <w:rPr>
                <w:ins w:id="8079" w:author="ZTE_Wubin" w:date="2024-08-26T11:15:57Z"/>
                <w:rFonts w:eastAsiaTheme="minorEastAsia"/>
                <w:highlight w:val="none"/>
                <w:lang w:eastAsia="zh-CN"/>
              </w:rPr>
            </w:pPr>
            <w:ins w:id="8080" w:author="ZTE_Wubin" w:date="2024-08-26T11:15:57Z">
              <w:r>
                <w:rPr>
                  <w:rFonts w:eastAsiaTheme="minorEastAsia"/>
                  <w:highlight w:val="none"/>
                  <w:lang w:val="en-US" w:eastAsia="zh-CN"/>
                </w:rPr>
                <w:t>CA_n26A-n78A</w:t>
              </w:r>
            </w:ins>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ins w:id="8081" w:author="ZTE_Wubin" w:date="2024-08-26T11:15:57Z"/>
                <w:rFonts w:eastAsiaTheme="minorEastAsia"/>
                <w:highlight w:val="none"/>
                <w:lang w:val="en-US" w:eastAsia="zh-CN"/>
              </w:rPr>
            </w:pPr>
            <w:ins w:id="8082" w:author="ZTE_Wubin" w:date="2024-08-26T11:15:57Z">
              <w:r>
                <w:rPr>
                  <w:rFonts w:eastAsiaTheme="minorEastAsia"/>
                  <w:highlight w:val="none"/>
                  <w:lang w:val="en-US" w:eastAsia="zh-CN"/>
                </w:rPr>
                <w:t>n26</w:t>
              </w:r>
            </w:ins>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ins w:id="8083" w:author="ZTE_Wubin" w:date="2024-08-26T11:15:57Z"/>
                <w:rFonts w:eastAsiaTheme="minorEastAsia"/>
                <w:highlight w:val="none"/>
                <w:lang w:val="en-US" w:eastAsia="zh-CN"/>
              </w:rPr>
            </w:pPr>
            <w:ins w:id="8084" w:author="ZTE_Wubin" w:date="2024-08-26T11:15:57Z">
              <w:r>
                <w:rPr>
                  <w:rFonts w:eastAsiaTheme="minorEastAsia"/>
                  <w:highlight w:val="none"/>
                  <w:lang w:val="en-US" w:eastAsia="zh-CN" w:bidi="ar"/>
                </w:rPr>
                <w:t>CA_n26(2A)_BCS0</w:t>
              </w:r>
            </w:ins>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ins w:id="8085" w:author="ZTE_Wubin" w:date="2024-08-26T11:15:57Z"/>
                <w:rFonts w:eastAsiaTheme="minorEastAsia"/>
                <w:highlight w:val="none"/>
                <w:lang w:val="en-US" w:eastAsia="zh-CN"/>
              </w:rPr>
            </w:pPr>
            <w:ins w:id="8086" w:author="ZTE_Wubin" w:date="2024-08-26T11:15:57Z">
              <w:r>
                <w:rPr>
                  <w:rFonts w:eastAsiaTheme="minor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87" w:author="ZTE_Wubin" w:date="2024-08-26T11:15:57Z"/>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88" w:author="ZTE_Wubin" w:date="2024-08-26T11:15:57Z"/>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89" w:author="ZTE_Wubin" w:date="2024-08-26T11:15:57Z"/>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90" w:author="ZTE_Wubin" w:date="2024-08-26T11:15:57Z"/>
                <w:rFonts w:eastAsiaTheme="minorEastAsia"/>
                <w:highlight w:val="none"/>
                <w:lang w:val="en-US" w:eastAsia="zh-CN"/>
              </w:rPr>
            </w:pPr>
            <w:ins w:id="8091" w:author="ZTE_Wubin" w:date="2024-08-26T11:15:57Z">
              <w:r>
                <w:rPr>
                  <w:rFonts w:eastAsiaTheme="minorEastAsia"/>
                  <w:highlight w:val="none"/>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ins w:id="8092" w:author="ZTE_Wubin" w:date="2024-08-26T11:15:57Z"/>
                <w:rFonts w:eastAsiaTheme="minorEastAsia"/>
                <w:highlight w:val="none"/>
                <w:lang w:val="en-US" w:eastAsia="zh-CN"/>
              </w:rPr>
            </w:pPr>
            <w:ins w:id="8093" w:author="ZTE_Wubin" w:date="2024-08-26T11:15:57Z">
              <w:r>
                <w:rPr>
                  <w:rFonts w:eastAsiaTheme="minorEastAsia"/>
                  <w:highlight w:val="none"/>
                  <w:lang w:val="en-US" w:eastAsia="zh-CN" w:bidi="ar"/>
                </w:rPr>
                <w:t>CA_n78(2A)_BCS0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ins w:id="8094" w:author="ZTE_Wubin" w:date="2024-08-26T11:15:57Z"/>
                <w:rFonts w:eastAsiaTheme="minorEastAsia"/>
                <w:highlight w:val="none"/>
                <w:lang w:val="en-US" w:eastAsia="zh-CN"/>
              </w:rPr>
            </w:pPr>
          </w:p>
        </w:tc>
      </w:tr>
    </w:tbl>
    <w:p>
      <w:pPr>
        <w:pStyle w:val="6"/>
        <w:numPr>
          <w:ilvl w:val="-1"/>
          <w:numId w:val="0"/>
        </w:numPr>
        <w:spacing w:before="180"/>
        <w:ind w:left="0" w:firstLine="0"/>
        <w:rPr>
          <w:ins w:id="8096" w:author="ZTE_Wubin" w:date="2024-08-26T11:15:57Z"/>
          <w:highlight w:val="none"/>
          <w:lang w:val="en-US" w:eastAsia="zh-CN"/>
        </w:rPr>
        <w:pPrChange w:id="8095" w:author="ZTE_Wubin" w:date="2024-08-26T10:50:04Z">
          <w:pPr>
            <w:pStyle w:val="6"/>
            <w:spacing w:before="180"/>
          </w:pPr>
        </w:pPrChange>
      </w:pPr>
      <w:ins w:id="8097" w:author="ZTE_Wubin" w:date="2024-08-26T11:15:57Z">
        <w:r>
          <w:rPr>
            <w:rFonts w:hint="eastAsia"/>
            <w:highlight w:val="none"/>
            <w:lang w:val="en-US" w:eastAsia="zh-CN"/>
          </w:rPr>
          <w:t>5.8</w:t>
        </w:r>
      </w:ins>
      <w:ins w:id="8098" w:author="ZTE_Wubin" w:date="2024-08-26T11:15:57Z">
        <w:r>
          <w:rPr>
            <w:highlight w:val="none"/>
            <w:lang w:val="en-US" w:eastAsia="zh-CN"/>
          </w:rPr>
          <w:t>.1.3</w:t>
        </w:r>
      </w:ins>
      <w:ins w:id="8099" w:author="ZTE_Wubin" w:date="2024-08-26T11:15:57Z">
        <w:r>
          <w:rPr>
            <w:highlight w:val="none"/>
            <w:lang w:val="en-US" w:eastAsia="zh-CN"/>
          </w:rPr>
          <w:tab/>
        </w:r>
      </w:ins>
      <w:ins w:id="8100" w:author="ZTE_Wubin" w:date="2024-08-26T11:15:57Z">
        <w:r>
          <w:rPr>
            <w:highlight w:val="none"/>
            <w:lang w:val="en-US" w:eastAsia="zh-CN"/>
          </w:rPr>
          <w:t>Co-existence studies</w:t>
        </w:r>
      </w:ins>
    </w:p>
    <w:p>
      <w:pPr>
        <w:keepNext/>
        <w:keepLines/>
        <w:pageBreakBefore w:val="0"/>
        <w:kinsoku/>
        <w:wordWrap/>
        <w:topLinePunct w:val="0"/>
        <w:bidi w:val="0"/>
        <w:rPr>
          <w:ins w:id="8101" w:author="ZTE_Wubin" w:date="2024-08-26T11:15:57Z"/>
          <w:rFonts w:ascii="Arial" w:hAnsi="Arial" w:cs="Arial"/>
          <w:highlight w:val="none"/>
        </w:rPr>
      </w:pPr>
      <w:ins w:id="8102" w:author="ZTE_Wubin" w:date="2024-08-26T11:15:57Z">
        <w:r>
          <w:rPr>
            <w:rFonts w:ascii="Arial" w:hAnsi="Arial" w:eastAsia="Times New Roman" w:cs="Arial"/>
            <w:highlight w:val="none"/>
            <w:lang w:eastAsia="en-GB"/>
          </w:rPr>
          <w:t xml:space="preserve">Table </w:t>
        </w:r>
      </w:ins>
      <w:ins w:id="8103" w:author="ZTE_Wubin" w:date="2024-08-26T11:15:57Z">
        <w:r>
          <w:rPr>
            <w:rFonts w:hint="eastAsia" w:ascii="Arial" w:hAnsi="Arial" w:eastAsia="宋体" w:cs="Arial"/>
            <w:highlight w:val="none"/>
            <w:lang w:eastAsia="zh-CN"/>
          </w:rPr>
          <w:t>5.8</w:t>
        </w:r>
      </w:ins>
      <w:ins w:id="8104" w:author="ZTE_Wubin" w:date="2024-08-26T11:15:57Z">
        <w:r>
          <w:rPr>
            <w:rFonts w:ascii="Arial" w:hAnsi="Arial" w:eastAsia="Times New Roman" w:cs="Arial"/>
            <w:highlight w:val="none"/>
            <w:lang w:eastAsia="en-GB"/>
          </w:rPr>
          <w:t>.2.2-3 gives a non-contiguous uplink IMD interference analysis</w:t>
        </w:r>
      </w:ins>
    </w:p>
    <w:p>
      <w:pPr>
        <w:pStyle w:val="131"/>
        <w:keepNext/>
        <w:keepLines/>
        <w:pageBreakBefore w:val="0"/>
        <w:kinsoku/>
        <w:wordWrap/>
        <w:topLinePunct w:val="0"/>
        <w:bidi w:val="0"/>
        <w:spacing w:before="240" w:after="120"/>
        <w:ind w:firstLine="2400" w:firstLineChars="1200"/>
        <w:jc w:val="center"/>
        <w:rPr>
          <w:ins w:id="8105" w:author="ZTE_Wubin" w:date="2024-08-26T11:15:57Z"/>
          <w:rFonts w:ascii="Arial" w:hAnsi="Arial" w:cs="Arial"/>
          <w:bCs/>
          <w:iCs/>
          <w:highlight w:val="none"/>
          <w:lang w:val="en-US"/>
        </w:rPr>
      </w:pPr>
      <w:ins w:id="8106" w:author="ZTE_Wubin" w:date="2024-08-26T11:15:57Z">
        <w:r>
          <w:rPr>
            <w:rFonts w:ascii="Arial" w:hAnsi="Arial" w:cs="Arial"/>
            <w:bCs/>
            <w:i w:val="0"/>
            <w:iCs/>
            <w:highlight w:val="none"/>
            <w:lang w:val="en-US"/>
          </w:rPr>
          <w:t xml:space="preserve">Table </w:t>
        </w:r>
      </w:ins>
      <w:ins w:id="8107" w:author="ZTE_Wubin" w:date="2024-08-26T11:15:57Z">
        <w:r>
          <w:rPr>
            <w:rFonts w:hint="eastAsia" w:ascii="Arial" w:hAnsi="Arial" w:cs="Arial"/>
            <w:bCs/>
            <w:i w:val="0"/>
            <w:iCs/>
            <w:highlight w:val="none"/>
            <w:lang w:val="en-US" w:eastAsia="zh-CN"/>
          </w:rPr>
          <w:t>5.8</w:t>
        </w:r>
      </w:ins>
      <w:ins w:id="8108" w:author="ZTE_Wubin" w:date="2024-08-26T11:15:57Z">
        <w:r>
          <w:rPr>
            <w:rFonts w:ascii="Arial" w:hAnsi="Arial" w:cs="Arial"/>
            <w:bCs/>
            <w:i w:val="0"/>
            <w:iCs/>
            <w:highlight w:val="none"/>
            <w:lang w:val="en-US" w:eastAsia="zh-CN"/>
          </w:rPr>
          <w:t>.2</w:t>
        </w:r>
      </w:ins>
      <w:ins w:id="8109" w:author="ZTE_Wubin" w:date="2024-08-26T11:15:57Z">
        <w:r>
          <w:rPr>
            <w:rFonts w:ascii="Arial" w:hAnsi="Arial" w:cs="Arial"/>
            <w:bCs/>
            <w:i w:val="0"/>
            <w:iCs/>
            <w:highlight w:val="none"/>
            <w:lang w:val="en-US"/>
          </w:rPr>
          <w:t>.</w:t>
        </w:r>
      </w:ins>
      <w:ins w:id="8110" w:author="ZTE_Wubin" w:date="2024-08-26T11:15:57Z">
        <w:r>
          <w:rPr>
            <w:rFonts w:ascii="Arial" w:hAnsi="Arial" w:cs="Arial"/>
            <w:bCs/>
            <w:i w:val="0"/>
            <w:iCs/>
            <w:highlight w:val="none"/>
            <w:lang w:val="en-US" w:eastAsia="zh-CN"/>
          </w:rPr>
          <w:t>2</w:t>
        </w:r>
      </w:ins>
      <w:ins w:id="8111" w:author="ZTE_Wubin" w:date="2024-08-26T11:15:57Z">
        <w:r>
          <w:rPr>
            <w:rFonts w:ascii="Arial" w:hAnsi="Arial" w:cs="Arial"/>
            <w:bCs/>
            <w:i w:val="0"/>
            <w:iCs/>
            <w:highlight w:val="none"/>
            <w:lang w:val="en-US"/>
          </w:rPr>
          <w:t xml:space="preserve">-3: Non-contiguous uplink </w:t>
        </w:r>
      </w:ins>
      <w:ins w:id="8112" w:author="ZTE_Wubin" w:date="2024-08-26T11:15:57Z">
        <w:r>
          <w:rPr>
            <w:rFonts w:ascii="Arial" w:hAnsi="Arial" w:cs="Arial"/>
            <w:bCs/>
            <w:i w:val="0"/>
            <w:iCs/>
            <w:highlight w:val="none"/>
            <w:lang w:eastAsia="zh-CN"/>
          </w:rPr>
          <w:t>IMD analysis</w:t>
        </w:r>
      </w:ins>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ins w:id="8113"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ins w:id="8114" w:author="ZTE_Wubin" w:date="2024-08-26T11:15:57Z"/>
                <w:b w:val="0"/>
                <w:highlight w:val="none"/>
                <w:lang w:val="en-US"/>
              </w:rPr>
            </w:pPr>
            <w:ins w:id="8115" w:author="ZTE_Wubin" w:date="2024-08-26T11:15:57Z">
              <w:r>
                <w:rPr>
                  <w:highlight w:val="none"/>
                  <w:lang w:eastAsia="en-GB"/>
                </w:rPr>
                <w:t>UE UL carriers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ins w:id="8116" w:author="ZTE_Wubin" w:date="2024-08-26T11:15:57Z"/>
                <w:highlight w:val="none"/>
                <w:lang w:eastAsia="en-GB"/>
              </w:rPr>
            </w:pPr>
            <w:ins w:id="8117" w:author="ZTE_Wubin" w:date="2024-08-26T11:15:57Z">
              <w:r>
                <w:rPr>
                  <w:highlight w:val="none"/>
                  <w:lang w:eastAsia="en-GB"/>
                </w:rPr>
                <w:t>f</w:t>
              </w:r>
            </w:ins>
            <w:ins w:id="8118" w:author="ZTE_Wubin" w:date="2024-08-26T11:15:57Z">
              <w:r>
                <w:rPr>
                  <w:highlight w:val="none"/>
                  <w:vertAlign w:val="subscript"/>
                  <w:lang w:eastAsia="en-GB"/>
                </w:rPr>
                <w:t>x_low = 3300</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ins w:id="8119" w:author="ZTE_Wubin" w:date="2024-08-26T11:15:57Z"/>
                <w:highlight w:val="none"/>
                <w:lang w:eastAsia="en-GB"/>
              </w:rPr>
            </w:pPr>
            <w:ins w:id="8120" w:author="ZTE_Wubin" w:date="2024-08-26T11:15:57Z">
              <w:r>
                <w:rPr>
                  <w:highlight w:val="none"/>
                  <w:lang w:eastAsia="en-GB"/>
                </w:rPr>
                <w:t>f</w:t>
              </w:r>
            </w:ins>
            <w:ins w:id="8121" w:author="ZTE_Wubin" w:date="2024-08-26T11:15:57Z">
              <w:r>
                <w:rPr>
                  <w:highlight w:val="none"/>
                  <w:vertAlign w:val="subscript"/>
                  <w:lang w:eastAsia="en-GB"/>
                </w:rPr>
                <w:t>x_high = 3320</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ins w:id="8122" w:author="ZTE_Wubin" w:date="2024-08-26T11:15:57Z"/>
                <w:highlight w:val="none"/>
                <w:lang w:eastAsia="en-GB"/>
              </w:rPr>
            </w:pPr>
            <w:ins w:id="8123" w:author="ZTE_Wubin" w:date="2024-08-26T11:15:57Z">
              <w:r>
                <w:rPr>
                  <w:highlight w:val="none"/>
                  <w:lang w:eastAsia="en-GB"/>
                </w:rPr>
                <w:t>f</w:t>
              </w:r>
            </w:ins>
            <w:ins w:id="8124" w:author="ZTE_Wubin" w:date="2024-08-26T11:15:57Z">
              <w:r>
                <w:rPr>
                  <w:highlight w:val="none"/>
                  <w:vertAlign w:val="subscript"/>
                  <w:lang w:eastAsia="en-GB"/>
                </w:rPr>
                <w:t>y_low = 3780</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ins w:id="8125" w:author="ZTE_Wubin" w:date="2024-08-26T11:15:57Z"/>
                <w:highlight w:val="none"/>
                <w:lang w:eastAsia="en-GB"/>
              </w:rPr>
            </w:pPr>
            <w:ins w:id="8126" w:author="ZTE_Wubin" w:date="2024-08-26T11:15:57Z">
              <w:r>
                <w:rPr>
                  <w:highlight w:val="none"/>
                  <w:lang w:eastAsia="en-GB"/>
                </w:rPr>
                <w:t>f</w:t>
              </w:r>
            </w:ins>
            <w:ins w:id="8127" w:author="ZTE_Wubin" w:date="2024-08-26T11:15:57Z">
              <w:r>
                <w:rPr>
                  <w:highlight w:val="none"/>
                  <w:vertAlign w:val="subscript"/>
                  <w:lang w:eastAsia="en-GB"/>
                </w:rPr>
                <w:t>y_high = 3800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128"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129" w:author="ZTE_Wubin" w:date="2024-08-26T11:15:57Z"/>
                <w:highlight w:val="none"/>
                <w:lang w:eastAsia="en-GB"/>
              </w:rPr>
            </w:pPr>
            <w:ins w:id="8130" w:author="ZTE_Wubin" w:date="2024-08-26T11:15:57Z">
              <w:r>
                <w:rPr>
                  <w:highlight w:val="none"/>
                  <w:lang w:eastAsia="en-GB"/>
                </w:rPr>
                <w:t>2nd 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ins w:id="8131" w:author="ZTE_Wubin" w:date="2024-08-26T11:15:57Z"/>
                <w:highlight w:val="none"/>
                <w:lang w:val="en-US"/>
              </w:rPr>
            </w:pPr>
            <w:ins w:id="8132" w:author="ZTE_Wubin" w:date="2024-08-26T11:15:57Z">
              <w:r>
                <w:rPr>
                  <w:highlight w:val="none"/>
                  <w:lang w:val="en-US"/>
                </w:rPr>
                <w:t>|</w:t>
              </w:r>
            </w:ins>
            <w:ins w:id="8133" w:author="ZTE_Wubin" w:date="2024-08-26T11:15:57Z">
              <w:r>
                <w:rPr>
                  <w:highlight w:val="none"/>
                  <w:lang w:eastAsia="zh-CN"/>
                </w:rPr>
                <w:t>f</w:t>
              </w:r>
            </w:ins>
            <w:ins w:id="8134" w:author="ZTE_Wubin" w:date="2024-08-26T11:15:57Z">
              <w:r>
                <w:rPr>
                  <w:highlight w:val="none"/>
                  <w:vertAlign w:val="subscript"/>
                  <w:lang w:eastAsia="zh-CN"/>
                </w:rPr>
                <w:t>y</w:t>
              </w:r>
            </w:ins>
            <w:ins w:id="8135" w:author="ZTE_Wubin" w:date="2024-08-26T11:15:57Z">
              <w:r>
                <w:rPr>
                  <w:highlight w:val="none"/>
                  <w:vertAlign w:val="subscript"/>
                  <w:lang w:val="en-US"/>
                </w:rPr>
                <w:t>_low</w:t>
              </w:r>
            </w:ins>
            <w:ins w:id="8136" w:author="ZTE_Wubin" w:date="2024-08-26T11:15:57Z">
              <w:r>
                <w:rPr>
                  <w:highlight w:val="none"/>
                  <w:lang w:val="en-US"/>
                </w:rPr>
                <w:t xml:space="preserve"> – f</w:t>
              </w:r>
            </w:ins>
            <w:ins w:id="8137" w:author="ZTE_Wubin" w:date="2024-08-26T11:15:57Z">
              <w:r>
                <w:rPr>
                  <w:highlight w:val="none"/>
                  <w:vertAlign w:val="subscript"/>
                  <w:lang w:val="en-US"/>
                </w:rPr>
                <w:t>x_high</w:t>
              </w:r>
            </w:ins>
            <w:ins w:id="8138"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ins w:id="8139" w:author="ZTE_Wubin" w:date="2024-08-26T11:15:57Z"/>
                <w:highlight w:val="none"/>
                <w:lang w:val="en-US"/>
              </w:rPr>
            </w:pPr>
            <w:ins w:id="8140" w:author="ZTE_Wubin" w:date="2024-08-26T11:15:57Z">
              <w:r>
                <w:rPr>
                  <w:highlight w:val="none"/>
                  <w:lang w:val="en-US"/>
                </w:rPr>
                <w:t>|f</w:t>
              </w:r>
            </w:ins>
            <w:ins w:id="8141" w:author="ZTE_Wubin" w:date="2024-08-26T11:15:57Z">
              <w:r>
                <w:rPr>
                  <w:highlight w:val="none"/>
                  <w:vertAlign w:val="subscript"/>
                  <w:lang w:val="en-US"/>
                </w:rPr>
                <w:t>y_high</w:t>
              </w:r>
            </w:ins>
            <w:ins w:id="8142" w:author="ZTE_Wubin" w:date="2024-08-26T11:15:57Z">
              <w:r>
                <w:rPr>
                  <w:highlight w:val="none"/>
                  <w:lang w:val="en-US"/>
                </w:rPr>
                <w:t xml:space="preserve"> – f</w:t>
              </w:r>
            </w:ins>
            <w:ins w:id="8143" w:author="ZTE_Wubin" w:date="2024-08-26T11:15:57Z">
              <w:r>
                <w:rPr>
                  <w:highlight w:val="none"/>
                  <w:vertAlign w:val="subscript"/>
                  <w:lang w:val="en-US"/>
                </w:rPr>
                <w:t>x_low</w:t>
              </w:r>
            </w:ins>
            <w:ins w:id="8144"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ins w:id="8145" w:author="ZTE_Wubin" w:date="2024-08-26T11:15:57Z"/>
                <w:highlight w:val="none"/>
                <w:lang w:val="en-US"/>
              </w:rPr>
            </w:pPr>
            <w:ins w:id="8146" w:author="ZTE_Wubin" w:date="2024-08-26T11:15:57Z">
              <w:r>
                <w:rPr>
                  <w:highlight w:val="none"/>
                  <w:lang w:val="en-US"/>
                </w:rPr>
                <w:t>|f</w:t>
              </w:r>
            </w:ins>
            <w:ins w:id="8147" w:author="ZTE_Wubin" w:date="2024-08-26T11:15:57Z">
              <w:r>
                <w:rPr>
                  <w:highlight w:val="none"/>
                  <w:vertAlign w:val="subscript"/>
                  <w:lang w:val="en-US"/>
                </w:rPr>
                <w:t>y_low</w:t>
              </w:r>
            </w:ins>
            <w:ins w:id="8148" w:author="ZTE_Wubin" w:date="2024-08-26T11:15:57Z">
              <w:r>
                <w:rPr>
                  <w:highlight w:val="none"/>
                  <w:lang w:val="en-US"/>
                </w:rPr>
                <w:t xml:space="preserve"> + f</w:t>
              </w:r>
            </w:ins>
            <w:ins w:id="8149" w:author="ZTE_Wubin" w:date="2024-08-26T11:15:57Z">
              <w:r>
                <w:rPr>
                  <w:highlight w:val="none"/>
                  <w:vertAlign w:val="subscript"/>
                  <w:lang w:val="en-US"/>
                </w:rPr>
                <w:t>x_low</w:t>
              </w:r>
            </w:ins>
            <w:ins w:id="8150"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ins w:id="8151" w:author="ZTE_Wubin" w:date="2024-08-26T11:15:57Z"/>
                <w:highlight w:val="none"/>
                <w:lang w:val="en-US"/>
              </w:rPr>
            </w:pPr>
            <w:ins w:id="8152" w:author="ZTE_Wubin" w:date="2024-08-26T11:15:57Z">
              <w:r>
                <w:rPr>
                  <w:highlight w:val="none"/>
                  <w:lang w:val="en-US"/>
                </w:rPr>
                <w:t>|f</w:t>
              </w:r>
            </w:ins>
            <w:ins w:id="8153" w:author="ZTE_Wubin" w:date="2024-08-26T11:15:57Z">
              <w:r>
                <w:rPr>
                  <w:highlight w:val="none"/>
                  <w:vertAlign w:val="subscript"/>
                  <w:lang w:val="en-US"/>
                </w:rPr>
                <w:t>y_high</w:t>
              </w:r>
            </w:ins>
            <w:ins w:id="8154" w:author="ZTE_Wubin" w:date="2024-08-26T11:15:57Z">
              <w:r>
                <w:rPr>
                  <w:highlight w:val="none"/>
                  <w:lang w:val="en-US"/>
                </w:rPr>
                <w:t xml:space="preserve"> + f</w:t>
              </w:r>
            </w:ins>
            <w:ins w:id="8155" w:author="ZTE_Wubin" w:date="2024-08-26T11:15:57Z">
              <w:r>
                <w:rPr>
                  <w:highlight w:val="none"/>
                  <w:vertAlign w:val="subscript"/>
                  <w:lang w:val="en-US"/>
                </w:rPr>
                <w:t>x_high</w:t>
              </w:r>
            </w:ins>
            <w:ins w:id="8156"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157"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158" w:author="ZTE_Wubin" w:date="2024-08-26T11:15:57Z"/>
                <w:highlight w:val="none"/>
                <w:lang w:val="en-US"/>
              </w:rPr>
            </w:pPr>
            <w:ins w:id="8159" w:author="ZTE_Wubin" w:date="2024-08-26T11:15:57Z">
              <w:r>
                <w:rPr>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ins w:id="8160" w:author="ZTE_Wubin" w:date="2024-08-26T11:15:57Z"/>
                <w:highlight w:val="none"/>
                <w:lang w:val="en-US"/>
              </w:rPr>
            </w:pPr>
            <w:ins w:id="8161" w:author="ZTE_Wubin" w:date="2024-08-26T11:15:57Z">
              <w:r>
                <w:rPr>
                  <w:highlight w:val="none"/>
                  <w:lang w:val="en-US"/>
                </w:rPr>
                <w:t xml:space="preserve"> 460 – 500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162" w:author="ZTE_Wubin" w:date="2024-08-26T11:15:57Z"/>
                <w:sz w:val="18"/>
                <w:highlight w:val="none"/>
                <w:lang w:val="en-US"/>
              </w:rPr>
            </w:pPr>
            <w:ins w:id="8163" w:author="ZTE_Wubin" w:date="2024-08-26T11:15:57Z">
              <w:r>
                <w:rPr>
                  <w:sz w:val="18"/>
                  <w:highlight w:val="none"/>
                  <w:lang w:val="en-US"/>
                </w:rPr>
                <w:t xml:space="preserve"> 7080 – 7120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164"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165" w:author="ZTE_Wubin" w:date="2024-08-26T11:15:57Z"/>
                <w:highlight w:val="none"/>
                <w:lang w:val="en-US"/>
              </w:rPr>
            </w:pPr>
            <w:ins w:id="8166" w:author="ZTE_Wubin" w:date="2024-08-26T11:15:57Z">
              <w:r>
                <w:rPr>
                  <w:highlight w:val="none"/>
                  <w:lang w:eastAsia="zh-CN"/>
                </w:rPr>
                <w:t>Two-tone</w:t>
              </w:r>
            </w:ins>
            <w:ins w:id="8167" w:author="ZTE_Wubin" w:date="2024-08-26T11:15:57Z">
              <w:r>
                <w:rPr>
                  <w:highlight w:val="none"/>
                  <w:lang w:val="en-US"/>
                </w:rPr>
                <w:t xml:space="preserve"> 3</w:t>
              </w:r>
            </w:ins>
            <w:ins w:id="8168" w:author="ZTE_Wubin" w:date="2024-08-26T11:15:57Z">
              <w:r>
                <w:rPr>
                  <w:highlight w:val="none"/>
                  <w:vertAlign w:val="superscript"/>
                  <w:lang w:val="en-US"/>
                </w:rPr>
                <w:t>rd</w:t>
              </w:r>
            </w:ins>
            <w:ins w:id="8169" w:author="ZTE_Wubin" w:date="2024-08-26T11:15:57Z">
              <w:r>
                <w:rPr>
                  <w:highlight w:val="none"/>
                  <w:lang w:val="en-US"/>
                </w:rPr>
                <w:t xml:space="preserve"> 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170" w:author="ZTE_Wubin" w:date="2024-08-26T11:15:57Z"/>
                <w:highlight w:val="none"/>
                <w:lang w:val="en-US"/>
              </w:rPr>
            </w:pPr>
            <w:ins w:id="8171" w:author="ZTE_Wubin" w:date="2024-08-26T11:15:57Z">
              <w:r>
                <w:rPr>
                  <w:highlight w:val="none"/>
                  <w:lang w:val="en-US"/>
                </w:rPr>
                <w:t>|2*f</w:t>
              </w:r>
            </w:ins>
            <w:ins w:id="8172" w:author="ZTE_Wubin" w:date="2024-08-26T11:15:57Z">
              <w:r>
                <w:rPr>
                  <w:highlight w:val="none"/>
                  <w:vertAlign w:val="subscript"/>
                  <w:lang w:val="en-US"/>
                </w:rPr>
                <w:t>x_low</w:t>
              </w:r>
            </w:ins>
            <w:ins w:id="8173" w:author="ZTE_Wubin" w:date="2024-08-26T11:15:57Z">
              <w:r>
                <w:rPr>
                  <w:highlight w:val="none"/>
                  <w:lang w:val="en-US"/>
                </w:rPr>
                <w:t xml:space="preserve"> – f</w:t>
              </w:r>
            </w:ins>
            <w:ins w:id="8174" w:author="ZTE_Wubin" w:date="2024-08-26T11:15:57Z">
              <w:r>
                <w:rPr>
                  <w:highlight w:val="none"/>
                  <w:vertAlign w:val="subscript"/>
                  <w:lang w:val="en-US"/>
                </w:rPr>
                <w:t>y_high</w:t>
              </w:r>
            </w:ins>
            <w:ins w:id="8175"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176" w:author="ZTE_Wubin" w:date="2024-08-26T11:15:57Z"/>
                <w:highlight w:val="none"/>
                <w:lang w:val="en-US"/>
              </w:rPr>
            </w:pPr>
            <w:ins w:id="8177" w:author="ZTE_Wubin" w:date="2024-08-26T11:15:57Z">
              <w:r>
                <w:rPr>
                  <w:highlight w:val="none"/>
                  <w:lang w:val="en-US"/>
                </w:rPr>
                <w:t>|2*f</w:t>
              </w:r>
            </w:ins>
            <w:ins w:id="8178" w:author="ZTE_Wubin" w:date="2024-08-26T11:15:57Z">
              <w:r>
                <w:rPr>
                  <w:highlight w:val="none"/>
                  <w:vertAlign w:val="subscript"/>
                  <w:lang w:val="en-US"/>
                </w:rPr>
                <w:t>x_high</w:t>
              </w:r>
            </w:ins>
            <w:ins w:id="8179" w:author="ZTE_Wubin" w:date="2024-08-26T11:15:57Z">
              <w:r>
                <w:rPr>
                  <w:highlight w:val="none"/>
                  <w:lang w:val="en-US"/>
                </w:rPr>
                <w:t xml:space="preserve"> – f</w:t>
              </w:r>
            </w:ins>
            <w:ins w:id="8180" w:author="ZTE_Wubin" w:date="2024-08-26T11:15:57Z">
              <w:r>
                <w:rPr>
                  <w:highlight w:val="none"/>
                  <w:vertAlign w:val="subscript"/>
                  <w:lang w:val="en-US"/>
                </w:rPr>
                <w:t>y_low</w:t>
              </w:r>
            </w:ins>
            <w:ins w:id="8181"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182" w:author="ZTE_Wubin" w:date="2024-08-26T11:15:57Z"/>
                <w:highlight w:val="none"/>
                <w:lang w:val="en-US"/>
              </w:rPr>
            </w:pPr>
            <w:ins w:id="8183" w:author="ZTE_Wubin" w:date="2024-08-26T11:15:57Z">
              <w:r>
                <w:rPr>
                  <w:highlight w:val="none"/>
                  <w:lang w:val="en-US"/>
                </w:rPr>
                <w:t>|2*f</w:t>
              </w:r>
            </w:ins>
            <w:ins w:id="8184" w:author="ZTE_Wubin" w:date="2024-08-26T11:15:57Z">
              <w:r>
                <w:rPr>
                  <w:highlight w:val="none"/>
                  <w:vertAlign w:val="subscript"/>
                  <w:lang w:val="en-US"/>
                </w:rPr>
                <w:t>y_low</w:t>
              </w:r>
            </w:ins>
            <w:ins w:id="8185" w:author="ZTE_Wubin" w:date="2024-08-26T11:15:57Z">
              <w:r>
                <w:rPr>
                  <w:highlight w:val="none"/>
                  <w:lang w:val="en-US"/>
                </w:rPr>
                <w:t xml:space="preserve"> – f</w:t>
              </w:r>
            </w:ins>
            <w:ins w:id="8186" w:author="ZTE_Wubin" w:date="2024-08-26T11:15:57Z">
              <w:r>
                <w:rPr>
                  <w:highlight w:val="none"/>
                  <w:vertAlign w:val="subscript"/>
                  <w:lang w:val="en-US"/>
                </w:rPr>
                <w:t>x_high</w:t>
              </w:r>
            </w:ins>
            <w:ins w:id="8187"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188" w:author="ZTE_Wubin" w:date="2024-08-26T11:15:57Z"/>
                <w:highlight w:val="none"/>
                <w:lang w:val="en-US"/>
              </w:rPr>
            </w:pPr>
            <w:ins w:id="8189" w:author="ZTE_Wubin" w:date="2024-08-26T11:15:57Z">
              <w:r>
                <w:rPr>
                  <w:highlight w:val="none"/>
                  <w:lang w:val="en-US"/>
                </w:rPr>
                <w:t>|2*f</w:t>
              </w:r>
            </w:ins>
            <w:ins w:id="8190" w:author="ZTE_Wubin" w:date="2024-08-26T11:15:57Z">
              <w:r>
                <w:rPr>
                  <w:highlight w:val="none"/>
                  <w:vertAlign w:val="subscript"/>
                  <w:lang w:val="en-US"/>
                </w:rPr>
                <w:t>y_high</w:t>
              </w:r>
            </w:ins>
            <w:ins w:id="8191" w:author="ZTE_Wubin" w:date="2024-08-26T11:15:57Z">
              <w:r>
                <w:rPr>
                  <w:highlight w:val="none"/>
                  <w:lang w:val="en-US"/>
                </w:rPr>
                <w:t xml:space="preserve"> – f</w:t>
              </w:r>
            </w:ins>
            <w:ins w:id="8192" w:author="ZTE_Wubin" w:date="2024-08-26T11:15:57Z">
              <w:r>
                <w:rPr>
                  <w:highlight w:val="none"/>
                  <w:vertAlign w:val="subscript"/>
                  <w:lang w:val="en-US"/>
                </w:rPr>
                <w:t>x_low</w:t>
              </w:r>
            </w:ins>
            <w:ins w:id="8193"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194"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195" w:author="ZTE_Wubin" w:date="2024-08-26T11:15:57Z"/>
                <w:highlight w:val="none"/>
                <w:lang w:val="en-US"/>
              </w:rPr>
            </w:pPr>
            <w:ins w:id="8196" w:author="ZTE_Wubin" w:date="2024-08-26T11:15:57Z">
              <w:r>
                <w:rPr>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197" w:author="ZTE_Wubin" w:date="2024-08-26T11:15:57Z"/>
                <w:sz w:val="18"/>
                <w:highlight w:val="none"/>
                <w:lang w:eastAsia="ja-JP"/>
              </w:rPr>
            </w:pPr>
            <w:ins w:id="8198" w:author="ZTE_Wubin" w:date="2024-08-26T11:15:57Z">
              <w:r>
                <w:rPr>
                  <w:sz w:val="18"/>
                  <w:highlight w:val="none"/>
                  <w:lang w:val="en-US"/>
                </w:rPr>
                <w:t xml:space="preserve"> 2800 – 2860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199" w:author="ZTE_Wubin" w:date="2024-08-26T11:15:57Z"/>
                <w:sz w:val="18"/>
                <w:highlight w:val="none"/>
                <w:lang w:eastAsia="ja-JP"/>
              </w:rPr>
            </w:pPr>
            <w:ins w:id="8200" w:author="ZTE_Wubin" w:date="2024-08-26T11:15:57Z">
              <w:r>
                <w:rPr>
                  <w:sz w:val="18"/>
                  <w:highlight w:val="none"/>
                  <w:lang w:val="en-US"/>
                </w:rPr>
                <w:t xml:space="preserve"> 4240 – 4300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201"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202" w:author="ZTE_Wubin" w:date="2024-08-26T11:15:57Z"/>
                <w:highlight w:val="none"/>
                <w:lang w:val="en-US"/>
              </w:rPr>
            </w:pPr>
            <w:ins w:id="8203" w:author="ZTE_Wubin" w:date="2024-08-26T11:15:57Z">
              <w:r>
                <w:rPr>
                  <w:highlight w:val="none"/>
                  <w:lang w:eastAsia="zh-CN"/>
                </w:rPr>
                <w:t>Two-tone</w:t>
              </w:r>
            </w:ins>
            <w:ins w:id="8204" w:author="ZTE_Wubin" w:date="2024-08-26T11:15:57Z">
              <w:r>
                <w:rPr>
                  <w:highlight w:val="none"/>
                  <w:lang w:val="en-US"/>
                </w:rPr>
                <w:t xml:space="preserve"> 3</w:t>
              </w:r>
            </w:ins>
            <w:ins w:id="8205" w:author="ZTE_Wubin" w:date="2024-08-26T11:15:57Z">
              <w:r>
                <w:rPr>
                  <w:highlight w:val="none"/>
                  <w:vertAlign w:val="superscript"/>
                  <w:lang w:val="en-US"/>
                </w:rPr>
                <w:t>rd</w:t>
              </w:r>
            </w:ins>
            <w:ins w:id="8206" w:author="ZTE_Wubin" w:date="2024-08-26T11:15:57Z">
              <w:r>
                <w:rPr>
                  <w:highlight w:val="none"/>
                  <w:lang w:val="en-US"/>
                </w:rPr>
                <w:t xml:space="preserve"> 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07" w:author="ZTE_Wubin" w:date="2024-08-26T11:15:57Z"/>
                <w:highlight w:val="none"/>
                <w:lang w:val="en-US"/>
              </w:rPr>
            </w:pPr>
            <w:ins w:id="8208" w:author="ZTE_Wubin" w:date="2024-08-26T11:15:57Z">
              <w:r>
                <w:rPr>
                  <w:highlight w:val="none"/>
                  <w:lang w:val="en-US"/>
                </w:rPr>
                <w:t>|2*f</w:t>
              </w:r>
            </w:ins>
            <w:ins w:id="8209" w:author="ZTE_Wubin" w:date="2024-08-26T11:15:57Z">
              <w:r>
                <w:rPr>
                  <w:highlight w:val="none"/>
                  <w:vertAlign w:val="subscript"/>
                  <w:lang w:val="en-US"/>
                </w:rPr>
                <w:t>x_low</w:t>
              </w:r>
            </w:ins>
            <w:ins w:id="8210" w:author="ZTE_Wubin" w:date="2024-08-26T11:15:57Z">
              <w:r>
                <w:rPr>
                  <w:highlight w:val="none"/>
                  <w:lang w:val="en-US"/>
                </w:rPr>
                <w:t xml:space="preserve"> + f</w:t>
              </w:r>
            </w:ins>
            <w:ins w:id="8211" w:author="ZTE_Wubin" w:date="2024-08-26T11:15:57Z">
              <w:r>
                <w:rPr>
                  <w:highlight w:val="none"/>
                  <w:vertAlign w:val="subscript"/>
                  <w:lang w:val="en-US"/>
                </w:rPr>
                <w:t>y_low</w:t>
              </w:r>
            </w:ins>
            <w:ins w:id="8212"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13" w:author="ZTE_Wubin" w:date="2024-08-26T11:15:57Z"/>
                <w:highlight w:val="none"/>
                <w:lang w:val="en-US"/>
              </w:rPr>
            </w:pPr>
            <w:ins w:id="8214" w:author="ZTE_Wubin" w:date="2024-08-26T11:15:57Z">
              <w:r>
                <w:rPr>
                  <w:highlight w:val="none"/>
                  <w:lang w:val="en-US"/>
                </w:rPr>
                <w:t>|2*f</w:t>
              </w:r>
            </w:ins>
            <w:ins w:id="8215" w:author="ZTE_Wubin" w:date="2024-08-26T11:15:57Z">
              <w:r>
                <w:rPr>
                  <w:highlight w:val="none"/>
                  <w:vertAlign w:val="subscript"/>
                  <w:lang w:val="en-US"/>
                </w:rPr>
                <w:t>x_high</w:t>
              </w:r>
            </w:ins>
            <w:ins w:id="8216" w:author="ZTE_Wubin" w:date="2024-08-26T11:15:57Z">
              <w:r>
                <w:rPr>
                  <w:highlight w:val="none"/>
                  <w:lang w:val="en-US"/>
                </w:rPr>
                <w:t xml:space="preserve"> + f</w:t>
              </w:r>
            </w:ins>
            <w:ins w:id="8217" w:author="ZTE_Wubin" w:date="2024-08-26T11:15:57Z">
              <w:r>
                <w:rPr>
                  <w:highlight w:val="none"/>
                  <w:vertAlign w:val="subscript"/>
                  <w:lang w:val="en-US"/>
                </w:rPr>
                <w:t>y_high</w:t>
              </w:r>
            </w:ins>
            <w:ins w:id="8218"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19" w:author="ZTE_Wubin" w:date="2024-08-26T11:15:57Z"/>
                <w:highlight w:val="none"/>
                <w:lang w:val="en-US"/>
              </w:rPr>
            </w:pPr>
            <w:ins w:id="8220" w:author="ZTE_Wubin" w:date="2024-08-26T11:15:57Z">
              <w:r>
                <w:rPr>
                  <w:highlight w:val="none"/>
                  <w:lang w:val="en-US"/>
                </w:rPr>
                <w:t>|2*f</w:t>
              </w:r>
            </w:ins>
            <w:ins w:id="8221" w:author="ZTE_Wubin" w:date="2024-08-26T11:15:57Z">
              <w:r>
                <w:rPr>
                  <w:highlight w:val="none"/>
                  <w:vertAlign w:val="subscript"/>
                  <w:lang w:val="en-US"/>
                </w:rPr>
                <w:t>y_low</w:t>
              </w:r>
            </w:ins>
            <w:ins w:id="8222" w:author="ZTE_Wubin" w:date="2024-08-26T11:15:57Z">
              <w:r>
                <w:rPr>
                  <w:highlight w:val="none"/>
                  <w:lang w:val="en-US"/>
                </w:rPr>
                <w:t xml:space="preserve"> + f</w:t>
              </w:r>
            </w:ins>
            <w:ins w:id="8223" w:author="ZTE_Wubin" w:date="2024-08-26T11:15:57Z">
              <w:r>
                <w:rPr>
                  <w:highlight w:val="none"/>
                  <w:vertAlign w:val="subscript"/>
                  <w:lang w:val="en-US"/>
                </w:rPr>
                <w:t>x_low</w:t>
              </w:r>
            </w:ins>
            <w:ins w:id="8224"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25" w:author="ZTE_Wubin" w:date="2024-08-26T11:15:57Z"/>
                <w:highlight w:val="none"/>
                <w:lang w:val="en-US"/>
              </w:rPr>
            </w:pPr>
            <w:ins w:id="8226" w:author="ZTE_Wubin" w:date="2024-08-26T11:15:57Z">
              <w:r>
                <w:rPr>
                  <w:highlight w:val="none"/>
                  <w:lang w:val="en-US"/>
                </w:rPr>
                <w:t>|2*f</w:t>
              </w:r>
            </w:ins>
            <w:ins w:id="8227" w:author="ZTE_Wubin" w:date="2024-08-26T11:15:57Z">
              <w:r>
                <w:rPr>
                  <w:highlight w:val="none"/>
                  <w:vertAlign w:val="subscript"/>
                  <w:lang w:val="en-US"/>
                </w:rPr>
                <w:t>y_high</w:t>
              </w:r>
            </w:ins>
            <w:ins w:id="8228" w:author="ZTE_Wubin" w:date="2024-08-26T11:15:57Z">
              <w:r>
                <w:rPr>
                  <w:highlight w:val="none"/>
                  <w:lang w:val="en-US"/>
                </w:rPr>
                <w:t xml:space="preserve"> + f</w:t>
              </w:r>
            </w:ins>
            <w:ins w:id="8229" w:author="ZTE_Wubin" w:date="2024-08-26T11:15:57Z">
              <w:r>
                <w:rPr>
                  <w:highlight w:val="none"/>
                  <w:vertAlign w:val="subscript"/>
                  <w:lang w:val="en-US"/>
                </w:rPr>
                <w:t>x_high</w:t>
              </w:r>
            </w:ins>
            <w:ins w:id="8230"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231"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232" w:author="ZTE_Wubin" w:date="2024-08-26T11:15:57Z"/>
                <w:highlight w:val="none"/>
                <w:lang w:val="en-US"/>
              </w:rPr>
            </w:pPr>
            <w:ins w:id="8233" w:author="ZTE_Wubin" w:date="2024-08-26T11:15:57Z">
              <w:r>
                <w:rPr>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234" w:author="ZTE_Wubin" w:date="2024-08-26T11:15:57Z"/>
                <w:sz w:val="18"/>
                <w:highlight w:val="none"/>
                <w:lang w:val="en-US"/>
              </w:rPr>
            </w:pPr>
            <w:ins w:id="8235" w:author="ZTE_Wubin" w:date="2024-08-26T11:15:57Z">
              <w:r>
                <w:rPr>
                  <w:sz w:val="18"/>
                  <w:highlight w:val="none"/>
                  <w:lang w:val="en-US"/>
                </w:rPr>
                <w:t xml:space="preserve"> 10380 – 10440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236" w:author="ZTE_Wubin" w:date="2024-08-26T11:15:57Z"/>
                <w:sz w:val="18"/>
                <w:highlight w:val="none"/>
                <w:lang w:val="en-US"/>
              </w:rPr>
            </w:pPr>
            <w:ins w:id="8237" w:author="ZTE_Wubin" w:date="2024-08-26T11:15:57Z">
              <w:r>
                <w:rPr>
                  <w:sz w:val="18"/>
                  <w:highlight w:val="none"/>
                  <w:lang w:val="en-US"/>
                </w:rPr>
                <w:t xml:space="preserve"> 10860 – 10920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238"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239" w:author="ZTE_Wubin" w:date="2024-08-26T11:15:57Z"/>
                <w:highlight w:val="none"/>
                <w:lang w:val="en-US"/>
              </w:rPr>
            </w:pPr>
            <w:ins w:id="8240" w:author="ZTE_Wubin" w:date="2024-08-26T11:15:57Z">
              <w:r>
                <w:rPr>
                  <w:highlight w:val="none"/>
                  <w:lang w:eastAsia="zh-CN"/>
                </w:rPr>
                <w:t>Two-tone</w:t>
              </w:r>
            </w:ins>
            <w:ins w:id="8241" w:author="ZTE_Wubin" w:date="2024-08-26T11:15:57Z">
              <w:r>
                <w:rPr>
                  <w:highlight w:val="none"/>
                  <w:lang w:val="en-US"/>
                </w:rPr>
                <w:t xml:space="preserve"> </w:t>
              </w:r>
            </w:ins>
            <w:ins w:id="8242" w:author="ZTE_Wubin" w:date="2024-08-26T11:15:57Z">
              <w:r>
                <w:rPr>
                  <w:highlight w:val="none"/>
                  <w:lang w:val="en-US" w:eastAsia="ja-JP"/>
                </w:rPr>
                <w:t>4</w:t>
              </w:r>
            </w:ins>
            <w:ins w:id="8243" w:author="ZTE_Wubin" w:date="2024-08-26T11:15:57Z">
              <w:r>
                <w:rPr>
                  <w:highlight w:val="none"/>
                  <w:vertAlign w:val="superscript"/>
                  <w:lang w:val="en-US" w:eastAsia="ja-JP"/>
                </w:rPr>
                <w:t>th</w:t>
              </w:r>
            </w:ins>
            <w:ins w:id="8244" w:author="ZTE_Wubin" w:date="2024-08-26T11:15:57Z">
              <w:r>
                <w:rPr>
                  <w:highlight w:val="none"/>
                  <w:lang w:val="en-US" w:eastAsia="ja-JP"/>
                </w:rPr>
                <w:t xml:space="preserve"> </w:t>
              </w:r>
            </w:ins>
            <w:ins w:id="8245"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46" w:author="ZTE_Wubin" w:date="2024-08-26T11:15:57Z"/>
                <w:highlight w:val="none"/>
                <w:lang w:val="en-US"/>
              </w:rPr>
            </w:pPr>
            <w:ins w:id="8247" w:author="ZTE_Wubin" w:date="2024-08-26T11:15:57Z">
              <w:r>
                <w:rPr>
                  <w:highlight w:val="none"/>
                  <w:lang w:val="en-US"/>
                </w:rPr>
                <w:t>|3*f</w:t>
              </w:r>
            </w:ins>
            <w:ins w:id="8248" w:author="ZTE_Wubin" w:date="2024-08-26T11:15:57Z">
              <w:r>
                <w:rPr>
                  <w:highlight w:val="none"/>
                  <w:vertAlign w:val="subscript"/>
                  <w:lang w:val="en-US"/>
                </w:rPr>
                <w:t>x_low</w:t>
              </w:r>
            </w:ins>
            <w:ins w:id="8249" w:author="ZTE_Wubin" w:date="2024-08-26T11:15:57Z">
              <w:r>
                <w:rPr>
                  <w:highlight w:val="none"/>
                  <w:lang w:val="en-US"/>
                </w:rPr>
                <w:t xml:space="preserve"> –1* f</w:t>
              </w:r>
            </w:ins>
            <w:ins w:id="8250" w:author="ZTE_Wubin" w:date="2024-08-26T11:15:57Z">
              <w:r>
                <w:rPr>
                  <w:highlight w:val="none"/>
                  <w:vertAlign w:val="subscript"/>
                  <w:lang w:val="en-US"/>
                </w:rPr>
                <w:t>y_high</w:t>
              </w:r>
            </w:ins>
            <w:ins w:id="8251"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252" w:author="ZTE_Wubin" w:date="2024-08-26T11:15:57Z"/>
                <w:highlight w:val="none"/>
                <w:lang w:val="en-US"/>
              </w:rPr>
            </w:pPr>
            <w:ins w:id="8253" w:author="ZTE_Wubin" w:date="2024-08-26T11:15:57Z">
              <w:r>
                <w:rPr>
                  <w:highlight w:val="none"/>
                  <w:lang w:val="en-US"/>
                </w:rPr>
                <w:t>|3*f</w:t>
              </w:r>
            </w:ins>
            <w:ins w:id="8254" w:author="ZTE_Wubin" w:date="2024-08-26T11:15:57Z">
              <w:r>
                <w:rPr>
                  <w:highlight w:val="none"/>
                  <w:vertAlign w:val="subscript"/>
                  <w:lang w:val="en-US"/>
                </w:rPr>
                <w:t>x_high</w:t>
              </w:r>
            </w:ins>
            <w:ins w:id="8255" w:author="ZTE_Wubin" w:date="2024-08-26T11:15:57Z">
              <w:r>
                <w:rPr>
                  <w:highlight w:val="none"/>
                  <w:lang w:val="en-US"/>
                </w:rPr>
                <w:t xml:space="preserve"> – 1*f</w:t>
              </w:r>
            </w:ins>
            <w:ins w:id="8256" w:author="ZTE_Wubin" w:date="2024-08-26T11:15:57Z">
              <w:r>
                <w:rPr>
                  <w:highlight w:val="none"/>
                  <w:vertAlign w:val="subscript"/>
                  <w:lang w:val="en-US"/>
                </w:rPr>
                <w:t>y_low</w:t>
              </w:r>
            </w:ins>
            <w:ins w:id="8257"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58" w:author="ZTE_Wubin" w:date="2024-08-26T11:15:57Z"/>
                <w:highlight w:val="none"/>
                <w:lang w:val="en-US"/>
              </w:rPr>
            </w:pPr>
            <w:ins w:id="8259" w:author="ZTE_Wubin" w:date="2024-08-26T11:15:57Z">
              <w:r>
                <w:rPr>
                  <w:highlight w:val="none"/>
                  <w:lang w:val="en-US"/>
                </w:rPr>
                <w:t>|3*f</w:t>
              </w:r>
            </w:ins>
            <w:ins w:id="8260" w:author="ZTE_Wubin" w:date="2024-08-26T11:15:57Z">
              <w:r>
                <w:rPr>
                  <w:highlight w:val="none"/>
                  <w:vertAlign w:val="subscript"/>
                  <w:lang w:val="en-US"/>
                </w:rPr>
                <w:t>y_low</w:t>
              </w:r>
            </w:ins>
            <w:ins w:id="8261" w:author="ZTE_Wubin" w:date="2024-08-26T11:15:57Z">
              <w:r>
                <w:rPr>
                  <w:highlight w:val="none"/>
                  <w:lang w:val="en-US"/>
                </w:rPr>
                <w:t xml:space="preserve"> – 1*f</w:t>
              </w:r>
            </w:ins>
            <w:ins w:id="8262" w:author="ZTE_Wubin" w:date="2024-08-26T11:15:57Z">
              <w:r>
                <w:rPr>
                  <w:highlight w:val="none"/>
                  <w:vertAlign w:val="subscript"/>
                  <w:lang w:val="en-US"/>
                </w:rPr>
                <w:t>x_high</w:t>
              </w:r>
            </w:ins>
            <w:ins w:id="8263"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264" w:author="ZTE_Wubin" w:date="2024-08-26T11:15:57Z"/>
                <w:highlight w:val="none"/>
                <w:lang w:val="en-US"/>
              </w:rPr>
            </w:pPr>
            <w:ins w:id="8265" w:author="ZTE_Wubin" w:date="2024-08-26T11:15:57Z">
              <w:r>
                <w:rPr>
                  <w:highlight w:val="none"/>
                  <w:lang w:val="en-US"/>
                </w:rPr>
                <w:t>|3*f</w:t>
              </w:r>
            </w:ins>
            <w:ins w:id="8266" w:author="ZTE_Wubin" w:date="2024-08-26T11:15:57Z">
              <w:r>
                <w:rPr>
                  <w:highlight w:val="none"/>
                  <w:vertAlign w:val="subscript"/>
                  <w:lang w:val="en-US"/>
                </w:rPr>
                <w:t>y_high</w:t>
              </w:r>
            </w:ins>
            <w:ins w:id="8267" w:author="ZTE_Wubin" w:date="2024-08-26T11:15:57Z">
              <w:r>
                <w:rPr>
                  <w:highlight w:val="none"/>
                  <w:lang w:val="en-US"/>
                </w:rPr>
                <w:t xml:space="preserve"> – 1*f</w:t>
              </w:r>
            </w:ins>
            <w:ins w:id="8268" w:author="ZTE_Wubin" w:date="2024-08-26T11:15:57Z">
              <w:r>
                <w:rPr>
                  <w:highlight w:val="none"/>
                  <w:vertAlign w:val="subscript"/>
                  <w:lang w:val="en-US"/>
                </w:rPr>
                <w:t>x_low</w:t>
              </w:r>
            </w:ins>
            <w:ins w:id="8269"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270"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271" w:author="ZTE_Wubin" w:date="2024-08-26T11:15:57Z"/>
                <w:highlight w:val="none"/>
                <w:lang w:val="en-US"/>
              </w:rPr>
            </w:pPr>
            <w:ins w:id="8272" w:author="ZTE_Wubin" w:date="2024-08-26T11:15:57Z">
              <w:r>
                <w:rPr>
                  <w:highlight w:val="none"/>
                  <w:lang w:eastAsia="zh-CN"/>
                </w:rPr>
                <w:t>IMD</w:t>
              </w:r>
            </w:ins>
            <w:ins w:id="8273" w:author="ZTE_Wubin" w:date="2024-08-26T11:15:57Z">
              <w:r>
                <w:rPr>
                  <w:highlight w:val="none"/>
                  <w:lang w:val="en-US"/>
                </w:rPr>
                <w:t xml:space="preserve">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274" w:author="ZTE_Wubin" w:date="2024-08-26T11:15:57Z"/>
                <w:sz w:val="18"/>
                <w:highlight w:val="none"/>
                <w:lang w:eastAsia="ja-JP"/>
              </w:rPr>
            </w:pPr>
            <w:ins w:id="8275" w:author="ZTE_Wubin" w:date="2024-08-26T11:15:57Z">
              <w:r>
                <w:rPr>
                  <w:sz w:val="18"/>
                  <w:highlight w:val="none"/>
                  <w:lang w:val="en-US"/>
                </w:rPr>
                <w:t xml:space="preserve"> 6100 – 6180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276" w:author="ZTE_Wubin" w:date="2024-08-26T11:15:57Z"/>
                <w:sz w:val="18"/>
                <w:highlight w:val="none"/>
                <w:lang w:eastAsia="ja-JP"/>
              </w:rPr>
            </w:pPr>
            <w:ins w:id="8277" w:author="ZTE_Wubin" w:date="2024-08-26T11:15:57Z">
              <w:r>
                <w:rPr>
                  <w:sz w:val="18"/>
                  <w:highlight w:val="none"/>
                  <w:lang w:val="en-US"/>
                </w:rPr>
                <w:t xml:space="preserve"> 8020 – 8100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278"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279" w:author="ZTE_Wubin" w:date="2024-08-26T11:15:57Z"/>
                <w:highlight w:val="none"/>
                <w:lang w:val="en-US"/>
              </w:rPr>
            </w:pPr>
            <w:ins w:id="8280" w:author="ZTE_Wubin" w:date="2024-08-26T11:15:57Z">
              <w:r>
                <w:rPr>
                  <w:highlight w:val="none"/>
                  <w:lang w:eastAsia="zh-CN"/>
                </w:rPr>
                <w:t>Two-tone</w:t>
              </w:r>
            </w:ins>
            <w:ins w:id="8281" w:author="ZTE_Wubin" w:date="2024-08-26T11:15:57Z">
              <w:r>
                <w:rPr>
                  <w:highlight w:val="none"/>
                  <w:lang w:val="en-US"/>
                </w:rPr>
                <w:t xml:space="preserve"> </w:t>
              </w:r>
            </w:ins>
            <w:ins w:id="8282" w:author="ZTE_Wubin" w:date="2024-08-26T11:15:57Z">
              <w:r>
                <w:rPr>
                  <w:highlight w:val="none"/>
                  <w:lang w:val="en-US" w:eastAsia="ja-JP"/>
                </w:rPr>
                <w:t>4</w:t>
              </w:r>
            </w:ins>
            <w:ins w:id="8283" w:author="ZTE_Wubin" w:date="2024-08-26T11:15:57Z">
              <w:r>
                <w:rPr>
                  <w:highlight w:val="none"/>
                  <w:vertAlign w:val="superscript"/>
                  <w:lang w:val="en-US" w:eastAsia="ja-JP"/>
                </w:rPr>
                <w:t>th</w:t>
              </w:r>
            </w:ins>
            <w:ins w:id="8284" w:author="ZTE_Wubin" w:date="2024-08-26T11:15:57Z">
              <w:r>
                <w:rPr>
                  <w:highlight w:val="none"/>
                  <w:lang w:val="en-US" w:eastAsia="ja-JP"/>
                </w:rPr>
                <w:t xml:space="preserve"> </w:t>
              </w:r>
            </w:ins>
            <w:ins w:id="8285"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86" w:author="ZTE_Wubin" w:date="2024-08-26T11:15:57Z"/>
                <w:highlight w:val="none"/>
                <w:lang w:val="en-US"/>
              </w:rPr>
            </w:pPr>
            <w:ins w:id="8287" w:author="ZTE_Wubin" w:date="2024-08-26T11:15:57Z">
              <w:r>
                <w:rPr>
                  <w:highlight w:val="none"/>
                  <w:lang w:val="en-US"/>
                </w:rPr>
                <w:t>|2*f</w:t>
              </w:r>
            </w:ins>
            <w:ins w:id="8288" w:author="ZTE_Wubin" w:date="2024-08-26T11:15:57Z">
              <w:r>
                <w:rPr>
                  <w:highlight w:val="none"/>
                  <w:vertAlign w:val="subscript"/>
                  <w:lang w:val="en-US"/>
                </w:rPr>
                <w:t>x_low</w:t>
              </w:r>
            </w:ins>
            <w:ins w:id="8289" w:author="ZTE_Wubin" w:date="2024-08-26T11:15:57Z">
              <w:r>
                <w:rPr>
                  <w:highlight w:val="none"/>
                  <w:lang w:val="en-US"/>
                </w:rPr>
                <w:t xml:space="preserve"> –2* f</w:t>
              </w:r>
            </w:ins>
            <w:ins w:id="8290" w:author="ZTE_Wubin" w:date="2024-08-26T11:15:57Z">
              <w:r>
                <w:rPr>
                  <w:highlight w:val="none"/>
                  <w:vertAlign w:val="subscript"/>
                  <w:lang w:val="en-US"/>
                </w:rPr>
                <w:t>y_high</w:t>
              </w:r>
            </w:ins>
            <w:ins w:id="8291"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292" w:author="ZTE_Wubin" w:date="2024-08-26T11:15:57Z"/>
                <w:highlight w:val="none"/>
                <w:lang w:val="en-US"/>
              </w:rPr>
            </w:pPr>
            <w:ins w:id="8293" w:author="ZTE_Wubin" w:date="2024-08-26T11:15:57Z">
              <w:r>
                <w:rPr>
                  <w:highlight w:val="none"/>
                  <w:lang w:val="en-US"/>
                </w:rPr>
                <w:t>|2*f</w:t>
              </w:r>
            </w:ins>
            <w:ins w:id="8294" w:author="ZTE_Wubin" w:date="2024-08-26T11:15:57Z">
              <w:r>
                <w:rPr>
                  <w:highlight w:val="none"/>
                  <w:vertAlign w:val="subscript"/>
                  <w:lang w:val="en-US"/>
                </w:rPr>
                <w:t>x_high</w:t>
              </w:r>
            </w:ins>
            <w:ins w:id="8295" w:author="ZTE_Wubin" w:date="2024-08-26T11:15:57Z">
              <w:r>
                <w:rPr>
                  <w:highlight w:val="none"/>
                  <w:lang w:val="en-US"/>
                </w:rPr>
                <w:t xml:space="preserve"> –2* f</w:t>
              </w:r>
            </w:ins>
            <w:ins w:id="8296" w:author="ZTE_Wubin" w:date="2024-08-26T11:15:57Z">
              <w:r>
                <w:rPr>
                  <w:highlight w:val="none"/>
                  <w:vertAlign w:val="subscript"/>
                  <w:lang w:val="en-US"/>
                </w:rPr>
                <w:t>y_low</w:t>
              </w:r>
            </w:ins>
            <w:ins w:id="8297"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298" w:author="ZTE_Wubin" w:date="2024-08-26T11:15:57Z"/>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299" w:author="ZTE_Wubin" w:date="2024-08-26T11:15:57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300"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301" w:author="ZTE_Wubin" w:date="2024-08-26T11:15:57Z"/>
                <w:highlight w:val="none"/>
                <w:lang w:val="en-US"/>
              </w:rPr>
            </w:pPr>
            <w:ins w:id="8302" w:author="ZTE_Wubin" w:date="2024-08-26T11:15:57Z">
              <w:r>
                <w:rPr>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303" w:author="ZTE_Wubin" w:date="2024-08-26T11:15:57Z"/>
                <w:sz w:val="18"/>
                <w:highlight w:val="none"/>
                <w:lang w:eastAsia="ja-JP"/>
              </w:rPr>
            </w:pPr>
            <w:ins w:id="8304" w:author="ZTE_Wubin" w:date="2024-08-26T11:15:57Z">
              <w:r>
                <w:rPr>
                  <w:sz w:val="18"/>
                  <w:highlight w:val="none"/>
                  <w:lang w:val="en-US"/>
                </w:rPr>
                <w:t>920 – 1000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305" w:author="ZTE_Wubin" w:date="2024-08-26T11:15:57Z"/>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306"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ins w:id="8307" w:author="ZTE_Wubin" w:date="2024-08-26T11:15:57Z"/>
                <w:rFonts w:ascii="Arial" w:hAnsi="Arial" w:cs="Arial"/>
                <w:sz w:val="18"/>
                <w:highlight w:val="none"/>
                <w:lang w:val="en-US"/>
              </w:rPr>
            </w:pPr>
            <w:ins w:id="8308" w:author="ZTE_Wubin" w:date="2024-08-26T11:15:57Z">
              <w:r>
                <w:rPr>
                  <w:rFonts w:ascii="Arial" w:hAnsi="Arial" w:cs="Arial"/>
                  <w:sz w:val="18"/>
                  <w:highlight w:val="none"/>
                  <w:lang w:eastAsia="zh-CN"/>
                </w:rPr>
                <w:t>Two-tone</w:t>
              </w:r>
            </w:ins>
            <w:ins w:id="8309" w:author="ZTE_Wubin" w:date="2024-08-26T11:15:57Z">
              <w:r>
                <w:rPr>
                  <w:rFonts w:ascii="Arial" w:hAnsi="Arial" w:cs="Arial"/>
                  <w:sz w:val="18"/>
                  <w:highlight w:val="none"/>
                  <w:lang w:val="en-US"/>
                </w:rPr>
                <w:t xml:space="preserve"> </w:t>
              </w:r>
            </w:ins>
            <w:ins w:id="8310" w:author="ZTE_Wubin" w:date="2024-08-26T11:15:57Z">
              <w:r>
                <w:rPr>
                  <w:rFonts w:ascii="Arial" w:hAnsi="Arial" w:cs="Arial"/>
                  <w:sz w:val="18"/>
                  <w:highlight w:val="none"/>
                  <w:lang w:val="en-US" w:eastAsia="ja-JP"/>
                </w:rPr>
                <w:t>4</w:t>
              </w:r>
            </w:ins>
            <w:ins w:id="8311" w:author="ZTE_Wubin" w:date="2024-08-26T11:15:57Z">
              <w:r>
                <w:rPr>
                  <w:rFonts w:ascii="Arial" w:hAnsi="Arial" w:cs="Arial"/>
                  <w:sz w:val="18"/>
                  <w:highlight w:val="none"/>
                  <w:vertAlign w:val="superscript"/>
                  <w:lang w:val="en-US" w:eastAsia="ja-JP"/>
                </w:rPr>
                <w:t>th</w:t>
              </w:r>
            </w:ins>
            <w:ins w:id="8312" w:author="ZTE_Wubin" w:date="2024-08-26T11:15:57Z">
              <w:r>
                <w:rPr>
                  <w:rFonts w:ascii="Arial" w:hAnsi="Arial" w:cs="Arial"/>
                  <w:sz w:val="18"/>
                  <w:highlight w:val="none"/>
                  <w:lang w:val="en-US" w:eastAsia="ja-JP"/>
                </w:rPr>
                <w:t xml:space="preserve"> </w:t>
              </w:r>
            </w:ins>
            <w:ins w:id="8313" w:author="ZTE_Wubin" w:date="2024-08-26T11:15:57Z">
              <w:r>
                <w:rPr>
                  <w:rFonts w:ascii="Arial" w:hAnsi="Arial" w:cs="Arial"/>
                  <w:sz w:val="18"/>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314" w:author="ZTE_Wubin" w:date="2024-08-26T11:15:57Z"/>
                <w:highlight w:val="none"/>
                <w:lang w:val="en-US"/>
              </w:rPr>
            </w:pPr>
            <w:ins w:id="8315" w:author="ZTE_Wubin" w:date="2024-08-26T11:15:57Z">
              <w:r>
                <w:rPr>
                  <w:highlight w:val="none"/>
                  <w:lang w:val="en-US"/>
                </w:rPr>
                <w:t>|3*f</w:t>
              </w:r>
            </w:ins>
            <w:ins w:id="8316" w:author="ZTE_Wubin" w:date="2024-08-26T11:15:57Z">
              <w:r>
                <w:rPr>
                  <w:highlight w:val="none"/>
                  <w:vertAlign w:val="subscript"/>
                  <w:lang w:val="en-US"/>
                </w:rPr>
                <w:t>x_low</w:t>
              </w:r>
            </w:ins>
            <w:ins w:id="8317" w:author="ZTE_Wubin" w:date="2024-08-26T11:15:57Z">
              <w:r>
                <w:rPr>
                  <w:highlight w:val="none"/>
                  <w:lang w:val="en-US"/>
                </w:rPr>
                <w:t xml:space="preserve"> +1* f</w:t>
              </w:r>
            </w:ins>
            <w:ins w:id="8318" w:author="ZTE_Wubin" w:date="2024-08-26T11:15:57Z">
              <w:r>
                <w:rPr>
                  <w:highlight w:val="none"/>
                  <w:vertAlign w:val="subscript"/>
                  <w:lang w:val="en-US"/>
                </w:rPr>
                <w:t>y_low</w:t>
              </w:r>
            </w:ins>
            <w:ins w:id="8319"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320" w:author="ZTE_Wubin" w:date="2024-08-26T11:15:57Z"/>
                <w:highlight w:val="none"/>
                <w:lang w:val="en-US"/>
              </w:rPr>
            </w:pPr>
            <w:ins w:id="8321" w:author="ZTE_Wubin" w:date="2024-08-26T11:15:57Z">
              <w:r>
                <w:rPr>
                  <w:highlight w:val="none"/>
                  <w:lang w:val="en-US"/>
                </w:rPr>
                <w:t>|3*f</w:t>
              </w:r>
            </w:ins>
            <w:ins w:id="8322" w:author="ZTE_Wubin" w:date="2024-08-26T11:15:57Z">
              <w:r>
                <w:rPr>
                  <w:highlight w:val="none"/>
                  <w:vertAlign w:val="subscript"/>
                  <w:lang w:val="en-US"/>
                </w:rPr>
                <w:t>x_high</w:t>
              </w:r>
            </w:ins>
            <w:ins w:id="8323" w:author="ZTE_Wubin" w:date="2024-08-26T11:15:57Z">
              <w:r>
                <w:rPr>
                  <w:highlight w:val="none"/>
                  <w:lang w:val="en-US"/>
                </w:rPr>
                <w:t xml:space="preserve"> + 1*f</w:t>
              </w:r>
            </w:ins>
            <w:ins w:id="8324" w:author="ZTE_Wubin" w:date="2024-08-26T11:15:57Z">
              <w:r>
                <w:rPr>
                  <w:highlight w:val="none"/>
                  <w:vertAlign w:val="subscript"/>
                  <w:lang w:val="en-US"/>
                </w:rPr>
                <w:t>y_high</w:t>
              </w:r>
            </w:ins>
            <w:ins w:id="8325"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326" w:author="ZTE_Wubin" w:date="2024-08-26T11:15:57Z"/>
                <w:highlight w:val="none"/>
                <w:lang w:val="en-US"/>
              </w:rPr>
            </w:pPr>
            <w:ins w:id="8327" w:author="ZTE_Wubin" w:date="2024-08-26T11:15:57Z">
              <w:r>
                <w:rPr>
                  <w:highlight w:val="none"/>
                  <w:lang w:val="en-US"/>
                </w:rPr>
                <w:t>|3*f</w:t>
              </w:r>
            </w:ins>
            <w:ins w:id="8328" w:author="ZTE_Wubin" w:date="2024-08-26T11:15:57Z">
              <w:r>
                <w:rPr>
                  <w:highlight w:val="none"/>
                  <w:vertAlign w:val="subscript"/>
                  <w:lang w:val="en-US"/>
                </w:rPr>
                <w:t>y_low</w:t>
              </w:r>
            </w:ins>
            <w:ins w:id="8329" w:author="ZTE_Wubin" w:date="2024-08-26T11:15:57Z">
              <w:r>
                <w:rPr>
                  <w:highlight w:val="none"/>
                  <w:lang w:val="en-US"/>
                </w:rPr>
                <w:t xml:space="preserve"> + 1*f</w:t>
              </w:r>
            </w:ins>
            <w:ins w:id="8330" w:author="ZTE_Wubin" w:date="2024-08-26T11:15:57Z">
              <w:r>
                <w:rPr>
                  <w:highlight w:val="none"/>
                  <w:vertAlign w:val="subscript"/>
                  <w:lang w:val="en-US"/>
                </w:rPr>
                <w:t>x_low</w:t>
              </w:r>
            </w:ins>
            <w:ins w:id="8331"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332" w:author="ZTE_Wubin" w:date="2024-08-26T11:15:57Z"/>
                <w:highlight w:val="none"/>
                <w:lang w:val="en-US"/>
              </w:rPr>
            </w:pPr>
            <w:ins w:id="8333" w:author="ZTE_Wubin" w:date="2024-08-26T11:15:57Z">
              <w:r>
                <w:rPr>
                  <w:highlight w:val="none"/>
                  <w:lang w:val="en-US"/>
                </w:rPr>
                <w:t>|3*f</w:t>
              </w:r>
            </w:ins>
            <w:ins w:id="8334" w:author="ZTE_Wubin" w:date="2024-08-26T11:15:57Z">
              <w:r>
                <w:rPr>
                  <w:highlight w:val="none"/>
                  <w:vertAlign w:val="subscript"/>
                  <w:lang w:val="en-US"/>
                </w:rPr>
                <w:t>y_high</w:t>
              </w:r>
            </w:ins>
            <w:ins w:id="8335" w:author="ZTE_Wubin" w:date="2024-08-26T11:15:57Z">
              <w:r>
                <w:rPr>
                  <w:highlight w:val="none"/>
                  <w:lang w:val="en-US"/>
                </w:rPr>
                <w:t xml:space="preserve"> + 1*f</w:t>
              </w:r>
            </w:ins>
            <w:ins w:id="8336" w:author="ZTE_Wubin" w:date="2024-08-26T11:15:57Z">
              <w:r>
                <w:rPr>
                  <w:highlight w:val="none"/>
                  <w:vertAlign w:val="subscript"/>
                  <w:lang w:val="en-US"/>
                </w:rPr>
                <w:t>x_high</w:t>
              </w:r>
            </w:ins>
            <w:ins w:id="8337"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338"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339" w:author="ZTE_Wubin" w:date="2024-08-26T11:15:57Z"/>
                <w:highlight w:val="none"/>
                <w:lang w:val="en-US"/>
              </w:rPr>
            </w:pPr>
            <w:ins w:id="8340" w:author="ZTE_Wubin" w:date="2024-08-26T11:15:57Z">
              <w:r>
                <w:rPr>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341" w:author="ZTE_Wubin" w:date="2024-08-26T11:15:57Z"/>
                <w:sz w:val="18"/>
                <w:highlight w:val="none"/>
                <w:lang w:eastAsia="ja-JP"/>
              </w:rPr>
            </w:pPr>
            <w:ins w:id="8342" w:author="ZTE_Wubin" w:date="2024-08-26T11:15:57Z">
              <w:r>
                <w:rPr>
                  <w:sz w:val="18"/>
                  <w:highlight w:val="none"/>
                  <w:lang w:val="en-US"/>
                </w:rPr>
                <w:t xml:space="preserve"> 13680 – 13760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343" w:author="ZTE_Wubin" w:date="2024-08-26T11:15:57Z"/>
                <w:sz w:val="18"/>
                <w:highlight w:val="none"/>
                <w:lang w:eastAsia="ja-JP"/>
              </w:rPr>
            </w:pPr>
            <w:ins w:id="8344" w:author="ZTE_Wubin" w:date="2024-08-26T11:15:57Z">
              <w:r>
                <w:rPr>
                  <w:sz w:val="18"/>
                  <w:highlight w:val="none"/>
                  <w:lang w:val="en-US"/>
                </w:rPr>
                <w:t>14640 – 14720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345"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346" w:author="ZTE_Wubin" w:date="2024-08-26T11:15:57Z"/>
                <w:highlight w:val="none"/>
                <w:lang w:val="en-US"/>
              </w:rPr>
            </w:pPr>
            <w:ins w:id="8347" w:author="ZTE_Wubin" w:date="2024-08-26T11:15:57Z">
              <w:r>
                <w:rPr>
                  <w:highlight w:val="none"/>
                  <w:lang w:val="en-US"/>
                </w:rPr>
                <w:t>Two</w:t>
              </w:r>
            </w:ins>
            <w:ins w:id="8348" w:author="ZTE_Wubin" w:date="2024-08-26T11:15:57Z">
              <w:r>
                <w:rPr>
                  <w:highlight w:val="none"/>
                  <w:lang w:eastAsia="zh-CN"/>
                </w:rPr>
                <w:t>-tone</w:t>
              </w:r>
            </w:ins>
            <w:ins w:id="8349" w:author="ZTE_Wubin" w:date="2024-08-26T11:15:57Z">
              <w:r>
                <w:rPr>
                  <w:highlight w:val="none"/>
                  <w:lang w:val="en-US"/>
                </w:rPr>
                <w:t xml:space="preserve"> </w:t>
              </w:r>
            </w:ins>
            <w:ins w:id="8350" w:author="ZTE_Wubin" w:date="2024-08-26T11:15:57Z">
              <w:r>
                <w:rPr>
                  <w:highlight w:val="none"/>
                  <w:lang w:val="en-US" w:eastAsia="ja-JP"/>
                </w:rPr>
                <w:t>4</w:t>
              </w:r>
            </w:ins>
            <w:ins w:id="8351" w:author="ZTE_Wubin" w:date="2024-08-26T11:15:57Z">
              <w:r>
                <w:rPr>
                  <w:highlight w:val="none"/>
                  <w:vertAlign w:val="superscript"/>
                  <w:lang w:val="en-US" w:eastAsia="ja-JP"/>
                </w:rPr>
                <w:t>th</w:t>
              </w:r>
            </w:ins>
            <w:ins w:id="8352" w:author="ZTE_Wubin" w:date="2024-08-26T11:15:57Z">
              <w:r>
                <w:rPr>
                  <w:highlight w:val="none"/>
                  <w:lang w:val="en-US" w:eastAsia="ja-JP"/>
                </w:rPr>
                <w:t xml:space="preserve"> </w:t>
              </w:r>
            </w:ins>
            <w:ins w:id="8353"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354" w:author="ZTE_Wubin" w:date="2024-08-26T11:15:57Z"/>
                <w:highlight w:val="none"/>
                <w:lang w:val="en-US"/>
              </w:rPr>
            </w:pPr>
            <w:ins w:id="8355" w:author="ZTE_Wubin" w:date="2024-08-26T11:15:57Z">
              <w:r>
                <w:rPr>
                  <w:highlight w:val="none"/>
                  <w:lang w:val="en-US"/>
                </w:rPr>
                <w:t>|2*f</w:t>
              </w:r>
            </w:ins>
            <w:ins w:id="8356" w:author="ZTE_Wubin" w:date="2024-08-26T11:15:57Z">
              <w:r>
                <w:rPr>
                  <w:highlight w:val="none"/>
                  <w:vertAlign w:val="subscript"/>
                  <w:lang w:val="en-US"/>
                </w:rPr>
                <w:t>x_low</w:t>
              </w:r>
            </w:ins>
            <w:ins w:id="8357" w:author="ZTE_Wubin" w:date="2024-08-26T11:15:57Z">
              <w:r>
                <w:rPr>
                  <w:highlight w:val="none"/>
                  <w:lang w:val="en-US"/>
                </w:rPr>
                <w:t xml:space="preserve"> +2* f</w:t>
              </w:r>
            </w:ins>
            <w:ins w:id="8358" w:author="ZTE_Wubin" w:date="2024-08-26T11:15:57Z">
              <w:r>
                <w:rPr>
                  <w:highlight w:val="none"/>
                  <w:vertAlign w:val="subscript"/>
                  <w:lang w:val="en-US"/>
                </w:rPr>
                <w:t>y_low</w:t>
              </w:r>
            </w:ins>
            <w:ins w:id="8359"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360" w:author="ZTE_Wubin" w:date="2024-08-26T11:15:57Z"/>
                <w:highlight w:val="none"/>
                <w:lang w:val="en-US"/>
              </w:rPr>
            </w:pPr>
            <w:ins w:id="8361" w:author="ZTE_Wubin" w:date="2024-08-26T11:15:57Z">
              <w:r>
                <w:rPr>
                  <w:highlight w:val="none"/>
                  <w:lang w:val="en-US"/>
                </w:rPr>
                <w:t>|2*f</w:t>
              </w:r>
            </w:ins>
            <w:ins w:id="8362" w:author="ZTE_Wubin" w:date="2024-08-26T11:15:57Z">
              <w:r>
                <w:rPr>
                  <w:highlight w:val="none"/>
                  <w:vertAlign w:val="subscript"/>
                  <w:lang w:val="en-US"/>
                </w:rPr>
                <w:t>x_high</w:t>
              </w:r>
            </w:ins>
            <w:ins w:id="8363" w:author="ZTE_Wubin" w:date="2024-08-26T11:15:57Z">
              <w:r>
                <w:rPr>
                  <w:highlight w:val="none"/>
                  <w:lang w:val="en-US"/>
                </w:rPr>
                <w:t xml:space="preserve"> +2* f</w:t>
              </w:r>
            </w:ins>
            <w:ins w:id="8364" w:author="ZTE_Wubin" w:date="2024-08-26T11:15:57Z">
              <w:r>
                <w:rPr>
                  <w:highlight w:val="none"/>
                  <w:vertAlign w:val="subscript"/>
                  <w:lang w:val="en-US"/>
                </w:rPr>
                <w:t>y_high</w:t>
              </w:r>
            </w:ins>
            <w:ins w:id="8365"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366" w:author="ZTE_Wubin" w:date="2024-08-26T11:15:57Z"/>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367" w:author="ZTE_Wubin" w:date="2024-08-26T11:15:57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368"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369" w:author="ZTE_Wubin" w:date="2024-08-26T11:15:57Z"/>
                <w:highlight w:val="none"/>
                <w:lang w:val="en-US"/>
              </w:rPr>
            </w:pPr>
            <w:ins w:id="8370" w:author="ZTE_Wubin" w:date="2024-08-26T11:15:57Z">
              <w:r>
                <w:rPr>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371" w:author="ZTE_Wubin" w:date="2024-08-26T11:15:57Z"/>
                <w:sz w:val="18"/>
                <w:highlight w:val="none"/>
                <w:lang w:eastAsia="ja-JP"/>
              </w:rPr>
            </w:pPr>
            <w:ins w:id="8372" w:author="ZTE_Wubin" w:date="2024-08-26T11:15:57Z">
              <w:r>
                <w:rPr>
                  <w:sz w:val="18"/>
                  <w:highlight w:val="none"/>
                  <w:lang w:val="en-US"/>
                </w:rPr>
                <w:t>14160 – 14240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373" w:author="ZTE_Wubin" w:date="2024-08-26T11:15:57Z"/>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374"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375" w:author="ZTE_Wubin" w:date="2024-08-26T11:15:57Z"/>
                <w:highlight w:val="none"/>
                <w:lang w:val="en-US"/>
              </w:rPr>
            </w:pPr>
            <w:ins w:id="8376" w:author="ZTE_Wubin" w:date="2024-08-26T11:15:57Z">
              <w:r>
                <w:rPr>
                  <w:highlight w:val="none"/>
                  <w:lang w:eastAsia="zh-CN"/>
                </w:rPr>
                <w:t>Two-tone</w:t>
              </w:r>
            </w:ins>
            <w:ins w:id="8377" w:author="ZTE_Wubin" w:date="2024-08-26T11:15:57Z">
              <w:r>
                <w:rPr>
                  <w:highlight w:val="none"/>
                  <w:lang w:val="en-US"/>
                </w:rPr>
                <w:t xml:space="preserve"> </w:t>
              </w:r>
            </w:ins>
            <w:ins w:id="8378" w:author="ZTE_Wubin" w:date="2024-08-26T11:15:57Z">
              <w:r>
                <w:rPr>
                  <w:highlight w:val="none"/>
                  <w:lang w:val="en-US" w:eastAsia="ja-JP"/>
                </w:rPr>
                <w:t>5</w:t>
              </w:r>
            </w:ins>
            <w:ins w:id="8379" w:author="ZTE_Wubin" w:date="2024-08-26T11:15:57Z">
              <w:r>
                <w:rPr>
                  <w:highlight w:val="none"/>
                  <w:vertAlign w:val="superscript"/>
                  <w:lang w:val="en-US" w:eastAsia="ja-JP"/>
                </w:rPr>
                <w:t>th</w:t>
              </w:r>
            </w:ins>
            <w:ins w:id="8380" w:author="ZTE_Wubin" w:date="2024-08-26T11:15:57Z">
              <w:r>
                <w:rPr>
                  <w:highlight w:val="none"/>
                  <w:lang w:val="en-US" w:eastAsia="ja-JP"/>
                </w:rPr>
                <w:t xml:space="preserve"> </w:t>
              </w:r>
            </w:ins>
            <w:ins w:id="8381"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382" w:author="ZTE_Wubin" w:date="2024-08-26T11:15:57Z"/>
                <w:highlight w:val="none"/>
                <w:lang w:val="en-US"/>
              </w:rPr>
            </w:pPr>
            <w:ins w:id="8383" w:author="ZTE_Wubin" w:date="2024-08-26T11:15:57Z">
              <w:r>
                <w:rPr>
                  <w:highlight w:val="none"/>
                  <w:lang w:val="en-US"/>
                </w:rPr>
                <w:t>|f</w:t>
              </w:r>
            </w:ins>
            <w:ins w:id="8384" w:author="ZTE_Wubin" w:date="2024-08-26T11:15:57Z">
              <w:r>
                <w:rPr>
                  <w:highlight w:val="none"/>
                  <w:vertAlign w:val="subscript"/>
                  <w:lang w:val="en-US"/>
                </w:rPr>
                <w:t>x_low</w:t>
              </w:r>
            </w:ins>
            <w:ins w:id="8385" w:author="ZTE_Wubin" w:date="2024-08-26T11:15:57Z">
              <w:r>
                <w:rPr>
                  <w:highlight w:val="none"/>
                  <w:lang w:val="en-US"/>
                </w:rPr>
                <w:t xml:space="preserve"> – 4*f</w:t>
              </w:r>
            </w:ins>
            <w:ins w:id="8386" w:author="ZTE_Wubin" w:date="2024-08-26T11:15:57Z">
              <w:r>
                <w:rPr>
                  <w:highlight w:val="none"/>
                  <w:vertAlign w:val="subscript"/>
                  <w:lang w:val="en-US"/>
                </w:rPr>
                <w:t>y_high</w:t>
              </w:r>
            </w:ins>
            <w:ins w:id="8387"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388" w:author="ZTE_Wubin" w:date="2024-08-26T11:15:57Z"/>
                <w:highlight w:val="none"/>
                <w:lang w:val="en-US"/>
              </w:rPr>
            </w:pPr>
            <w:ins w:id="8389" w:author="ZTE_Wubin" w:date="2024-08-26T11:15:57Z">
              <w:r>
                <w:rPr>
                  <w:highlight w:val="none"/>
                  <w:lang w:val="en-US"/>
                </w:rPr>
                <w:t>|f</w:t>
              </w:r>
            </w:ins>
            <w:ins w:id="8390" w:author="ZTE_Wubin" w:date="2024-08-26T11:15:57Z">
              <w:r>
                <w:rPr>
                  <w:highlight w:val="none"/>
                  <w:vertAlign w:val="subscript"/>
                  <w:lang w:val="en-US"/>
                </w:rPr>
                <w:t>x_high</w:t>
              </w:r>
            </w:ins>
            <w:ins w:id="8391" w:author="ZTE_Wubin" w:date="2024-08-26T11:15:57Z">
              <w:r>
                <w:rPr>
                  <w:highlight w:val="none"/>
                  <w:lang w:val="en-US"/>
                </w:rPr>
                <w:t xml:space="preserve"> – 4*f</w:t>
              </w:r>
            </w:ins>
            <w:ins w:id="8392" w:author="ZTE_Wubin" w:date="2024-08-26T11:15:57Z">
              <w:r>
                <w:rPr>
                  <w:highlight w:val="none"/>
                  <w:vertAlign w:val="subscript"/>
                  <w:lang w:val="en-US"/>
                </w:rPr>
                <w:t>y_low</w:t>
              </w:r>
            </w:ins>
            <w:ins w:id="8393"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394" w:author="ZTE_Wubin" w:date="2024-08-26T11:15:57Z"/>
                <w:highlight w:val="none"/>
                <w:lang w:val="en-US"/>
              </w:rPr>
            </w:pPr>
            <w:ins w:id="8395" w:author="ZTE_Wubin" w:date="2024-08-26T11:15:57Z">
              <w:r>
                <w:rPr>
                  <w:highlight w:val="none"/>
                  <w:lang w:val="en-US"/>
                </w:rPr>
                <w:t>|f</w:t>
              </w:r>
            </w:ins>
            <w:ins w:id="8396" w:author="ZTE_Wubin" w:date="2024-08-26T11:15:57Z">
              <w:r>
                <w:rPr>
                  <w:highlight w:val="none"/>
                  <w:vertAlign w:val="subscript"/>
                  <w:lang w:val="en-US"/>
                </w:rPr>
                <w:t>y_low</w:t>
              </w:r>
            </w:ins>
            <w:ins w:id="8397" w:author="ZTE_Wubin" w:date="2024-08-26T11:15:57Z">
              <w:r>
                <w:rPr>
                  <w:highlight w:val="none"/>
                  <w:lang w:val="en-US"/>
                </w:rPr>
                <w:t xml:space="preserve"> – 4*f</w:t>
              </w:r>
            </w:ins>
            <w:ins w:id="8398" w:author="ZTE_Wubin" w:date="2024-08-26T11:15:57Z">
              <w:r>
                <w:rPr>
                  <w:highlight w:val="none"/>
                  <w:vertAlign w:val="subscript"/>
                  <w:lang w:val="en-US"/>
                </w:rPr>
                <w:t>x_high</w:t>
              </w:r>
            </w:ins>
            <w:ins w:id="8399"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400" w:author="ZTE_Wubin" w:date="2024-08-26T11:15:57Z"/>
                <w:highlight w:val="none"/>
                <w:lang w:val="en-US"/>
              </w:rPr>
            </w:pPr>
            <w:ins w:id="8401" w:author="ZTE_Wubin" w:date="2024-08-26T11:15:57Z">
              <w:r>
                <w:rPr>
                  <w:highlight w:val="none"/>
                  <w:lang w:val="en-US"/>
                </w:rPr>
                <w:t>|f</w:t>
              </w:r>
            </w:ins>
            <w:ins w:id="8402" w:author="ZTE_Wubin" w:date="2024-08-26T11:15:57Z">
              <w:r>
                <w:rPr>
                  <w:highlight w:val="none"/>
                  <w:vertAlign w:val="subscript"/>
                  <w:lang w:val="en-US"/>
                </w:rPr>
                <w:t>y_high</w:t>
              </w:r>
            </w:ins>
            <w:ins w:id="8403" w:author="ZTE_Wubin" w:date="2024-08-26T11:15:57Z">
              <w:r>
                <w:rPr>
                  <w:highlight w:val="none"/>
                  <w:lang w:val="en-US"/>
                </w:rPr>
                <w:t xml:space="preserve"> – 4*f</w:t>
              </w:r>
            </w:ins>
            <w:ins w:id="8404" w:author="ZTE_Wubin" w:date="2024-08-26T11:15:57Z">
              <w:r>
                <w:rPr>
                  <w:highlight w:val="none"/>
                  <w:vertAlign w:val="subscript"/>
                  <w:lang w:val="en-US"/>
                </w:rPr>
                <w:t>x_low</w:t>
              </w:r>
            </w:ins>
            <w:ins w:id="8405"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406"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407" w:author="ZTE_Wubin" w:date="2024-08-26T11:15:57Z"/>
                <w:highlight w:val="none"/>
                <w:lang w:val="en-US"/>
              </w:rPr>
            </w:pPr>
            <w:ins w:id="8408" w:author="ZTE_Wubin" w:date="2024-08-26T11:15:57Z">
              <w:r>
                <w:rPr>
                  <w:highlight w:val="none"/>
                  <w:lang w:val="en-US"/>
                </w:rPr>
                <w:t xml:space="preserve">IMD </w:t>
              </w:r>
            </w:ins>
            <w:ins w:id="8409" w:author="ZTE_Wubin" w:date="2024-08-26T11:15:57Z">
              <w:r>
                <w:rPr>
                  <w:highlight w:val="none"/>
                  <w:lang w:eastAsia="zh-CN"/>
                </w:rPr>
                <w:t>frequency</w:t>
              </w:r>
            </w:ins>
            <w:ins w:id="8410" w:author="ZTE_Wubin" w:date="2024-08-26T11:15:57Z">
              <w:r>
                <w:rPr>
                  <w:highlight w:val="none"/>
                  <w:lang w:val="en-US"/>
                </w:rPr>
                <w:t xml:space="preserve">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411" w:author="ZTE_Wubin" w:date="2024-08-26T11:15:57Z"/>
                <w:sz w:val="18"/>
                <w:highlight w:val="none"/>
                <w:lang w:eastAsia="ja-JP"/>
              </w:rPr>
            </w:pPr>
            <w:ins w:id="8412" w:author="ZTE_Wubin" w:date="2024-08-26T11:15:57Z">
              <w:r>
                <w:rPr>
                  <w:sz w:val="18"/>
                  <w:highlight w:val="none"/>
                  <w:lang w:val="en-US"/>
                </w:rPr>
                <w:t>11800 – 11900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413" w:author="ZTE_Wubin" w:date="2024-08-26T11:15:57Z"/>
                <w:sz w:val="18"/>
                <w:highlight w:val="none"/>
                <w:lang w:eastAsia="ja-JP"/>
              </w:rPr>
            </w:pPr>
            <w:ins w:id="8414" w:author="ZTE_Wubin" w:date="2024-08-26T11:15:57Z">
              <w:r>
                <w:rPr>
                  <w:sz w:val="18"/>
                  <w:highlight w:val="none"/>
                  <w:lang w:val="en-US"/>
                </w:rPr>
                <w:t>9400 – 9500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415"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416" w:author="ZTE_Wubin" w:date="2024-08-26T11:15:57Z"/>
                <w:highlight w:val="none"/>
                <w:lang w:val="en-US"/>
              </w:rPr>
            </w:pPr>
            <w:ins w:id="8417" w:author="ZTE_Wubin" w:date="2024-08-26T11:15:57Z">
              <w:r>
                <w:rPr>
                  <w:highlight w:val="none"/>
                  <w:lang w:eastAsia="zh-CN"/>
                </w:rPr>
                <w:t>Two-tone</w:t>
              </w:r>
            </w:ins>
            <w:ins w:id="8418" w:author="ZTE_Wubin" w:date="2024-08-26T11:15:57Z">
              <w:r>
                <w:rPr>
                  <w:highlight w:val="none"/>
                  <w:lang w:val="en-US"/>
                </w:rPr>
                <w:t xml:space="preserve"> </w:t>
              </w:r>
            </w:ins>
            <w:ins w:id="8419" w:author="ZTE_Wubin" w:date="2024-08-26T11:15:57Z">
              <w:r>
                <w:rPr>
                  <w:highlight w:val="none"/>
                  <w:lang w:val="en-US" w:eastAsia="ja-JP"/>
                </w:rPr>
                <w:t>5</w:t>
              </w:r>
            </w:ins>
            <w:ins w:id="8420" w:author="ZTE_Wubin" w:date="2024-08-26T11:15:57Z">
              <w:r>
                <w:rPr>
                  <w:highlight w:val="none"/>
                  <w:vertAlign w:val="superscript"/>
                  <w:lang w:val="en-US" w:eastAsia="ja-JP"/>
                </w:rPr>
                <w:t>th</w:t>
              </w:r>
            </w:ins>
            <w:ins w:id="8421" w:author="ZTE_Wubin" w:date="2024-08-26T11:15:57Z">
              <w:r>
                <w:rPr>
                  <w:highlight w:val="none"/>
                  <w:lang w:val="en-US" w:eastAsia="ja-JP"/>
                </w:rPr>
                <w:t xml:space="preserve"> </w:t>
              </w:r>
            </w:ins>
            <w:ins w:id="8422"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423" w:author="ZTE_Wubin" w:date="2024-08-26T11:15:57Z"/>
                <w:highlight w:val="none"/>
                <w:lang w:val="en-US"/>
              </w:rPr>
            </w:pPr>
            <w:ins w:id="8424" w:author="ZTE_Wubin" w:date="2024-08-26T11:15:57Z">
              <w:r>
                <w:rPr>
                  <w:highlight w:val="none"/>
                  <w:lang w:val="en-US"/>
                </w:rPr>
                <w:t>|2*f</w:t>
              </w:r>
            </w:ins>
            <w:ins w:id="8425" w:author="ZTE_Wubin" w:date="2024-08-26T11:15:57Z">
              <w:r>
                <w:rPr>
                  <w:highlight w:val="none"/>
                  <w:vertAlign w:val="subscript"/>
                  <w:lang w:val="en-US"/>
                </w:rPr>
                <w:t>x_low</w:t>
              </w:r>
            </w:ins>
            <w:ins w:id="8426" w:author="ZTE_Wubin" w:date="2024-08-26T11:15:57Z">
              <w:r>
                <w:rPr>
                  <w:highlight w:val="none"/>
                  <w:lang w:val="en-US"/>
                </w:rPr>
                <w:t xml:space="preserve"> - 3*f</w:t>
              </w:r>
            </w:ins>
            <w:ins w:id="8427" w:author="ZTE_Wubin" w:date="2024-08-26T11:15:57Z">
              <w:r>
                <w:rPr>
                  <w:highlight w:val="none"/>
                  <w:vertAlign w:val="subscript"/>
                  <w:lang w:val="en-US"/>
                </w:rPr>
                <w:t>y_high</w:t>
              </w:r>
            </w:ins>
            <w:ins w:id="8428"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429" w:author="ZTE_Wubin" w:date="2024-08-26T11:15:57Z"/>
                <w:highlight w:val="none"/>
                <w:lang w:val="en-US"/>
              </w:rPr>
            </w:pPr>
            <w:ins w:id="8430" w:author="ZTE_Wubin" w:date="2024-08-26T11:15:57Z">
              <w:r>
                <w:rPr>
                  <w:highlight w:val="none"/>
                  <w:lang w:val="en-US"/>
                </w:rPr>
                <w:t>|2*f</w:t>
              </w:r>
            </w:ins>
            <w:ins w:id="8431" w:author="ZTE_Wubin" w:date="2024-08-26T11:15:57Z">
              <w:r>
                <w:rPr>
                  <w:highlight w:val="none"/>
                  <w:vertAlign w:val="subscript"/>
                  <w:lang w:val="en-US"/>
                </w:rPr>
                <w:t>x_high</w:t>
              </w:r>
            </w:ins>
            <w:ins w:id="8432" w:author="ZTE_Wubin" w:date="2024-08-26T11:15:57Z">
              <w:r>
                <w:rPr>
                  <w:highlight w:val="none"/>
                  <w:lang w:val="en-US"/>
                </w:rPr>
                <w:t xml:space="preserve"> - 3*f</w:t>
              </w:r>
            </w:ins>
            <w:ins w:id="8433" w:author="ZTE_Wubin" w:date="2024-08-26T11:15:57Z">
              <w:r>
                <w:rPr>
                  <w:highlight w:val="none"/>
                  <w:vertAlign w:val="subscript"/>
                  <w:lang w:val="en-US"/>
                </w:rPr>
                <w:t>y_low</w:t>
              </w:r>
            </w:ins>
            <w:ins w:id="8434"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435" w:author="ZTE_Wubin" w:date="2024-08-26T11:15:57Z"/>
                <w:highlight w:val="none"/>
                <w:lang w:val="en-US"/>
              </w:rPr>
            </w:pPr>
            <w:ins w:id="8436" w:author="ZTE_Wubin" w:date="2024-08-26T11:15:57Z">
              <w:r>
                <w:rPr>
                  <w:highlight w:val="none"/>
                  <w:lang w:val="en-US"/>
                </w:rPr>
                <w:t>|2*f</w:t>
              </w:r>
            </w:ins>
            <w:ins w:id="8437" w:author="ZTE_Wubin" w:date="2024-08-26T11:15:57Z">
              <w:r>
                <w:rPr>
                  <w:highlight w:val="none"/>
                  <w:vertAlign w:val="subscript"/>
                  <w:lang w:val="en-US"/>
                </w:rPr>
                <w:t>y_low</w:t>
              </w:r>
            </w:ins>
            <w:ins w:id="8438" w:author="ZTE_Wubin" w:date="2024-08-26T11:15:57Z">
              <w:r>
                <w:rPr>
                  <w:highlight w:val="none"/>
                  <w:lang w:val="en-US"/>
                </w:rPr>
                <w:t xml:space="preserve"> - 3*f</w:t>
              </w:r>
            </w:ins>
            <w:ins w:id="8439" w:author="ZTE_Wubin" w:date="2024-08-26T11:15:57Z">
              <w:r>
                <w:rPr>
                  <w:highlight w:val="none"/>
                  <w:vertAlign w:val="subscript"/>
                  <w:lang w:val="en-US"/>
                </w:rPr>
                <w:t>x_high</w:t>
              </w:r>
            </w:ins>
            <w:ins w:id="8440"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441" w:author="ZTE_Wubin" w:date="2024-08-26T11:15:57Z"/>
                <w:highlight w:val="none"/>
                <w:lang w:val="en-US"/>
              </w:rPr>
            </w:pPr>
            <w:ins w:id="8442" w:author="ZTE_Wubin" w:date="2024-08-26T11:15:57Z">
              <w:r>
                <w:rPr>
                  <w:highlight w:val="none"/>
                  <w:lang w:val="en-US"/>
                </w:rPr>
                <w:t>|2*f</w:t>
              </w:r>
            </w:ins>
            <w:ins w:id="8443" w:author="ZTE_Wubin" w:date="2024-08-26T11:15:57Z">
              <w:r>
                <w:rPr>
                  <w:highlight w:val="none"/>
                  <w:vertAlign w:val="subscript"/>
                  <w:lang w:val="en-US"/>
                </w:rPr>
                <w:t>y_high</w:t>
              </w:r>
            </w:ins>
            <w:ins w:id="8444" w:author="ZTE_Wubin" w:date="2024-08-26T11:15:57Z">
              <w:r>
                <w:rPr>
                  <w:highlight w:val="none"/>
                  <w:lang w:val="en-US"/>
                </w:rPr>
                <w:t xml:space="preserve"> -3*f</w:t>
              </w:r>
            </w:ins>
            <w:ins w:id="8445" w:author="ZTE_Wubin" w:date="2024-08-26T11:15:57Z">
              <w:r>
                <w:rPr>
                  <w:highlight w:val="none"/>
                  <w:vertAlign w:val="subscript"/>
                  <w:lang w:val="en-US"/>
                </w:rPr>
                <w:t>x_low</w:t>
              </w:r>
            </w:ins>
            <w:ins w:id="8446"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447"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ins w:id="8448" w:author="ZTE_Wubin" w:date="2024-08-26T11:15:57Z"/>
                <w:rFonts w:ascii="Arial" w:hAnsi="Arial" w:cs="Arial"/>
                <w:sz w:val="18"/>
                <w:highlight w:val="none"/>
                <w:lang w:val="en-US"/>
              </w:rPr>
            </w:pPr>
            <w:ins w:id="8449" w:author="ZTE_Wubin" w:date="2024-08-26T11:15:57Z">
              <w:r>
                <w:rPr>
                  <w:rFonts w:ascii="Arial" w:hAnsi="Arial" w:cs="Arial"/>
                  <w:sz w:val="18"/>
                  <w:highlight w:val="none"/>
                  <w:lang w:val="en-US"/>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450" w:author="ZTE_Wubin" w:date="2024-08-26T11:15:57Z"/>
                <w:sz w:val="18"/>
                <w:highlight w:val="none"/>
                <w:lang w:eastAsia="ja-JP"/>
              </w:rPr>
            </w:pPr>
            <w:ins w:id="8451" w:author="ZTE_Wubin" w:date="2024-08-26T11:15:57Z">
              <w:r>
                <w:rPr>
                  <w:sz w:val="18"/>
                  <w:highlight w:val="none"/>
                  <w:lang w:val="en-US"/>
                </w:rPr>
                <w:t>4700 – 4800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452" w:author="ZTE_Wubin" w:date="2024-08-26T11:15:57Z"/>
                <w:sz w:val="18"/>
                <w:highlight w:val="none"/>
                <w:lang w:eastAsia="ja-JP"/>
              </w:rPr>
            </w:pPr>
            <w:ins w:id="8453" w:author="ZTE_Wubin" w:date="2024-08-26T11:15:57Z">
              <w:r>
                <w:rPr>
                  <w:sz w:val="18"/>
                  <w:highlight w:val="none"/>
                  <w:lang w:val="en-US"/>
                </w:rPr>
                <w:t>2300 – 2400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454"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455" w:author="ZTE_Wubin" w:date="2024-08-26T11:15:57Z"/>
                <w:highlight w:val="none"/>
                <w:lang w:val="en-US"/>
              </w:rPr>
            </w:pPr>
            <w:ins w:id="8456" w:author="ZTE_Wubin" w:date="2024-08-26T11:15:57Z">
              <w:r>
                <w:rPr>
                  <w:highlight w:val="none"/>
                  <w:lang w:eastAsia="zh-CN"/>
                </w:rPr>
                <w:t>Two-tone</w:t>
              </w:r>
            </w:ins>
            <w:ins w:id="8457" w:author="ZTE_Wubin" w:date="2024-08-26T11:15:57Z">
              <w:r>
                <w:rPr>
                  <w:highlight w:val="none"/>
                  <w:lang w:val="en-US"/>
                </w:rPr>
                <w:t xml:space="preserve"> </w:t>
              </w:r>
            </w:ins>
            <w:ins w:id="8458" w:author="ZTE_Wubin" w:date="2024-08-26T11:15:57Z">
              <w:r>
                <w:rPr>
                  <w:highlight w:val="none"/>
                  <w:lang w:val="en-US" w:eastAsia="ja-JP"/>
                </w:rPr>
                <w:t>5</w:t>
              </w:r>
            </w:ins>
            <w:ins w:id="8459" w:author="ZTE_Wubin" w:date="2024-08-26T11:15:57Z">
              <w:r>
                <w:rPr>
                  <w:highlight w:val="none"/>
                  <w:vertAlign w:val="superscript"/>
                  <w:lang w:val="en-US" w:eastAsia="ja-JP"/>
                </w:rPr>
                <w:t>th</w:t>
              </w:r>
            </w:ins>
            <w:ins w:id="8460" w:author="ZTE_Wubin" w:date="2024-08-26T11:15:57Z">
              <w:r>
                <w:rPr>
                  <w:highlight w:val="none"/>
                  <w:lang w:val="en-US" w:eastAsia="ja-JP"/>
                </w:rPr>
                <w:t xml:space="preserve"> </w:t>
              </w:r>
            </w:ins>
            <w:ins w:id="8461"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462" w:author="ZTE_Wubin" w:date="2024-08-26T11:15:57Z"/>
                <w:highlight w:val="none"/>
                <w:lang w:val="en-US"/>
              </w:rPr>
            </w:pPr>
            <w:ins w:id="8463" w:author="ZTE_Wubin" w:date="2024-08-26T11:15:57Z">
              <w:r>
                <w:rPr>
                  <w:highlight w:val="none"/>
                  <w:lang w:val="en-US"/>
                </w:rPr>
                <w:t>|f</w:t>
              </w:r>
            </w:ins>
            <w:ins w:id="8464" w:author="ZTE_Wubin" w:date="2024-08-26T11:15:57Z">
              <w:r>
                <w:rPr>
                  <w:highlight w:val="none"/>
                  <w:vertAlign w:val="subscript"/>
                  <w:lang w:val="en-US"/>
                </w:rPr>
                <w:t>x_low</w:t>
              </w:r>
            </w:ins>
            <w:ins w:id="8465" w:author="ZTE_Wubin" w:date="2024-08-26T11:15:57Z">
              <w:r>
                <w:rPr>
                  <w:highlight w:val="none"/>
                  <w:lang w:val="en-US"/>
                </w:rPr>
                <w:t xml:space="preserve"> + 4*f</w:t>
              </w:r>
            </w:ins>
            <w:ins w:id="8466" w:author="ZTE_Wubin" w:date="2024-08-26T11:15:57Z">
              <w:r>
                <w:rPr>
                  <w:highlight w:val="none"/>
                  <w:vertAlign w:val="subscript"/>
                  <w:lang w:val="en-US"/>
                </w:rPr>
                <w:t>y_low</w:t>
              </w:r>
            </w:ins>
            <w:ins w:id="8467"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468" w:author="ZTE_Wubin" w:date="2024-08-26T11:15:57Z"/>
                <w:highlight w:val="none"/>
                <w:lang w:val="en-US"/>
              </w:rPr>
            </w:pPr>
            <w:ins w:id="8469" w:author="ZTE_Wubin" w:date="2024-08-26T11:15:57Z">
              <w:r>
                <w:rPr>
                  <w:highlight w:val="none"/>
                  <w:lang w:val="en-US"/>
                </w:rPr>
                <w:t>|f</w:t>
              </w:r>
            </w:ins>
            <w:ins w:id="8470" w:author="ZTE_Wubin" w:date="2024-08-26T11:15:57Z">
              <w:r>
                <w:rPr>
                  <w:highlight w:val="none"/>
                  <w:vertAlign w:val="subscript"/>
                  <w:lang w:val="en-US"/>
                </w:rPr>
                <w:t>x_high</w:t>
              </w:r>
            </w:ins>
            <w:ins w:id="8471" w:author="ZTE_Wubin" w:date="2024-08-26T11:15:57Z">
              <w:r>
                <w:rPr>
                  <w:highlight w:val="none"/>
                  <w:lang w:val="en-US"/>
                </w:rPr>
                <w:t xml:space="preserve"> + 4*f</w:t>
              </w:r>
            </w:ins>
            <w:ins w:id="8472" w:author="ZTE_Wubin" w:date="2024-08-26T11:15:57Z">
              <w:r>
                <w:rPr>
                  <w:highlight w:val="none"/>
                  <w:vertAlign w:val="subscript"/>
                  <w:lang w:val="en-US"/>
                </w:rPr>
                <w:t>y_high</w:t>
              </w:r>
            </w:ins>
            <w:ins w:id="8473"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474" w:author="ZTE_Wubin" w:date="2024-08-26T11:15:57Z"/>
                <w:highlight w:val="none"/>
                <w:lang w:val="en-US"/>
              </w:rPr>
            </w:pPr>
            <w:ins w:id="8475" w:author="ZTE_Wubin" w:date="2024-08-26T11:15:57Z">
              <w:r>
                <w:rPr>
                  <w:highlight w:val="none"/>
                  <w:lang w:val="en-US"/>
                </w:rPr>
                <w:t>|f</w:t>
              </w:r>
            </w:ins>
            <w:ins w:id="8476" w:author="ZTE_Wubin" w:date="2024-08-26T11:15:57Z">
              <w:r>
                <w:rPr>
                  <w:highlight w:val="none"/>
                  <w:vertAlign w:val="subscript"/>
                  <w:lang w:val="en-US"/>
                </w:rPr>
                <w:t>y_low</w:t>
              </w:r>
            </w:ins>
            <w:ins w:id="8477" w:author="ZTE_Wubin" w:date="2024-08-26T11:15:57Z">
              <w:r>
                <w:rPr>
                  <w:highlight w:val="none"/>
                  <w:lang w:val="en-US"/>
                </w:rPr>
                <w:t xml:space="preserve"> + 4*f</w:t>
              </w:r>
            </w:ins>
            <w:ins w:id="8478" w:author="ZTE_Wubin" w:date="2024-08-26T11:15:57Z">
              <w:r>
                <w:rPr>
                  <w:highlight w:val="none"/>
                  <w:vertAlign w:val="subscript"/>
                  <w:lang w:val="en-US"/>
                </w:rPr>
                <w:t>x_low</w:t>
              </w:r>
            </w:ins>
            <w:ins w:id="8479"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480" w:author="ZTE_Wubin" w:date="2024-08-26T11:15:57Z"/>
                <w:highlight w:val="none"/>
                <w:lang w:val="en-US"/>
              </w:rPr>
            </w:pPr>
            <w:ins w:id="8481" w:author="ZTE_Wubin" w:date="2024-08-26T11:15:57Z">
              <w:r>
                <w:rPr>
                  <w:highlight w:val="none"/>
                  <w:lang w:val="en-US"/>
                </w:rPr>
                <w:t>|f</w:t>
              </w:r>
            </w:ins>
            <w:ins w:id="8482" w:author="ZTE_Wubin" w:date="2024-08-26T11:15:57Z">
              <w:r>
                <w:rPr>
                  <w:highlight w:val="none"/>
                  <w:vertAlign w:val="subscript"/>
                  <w:lang w:val="en-US"/>
                </w:rPr>
                <w:t>y_high</w:t>
              </w:r>
            </w:ins>
            <w:ins w:id="8483" w:author="ZTE_Wubin" w:date="2024-08-26T11:15:57Z">
              <w:r>
                <w:rPr>
                  <w:highlight w:val="none"/>
                  <w:lang w:val="en-US"/>
                </w:rPr>
                <w:t xml:space="preserve"> + 4*f</w:t>
              </w:r>
            </w:ins>
            <w:ins w:id="8484" w:author="ZTE_Wubin" w:date="2024-08-26T11:15:57Z">
              <w:r>
                <w:rPr>
                  <w:highlight w:val="none"/>
                  <w:vertAlign w:val="subscript"/>
                  <w:lang w:val="en-US"/>
                </w:rPr>
                <w:t>x_high</w:t>
              </w:r>
            </w:ins>
            <w:ins w:id="8485"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486"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487" w:author="ZTE_Wubin" w:date="2024-08-26T11:15:57Z"/>
                <w:highlight w:val="none"/>
                <w:lang w:val="en-US"/>
              </w:rPr>
            </w:pPr>
            <w:ins w:id="8488" w:author="ZTE_Wubin" w:date="2024-08-26T11:15:57Z">
              <w:r>
                <w:rPr>
                  <w:highlight w:val="none"/>
                  <w:lang w:eastAsia="zh-CN"/>
                </w:rPr>
                <w:t>IMD</w:t>
              </w:r>
            </w:ins>
            <w:ins w:id="8489" w:author="ZTE_Wubin" w:date="2024-08-26T11:15:57Z">
              <w:r>
                <w:rPr>
                  <w:highlight w:val="none"/>
                  <w:lang w:val="en-US"/>
                </w:rPr>
                <w:t xml:space="preserve">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490" w:author="ZTE_Wubin" w:date="2024-08-26T11:15:57Z"/>
                <w:sz w:val="18"/>
                <w:highlight w:val="none"/>
                <w:lang w:eastAsia="ja-JP"/>
              </w:rPr>
            </w:pPr>
            <w:ins w:id="8491" w:author="ZTE_Wubin" w:date="2024-08-26T11:15:57Z">
              <w:r>
                <w:rPr>
                  <w:sz w:val="18"/>
                  <w:highlight w:val="none"/>
                  <w:lang w:val="en-US"/>
                </w:rPr>
                <w:t>18420 – 18520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492" w:author="ZTE_Wubin" w:date="2024-08-26T11:15:57Z"/>
                <w:sz w:val="18"/>
                <w:highlight w:val="none"/>
                <w:lang w:eastAsia="ja-JP"/>
              </w:rPr>
            </w:pPr>
            <w:ins w:id="8493" w:author="ZTE_Wubin" w:date="2024-08-26T11:15:57Z">
              <w:r>
                <w:rPr>
                  <w:sz w:val="18"/>
                  <w:highlight w:val="none"/>
                  <w:lang w:val="en-US"/>
                </w:rPr>
                <w:t>16980 – 17080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494"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495" w:author="ZTE_Wubin" w:date="2024-08-26T11:15:57Z"/>
                <w:highlight w:val="none"/>
                <w:lang w:val="en-US"/>
              </w:rPr>
            </w:pPr>
            <w:ins w:id="8496" w:author="ZTE_Wubin" w:date="2024-08-26T11:15:57Z">
              <w:r>
                <w:rPr>
                  <w:highlight w:val="none"/>
                  <w:lang w:eastAsia="zh-CN"/>
                </w:rPr>
                <w:t>Two-tone</w:t>
              </w:r>
            </w:ins>
            <w:ins w:id="8497" w:author="ZTE_Wubin" w:date="2024-08-26T11:15:57Z">
              <w:r>
                <w:rPr>
                  <w:highlight w:val="none"/>
                  <w:lang w:val="en-US"/>
                </w:rPr>
                <w:t xml:space="preserve"> </w:t>
              </w:r>
            </w:ins>
            <w:ins w:id="8498" w:author="ZTE_Wubin" w:date="2024-08-26T11:15:57Z">
              <w:r>
                <w:rPr>
                  <w:highlight w:val="none"/>
                  <w:lang w:val="en-US" w:eastAsia="ja-JP"/>
                </w:rPr>
                <w:t>5</w:t>
              </w:r>
            </w:ins>
            <w:ins w:id="8499" w:author="ZTE_Wubin" w:date="2024-08-26T11:15:57Z">
              <w:r>
                <w:rPr>
                  <w:highlight w:val="none"/>
                  <w:vertAlign w:val="superscript"/>
                  <w:lang w:val="en-US" w:eastAsia="ja-JP"/>
                </w:rPr>
                <w:t>th</w:t>
              </w:r>
            </w:ins>
            <w:ins w:id="8500" w:author="ZTE_Wubin" w:date="2024-08-26T11:15:57Z">
              <w:r>
                <w:rPr>
                  <w:highlight w:val="none"/>
                  <w:lang w:val="en-US" w:eastAsia="ja-JP"/>
                </w:rPr>
                <w:t xml:space="preserve"> </w:t>
              </w:r>
            </w:ins>
            <w:ins w:id="8501" w:author="ZTE_Wubin" w:date="2024-08-26T11:15:57Z">
              <w:r>
                <w:rPr>
                  <w:highlight w:val="none"/>
                  <w:lang w:val="en-US"/>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502" w:author="ZTE_Wubin" w:date="2024-08-26T11:15:57Z"/>
                <w:highlight w:val="none"/>
                <w:lang w:val="en-US"/>
              </w:rPr>
            </w:pPr>
            <w:ins w:id="8503" w:author="ZTE_Wubin" w:date="2024-08-26T11:15:57Z">
              <w:r>
                <w:rPr>
                  <w:highlight w:val="none"/>
                  <w:lang w:val="en-US"/>
                </w:rPr>
                <w:t>|2*f</w:t>
              </w:r>
            </w:ins>
            <w:ins w:id="8504" w:author="ZTE_Wubin" w:date="2024-08-26T11:15:57Z">
              <w:r>
                <w:rPr>
                  <w:highlight w:val="none"/>
                  <w:vertAlign w:val="subscript"/>
                  <w:lang w:val="en-US"/>
                </w:rPr>
                <w:t>x_low</w:t>
              </w:r>
            </w:ins>
            <w:ins w:id="8505" w:author="ZTE_Wubin" w:date="2024-08-26T11:15:57Z">
              <w:r>
                <w:rPr>
                  <w:highlight w:val="none"/>
                  <w:lang w:val="en-US"/>
                </w:rPr>
                <w:t xml:space="preserve"> + 3*f</w:t>
              </w:r>
            </w:ins>
            <w:ins w:id="8506" w:author="ZTE_Wubin" w:date="2024-08-26T11:15:57Z">
              <w:r>
                <w:rPr>
                  <w:highlight w:val="none"/>
                  <w:vertAlign w:val="subscript"/>
                  <w:lang w:val="en-US"/>
                </w:rPr>
                <w:t>y_low</w:t>
              </w:r>
            </w:ins>
            <w:ins w:id="8507" w:author="ZTE_Wubin" w:date="2024-08-26T11:15:57Z">
              <w:r>
                <w:rPr>
                  <w:highlight w:val="none"/>
                  <w:lang w:val="en-US"/>
                </w:rPr>
                <w:t>|</w:t>
              </w:r>
            </w:ins>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508" w:author="ZTE_Wubin" w:date="2024-08-26T11:15:57Z"/>
                <w:highlight w:val="none"/>
                <w:lang w:val="en-US"/>
              </w:rPr>
            </w:pPr>
            <w:ins w:id="8509" w:author="ZTE_Wubin" w:date="2024-08-26T11:15:57Z">
              <w:r>
                <w:rPr>
                  <w:highlight w:val="none"/>
                  <w:lang w:val="en-US"/>
                </w:rPr>
                <w:t>|2*f</w:t>
              </w:r>
            </w:ins>
            <w:ins w:id="8510" w:author="ZTE_Wubin" w:date="2024-08-26T11:15:57Z">
              <w:r>
                <w:rPr>
                  <w:highlight w:val="none"/>
                  <w:vertAlign w:val="subscript"/>
                  <w:lang w:val="en-US"/>
                </w:rPr>
                <w:t>x_high</w:t>
              </w:r>
            </w:ins>
            <w:ins w:id="8511" w:author="ZTE_Wubin" w:date="2024-08-26T11:15:57Z">
              <w:r>
                <w:rPr>
                  <w:highlight w:val="none"/>
                  <w:lang w:val="en-US"/>
                </w:rPr>
                <w:t xml:space="preserve"> + 3*f</w:t>
              </w:r>
            </w:ins>
            <w:ins w:id="8512" w:author="ZTE_Wubin" w:date="2024-08-26T11:15:57Z">
              <w:r>
                <w:rPr>
                  <w:highlight w:val="none"/>
                  <w:vertAlign w:val="subscript"/>
                  <w:lang w:val="en-US"/>
                </w:rPr>
                <w:t>y_high</w:t>
              </w:r>
            </w:ins>
            <w:ins w:id="8513" w:author="ZTE_Wubin" w:date="2024-08-26T11:15:57Z">
              <w:r>
                <w:rPr>
                  <w:highlight w:val="none"/>
                  <w:lang w:val="en-US"/>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ins w:id="8514" w:author="ZTE_Wubin" w:date="2024-08-26T11:15:57Z"/>
                <w:highlight w:val="none"/>
                <w:lang w:val="en-US"/>
              </w:rPr>
            </w:pPr>
            <w:ins w:id="8515" w:author="ZTE_Wubin" w:date="2024-08-26T11:15:57Z">
              <w:r>
                <w:rPr>
                  <w:highlight w:val="none"/>
                  <w:lang w:val="en-US"/>
                </w:rPr>
                <w:t>|2*f</w:t>
              </w:r>
            </w:ins>
            <w:ins w:id="8516" w:author="ZTE_Wubin" w:date="2024-08-26T11:15:57Z">
              <w:r>
                <w:rPr>
                  <w:highlight w:val="none"/>
                  <w:vertAlign w:val="subscript"/>
                  <w:lang w:val="en-US"/>
                </w:rPr>
                <w:t>y_low</w:t>
              </w:r>
            </w:ins>
            <w:ins w:id="8517" w:author="ZTE_Wubin" w:date="2024-08-26T11:15:57Z">
              <w:r>
                <w:rPr>
                  <w:highlight w:val="none"/>
                  <w:lang w:val="en-US"/>
                </w:rPr>
                <w:t xml:space="preserve"> + 3*f</w:t>
              </w:r>
            </w:ins>
            <w:ins w:id="8518" w:author="ZTE_Wubin" w:date="2024-08-26T11:15:57Z">
              <w:r>
                <w:rPr>
                  <w:highlight w:val="none"/>
                  <w:vertAlign w:val="subscript"/>
                  <w:lang w:val="en-US"/>
                </w:rPr>
                <w:t>x_low</w:t>
              </w:r>
            </w:ins>
            <w:ins w:id="8519" w:author="ZTE_Wubin" w:date="2024-08-26T11:15:57Z">
              <w:r>
                <w:rPr>
                  <w:highlight w:val="none"/>
                  <w:lang w:val="en-US"/>
                </w:rPr>
                <w:t>|</w:t>
              </w:r>
            </w:ins>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ins w:id="8520" w:author="ZTE_Wubin" w:date="2024-08-26T11:15:57Z"/>
                <w:highlight w:val="none"/>
                <w:lang w:val="en-US"/>
              </w:rPr>
            </w:pPr>
            <w:ins w:id="8521" w:author="ZTE_Wubin" w:date="2024-08-26T11:15:57Z">
              <w:r>
                <w:rPr>
                  <w:highlight w:val="none"/>
                  <w:lang w:val="en-US"/>
                </w:rPr>
                <w:t>|2*f</w:t>
              </w:r>
            </w:ins>
            <w:ins w:id="8522" w:author="ZTE_Wubin" w:date="2024-08-26T11:15:57Z">
              <w:r>
                <w:rPr>
                  <w:highlight w:val="none"/>
                  <w:vertAlign w:val="subscript"/>
                  <w:lang w:val="en-US"/>
                </w:rPr>
                <w:t>y_high</w:t>
              </w:r>
            </w:ins>
            <w:ins w:id="8523" w:author="ZTE_Wubin" w:date="2024-08-26T11:15:57Z">
              <w:r>
                <w:rPr>
                  <w:highlight w:val="none"/>
                  <w:lang w:val="en-US"/>
                </w:rPr>
                <w:t xml:space="preserve"> + 3*f</w:t>
              </w:r>
            </w:ins>
            <w:ins w:id="8524" w:author="ZTE_Wubin" w:date="2024-08-26T11:15:57Z">
              <w:r>
                <w:rPr>
                  <w:highlight w:val="none"/>
                  <w:vertAlign w:val="subscript"/>
                  <w:lang w:val="en-US"/>
                </w:rPr>
                <w:t>x_high</w:t>
              </w:r>
            </w:ins>
            <w:ins w:id="8525" w:author="ZTE_Wubin" w:date="2024-08-26T11:15:57Z">
              <w:r>
                <w:rPr>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526" w:author="ZTE_Wubin" w:date="2024-08-26T11:15:5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ins w:id="8527" w:author="ZTE_Wubin" w:date="2024-08-26T11:15:57Z"/>
                <w:highlight w:val="none"/>
                <w:lang w:val="en-US"/>
              </w:rPr>
            </w:pPr>
            <w:ins w:id="8528" w:author="ZTE_Wubin" w:date="2024-08-26T11:15:57Z">
              <w:r>
                <w:rPr>
                  <w:highlight w:val="none"/>
                  <w:lang w:val="en-US"/>
                </w:rPr>
                <w:t xml:space="preserve">IMD </w:t>
              </w:r>
            </w:ins>
            <w:ins w:id="8529" w:author="ZTE_Wubin" w:date="2024-08-26T11:15:57Z">
              <w:r>
                <w:rPr>
                  <w:highlight w:val="none"/>
                  <w:lang w:eastAsia="zh-CN"/>
                </w:rPr>
                <w:t>frequency</w:t>
              </w:r>
            </w:ins>
            <w:ins w:id="8530" w:author="ZTE_Wubin" w:date="2024-08-26T11:15:57Z">
              <w:r>
                <w:rPr>
                  <w:highlight w:val="none"/>
                  <w:lang w:val="en-US"/>
                </w:rPr>
                <w:t xml:space="preserve">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ins w:id="8531" w:author="ZTE_Wubin" w:date="2024-08-26T11:15:57Z"/>
                <w:sz w:val="18"/>
                <w:highlight w:val="none"/>
                <w:lang w:eastAsia="ja-JP"/>
              </w:rPr>
            </w:pPr>
            <w:ins w:id="8532" w:author="ZTE_Wubin" w:date="2024-08-26T11:15:57Z">
              <w:r>
                <w:rPr>
                  <w:sz w:val="18"/>
                  <w:highlight w:val="none"/>
                  <w:lang w:val="en-US"/>
                </w:rPr>
                <w:t>17940 – 18040</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ins w:id="8533" w:author="ZTE_Wubin" w:date="2024-08-26T11:15:57Z"/>
                <w:sz w:val="18"/>
                <w:highlight w:val="none"/>
                <w:lang w:eastAsia="ja-JP"/>
              </w:rPr>
            </w:pPr>
            <w:ins w:id="8534" w:author="ZTE_Wubin" w:date="2024-08-26T11:15:57Z">
              <w:r>
                <w:rPr>
                  <w:sz w:val="18"/>
                  <w:highlight w:val="none"/>
                  <w:lang w:val="en-US"/>
                </w:rPr>
                <w:t>17460 – 17560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ins w:id="8535" w:author="ZTE_Wubin" w:date="2024-08-26T11:15:57Z"/>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ins w:id="8536" w:author="ZTE_Wubin" w:date="2024-08-26T11:15:57Z"/>
                <w:highlight w:val="none"/>
                <w:lang w:val="en-US"/>
              </w:rPr>
            </w:pPr>
            <w:ins w:id="8537" w:author="ZTE_Wubin" w:date="2024-08-26T11:15:57Z">
              <w:r>
                <w:rPr>
                  <w:highlight w:val="none"/>
                </w:rPr>
                <w:t>NOTE :</w:t>
              </w:r>
            </w:ins>
            <w:ins w:id="8538" w:author="ZTE_Wubin" w:date="2024-08-26T11:15:57Z">
              <w:r>
                <w:rPr>
                  <w:highlight w:val="none"/>
                </w:rPr>
                <w:tab/>
              </w:r>
            </w:ins>
            <w:ins w:id="8539" w:author="ZTE_Wubin" w:date="2024-08-26T11:15:57Z">
              <w:r>
                <w:rPr>
                  <w:highlight w:val="none"/>
                </w:rPr>
                <w:t>For each IMD item,</w:t>
              </w:r>
            </w:ins>
            <w:ins w:id="8540" w:author="ZTE_Wubin" w:date="2024-08-26T11:15:57Z">
              <w:r>
                <w:rPr>
                  <w:highlight w:val="none"/>
                  <w:lang w:val="en-US" w:eastAsia="zh-CN"/>
                </w:rPr>
                <w:t xml:space="preserve"> </w:t>
              </w:r>
            </w:ins>
            <w:ins w:id="8541" w:author="ZTE_Wubin" w:date="2024-08-26T11:15:57Z">
              <w:r>
                <w:rPr>
                  <w:highlight w:val="none"/>
                </w:rPr>
                <w:t xml:space="preserve">when two bound values before taking absolute have different signs, the relevant IMD </w:t>
              </w:r>
            </w:ins>
            <w:ins w:id="8542" w:author="ZTE_Wubin" w:date="2024-08-26T11:15:57Z">
              <w:r>
                <w:rPr>
                  <w:highlight w:val="none"/>
                  <w:lang w:eastAsia="zh-CN"/>
                </w:rPr>
                <w:t>range</w:t>
              </w:r>
            </w:ins>
            <w:ins w:id="8543" w:author="ZTE_Wubin" w:date="2024-08-26T11:15:57Z">
              <w:r>
                <w:rPr>
                  <w:highlight w:val="none"/>
                </w:rPr>
                <w:t xml:space="preserve"> shall be set such that  (1) the lower bound is 0 and (2) the upper bound is the bigger </w:t>
              </w:r>
            </w:ins>
            <w:ins w:id="8544" w:author="ZTE_Wubin" w:date="2024-08-26T11:15:57Z">
              <w:r>
                <w:rPr>
                  <w:highlight w:val="none"/>
                  <w:lang w:val="en-US"/>
                </w:rPr>
                <w:t>value</w:t>
              </w:r>
            </w:ins>
            <w:ins w:id="8545" w:author="ZTE_Wubin" w:date="2024-08-26T11:15:57Z">
              <w:r>
                <w:rPr>
                  <w:highlight w:val="none"/>
                </w:rPr>
                <w:t xml:space="preserve"> of the two after taking absolute. The lowest even order and lowest odd order IMD MSDs shall be considered.</w:t>
              </w:r>
            </w:ins>
          </w:p>
        </w:tc>
      </w:tr>
    </w:tbl>
    <w:p>
      <w:pPr>
        <w:pStyle w:val="131"/>
        <w:keepNext/>
        <w:keepLines/>
        <w:pageBreakBefore w:val="0"/>
        <w:kinsoku/>
        <w:wordWrap/>
        <w:topLinePunct w:val="0"/>
        <w:bidi w:val="0"/>
        <w:rPr>
          <w:ins w:id="8546" w:author="ZTE_Wubin" w:date="2024-08-26T11:15:57Z"/>
          <w:rFonts w:ascii="Arial" w:hAnsi="Arial" w:eastAsia="Times New Roman" w:cs="Arial"/>
          <w:i w:val="0"/>
          <w:color w:val="auto"/>
          <w:highlight w:val="none"/>
          <w:lang w:eastAsia="en-GB"/>
        </w:rPr>
      </w:pPr>
    </w:p>
    <w:p>
      <w:pPr>
        <w:pStyle w:val="131"/>
        <w:keepNext/>
        <w:keepLines/>
        <w:pageBreakBefore w:val="0"/>
        <w:kinsoku/>
        <w:wordWrap/>
        <w:topLinePunct w:val="0"/>
        <w:bidi w:val="0"/>
        <w:rPr>
          <w:ins w:id="8547" w:author="ZTE_Wubin" w:date="2024-08-26T11:15:57Z"/>
          <w:rFonts w:ascii="Arial" w:hAnsi="Arial" w:eastAsia="Times New Roman" w:cs="Arial"/>
          <w:i w:val="0"/>
          <w:color w:val="auto"/>
          <w:sz w:val="20"/>
          <w:szCs w:val="20"/>
          <w:highlight w:val="none"/>
          <w:lang w:eastAsia="en-GB"/>
        </w:rPr>
      </w:pPr>
      <w:ins w:id="8548" w:author="ZTE_Wubin" w:date="2024-08-26T11:15:57Z">
        <w:r>
          <w:rPr>
            <w:rFonts w:ascii="Arial" w:hAnsi="Arial" w:eastAsia="Times New Roman" w:cs="Arial"/>
            <w:i w:val="0"/>
            <w:color w:val="auto"/>
            <w:sz w:val="20"/>
            <w:szCs w:val="20"/>
            <w:highlight w:val="none"/>
            <w:lang w:eastAsia="en-GB"/>
          </w:rPr>
          <w:t xml:space="preserve">Based on the table </w:t>
        </w:r>
      </w:ins>
      <w:ins w:id="8549" w:author="ZTE_Wubin" w:date="2024-08-26T11:15:57Z">
        <w:r>
          <w:rPr>
            <w:rFonts w:hint="eastAsia" w:ascii="Arial" w:hAnsi="Arial" w:eastAsia="宋体" w:cs="Arial"/>
            <w:i w:val="0"/>
            <w:color w:val="auto"/>
            <w:sz w:val="20"/>
            <w:szCs w:val="20"/>
            <w:highlight w:val="none"/>
            <w:lang w:eastAsia="zh-CN"/>
          </w:rPr>
          <w:t>5.8</w:t>
        </w:r>
      </w:ins>
      <w:ins w:id="8550" w:author="ZTE_Wubin" w:date="2024-08-26T11:15:57Z">
        <w:r>
          <w:rPr>
            <w:rFonts w:ascii="Arial" w:hAnsi="Arial" w:eastAsia="Times New Roman" w:cs="Arial"/>
            <w:i w:val="0"/>
            <w:color w:val="auto"/>
            <w:sz w:val="20"/>
            <w:szCs w:val="20"/>
            <w:highlight w:val="none"/>
            <w:lang w:eastAsia="en-GB"/>
          </w:rPr>
          <w:t>.2.2-3, there are no IMD products falling inside n26 DL.</w:t>
        </w:r>
      </w:ins>
    </w:p>
    <w:p>
      <w:pPr>
        <w:pStyle w:val="6"/>
        <w:numPr>
          <w:ilvl w:val="-1"/>
          <w:numId w:val="0"/>
        </w:numPr>
        <w:spacing w:before="180"/>
        <w:ind w:left="0" w:firstLine="0"/>
        <w:rPr>
          <w:ins w:id="8552" w:author="ZTE_Wubin" w:date="2024-08-26T11:15:57Z"/>
          <w:highlight w:val="none"/>
          <w:lang w:val="en-US" w:eastAsia="zh-CN"/>
        </w:rPr>
        <w:pPrChange w:id="8551" w:author="ZTE_Wubin" w:date="2024-08-26T10:50:05Z">
          <w:pPr>
            <w:pStyle w:val="6"/>
            <w:spacing w:before="180"/>
          </w:pPr>
        </w:pPrChange>
      </w:pPr>
      <w:ins w:id="8553" w:author="ZTE_Wubin" w:date="2024-08-26T11:15:57Z">
        <w:bookmarkStart w:id="307" w:name="_Toc21552"/>
        <w:bookmarkStart w:id="308" w:name="_Toc27171"/>
        <w:bookmarkStart w:id="309" w:name="_Toc13134"/>
        <w:bookmarkStart w:id="310" w:name="_Toc2151"/>
        <w:bookmarkStart w:id="311" w:name="_Toc29692"/>
        <w:bookmarkStart w:id="312" w:name="_Toc22898"/>
        <w:bookmarkStart w:id="313" w:name="_Toc25356"/>
        <w:bookmarkStart w:id="314" w:name="_Toc12994"/>
        <w:bookmarkStart w:id="315" w:name="_Toc18422"/>
        <w:bookmarkStart w:id="316" w:name="_Toc18572"/>
        <w:bookmarkStart w:id="317" w:name="_Toc3517"/>
        <w:bookmarkStart w:id="318" w:name="_Toc519555232"/>
        <w:bookmarkStart w:id="319" w:name="_Toc25214"/>
        <w:bookmarkStart w:id="320" w:name="_Toc750"/>
        <w:bookmarkStart w:id="321" w:name="_Toc27850"/>
        <w:bookmarkStart w:id="322" w:name="_Toc21187"/>
        <w:bookmarkStart w:id="323" w:name="_Toc11117"/>
        <w:r>
          <w:rPr>
            <w:rFonts w:hint="eastAsia"/>
            <w:highlight w:val="none"/>
            <w:lang w:val="en-US" w:eastAsia="zh-CN"/>
          </w:rPr>
          <w:t>5.8</w:t>
        </w:r>
      </w:ins>
      <w:ins w:id="8554" w:author="ZTE_Wubin" w:date="2024-08-26T11:15:57Z">
        <w:r>
          <w:rPr>
            <w:highlight w:val="none"/>
            <w:lang w:val="en-US"/>
          </w:rPr>
          <w:t>.1.</w:t>
        </w:r>
      </w:ins>
      <w:ins w:id="8555" w:author="ZTE_Wubin" w:date="2024-08-26T11:15:57Z">
        <w:r>
          <w:rPr>
            <w:rFonts w:eastAsia="Malgun Gothic"/>
            <w:highlight w:val="none"/>
            <w:lang w:val="en-US" w:eastAsia="ko-KR"/>
          </w:rPr>
          <w:t>4</w:t>
        </w:r>
      </w:ins>
      <w:ins w:id="8556" w:author="ZTE_Wubin" w:date="2024-08-26T11:15:57Z">
        <w:r>
          <w:rPr>
            <w:highlight w:val="none"/>
            <w:lang w:val="en-US" w:eastAsia="sv-SE"/>
          </w:rPr>
          <w:tab/>
        </w:r>
      </w:ins>
      <w:ins w:id="8557" w:author="ZTE_Wubin" w:date="2024-08-26T11:15:57Z">
        <w:r>
          <w:rPr>
            <w:highlight w:val="none"/>
            <w:lang w:val="en-US"/>
          </w:rPr>
          <w:t>∆T</w:t>
        </w:r>
      </w:ins>
      <w:ins w:id="8558" w:author="ZTE_Wubin" w:date="2024-08-26T11:15:57Z">
        <w:r>
          <w:rPr>
            <w:highlight w:val="none"/>
            <w:vertAlign w:val="subscript"/>
            <w:lang w:val="en-US"/>
          </w:rPr>
          <w:t>IB</w:t>
        </w:r>
      </w:ins>
      <w:ins w:id="8559" w:author="ZTE_Wubin" w:date="2024-08-26T11:15:57Z">
        <w:r>
          <w:rPr>
            <w:highlight w:val="none"/>
            <w:lang w:val="en-US"/>
          </w:rPr>
          <w:t xml:space="preserve"> and ∆R</w:t>
        </w:r>
      </w:ins>
      <w:ins w:id="8560" w:author="ZTE_Wubin" w:date="2024-08-26T11:15:57Z">
        <w:r>
          <w:rPr>
            <w:highlight w:val="none"/>
            <w:vertAlign w:val="subscript"/>
            <w:lang w:val="en-US"/>
          </w:rPr>
          <w:t>IB</w:t>
        </w:r>
      </w:ins>
      <w:ins w:id="8561" w:author="ZTE_Wubin" w:date="2024-08-26T11:15:57Z">
        <w:r>
          <w:rPr>
            <w:highlight w:val="none"/>
            <w:lang w:val="en-US"/>
          </w:rPr>
          <w:t xml:space="preserve"> values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p>
    <w:p>
      <w:pPr>
        <w:keepNext/>
        <w:keepLines/>
        <w:pageBreakBefore w:val="0"/>
        <w:kinsoku/>
        <w:wordWrap/>
        <w:topLinePunct w:val="0"/>
        <w:bidi w:val="0"/>
        <w:rPr>
          <w:ins w:id="8562" w:author="ZTE_Wubin" w:date="2024-08-26T11:15:57Z"/>
          <w:rFonts w:ascii="Arial" w:hAnsi="Arial" w:cs="Arial"/>
          <w:sz w:val="20"/>
          <w:szCs w:val="20"/>
          <w:highlight w:val="none"/>
        </w:rPr>
      </w:pPr>
      <w:ins w:id="8563" w:author="ZTE_Wubin" w:date="2024-08-26T11:15:57Z">
        <w:bookmarkStart w:id="324" w:name="_Toc519555233"/>
        <w:bookmarkStart w:id="325" w:name="_Toc26314"/>
        <w:bookmarkStart w:id="326" w:name="_Toc29415"/>
        <w:bookmarkStart w:id="327" w:name="_Toc3965"/>
        <w:bookmarkStart w:id="328" w:name="_Toc21628"/>
        <w:bookmarkStart w:id="329" w:name="_Toc6103"/>
        <w:bookmarkStart w:id="330" w:name="_Toc23560"/>
        <w:bookmarkStart w:id="331" w:name="_Toc21704"/>
        <w:bookmarkStart w:id="332" w:name="_Toc14862"/>
        <w:bookmarkStart w:id="333" w:name="_Toc22846"/>
        <w:bookmarkStart w:id="334" w:name="_Toc18863"/>
        <w:bookmarkStart w:id="335" w:name="_Toc6227"/>
        <w:bookmarkStart w:id="336" w:name="_Toc29458"/>
        <w:bookmarkStart w:id="337" w:name="_Toc21432"/>
        <w:bookmarkStart w:id="338" w:name="_Toc3522"/>
        <w:bookmarkStart w:id="339" w:name="_Toc6156"/>
        <w:bookmarkStart w:id="340" w:name="_Toc13081"/>
        <w:r>
          <w:rPr>
            <w:rFonts w:ascii="Arial" w:hAnsi="Arial" w:cs="Arial"/>
            <w:sz w:val="20"/>
            <w:szCs w:val="20"/>
            <w:highlight w:val="none"/>
          </w:rPr>
          <w:t>CA_n26-n78 has already been specified and this section does not need to be revisited.</w:t>
        </w:r>
      </w:ins>
    </w:p>
    <w:p>
      <w:pPr>
        <w:pStyle w:val="6"/>
        <w:numPr>
          <w:ilvl w:val="-1"/>
          <w:numId w:val="0"/>
        </w:numPr>
        <w:spacing w:before="180"/>
        <w:ind w:left="0" w:firstLine="0"/>
        <w:rPr>
          <w:ins w:id="8565" w:author="ZTE_Wubin" w:date="2024-08-26T11:15:57Z"/>
          <w:highlight w:val="none"/>
          <w:lang w:eastAsia="ja-JP"/>
        </w:rPr>
        <w:pPrChange w:id="8564" w:author="ZTE_Wubin" w:date="2024-08-26T10:50:05Z">
          <w:pPr>
            <w:pStyle w:val="6"/>
            <w:spacing w:before="180"/>
          </w:pPr>
        </w:pPrChange>
      </w:pPr>
      <w:ins w:id="8566" w:author="ZTE_Wubin" w:date="2024-08-26T11:15:57Z">
        <w:r>
          <w:rPr>
            <w:rFonts w:hint="eastAsia"/>
            <w:highlight w:val="none"/>
            <w:lang w:eastAsia="zh-CN"/>
          </w:rPr>
          <w:t>5.8</w:t>
        </w:r>
      </w:ins>
      <w:ins w:id="8567" w:author="ZTE_Wubin" w:date="2024-08-26T11:15:57Z">
        <w:r>
          <w:rPr>
            <w:highlight w:val="none"/>
          </w:rPr>
          <w:t>.1.</w:t>
        </w:r>
      </w:ins>
      <w:ins w:id="8568" w:author="ZTE_Wubin" w:date="2024-08-26T11:15:57Z">
        <w:r>
          <w:rPr>
            <w:rFonts w:eastAsia="Malgun Gothic"/>
            <w:highlight w:val="none"/>
            <w:lang w:eastAsia="ko-KR"/>
          </w:rPr>
          <w:t>5</w:t>
        </w:r>
      </w:ins>
      <w:ins w:id="8569" w:author="ZTE_Wubin" w:date="2024-08-26T11:15:57Z">
        <w:r>
          <w:rPr>
            <w:rFonts w:ascii="Calibri" w:hAnsi="Calibri"/>
            <w:sz w:val="22"/>
            <w:szCs w:val="22"/>
            <w:highlight w:val="none"/>
            <w:lang w:eastAsia="sv-SE"/>
          </w:rPr>
          <w:tab/>
        </w:r>
        <w:bookmarkEnd w:id="324"/>
      </w:ins>
      <w:ins w:id="8570" w:author="ZTE_Wubin" w:date="2024-08-26T11:15:57Z">
        <w:r>
          <w:rPr>
            <w:highlight w:val="none"/>
            <w:lang w:eastAsia="zh-CN"/>
          </w:rPr>
          <w:t>REFSENs requirements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ins>
    </w:p>
    <w:p>
      <w:pPr>
        <w:keepNext/>
        <w:keepLines/>
        <w:pageBreakBefore w:val="0"/>
        <w:kinsoku/>
        <w:wordWrap/>
        <w:topLinePunct w:val="0"/>
        <w:bidi w:val="0"/>
        <w:rPr>
          <w:ins w:id="8571" w:author="ZTE_Wubin" w:date="2024-08-26T11:15:57Z"/>
          <w:highlight w:val="none"/>
        </w:rPr>
      </w:pPr>
      <w:ins w:id="8572" w:author="ZTE_Wubin" w:date="2024-08-26T11:15:57Z">
        <w:r>
          <w:rPr>
            <w:highlight w:val="none"/>
          </w:rPr>
          <w:t>Based on the co-existence studies there is no need to define MSD values.</w:t>
        </w:r>
      </w:ins>
    </w:p>
    <w:bookmarkEnd w:id="298"/>
    <w:bookmarkEnd w:id="299"/>
    <w:bookmarkEnd w:id="300"/>
    <w:bookmarkEnd w:id="301"/>
    <w:bookmarkEnd w:id="302"/>
    <w:bookmarkEnd w:id="303"/>
    <w:bookmarkEnd w:id="304"/>
    <w:bookmarkEnd w:id="305"/>
    <w:bookmarkEnd w:id="306"/>
    <w:p>
      <w:pPr>
        <w:pStyle w:val="4"/>
        <w:numPr>
          <w:ilvl w:val="-1"/>
          <w:numId w:val="0"/>
        </w:numPr>
        <w:rPr>
          <w:ins w:id="8574" w:author="ZTE_Wubin" w:date="2024-08-26T11:15:57Z"/>
        </w:rPr>
        <w:pPrChange w:id="8573" w:author="ZTE_Wubin" w:date="2024-08-26T10:50:50Z">
          <w:pPr>
            <w:pStyle w:val="4"/>
          </w:pPr>
        </w:pPrChange>
      </w:pPr>
      <w:ins w:id="8575" w:author="ZTE_Wubin" w:date="2024-08-26T11:15:57Z">
        <w:bookmarkStart w:id="341" w:name="_Toc28398"/>
        <w:bookmarkStart w:id="342" w:name="_Toc19552"/>
        <w:bookmarkStart w:id="343" w:name="_Toc398"/>
        <w:bookmarkStart w:id="344" w:name="_Toc29717"/>
        <w:bookmarkStart w:id="345" w:name="_Toc4172"/>
        <w:bookmarkStart w:id="346" w:name="_Toc507677788"/>
        <w:bookmarkStart w:id="347" w:name="_Toc495923662"/>
        <w:bookmarkStart w:id="348" w:name="_Toc494295562"/>
        <w:bookmarkStart w:id="349" w:name="_Toc500344915"/>
        <w:bookmarkStart w:id="350" w:name="_Toc512349566"/>
        <w:r>
          <w:rPr>
            <w:rFonts w:hint="eastAsia" w:eastAsia="宋体"/>
            <w:lang w:eastAsia="zh-CN"/>
          </w:rPr>
          <w:t>5.9</w:t>
        </w:r>
      </w:ins>
      <w:ins w:id="8576" w:author="ZTE_Wubin" w:date="2024-08-26T11:15:57Z">
        <w:r>
          <w:rPr/>
          <w:tab/>
        </w:r>
      </w:ins>
      <w:ins w:id="8577" w:author="ZTE_Wubin" w:date="2024-08-26T11:15:57Z">
        <w:r>
          <w:rPr>
            <w:rFonts w:hint="eastAsia" w:eastAsia="宋体"/>
            <w:lang w:val="en-US" w:eastAsia="zh-CN"/>
          </w:rPr>
          <w:tab/>
        </w:r>
      </w:ins>
      <w:ins w:id="8578" w:author="ZTE_Wubin" w:date="2024-08-26T11:15:57Z">
        <w:r>
          <w:rPr/>
          <w:t>CA_n1-n</w:t>
        </w:r>
        <w:bookmarkEnd w:id="341"/>
        <w:bookmarkEnd w:id="342"/>
        <w:bookmarkEnd w:id="343"/>
        <w:bookmarkEnd w:id="344"/>
        <w:r>
          <w:rPr/>
          <w:t>71</w:t>
        </w:r>
        <w:bookmarkEnd w:id="345"/>
      </w:ins>
    </w:p>
    <w:p>
      <w:pPr>
        <w:pStyle w:val="5"/>
        <w:numPr>
          <w:ilvl w:val="-1"/>
          <w:numId w:val="0"/>
        </w:numPr>
        <w:rPr>
          <w:ins w:id="8580" w:author="ZTE_Wubin" w:date="2024-08-26T11:15:57Z"/>
          <w:rFonts w:cs="Arial"/>
          <w:szCs w:val="28"/>
          <w:lang w:val="en-US" w:eastAsia="zh-CN"/>
        </w:rPr>
        <w:pPrChange w:id="8579" w:author="ZTE_Wubin" w:date="2024-08-26T10:50:50Z">
          <w:pPr>
            <w:pStyle w:val="5"/>
          </w:pPr>
        </w:pPrChange>
      </w:pPr>
      <w:ins w:id="8581" w:author="ZTE_Wubin" w:date="2024-08-26T11:15:57Z">
        <w:r>
          <w:rPr>
            <w:rFonts w:hint="eastAsia" w:eastAsia="宋体"/>
            <w:lang w:eastAsia="zh-CN"/>
          </w:rPr>
          <w:t>5.9</w:t>
        </w:r>
      </w:ins>
      <w:ins w:id="8582" w:author="ZTE_Wubin" w:date="2024-08-26T11:15:57Z">
        <w:r>
          <w:rPr/>
          <w:t>.1</w:t>
        </w:r>
      </w:ins>
      <w:ins w:id="8583" w:author="ZTE_Wubin" w:date="2024-08-26T11:15:57Z">
        <w:r>
          <w:rPr/>
          <w:tab/>
        </w:r>
      </w:ins>
      <w:ins w:id="8584" w:author="ZTE_Wubin" w:date="2024-08-26T11:15:57Z">
        <w:r>
          <w:rPr>
            <w:rFonts w:cs="Arial"/>
            <w:szCs w:val="28"/>
            <w:lang w:val="en-US" w:eastAsia="zh-CN"/>
          </w:rPr>
          <w:t>Common for 1 band UL and 2 bands UL CA</w:t>
        </w:r>
      </w:ins>
    </w:p>
    <w:p>
      <w:pPr>
        <w:pStyle w:val="6"/>
        <w:numPr>
          <w:ilvl w:val="-1"/>
          <w:numId w:val="0"/>
        </w:numPr>
        <w:ind w:left="0" w:firstLine="0"/>
        <w:rPr>
          <w:ins w:id="8586" w:author="ZTE_Wubin" w:date="2024-08-26T11:15:57Z"/>
        </w:rPr>
        <w:pPrChange w:id="8585" w:author="ZTE_Wubin" w:date="2024-08-26T10:50:51Z">
          <w:pPr>
            <w:pStyle w:val="6"/>
          </w:pPr>
        </w:pPrChange>
      </w:pPr>
      <w:ins w:id="8587" w:author="ZTE_Wubin" w:date="2024-08-26T11:15:57Z">
        <w:r>
          <w:rPr>
            <w:rFonts w:hint="eastAsia" w:eastAsia="宋体"/>
            <w:lang w:eastAsia="zh-CN"/>
          </w:rPr>
          <w:t>5.9</w:t>
        </w:r>
      </w:ins>
      <w:ins w:id="8588" w:author="ZTE_Wubin" w:date="2024-08-26T11:15:57Z">
        <w:r>
          <w:rPr/>
          <w:t>.1.1</w:t>
        </w:r>
      </w:ins>
      <w:ins w:id="8589" w:author="ZTE_Wubin" w:date="2024-08-26T11:15:57Z">
        <w:r>
          <w:rPr/>
          <w:tab/>
        </w:r>
      </w:ins>
      <w:ins w:id="8590" w:author="ZTE_Wubin" w:date="2024-08-26T11:15:57Z">
        <w:r>
          <w:rPr>
            <w:rFonts w:cs="Arial"/>
            <w:lang w:eastAsia="zh-CN"/>
          </w:rPr>
          <w:t>Operating bands for CA</w:t>
        </w:r>
      </w:ins>
    </w:p>
    <w:p>
      <w:pPr>
        <w:pStyle w:val="114"/>
        <w:keepNext/>
        <w:keepLines/>
        <w:pageBreakBefore w:val="0"/>
        <w:kinsoku/>
        <w:wordWrap/>
        <w:topLinePunct w:val="0"/>
        <w:bidi w:val="0"/>
        <w:rPr>
          <w:ins w:id="8591" w:author="ZTE_Wubin" w:date="2024-08-26T11:15:57Z"/>
          <w:rFonts w:cs="Arial"/>
          <w:lang w:eastAsia="ja-JP"/>
        </w:rPr>
      </w:pPr>
      <w:ins w:id="8592" w:author="ZTE_Wubin" w:date="2024-08-26T11:15:57Z">
        <w:r>
          <w:rPr>
            <w:rFonts w:cs="Arial"/>
          </w:rPr>
          <w:t xml:space="preserve">Table </w:t>
        </w:r>
      </w:ins>
      <w:ins w:id="8593" w:author="ZTE_Wubin" w:date="2024-08-26T11:15:57Z">
        <w:r>
          <w:rPr>
            <w:rFonts w:hint="eastAsia" w:cs="Arial"/>
            <w:lang w:val="en-US" w:eastAsia="zh-CN"/>
          </w:rPr>
          <w:t>5.9</w:t>
        </w:r>
      </w:ins>
      <w:ins w:id="8594" w:author="ZTE_Wubin" w:date="2024-08-26T11:15:57Z">
        <w:r>
          <w:rPr>
            <w:rFonts w:cs="Arial"/>
            <w:lang w:eastAsia="zh-CN"/>
          </w:rPr>
          <w:t>.</w:t>
        </w:r>
      </w:ins>
      <w:ins w:id="8595" w:author="ZTE_Wubin" w:date="2024-08-26T11:15:57Z">
        <w:r>
          <w:rPr>
            <w:rFonts w:cs="Arial"/>
            <w:lang w:val="en-US" w:eastAsia="zh-CN"/>
          </w:rPr>
          <w:t>1</w:t>
        </w:r>
      </w:ins>
      <w:ins w:id="8596" w:author="ZTE_Wubin" w:date="2024-08-26T11:15:57Z">
        <w:r>
          <w:rPr>
            <w:rFonts w:cs="Arial"/>
            <w:lang w:eastAsia="zh-CN"/>
          </w:rPr>
          <w:t>.1</w:t>
        </w:r>
      </w:ins>
      <w:ins w:id="8597" w:author="ZTE_Wubin" w:date="2024-08-26T11:15:57Z">
        <w:r>
          <w:rPr>
            <w:rFonts w:cs="Arial"/>
          </w:rPr>
          <w:t>-1</w:t>
        </w:r>
      </w:ins>
      <w:ins w:id="8598" w:author="ZTE_Wubin" w:date="2024-08-26T11:15:57Z">
        <w:r>
          <w:rPr/>
          <w:t xml:space="preserve">: </w:t>
        </w:r>
      </w:ins>
      <w:ins w:id="8599" w:author="ZTE_Wubin" w:date="2024-08-26T11:15:57Z">
        <w:r>
          <w:rPr>
            <w:rFonts w:cs="Arial"/>
          </w:rPr>
          <w:t xml:space="preserve"> </w:t>
        </w:r>
      </w:ins>
      <w:ins w:id="8600" w:author="ZTE_Wubin" w:date="2024-08-26T11:15:57Z">
        <w:r>
          <w:rPr>
            <w:rFonts w:cs="Arial"/>
            <w:lang w:val="en-US" w:eastAsia="zh-CN"/>
          </w:rPr>
          <w:t>CA</w:t>
        </w:r>
      </w:ins>
      <w:ins w:id="8601" w:author="ZTE_Wubin" w:date="2024-08-26T11:15:57Z">
        <w:r>
          <w:rPr>
            <w:rFonts w:cs="Arial"/>
            <w:lang w:eastAsia="zh-CN"/>
          </w:rPr>
          <w:t xml:space="preserve"> band combination of </w:t>
        </w:r>
      </w:ins>
      <w:ins w:id="8602" w:author="ZTE_Wubin" w:date="2024-08-26T11:15:57Z">
        <w:r>
          <w:rPr>
            <w:rFonts w:cs="Arial"/>
            <w:lang w:val="en-US" w:eastAsia="zh-CN"/>
          </w:rPr>
          <w:t>band n1+n71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603" w:author="ZTE_Wubin" w:date="2024-08-26T11:15:57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04" w:author="ZTE_Wubin" w:date="2024-08-26T11:15:57Z"/>
                <w:rFonts w:eastAsia="Malgun Gothic" w:cs="Arial"/>
              </w:rPr>
            </w:pPr>
            <w:ins w:id="8605" w:author="ZTE_Wubin" w:date="2024-08-26T11:15:57Z">
              <w:r>
                <w:rPr>
                  <w:rFonts w:eastAsia="Malgun Gothic" w:cs="Arial"/>
                  <w:lang w:eastAsia="ja-JP"/>
                </w:rPr>
                <w:t>NR</w:t>
              </w:r>
            </w:ins>
            <w:ins w:id="8606" w:author="ZTE_Wubin" w:date="2024-08-26T11:15:57Z">
              <w:r>
                <w:rPr>
                  <w:rFonts w:eastAsia="Malgun Gothic" w:cs="Arial"/>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8607" w:author="ZTE_Wubin" w:date="2024-08-26T11:15:57Z"/>
                <w:rFonts w:eastAsia="Malgun Gothic" w:cs="Arial"/>
              </w:rPr>
            </w:pPr>
            <w:ins w:id="8608" w:author="ZTE_Wubin" w:date="2024-08-26T11:15:57Z">
              <w:r>
                <w:rPr>
                  <w:rFonts w:eastAsia="Malgun Gothic" w:cs="Arial"/>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8609" w:author="ZTE_Wubin" w:date="2024-08-26T11:15:57Z"/>
                <w:rFonts w:eastAsia="Malgun Gothic" w:cs="Arial"/>
              </w:rPr>
            </w:pPr>
            <w:ins w:id="8610" w:author="ZTE_Wubin" w:date="2024-08-26T11:15:57Z">
              <w:r>
                <w:rPr>
                  <w:rFonts w:eastAsia="Malgun Gothic" w:cs="Arial"/>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11" w:author="ZTE_Wubin" w:date="2024-08-26T11:15:57Z"/>
                <w:rFonts w:eastAsia="Malgun Gothic" w:cs="Arial"/>
              </w:rPr>
            </w:pPr>
            <w:ins w:id="8612" w:author="ZTE_Wubin" w:date="2024-08-26T11:15:57Z">
              <w:r>
                <w:rPr>
                  <w:rFonts w:eastAsia="Malgun Gothic" w:cs="Arial"/>
                </w:rPr>
                <w:t>Duplex</w:t>
              </w:r>
            </w:ins>
          </w:p>
          <w:p>
            <w:pPr>
              <w:pStyle w:val="105"/>
              <w:keepNext/>
              <w:keepLines/>
              <w:pageBreakBefore w:val="0"/>
              <w:kinsoku/>
              <w:wordWrap/>
              <w:topLinePunct w:val="0"/>
              <w:bidi w:val="0"/>
              <w:rPr>
                <w:ins w:id="8613" w:author="ZTE_Wubin" w:date="2024-08-26T11:15:57Z"/>
                <w:rFonts w:ascii="Times New Roman" w:hAnsi="Times New Roman" w:eastAsia="Malgun Gothic"/>
              </w:rPr>
            </w:pPr>
            <w:ins w:id="8614" w:author="ZTE_Wubin" w:date="2024-08-26T11:15:57Z">
              <w:r>
                <w:rPr>
                  <w:rFonts w:eastAsia="Malgun Gothic" w:cs="Aria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615"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16" w:author="ZTE_Wubin" w:date="2024-08-26T11:15:57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17" w:author="ZTE_Wubin" w:date="2024-08-26T11:15:57Z"/>
                <w:rFonts w:eastAsia="Malgun Gothic" w:cs="Arial"/>
              </w:rPr>
            </w:pPr>
            <w:ins w:id="8618" w:author="ZTE_Wubin" w:date="2024-08-26T11:15:57Z">
              <w:r>
                <w:rPr>
                  <w:rFonts w:eastAsia="Malgun Gothic" w:cs="Arial"/>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8619" w:author="ZTE_Wubin" w:date="2024-08-26T11:15:57Z"/>
                <w:rFonts w:eastAsia="Malgun Gothic" w:cs="Arial"/>
              </w:rPr>
            </w:pPr>
            <w:ins w:id="8620" w:author="ZTE_Wubin" w:date="2024-08-26T11:15:57Z">
              <w:r>
                <w:rPr>
                  <w:rFonts w:eastAsia="Malgun Gothic" w:cs="Arial"/>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21" w:author="ZTE_Wubin" w:date="2024-08-26T11:15:57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622" w:author="ZTE_Wubin" w:date="2024-08-26T11:15: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23" w:author="ZTE_Wubin" w:date="2024-08-26T11:15:57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24" w:author="ZTE_Wubin" w:date="2024-08-26T11:15:57Z"/>
                <w:rFonts w:eastAsia="Malgun Gothic" w:cs="Arial"/>
              </w:rPr>
            </w:pPr>
            <w:ins w:id="8625" w:author="ZTE_Wubin" w:date="2024-08-26T11:15:57Z">
              <w:r>
                <w:rPr>
                  <w:rFonts w:eastAsia="Malgun Gothic" w:cs="Arial"/>
                </w:rPr>
                <w:t>F</w:t>
              </w:r>
            </w:ins>
            <w:ins w:id="8626" w:author="ZTE_Wubin" w:date="2024-08-26T11:15:57Z">
              <w:r>
                <w:rPr>
                  <w:rFonts w:eastAsia="Malgun Gothic" w:cs="Arial"/>
                  <w:vertAlign w:val="subscript"/>
                </w:rPr>
                <w:t>UL_low</w:t>
              </w:r>
            </w:ins>
            <w:ins w:id="8627" w:author="ZTE_Wubin" w:date="2024-08-26T11:15:57Z">
              <w:r>
                <w:rPr>
                  <w:rFonts w:eastAsia="Malgun Gothic" w:cs="Arial"/>
                </w:rPr>
                <w:t xml:space="preserve"> – F</w:t>
              </w:r>
            </w:ins>
            <w:ins w:id="8628" w:author="ZTE_Wubin" w:date="2024-08-26T11:15:57Z">
              <w:r>
                <w:rPr>
                  <w:rFonts w:eastAsia="Malgun Gothic" w:cs="Arial"/>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29" w:author="ZTE_Wubin" w:date="2024-08-26T11:15:57Z"/>
                <w:rFonts w:eastAsia="Malgun Gothic" w:cs="Arial"/>
              </w:rPr>
            </w:pPr>
            <w:ins w:id="8630" w:author="ZTE_Wubin" w:date="2024-08-26T11:15:57Z">
              <w:r>
                <w:rPr>
                  <w:rFonts w:eastAsia="Malgun Gothic" w:cs="Arial"/>
                </w:rPr>
                <w:t>F</w:t>
              </w:r>
            </w:ins>
            <w:ins w:id="8631" w:author="ZTE_Wubin" w:date="2024-08-26T11:15:57Z">
              <w:r>
                <w:rPr>
                  <w:rFonts w:eastAsia="Malgun Gothic" w:cs="Arial"/>
                  <w:vertAlign w:val="subscript"/>
                </w:rPr>
                <w:t>DL_low</w:t>
              </w:r>
            </w:ins>
            <w:ins w:id="8632" w:author="ZTE_Wubin" w:date="2024-08-26T11:15:57Z">
              <w:r>
                <w:rPr>
                  <w:rFonts w:eastAsia="Malgun Gothic" w:cs="Arial"/>
                </w:rPr>
                <w:t xml:space="preserve"> – F</w:t>
              </w:r>
            </w:ins>
            <w:ins w:id="8633" w:author="ZTE_Wubin" w:date="2024-08-26T11:15:57Z">
              <w:r>
                <w:rPr>
                  <w:rFonts w:eastAsia="Malgun Gothic" w:cs="Arial"/>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34" w:author="ZTE_Wubin" w:date="2024-08-26T11:15:57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635"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8636" w:author="ZTE_Wubin" w:date="2024-08-26T11:15:57Z"/>
                <w:rFonts w:ascii="Arial" w:hAnsi="Arial" w:cs="Arial"/>
                <w:sz w:val="18"/>
                <w:lang w:val="en-US" w:eastAsia="zh-CN"/>
              </w:rPr>
            </w:pPr>
            <w:ins w:id="8637" w:author="ZTE_Wubin" w:date="2024-08-26T11:15:57Z">
              <w:r>
                <w:rPr>
                  <w:rFonts w:ascii="Arial" w:hAnsi="Arial" w:cs="Arial"/>
                  <w:color w:val="000000"/>
                  <w:sz w:val="18"/>
                  <w:szCs w:val="18"/>
                </w:rPr>
                <w:t>n1</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8638" w:author="ZTE_Wubin" w:date="2024-08-26T11:15:57Z"/>
                <w:sz w:val="18"/>
                <w:lang w:eastAsia="ja-JP"/>
              </w:rPr>
            </w:pPr>
            <w:ins w:id="8639" w:author="ZTE_Wubin" w:date="2024-08-26T11:15:57Z">
              <w:r>
                <w:rPr>
                  <w:rFonts w:ascii="Arial" w:hAnsi="Arial" w:cs="Arial"/>
                  <w:color w:val="000000"/>
                  <w:sz w:val="18"/>
                  <w:szCs w:val="18"/>
                </w:rPr>
                <w:t>1920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8640" w:author="ZTE_Wubin" w:date="2024-08-26T11:15:57Z"/>
                <w:rFonts w:eastAsia="宋体"/>
                <w:sz w:val="18"/>
                <w:lang w:val="en-US" w:eastAsia="zh-CN"/>
              </w:rPr>
            </w:pPr>
            <w:ins w:id="8641" w:author="ZTE_Wubin" w:date="2024-08-26T11:15:57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8642" w:author="ZTE_Wubin" w:date="2024-08-26T11:15:57Z"/>
                <w:sz w:val="18"/>
                <w:lang w:eastAsia="ja-JP"/>
              </w:rPr>
            </w:pPr>
            <w:ins w:id="8643" w:author="ZTE_Wubin" w:date="2024-08-26T11:15:57Z">
              <w:r>
                <w:rPr>
                  <w:rFonts w:ascii="Arial" w:hAnsi="Arial" w:cs="Arial"/>
                  <w:color w:val="000000"/>
                  <w:sz w:val="18"/>
                  <w:szCs w:val="18"/>
                </w:rPr>
                <w:t>1980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8644" w:author="ZTE_Wubin" w:date="2024-08-26T11:15:57Z"/>
                <w:sz w:val="18"/>
                <w:lang w:eastAsia="ja-JP"/>
              </w:rPr>
            </w:pPr>
            <w:ins w:id="8645" w:author="ZTE_Wubin" w:date="2024-08-26T11:15:57Z">
              <w:r>
                <w:rPr>
                  <w:rFonts w:ascii="Arial" w:hAnsi="Arial" w:cs="Arial"/>
                  <w:color w:val="000000"/>
                  <w:sz w:val="18"/>
                  <w:szCs w:val="18"/>
                </w:rPr>
                <w:t>2110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8646" w:author="ZTE_Wubin" w:date="2024-08-26T11:15:57Z"/>
                <w:sz w:val="18"/>
                <w:lang w:eastAsia="ja-JP"/>
              </w:rPr>
            </w:pPr>
            <w:ins w:id="8647" w:author="ZTE_Wubin" w:date="2024-08-26T11:15:57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8648" w:author="ZTE_Wubin" w:date="2024-08-26T11:15:57Z"/>
                <w:sz w:val="18"/>
                <w:lang w:eastAsia="ja-JP"/>
              </w:rPr>
            </w:pPr>
            <w:ins w:id="8649" w:author="ZTE_Wubin" w:date="2024-08-26T11:15:57Z">
              <w:r>
                <w:rPr>
                  <w:rFonts w:ascii="Arial" w:hAnsi="Arial" w:cs="Arial"/>
                  <w:color w:val="000000"/>
                  <w:sz w:val="18"/>
                  <w:szCs w:val="18"/>
                </w:rPr>
                <w:t>2170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8650" w:author="ZTE_Wubin" w:date="2024-08-26T11:15:57Z"/>
                <w:sz w:val="18"/>
                <w:lang w:eastAsia="ja-JP"/>
              </w:rPr>
            </w:pPr>
            <w:ins w:id="8651" w:author="ZTE_Wubin" w:date="2024-08-26T11:15:57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8652" w:author="ZTE_Wubin" w:date="2024-08-26T11:15: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8653" w:author="ZTE_Wubin" w:date="2024-08-26T11:15:57Z"/>
                <w:rFonts w:ascii="Arial" w:hAnsi="Arial" w:cs="Arial"/>
                <w:sz w:val="18"/>
                <w:lang w:val="en-US" w:eastAsia="zh-CN"/>
              </w:rPr>
            </w:pPr>
            <w:ins w:id="8654" w:author="ZTE_Wubin" w:date="2024-08-26T11:15:57Z">
              <w:r>
                <w:rPr>
                  <w:rFonts w:ascii="Arial" w:hAnsi="Arial" w:cs="Arial"/>
                  <w:color w:val="000000"/>
                  <w:sz w:val="18"/>
                  <w:szCs w:val="18"/>
                </w:rPr>
                <w:t>n71</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8655" w:author="ZTE_Wubin" w:date="2024-08-26T11:15:57Z"/>
                <w:sz w:val="18"/>
                <w:lang w:eastAsia="ja-JP"/>
              </w:rPr>
            </w:pPr>
            <w:ins w:id="8656" w:author="ZTE_Wubin" w:date="2024-08-26T11:15:57Z">
              <w:r>
                <w:rPr>
                  <w:rFonts w:ascii="Arial" w:hAnsi="Arial" w:cs="Arial"/>
                  <w:color w:val="000000"/>
                  <w:sz w:val="18"/>
                  <w:szCs w:val="18"/>
                </w:rPr>
                <w:t>663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8657" w:author="ZTE_Wubin" w:date="2024-08-26T11:15:57Z"/>
                <w:sz w:val="18"/>
                <w:lang w:eastAsia="ja-JP"/>
              </w:rPr>
            </w:pPr>
            <w:ins w:id="8658" w:author="ZTE_Wubin" w:date="2024-08-26T11:15:57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8659" w:author="ZTE_Wubin" w:date="2024-08-26T11:15:57Z"/>
                <w:sz w:val="18"/>
                <w:lang w:eastAsia="ja-JP"/>
              </w:rPr>
            </w:pPr>
            <w:ins w:id="8660" w:author="ZTE_Wubin" w:date="2024-08-26T11:15:57Z">
              <w:r>
                <w:rPr>
                  <w:rFonts w:ascii="Arial" w:hAnsi="Arial" w:cs="Arial"/>
                  <w:color w:val="000000"/>
                  <w:sz w:val="18"/>
                  <w:szCs w:val="18"/>
                </w:rPr>
                <w:t>698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8661" w:author="ZTE_Wubin" w:date="2024-08-26T11:15:57Z"/>
                <w:sz w:val="18"/>
                <w:lang w:eastAsia="ja-JP"/>
              </w:rPr>
            </w:pPr>
            <w:ins w:id="8662" w:author="ZTE_Wubin" w:date="2024-08-26T11:15:57Z">
              <w:r>
                <w:rPr>
                  <w:rFonts w:ascii="Arial" w:hAnsi="Arial" w:cs="Arial"/>
                  <w:color w:val="000000"/>
                  <w:sz w:val="18"/>
                  <w:szCs w:val="18"/>
                </w:rPr>
                <w:t>617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8663" w:author="ZTE_Wubin" w:date="2024-08-26T11:15:57Z"/>
                <w:sz w:val="18"/>
                <w:lang w:eastAsia="ja-JP"/>
              </w:rPr>
            </w:pPr>
            <w:ins w:id="8664" w:author="ZTE_Wubin" w:date="2024-08-26T11:15:57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8665" w:author="ZTE_Wubin" w:date="2024-08-26T11:15:57Z"/>
                <w:sz w:val="18"/>
                <w:lang w:eastAsia="ja-JP"/>
              </w:rPr>
            </w:pPr>
            <w:ins w:id="8666" w:author="ZTE_Wubin" w:date="2024-08-26T11:15:57Z">
              <w:r>
                <w:rPr>
                  <w:rFonts w:ascii="Arial" w:hAnsi="Arial" w:cs="Arial"/>
                  <w:color w:val="000000"/>
                  <w:sz w:val="18"/>
                  <w:szCs w:val="18"/>
                </w:rPr>
                <w:t>652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8667" w:author="ZTE_Wubin" w:date="2024-08-26T11:15:57Z"/>
                <w:sz w:val="18"/>
                <w:lang w:eastAsia="ja-JP"/>
              </w:rPr>
            </w:pPr>
            <w:ins w:id="8668" w:author="ZTE_Wubin" w:date="2024-08-26T11:15:57Z">
              <w:r>
                <w:rPr>
                  <w:rFonts w:ascii="Arial" w:hAnsi="Arial" w:cs="Arial"/>
                  <w:color w:val="000000"/>
                  <w:sz w:val="18"/>
                  <w:szCs w:val="18"/>
                </w:rPr>
                <w:t>FDD</w:t>
              </w:r>
            </w:ins>
          </w:p>
        </w:tc>
      </w:tr>
    </w:tbl>
    <w:p>
      <w:pPr>
        <w:keepNext/>
        <w:keepLines/>
        <w:pageBreakBefore w:val="0"/>
        <w:kinsoku/>
        <w:wordWrap/>
        <w:topLinePunct w:val="0"/>
        <w:bidi w:val="0"/>
        <w:rPr>
          <w:ins w:id="8669" w:author="ZTE_Wubin" w:date="2024-08-26T11:15:57Z"/>
          <w:lang w:eastAsia="zh-CN"/>
        </w:rPr>
      </w:pPr>
    </w:p>
    <w:p>
      <w:pPr>
        <w:pStyle w:val="6"/>
        <w:numPr>
          <w:ilvl w:val="-1"/>
          <w:numId w:val="0"/>
        </w:numPr>
        <w:ind w:left="0" w:firstLine="0"/>
        <w:rPr>
          <w:ins w:id="8671" w:author="ZTE_Wubin" w:date="2024-08-26T11:15:57Z"/>
        </w:rPr>
        <w:pPrChange w:id="8670" w:author="ZTE_Wubin" w:date="2024-08-26T10:50:51Z">
          <w:pPr>
            <w:pStyle w:val="6"/>
          </w:pPr>
        </w:pPrChange>
      </w:pPr>
      <w:ins w:id="8672" w:author="ZTE_Wubin" w:date="2024-08-26T11:15:57Z">
        <w:r>
          <w:rPr>
            <w:rFonts w:hint="eastAsia" w:eastAsia="宋体"/>
            <w:lang w:eastAsia="zh-CN"/>
          </w:rPr>
          <w:t>5.9</w:t>
        </w:r>
      </w:ins>
      <w:ins w:id="8673" w:author="ZTE_Wubin" w:date="2024-08-26T11:15:57Z">
        <w:r>
          <w:rPr/>
          <w:t>.1.2</w:t>
        </w:r>
      </w:ins>
      <w:ins w:id="8674" w:author="ZTE_Wubin" w:date="2024-08-26T11:15:57Z">
        <w:r>
          <w:rPr/>
          <w:tab/>
        </w:r>
      </w:ins>
      <w:ins w:id="8675" w:author="ZTE_Wubin" w:date="2024-08-26T11:15:57Z">
        <w:r>
          <w:rPr>
            <w:rFonts w:cs="Arial"/>
            <w:lang w:eastAsia="zh-CN"/>
          </w:rPr>
          <w:t>Channel bandwidths per operating band for CA</w:t>
        </w:r>
      </w:ins>
    </w:p>
    <w:p>
      <w:pPr>
        <w:pStyle w:val="114"/>
        <w:keepNext/>
        <w:keepLines/>
        <w:pageBreakBefore w:val="0"/>
        <w:kinsoku/>
        <w:wordWrap/>
        <w:topLinePunct w:val="0"/>
        <w:bidi w:val="0"/>
        <w:rPr>
          <w:ins w:id="8676" w:author="ZTE_Wubin" w:date="2024-08-26T11:15:57Z"/>
          <w:rFonts w:cs="Arial"/>
          <w:lang w:val="en-US" w:eastAsia="zh-CN"/>
        </w:rPr>
      </w:pPr>
      <w:ins w:id="8677" w:author="ZTE_Wubin" w:date="2024-08-26T11:15:57Z">
        <w:r>
          <w:rPr>
            <w:rFonts w:cs="Arial"/>
          </w:rPr>
          <w:t xml:space="preserve">Table </w:t>
        </w:r>
      </w:ins>
      <w:ins w:id="8678" w:author="ZTE_Wubin" w:date="2024-08-26T11:15:57Z">
        <w:r>
          <w:rPr>
            <w:rFonts w:hint="eastAsia" w:cs="Arial"/>
            <w:lang w:val="en-US" w:eastAsia="zh-CN"/>
          </w:rPr>
          <w:t>5.9</w:t>
        </w:r>
      </w:ins>
      <w:ins w:id="8679" w:author="ZTE_Wubin" w:date="2024-08-26T11:15:57Z">
        <w:r>
          <w:rPr>
            <w:rFonts w:cs="Arial"/>
            <w:lang w:val="en-US" w:eastAsia="zh-CN"/>
          </w:rPr>
          <w:t>.1</w:t>
        </w:r>
      </w:ins>
      <w:ins w:id="8680" w:author="ZTE_Wubin" w:date="2024-08-26T11:15:57Z">
        <w:r>
          <w:rPr>
            <w:rFonts w:cs="Arial"/>
            <w:lang w:eastAsia="zh-CN"/>
          </w:rPr>
          <w:t>.2</w:t>
        </w:r>
      </w:ins>
      <w:ins w:id="8681" w:author="ZTE_Wubin" w:date="2024-08-26T11:15:57Z">
        <w:r>
          <w:rPr>
            <w:rFonts w:cs="Arial"/>
          </w:rPr>
          <w:t xml:space="preserve">-1: Supported </w:t>
        </w:r>
      </w:ins>
      <w:ins w:id="8682" w:author="ZTE_Wubin" w:date="2024-08-26T11:15:57Z">
        <w:r>
          <w:rPr>
            <w:rFonts w:cs="Arial"/>
            <w:lang w:eastAsia="ja-JP"/>
          </w:rPr>
          <w:t>b</w:t>
        </w:r>
      </w:ins>
      <w:ins w:id="8683" w:author="ZTE_Wubin" w:date="2024-08-26T11:15:57Z">
        <w:r>
          <w:rPr>
            <w:rFonts w:cs="Arial"/>
          </w:rPr>
          <w:t xml:space="preserve">andwidths per </w:t>
        </w:r>
      </w:ins>
      <w:ins w:id="8684" w:author="ZTE_Wubin" w:date="2024-08-26T11:15:57Z">
        <w:r>
          <w:rPr>
            <w:rFonts w:cs="Arial"/>
            <w:lang w:val="en-US" w:eastAsia="zh-CN"/>
          </w:rPr>
          <w:t>CA</w:t>
        </w:r>
      </w:ins>
      <w:ins w:id="8685" w:author="ZTE_Wubin" w:date="2024-08-26T11:15:57Z">
        <w:r>
          <w:rPr>
            <w:rFonts w:cs="Arial"/>
            <w:lang w:eastAsia="zh-CN"/>
          </w:rPr>
          <w:t xml:space="preserve"> band combination of </w:t>
        </w:r>
      </w:ins>
      <w:ins w:id="8686" w:author="ZTE_Wubin" w:date="2024-08-26T11:15:57Z">
        <w:r>
          <w:rPr>
            <w:rFonts w:cs="Arial"/>
            <w:lang w:val="en-US" w:eastAsia="zh-CN"/>
          </w:rPr>
          <w:t>band n1+n71</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687" w:author="ZTE_Wubin" w:date="2024-08-26T11:15:57Z"/>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ins w:id="8688" w:author="ZTE_Wubin" w:date="2024-08-26T11:15:57Z"/>
                <w:szCs w:val="18"/>
                <w:lang w:eastAsia="zh-CN"/>
              </w:rPr>
            </w:pPr>
            <w:ins w:id="8689" w:author="ZTE_Wubin" w:date="2024-08-26T11:15:57Z">
              <w:r>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ins w:id="8690" w:author="ZTE_Wubin" w:date="2024-08-26T11:15:57Z"/>
                <w:szCs w:val="18"/>
                <w:lang w:eastAsia="zh-CN"/>
              </w:rPr>
            </w:pPr>
            <w:ins w:id="8691" w:author="ZTE_Wubin" w:date="2024-08-26T11:15:57Z">
              <w:r>
                <w:rPr/>
                <w:t>Uplink CA configuration</w:t>
              </w:r>
            </w:ins>
            <w:ins w:id="8692" w:author="ZTE_Wubin" w:date="2024-08-26T11:15:57Z">
              <w:r>
                <w:rPr>
                  <w:rFonts w:hint="eastAsia"/>
                  <w:lang w:eastAsia="zh-CN"/>
                </w:rPr>
                <w:t xml:space="preserve"> </w:t>
              </w:r>
            </w:ins>
            <w:ins w:id="8693" w:author="ZTE_Wubin" w:date="2024-08-26T11:15:57Z">
              <w:r>
                <w:rPr/>
                <w:t>or single uplink carrier</w:t>
              </w:r>
            </w:ins>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ins w:id="8694" w:author="ZTE_Wubin" w:date="2024-08-26T11:15:57Z"/>
                <w:szCs w:val="18"/>
                <w:lang w:val="en-US" w:eastAsia="zh-CN"/>
              </w:rPr>
            </w:pPr>
            <w:ins w:id="8695" w:author="ZTE_Wubin" w:date="2024-08-26T11:15:57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8696" w:author="ZTE_Wubin" w:date="2024-08-26T11:15:57Z"/>
                <w:rFonts w:cs="Arial"/>
                <w:szCs w:val="18"/>
                <w:lang w:val="en-US" w:eastAsia="zh-CN" w:bidi="ar"/>
              </w:rPr>
            </w:pPr>
            <w:ins w:id="8697" w:author="ZTE_Wubin" w:date="2024-08-26T11:15:57Z">
              <w:r>
                <w:rPr>
                  <w:rFonts w:hint="eastAsia"/>
                  <w:lang w:eastAsia="zh-CN"/>
                </w:rPr>
                <w:t>C</w:t>
              </w:r>
            </w:ins>
            <w:ins w:id="8698" w:author="ZTE_Wubin" w:date="2024-08-26T11:15:57Z">
              <w:r>
                <w:rPr>
                  <w:lang w:eastAsia="zh-CN"/>
                </w:rPr>
                <w:t xml:space="preserve">hannel bandwidth </w:t>
              </w:r>
            </w:ins>
            <w:ins w:id="8699" w:author="ZTE_Wubin" w:date="2024-08-26T11:15:57Z">
              <w:r>
                <w:rPr>
                  <w:rFonts w:hint="eastAsia"/>
                  <w:lang w:eastAsia="zh-CN"/>
                </w:rPr>
                <w:t>(</w:t>
              </w:r>
            </w:ins>
            <w:ins w:id="8700" w:author="ZTE_Wubin" w:date="2024-08-26T11:15:57Z">
              <w:r>
                <w:rPr>
                  <w:lang w:eastAsia="zh-CN"/>
                </w:rPr>
                <w:t>MHz)</w:t>
              </w:r>
            </w:ins>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ins w:id="8701" w:author="ZTE_Wubin" w:date="2024-08-26T11:15:57Z"/>
                <w:szCs w:val="18"/>
                <w:lang w:val="en-US" w:eastAsia="zh-CN"/>
              </w:rPr>
            </w:pPr>
            <w:ins w:id="8702" w:author="ZTE_Wubin" w:date="2024-08-26T11:15:57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703" w:author="ZTE_Wubin" w:date="2024-08-26T11:15:5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8704" w:author="ZTE_Wubin" w:date="2024-08-26T11:15:57Z"/>
                <w:szCs w:val="18"/>
                <w:lang w:val="en-US" w:eastAsia="zh-CN"/>
              </w:rPr>
            </w:pPr>
            <w:ins w:id="8705" w:author="ZTE_Wubin" w:date="2024-08-26T11:15:57Z">
              <w:r>
                <w:rPr>
                  <w:rFonts w:hint="eastAsia"/>
                  <w:szCs w:val="18"/>
                  <w:lang w:eastAsia="zh-CN"/>
                </w:rPr>
                <w:t>CA</w:t>
              </w:r>
            </w:ins>
            <w:ins w:id="8706" w:author="ZTE_Wubin" w:date="2024-08-26T11:15:57Z">
              <w:r>
                <w:rPr>
                  <w:szCs w:val="18"/>
                </w:rPr>
                <w:t>_</w:t>
              </w:r>
            </w:ins>
            <w:ins w:id="8707" w:author="ZTE_Wubin" w:date="2024-08-26T11:15:57Z">
              <w:r>
                <w:rPr>
                  <w:szCs w:val="18"/>
                  <w:lang w:val="en-US" w:eastAsia="zh-CN"/>
                </w:rPr>
                <w:t>n1A-</w:t>
              </w:r>
            </w:ins>
            <w:ins w:id="8708" w:author="ZTE_Wubin" w:date="2024-08-26T11:15:57Z">
              <w:r>
                <w:rPr>
                  <w:rFonts w:hint="eastAsia"/>
                  <w:szCs w:val="18"/>
                  <w:lang w:val="en-US" w:eastAsia="zh-CN"/>
                </w:rPr>
                <w:t>n</w:t>
              </w:r>
            </w:ins>
            <w:ins w:id="8709" w:author="ZTE_Wubin" w:date="2024-08-26T11:15:57Z">
              <w:r>
                <w:rPr>
                  <w:szCs w:val="18"/>
                  <w:lang w:val="en-US" w:eastAsia="zh-CN"/>
                </w:rPr>
                <w:t>71A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8710" w:author="ZTE_Wubin" w:date="2024-08-26T11:15:57Z"/>
                <w:rFonts w:eastAsia="宋体"/>
                <w:szCs w:val="18"/>
                <w:lang w:val="en-US" w:eastAsia="zh-CN"/>
              </w:rPr>
            </w:pPr>
            <w:ins w:id="8711" w:author="ZTE_Wubin" w:date="2024-08-26T11:15:57Z">
              <w:r>
                <w:rPr>
                  <w:rFonts w:hint="eastAsia"/>
                  <w:szCs w:val="18"/>
                  <w:lang w:eastAsia="zh-CN"/>
                </w:rPr>
                <w:t>CA</w:t>
              </w:r>
            </w:ins>
            <w:ins w:id="8712" w:author="ZTE_Wubin" w:date="2024-08-26T11:15:57Z">
              <w:r>
                <w:rPr>
                  <w:szCs w:val="18"/>
                </w:rPr>
                <w:t>_</w:t>
              </w:r>
            </w:ins>
            <w:ins w:id="8713" w:author="ZTE_Wubin" w:date="2024-08-26T11:15:57Z">
              <w:r>
                <w:rPr>
                  <w:rFonts w:hint="eastAsia"/>
                  <w:szCs w:val="18"/>
                  <w:lang w:val="en-US" w:eastAsia="zh-CN"/>
                </w:rPr>
                <w:t>n</w:t>
              </w:r>
            </w:ins>
            <w:ins w:id="8714" w:author="ZTE_Wubin" w:date="2024-08-26T11:15:57Z">
              <w:r>
                <w:rPr>
                  <w:szCs w:val="18"/>
                  <w:lang w:val="en-US" w:eastAsia="zh-CN"/>
                </w:rPr>
                <w:t>1</w:t>
              </w:r>
            </w:ins>
            <w:ins w:id="8715" w:author="ZTE_Wubin" w:date="2024-08-26T11:15:57Z">
              <w:r>
                <w:rPr>
                  <w:szCs w:val="18"/>
                  <w:lang w:val="sv-SE" w:eastAsia="ja-JP"/>
                </w:rPr>
                <w:t>A-</w:t>
              </w:r>
            </w:ins>
            <w:ins w:id="8716" w:author="ZTE_Wubin" w:date="2024-08-26T11:15:57Z">
              <w:r>
                <w:rPr>
                  <w:rFonts w:hint="eastAsia"/>
                  <w:szCs w:val="18"/>
                  <w:lang w:val="en-US" w:eastAsia="zh-CN"/>
                </w:rPr>
                <w:t>n</w:t>
              </w:r>
            </w:ins>
            <w:ins w:id="8717" w:author="ZTE_Wubin" w:date="2024-08-26T11:15:57Z">
              <w:r>
                <w:rPr>
                  <w:szCs w:val="18"/>
                  <w:lang w:val="en-US" w:eastAsia="zh-CN"/>
                </w:rPr>
                <w:t>71</w:t>
              </w:r>
            </w:ins>
            <w:ins w:id="8718" w:author="ZTE_Wubin" w:date="2024-08-26T11:15:57Z">
              <w:r>
                <w:rPr>
                  <w:szCs w:val="18"/>
                  <w:lang w:val="sv-SE" w:eastAsia="ja-JP"/>
                </w:rPr>
                <w:t>A</w:t>
              </w:r>
            </w:ins>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ins w:id="8719" w:author="ZTE_Wubin" w:date="2024-08-26T11:15:57Z"/>
                <w:szCs w:val="18"/>
                <w:lang w:val="en-US" w:eastAsia="zh-CN"/>
              </w:rPr>
            </w:pPr>
            <w:ins w:id="8720" w:author="ZTE_Wubin" w:date="2024-08-26T11:15:57Z">
              <w:r>
                <w:rPr>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ins w:id="8721" w:author="ZTE_Wubin" w:date="2024-08-26T11:15:57Z"/>
                <w:szCs w:val="18"/>
                <w:lang w:val="en-US" w:eastAsia="zh-CN"/>
              </w:rPr>
            </w:pPr>
            <w:ins w:id="8722" w:author="ZTE_Wubin" w:date="2024-08-26T11:15:57Z">
              <w:r>
                <w:rPr>
                  <w:rFonts w:ascii="Arial" w:hAnsi="Arial" w:eastAsia="宋体" w:cs="Arial"/>
                  <w:sz w:val="18"/>
                  <w:szCs w:val="18"/>
                  <w:lang w:val="en-US" w:eastAsia="zh-CN" w:bidi="ar"/>
                </w:rPr>
                <w:t>5, 10, 15, 20, 25, 30, 40, 50</w:t>
              </w:r>
            </w:ins>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8723" w:author="ZTE_Wubin" w:date="2024-08-26T11:15:57Z"/>
                <w:szCs w:val="18"/>
                <w:lang w:val="en-US" w:eastAsia="zh-CN"/>
              </w:rPr>
            </w:pPr>
            <w:ins w:id="8724" w:author="ZTE_Wubin" w:date="2024-08-26T11:15:5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725" w:author="ZTE_Wubin" w:date="2024-08-26T11:15:5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8726" w:author="ZTE_Wubin" w:date="2024-08-26T11:15:57Z"/>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ins w:id="8727" w:author="ZTE_Wubin" w:date="2024-08-26T11:15:57Z"/>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ins w:id="8728" w:author="ZTE_Wubin" w:date="2024-08-26T11:15:57Z"/>
                <w:szCs w:val="18"/>
                <w:lang w:val="en-US" w:eastAsia="zh-CN"/>
              </w:rPr>
            </w:pPr>
            <w:ins w:id="8729" w:author="ZTE_Wubin" w:date="2024-08-26T11:15:57Z">
              <w:r>
                <w:rPr>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ins w:id="8730" w:author="ZTE_Wubin" w:date="2024-08-26T11:15:57Z"/>
                <w:rFonts w:ascii="Arial" w:hAnsi="Arial" w:cs="Arial"/>
                <w:sz w:val="18"/>
                <w:szCs w:val="18"/>
                <w:lang w:val="en-US" w:eastAsia="zh-CN"/>
              </w:rPr>
            </w:pPr>
            <w:ins w:id="8731" w:author="ZTE_Wubin" w:date="2024-08-26T11:15:57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8732" w:author="ZTE_Wubin" w:date="2024-08-26T11:15:57Z"/>
                <w:szCs w:val="18"/>
                <w:lang w:val="en-US" w:eastAsia="zh-CN"/>
              </w:rPr>
            </w:pPr>
          </w:p>
        </w:tc>
      </w:tr>
    </w:tbl>
    <w:p>
      <w:pPr>
        <w:pStyle w:val="113"/>
        <w:keepNext/>
        <w:keepLines/>
        <w:pageBreakBefore w:val="0"/>
        <w:kinsoku/>
        <w:wordWrap/>
        <w:topLinePunct w:val="0"/>
        <w:bidi w:val="0"/>
        <w:ind w:left="284" w:firstLine="0"/>
        <w:rPr>
          <w:ins w:id="8733" w:author="ZTE_Wubin" w:date="2024-08-26T11:15:57Z"/>
          <w:color w:val="auto"/>
        </w:rPr>
      </w:pPr>
    </w:p>
    <w:p>
      <w:pPr>
        <w:pStyle w:val="6"/>
        <w:numPr>
          <w:ilvl w:val="-1"/>
          <w:numId w:val="0"/>
        </w:numPr>
        <w:ind w:left="0" w:firstLine="0"/>
        <w:rPr>
          <w:ins w:id="8735" w:author="ZTE_Wubin" w:date="2024-08-26T11:15:57Z"/>
          <w:rFonts w:cs="Arial"/>
          <w:lang w:eastAsia="zh-CN"/>
        </w:rPr>
        <w:pPrChange w:id="8734" w:author="ZTE_Wubin" w:date="2024-08-26T10:50:52Z">
          <w:pPr>
            <w:pStyle w:val="6"/>
          </w:pPr>
        </w:pPrChange>
      </w:pPr>
      <w:ins w:id="8736" w:author="ZTE_Wubin" w:date="2024-08-26T11:15:57Z">
        <w:bookmarkStart w:id="351" w:name="_Toc13201"/>
        <w:bookmarkStart w:id="352" w:name="_Toc20126"/>
        <w:bookmarkStart w:id="353" w:name="_Toc14094"/>
        <w:bookmarkStart w:id="354" w:name="_Toc13241"/>
        <w:bookmarkStart w:id="355" w:name="_Toc15990"/>
        <w:bookmarkStart w:id="356" w:name="_Toc1055"/>
        <w:bookmarkStart w:id="357" w:name="_Toc20370"/>
        <w:bookmarkStart w:id="358" w:name="_Toc16872"/>
        <w:bookmarkStart w:id="359" w:name="_Toc14173"/>
        <w:bookmarkStart w:id="360" w:name="_Toc19600"/>
        <w:r>
          <w:rPr>
            <w:rFonts w:hint="eastAsia" w:eastAsia="宋体"/>
            <w:lang w:eastAsia="zh-CN"/>
          </w:rPr>
          <w:t>5.9</w:t>
        </w:r>
      </w:ins>
      <w:ins w:id="8737" w:author="ZTE_Wubin" w:date="2024-08-26T11:15:57Z">
        <w:r>
          <w:rPr/>
          <w:t>.1.3</w:t>
        </w:r>
      </w:ins>
      <w:ins w:id="8738" w:author="ZTE_Wubin" w:date="2024-08-26T11:15:57Z">
        <w:r>
          <w:rPr/>
          <w:tab/>
        </w:r>
      </w:ins>
      <w:ins w:id="8739" w:author="ZTE_Wubin" w:date="2024-08-26T11:15:57Z">
        <w:r>
          <w:rPr>
            <w:rFonts w:cs="Arial"/>
            <w:lang w:eastAsia="zh-CN"/>
          </w:rPr>
          <w:t>UE co-existence studies</w:t>
        </w:r>
        <w:bookmarkEnd w:id="351"/>
        <w:bookmarkEnd w:id="352"/>
        <w:bookmarkEnd w:id="353"/>
        <w:bookmarkEnd w:id="354"/>
        <w:bookmarkEnd w:id="355"/>
        <w:bookmarkEnd w:id="356"/>
        <w:bookmarkEnd w:id="357"/>
        <w:bookmarkEnd w:id="358"/>
        <w:bookmarkEnd w:id="359"/>
        <w:bookmarkEnd w:id="360"/>
      </w:ins>
    </w:p>
    <w:p>
      <w:pPr>
        <w:keepNext/>
        <w:keepLines/>
        <w:pageBreakBefore w:val="0"/>
        <w:kinsoku/>
        <w:wordWrap/>
        <w:topLinePunct w:val="0"/>
        <w:bidi w:val="0"/>
        <w:rPr>
          <w:ins w:id="8740" w:author="ZTE_Wubin" w:date="2024-08-26T11:15:57Z"/>
        </w:rPr>
      </w:pPr>
      <w:ins w:id="8741" w:author="ZTE_Wubin" w:date="2024-08-26T11:15:57Z">
        <w:bookmarkStart w:id="361" w:name="_Toc15396"/>
        <w:bookmarkStart w:id="362" w:name="_Toc9884"/>
        <w:bookmarkStart w:id="363" w:name="_Toc13829"/>
        <w:r>
          <w:rPr>
            <w:rFonts w:eastAsia="MS Mincho"/>
            <w:lang w:eastAsia="zh-CN"/>
          </w:rPr>
          <w:t xml:space="preserve">Table </w:t>
        </w:r>
      </w:ins>
      <w:ins w:id="8742" w:author="ZTE_Wubin" w:date="2024-08-26T11:15:57Z">
        <w:r>
          <w:rPr>
            <w:rFonts w:hint="eastAsia"/>
            <w:lang w:val="en-US" w:eastAsia="zh-CN"/>
          </w:rPr>
          <w:t>5.9</w:t>
        </w:r>
      </w:ins>
      <w:ins w:id="8743" w:author="ZTE_Wubin" w:date="2024-08-26T11:15:57Z">
        <w:r>
          <w:rPr>
            <w:rFonts w:eastAsia="MS Mincho"/>
            <w:lang w:eastAsia="zh-CN"/>
          </w:rPr>
          <w:t>.</w:t>
        </w:r>
      </w:ins>
      <w:ins w:id="8744" w:author="ZTE_Wubin" w:date="2024-08-26T11:15:57Z">
        <w:r>
          <w:rPr>
            <w:rFonts w:eastAsia="MS Mincho"/>
            <w:lang w:val="en-US" w:eastAsia="zh-CN"/>
          </w:rPr>
          <w:t>1.3</w:t>
        </w:r>
      </w:ins>
      <w:ins w:id="8745" w:author="ZTE_Wubin" w:date="2024-08-26T11:15:57Z">
        <w:r>
          <w:rPr>
            <w:rFonts w:eastAsia="MS Mincho"/>
            <w:lang w:eastAsia="zh-CN"/>
          </w:rPr>
          <w:t>-1</w:t>
        </w:r>
      </w:ins>
      <w:ins w:id="8746" w:author="ZTE_Wubin" w:date="2024-08-26T11:15:57Z">
        <w:r>
          <w:rPr>
            <w:rFonts w:eastAsia="MS Mincho"/>
            <w:lang w:eastAsia="zh-CN"/>
          </w:rPr>
          <w:tab/>
        </w:r>
      </w:ins>
      <w:ins w:id="8747" w:author="ZTE_Wubin" w:date="2024-08-26T11:15:57Z">
        <w:r>
          <w:rPr>
            <w:rFonts w:eastAsia="MS Mincho"/>
            <w:lang w:eastAsia="zh-CN"/>
          </w:rPr>
          <w:t xml:space="preserve"> summarizes frequency ranges where harmonics and/or harmonics mixing occur for CA_ </w:t>
        </w:r>
      </w:ins>
      <w:ins w:id="8748" w:author="ZTE_Wubin" w:date="2024-08-26T11:15:57Z">
        <w:r>
          <w:rPr>
            <w:rFonts w:eastAsia="MS Mincho"/>
            <w:lang w:val="en-US" w:eastAsia="zh-CN"/>
          </w:rPr>
          <w:t>n1</w:t>
        </w:r>
      </w:ins>
      <w:ins w:id="8749" w:author="ZTE_Wubin" w:date="2024-08-26T11:15:57Z">
        <w:r>
          <w:rPr>
            <w:rFonts w:eastAsia="MS Mincho"/>
            <w:lang w:eastAsia="zh-CN"/>
          </w:rPr>
          <w:t>-</w:t>
        </w:r>
      </w:ins>
      <w:ins w:id="8750" w:author="ZTE_Wubin" w:date="2024-08-26T11:15:57Z">
        <w:r>
          <w:rPr>
            <w:rFonts w:eastAsia="MS Mincho"/>
            <w:lang w:val="en-US" w:eastAsia="zh-CN"/>
          </w:rPr>
          <w:t>n71</w:t>
        </w:r>
      </w:ins>
      <w:ins w:id="8751" w:author="ZTE_Wubin" w:date="2024-08-26T11:15:57Z">
        <w:r>
          <w:rPr>
            <w:rFonts w:eastAsia="MS Mincho"/>
            <w:lang w:eastAsia="zh-CN"/>
          </w:rPr>
          <w:t>.</w:t>
        </w:r>
      </w:ins>
    </w:p>
    <w:p>
      <w:pPr>
        <w:keepNext/>
        <w:keepLines/>
        <w:pageBreakBefore w:val="0"/>
        <w:kinsoku/>
        <w:wordWrap/>
        <w:topLinePunct w:val="0"/>
        <w:bidi w:val="0"/>
        <w:jc w:val="center"/>
        <w:rPr>
          <w:ins w:id="8752" w:author="ZTE_Wubin" w:date="2024-08-26T11:15:57Z"/>
          <w:rFonts w:ascii="Arial" w:hAnsi="Arial" w:cs="Arial"/>
          <w:b/>
          <w:kern w:val="2"/>
          <w:lang w:val="en-US" w:eastAsia="zh-CN"/>
        </w:rPr>
      </w:pPr>
      <w:ins w:id="8753" w:author="ZTE_Wubin" w:date="2024-08-26T11:15:57Z">
        <w:r>
          <w:rPr>
            <w:rFonts w:hint="eastAsia" w:ascii="Arial" w:hAnsi="Arial" w:cs="Arial"/>
            <w:b/>
            <w:kern w:val="2"/>
            <w:lang w:val="en-US" w:eastAsia="zh-CN"/>
          </w:rPr>
          <w:t>T</w:t>
        </w:r>
      </w:ins>
      <w:ins w:id="8754" w:author="ZTE_Wubin" w:date="2024-08-26T11:15:57Z">
        <w:r>
          <w:rPr>
            <w:rFonts w:ascii="Arial" w:hAnsi="Arial" w:cs="Arial"/>
            <w:b/>
            <w:kern w:val="2"/>
            <w:lang w:val="en-US" w:eastAsia="zh-CN"/>
          </w:rPr>
          <w:t xml:space="preserve">able </w:t>
        </w:r>
      </w:ins>
      <w:ins w:id="8755" w:author="ZTE_Wubin" w:date="2024-08-26T11:15:57Z">
        <w:r>
          <w:rPr>
            <w:rFonts w:hint="eastAsia" w:ascii="Arial" w:hAnsi="Arial" w:cs="Arial"/>
            <w:b/>
            <w:kern w:val="2"/>
            <w:lang w:val="en-US" w:eastAsia="zh-CN"/>
          </w:rPr>
          <w:t>5.9</w:t>
        </w:r>
      </w:ins>
      <w:ins w:id="8756" w:author="ZTE_Wubin" w:date="2024-08-26T11:15:57Z">
        <w:r>
          <w:rPr>
            <w:rFonts w:ascii="Arial" w:hAnsi="Arial" w:cs="Arial"/>
            <w:b/>
            <w:kern w:val="2"/>
            <w:lang w:val="en-US" w:eastAsia="zh-CN"/>
          </w:rPr>
          <w:t>.1</w:t>
        </w:r>
      </w:ins>
      <w:ins w:id="8757" w:author="ZTE_Wubin" w:date="2024-08-26T11:15:57Z">
        <w:r>
          <w:rPr>
            <w:rFonts w:hint="eastAsia" w:ascii="Arial" w:hAnsi="Arial" w:cs="Arial"/>
            <w:b/>
            <w:kern w:val="2"/>
            <w:lang w:val="en-US" w:eastAsia="zh-CN"/>
          </w:rPr>
          <w:t xml:space="preserve">.3-1 </w:t>
        </w:r>
      </w:ins>
      <w:ins w:id="8758" w:author="ZTE_Wubin" w:date="2024-08-26T11:15:57Z">
        <w:r>
          <w:rPr>
            <w:rFonts w:ascii="Arial" w:hAnsi="Arial" w:cs="Arial"/>
            <w:b/>
            <w:kern w:val="2"/>
            <w:lang w:val="en-US" w:eastAsia="zh-CN"/>
          </w:rPr>
          <w:t>UL/DL harmonics</w:t>
        </w:r>
      </w:ins>
      <w:ins w:id="8759" w:author="ZTE_Wubin" w:date="2024-08-26T11:15:57Z">
        <w:r>
          <w:rPr>
            <w:rFonts w:hint="eastAsia" w:ascii="Arial" w:hAnsi="Arial" w:cs="Arial"/>
            <w:b/>
            <w:kern w:val="2"/>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8760" w:author="ZTE_Wubin" w:date="2024-08-26T11:15:57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761" w:author="ZTE_Wubin" w:date="2024-08-26T11:15:57Z"/>
                <w:rFonts w:ascii="Arial" w:hAnsi="Arial" w:cs="Arial"/>
                <w:b/>
                <w:bCs/>
                <w:color w:val="000000"/>
                <w:sz w:val="18"/>
                <w:szCs w:val="18"/>
                <w:lang w:val="zh-CN" w:eastAsia="zh-CN"/>
              </w:rPr>
            </w:pPr>
            <w:ins w:id="8762" w:author="ZTE_Wubin" w:date="2024-08-26T11:15:57Z">
              <w:r>
                <w:rPr>
                  <w:rFonts w:ascii="Arial" w:hAnsi="Arial" w:cs="Arial"/>
                  <w:b/>
                  <w:bCs/>
                  <w:color w:val="000000"/>
                  <w:sz w:val="18"/>
                  <w:szCs w:val="18"/>
                  <w:lang w:val="zh-CN" w:eastAsia="zh-CN"/>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63" w:author="ZTE_Wubin" w:date="2024-08-26T11:15:57Z"/>
                <w:rFonts w:ascii="Arial" w:hAnsi="Arial" w:cs="Arial"/>
                <w:b/>
                <w:bCs/>
                <w:color w:val="000000"/>
                <w:sz w:val="18"/>
                <w:szCs w:val="18"/>
                <w:lang w:val="zh-CN" w:eastAsia="zh-CN"/>
              </w:rPr>
            </w:pPr>
            <w:ins w:id="8764" w:author="ZTE_Wubin" w:date="2024-08-26T11:15:57Z">
              <w:r>
                <w:rPr>
                  <w:rFonts w:ascii="Arial" w:hAnsi="Arial" w:cs="Arial"/>
                  <w:b/>
                  <w:bCs/>
                  <w:color w:val="000000"/>
                  <w:sz w:val="18"/>
                  <w:szCs w:val="18"/>
                  <w:lang w:val="zh-CN" w:eastAsia="zh-CN"/>
                </w:rPr>
                <w:t>n1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65" w:author="ZTE_Wubin" w:date="2024-08-26T11:15:57Z"/>
                <w:rFonts w:ascii="Arial" w:hAnsi="Arial" w:cs="Arial"/>
                <w:b/>
                <w:bCs/>
                <w:color w:val="000000"/>
                <w:sz w:val="18"/>
                <w:szCs w:val="18"/>
                <w:lang w:val="zh-CN" w:eastAsia="zh-CN"/>
              </w:rPr>
            </w:pPr>
            <w:ins w:id="8766" w:author="ZTE_Wubin" w:date="2024-08-26T11:15:57Z">
              <w:r>
                <w:rPr>
                  <w:rFonts w:ascii="Arial" w:hAnsi="Arial" w:cs="Arial"/>
                  <w:b/>
                  <w:bCs/>
                  <w:sz w:val="18"/>
                  <w:szCs w:val="18"/>
                  <w:lang w:val="en-US"/>
                </w:rPr>
                <w:t>UL1</w:t>
              </w:r>
            </w:ins>
            <w:ins w:id="8767" w:author="ZTE_Wubin" w:date="2024-08-26T11:15:57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68" w:author="ZTE_Wubin" w:date="2024-08-26T11:15:57Z"/>
                <w:rFonts w:ascii="Arial" w:hAnsi="Arial" w:cs="Arial"/>
                <w:b/>
                <w:bCs/>
                <w:color w:val="000000"/>
                <w:sz w:val="18"/>
                <w:szCs w:val="18"/>
                <w:lang w:val="zh-CN" w:eastAsia="zh-CN"/>
              </w:rPr>
            </w:pPr>
            <w:ins w:id="8769" w:author="ZTE_Wubin" w:date="2024-08-26T11:15:5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70" w:author="ZTE_Wubin" w:date="2024-08-26T11:15:57Z"/>
                <w:rFonts w:ascii="Arial" w:hAnsi="Arial" w:cs="Arial"/>
                <w:b/>
                <w:bCs/>
                <w:color w:val="000000"/>
                <w:sz w:val="18"/>
                <w:szCs w:val="18"/>
                <w:lang w:val="zh-CN" w:eastAsia="zh-CN"/>
              </w:rPr>
            </w:pPr>
            <w:ins w:id="8771" w:author="ZTE_Wubin" w:date="2024-08-26T11:15:57Z">
              <w:r>
                <w:rPr>
                  <w:rFonts w:ascii="Arial" w:hAnsi="Arial" w:cs="Arial"/>
                  <w:b/>
                  <w:bCs/>
                  <w:sz w:val="18"/>
                  <w:szCs w:val="18"/>
                  <w:lang w:val="en-US"/>
                </w:rPr>
                <w:t>UL3</w:t>
              </w:r>
            </w:ins>
            <w:ins w:id="8772" w:author="ZTE_Wubin" w:date="2024-08-26T11:15:5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73" w:author="ZTE_Wubin" w:date="2024-08-26T11:15:57Z"/>
                <w:rFonts w:ascii="Arial" w:hAnsi="Arial" w:cs="Arial"/>
                <w:b/>
                <w:bCs/>
                <w:color w:val="000000"/>
                <w:sz w:val="18"/>
                <w:szCs w:val="18"/>
                <w:lang w:val="zh-CN" w:eastAsia="zh-CN"/>
              </w:rPr>
            </w:pPr>
            <w:ins w:id="8774" w:author="ZTE_Wubin" w:date="2024-08-26T11:15:5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75" w:author="ZTE_Wubin" w:date="2024-08-26T11:15:57Z"/>
                <w:rFonts w:ascii="Arial" w:hAnsi="Arial" w:cs="Arial"/>
                <w:b/>
                <w:bCs/>
                <w:color w:val="000000"/>
                <w:sz w:val="18"/>
                <w:szCs w:val="18"/>
                <w:lang w:val="zh-CN" w:eastAsia="zh-CN"/>
              </w:rPr>
            </w:pPr>
            <w:ins w:id="8776" w:author="ZTE_Wubin" w:date="2024-08-26T11:15:57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777" w:author="ZTE_Wubin" w:date="2024-08-26T11:15:57Z"/>
                <w:rFonts w:ascii="Calibri" w:hAnsi="Calibri" w:cs="Calibri"/>
                <w:color w:val="000000"/>
                <w:sz w:val="22"/>
                <w:szCs w:val="22"/>
                <w:lang w:val="zh-CN" w:eastAsia="zh-CN"/>
              </w:rPr>
            </w:pPr>
            <w:ins w:id="8778" w:author="ZTE_Wubin" w:date="2024-08-26T11:15:57Z">
              <w:r>
                <w:rPr>
                  <w:rFonts w:ascii="Calibri" w:hAnsi="Calibri" w:cs="Calibri"/>
                  <w:color w:val="000000"/>
                  <w:sz w:val="22"/>
                  <w:szCs w:val="22"/>
                  <w:lang w:val="zh-CN" w:eastAsia="zh-CN"/>
                </w:rPr>
                <w:t> </w:t>
              </w:r>
            </w:ins>
          </w:p>
        </w:tc>
      </w:tr>
      <w:tr>
        <w:tblPrEx>
          <w:tblCellMar>
            <w:top w:w="0" w:type="dxa"/>
            <w:left w:w="108" w:type="dxa"/>
            <w:bottom w:w="0" w:type="dxa"/>
            <w:right w:w="108" w:type="dxa"/>
          </w:tblCellMar>
        </w:tblPrEx>
        <w:trPr>
          <w:trHeight w:val="315" w:hRule="atLeast"/>
          <w:jc w:val="center"/>
          <w:ins w:id="8779" w:author="ZTE_Wubin" w:date="2024-08-26T11:15:57Z"/>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780" w:author="ZTE_Wubin" w:date="2024-08-26T11:15:57Z"/>
                <w:rFonts w:ascii="Arial" w:hAnsi="Arial" w:cs="Arial"/>
                <w:b/>
                <w:bCs/>
                <w:color w:val="000000"/>
                <w:sz w:val="18"/>
                <w:szCs w:val="18"/>
                <w:lang w:val="zh-CN" w:eastAsia="zh-CN"/>
              </w:rPr>
            </w:pPr>
            <w:ins w:id="8781" w:author="ZTE_Wubin" w:date="2024-08-26T11:15:57Z">
              <w:r>
                <w:rPr>
                  <w:rFonts w:ascii="Arial" w:hAnsi="Arial" w:cs="Arial"/>
                  <w:b/>
                  <w:bCs/>
                  <w:color w:val="000000"/>
                  <w:sz w:val="18"/>
                  <w:szCs w:val="18"/>
                  <w:lang w:val="zh-CN" w:eastAsia="zh-CN"/>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82" w:author="ZTE_Wubin" w:date="2024-08-26T11:15:57Z"/>
                <w:rFonts w:ascii="Arial" w:hAnsi="Arial" w:cs="Arial"/>
                <w:b/>
                <w:bCs/>
                <w:color w:val="000000"/>
                <w:sz w:val="18"/>
                <w:szCs w:val="18"/>
                <w:lang w:val="zh-CN" w:eastAsia="zh-CN"/>
              </w:rPr>
            </w:pPr>
            <w:ins w:id="8783" w:author="ZTE_Wubin" w:date="2024-08-26T11:15:57Z">
              <w:r>
                <w:rPr>
                  <w:rFonts w:ascii="Arial" w:hAnsi="Arial" w:cs="Arial"/>
                  <w:b/>
                  <w:bCs/>
                  <w:color w:val="000000"/>
                  <w:sz w:val="18"/>
                  <w:szCs w:val="18"/>
                  <w:lang w:val="zh-CN" w:eastAsia="zh-CN"/>
                </w:rPr>
                <w:t>1920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84" w:author="ZTE_Wubin" w:date="2024-08-26T11:15:57Z"/>
                <w:rFonts w:ascii="Arial" w:hAnsi="Arial" w:cs="Arial"/>
                <w:color w:val="000000"/>
                <w:sz w:val="18"/>
                <w:szCs w:val="18"/>
                <w:lang w:val="zh-CN" w:eastAsia="zh-CN"/>
              </w:rPr>
            </w:pPr>
            <w:ins w:id="8785" w:author="ZTE_Wubin" w:date="2024-08-26T11:15:57Z">
              <w:r>
                <w:rPr>
                  <w:rFonts w:ascii="Arial" w:hAnsi="Arial" w:cs="Arial"/>
                  <w:color w:val="000000"/>
                  <w:sz w:val="18"/>
                  <w:szCs w:val="18"/>
                  <w:lang w:val="zh-CN" w:eastAsia="zh-CN"/>
                </w:rPr>
                <w:t>1920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86" w:author="ZTE_Wubin" w:date="2024-08-26T11:15:57Z"/>
                <w:rFonts w:ascii="Arial" w:hAnsi="Arial" w:cs="Arial"/>
                <w:color w:val="000000"/>
                <w:sz w:val="18"/>
                <w:szCs w:val="18"/>
                <w:lang w:val="zh-CN" w:eastAsia="zh-CN"/>
              </w:rPr>
            </w:pPr>
            <w:ins w:id="8787" w:author="ZTE_Wubin" w:date="2024-08-26T11:15:57Z">
              <w:r>
                <w:rPr>
                  <w:rFonts w:ascii="Arial" w:hAnsi="Arial" w:cs="Arial"/>
                  <w:color w:val="000000"/>
                  <w:sz w:val="18"/>
                  <w:szCs w:val="18"/>
                  <w:lang w:val="zh-CN" w:eastAsia="zh-CN"/>
                </w:rPr>
                <w:t>3840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88" w:author="ZTE_Wubin" w:date="2024-08-26T11:15:57Z"/>
                <w:rFonts w:ascii="Arial" w:hAnsi="Arial" w:cs="Arial"/>
                <w:color w:val="000000"/>
                <w:sz w:val="18"/>
                <w:szCs w:val="18"/>
                <w:lang w:val="zh-CN" w:eastAsia="zh-CN"/>
              </w:rPr>
            </w:pPr>
            <w:ins w:id="8789" w:author="ZTE_Wubin" w:date="2024-08-26T11:15:57Z">
              <w:r>
                <w:rPr>
                  <w:rFonts w:ascii="Arial" w:hAnsi="Arial" w:cs="Arial"/>
                  <w:color w:val="000000"/>
                  <w:sz w:val="18"/>
                  <w:szCs w:val="18"/>
                  <w:lang w:val="zh-CN" w:eastAsia="zh-CN"/>
                </w:rPr>
                <w:t>5760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90" w:author="ZTE_Wubin" w:date="2024-08-26T11:15:57Z"/>
                <w:rFonts w:ascii="Arial" w:hAnsi="Arial" w:cs="Arial"/>
                <w:color w:val="000000"/>
                <w:sz w:val="18"/>
                <w:szCs w:val="18"/>
                <w:lang w:val="zh-CN" w:eastAsia="zh-CN"/>
              </w:rPr>
            </w:pPr>
            <w:ins w:id="8791" w:author="ZTE_Wubin" w:date="2024-08-26T11:15:57Z">
              <w:r>
                <w:rPr>
                  <w:rFonts w:ascii="Arial" w:hAnsi="Arial" w:cs="Arial"/>
                  <w:color w:val="000000"/>
                  <w:sz w:val="18"/>
                  <w:szCs w:val="18"/>
                  <w:lang w:val="zh-CN" w:eastAsia="zh-CN"/>
                </w:rPr>
                <w:t>7680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92" w:author="ZTE_Wubin" w:date="2024-08-26T11:15:57Z"/>
                <w:rFonts w:ascii="Arial" w:hAnsi="Arial" w:cs="Arial"/>
                <w:color w:val="000000"/>
                <w:sz w:val="18"/>
                <w:szCs w:val="18"/>
                <w:lang w:val="zh-CN" w:eastAsia="zh-CN"/>
              </w:rPr>
            </w:pPr>
            <w:ins w:id="8793" w:author="ZTE_Wubin" w:date="2024-08-26T11:15:57Z">
              <w:r>
                <w:rPr>
                  <w:rFonts w:ascii="Arial" w:hAnsi="Arial" w:cs="Arial"/>
                  <w:color w:val="000000"/>
                  <w:sz w:val="18"/>
                  <w:szCs w:val="18"/>
                  <w:lang w:val="zh-CN" w:eastAsia="zh-CN"/>
                </w:rPr>
                <w:t>9600</w:t>
              </w:r>
            </w:ins>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794" w:author="ZTE_Wubin" w:date="2024-08-26T11:15:57Z"/>
                <w:rFonts w:ascii="Arial" w:hAnsi="Arial" w:cs="Arial"/>
                <w:b/>
                <w:bCs/>
                <w:color w:val="000000"/>
                <w:sz w:val="18"/>
                <w:szCs w:val="18"/>
                <w:lang w:val="zh-CN" w:eastAsia="zh-CN"/>
              </w:rPr>
            </w:pPr>
            <w:ins w:id="8795" w:author="ZTE_Wubin" w:date="2024-08-26T11:15:57Z">
              <w:r>
                <w:rPr>
                  <w:rFonts w:ascii="Arial" w:hAnsi="Arial" w:cs="Arial"/>
                  <w:b/>
                  <w:bCs/>
                  <w:color w:val="000000"/>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8796"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797" w:author="ZTE_Wubin" w:date="2024-08-26T11:15:57Z"/>
                <w:rFonts w:ascii="Arial" w:hAnsi="Arial" w:cs="Arial"/>
                <w:b/>
                <w:bCs/>
                <w:color w:val="000000"/>
                <w:sz w:val="18"/>
                <w:szCs w:val="18"/>
                <w:lang w:val="zh-CN" w:eastAsia="zh-CN"/>
              </w:rPr>
            </w:pPr>
            <w:ins w:id="8798" w:author="ZTE_Wubin" w:date="2024-08-26T11:15:57Z">
              <w:r>
                <w:rPr>
                  <w:rFonts w:ascii="Arial" w:hAnsi="Arial" w:cs="Arial"/>
                  <w:b/>
                  <w:bCs/>
                  <w:color w:val="000000"/>
                  <w:sz w:val="18"/>
                  <w:szCs w:val="18"/>
                  <w:lang w:val="zh-CN" w:eastAsia="zh-CN"/>
                </w:rPr>
                <w:t>n71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799" w:author="ZTE_Wubin" w:date="2024-08-26T11:15:57Z"/>
                <w:rFonts w:ascii="Arial" w:hAnsi="Arial" w:cs="Arial"/>
                <w:b/>
                <w:bCs/>
                <w:color w:val="000000"/>
                <w:sz w:val="18"/>
                <w:szCs w:val="18"/>
                <w:lang w:val="zh-CN" w:eastAsia="zh-CN"/>
              </w:rPr>
            </w:pPr>
            <w:ins w:id="8800" w:author="ZTE_Wubin" w:date="2024-08-26T11:15:57Z">
              <w:r>
                <w:rPr>
                  <w:rFonts w:ascii="Arial" w:hAnsi="Arial" w:cs="Arial"/>
                  <w:b/>
                  <w:bCs/>
                  <w:color w:val="000000"/>
                  <w:sz w:val="18"/>
                  <w:szCs w:val="18"/>
                  <w:lang w:val="zh-CN" w:eastAsia="zh-CN"/>
                </w:rPr>
                <w:t>663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01" w:author="ZTE_Wubin" w:date="2024-08-26T11:15:57Z"/>
                <w:rFonts w:ascii="Arial" w:hAnsi="Arial" w:cs="Arial"/>
                <w:b/>
                <w:bCs/>
                <w:color w:val="000000"/>
                <w:sz w:val="18"/>
                <w:szCs w:val="18"/>
                <w:lang w:val="zh-CN" w:eastAsia="zh-CN"/>
              </w:rPr>
            </w:pPr>
            <w:ins w:id="8802" w:author="ZTE_Wubin" w:date="2024-08-26T11:15:57Z">
              <w:r>
                <w:rPr>
                  <w:rFonts w:ascii="Arial" w:hAnsi="Arial" w:cs="Arial"/>
                  <w:b/>
                  <w:bCs/>
                  <w:color w:val="000000"/>
                  <w:sz w:val="18"/>
                  <w:szCs w:val="18"/>
                  <w:lang w:val="zh-CN" w:eastAsia="zh-CN"/>
                </w:rPr>
                <w:t>698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03" w:author="ZTE_Wubin" w:date="2024-08-26T11:15:57Z"/>
                <w:rFonts w:ascii="Arial" w:hAnsi="Arial" w:cs="Arial"/>
                <w:color w:val="000000"/>
                <w:sz w:val="18"/>
                <w:szCs w:val="18"/>
                <w:lang w:val="zh-CN" w:eastAsia="zh-CN"/>
              </w:rPr>
            </w:pPr>
            <w:ins w:id="8804" w:author="ZTE_Wubin" w:date="2024-08-26T11:15:57Z">
              <w:r>
                <w:rPr>
                  <w:rFonts w:ascii="Arial" w:hAnsi="Arial" w:cs="Arial"/>
                  <w:color w:val="000000"/>
                  <w:sz w:val="18"/>
                  <w:szCs w:val="18"/>
                  <w:lang w:val="zh-CN" w:eastAsia="zh-CN"/>
                </w:rPr>
                <w:t>1980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05" w:author="ZTE_Wubin" w:date="2024-08-26T11:15:57Z"/>
                <w:rFonts w:ascii="Arial" w:hAnsi="Arial" w:cs="Arial"/>
                <w:color w:val="000000"/>
                <w:sz w:val="18"/>
                <w:szCs w:val="18"/>
                <w:lang w:val="zh-CN" w:eastAsia="zh-CN"/>
              </w:rPr>
            </w:pPr>
            <w:ins w:id="8806" w:author="ZTE_Wubin" w:date="2024-08-26T11:15:57Z">
              <w:r>
                <w:rPr>
                  <w:rFonts w:ascii="Arial" w:hAnsi="Arial" w:cs="Arial"/>
                  <w:color w:val="000000"/>
                  <w:sz w:val="18"/>
                  <w:szCs w:val="18"/>
                  <w:lang w:val="zh-CN" w:eastAsia="zh-CN"/>
                </w:rPr>
                <w:t>3960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07" w:author="ZTE_Wubin" w:date="2024-08-26T11:15:57Z"/>
                <w:rFonts w:ascii="Arial" w:hAnsi="Arial" w:cs="Arial"/>
                <w:color w:val="000000"/>
                <w:sz w:val="18"/>
                <w:szCs w:val="18"/>
                <w:lang w:val="zh-CN" w:eastAsia="zh-CN"/>
              </w:rPr>
            </w:pPr>
            <w:ins w:id="8808" w:author="ZTE_Wubin" w:date="2024-08-26T11:15:57Z">
              <w:r>
                <w:rPr>
                  <w:rFonts w:ascii="Arial" w:hAnsi="Arial" w:cs="Arial"/>
                  <w:color w:val="000000"/>
                  <w:sz w:val="18"/>
                  <w:szCs w:val="18"/>
                  <w:lang w:val="zh-CN" w:eastAsia="zh-CN"/>
                </w:rPr>
                <w:t>5940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09" w:author="ZTE_Wubin" w:date="2024-08-26T11:15:57Z"/>
                <w:rFonts w:ascii="Arial" w:hAnsi="Arial" w:cs="Arial"/>
                <w:color w:val="000000"/>
                <w:sz w:val="18"/>
                <w:szCs w:val="18"/>
                <w:lang w:val="zh-CN" w:eastAsia="zh-CN"/>
              </w:rPr>
            </w:pPr>
            <w:ins w:id="8810" w:author="ZTE_Wubin" w:date="2024-08-26T11:15:57Z">
              <w:r>
                <w:rPr>
                  <w:rFonts w:ascii="Arial" w:hAnsi="Arial" w:cs="Arial"/>
                  <w:color w:val="000000"/>
                  <w:sz w:val="18"/>
                  <w:szCs w:val="18"/>
                  <w:lang w:val="zh-CN" w:eastAsia="zh-CN"/>
                </w:rPr>
                <w:t>7920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11" w:author="ZTE_Wubin" w:date="2024-08-26T11:15:57Z"/>
                <w:rFonts w:ascii="Arial" w:hAnsi="Arial" w:cs="Arial"/>
                <w:color w:val="000000"/>
                <w:sz w:val="18"/>
                <w:szCs w:val="18"/>
                <w:lang w:val="zh-CN" w:eastAsia="zh-CN"/>
              </w:rPr>
            </w:pPr>
            <w:ins w:id="8812" w:author="ZTE_Wubin" w:date="2024-08-26T11:15:57Z">
              <w:r>
                <w:rPr>
                  <w:rFonts w:ascii="Arial" w:hAnsi="Arial" w:cs="Arial"/>
                  <w:color w:val="000000"/>
                  <w:sz w:val="18"/>
                  <w:szCs w:val="18"/>
                  <w:lang w:val="zh-CN" w:eastAsia="zh-CN"/>
                </w:rPr>
                <w:t>9900</w:t>
              </w:r>
            </w:ins>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ins w:id="8813" w:author="ZTE_Wubin" w:date="2024-08-26T11:15:57Z"/>
                <w:rFonts w:ascii="Calibri" w:hAnsi="Calibri" w:cs="Calibri"/>
                <w:color w:val="000000"/>
                <w:sz w:val="22"/>
                <w:szCs w:val="22"/>
                <w:lang w:val="zh-CN" w:eastAsia="zh-CN"/>
              </w:rPr>
            </w:pPr>
            <w:ins w:id="8814" w:author="ZTE_Wubin" w:date="2024-08-26T11:15:57Z">
              <w:r>
                <w:rPr>
                  <w:rFonts w:ascii="Calibri" w:hAnsi="Calibri" w:cs="Calibri"/>
                  <w:color w:val="000000"/>
                  <w:sz w:val="22"/>
                  <w:szCs w:val="22"/>
                  <w:lang w:val="zh-CN" w:eastAsia="zh-CN"/>
                </w:rPr>
                <w:t> </w:t>
              </w:r>
            </w:ins>
          </w:p>
        </w:tc>
      </w:tr>
      <w:tr>
        <w:tblPrEx>
          <w:tblCellMar>
            <w:top w:w="0" w:type="dxa"/>
            <w:left w:w="108" w:type="dxa"/>
            <w:bottom w:w="0" w:type="dxa"/>
            <w:right w:w="108" w:type="dxa"/>
          </w:tblCellMar>
        </w:tblPrEx>
        <w:trPr>
          <w:trHeight w:val="345" w:hRule="atLeast"/>
          <w:jc w:val="center"/>
          <w:ins w:id="8815"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816" w:author="ZTE_Wubin" w:date="2024-08-26T11:15:57Z"/>
                <w:rFonts w:ascii="Arial" w:hAnsi="Arial" w:cs="Arial"/>
                <w:b/>
                <w:bCs/>
                <w:color w:val="000000"/>
                <w:sz w:val="18"/>
                <w:szCs w:val="18"/>
                <w:lang w:val="zh-CN" w:eastAsia="zh-CN"/>
              </w:rPr>
            </w:pPr>
            <w:ins w:id="8817" w:author="ZTE_Wubin" w:date="2024-08-26T11:15:5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18" w:author="ZTE_Wubin" w:date="2024-08-26T11:15:57Z"/>
                <w:rFonts w:ascii="Arial" w:hAnsi="Arial" w:cs="Arial"/>
                <w:b/>
                <w:bCs/>
                <w:color w:val="000000"/>
                <w:sz w:val="18"/>
                <w:szCs w:val="18"/>
                <w:lang w:val="zh-CN" w:eastAsia="zh-CN"/>
              </w:rPr>
            </w:pPr>
            <w:ins w:id="8819" w:author="ZTE_Wubin" w:date="2024-08-26T11:15:57Z">
              <w:r>
                <w:rPr>
                  <w:rFonts w:ascii="Arial" w:hAnsi="Arial" w:cs="Arial"/>
                  <w:b/>
                  <w:bCs/>
                  <w:color w:val="000000"/>
                  <w:sz w:val="18"/>
                  <w:szCs w:val="18"/>
                  <w:lang w:val="zh-CN" w:eastAsia="zh-CN"/>
                </w:rPr>
                <w:t>617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20" w:author="ZTE_Wubin" w:date="2024-08-26T11:15:57Z"/>
                <w:rFonts w:ascii="Arial" w:hAnsi="Arial" w:cs="Arial"/>
                <w:b/>
                <w:bCs/>
                <w:color w:val="000000"/>
                <w:sz w:val="18"/>
                <w:szCs w:val="18"/>
                <w:lang w:val="zh-CN" w:eastAsia="zh-CN"/>
              </w:rPr>
            </w:pPr>
            <w:ins w:id="8821" w:author="ZTE_Wubin" w:date="2024-08-26T11:15:57Z">
              <w:r>
                <w:rPr>
                  <w:rFonts w:ascii="Arial" w:hAnsi="Arial" w:cs="Arial"/>
                  <w:b/>
                  <w:bCs/>
                  <w:color w:val="000000"/>
                  <w:sz w:val="18"/>
                  <w:szCs w:val="18"/>
                  <w:lang w:val="zh-CN" w:eastAsia="zh-CN"/>
                </w:rPr>
                <w:t>652</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22" w:author="ZTE_Wubin" w:date="2024-08-26T11:15:57Z"/>
                <w:rFonts w:ascii="Arial" w:hAnsi="Arial" w:cs="Arial"/>
                <w:color w:val="000000"/>
                <w:sz w:val="18"/>
                <w:szCs w:val="18"/>
                <w:lang w:val="zh-CN" w:eastAsia="zh-CN"/>
              </w:rPr>
            </w:pPr>
            <w:ins w:id="8823"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24" w:author="ZTE_Wubin" w:date="2024-08-26T11:15:57Z"/>
                <w:rFonts w:ascii="Arial" w:hAnsi="Arial" w:cs="Arial"/>
                <w:color w:val="92D050"/>
                <w:sz w:val="18"/>
                <w:szCs w:val="18"/>
                <w:lang w:val="zh-CN" w:eastAsia="zh-CN"/>
              </w:rPr>
            </w:pPr>
            <w:ins w:id="8825"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26" w:author="ZTE_Wubin" w:date="2024-08-26T11:15:57Z"/>
                <w:rFonts w:ascii="Arial" w:hAnsi="Arial" w:cs="Arial"/>
                <w:color w:val="92D050"/>
                <w:sz w:val="18"/>
                <w:szCs w:val="18"/>
                <w:lang w:val="zh-CN" w:eastAsia="zh-CN"/>
              </w:rPr>
            </w:pPr>
            <w:ins w:id="8827"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28" w:author="ZTE_Wubin" w:date="2024-08-26T11:15:57Z"/>
                <w:rFonts w:ascii="Arial" w:hAnsi="Arial" w:cs="Arial"/>
                <w:color w:val="92D050"/>
                <w:sz w:val="18"/>
                <w:szCs w:val="18"/>
                <w:lang w:val="zh-CN" w:eastAsia="zh-CN"/>
              </w:rPr>
            </w:pPr>
            <w:ins w:id="8829"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30" w:author="ZTE_Wubin" w:date="2024-08-26T11:15:57Z"/>
                <w:rFonts w:ascii="Arial" w:hAnsi="Arial" w:cs="Arial"/>
                <w:color w:val="92D050"/>
                <w:sz w:val="18"/>
                <w:szCs w:val="18"/>
                <w:lang w:val="zh-CN" w:eastAsia="zh-CN"/>
              </w:rPr>
            </w:pPr>
            <w:ins w:id="8831" w:author="ZTE_Wubin" w:date="2024-08-26T11:15:57Z">
              <w:r>
                <w:rPr>
                  <w:rFonts w:ascii="Arial" w:hAnsi="Arial" w:cs="Arial"/>
                  <w:color w:val="92D050"/>
                  <w:sz w:val="18"/>
                  <w:szCs w:val="18"/>
                  <w:lang w:val="zh-CN" w:eastAsia="zh-CN"/>
                </w:rPr>
                <w:t>Clear</w:t>
              </w:r>
            </w:ins>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32" w:author="ZTE_Wubin" w:date="2024-08-26T11:15:57Z"/>
                <w:rFonts w:ascii="Arial" w:hAnsi="Arial" w:cs="Arial"/>
                <w:b/>
                <w:bCs/>
                <w:color w:val="000000"/>
                <w:sz w:val="18"/>
                <w:szCs w:val="18"/>
                <w:lang w:val="zh-CN" w:eastAsia="zh-CN"/>
              </w:rPr>
            </w:pPr>
            <w:ins w:id="8833" w:author="ZTE_Wubin" w:date="2024-08-26T11:15:57Z">
              <w:r>
                <w:rPr>
                  <w:rFonts w:ascii="Arial" w:hAnsi="Arial" w:cs="Arial"/>
                  <w:b/>
                  <w:bCs/>
                  <w:color w:val="000000"/>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8834"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835" w:author="ZTE_Wubin" w:date="2024-08-26T11:15:57Z"/>
                <w:rFonts w:ascii="Arial" w:hAnsi="Arial" w:cs="Arial"/>
                <w:b/>
                <w:bCs/>
                <w:color w:val="000000"/>
                <w:sz w:val="18"/>
                <w:szCs w:val="18"/>
                <w:lang w:val="zh-CN" w:eastAsia="zh-CN"/>
              </w:rPr>
            </w:pPr>
            <w:ins w:id="8836" w:author="ZTE_Wubin" w:date="2024-08-26T11:15:57Z">
              <w:r>
                <w:rPr>
                  <w:rFonts w:ascii="Arial" w:hAnsi="Arial" w:cs="Arial"/>
                  <w:b/>
                  <w:bCs/>
                  <w:sz w:val="18"/>
                  <w:szCs w:val="18"/>
                  <w:lang w:val="en-US"/>
                </w:rPr>
                <w:t>DL2</w:t>
              </w:r>
            </w:ins>
            <w:ins w:id="8837" w:author="ZTE_Wubin" w:date="2024-08-26T11:15:5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38" w:author="ZTE_Wubin" w:date="2024-08-26T11:15:57Z"/>
                <w:rFonts w:ascii="Arial" w:hAnsi="Arial" w:cs="Arial"/>
                <w:color w:val="000000"/>
                <w:sz w:val="18"/>
                <w:szCs w:val="18"/>
                <w:lang w:val="zh-CN" w:eastAsia="zh-CN"/>
              </w:rPr>
            </w:pPr>
            <w:ins w:id="8839" w:author="ZTE_Wubin" w:date="2024-08-26T11:15:57Z">
              <w:r>
                <w:rPr>
                  <w:rFonts w:ascii="Arial" w:hAnsi="Arial" w:cs="Arial"/>
                  <w:color w:val="000000"/>
                  <w:sz w:val="18"/>
                  <w:szCs w:val="18"/>
                  <w:lang w:val="zh-CN" w:eastAsia="zh-CN"/>
                </w:rPr>
                <w:t>1234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40" w:author="ZTE_Wubin" w:date="2024-08-26T11:15:57Z"/>
                <w:rFonts w:ascii="Arial" w:hAnsi="Arial" w:cs="Arial"/>
                <w:color w:val="000000"/>
                <w:sz w:val="18"/>
                <w:szCs w:val="18"/>
                <w:lang w:val="zh-CN" w:eastAsia="zh-CN"/>
              </w:rPr>
            </w:pPr>
            <w:ins w:id="8841" w:author="ZTE_Wubin" w:date="2024-08-26T11:15:57Z">
              <w:r>
                <w:rPr>
                  <w:rFonts w:ascii="Arial" w:hAnsi="Arial" w:cs="Arial"/>
                  <w:color w:val="000000"/>
                  <w:sz w:val="18"/>
                  <w:szCs w:val="18"/>
                  <w:lang w:val="zh-CN" w:eastAsia="zh-CN"/>
                </w:rPr>
                <w:t>1304</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42" w:author="ZTE_Wubin" w:date="2024-08-26T11:15:57Z"/>
                <w:rFonts w:ascii="Arial" w:hAnsi="Arial" w:cs="Arial"/>
                <w:color w:val="92D050"/>
                <w:sz w:val="18"/>
                <w:szCs w:val="18"/>
                <w:lang w:val="zh-CN" w:eastAsia="zh-CN"/>
              </w:rPr>
            </w:pPr>
            <w:ins w:id="8843"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44" w:author="ZTE_Wubin" w:date="2024-08-26T11:15:57Z"/>
                <w:rFonts w:ascii="Arial" w:hAnsi="Arial" w:cs="Arial"/>
                <w:color w:val="000000"/>
                <w:sz w:val="18"/>
                <w:szCs w:val="18"/>
                <w:lang w:val="zh-CN" w:eastAsia="zh-CN"/>
              </w:rPr>
            </w:pPr>
            <w:ins w:id="8845"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46" w:author="ZTE_Wubin" w:date="2024-08-26T11:15:57Z"/>
                <w:rFonts w:ascii="Arial" w:hAnsi="Arial" w:cs="Arial"/>
                <w:color w:val="92D050"/>
                <w:sz w:val="18"/>
                <w:szCs w:val="18"/>
                <w:lang w:val="zh-CN" w:eastAsia="zh-CN"/>
              </w:rPr>
            </w:pPr>
            <w:ins w:id="8847"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48" w:author="ZTE_Wubin" w:date="2024-08-26T11:15:57Z"/>
                <w:rFonts w:ascii="Arial" w:hAnsi="Arial" w:cs="Arial"/>
                <w:color w:val="000000"/>
                <w:sz w:val="18"/>
                <w:szCs w:val="18"/>
                <w:lang w:val="zh-CN" w:eastAsia="zh-CN"/>
              </w:rPr>
            </w:pPr>
            <w:ins w:id="8849"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50" w:author="ZTE_Wubin" w:date="2024-08-26T11:15:57Z"/>
                <w:rFonts w:ascii="Arial" w:hAnsi="Arial" w:cs="Arial"/>
                <w:color w:val="000000"/>
                <w:sz w:val="18"/>
                <w:szCs w:val="18"/>
                <w:lang w:val="zh-CN" w:eastAsia="zh-CN"/>
              </w:rPr>
            </w:pPr>
            <w:ins w:id="8851" w:author="ZTE_Wubin" w:date="2024-08-26T11:15:57Z">
              <w:r>
                <w:rPr>
                  <w:rFonts w:ascii="Arial" w:hAnsi="Arial" w:cs="Arial"/>
                  <w:color w:val="000000"/>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852" w:author="ZTE_Wubin" w:date="2024-08-26T11:15:57Z"/>
                <w:rFonts w:ascii="Arial" w:hAnsi="Arial" w:cs="Arial"/>
                <w:b/>
                <w:bCs/>
                <w:color w:val="000000"/>
                <w:sz w:val="18"/>
                <w:szCs w:val="18"/>
                <w:lang w:val="zh-CN" w:eastAsia="zh-CN"/>
              </w:rPr>
            </w:pPr>
            <w:ins w:id="8853" w:author="ZTE_Wubin" w:date="2024-08-26T11:15:57Z">
              <w:r>
                <w:rPr>
                  <w:rFonts w:ascii="Arial" w:hAnsi="Arial" w:cs="Arial"/>
                  <w:b/>
                  <w:bCs/>
                  <w:color w:val="000000"/>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8854"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855" w:author="ZTE_Wubin" w:date="2024-08-26T11:15:57Z"/>
                <w:rFonts w:ascii="Arial" w:hAnsi="Arial" w:cs="Arial"/>
                <w:b/>
                <w:bCs/>
                <w:color w:val="000000"/>
                <w:sz w:val="18"/>
                <w:szCs w:val="18"/>
                <w:lang w:val="zh-CN" w:eastAsia="zh-CN"/>
              </w:rPr>
            </w:pPr>
            <w:ins w:id="8856" w:author="ZTE_Wubin" w:date="2024-08-26T11:15:57Z">
              <w:r>
                <w:rPr>
                  <w:rFonts w:ascii="Arial" w:hAnsi="Arial" w:cs="Arial"/>
                  <w:b/>
                  <w:bCs/>
                  <w:sz w:val="18"/>
                  <w:szCs w:val="18"/>
                  <w:lang w:val="en-US"/>
                </w:rPr>
                <w:t>DL3</w:t>
              </w:r>
            </w:ins>
            <w:ins w:id="8857" w:author="ZTE_Wubin" w:date="2024-08-26T11:15: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58" w:author="ZTE_Wubin" w:date="2024-08-26T11:15:57Z"/>
                <w:rFonts w:ascii="Arial" w:hAnsi="Arial" w:cs="Arial"/>
                <w:color w:val="000000"/>
                <w:sz w:val="18"/>
                <w:szCs w:val="18"/>
                <w:lang w:val="zh-CN" w:eastAsia="zh-CN"/>
              </w:rPr>
            </w:pPr>
            <w:ins w:id="8859" w:author="ZTE_Wubin" w:date="2024-08-26T11:15:57Z">
              <w:r>
                <w:rPr>
                  <w:rFonts w:ascii="Arial" w:hAnsi="Arial" w:cs="Arial"/>
                  <w:color w:val="000000"/>
                  <w:sz w:val="18"/>
                  <w:szCs w:val="18"/>
                  <w:lang w:val="zh-CN" w:eastAsia="zh-CN"/>
                </w:rPr>
                <w:t>1851</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60" w:author="ZTE_Wubin" w:date="2024-08-26T11:15:57Z"/>
                <w:rFonts w:ascii="Arial" w:hAnsi="Arial" w:cs="Arial"/>
                <w:color w:val="000000"/>
                <w:sz w:val="18"/>
                <w:szCs w:val="18"/>
                <w:lang w:val="zh-CN" w:eastAsia="zh-CN"/>
              </w:rPr>
            </w:pPr>
            <w:ins w:id="8861" w:author="ZTE_Wubin" w:date="2024-08-26T11:15:57Z">
              <w:r>
                <w:rPr>
                  <w:rFonts w:ascii="Arial" w:hAnsi="Arial" w:cs="Arial"/>
                  <w:color w:val="000000"/>
                  <w:sz w:val="18"/>
                  <w:szCs w:val="18"/>
                  <w:lang w:val="zh-CN" w:eastAsia="zh-CN"/>
                </w:rPr>
                <w:t>1956</w:t>
              </w:r>
            </w:ins>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ins w:id="8862" w:author="ZTE_Wubin" w:date="2024-08-26T11:15:57Z"/>
                <w:rFonts w:ascii="Arial" w:hAnsi="Arial" w:cs="Arial"/>
                <w:color w:val="000000"/>
                <w:sz w:val="18"/>
                <w:szCs w:val="18"/>
                <w:lang w:val="zh-CN" w:eastAsia="zh-CN"/>
              </w:rPr>
            </w:pPr>
            <w:ins w:id="8863" w:author="ZTE_Wubin" w:date="2024-08-26T11:15:57Z">
              <w:r>
                <w:rPr>
                  <w:rFonts w:ascii="Arial" w:hAnsi="Arial" w:cs="Arial"/>
                  <w:color w:val="000000"/>
                  <w:sz w:val="18"/>
                  <w:szCs w:val="18"/>
                  <w:lang w:val="zh-CN" w:eastAsia="zh-CN"/>
                </w:rPr>
                <w:t>D</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64" w:author="ZTE_Wubin" w:date="2024-08-26T11:15:57Z"/>
                <w:rFonts w:ascii="Arial" w:hAnsi="Arial" w:cs="Arial"/>
                <w:color w:val="92D050"/>
                <w:sz w:val="18"/>
                <w:szCs w:val="18"/>
                <w:lang w:val="zh-CN" w:eastAsia="zh-CN"/>
              </w:rPr>
            </w:pPr>
            <w:ins w:id="8865"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66" w:author="ZTE_Wubin" w:date="2024-08-26T11:15:57Z"/>
                <w:rFonts w:ascii="Arial" w:hAnsi="Arial" w:cs="Arial"/>
                <w:color w:val="000000"/>
                <w:sz w:val="18"/>
                <w:szCs w:val="18"/>
                <w:lang w:val="zh-CN" w:eastAsia="zh-CN"/>
              </w:rPr>
            </w:pPr>
            <w:ins w:id="8867"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68" w:author="ZTE_Wubin" w:date="2024-08-26T11:15:57Z"/>
                <w:rFonts w:ascii="Arial" w:hAnsi="Arial" w:cs="Arial"/>
                <w:color w:val="92D050"/>
                <w:sz w:val="18"/>
                <w:szCs w:val="18"/>
                <w:lang w:val="zh-CN" w:eastAsia="zh-CN"/>
              </w:rPr>
            </w:pPr>
            <w:ins w:id="8869"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70" w:author="ZTE_Wubin" w:date="2024-08-26T11:15:57Z"/>
                <w:rFonts w:ascii="Arial" w:hAnsi="Arial" w:cs="Arial"/>
                <w:color w:val="000000"/>
                <w:sz w:val="18"/>
                <w:szCs w:val="18"/>
                <w:lang w:val="zh-CN" w:eastAsia="zh-CN"/>
              </w:rPr>
            </w:pPr>
            <w:ins w:id="8871" w:author="ZTE_Wubin" w:date="2024-08-26T11:15:57Z">
              <w:r>
                <w:rPr>
                  <w:rFonts w:ascii="Arial" w:hAnsi="Arial" w:cs="Arial"/>
                  <w:color w:val="000000"/>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8872"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8873"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874" w:author="ZTE_Wubin" w:date="2024-08-26T11:15:57Z"/>
                <w:rFonts w:ascii="Arial" w:hAnsi="Arial" w:cs="Arial"/>
                <w:b/>
                <w:bCs/>
                <w:color w:val="000000"/>
                <w:sz w:val="18"/>
                <w:szCs w:val="18"/>
                <w:lang w:val="zh-CN" w:eastAsia="zh-CN"/>
              </w:rPr>
            </w:pPr>
            <w:ins w:id="8875" w:author="ZTE_Wubin" w:date="2024-08-26T11:15:5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76" w:author="ZTE_Wubin" w:date="2024-08-26T11:15:57Z"/>
                <w:rFonts w:ascii="Arial" w:hAnsi="Arial" w:cs="Arial"/>
                <w:color w:val="000000"/>
                <w:sz w:val="18"/>
                <w:szCs w:val="18"/>
                <w:lang w:val="zh-CN" w:eastAsia="zh-CN"/>
              </w:rPr>
            </w:pPr>
            <w:ins w:id="8877" w:author="ZTE_Wubin" w:date="2024-08-26T11:15:57Z">
              <w:r>
                <w:rPr>
                  <w:rFonts w:ascii="Arial" w:hAnsi="Arial" w:cs="Arial"/>
                  <w:color w:val="000000"/>
                  <w:sz w:val="18"/>
                  <w:szCs w:val="18"/>
                  <w:lang w:val="zh-CN" w:eastAsia="zh-CN"/>
                </w:rPr>
                <w:t>2468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78" w:author="ZTE_Wubin" w:date="2024-08-26T11:15:57Z"/>
                <w:rFonts w:ascii="Arial" w:hAnsi="Arial" w:cs="Arial"/>
                <w:color w:val="000000"/>
                <w:sz w:val="18"/>
                <w:szCs w:val="18"/>
                <w:lang w:val="zh-CN" w:eastAsia="zh-CN"/>
              </w:rPr>
            </w:pPr>
            <w:ins w:id="8879" w:author="ZTE_Wubin" w:date="2024-08-26T11:15:57Z">
              <w:r>
                <w:rPr>
                  <w:rFonts w:ascii="Arial" w:hAnsi="Arial" w:cs="Arial"/>
                  <w:color w:val="000000"/>
                  <w:sz w:val="18"/>
                  <w:szCs w:val="18"/>
                  <w:lang w:val="zh-CN" w:eastAsia="zh-CN"/>
                </w:rPr>
                <w:t>2608</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80" w:author="ZTE_Wubin" w:date="2024-08-26T11:15:57Z"/>
                <w:rFonts w:ascii="Arial" w:hAnsi="Arial" w:cs="Arial"/>
                <w:color w:val="92D050"/>
                <w:sz w:val="18"/>
                <w:szCs w:val="18"/>
                <w:lang w:val="zh-CN" w:eastAsia="zh-CN"/>
              </w:rPr>
            </w:pPr>
            <w:ins w:id="8881"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82" w:author="ZTE_Wubin" w:date="2024-08-26T11:15:57Z"/>
                <w:rFonts w:ascii="Arial" w:hAnsi="Arial" w:cs="Arial"/>
                <w:color w:val="000000"/>
                <w:sz w:val="18"/>
                <w:szCs w:val="18"/>
                <w:lang w:val="zh-CN" w:eastAsia="zh-CN"/>
              </w:rPr>
            </w:pPr>
            <w:ins w:id="8883"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84" w:author="ZTE_Wubin" w:date="2024-08-26T11:15:57Z"/>
                <w:rFonts w:ascii="Arial" w:hAnsi="Arial" w:cs="Arial"/>
                <w:color w:val="000000"/>
                <w:sz w:val="18"/>
                <w:szCs w:val="18"/>
                <w:lang w:val="zh-CN" w:eastAsia="zh-CN"/>
              </w:rPr>
            </w:pPr>
            <w:ins w:id="8885"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86" w:author="ZTE_Wubin" w:date="2024-08-26T11:15:57Z"/>
                <w:rFonts w:ascii="Arial" w:hAnsi="Arial" w:cs="Arial"/>
                <w:color w:val="000000"/>
                <w:sz w:val="18"/>
                <w:szCs w:val="18"/>
                <w:lang w:val="zh-CN" w:eastAsia="zh-CN"/>
              </w:rPr>
            </w:pPr>
            <w:ins w:id="8887"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888" w:author="ZTE_Wubin" w:date="2024-08-26T11:15:57Z"/>
                <w:rFonts w:ascii="Arial" w:hAnsi="Arial" w:cs="Arial"/>
                <w:color w:val="000000"/>
                <w:sz w:val="18"/>
                <w:szCs w:val="18"/>
                <w:lang w:val="zh-CN" w:eastAsia="zh-CN"/>
              </w:rPr>
            </w:pPr>
            <w:ins w:id="8889" w:author="ZTE_Wubin" w:date="2024-08-26T11:15:57Z">
              <w:r>
                <w:rPr>
                  <w:rFonts w:ascii="Arial" w:hAnsi="Arial" w:cs="Arial"/>
                  <w:color w:val="000000"/>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8890"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8891"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892" w:author="ZTE_Wubin" w:date="2024-08-26T11:15:57Z"/>
                <w:rFonts w:ascii="Arial" w:hAnsi="Arial" w:cs="Arial"/>
                <w:b/>
                <w:bCs/>
                <w:color w:val="000000"/>
                <w:sz w:val="18"/>
                <w:szCs w:val="18"/>
                <w:lang w:val="zh-CN" w:eastAsia="zh-CN"/>
              </w:rPr>
            </w:pPr>
            <w:ins w:id="8893" w:author="ZTE_Wubin" w:date="2024-08-26T11:15:57Z">
              <w:r>
                <w:rPr>
                  <w:rFonts w:ascii="Arial" w:hAnsi="Arial" w:cs="Arial"/>
                  <w:b/>
                  <w:bCs/>
                  <w:sz w:val="18"/>
                  <w:szCs w:val="18"/>
                  <w:lang w:val="en-US"/>
                </w:rPr>
                <w:t>DL5</w:t>
              </w:r>
            </w:ins>
            <w:ins w:id="8894" w:author="ZTE_Wubin" w:date="2024-08-26T11:15: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95" w:author="ZTE_Wubin" w:date="2024-08-26T11:15:57Z"/>
                <w:rFonts w:ascii="Arial" w:hAnsi="Arial" w:cs="Arial"/>
                <w:color w:val="000000"/>
                <w:sz w:val="18"/>
                <w:szCs w:val="18"/>
                <w:lang w:val="zh-CN" w:eastAsia="zh-CN"/>
              </w:rPr>
            </w:pPr>
            <w:ins w:id="8896" w:author="ZTE_Wubin" w:date="2024-08-26T11:15:57Z">
              <w:r>
                <w:rPr>
                  <w:rFonts w:ascii="Arial" w:hAnsi="Arial" w:cs="Arial"/>
                  <w:color w:val="000000"/>
                  <w:sz w:val="18"/>
                  <w:szCs w:val="18"/>
                  <w:lang w:val="zh-CN" w:eastAsia="zh-CN"/>
                </w:rPr>
                <w:t>3085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897" w:author="ZTE_Wubin" w:date="2024-08-26T11:15:57Z"/>
                <w:rFonts w:ascii="Arial" w:hAnsi="Arial" w:cs="Arial"/>
                <w:color w:val="000000"/>
                <w:sz w:val="18"/>
                <w:szCs w:val="18"/>
                <w:lang w:val="zh-CN" w:eastAsia="zh-CN"/>
              </w:rPr>
            </w:pPr>
            <w:ins w:id="8898" w:author="ZTE_Wubin" w:date="2024-08-26T11:15:57Z">
              <w:r>
                <w:rPr>
                  <w:rFonts w:ascii="Arial" w:hAnsi="Arial" w:cs="Arial"/>
                  <w:color w:val="000000"/>
                  <w:sz w:val="18"/>
                  <w:szCs w:val="18"/>
                  <w:lang w:val="zh-CN" w:eastAsia="zh-CN"/>
                </w:rPr>
                <w:t>3260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899" w:author="ZTE_Wubin" w:date="2024-08-26T11:15:57Z"/>
                <w:rFonts w:ascii="Arial" w:hAnsi="Arial" w:cs="Arial"/>
                <w:color w:val="92D050"/>
                <w:sz w:val="18"/>
                <w:szCs w:val="18"/>
                <w:lang w:val="zh-CN" w:eastAsia="zh-CN"/>
              </w:rPr>
            </w:pPr>
            <w:ins w:id="8900"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01" w:author="ZTE_Wubin" w:date="2024-08-26T11:15:57Z"/>
                <w:rFonts w:ascii="Arial" w:hAnsi="Arial" w:cs="Arial"/>
                <w:color w:val="92D050"/>
                <w:sz w:val="18"/>
                <w:szCs w:val="18"/>
                <w:lang w:val="zh-CN" w:eastAsia="zh-CN"/>
              </w:rPr>
            </w:pPr>
            <w:ins w:id="8902"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903" w:author="ZTE_Wubin" w:date="2024-08-26T11:15:57Z"/>
                <w:rFonts w:ascii="Arial" w:hAnsi="Arial" w:cs="Arial"/>
                <w:color w:val="000000"/>
                <w:sz w:val="18"/>
                <w:szCs w:val="18"/>
                <w:lang w:val="zh-CN" w:eastAsia="zh-CN"/>
              </w:rPr>
            </w:pPr>
            <w:ins w:id="8904"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905" w:author="ZTE_Wubin" w:date="2024-08-26T11:15:57Z"/>
                <w:rFonts w:ascii="Arial" w:hAnsi="Arial" w:cs="Arial"/>
                <w:color w:val="000000"/>
                <w:sz w:val="18"/>
                <w:szCs w:val="18"/>
                <w:lang w:val="zh-CN" w:eastAsia="zh-CN"/>
              </w:rPr>
            </w:pPr>
            <w:ins w:id="8906"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907" w:author="ZTE_Wubin" w:date="2024-08-26T11:15:57Z"/>
                <w:rFonts w:ascii="Arial" w:hAnsi="Arial" w:cs="Arial"/>
                <w:color w:val="000000"/>
                <w:sz w:val="18"/>
                <w:szCs w:val="18"/>
                <w:lang w:val="zh-CN" w:eastAsia="zh-CN"/>
              </w:rPr>
            </w:pPr>
            <w:ins w:id="8908" w:author="ZTE_Wubin" w:date="2024-08-26T11:15:57Z">
              <w:r>
                <w:rPr>
                  <w:rFonts w:ascii="Arial" w:hAnsi="Arial" w:cs="Arial"/>
                  <w:color w:val="000000"/>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8909"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8910" w:author="ZTE_Wubin" w:date="2024-08-26T11:15:57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11" w:author="ZTE_Wubin" w:date="2024-08-26T11:15:57Z"/>
                <w:rFonts w:ascii="Arial" w:hAnsi="Arial" w:cs="Arial"/>
                <w:b/>
                <w:bCs/>
                <w:color w:val="000000"/>
                <w:sz w:val="18"/>
                <w:szCs w:val="18"/>
                <w:lang w:val="zh-CN" w:eastAsia="zh-CN"/>
              </w:rPr>
            </w:pPr>
            <w:ins w:id="8912" w:author="ZTE_Wubin" w:date="2024-08-26T11:15:57Z">
              <w:r>
                <w:rPr>
                  <w:rFonts w:ascii="Arial" w:hAnsi="Arial" w:cs="Arial"/>
                  <w:b/>
                  <w:bCs/>
                  <w:color w:val="000000"/>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913" w:author="ZTE_Wubin" w:date="2024-08-26T11:15:57Z"/>
                <w:rFonts w:ascii="Arial" w:hAnsi="Arial" w:cs="Arial"/>
                <w:color w:val="000000"/>
                <w:sz w:val="18"/>
                <w:szCs w:val="18"/>
                <w:lang w:val="zh-CN" w:eastAsia="zh-CN"/>
              </w:rPr>
            </w:pPr>
            <w:ins w:id="8914" w:author="ZTE_Wubin" w:date="2024-08-26T11:15:57Z">
              <w:r>
                <w:rPr>
                  <w:rFonts w:ascii="Arial" w:hAnsi="Arial" w:cs="Arial"/>
                  <w:color w:val="000000"/>
                  <w:sz w:val="18"/>
                  <w:szCs w:val="18"/>
                  <w:lang w:val="zh-CN" w:eastAsia="zh-CN"/>
                </w:rPr>
                <w:t>There is UL1/DL3 harmonic mixing into n71</w:t>
              </w:r>
            </w:ins>
          </w:p>
        </w:tc>
      </w:tr>
      <w:tr>
        <w:tblPrEx>
          <w:tblCellMar>
            <w:top w:w="0" w:type="dxa"/>
            <w:left w:w="108" w:type="dxa"/>
            <w:bottom w:w="0" w:type="dxa"/>
            <w:right w:w="108" w:type="dxa"/>
          </w:tblCellMar>
        </w:tblPrEx>
        <w:trPr>
          <w:trHeight w:val="735" w:hRule="atLeast"/>
          <w:jc w:val="center"/>
          <w:ins w:id="8915" w:author="ZTE_Wubin" w:date="2024-08-26T11:15:57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916" w:author="ZTE_Wubin" w:date="2024-08-26T11:15:57Z"/>
                <w:rFonts w:ascii="Arial" w:hAnsi="Arial" w:cs="Arial"/>
                <w:b/>
                <w:bCs/>
                <w:color w:val="000000"/>
                <w:sz w:val="18"/>
                <w:szCs w:val="18"/>
                <w:lang w:val="zh-CN" w:eastAsia="zh-CN"/>
              </w:rPr>
            </w:pPr>
            <w:ins w:id="8917" w:author="ZTE_Wubin" w:date="2024-08-26T11:15:57Z">
              <w:r>
                <w:rPr>
                  <w:rFonts w:ascii="Arial" w:hAnsi="Arial" w:cs="Arial"/>
                  <w:b/>
                  <w:bCs/>
                  <w:color w:val="000000"/>
                  <w:sz w:val="18"/>
                  <w:szCs w:val="18"/>
                  <w:lang w:val="zh-CN" w:eastAsia="zh-CN"/>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18" w:author="ZTE_Wubin" w:date="2024-08-26T11:15:57Z"/>
                <w:rFonts w:ascii="Arial" w:hAnsi="Arial" w:cs="Arial"/>
                <w:b/>
                <w:bCs/>
                <w:color w:val="000000"/>
                <w:sz w:val="18"/>
                <w:szCs w:val="18"/>
                <w:lang w:val="zh-CN" w:eastAsia="zh-CN"/>
              </w:rPr>
            </w:pPr>
            <w:ins w:id="8919" w:author="ZTE_Wubin" w:date="2024-08-26T11:15:57Z">
              <w:r>
                <w:rPr>
                  <w:rFonts w:ascii="Arial" w:hAnsi="Arial" w:cs="Arial"/>
                  <w:b/>
                  <w:bCs/>
                  <w:color w:val="000000"/>
                  <w:sz w:val="18"/>
                  <w:szCs w:val="18"/>
                  <w:lang w:val="zh-CN" w:eastAsia="zh-CN"/>
                </w:rPr>
                <w:t>n71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20" w:author="ZTE_Wubin" w:date="2024-08-26T11:15:57Z"/>
                <w:rFonts w:ascii="Arial" w:hAnsi="Arial" w:cs="Arial"/>
                <w:b/>
                <w:bCs/>
                <w:color w:val="000000"/>
                <w:sz w:val="18"/>
                <w:szCs w:val="18"/>
                <w:lang w:val="zh-CN" w:eastAsia="zh-CN"/>
              </w:rPr>
            </w:pPr>
            <w:ins w:id="8921" w:author="ZTE_Wubin" w:date="2024-08-26T11:15:57Z">
              <w:r>
                <w:rPr>
                  <w:rFonts w:ascii="Arial" w:hAnsi="Arial" w:cs="Arial"/>
                  <w:b/>
                  <w:bCs/>
                  <w:sz w:val="18"/>
                  <w:szCs w:val="18"/>
                  <w:lang w:val="en-US"/>
                </w:rPr>
                <w:t>UL1</w:t>
              </w:r>
            </w:ins>
            <w:ins w:id="8922" w:author="ZTE_Wubin" w:date="2024-08-26T11:15:57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23" w:author="ZTE_Wubin" w:date="2024-08-26T11:15:57Z"/>
                <w:rFonts w:ascii="Arial" w:hAnsi="Arial" w:cs="Arial"/>
                <w:b/>
                <w:bCs/>
                <w:color w:val="000000"/>
                <w:sz w:val="18"/>
                <w:szCs w:val="18"/>
                <w:lang w:val="zh-CN" w:eastAsia="zh-CN"/>
              </w:rPr>
            </w:pPr>
            <w:ins w:id="8924" w:author="ZTE_Wubin" w:date="2024-08-26T11:15:5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25" w:author="ZTE_Wubin" w:date="2024-08-26T11:15:57Z"/>
                <w:rFonts w:ascii="Arial" w:hAnsi="Arial" w:cs="Arial"/>
                <w:b/>
                <w:bCs/>
                <w:color w:val="000000"/>
                <w:sz w:val="18"/>
                <w:szCs w:val="18"/>
                <w:lang w:val="zh-CN" w:eastAsia="zh-CN"/>
              </w:rPr>
            </w:pPr>
            <w:ins w:id="8926" w:author="ZTE_Wubin" w:date="2024-08-26T11:15:57Z">
              <w:r>
                <w:rPr>
                  <w:rFonts w:ascii="Arial" w:hAnsi="Arial" w:cs="Arial"/>
                  <w:b/>
                  <w:bCs/>
                  <w:sz w:val="18"/>
                  <w:szCs w:val="18"/>
                  <w:lang w:val="en-US"/>
                </w:rPr>
                <w:t>UL3</w:t>
              </w:r>
            </w:ins>
            <w:ins w:id="8927" w:author="ZTE_Wubin" w:date="2024-08-26T11:15:5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28" w:author="ZTE_Wubin" w:date="2024-08-26T11:15:57Z"/>
                <w:rFonts w:ascii="Arial" w:hAnsi="Arial" w:cs="Arial"/>
                <w:b/>
                <w:bCs/>
                <w:color w:val="000000"/>
                <w:sz w:val="18"/>
                <w:szCs w:val="18"/>
                <w:lang w:val="zh-CN" w:eastAsia="zh-CN"/>
              </w:rPr>
            </w:pPr>
            <w:ins w:id="8929" w:author="ZTE_Wubin" w:date="2024-08-26T11:15:5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30" w:author="ZTE_Wubin" w:date="2024-08-26T11:15:57Z"/>
                <w:rFonts w:ascii="Arial" w:hAnsi="Arial" w:cs="Arial"/>
                <w:b/>
                <w:bCs/>
                <w:color w:val="000000"/>
                <w:sz w:val="18"/>
                <w:szCs w:val="18"/>
                <w:lang w:val="zh-CN" w:eastAsia="zh-CN"/>
              </w:rPr>
            </w:pPr>
            <w:ins w:id="8931" w:author="ZTE_Wubin" w:date="2024-08-26T11:15:57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32" w:author="ZTE_Wubin" w:date="2024-08-26T11:15:57Z"/>
                <w:rFonts w:ascii="Arial" w:hAnsi="Arial" w:cs="Arial"/>
                <w:b/>
                <w:bCs/>
                <w:color w:val="000000"/>
                <w:sz w:val="18"/>
                <w:szCs w:val="18"/>
                <w:lang w:val="zh-CN" w:eastAsia="zh-CN"/>
              </w:rPr>
            </w:pPr>
            <w:ins w:id="8933" w:author="ZTE_Wubin" w:date="2024-08-26T11:15:57Z">
              <w:r>
                <w:rPr>
                  <w:rFonts w:ascii="Arial" w:hAnsi="Arial" w:cs="Arial"/>
                  <w:b/>
                  <w:bCs/>
                  <w:color w:val="000000"/>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8934" w:author="ZTE_Wubin" w:date="2024-08-26T11:15:57Z"/>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8935" w:author="ZTE_Wubin" w:date="2024-08-26T11:15:57Z"/>
                <w:rFonts w:ascii="Arial" w:hAnsi="Arial" w:cs="Arial"/>
                <w:b/>
                <w:bCs/>
                <w:color w:val="000000"/>
                <w:sz w:val="18"/>
                <w:szCs w:val="18"/>
                <w:lang w:val="zh-CN" w:eastAsia="zh-CN"/>
              </w:rPr>
            </w:pPr>
            <w:ins w:id="8936" w:author="ZTE_Wubin" w:date="2024-08-26T11:15:57Z">
              <w:r>
                <w:rPr>
                  <w:rFonts w:ascii="Arial" w:hAnsi="Arial" w:cs="Arial"/>
                  <w:b/>
                  <w:bCs/>
                  <w:color w:val="000000"/>
                  <w:sz w:val="18"/>
                  <w:szCs w:val="18"/>
                  <w:lang w:val="zh-CN" w:eastAsia="zh-CN"/>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37" w:author="ZTE_Wubin" w:date="2024-08-26T11:15:57Z"/>
                <w:rFonts w:ascii="Arial" w:hAnsi="Arial" w:cs="Arial"/>
                <w:b/>
                <w:bCs/>
                <w:color w:val="000000"/>
                <w:sz w:val="18"/>
                <w:szCs w:val="18"/>
                <w:lang w:val="zh-CN" w:eastAsia="zh-CN"/>
              </w:rPr>
            </w:pPr>
            <w:ins w:id="8938" w:author="ZTE_Wubin" w:date="2024-08-26T11:15:57Z">
              <w:r>
                <w:rPr>
                  <w:rFonts w:ascii="Arial" w:hAnsi="Arial" w:cs="Arial"/>
                  <w:b/>
                  <w:bCs/>
                  <w:color w:val="000000"/>
                  <w:sz w:val="18"/>
                  <w:szCs w:val="18"/>
                  <w:lang w:val="zh-CN" w:eastAsia="zh-CN"/>
                </w:rPr>
                <w:t>663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39" w:author="ZTE_Wubin" w:date="2024-08-26T11:15:57Z"/>
                <w:rFonts w:ascii="Arial" w:hAnsi="Arial" w:cs="Arial"/>
                <w:color w:val="000000"/>
                <w:sz w:val="18"/>
                <w:szCs w:val="18"/>
                <w:lang w:val="zh-CN" w:eastAsia="zh-CN"/>
              </w:rPr>
            </w:pPr>
            <w:ins w:id="8940" w:author="ZTE_Wubin" w:date="2024-08-26T11:15:57Z">
              <w:r>
                <w:rPr>
                  <w:rFonts w:ascii="Arial" w:hAnsi="Arial" w:cs="Arial"/>
                  <w:color w:val="000000"/>
                  <w:sz w:val="18"/>
                  <w:szCs w:val="18"/>
                  <w:lang w:val="zh-CN" w:eastAsia="zh-CN"/>
                </w:rPr>
                <w:t>663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41" w:author="ZTE_Wubin" w:date="2024-08-26T11:15:57Z"/>
                <w:rFonts w:ascii="Arial" w:hAnsi="Arial" w:cs="Arial"/>
                <w:color w:val="000000"/>
                <w:sz w:val="18"/>
                <w:szCs w:val="18"/>
                <w:lang w:val="zh-CN" w:eastAsia="zh-CN"/>
              </w:rPr>
            </w:pPr>
            <w:ins w:id="8942" w:author="ZTE_Wubin" w:date="2024-08-26T11:15:57Z">
              <w:r>
                <w:rPr>
                  <w:rFonts w:ascii="Arial" w:hAnsi="Arial" w:cs="Arial"/>
                  <w:color w:val="000000"/>
                  <w:sz w:val="18"/>
                  <w:szCs w:val="18"/>
                  <w:lang w:val="zh-CN" w:eastAsia="zh-CN"/>
                </w:rPr>
                <w:t>1326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43" w:author="ZTE_Wubin" w:date="2024-08-26T11:15:57Z"/>
                <w:rFonts w:ascii="Arial" w:hAnsi="Arial" w:cs="Arial"/>
                <w:color w:val="000000"/>
                <w:sz w:val="18"/>
                <w:szCs w:val="18"/>
                <w:lang w:val="zh-CN" w:eastAsia="zh-CN"/>
              </w:rPr>
            </w:pPr>
            <w:ins w:id="8944" w:author="ZTE_Wubin" w:date="2024-08-26T11:15:57Z">
              <w:r>
                <w:rPr>
                  <w:rFonts w:ascii="Arial" w:hAnsi="Arial" w:cs="Arial"/>
                  <w:color w:val="000000"/>
                  <w:sz w:val="18"/>
                  <w:szCs w:val="18"/>
                  <w:lang w:val="zh-CN" w:eastAsia="zh-CN"/>
                </w:rPr>
                <w:t>1989</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45" w:author="ZTE_Wubin" w:date="2024-08-26T11:15:57Z"/>
                <w:rFonts w:ascii="Arial" w:hAnsi="Arial" w:cs="Arial"/>
                <w:color w:val="000000"/>
                <w:sz w:val="18"/>
                <w:szCs w:val="18"/>
                <w:lang w:val="zh-CN" w:eastAsia="zh-CN"/>
              </w:rPr>
            </w:pPr>
            <w:ins w:id="8946" w:author="ZTE_Wubin" w:date="2024-08-26T11:15:57Z">
              <w:r>
                <w:rPr>
                  <w:rFonts w:ascii="Arial" w:hAnsi="Arial" w:cs="Arial"/>
                  <w:color w:val="000000"/>
                  <w:sz w:val="18"/>
                  <w:szCs w:val="18"/>
                  <w:lang w:val="zh-CN" w:eastAsia="zh-CN"/>
                </w:rPr>
                <w:t>2652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47" w:author="ZTE_Wubin" w:date="2024-08-26T11:15:57Z"/>
                <w:rFonts w:ascii="Arial" w:hAnsi="Arial" w:cs="Arial"/>
                <w:color w:val="000000"/>
                <w:sz w:val="18"/>
                <w:szCs w:val="18"/>
                <w:lang w:val="zh-CN" w:eastAsia="zh-CN"/>
              </w:rPr>
            </w:pPr>
            <w:ins w:id="8948" w:author="ZTE_Wubin" w:date="2024-08-26T11:15:57Z">
              <w:r>
                <w:rPr>
                  <w:rFonts w:ascii="Arial" w:hAnsi="Arial" w:cs="Arial"/>
                  <w:color w:val="000000"/>
                  <w:sz w:val="18"/>
                  <w:szCs w:val="18"/>
                  <w:lang w:val="zh-CN" w:eastAsia="zh-CN"/>
                </w:rPr>
                <w:t>3315</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8949"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8950"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951" w:author="ZTE_Wubin" w:date="2024-08-26T11:15:57Z"/>
                <w:rFonts w:ascii="Arial" w:hAnsi="Arial" w:cs="Arial"/>
                <w:b/>
                <w:bCs/>
                <w:color w:val="000000"/>
                <w:sz w:val="18"/>
                <w:szCs w:val="18"/>
                <w:lang w:val="zh-CN" w:eastAsia="zh-CN"/>
              </w:rPr>
            </w:pPr>
            <w:ins w:id="8952" w:author="ZTE_Wubin" w:date="2024-08-26T11:15:57Z">
              <w:r>
                <w:rPr>
                  <w:rFonts w:ascii="Arial" w:hAnsi="Arial" w:cs="Arial"/>
                  <w:b/>
                  <w:bCs/>
                  <w:color w:val="000000"/>
                  <w:sz w:val="18"/>
                  <w:szCs w:val="18"/>
                  <w:lang w:val="zh-CN" w:eastAsia="zh-CN"/>
                </w:rPr>
                <w:t>n1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53" w:author="ZTE_Wubin" w:date="2024-08-26T11:15:57Z"/>
                <w:rFonts w:ascii="Arial" w:hAnsi="Arial" w:cs="Arial"/>
                <w:b/>
                <w:bCs/>
                <w:color w:val="000000"/>
                <w:sz w:val="18"/>
                <w:szCs w:val="18"/>
                <w:lang w:val="zh-CN" w:eastAsia="zh-CN"/>
              </w:rPr>
            </w:pPr>
            <w:ins w:id="8954" w:author="ZTE_Wubin" w:date="2024-08-26T11:15:57Z">
              <w:r>
                <w:rPr>
                  <w:rFonts w:ascii="Arial" w:hAnsi="Arial" w:cs="Arial"/>
                  <w:b/>
                  <w:bCs/>
                  <w:color w:val="000000"/>
                  <w:sz w:val="18"/>
                  <w:szCs w:val="18"/>
                  <w:lang w:val="zh-CN" w:eastAsia="zh-CN"/>
                </w:rPr>
                <w:t>1920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55" w:author="ZTE_Wubin" w:date="2024-08-26T11:15:57Z"/>
                <w:rFonts w:ascii="Arial" w:hAnsi="Arial" w:cs="Arial"/>
                <w:b/>
                <w:bCs/>
                <w:color w:val="000000"/>
                <w:sz w:val="18"/>
                <w:szCs w:val="18"/>
                <w:lang w:val="zh-CN" w:eastAsia="zh-CN"/>
              </w:rPr>
            </w:pPr>
            <w:ins w:id="8956" w:author="ZTE_Wubin" w:date="2024-08-26T11:15:57Z">
              <w:r>
                <w:rPr>
                  <w:rFonts w:ascii="Arial" w:hAnsi="Arial" w:cs="Arial"/>
                  <w:b/>
                  <w:bCs/>
                  <w:color w:val="000000"/>
                  <w:sz w:val="18"/>
                  <w:szCs w:val="18"/>
                  <w:lang w:val="zh-CN" w:eastAsia="zh-CN"/>
                </w:rPr>
                <w:t>1980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57" w:author="ZTE_Wubin" w:date="2024-08-26T11:15:57Z"/>
                <w:rFonts w:ascii="Arial" w:hAnsi="Arial" w:cs="Arial"/>
                <w:color w:val="000000"/>
                <w:sz w:val="18"/>
                <w:szCs w:val="18"/>
                <w:lang w:val="zh-CN" w:eastAsia="zh-CN"/>
              </w:rPr>
            </w:pPr>
            <w:ins w:id="8958" w:author="ZTE_Wubin" w:date="2024-08-26T11:15:57Z">
              <w:r>
                <w:rPr>
                  <w:rFonts w:ascii="Arial" w:hAnsi="Arial" w:cs="Arial"/>
                  <w:color w:val="000000"/>
                  <w:sz w:val="18"/>
                  <w:szCs w:val="18"/>
                  <w:lang w:val="zh-CN" w:eastAsia="zh-CN"/>
                </w:rPr>
                <w:t>698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59" w:author="ZTE_Wubin" w:date="2024-08-26T11:15:57Z"/>
                <w:rFonts w:ascii="Arial" w:hAnsi="Arial" w:cs="Arial"/>
                <w:color w:val="000000"/>
                <w:sz w:val="18"/>
                <w:szCs w:val="18"/>
                <w:lang w:val="zh-CN" w:eastAsia="zh-CN"/>
              </w:rPr>
            </w:pPr>
            <w:ins w:id="8960" w:author="ZTE_Wubin" w:date="2024-08-26T11:15:57Z">
              <w:r>
                <w:rPr>
                  <w:rFonts w:ascii="Arial" w:hAnsi="Arial" w:cs="Arial"/>
                  <w:color w:val="000000"/>
                  <w:sz w:val="18"/>
                  <w:szCs w:val="18"/>
                  <w:lang w:val="zh-CN" w:eastAsia="zh-CN"/>
                </w:rPr>
                <w:t>1396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61" w:author="ZTE_Wubin" w:date="2024-08-26T11:15:57Z"/>
                <w:rFonts w:ascii="Arial" w:hAnsi="Arial" w:cs="Arial"/>
                <w:color w:val="000000"/>
                <w:sz w:val="18"/>
                <w:szCs w:val="18"/>
                <w:lang w:val="zh-CN" w:eastAsia="zh-CN"/>
              </w:rPr>
            </w:pPr>
            <w:ins w:id="8962" w:author="ZTE_Wubin" w:date="2024-08-26T11:15:57Z">
              <w:r>
                <w:rPr>
                  <w:rFonts w:ascii="Arial" w:hAnsi="Arial" w:cs="Arial"/>
                  <w:color w:val="000000"/>
                  <w:sz w:val="18"/>
                  <w:szCs w:val="18"/>
                  <w:lang w:val="zh-CN" w:eastAsia="zh-CN"/>
                </w:rPr>
                <w:t>2094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63" w:author="ZTE_Wubin" w:date="2024-08-26T11:15:57Z"/>
                <w:rFonts w:ascii="Arial" w:hAnsi="Arial" w:cs="Arial"/>
                <w:color w:val="000000"/>
                <w:sz w:val="18"/>
                <w:szCs w:val="18"/>
                <w:lang w:val="zh-CN" w:eastAsia="zh-CN"/>
              </w:rPr>
            </w:pPr>
            <w:ins w:id="8964" w:author="ZTE_Wubin" w:date="2024-08-26T11:15:57Z">
              <w:r>
                <w:rPr>
                  <w:rFonts w:ascii="Arial" w:hAnsi="Arial" w:cs="Arial"/>
                  <w:color w:val="000000"/>
                  <w:sz w:val="18"/>
                  <w:szCs w:val="18"/>
                  <w:lang w:val="zh-CN" w:eastAsia="zh-CN"/>
                </w:rPr>
                <w:t>2792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65" w:author="ZTE_Wubin" w:date="2024-08-26T11:15:57Z"/>
                <w:rFonts w:ascii="Arial" w:hAnsi="Arial" w:cs="Arial"/>
                <w:color w:val="000000"/>
                <w:sz w:val="18"/>
                <w:szCs w:val="18"/>
                <w:lang w:val="zh-CN" w:eastAsia="zh-CN"/>
              </w:rPr>
            </w:pPr>
            <w:ins w:id="8966" w:author="ZTE_Wubin" w:date="2024-08-26T11:15:57Z">
              <w:r>
                <w:rPr>
                  <w:rFonts w:ascii="Arial" w:hAnsi="Arial" w:cs="Arial"/>
                  <w:color w:val="000000"/>
                  <w:sz w:val="18"/>
                  <w:szCs w:val="18"/>
                  <w:lang w:val="zh-CN" w:eastAsia="zh-CN"/>
                </w:rPr>
                <w:t>3490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8967"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8968"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969" w:author="ZTE_Wubin" w:date="2024-08-26T11:15:57Z"/>
                <w:rFonts w:ascii="Arial" w:hAnsi="Arial" w:cs="Arial"/>
                <w:b/>
                <w:bCs/>
                <w:color w:val="000000"/>
                <w:sz w:val="18"/>
                <w:szCs w:val="18"/>
                <w:lang w:val="zh-CN" w:eastAsia="zh-CN"/>
              </w:rPr>
            </w:pPr>
            <w:ins w:id="8970" w:author="ZTE_Wubin" w:date="2024-08-26T11:15:5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71" w:author="ZTE_Wubin" w:date="2024-08-26T11:15:57Z"/>
                <w:rFonts w:ascii="Arial" w:hAnsi="Arial" w:cs="Arial"/>
                <w:b/>
                <w:bCs/>
                <w:color w:val="000000"/>
                <w:sz w:val="18"/>
                <w:szCs w:val="18"/>
                <w:lang w:val="zh-CN" w:eastAsia="zh-CN"/>
              </w:rPr>
            </w:pPr>
            <w:ins w:id="8972" w:author="ZTE_Wubin" w:date="2024-08-26T11:15:57Z">
              <w:r>
                <w:rPr>
                  <w:rFonts w:ascii="Arial" w:hAnsi="Arial" w:cs="Arial"/>
                  <w:b/>
                  <w:bCs/>
                  <w:color w:val="000000"/>
                  <w:sz w:val="18"/>
                  <w:szCs w:val="18"/>
                  <w:lang w:val="zh-CN" w:eastAsia="zh-CN"/>
                </w:rPr>
                <w:t>2110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73" w:author="ZTE_Wubin" w:date="2024-08-26T11:15:57Z"/>
                <w:rFonts w:ascii="Arial" w:hAnsi="Arial" w:cs="Arial"/>
                <w:b/>
                <w:bCs/>
                <w:color w:val="000000"/>
                <w:sz w:val="18"/>
                <w:szCs w:val="18"/>
                <w:lang w:val="zh-CN" w:eastAsia="zh-CN"/>
              </w:rPr>
            </w:pPr>
            <w:ins w:id="8974" w:author="ZTE_Wubin" w:date="2024-08-26T11:15:57Z">
              <w:r>
                <w:rPr>
                  <w:rFonts w:ascii="Arial" w:hAnsi="Arial" w:cs="Arial"/>
                  <w:b/>
                  <w:bCs/>
                  <w:color w:val="000000"/>
                  <w:sz w:val="18"/>
                  <w:szCs w:val="18"/>
                  <w:lang w:val="zh-CN" w:eastAsia="zh-CN"/>
                </w:rPr>
                <w:t>2170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975" w:author="ZTE_Wubin" w:date="2024-08-26T11:15:57Z"/>
                <w:rFonts w:ascii="Arial" w:hAnsi="Arial" w:cs="Arial"/>
                <w:color w:val="000000"/>
                <w:sz w:val="18"/>
                <w:szCs w:val="18"/>
                <w:lang w:val="zh-CN" w:eastAsia="zh-CN"/>
              </w:rPr>
            </w:pPr>
            <w:ins w:id="8976"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77" w:author="ZTE_Wubin" w:date="2024-08-26T11:15:57Z"/>
                <w:rFonts w:ascii="Arial" w:hAnsi="Arial" w:cs="Arial"/>
                <w:color w:val="92D050"/>
                <w:sz w:val="18"/>
                <w:szCs w:val="18"/>
                <w:lang w:val="zh-CN" w:eastAsia="zh-CN"/>
              </w:rPr>
            </w:pPr>
            <w:ins w:id="8978"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79" w:author="ZTE_Wubin" w:date="2024-08-26T11:15:57Z"/>
                <w:rFonts w:ascii="Arial" w:hAnsi="Arial" w:cs="Arial"/>
                <w:color w:val="92D050"/>
                <w:sz w:val="18"/>
                <w:szCs w:val="18"/>
                <w:lang w:val="zh-CN" w:eastAsia="zh-CN"/>
              </w:rPr>
            </w:pPr>
            <w:ins w:id="8980"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81" w:author="ZTE_Wubin" w:date="2024-08-26T11:15:57Z"/>
                <w:rFonts w:ascii="Arial" w:hAnsi="Arial" w:cs="Arial"/>
                <w:color w:val="92D050"/>
                <w:sz w:val="18"/>
                <w:szCs w:val="18"/>
                <w:lang w:val="zh-CN" w:eastAsia="zh-CN"/>
              </w:rPr>
            </w:pPr>
            <w:ins w:id="8982"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83" w:author="ZTE_Wubin" w:date="2024-08-26T11:15:57Z"/>
                <w:rFonts w:ascii="Arial" w:hAnsi="Arial" w:cs="Arial"/>
                <w:color w:val="92D050"/>
                <w:sz w:val="18"/>
                <w:szCs w:val="18"/>
                <w:lang w:val="zh-CN" w:eastAsia="zh-CN"/>
              </w:rPr>
            </w:pPr>
            <w:ins w:id="8984" w:author="ZTE_Wubin" w:date="2024-08-26T11:15:57Z">
              <w:r>
                <w:rPr>
                  <w:rFonts w:ascii="Arial" w:hAnsi="Arial" w:cs="Arial"/>
                  <w:color w:val="92D050"/>
                  <w:sz w:val="18"/>
                  <w:szCs w:val="18"/>
                  <w:lang w:val="zh-CN" w:eastAsia="zh-CN"/>
                </w:rPr>
                <w:t>Clear</w:t>
              </w:r>
            </w:ins>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85" w:author="ZTE_Wubin" w:date="2024-08-26T11:15:57Z"/>
                <w:rFonts w:ascii="Arial" w:hAnsi="Arial" w:cs="Arial"/>
                <w:b/>
                <w:bCs/>
                <w:color w:val="000000"/>
                <w:sz w:val="18"/>
                <w:szCs w:val="18"/>
                <w:lang w:val="zh-CN" w:eastAsia="zh-CN"/>
              </w:rPr>
            </w:pPr>
            <w:ins w:id="8986" w:author="ZTE_Wubin" w:date="2024-08-26T11:15:57Z">
              <w:r>
                <w:rPr>
                  <w:rFonts w:ascii="Arial" w:hAnsi="Arial" w:cs="Arial"/>
                  <w:b/>
                  <w:bCs/>
                  <w:color w:val="000000"/>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8987"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8988" w:author="ZTE_Wubin" w:date="2024-08-26T11:15:57Z"/>
                <w:rFonts w:ascii="Arial" w:hAnsi="Arial" w:cs="Arial"/>
                <w:b/>
                <w:bCs/>
                <w:color w:val="000000"/>
                <w:sz w:val="18"/>
                <w:szCs w:val="18"/>
                <w:lang w:val="zh-CN" w:eastAsia="zh-CN"/>
              </w:rPr>
            </w:pPr>
            <w:ins w:id="8989" w:author="ZTE_Wubin" w:date="2024-08-26T11:15:57Z">
              <w:r>
                <w:rPr>
                  <w:rFonts w:ascii="Arial" w:hAnsi="Arial" w:cs="Arial"/>
                  <w:b/>
                  <w:bCs/>
                  <w:sz w:val="18"/>
                  <w:szCs w:val="18"/>
                  <w:lang w:val="en-US"/>
                </w:rPr>
                <w:t>DL2</w:t>
              </w:r>
            </w:ins>
            <w:ins w:id="8990" w:author="ZTE_Wubin" w:date="2024-08-26T11:15:5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91" w:author="ZTE_Wubin" w:date="2024-08-26T11:15:57Z"/>
                <w:rFonts w:ascii="Arial" w:hAnsi="Arial" w:cs="Arial"/>
                <w:color w:val="000000"/>
                <w:sz w:val="18"/>
                <w:szCs w:val="18"/>
                <w:lang w:val="zh-CN" w:eastAsia="zh-CN"/>
              </w:rPr>
            </w:pPr>
            <w:ins w:id="8992" w:author="ZTE_Wubin" w:date="2024-08-26T11:15:57Z">
              <w:r>
                <w:rPr>
                  <w:rFonts w:ascii="Arial" w:hAnsi="Arial" w:cs="Arial"/>
                  <w:color w:val="000000"/>
                  <w:sz w:val="18"/>
                  <w:szCs w:val="18"/>
                  <w:lang w:val="zh-CN" w:eastAsia="zh-CN"/>
                </w:rPr>
                <w:t>4220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8993" w:author="ZTE_Wubin" w:date="2024-08-26T11:15:57Z"/>
                <w:rFonts w:ascii="Arial" w:hAnsi="Arial" w:cs="Arial"/>
                <w:color w:val="000000"/>
                <w:sz w:val="18"/>
                <w:szCs w:val="18"/>
                <w:lang w:val="zh-CN" w:eastAsia="zh-CN"/>
              </w:rPr>
            </w:pPr>
            <w:ins w:id="8994" w:author="ZTE_Wubin" w:date="2024-08-26T11:15:57Z">
              <w:r>
                <w:rPr>
                  <w:rFonts w:ascii="Arial" w:hAnsi="Arial" w:cs="Arial"/>
                  <w:color w:val="000000"/>
                  <w:sz w:val="18"/>
                  <w:szCs w:val="18"/>
                  <w:lang w:val="zh-CN" w:eastAsia="zh-CN"/>
                </w:rPr>
                <w:t>4340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95" w:author="ZTE_Wubin" w:date="2024-08-26T11:15:57Z"/>
                <w:rFonts w:ascii="Arial" w:hAnsi="Arial" w:cs="Arial"/>
                <w:color w:val="92D050"/>
                <w:sz w:val="18"/>
                <w:szCs w:val="18"/>
                <w:lang w:val="zh-CN" w:eastAsia="zh-CN"/>
              </w:rPr>
            </w:pPr>
            <w:ins w:id="8996"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8997" w:author="ZTE_Wubin" w:date="2024-08-26T11:15:57Z"/>
                <w:rFonts w:ascii="Arial" w:hAnsi="Arial" w:cs="Arial"/>
                <w:color w:val="000000"/>
                <w:sz w:val="18"/>
                <w:szCs w:val="18"/>
                <w:lang w:val="zh-CN" w:eastAsia="zh-CN"/>
              </w:rPr>
            </w:pPr>
            <w:ins w:id="8998"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8999" w:author="ZTE_Wubin" w:date="2024-08-26T11:15:57Z"/>
                <w:rFonts w:ascii="Arial" w:hAnsi="Arial" w:cs="Arial"/>
                <w:color w:val="92D050"/>
                <w:sz w:val="18"/>
                <w:szCs w:val="18"/>
                <w:lang w:val="zh-CN" w:eastAsia="zh-CN"/>
              </w:rPr>
            </w:pPr>
            <w:ins w:id="9000"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01" w:author="ZTE_Wubin" w:date="2024-08-26T11:15:57Z"/>
                <w:rFonts w:ascii="Arial" w:hAnsi="Arial" w:cs="Arial"/>
                <w:color w:val="000000"/>
                <w:sz w:val="18"/>
                <w:szCs w:val="18"/>
                <w:lang w:val="zh-CN" w:eastAsia="zh-CN"/>
              </w:rPr>
            </w:pPr>
            <w:ins w:id="9002"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03" w:author="ZTE_Wubin" w:date="2024-08-26T11:15:57Z"/>
                <w:rFonts w:ascii="Arial" w:hAnsi="Arial" w:cs="Arial"/>
                <w:color w:val="000000"/>
                <w:sz w:val="18"/>
                <w:szCs w:val="18"/>
                <w:lang w:val="zh-CN" w:eastAsia="zh-CN"/>
              </w:rPr>
            </w:pPr>
            <w:ins w:id="9004" w:author="ZTE_Wubin" w:date="2024-08-26T11:15:57Z">
              <w:r>
                <w:rPr>
                  <w:rFonts w:ascii="Arial" w:hAnsi="Arial" w:cs="Arial"/>
                  <w:color w:val="000000"/>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005" w:author="ZTE_Wubin" w:date="2024-08-26T11:15:57Z"/>
                <w:rFonts w:ascii="Arial" w:hAnsi="Arial" w:cs="Arial"/>
                <w:b/>
                <w:bCs/>
                <w:color w:val="000000"/>
                <w:sz w:val="18"/>
                <w:szCs w:val="18"/>
                <w:lang w:val="zh-CN" w:eastAsia="zh-CN"/>
              </w:rPr>
            </w:pPr>
            <w:ins w:id="9006" w:author="ZTE_Wubin" w:date="2024-08-26T11:15:57Z">
              <w:r>
                <w:rPr>
                  <w:rFonts w:ascii="Arial" w:hAnsi="Arial" w:cs="Arial"/>
                  <w:b/>
                  <w:bCs/>
                  <w:color w:val="000000"/>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9007"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9008" w:author="ZTE_Wubin" w:date="2024-08-26T11:15:57Z"/>
                <w:rFonts w:ascii="Arial" w:hAnsi="Arial" w:cs="Arial"/>
                <w:b/>
                <w:bCs/>
                <w:color w:val="000000"/>
                <w:sz w:val="18"/>
                <w:szCs w:val="18"/>
                <w:lang w:val="zh-CN" w:eastAsia="zh-CN"/>
              </w:rPr>
            </w:pPr>
            <w:ins w:id="9009" w:author="ZTE_Wubin" w:date="2024-08-26T11:15:57Z">
              <w:r>
                <w:rPr>
                  <w:rFonts w:ascii="Arial" w:hAnsi="Arial" w:cs="Arial"/>
                  <w:b/>
                  <w:bCs/>
                  <w:sz w:val="18"/>
                  <w:szCs w:val="18"/>
                  <w:lang w:val="en-US"/>
                </w:rPr>
                <w:t>DL3</w:t>
              </w:r>
            </w:ins>
            <w:ins w:id="9010" w:author="ZTE_Wubin" w:date="2024-08-26T11:15: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11" w:author="ZTE_Wubin" w:date="2024-08-26T11:15:57Z"/>
                <w:rFonts w:ascii="Arial" w:hAnsi="Arial" w:cs="Arial"/>
                <w:color w:val="000000"/>
                <w:sz w:val="18"/>
                <w:szCs w:val="18"/>
                <w:lang w:val="zh-CN" w:eastAsia="zh-CN"/>
              </w:rPr>
            </w:pPr>
            <w:ins w:id="9012" w:author="ZTE_Wubin" w:date="2024-08-26T11:15:57Z">
              <w:r>
                <w:rPr>
                  <w:rFonts w:ascii="Arial" w:hAnsi="Arial" w:cs="Arial"/>
                  <w:color w:val="000000"/>
                  <w:sz w:val="18"/>
                  <w:szCs w:val="18"/>
                  <w:lang w:val="zh-CN" w:eastAsia="zh-CN"/>
                </w:rPr>
                <w:t>6330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13" w:author="ZTE_Wubin" w:date="2024-08-26T11:15:57Z"/>
                <w:rFonts w:ascii="Arial" w:hAnsi="Arial" w:cs="Arial"/>
                <w:color w:val="000000"/>
                <w:sz w:val="18"/>
                <w:szCs w:val="18"/>
                <w:lang w:val="zh-CN" w:eastAsia="zh-CN"/>
              </w:rPr>
            </w:pPr>
            <w:ins w:id="9014" w:author="ZTE_Wubin" w:date="2024-08-26T11:15:57Z">
              <w:r>
                <w:rPr>
                  <w:rFonts w:ascii="Arial" w:hAnsi="Arial" w:cs="Arial"/>
                  <w:color w:val="000000"/>
                  <w:sz w:val="18"/>
                  <w:szCs w:val="18"/>
                  <w:lang w:val="zh-CN" w:eastAsia="zh-CN"/>
                </w:rPr>
                <w:t>6510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9015" w:author="ZTE_Wubin" w:date="2024-08-26T11:15:57Z"/>
                <w:rFonts w:ascii="Arial" w:hAnsi="Arial" w:cs="Arial"/>
                <w:color w:val="92D050"/>
                <w:sz w:val="18"/>
                <w:szCs w:val="18"/>
                <w:lang w:val="zh-CN" w:eastAsia="zh-CN"/>
              </w:rPr>
            </w:pPr>
            <w:ins w:id="9016"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9017" w:author="ZTE_Wubin" w:date="2024-08-26T11:15:57Z"/>
                <w:rFonts w:ascii="Arial" w:hAnsi="Arial" w:cs="Arial"/>
                <w:color w:val="92D050"/>
                <w:sz w:val="18"/>
                <w:szCs w:val="18"/>
                <w:lang w:val="zh-CN" w:eastAsia="zh-CN"/>
              </w:rPr>
            </w:pPr>
            <w:ins w:id="9018"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19" w:author="ZTE_Wubin" w:date="2024-08-26T11:15:57Z"/>
                <w:rFonts w:ascii="Arial" w:hAnsi="Arial" w:cs="Arial"/>
                <w:color w:val="000000"/>
                <w:sz w:val="18"/>
                <w:szCs w:val="18"/>
                <w:lang w:val="zh-CN" w:eastAsia="zh-CN"/>
              </w:rPr>
            </w:pPr>
            <w:ins w:id="9020"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9021" w:author="ZTE_Wubin" w:date="2024-08-26T11:15:57Z"/>
                <w:rFonts w:ascii="Arial" w:hAnsi="Arial" w:cs="Arial"/>
                <w:color w:val="92D050"/>
                <w:sz w:val="18"/>
                <w:szCs w:val="18"/>
                <w:lang w:val="zh-CN" w:eastAsia="zh-CN"/>
              </w:rPr>
            </w:pPr>
            <w:ins w:id="9022"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23" w:author="ZTE_Wubin" w:date="2024-08-26T11:15:57Z"/>
                <w:rFonts w:ascii="Arial" w:hAnsi="Arial" w:cs="Arial"/>
                <w:color w:val="000000"/>
                <w:sz w:val="18"/>
                <w:szCs w:val="18"/>
                <w:lang w:val="zh-CN" w:eastAsia="zh-CN"/>
              </w:rPr>
            </w:pPr>
            <w:ins w:id="9024" w:author="ZTE_Wubin" w:date="2024-08-26T11:15:57Z">
              <w:r>
                <w:rPr>
                  <w:rFonts w:ascii="Arial" w:hAnsi="Arial" w:cs="Arial"/>
                  <w:color w:val="000000"/>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9025"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9026"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9027" w:author="ZTE_Wubin" w:date="2024-08-26T11:15:57Z"/>
                <w:rFonts w:ascii="Arial" w:hAnsi="Arial" w:cs="Arial"/>
                <w:b/>
                <w:bCs/>
                <w:color w:val="000000"/>
                <w:sz w:val="18"/>
                <w:szCs w:val="18"/>
                <w:lang w:val="zh-CN" w:eastAsia="zh-CN"/>
              </w:rPr>
            </w:pPr>
            <w:ins w:id="9028" w:author="ZTE_Wubin" w:date="2024-08-26T11:15:5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29" w:author="ZTE_Wubin" w:date="2024-08-26T11:15:57Z"/>
                <w:rFonts w:ascii="Arial" w:hAnsi="Arial" w:cs="Arial"/>
                <w:color w:val="000000"/>
                <w:sz w:val="18"/>
                <w:szCs w:val="18"/>
                <w:lang w:val="zh-CN" w:eastAsia="zh-CN"/>
              </w:rPr>
            </w:pPr>
            <w:ins w:id="9030" w:author="ZTE_Wubin" w:date="2024-08-26T11:15:57Z">
              <w:r>
                <w:rPr>
                  <w:rFonts w:ascii="Arial" w:hAnsi="Arial" w:cs="Arial"/>
                  <w:color w:val="000000"/>
                  <w:sz w:val="18"/>
                  <w:szCs w:val="18"/>
                  <w:lang w:val="zh-CN" w:eastAsia="zh-CN"/>
                </w:rPr>
                <w:t>8440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31" w:author="ZTE_Wubin" w:date="2024-08-26T11:15:57Z"/>
                <w:rFonts w:ascii="Arial" w:hAnsi="Arial" w:cs="Arial"/>
                <w:color w:val="000000"/>
                <w:sz w:val="18"/>
                <w:szCs w:val="18"/>
                <w:lang w:val="zh-CN" w:eastAsia="zh-CN"/>
              </w:rPr>
            </w:pPr>
            <w:ins w:id="9032" w:author="ZTE_Wubin" w:date="2024-08-26T11:15:57Z">
              <w:r>
                <w:rPr>
                  <w:rFonts w:ascii="Arial" w:hAnsi="Arial" w:cs="Arial"/>
                  <w:color w:val="000000"/>
                  <w:sz w:val="18"/>
                  <w:szCs w:val="18"/>
                  <w:lang w:val="zh-CN" w:eastAsia="zh-CN"/>
                </w:rPr>
                <w:t>8680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9033" w:author="ZTE_Wubin" w:date="2024-08-26T11:15:57Z"/>
                <w:rFonts w:ascii="Arial" w:hAnsi="Arial" w:cs="Arial"/>
                <w:color w:val="92D050"/>
                <w:sz w:val="18"/>
                <w:szCs w:val="18"/>
                <w:lang w:val="zh-CN" w:eastAsia="zh-CN"/>
              </w:rPr>
            </w:pPr>
            <w:ins w:id="9034"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35" w:author="ZTE_Wubin" w:date="2024-08-26T11:15:57Z"/>
                <w:rFonts w:ascii="Arial" w:hAnsi="Arial" w:cs="Arial"/>
                <w:color w:val="000000"/>
                <w:sz w:val="18"/>
                <w:szCs w:val="18"/>
                <w:lang w:val="zh-CN" w:eastAsia="zh-CN"/>
              </w:rPr>
            </w:pPr>
            <w:ins w:id="9036"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37" w:author="ZTE_Wubin" w:date="2024-08-26T11:15:57Z"/>
                <w:rFonts w:ascii="Arial" w:hAnsi="Arial" w:cs="Arial"/>
                <w:color w:val="000000"/>
                <w:sz w:val="18"/>
                <w:szCs w:val="18"/>
                <w:lang w:val="zh-CN" w:eastAsia="zh-CN"/>
              </w:rPr>
            </w:pPr>
            <w:ins w:id="9038"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39" w:author="ZTE_Wubin" w:date="2024-08-26T11:15:57Z"/>
                <w:rFonts w:ascii="Arial" w:hAnsi="Arial" w:cs="Arial"/>
                <w:color w:val="000000"/>
                <w:sz w:val="18"/>
                <w:szCs w:val="18"/>
                <w:lang w:val="zh-CN" w:eastAsia="zh-CN"/>
              </w:rPr>
            </w:pPr>
            <w:ins w:id="9040"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41" w:author="ZTE_Wubin" w:date="2024-08-26T11:15:57Z"/>
                <w:rFonts w:ascii="Arial" w:hAnsi="Arial" w:cs="Arial"/>
                <w:color w:val="000000"/>
                <w:sz w:val="18"/>
                <w:szCs w:val="18"/>
                <w:lang w:val="zh-CN" w:eastAsia="zh-CN"/>
              </w:rPr>
            </w:pPr>
            <w:ins w:id="9042" w:author="ZTE_Wubin" w:date="2024-08-26T11:15:57Z">
              <w:r>
                <w:rPr>
                  <w:rFonts w:ascii="Arial" w:hAnsi="Arial" w:cs="Arial"/>
                  <w:color w:val="000000"/>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9043"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9044" w:author="ZTE_Wubin" w:date="2024-08-26T11:15:57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9045" w:author="ZTE_Wubin" w:date="2024-08-26T11:15:57Z"/>
                <w:rFonts w:ascii="Arial" w:hAnsi="Arial" w:cs="Arial"/>
                <w:b/>
                <w:bCs/>
                <w:color w:val="000000"/>
                <w:sz w:val="18"/>
                <w:szCs w:val="18"/>
                <w:lang w:val="zh-CN" w:eastAsia="zh-CN"/>
              </w:rPr>
            </w:pPr>
            <w:ins w:id="9046" w:author="ZTE_Wubin" w:date="2024-08-26T11:15:57Z">
              <w:r>
                <w:rPr>
                  <w:rFonts w:ascii="Arial" w:hAnsi="Arial" w:cs="Arial"/>
                  <w:b/>
                  <w:bCs/>
                  <w:sz w:val="18"/>
                  <w:szCs w:val="18"/>
                  <w:lang w:val="en-US"/>
                </w:rPr>
                <w:t>DL5</w:t>
              </w:r>
            </w:ins>
            <w:ins w:id="9047" w:author="ZTE_Wubin" w:date="2024-08-26T11:15: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48" w:author="ZTE_Wubin" w:date="2024-08-26T11:15:57Z"/>
                <w:rFonts w:ascii="Arial" w:hAnsi="Arial" w:cs="Arial"/>
                <w:color w:val="000000"/>
                <w:sz w:val="18"/>
                <w:szCs w:val="18"/>
                <w:lang w:val="zh-CN" w:eastAsia="zh-CN"/>
              </w:rPr>
            </w:pPr>
            <w:ins w:id="9049" w:author="ZTE_Wubin" w:date="2024-08-26T11:15:57Z">
              <w:r>
                <w:rPr>
                  <w:rFonts w:ascii="Arial" w:hAnsi="Arial" w:cs="Arial"/>
                  <w:color w:val="000000"/>
                  <w:sz w:val="18"/>
                  <w:szCs w:val="18"/>
                  <w:lang w:val="zh-CN" w:eastAsia="zh-CN"/>
                </w:rPr>
                <w:t>10550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50" w:author="ZTE_Wubin" w:date="2024-08-26T11:15:57Z"/>
                <w:rFonts w:ascii="Arial" w:hAnsi="Arial" w:cs="Arial"/>
                <w:color w:val="000000"/>
                <w:sz w:val="18"/>
                <w:szCs w:val="18"/>
                <w:lang w:val="zh-CN" w:eastAsia="zh-CN"/>
              </w:rPr>
            </w:pPr>
            <w:ins w:id="9051" w:author="ZTE_Wubin" w:date="2024-08-26T11:15:57Z">
              <w:r>
                <w:rPr>
                  <w:rFonts w:ascii="Arial" w:hAnsi="Arial" w:cs="Arial"/>
                  <w:color w:val="000000"/>
                  <w:sz w:val="18"/>
                  <w:szCs w:val="18"/>
                  <w:lang w:val="zh-CN" w:eastAsia="zh-CN"/>
                </w:rPr>
                <w:t>10850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9052" w:author="ZTE_Wubin" w:date="2024-08-26T11:15:57Z"/>
                <w:rFonts w:ascii="Arial" w:hAnsi="Arial" w:cs="Arial"/>
                <w:color w:val="92D050"/>
                <w:sz w:val="18"/>
                <w:szCs w:val="18"/>
                <w:lang w:val="zh-CN" w:eastAsia="zh-CN"/>
              </w:rPr>
            </w:pPr>
            <w:ins w:id="9053"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9054" w:author="ZTE_Wubin" w:date="2024-08-26T11:15:57Z"/>
                <w:rFonts w:ascii="Arial" w:hAnsi="Arial" w:cs="Arial"/>
                <w:color w:val="92D050"/>
                <w:sz w:val="18"/>
                <w:szCs w:val="18"/>
                <w:lang w:val="zh-CN" w:eastAsia="zh-CN"/>
              </w:rPr>
            </w:pPr>
            <w:ins w:id="9055" w:author="ZTE_Wubin" w:date="2024-08-26T11:15:57Z">
              <w:r>
                <w:rPr>
                  <w:rFonts w:ascii="Arial" w:hAnsi="Arial" w:cs="Arial"/>
                  <w:color w:val="92D050"/>
                  <w:sz w:val="18"/>
                  <w:szCs w:val="18"/>
                  <w:lang w:val="zh-CN" w:eastAsia="zh-CN"/>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56" w:author="ZTE_Wubin" w:date="2024-08-26T11:15:57Z"/>
                <w:rFonts w:ascii="Arial" w:hAnsi="Arial" w:cs="Arial"/>
                <w:color w:val="000000"/>
                <w:sz w:val="18"/>
                <w:szCs w:val="18"/>
                <w:lang w:val="zh-CN" w:eastAsia="zh-CN"/>
              </w:rPr>
            </w:pPr>
            <w:ins w:id="9057"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58" w:author="ZTE_Wubin" w:date="2024-08-26T11:15:57Z"/>
                <w:rFonts w:ascii="Arial" w:hAnsi="Arial" w:cs="Arial"/>
                <w:color w:val="000000"/>
                <w:sz w:val="18"/>
                <w:szCs w:val="18"/>
                <w:lang w:val="zh-CN" w:eastAsia="zh-CN"/>
              </w:rPr>
            </w:pPr>
            <w:ins w:id="9059" w:author="ZTE_Wubin" w:date="2024-08-26T11:15:57Z">
              <w:r>
                <w:rPr>
                  <w:rFonts w:ascii="Arial" w:hAnsi="Arial" w:cs="Arial"/>
                  <w:color w:val="000000"/>
                  <w:sz w:val="18"/>
                  <w:szCs w:val="18"/>
                  <w:lang w:val="zh-CN" w:eastAsia="zh-CN"/>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9060" w:author="ZTE_Wubin" w:date="2024-08-26T11:15:57Z"/>
                <w:rFonts w:ascii="Arial" w:hAnsi="Arial" w:cs="Arial"/>
                <w:color w:val="000000"/>
                <w:sz w:val="18"/>
                <w:szCs w:val="18"/>
                <w:lang w:val="zh-CN" w:eastAsia="zh-CN"/>
              </w:rPr>
            </w:pPr>
            <w:ins w:id="9061" w:author="ZTE_Wubin" w:date="2024-08-26T11:15:57Z">
              <w:r>
                <w:rPr>
                  <w:rFonts w:ascii="Arial" w:hAnsi="Arial" w:cs="Arial"/>
                  <w:color w:val="000000"/>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9062" w:author="ZTE_Wubin" w:date="2024-08-26T11:15:57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9063" w:author="ZTE_Wubin" w:date="2024-08-26T11:15:57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9064" w:author="ZTE_Wubin" w:date="2024-08-26T11:15:57Z"/>
                <w:rFonts w:ascii="Arial" w:hAnsi="Arial" w:cs="Arial"/>
                <w:b/>
                <w:bCs/>
                <w:color w:val="000000"/>
                <w:sz w:val="18"/>
                <w:szCs w:val="18"/>
                <w:lang w:val="zh-CN" w:eastAsia="zh-CN"/>
              </w:rPr>
            </w:pPr>
            <w:ins w:id="9065" w:author="ZTE_Wubin" w:date="2024-08-26T11:15:57Z">
              <w:r>
                <w:rPr>
                  <w:rFonts w:ascii="Arial" w:hAnsi="Arial" w:cs="Arial"/>
                  <w:b/>
                  <w:bCs/>
                  <w:color w:val="000000"/>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9066" w:author="ZTE_Wubin" w:date="2024-08-26T11:15:57Z"/>
                <w:rFonts w:ascii="Arial" w:hAnsi="Arial" w:cs="Arial"/>
                <w:color w:val="000000"/>
                <w:sz w:val="18"/>
                <w:szCs w:val="18"/>
                <w:lang w:val="zh-CN" w:eastAsia="zh-CN"/>
              </w:rPr>
            </w:pPr>
            <w:ins w:id="9067" w:author="ZTE_Wubin" w:date="2024-08-26T11:15:57Z">
              <w:r>
                <w:rPr>
                  <w:rFonts w:ascii="Arial" w:hAnsi="Arial" w:cs="Arial"/>
                  <w:color w:val="000000"/>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9068" w:author="ZTE_Wubin" w:date="2024-08-26T11:15:57Z"/>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ins w:id="9069" w:author="ZTE_Wubin" w:date="2024-08-26T11:15:57Z"/>
                <w:lang w:val="en-US" w:eastAsia="zh-CN"/>
              </w:rPr>
            </w:pPr>
            <w:ins w:id="9070" w:author="ZTE_Wubin" w:date="2024-08-26T11:15:57Z">
              <w:r>
                <w:rPr>
                  <w:rFonts w:hint="eastAsia"/>
                  <w:lang w:val="en-US" w:eastAsia="zh-CN"/>
                </w:rPr>
                <w:t>Note 1: ULx means UL xth harmonic frequency, and DLy means DL yth harmonic frequency range</w:t>
              </w:r>
            </w:ins>
          </w:p>
          <w:p>
            <w:pPr>
              <w:pStyle w:val="120"/>
              <w:keepNext/>
              <w:keepLines/>
              <w:pageBreakBefore w:val="0"/>
              <w:kinsoku/>
              <w:wordWrap/>
              <w:topLinePunct w:val="0"/>
              <w:bidi w:val="0"/>
              <w:rPr>
                <w:ins w:id="9071" w:author="ZTE_Wubin" w:date="2024-08-26T11:15:57Z"/>
                <w:lang w:val="en-US"/>
              </w:rPr>
            </w:pPr>
            <w:ins w:id="9072" w:author="ZTE_Wubin" w:date="2024-08-26T11:15:57Z">
              <w:r>
                <w:rPr>
                  <w:lang w:val="en-US"/>
                </w:rPr>
                <w:t xml:space="preserve">Note </w:t>
              </w:r>
            </w:ins>
            <w:ins w:id="9073" w:author="ZTE_Wubin" w:date="2024-08-26T11:15:57Z">
              <w:r>
                <w:rPr>
                  <w:rFonts w:hint="eastAsia"/>
                  <w:lang w:val="en-US" w:eastAsia="zh-CN"/>
                </w:rPr>
                <w:t>2</w:t>
              </w:r>
            </w:ins>
            <w:ins w:id="9074" w:author="ZTE_Wubin" w:date="2024-08-26T11:15:57Z">
              <w:r>
                <w:rPr>
                  <w:lang w:val="en-US"/>
                </w:rPr>
                <w:t>: When a collision is detected with an overlap &gt;0Hz between the UL</w:t>
              </w:r>
            </w:ins>
            <w:ins w:id="9075" w:author="ZTE_Wubin" w:date="2024-08-26T11:15:57Z">
              <w:r>
                <w:rPr>
                  <w:rFonts w:hint="eastAsia"/>
                  <w:lang w:val="en-US" w:eastAsia="zh-CN"/>
                </w:rPr>
                <w:t>x</w:t>
              </w:r>
            </w:ins>
            <w:ins w:id="9076" w:author="ZTE_Wubin" w:date="2024-08-26T11:15:57Z">
              <w:r>
                <w:rPr>
                  <w:lang w:val="en-US"/>
                </w:rPr>
                <w:t xml:space="preserve"> with DL</w:t>
              </w:r>
            </w:ins>
            <w:ins w:id="9077" w:author="ZTE_Wubin" w:date="2024-08-26T11:15:57Z">
              <w:r>
                <w:rPr>
                  <w:rFonts w:hint="eastAsia"/>
                  <w:lang w:val="en-US" w:eastAsia="zh-CN"/>
                </w:rPr>
                <w:t>y</w:t>
              </w:r>
            </w:ins>
            <w:ins w:id="9078" w:author="ZTE_Wubin" w:date="2024-08-26T11:15:57Z">
              <w:r>
                <w:rPr>
                  <w:lang w:val="en-US"/>
                </w:rPr>
                <w:t xml:space="preserve"> frequency ranges, the </w:t>
              </w:r>
            </w:ins>
            <w:ins w:id="9079" w:author="ZTE_Wubin" w:date="2024-08-26T11:15:57Z">
              <w:r>
                <w:rPr>
                  <w:rFonts w:hint="eastAsia"/>
                  <w:lang w:val="en-US" w:eastAsia="zh-CN"/>
                </w:rPr>
                <w:t>ULx/DLy</w:t>
              </w:r>
            </w:ins>
            <w:ins w:id="9080" w:author="ZTE_Wubin" w:date="2024-08-26T11:15:57Z">
              <w:r>
                <w:rPr>
                  <w:lang w:val="en-US"/>
                </w:rPr>
                <w:t xml:space="preserve"> cell is marked “D” for direct hit.</w:t>
              </w:r>
            </w:ins>
          </w:p>
          <w:p>
            <w:pPr>
              <w:pStyle w:val="120"/>
              <w:keepNext/>
              <w:keepLines/>
              <w:pageBreakBefore w:val="0"/>
              <w:kinsoku/>
              <w:wordWrap/>
              <w:topLinePunct w:val="0"/>
              <w:bidi w:val="0"/>
              <w:rPr>
                <w:ins w:id="9081" w:author="ZTE_Wubin" w:date="2024-08-26T11:15:57Z"/>
                <w:b/>
                <w:bCs/>
              </w:rPr>
            </w:pPr>
            <w:ins w:id="9082" w:author="ZTE_Wubin" w:date="2024-08-26T11:15:57Z">
              <w:r>
                <w:rPr>
                  <w:lang w:val="en-US"/>
                </w:rPr>
                <w:t xml:space="preserve">        </w:t>
              </w:r>
            </w:ins>
            <w:ins w:id="9083" w:author="ZTE_Wubin" w:date="2024-08-26T11:15:57Z">
              <w:r>
                <w:rPr>
                  <w:rFonts w:hint="eastAsia" w:eastAsia="宋体"/>
                  <w:lang w:val="en-US" w:eastAsia="zh-CN"/>
                </w:rPr>
                <w:t xml:space="preserve">    </w:t>
              </w:r>
            </w:ins>
            <w:ins w:id="9084" w:author="ZTE_Wubin" w:date="2024-08-26T11:15:57Z">
              <w:r>
                <w:rPr>
                  <w:lang w:val="en-US"/>
                </w:rPr>
                <w:t>When the gap between UL</w:t>
              </w:r>
            </w:ins>
            <w:ins w:id="9085" w:author="ZTE_Wubin" w:date="2024-08-26T11:15:57Z">
              <w:r>
                <w:rPr>
                  <w:rFonts w:hint="eastAsia"/>
                  <w:lang w:val="en-US" w:eastAsia="zh-CN"/>
                </w:rPr>
                <w:t>x</w:t>
              </w:r>
            </w:ins>
            <w:ins w:id="9086" w:author="ZTE_Wubin" w:date="2024-08-26T11:15:57Z">
              <w:r>
                <w:rPr>
                  <w:lang w:val="en-US"/>
                </w:rPr>
                <w:t xml:space="preserve"> and DL</w:t>
              </w:r>
            </w:ins>
            <w:ins w:id="9087" w:author="ZTE_Wubin" w:date="2024-08-26T11:15:57Z">
              <w:r>
                <w:rPr>
                  <w:rFonts w:hint="eastAsia"/>
                  <w:lang w:val="en-US" w:eastAsia="zh-CN"/>
                </w:rPr>
                <w:t>y</w:t>
              </w:r>
            </w:ins>
            <w:ins w:id="9088" w:author="ZTE_Wubin" w:date="2024-08-26T11:15:57Z">
              <w:r>
                <w:rPr>
                  <w:lang w:val="en-US"/>
                </w:rPr>
                <w:t xml:space="preserve"> frequency range is from 0Hz to </w:t>
              </w:r>
            </w:ins>
            <w:ins w:id="9089" w:author="ZTE_Wubin" w:date="2024-08-26T11:15:57Z">
              <w:r>
                <w:rPr>
                  <w:rFonts w:hint="eastAsia"/>
                  <w:lang w:val="en-US" w:eastAsia="zh-CN"/>
                </w:rPr>
                <w:t>x</w:t>
              </w:r>
            </w:ins>
            <w:ins w:id="9090" w:author="ZTE_Wubin" w:date="2024-08-26T11:15:57Z">
              <w:r>
                <w:rPr>
                  <w:lang w:val="en-US"/>
                </w:rPr>
                <w:t xml:space="preserve">*MinULCBW, the </w:t>
              </w:r>
            </w:ins>
            <w:ins w:id="9091" w:author="ZTE_Wubin" w:date="2024-08-26T11:15:57Z">
              <w:r>
                <w:rPr>
                  <w:rFonts w:hint="eastAsia"/>
                  <w:lang w:val="en-US" w:eastAsia="zh-CN"/>
                </w:rPr>
                <w:t>ULx/DLy</w:t>
              </w:r>
            </w:ins>
            <w:ins w:id="9092" w:author="ZTE_Wubin" w:date="2024-08-26T11:15:57Z">
              <w:r>
                <w:rPr>
                  <w:lang w:val="en-US"/>
                </w:rPr>
                <w:t xml:space="preserve"> cell is marked “N” for Near miss.</w:t>
              </w:r>
            </w:ins>
          </w:p>
          <w:p>
            <w:pPr>
              <w:pStyle w:val="120"/>
              <w:keepNext/>
              <w:keepLines/>
              <w:pageBreakBefore w:val="0"/>
              <w:kinsoku/>
              <w:wordWrap/>
              <w:topLinePunct w:val="0"/>
              <w:bidi w:val="0"/>
              <w:rPr>
                <w:ins w:id="9093" w:author="ZTE_Wubin" w:date="2024-08-26T11:15:57Z"/>
                <w:lang w:val="en-US"/>
              </w:rPr>
            </w:pPr>
            <w:ins w:id="9094" w:author="ZTE_Wubin" w:date="2024-08-26T11:15:57Z">
              <w:r>
                <w:rPr>
                  <w:lang w:val="en-US"/>
                </w:rPr>
                <w:t xml:space="preserve">Note </w:t>
              </w:r>
            </w:ins>
            <w:ins w:id="9095" w:author="ZTE_Wubin" w:date="2024-08-26T11:15:57Z">
              <w:r>
                <w:rPr>
                  <w:rFonts w:hint="eastAsia"/>
                  <w:lang w:val="en-US" w:eastAsia="zh-CN"/>
                </w:rPr>
                <w:t>3</w:t>
              </w:r>
            </w:ins>
            <w:ins w:id="9096" w:author="ZTE_Wubin" w:date="2024-08-26T11:15:57Z">
              <w:r>
                <w:rPr>
                  <w:lang w:val="en-US"/>
                </w:rPr>
                <w:t>: UL3/DL2 harmonic mixing direct hit case for PC3/5 only apply for DL&gt;3GHz</w:t>
              </w:r>
            </w:ins>
          </w:p>
          <w:p>
            <w:pPr>
              <w:keepNext/>
              <w:keepLines/>
              <w:pageBreakBefore w:val="0"/>
              <w:kinsoku/>
              <w:wordWrap/>
              <w:overflowPunct/>
              <w:topLinePunct w:val="0"/>
              <w:autoSpaceDE/>
              <w:autoSpaceDN/>
              <w:bidi w:val="0"/>
              <w:adjustRightInd/>
              <w:spacing w:after="0"/>
              <w:textAlignment w:val="auto"/>
              <w:rPr>
                <w:ins w:id="9097" w:author="ZTE_Wubin" w:date="2024-08-26T11:15:57Z"/>
                <w:rFonts w:ascii="Arial" w:hAnsi="Arial" w:cs="Arial"/>
                <w:color w:val="000000"/>
                <w:sz w:val="18"/>
                <w:szCs w:val="18"/>
                <w:lang w:val="zh-CN" w:eastAsia="zh-CN"/>
              </w:rPr>
            </w:pPr>
            <w:ins w:id="9098" w:author="ZTE_Wubin" w:date="2024-08-26T11:15:57Z">
              <w:r>
                <w:rPr>
                  <w:rFonts w:ascii="Arial" w:hAnsi="Arial" w:cs="Arial"/>
                  <w:sz w:val="18"/>
                  <w:szCs w:val="18"/>
                  <w:lang w:val="en-US"/>
                </w:rPr>
                <w:t xml:space="preserve">Note </w:t>
              </w:r>
            </w:ins>
            <w:ins w:id="9099" w:author="ZTE_Wubin" w:date="2024-08-26T11:15:57Z">
              <w:r>
                <w:rPr>
                  <w:rFonts w:ascii="Arial" w:hAnsi="Arial" w:cs="Arial"/>
                  <w:sz w:val="18"/>
                  <w:szCs w:val="18"/>
                  <w:lang w:val="en-US" w:eastAsia="zh-CN"/>
                </w:rPr>
                <w:t>4</w:t>
              </w:r>
            </w:ins>
            <w:ins w:id="9100" w:author="ZTE_Wubin" w:date="2024-08-26T11:15:57Z">
              <w:r>
                <w:rPr>
                  <w:rFonts w:ascii="Arial" w:hAnsi="Arial" w:cs="Arial"/>
                  <w:sz w:val="18"/>
                  <w:szCs w:val="18"/>
                  <w:lang w:val="en-US"/>
                </w:rPr>
                <w:t>: For harmonic mixing, near-miss cases only apply for UL1 and odd DL</w:t>
              </w:r>
            </w:ins>
            <w:ins w:id="9101" w:author="ZTE_Wubin" w:date="2024-08-26T11:15:57Z">
              <w:r>
                <w:rPr>
                  <w:rFonts w:ascii="Arial" w:hAnsi="Arial" w:cs="Arial"/>
                  <w:sz w:val="18"/>
                  <w:szCs w:val="18"/>
                  <w:lang w:val="en-US" w:eastAsia="zh-CN"/>
                </w:rPr>
                <w:t>y</w:t>
              </w:r>
            </w:ins>
            <w:ins w:id="9102" w:author="ZTE_Wubin" w:date="2024-08-26T11:15:57Z">
              <w:r>
                <w:rPr>
                  <w:rFonts w:ascii="Arial" w:hAnsi="Arial" w:cs="Arial"/>
                  <w:sz w:val="18"/>
                  <w:szCs w:val="18"/>
                  <w:lang w:val="en-US"/>
                </w:rPr>
                <w:t xml:space="preserve"> orders.</w:t>
              </w:r>
            </w:ins>
          </w:p>
        </w:tc>
      </w:tr>
    </w:tbl>
    <w:p>
      <w:pPr>
        <w:keepNext/>
        <w:keepLines/>
        <w:pageBreakBefore w:val="0"/>
        <w:kinsoku/>
        <w:wordWrap/>
        <w:topLinePunct w:val="0"/>
        <w:bidi w:val="0"/>
        <w:spacing w:before="120" w:after="120"/>
        <w:rPr>
          <w:ins w:id="9103" w:author="ZTE_Wubin" w:date="2024-08-26T11:15:57Z"/>
        </w:rPr>
      </w:pPr>
      <w:ins w:id="9104" w:author="ZTE_Wubin" w:date="2024-08-26T11:15:57Z">
        <w:r>
          <w:rPr>
            <w:lang w:eastAsia="zh-CN"/>
          </w:rPr>
          <w:t xml:space="preserve">Table </w:t>
        </w:r>
      </w:ins>
      <w:ins w:id="9105" w:author="ZTE_Wubin" w:date="2024-08-26T11:15:57Z">
        <w:r>
          <w:rPr>
            <w:rFonts w:hint="eastAsia"/>
            <w:lang w:val="en-US" w:eastAsia="zh-CN"/>
          </w:rPr>
          <w:t>5.9</w:t>
        </w:r>
      </w:ins>
      <w:ins w:id="9106" w:author="ZTE_Wubin" w:date="2024-08-26T11:15:57Z">
        <w:r>
          <w:rPr>
            <w:lang w:eastAsia="zh-CN"/>
          </w:rPr>
          <w:t>.</w:t>
        </w:r>
      </w:ins>
      <w:ins w:id="9107" w:author="ZTE_Wubin" w:date="2024-08-26T11:15:57Z">
        <w:r>
          <w:rPr>
            <w:lang w:val="en-US" w:eastAsia="zh-CN"/>
          </w:rPr>
          <w:t>1.3</w:t>
        </w:r>
      </w:ins>
      <w:ins w:id="9108" w:author="ZTE_Wubin" w:date="2024-08-26T11:15:57Z">
        <w:r>
          <w:rPr>
            <w:lang w:eastAsia="zh-CN"/>
          </w:rPr>
          <w:t>-</w:t>
        </w:r>
      </w:ins>
      <w:ins w:id="9109" w:author="ZTE_Wubin" w:date="2024-08-26T11:15:57Z">
        <w:r>
          <w:rPr>
            <w:rFonts w:hint="eastAsia"/>
            <w:lang w:val="en-US" w:eastAsia="zh-CN"/>
          </w:rPr>
          <w:t xml:space="preserve">2 </w:t>
        </w:r>
      </w:ins>
      <w:ins w:id="9110" w:author="ZTE_Wubin" w:date="2024-08-26T11:15:57Z">
        <w:r>
          <w:rPr>
            <w:lang w:eastAsia="zh-CN"/>
          </w:rPr>
          <w:t xml:space="preserve">summarizes frequency ranges where </w:t>
        </w:r>
      </w:ins>
      <w:ins w:id="9111" w:author="ZTE_Wubin" w:date="2024-08-26T11:15:57Z">
        <w:r>
          <w:rPr>
            <w:rFonts w:hint="eastAsia"/>
            <w:lang w:val="en-US" w:eastAsia="zh-CN"/>
          </w:rPr>
          <w:t>cross band isolation may</w:t>
        </w:r>
      </w:ins>
      <w:ins w:id="9112" w:author="ZTE_Wubin" w:date="2024-08-26T11:15:57Z">
        <w:r>
          <w:rPr>
            <w:lang w:eastAsia="zh-CN"/>
          </w:rPr>
          <w:t xml:space="preserve"> occur for CA_</w:t>
        </w:r>
      </w:ins>
      <w:ins w:id="9113" w:author="ZTE_Wubin" w:date="2024-08-26T11:15:57Z">
        <w:r>
          <w:rPr>
            <w:lang w:val="en-US" w:eastAsia="zh-CN"/>
          </w:rPr>
          <w:t>n1</w:t>
        </w:r>
      </w:ins>
      <w:ins w:id="9114" w:author="ZTE_Wubin" w:date="2024-08-26T11:15:57Z">
        <w:r>
          <w:rPr>
            <w:lang w:eastAsia="zh-CN"/>
          </w:rPr>
          <w:t>-</w:t>
        </w:r>
      </w:ins>
      <w:ins w:id="9115" w:author="ZTE_Wubin" w:date="2024-08-26T11:15:57Z">
        <w:r>
          <w:rPr>
            <w:lang w:val="en-US" w:eastAsia="zh-CN"/>
          </w:rPr>
          <w:t>n71</w:t>
        </w:r>
      </w:ins>
      <w:ins w:id="9116" w:author="ZTE_Wubin" w:date="2024-08-26T11:15:57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9117" w:author="ZTE_Wubin" w:date="2024-08-26T11:15:57Z"/>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ins w:id="9118" w:author="ZTE_Wubin" w:date="2024-08-26T11:15:57Z"/>
                <w:rFonts w:ascii="Arial" w:hAnsi="Arial" w:cs="Arial"/>
                <w:b/>
                <w:bCs/>
                <w:sz w:val="18"/>
                <w:szCs w:val="18"/>
              </w:rPr>
            </w:pPr>
            <w:ins w:id="9119" w:author="ZTE_Wubin" w:date="2024-08-26T11:15:57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ins w:id="9120" w:author="ZTE_Wubin" w:date="2024-08-26T11:15:57Z"/>
                <w:rFonts w:ascii="Arial" w:hAnsi="Arial" w:cs="Arial"/>
                <w:b/>
                <w:bCs/>
                <w:sz w:val="18"/>
                <w:szCs w:val="18"/>
              </w:rPr>
            </w:pPr>
            <w:ins w:id="9121" w:author="ZTE_Wubin" w:date="2024-08-26T11:15:57Z">
              <w:r>
                <w:rPr>
                  <w:rFonts w:ascii="Arial" w:hAnsi="Arial" w:cs="Arial"/>
                  <w:b/>
                  <w:bCs/>
                  <w:color w:val="000000"/>
                  <w:sz w:val="18"/>
                  <w:szCs w:val="18"/>
                  <w:lang w:eastAsia="zh-CN"/>
                </w:rPr>
                <w:t>n1</w:t>
              </w:r>
            </w:ins>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ins w:id="9122" w:author="ZTE_Wubin" w:date="2024-08-26T11:15:57Z"/>
                <w:rFonts w:ascii="Arial" w:hAnsi="Arial" w:cs="Arial"/>
                <w:b/>
                <w:bCs/>
                <w:sz w:val="18"/>
                <w:szCs w:val="18"/>
              </w:rPr>
            </w:pPr>
            <w:ins w:id="9123" w:author="ZTE_Wubin" w:date="2024-08-26T11:15:57Z">
              <w:r>
                <w:rPr>
                  <w:rFonts w:ascii="Arial" w:hAnsi="Arial" w:cs="Arial"/>
                  <w:b/>
                  <w:bCs/>
                  <w:color w:val="000000"/>
                  <w:sz w:val="18"/>
                  <w:szCs w:val="18"/>
                  <w:lang w:eastAsia="zh-CN"/>
                </w:rPr>
                <w:t>n71</w:t>
              </w:r>
            </w:ins>
          </w:p>
        </w:tc>
      </w:tr>
      <w:tr>
        <w:tblPrEx>
          <w:tblCellMar>
            <w:top w:w="0" w:type="dxa"/>
            <w:left w:w="108" w:type="dxa"/>
            <w:bottom w:w="0" w:type="dxa"/>
            <w:right w:w="108" w:type="dxa"/>
          </w:tblCellMar>
        </w:tblPrEx>
        <w:trPr>
          <w:trHeight w:val="56" w:hRule="atLeast"/>
          <w:jc w:val="center"/>
          <w:ins w:id="9124" w:author="ZTE_Wubin" w:date="2024-08-26T11:15:57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25" w:author="ZTE_Wubin" w:date="2024-08-26T11:15:57Z"/>
                <w:rFonts w:ascii="Arial" w:hAnsi="Arial" w:cs="Arial"/>
                <w:b/>
                <w:bCs/>
                <w:sz w:val="18"/>
                <w:szCs w:val="18"/>
              </w:rPr>
            </w:pPr>
            <w:ins w:id="9126" w:author="ZTE_Wubin" w:date="2024-08-26T11:15:57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27" w:author="ZTE_Wubin" w:date="2024-08-26T11:15:57Z"/>
                <w:rFonts w:ascii="Arial" w:hAnsi="Arial" w:cs="Arial"/>
                <w:b/>
                <w:bCs/>
                <w:sz w:val="18"/>
                <w:szCs w:val="18"/>
              </w:rPr>
            </w:pPr>
            <w:ins w:id="9128" w:author="ZTE_Wubin" w:date="2024-08-26T11:15:57Z">
              <w:r>
                <w:rPr>
                  <w:rFonts w:ascii="Arial" w:hAnsi="Arial" w:cs="Arial"/>
                  <w:b/>
                  <w:bCs/>
                  <w:color w:val="000000"/>
                  <w:sz w:val="18"/>
                  <w:szCs w:val="18"/>
                  <w:lang w:val="en-US" w:eastAsia="zh-CN"/>
                </w:rPr>
                <w:t>flow</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29" w:author="ZTE_Wubin" w:date="2024-08-26T11:15:57Z"/>
                <w:rFonts w:ascii="Arial" w:hAnsi="Arial" w:cs="Arial"/>
                <w:b/>
                <w:bCs/>
                <w:sz w:val="18"/>
                <w:szCs w:val="18"/>
              </w:rPr>
            </w:pPr>
            <w:ins w:id="9130" w:author="ZTE_Wubin" w:date="2024-08-26T11:15:57Z">
              <w:r>
                <w:rPr>
                  <w:rFonts w:ascii="Arial" w:hAnsi="Arial" w:cs="Arial"/>
                  <w:b/>
                  <w:bCs/>
                  <w:color w:val="000000"/>
                  <w:sz w:val="18"/>
                  <w:szCs w:val="18"/>
                  <w:lang w:eastAsia="zh-CN"/>
                </w:rPr>
                <w:t>fhigh</w:t>
              </w:r>
            </w:ins>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31" w:author="ZTE_Wubin" w:date="2024-08-26T11:15:57Z"/>
                <w:rFonts w:ascii="Arial" w:hAnsi="Arial" w:cs="Arial"/>
                <w:b/>
                <w:bCs/>
                <w:sz w:val="18"/>
                <w:szCs w:val="18"/>
              </w:rPr>
            </w:pPr>
            <w:ins w:id="9132" w:author="ZTE_Wubin" w:date="2024-08-26T11:15:57Z">
              <w:r>
                <w:rPr>
                  <w:rFonts w:ascii="Arial" w:hAnsi="Arial" w:cs="Arial"/>
                  <w:b/>
                  <w:bCs/>
                  <w:color w:val="000000"/>
                  <w:sz w:val="18"/>
                  <w:szCs w:val="18"/>
                  <w:lang w:val="en-US"/>
                </w:rPr>
                <w:t>flow</w:t>
              </w:r>
            </w:ins>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33" w:author="ZTE_Wubin" w:date="2024-08-26T11:15:57Z"/>
                <w:rFonts w:ascii="Arial" w:hAnsi="Arial" w:cs="Arial"/>
                <w:b/>
                <w:bCs/>
                <w:sz w:val="18"/>
                <w:szCs w:val="18"/>
              </w:rPr>
            </w:pPr>
            <w:ins w:id="9134" w:author="ZTE_Wubin" w:date="2024-08-26T11:15:57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60" w:hRule="atLeast"/>
          <w:jc w:val="center"/>
          <w:ins w:id="9135" w:author="ZTE_Wubin" w:date="2024-08-26T11:15:57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36" w:author="ZTE_Wubin" w:date="2024-08-26T11:15:57Z"/>
                <w:rFonts w:ascii="Arial" w:hAnsi="Arial" w:cs="Arial"/>
                <w:b/>
                <w:bCs/>
                <w:sz w:val="18"/>
                <w:szCs w:val="18"/>
              </w:rPr>
            </w:pPr>
            <w:ins w:id="9137" w:author="ZTE_Wubin" w:date="2024-08-26T11:15:57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38" w:author="ZTE_Wubin" w:date="2024-08-26T11:15:57Z"/>
                <w:rFonts w:ascii="Arial" w:hAnsi="Arial" w:cs="Arial"/>
                <w:sz w:val="18"/>
                <w:szCs w:val="18"/>
              </w:rPr>
            </w:pPr>
            <w:ins w:id="9139" w:author="ZTE_Wubin" w:date="2024-08-26T11:15:57Z">
              <w:r>
                <w:rPr>
                  <w:rFonts w:ascii="Arial" w:hAnsi="Arial" w:cs="Arial"/>
                  <w:color w:val="000000"/>
                  <w:sz w:val="18"/>
                  <w:szCs w:val="18"/>
                </w:rPr>
                <w:t>1920</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40" w:author="ZTE_Wubin" w:date="2024-08-26T11:15:57Z"/>
                <w:rFonts w:ascii="Arial" w:hAnsi="Arial" w:cs="Arial"/>
                <w:sz w:val="18"/>
                <w:szCs w:val="18"/>
              </w:rPr>
            </w:pPr>
            <w:ins w:id="9141" w:author="ZTE_Wubin" w:date="2024-08-26T11:15:57Z">
              <w:r>
                <w:rPr>
                  <w:rFonts w:ascii="Arial" w:hAnsi="Arial" w:cs="Arial"/>
                  <w:color w:val="000000"/>
                  <w:sz w:val="18"/>
                  <w:szCs w:val="18"/>
                </w:rPr>
                <w:t>1980</w:t>
              </w:r>
            </w:ins>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42" w:author="ZTE_Wubin" w:date="2024-08-26T11:15:57Z"/>
                <w:rFonts w:ascii="Arial" w:hAnsi="Arial" w:cs="Arial"/>
                <w:sz w:val="18"/>
                <w:szCs w:val="18"/>
              </w:rPr>
            </w:pPr>
            <w:ins w:id="9143" w:author="ZTE_Wubin" w:date="2024-08-26T11:15:57Z">
              <w:r>
                <w:rPr>
                  <w:rFonts w:ascii="Arial" w:hAnsi="Arial" w:cs="Arial"/>
                  <w:color w:val="000000"/>
                  <w:sz w:val="18"/>
                  <w:szCs w:val="18"/>
                </w:rPr>
                <w:t>663</w:t>
              </w:r>
            </w:ins>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44" w:author="ZTE_Wubin" w:date="2024-08-26T11:15:57Z"/>
                <w:rFonts w:ascii="Arial" w:hAnsi="Arial" w:cs="Arial"/>
                <w:sz w:val="18"/>
                <w:szCs w:val="18"/>
              </w:rPr>
            </w:pPr>
            <w:ins w:id="9145" w:author="ZTE_Wubin" w:date="2024-08-26T11:15:57Z">
              <w:r>
                <w:rPr>
                  <w:rFonts w:ascii="Arial" w:hAnsi="Arial" w:cs="Arial"/>
                  <w:color w:val="000000"/>
                  <w:sz w:val="18"/>
                  <w:szCs w:val="18"/>
                </w:rPr>
                <w:t>698</w:t>
              </w:r>
            </w:ins>
          </w:p>
        </w:tc>
      </w:tr>
      <w:tr>
        <w:tblPrEx>
          <w:tblCellMar>
            <w:top w:w="0" w:type="dxa"/>
            <w:left w:w="108" w:type="dxa"/>
            <w:bottom w:w="0" w:type="dxa"/>
            <w:right w:w="108" w:type="dxa"/>
          </w:tblCellMar>
        </w:tblPrEx>
        <w:trPr>
          <w:trHeight w:val="56" w:hRule="atLeast"/>
          <w:jc w:val="center"/>
          <w:ins w:id="9146"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47" w:author="ZTE_Wubin" w:date="2024-08-26T11:15:57Z"/>
                <w:rFonts w:ascii="Arial" w:hAnsi="Arial" w:cs="Arial"/>
                <w:b/>
                <w:bCs/>
                <w:sz w:val="18"/>
                <w:szCs w:val="18"/>
              </w:rPr>
            </w:pPr>
            <w:ins w:id="9148" w:author="ZTE_Wubin" w:date="2024-08-26T11:15:57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49" w:author="ZTE_Wubin" w:date="2024-08-26T11:15:57Z"/>
                <w:rFonts w:ascii="Arial" w:hAnsi="Arial" w:cs="Arial"/>
                <w:sz w:val="18"/>
                <w:szCs w:val="18"/>
              </w:rPr>
            </w:pPr>
            <w:ins w:id="9150" w:author="ZTE_Wubin" w:date="2024-08-26T11:15:57Z">
              <w:r>
                <w:rPr>
                  <w:rFonts w:ascii="Arial" w:hAnsi="Arial" w:cs="Arial"/>
                  <w:color w:val="000000"/>
                  <w:sz w:val="18"/>
                  <w:szCs w:val="18"/>
                </w:rPr>
                <w:t>2110</w:t>
              </w:r>
            </w:ins>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51" w:author="ZTE_Wubin" w:date="2024-08-26T11:15:57Z"/>
                <w:rFonts w:ascii="Arial" w:hAnsi="Arial" w:cs="Arial"/>
                <w:sz w:val="18"/>
                <w:szCs w:val="18"/>
              </w:rPr>
            </w:pPr>
            <w:ins w:id="9152" w:author="ZTE_Wubin" w:date="2024-08-26T11:15:57Z">
              <w:r>
                <w:rPr>
                  <w:rFonts w:ascii="Arial" w:hAnsi="Arial" w:cs="Arial"/>
                  <w:color w:val="000000"/>
                  <w:sz w:val="18"/>
                  <w:szCs w:val="18"/>
                </w:rPr>
                <w:t>2170</w:t>
              </w:r>
            </w:ins>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53" w:author="ZTE_Wubin" w:date="2024-08-26T11:15:57Z"/>
                <w:rFonts w:ascii="Arial" w:hAnsi="Arial" w:cs="Arial"/>
                <w:sz w:val="18"/>
                <w:szCs w:val="18"/>
              </w:rPr>
            </w:pPr>
            <w:ins w:id="9154" w:author="ZTE_Wubin" w:date="2024-08-26T11:15:57Z">
              <w:r>
                <w:rPr>
                  <w:rFonts w:ascii="Arial" w:hAnsi="Arial" w:cs="Arial"/>
                  <w:color w:val="000000"/>
                  <w:sz w:val="18"/>
                  <w:szCs w:val="18"/>
                </w:rPr>
                <w:t>617</w:t>
              </w:r>
            </w:ins>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55" w:author="ZTE_Wubin" w:date="2024-08-26T11:15:57Z"/>
                <w:rFonts w:ascii="Arial" w:hAnsi="Arial" w:cs="Arial"/>
                <w:sz w:val="18"/>
                <w:szCs w:val="18"/>
              </w:rPr>
            </w:pPr>
            <w:ins w:id="9156" w:author="ZTE_Wubin" w:date="2024-08-26T11:15:57Z">
              <w:r>
                <w:rPr>
                  <w:rFonts w:ascii="Arial" w:hAnsi="Arial" w:cs="Arial"/>
                  <w:color w:val="000000"/>
                  <w:sz w:val="18"/>
                  <w:szCs w:val="18"/>
                </w:rPr>
                <w:t>652</w:t>
              </w:r>
            </w:ins>
          </w:p>
        </w:tc>
      </w:tr>
      <w:tr>
        <w:tblPrEx>
          <w:tblCellMar>
            <w:top w:w="0" w:type="dxa"/>
            <w:left w:w="108" w:type="dxa"/>
            <w:bottom w:w="0" w:type="dxa"/>
            <w:right w:w="108" w:type="dxa"/>
          </w:tblCellMar>
        </w:tblPrEx>
        <w:trPr>
          <w:trHeight w:val="56" w:hRule="atLeast"/>
          <w:jc w:val="center"/>
          <w:ins w:id="9157" w:author="ZTE_Wubin" w:date="2024-08-26T11:15:58Z"/>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58" w:author="ZTE_Wubin" w:date="2024-08-26T11:15:58Z"/>
                <w:rFonts w:ascii="Arial" w:hAnsi="Arial" w:cs="Arial"/>
                <w:b/>
                <w:bCs/>
                <w:sz w:val="18"/>
                <w:szCs w:val="18"/>
              </w:rPr>
            </w:pPr>
            <w:ins w:id="9159" w:author="ZTE_Wubin" w:date="2024-08-26T11:15:58Z">
              <w:r>
                <w:rPr>
                  <w:rFonts w:hint="eastAsia" w:ascii="Arial" w:hAnsi="Arial" w:eastAsia="宋体" w:cs="Arial"/>
                  <w:b/>
                  <w:bCs/>
                  <w:sz w:val="18"/>
                  <w:szCs w:val="18"/>
                  <w:lang w:val="en-US" w:eastAsia="zh-CN"/>
                </w:rPr>
                <w:t xml:space="preserve">UL </w:t>
              </w:r>
            </w:ins>
            <w:ins w:id="9160" w:author="ZTE_Wubin" w:date="2024-08-26T11:15:58Z">
              <w:r>
                <w:rPr>
                  <w:rFonts w:ascii="Arial" w:hAnsi="Arial" w:cs="Arial"/>
                  <w:b/>
                  <w:bCs/>
                  <w:sz w:val="18"/>
                  <w:szCs w:val="18"/>
                </w:rPr>
                <w:t>CBW (MHz)</w:t>
              </w:r>
            </w:ins>
            <w:ins w:id="9161" w:author="ZTE_Wubin" w:date="2024-08-26T11:15:58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62" w:author="ZTE_Wubin" w:date="2024-08-26T11:15:58Z"/>
                <w:rFonts w:ascii="Arial" w:hAnsi="Arial" w:eastAsia="宋体" w:cs="Arial"/>
                <w:sz w:val="18"/>
                <w:szCs w:val="18"/>
                <w:lang w:val="en-US" w:eastAsia="zh-CN"/>
              </w:rPr>
            </w:pPr>
            <w:ins w:id="9163" w:author="ZTE_Wubin" w:date="2024-08-26T11:15:58Z">
              <w:r>
                <w:rPr>
                  <w:rFonts w:ascii="Arial" w:hAnsi="Arial" w:cs="Arial"/>
                  <w:color w:val="000000"/>
                  <w:sz w:val="18"/>
                  <w:szCs w:val="18"/>
                  <w:lang w:val="en-US"/>
                </w:rPr>
                <w:t>Minimum CBW</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64" w:author="ZTE_Wubin" w:date="2024-08-26T11:15:58Z"/>
                <w:rFonts w:ascii="Arial" w:hAnsi="Arial" w:eastAsia="宋体" w:cs="Arial"/>
                <w:sz w:val="18"/>
                <w:szCs w:val="18"/>
                <w:lang w:val="en-US" w:eastAsia="zh-CN"/>
              </w:rPr>
            </w:pPr>
            <w:ins w:id="9165" w:author="ZTE_Wubin" w:date="2024-08-26T11:15:58Z">
              <w:r>
                <w:rPr>
                  <w:rFonts w:ascii="Arial" w:hAnsi="Arial" w:cs="Arial"/>
                  <w:color w:val="000000"/>
                  <w:sz w:val="18"/>
                  <w:szCs w:val="18"/>
                  <w:lang w:val="en-US"/>
                </w:rPr>
                <w:t>Maximum CBW</w:t>
              </w:r>
            </w:ins>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66" w:author="ZTE_Wubin" w:date="2024-08-26T11:15:58Z"/>
                <w:rFonts w:ascii="Arial" w:hAnsi="Arial" w:cs="Arial"/>
                <w:sz w:val="18"/>
                <w:szCs w:val="18"/>
              </w:rPr>
            </w:pPr>
            <w:ins w:id="9167" w:author="ZTE_Wubin" w:date="2024-08-26T11:15:58Z">
              <w:r>
                <w:rPr>
                  <w:rFonts w:ascii="Arial" w:hAnsi="Arial" w:cs="Arial"/>
                  <w:color w:val="000000"/>
                  <w:sz w:val="18"/>
                  <w:szCs w:val="18"/>
                  <w:lang w:val="en-US"/>
                </w:rPr>
                <w:t>Minimum CBW</w:t>
              </w:r>
            </w:ins>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68" w:author="ZTE_Wubin" w:date="2024-08-26T11:15:58Z"/>
                <w:rFonts w:ascii="Arial" w:hAnsi="Arial" w:cs="Arial"/>
                <w:sz w:val="18"/>
                <w:szCs w:val="18"/>
              </w:rPr>
            </w:pPr>
            <w:ins w:id="9169" w:author="ZTE_Wubin" w:date="2024-08-26T11:15:58Z">
              <w:r>
                <w:rPr>
                  <w:rFonts w:ascii="Arial" w:hAnsi="Arial" w:cs="Arial"/>
                  <w:color w:val="000000"/>
                  <w:sz w:val="18"/>
                  <w:szCs w:val="18"/>
                  <w:lang w:val="en-US"/>
                </w:rPr>
                <w:t>Maximum CBW</w:t>
              </w:r>
            </w:ins>
          </w:p>
        </w:tc>
      </w:tr>
      <w:tr>
        <w:tblPrEx>
          <w:tblCellMar>
            <w:top w:w="0" w:type="dxa"/>
            <w:left w:w="108" w:type="dxa"/>
            <w:bottom w:w="0" w:type="dxa"/>
            <w:right w:w="108" w:type="dxa"/>
          </w:tblCellMar>
        </w:tblPrEx>
        <w:trPr>
          <w:trHeight w:val="56" w:hRule="atLeast"/>
          <w:jc w:val="center"/>
          <w:ins w:id="9170" w:author="ZTE_Wubin" w:date="2024-08-26T11:15:58Z"/>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71" w:author="ZTE_Wubin" w:date="2024-08-26T11:15:58Z"/>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72" w:author="ZTE_Wubin" w:date="2024-08-26T11:15:58Z"/>
                <w:rFonts w:ascii="Arial" w:hAnsi="Arial" w:cs="Arial"/>
                <w:sz w:val="18"/>
                <w:szCs w:val="18"/>
              </w:rPr>
            </w:pPr>
            <w:ins w:id="9173" w:author="ZTE_Wubin" w:date="2024-08-26T11:15:58Z">
              <w:r>
                <w:rPr>
                  <w:rFonts w:ascii="Arial" w:hAnsi="Arial" w:cs="Arial"/>
                  <w:color w:val="000000"/>
                  <w:sz w:val="18"/>
                  <w:szCs w:val="18"/>
                </w:rPr>
                <w:t>5</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74" w:author="ZTE_Wubin" w:date="2024-08-26T11:15:58Z"/>
                <w:rFonts w:ascii="Arial" w:hAnsi="Arial" w:cs="Arial"/>
                <w:sz w:val="18"/>
                <w:szCs w:val="18"/>
              </w:rPr>
            </w:pPr>
            <w:ins w:id="9175" w:author="ZTE_Wubin" w:date="2024-08-26T11:15:58Z">
              <w:r>
                <w:rPr>
                  <w:rFonts w:ascii="Arial" w:hAnsi="Arial" w:cs="Arial"/>
                  <w:color w:val="000000"/>
                  <w:sz w:val="18"/>
                  <w:szCs w:val="18"/>
                </w:rPr>
                <w:t>50</w:t>
              </w:r>
            </w:ins>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76" w:author="ZTE_Wubin" w:date="2024-08-26T11:15:58Z"/>
                <w:rFonts w:ascii="Arial" w:hAnsi="Arial" w:cs="Arial"/>
                <w:sz w:val="18"/>
                <w:szCs w:val="18"/>
              </w:rPr>
            </w:pPr>
            <w:ins w:id="9177" w:author="ZTE_Wubin" w:date="2024-08-26T11:15:58Z">
              <w:r>
                <w:rPr>
                  <w:rFonts w:ascii="Arial" w:hAnsi="Arial" w:cs="Arial"/>
                  <w:color w:val="000000"/>
                  <w:sz w:val="18"/>
                  <w:szCs w:val="18"/>
                </w:rPr>
                <w:t>5</w:t>
              </w:r>
            </w:ins>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78" w:author="ZTE_Wubin" w:date="2024-08-26T11:15:58Z"/>
                <w:rFonts w:ascii="Arial" w:hAnsi="Arial" w:cs="Arial"/>
                <w:sz w:val="18"/>
                <w:szCs w:val="18"/>
              </w:rPr>
            </w:pPr>
            <w:ins w:id="9179" w:author="ZTE_Wubin" w:date="2024-08-26T11:15:58Z">
              <w:r>
                <w:rPr>
                  <w:rFonts w:ascii="Arial" w:hAnsi="Arial" w:cs="Arial"/>
                  <w:color w:val="000000"/>
                  <w:sz w:val="18"/>
                  <w:szCs w:val="18"/>
                </w:rPr>
                <w:t>30</w:t>
              </w:r>
            </w:ins>
          </w:p>
        </w:tc>
      </w:tr>
      <w:tr>
        <w:tblPrEx>
          <w:tblCellMar>
            <w:top w:w="0" w:type="dxa"/>
            <w:left w:w="108" w:type="dxa"/>
            <w:bottom w:w="0" w:type="dxa"/>
            <w:right w:w="108" w:type="dxa"/>
          </w:tblCellMar>
        </w:tblPrEx>
        <w:trPr>
          <w:trHeight w:val="56" w:hRule="atLeast"/>
          <w:jc w:val="center"/>
          <w:ins w:id="9180"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81" w:author="ZTE_Wubin" w:date="2024-08-26T11:15:58Z"/>
                <w:rFonts w:ascii="Arial" w:hAnsi="Arial" w:cs="Arial"/>
                <w:b/>
                <w:bCs/>
                <w:sz w:val="18"/>
                <w:szCs w:val="18"/>
              </w:rPr>
            </w:pPr>
            <w:ins w:id="9182" w:author="ZTE_Wubin" w:date="2024-08-26T11:15:58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83" w:author="ZTE_Wubin" w:date="2024-08-26T11:15:58Z"/>
                <w:rFonts w:ascii="Arial" w:hAnsi="Arial" w:cs="Arial"/>
                <w:sz w:val="18"/>
                <w:szCs w:val="18"/>
              </w:rPr>
            </w:pPr>
            <w:ins w:id="9184" w:author="ZTE_Wubin" w:date="2024-08-26T11:15:58Z">
              <w:r>
                <w:rPr>
                  <w:rFonts w:ascii="Arial" w:hAnsi="Arial" w:cs="Arial"/>
                  <w:color w:val="000000"/>
                  <w:sz w:val="18"/>
                  <w:szCs w:val="18"/>
                </w:rPr>
                <w:t>fxULlow-maxULCBWx</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85" w:author="ZTE_Wubin" w:date="2024-08-26T11:15:58Z"/>
                <w:rFonts w:ascii="Arial" w:hAnsi="Arial" w:cs="Arial"/>
                <w:sz w:val="18"/>
                <w:szCs w:val="18"/>
              </w:rPr>
            </w:pPr>
            <w:ins w:id="9186" w:author="ZTE_Wubin" w:date="2024-08-26T11:15:58Z">
              <w:r>
                <w:rPr>
                  <w:rFonts w:ascii="Arial" w:hAnsi="Arial" w:cs="Arial"/>
                  <w:color w:val="000000"/>
                  <w:sz w:val="18"/>
                  <w:szCs w:val="18"/>
                </w:rPr>
                <w:t>fxULhigh+maxULCBWx</w:t>
              </w:r>
            </w:ins>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87" w:author="ZTE_Wubin" w:date="2024-08-26T11:15:58Z"/>
                <w:rFonts w:ascii="Arial" w:hAnsi="Arial" w:cs="Arial"/>
                <w:sz w:val="18"/>
                <w:szCs w:val="18"/>
              </w:rPr>
            </w:pPr>
            <w:ins w:id="9188" w:author="ZTE_Wubin" w:date="2024-08-26T11:15:58Z">
              <w:r>
                <w:rPr>
                  <w:rFonts w:ascii="Arial" w:hAnsi="Arial" w:cs="Arial"/>
                  <w:color w:val="000000"/>
                  <w:sz w:val="18"/>
                  <w:szCs w:val="18"/>
                </w:rPr>
                <w:t>fyULlow-maxULCBWy</w:t>
              </w:r>
            </w:ins>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89" w:author="ZTE_Wubin" w:date="2024-08-26T11:15:58Z"/>
                <w:rFonts w:ascii="Arial" w:hAnsi="Arial" w:cs="Arial"/>
                <w:sz w:val="18"/>
                <w:szCs w:val="18"/>
              </w:rPr>
            </w:pPr>
            <w:ins w:id="9190" w:author="ZTE_Wubin" w:date="2024-08-26T11:15:58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56" w:hRule="atLeast"/>
          <w:jc w:val="center"/>
          <w:ins w:id="9191"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92" w:author="ZTE_Wubin" w:date="2024-08-26T11:15:58Z"/>
                <w:rFonts w:ascii="Arial" w:hAnsi="Arial" w:cs="Arial"/>
                <w:b/>
                <w:bCs/>
                <w:sz w:val="18"/>
                <w:szCs w:val="18"/>
              </w:rPr>
            </w:pPr>
            <w:ins w:id="9193" w:author="ZTE_Wubin" w:date="2024-08-26T11:15:58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94" w:author="ZTE_Wubin" w:date="2024-08-26T11:15:58Z"/>
                <w:rFonts w:ascii="Arial" w:hAnsi="Arial" w:cs="Arial"/>
                <w:sz w:val="18"/>
                <w:szCs w:val="18"/>
              </w:rPr>
            </w:pPr>
            <w:ins w:id="9195" w:author="ZTE_Wubin" w:date="2024-08-26T11:15:58Z">
              <w:r>
                <w:rPr>
                  <w:rFonts w:ascii="Arial" w:hAnsi="Arial" w:cs="Arial"/>
                  <w:color w:val="000000"/>
                  <w:sz w:val="18"/>
                  <w:szCs w:val="18"/>
                </w:rPr>
                <w:t>1870</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96" w:author="ZTE_Wubin" w:date="2024-08-26T11:15:58Z"/>
                <w:rFonts w:ascii="Arial" w:hAnsi="Arial" w:cs="Arial"/>
                <w:sz w:val="18"/>
                <w:szCs w:val="18"/>
              </w:rPr>
            </w:pPr>
            <w:ins w:id="9197" w:author="ZTE_Wubin" w:date="2024-08-26T11:15:58Z">
              <w:r>
                <w:rPr>
                  <w:rFonts w:ascii="Arial" w:hAnsi="Arial" w:cs="Arial"/>
                  <w:color w:val="000000"/>
                  <w:sz w:val="18"/>
                  <w:szCs w:val="18"/>
                </w:rPr>
                <w:t>2030</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198" w:author="ZTE_Wubin" w:date="2024-08-26T11:15:58Z"/>
                <w:rFonts w:ascii="Arial" w:hAnsi="Arial" w:cs="Arial"/>
                <w:sz w:val="18"/>
                <w:szCs w:val="18"/>
              </w:rPr>
            </w:pPr>
            <w:ins w:id="9199" w:author="ZTE_Wubin" w:date="2024-08-26T11:15:58Z">
              <w:r>
                <w:rPr>
                  <w:rFonts w:ascii="Arial" w:hAnsi="Arial" w:cs="Arial"/>
                  <w:color w:val="000000"/>
                  <w:sz w:val="18"/>
                  <w:szCs w:val="18"/>
                </w:rPr>
                <w:t>633</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00" w:author="ZTE_Wubin" w:date="2024-08-26T11:15:58Z"/>
                <w:rFonts w:ascii="Arial" w:hAnsi="Arial" w:cs="Arial"/>
                <w:sz w:val="18"/>
                <w:szCs w:val="18"/>
              </w:rPr>
            </w:pPr>
            <w:ins w:id="9201" w:author="ZTE_Wubin" w:date="2024-08-26T11:15:58Z">
              <w:r>
                <w:rPr>
                  <w:rFonts w:ascii="Arial" w:hAnsi="Arial" w:cs="Arial"/>
                  <w:color w:val="000000"/>
                  <w:sz w:val="18"/>
                  <w:szCs w:val="18"/>
                </w:rPr>
                <w:t>728</w:t>
              </w:r>
            </w:ins>
          </w:p>
        </w:tc>
      </w:tr>
      <w:tr>
        <w:tblPrEx>
          <w:tblCellMar>
            <w:top w:w="0" w:type="dxa"/>
            <w:left w:w="108" w:type="dxa"/>
            <w:bottom w:w="0" w:type="dxa"/>
            <w:right w:w="108" w:type="dxa"/>
          </w:tblCellMar>
        </w:tblPrEx>
        <w:trPr>
          <w:trHeight w:val="56" w:hRule="atLeast"/>
          <w:jc w:val="center"/>
          <w:ins w:id="9202"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03" w:author="ZTE_Wubin" w:date="2024-08-26T11:15:58Z"/>
                <w:rFonts w:ascii="Arial" w:hAnsi="Arial" w:cs="Arial"/>
                <w:b/>
                <w:bCs/>
                <w:sz w:val="18"/>
                <w:szCs w:val="18"/>
              </w:rPr>
            </w:pPr>
            <w:ins w:id="9204" w:author="ZTE_Wubin" w:date="2024-08-26T11:15:58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05" w:author="ZTE_Wubin" w:date="2024-08-26T11:15:58Z"/>
                <w:rFonts w:ascii="Arial" w:hAnsi="Arial" w:cs="Arial"/>
                <w:sz w:val="18"/>
                <w:szCs w:val="18"/>
              </w:rPr>
            </w:pPr>
            <w:ins w:id="9206" w:author="ZTE_Wubin" w:date="2024-08-26T11:15:58Z">
              <w:r>
                <w:rPr>
                  <w:rFonts w:ascii="Arial" w:hAnsi="Arial" w:cs="Arial"/>
                  <w:color w:val="000000"/>
                  <w:sz w:val="18"/>
                  <w:szCs w:val="18"/>
                </w:rPr>
                <w:t>fxULlow-2*maxULCBWx</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07" w:author="ZTE_Wubin" w:date="2024-08-26T11:15:58Z"/>
                <w:rFonts w:ascii="Arial" w:hAnsi="Arial" w:cs="Arial"/>
                <w:sz w:val="18"/>
                <w:szCs w:val="18"/>
              </w:rPr>
            </w:pPr>
            <w:ins w:id="9208" w:author="ZTE_Wubin" w:date="2024-08-26T11:15:58Z">
              <w:r>
                <w:rPr>
                  <w:rFonts w:ascii="Arial" w:hAnsi="Arial" w:cs="Arial"/>
                  <w:color w:val="000000"/>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09" w:author="ZTE_Wubin" w:date="2024-08-26T11:15:58Z"/>
                <w:rFonts w:ascii="Arial" w:hAnsi="Arial" w:cs="Arial"/>
                <w:sz w:val="18"/>
                <w:szCs w:val="18"/>
              </w:rPr>
            </w:pPr>
            <w:ins w:id="9210" w:author="ZTE_Wubin" w:date="2024-08-26T11:15:58Z">
              <w:r>
                <w:rPr>
                  <w:rFonts w:ascii="Arial" w:hAnsi="Arial" w:cs="Arial"/>
                  <w:color w:val="000000"/>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11" w:author="ZTE_Wubin" w:date="2024-08-26T11:15:58Z"/>
                <w:rFonts w:ascii="Arial" w:hAnsi="Arial" w:cs="Arial"/>
                <w:sz w:val="18"/>
                <w:szCs w:val="18"/>
                <w:highlight w:val="red"/>
              </w:rPr>
            </w:pPr>
            <w:ins w:id="9212" w:author="ZTE_Wubin" w:date="2024-08-26T11:15:58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56" w:hRule="atLeast"/>
          <w:jc w:val="center"/>
          <w:ins w:id="9213"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14" w:author="ZTE_Wubin" w:date="2024-08-26T11:15:58Z"/>
                <w:rFonts w:ascii="Arial" w:hAnsi="Arial" w:cs="Arial"/>
                <w:b/>
                <w:bCs/>
                <w:sz w:val="18"/>
                <w:szCs w:val="18"/>
              </w:rPr>
            </w:pPr>
            <w:ins w:id="9215" w:author="ZTE_Wubin" w:date="2024-08-26T11:15:58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16" w:author="ZTE_Wubin" w:date="2024-08-26T11:15:58Z"/>
                <w:rFonts w:ascii="Arial" w:hAnsi="Arial" w:cs="Arial"/>
                <w:sz w:val="18"/>
                <w:szCs w:val="18"/>
              </w:rPr>
            </w:pPr>
            <w:ins w:id="9217" w:author="ZTE_Wubin" w:date="2024-08-26T11:15:58Z">
              <w:r>
                <w:rPr>
                  <w:rFonts w:ascii="Arial" w:hAnsi="Arial" w:cs="Arial"/>
                  <w:color w:val="000000"/>
                  <w:sz w:val="18"/>
                  <w:szCs w:val="18"/>
                </w:rPr>
                <w:t>1820</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18" w:author="ZTE_Wubin" w:date="2024-08-26T11:15:58Z"/>
                <w:rFonts w:ascii="Arial" w:hAnsi="Arial" w:cs="Arial"/>
                <w:sz w:val="18"/>
                <w:szCs w:val="18"/>
              </w:rPr>
            </w:pPr>
            <w:ins w:id="9219" w:author="ZTE_Wubin" w:date="2024-08-26T11:15:58Z">
              <w:r>
                <w:rPr>
                  <w:rFonts w:ascii="Arial" w:hAnsi="Arial" w:cs="Arial"/>
                  <w:color w:val="000000"/>
                  <w:sz w:val="18"/>
                  <w:szCs w:val="18"/>
                </w:rPr>
                <w:t>2080</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20" w:author="ZTE_Wubin" w:date="2024-08-26T11:15:58Z"/>
                <w:rFonts w:ascii="Arial" w:hAnsi="Arial" w:cs="Arial"/>
                <w:sz w:val="18"/>
                <w:szCs w:val="18"/>
              </w:rPr>
            </w:pPr>
            <w:ins w:id="9221" w:author="ZTE_Wubin" w:date="2024-08-26T11:15:58Z">
              <w:r>
                <w:rPr>
                  <w:rFonts w:ascii="Arial" w:hAnsi="Arial" w:cs="Arial"/>
                  <w:color w:val="000000"/>
                  <w:sz w:val="18"/>
                  <w:szCs w:val="18"/>
                </w:rPr>
                <w:t>603</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22" w:author="ZTE_Wubin" w:date="2024-08-26T11:15:58Z"/>
                <w:rFonts w:ascii="Arial" w:hAnsi="Arial" w:cs="Arial"/>
                <w:sz w:val="18"/>
                <w:szCs w:val="18"/>
                <w:highlight w:val="red"/>
              </w:rPr>
            </w:pPr>
            <w:ins w:id="9223" w:author="ZTE_Wubin" w:date="2024-08-26T11:15:58Z">
              <w:r>
                <w:rPr>
                  <w:rFonts w:ascii="Arial" w:hAnsi="Arial" w:cs="Arial"/>
                  <w:color w:val="000000"/>
                  <w:sz w:val="18"/>
                  <w:szCs w:val="18"/>
                </w:rPr>
                <w:t>758</w:t>
              </w:r>
            </w:ins>
          </w:p>
        </w:tc>
      </w:tr>
      <w:tr>
        <w:tblPrEx>
          <w:tblCellMar>
            <w:top w:w="0" w:type="dxa"/>
            <w:left w:w="108" w:type="dxa"/>
            <w:bottom w:w="0" w:type="dxa"/>
            <w:right w:w="108" w:type="dxa"/>
          </w:tblCellMar>
        </w:tblPrEx>
        <w:trPr>
          <w:trHeight w:val="56" w:hRule="atLeast"/>
          <w:jc w:val="center"/>
          <w:ins w:id="9224"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25" w:author="ZTE_Wubin" w:date="2024-08-26T11:15:58Z"/>
                <w:rFonts w:ascii="Arial" w:hAnsi="Arial" w:cs="Arial"/>
                <w:b/>
                <w:bCs/>
                <w:sz w:val="18"/>
                <w:szCs w:val="18"/>
              </w:rPr>
            </w:pPr>
            <w:ins w:id="9226" w:author="ZTE_Wubin" w:date="2024-08-26T11:15:58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27" w:author="ZTE_Wubin" w:date="2024-08-26T11:15:58Z"/>
                <w:rFonts w:ascii="Arial" w:hAnsi="Arial" w:cs="Arial"/>
                <w:sz w:val="18"/>
                <w:szCs w:val="18"/>
              </w:rPr>
            </w:pPr>
            <w:ins w:id="9228" w:author="ZTE_Wubin" w:date="2024-08-26T11:15:58Z">
              <w:r>
                <w:rPr>
                  <w:rFonts w:ascii="Arial" w:hAnsi="Arial" w:cs="Arial"/>
                  <w:color w:val="000000"/>
                  <w:sz w:val="18"/>
                  <w:szCs w:val="18"/>
                </w:rPr>
                <w:t>fxULlow-3*maxULCBWx</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29" w:author="ZTE_Wubin" w:date="2024-08-26T11:15:58Z"/>
                <w:rFonts w:ascii="Arial" w:hAnsi="Arial" w:cs="Arial"/>
                <w:sz w:val="18"/>
                <w:szCs w:val="18"/>
              </w:rPr>
            </w:pPr>
            <w:ins w:id="9230" w:author="ZTE_Wubin" w:date="2024-08-26T11:15:58Z">
              <w:r>
                <w:rPr>
                  <w:rFonts w:ascii="Arial" w:hAnsi="Arial" w:cs="Arial"/>
                  <w:color w:val="000000"/>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31" w:author="ZTE_Wubin" w:date="2024-08-26T11:15:58Z"/>
                <w:rFonts w:ascii="Arial" w:hAnsi="Arial" w:cs="Arial"/>
                <w:sz w:val="18"/>
                <w:szCs w:val="18"/>
              </w:rPr>
            </w:pPr>
            <w:ins w:id="9232" w:author="ZTE_Wubin" w:date="2024-08-26T11:15:58Z">
              <w:r>
                <w:rPr>
                  <w:rFonts w:ascii="Arial" w:hAnsi="Arial" w:cs="Arial"/>
                  <w:color w:val="000000"/>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33" w:author="ZTE_Wubin" w:date="2024-08-26T11:15:58Z"/>
                <w:rFonts w:ascii="Arial" w:hAnsi="Arial" w:cs="Arial"/>
                <w:sz w:val="18"/>
                <w:szCs w:val="18"/>
                <w:highlight w:val="red"/>
              </w:rPr>
            </w:pPr>
            <w:ins w:id="9234" w:author="ZTE_Wubin" w:date="2024-08-26T11:15:58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56" w:hRule="atLeast"/>
          <w:jc w:val="center"/>
          <w:ins w:id="9235"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36" w:author="ZTE_Wubin" w:date="2024-08-26T11:15:58Z"/>
                <w:rFonts w:ascii="Arial" w:hAnsi="Arial" w:cs="Arial"/>
                <w:b/>
                <w:bCs/>
                <w:sz w:val="18"/>
                <w:szCs w:val="18"/>
              </w:rPr>
            </w:pPr>
            <w:ins w:id="9237" w:author="ZTE_Wubin" w:date="2024-08-26T11:15:58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38" w:author="ZTE_Wubin" w:date="2024-08-26T11:15:58Z"/>
                <w:rFonts w:ascii="Arial" w:hAnsi="Arial" w:cs="Arial"/>
                <w:sz w:val="18"/>
                <w:szCs w:val="18"/>
              </w:rPr>
            </w:pPr>
            <w:ins w:id="9239" w:author="ZTE_Wubin" w:date="2024-08-26T11:15:58Z">
              <w:r>
                <w:rPr>
                  <w:rFonts w:ascii="Arial" w:hAnsi="Arial" w:cs="Arial"/>
                  <w:color w:val="000000"/>
                  <w:sz w:val="18"/>
                  <w:szCs w:val="18"/>
                </w:rPr>
                <w:t>1770</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40" w:author="ZTE_Wubin" w:date="2024-08-26T11:15:58Z"/>
                <w:rFonts w:ascii="Arial" w:hAnsi="Arial" w:cs="Arial"/>
                <w:sz w:val="18"/>
                <w:szCs w:val="18"/>
              </w:rPr>
            </w:pPr>
            <w:ins w:id="9241" w:author="ZTE_Wubin" w:date="2024-08-26T11:15:58Z">
              <w:r>
                <w:rPr>
                  <w:rFonts w:ascii="Arial" w:hAnsi="Arial" w:cs="Arial"/>
                  <w:color w:val="000000"/>
                  <w:sz w:val="18"/>
                  <w:szCs w:val="18"/>
                </w:rPr>
                <w:t>2130</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42" w:author="ZTE_Wubin" w:date="2024-08-26T11:15:58Z"/>
                <w:rFonts w:ascii="Arial" w:hAnsi="Arial" w:cs="Arial"/>
                <w:sz w:val="18"/>
                <w:szCs w:val="18"/>
              </w:rPr>
            </w:pPr>
            <w:ins w:id="9243" w:author="ZTE_Wubin" w:date="2024-08-26T11:15:58Z">
              <w:r>
                <w:rPr>
                  <w:rFonts w:ascii="Arial" w:hAnsi="Arial" w:cs="Arial"/>
                  <w:color w:val="000000"/>
                  <w:sz w:val="18"/>
                  <w:szCs w:val="18"/>
                </w:rPr>
                <w:t>573</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44" w:author="ZTE_Wubin" w:date="2024-08-26T11:15:58Z"/>
                <w:rFonts w:ascii="Arial" w:hAnsi="Arial" w:cs="Arial"/>
                <w:sz w:val="18"/>
                <w:szCs w:val="18"/>
                <w:highlight w:val="red"/>
              </w:rPr>
            </w:pPr>
            <w:ins w:id="9245" w:author="ZTE_Wubin" w:date="2024-08-26T11:15:58Z">
              <w:r>
                <w:rPr>
                  <w:rFonts w:ascii="Arial" w:hAnsi="Arial" w:cs="Arial"/>
                  <w:color w:val="000000"/>
                  <w:sz w:val="18"/>
                  <w:szCs w:val="18"/>
                </w:rPr>
                <w:t>788</w:t>
              </w:r>
            </w:ins>
          </w:p>
        </w:tc>
      </w:tr>
      <w:tr>
        <w:tblPrEx>
          <w:tblCellMar>
            <w:top w:w="0" w:type="dxa"/>
            <w:left w:w="108" w:type="dxa"/>
            <w:bottom w:w="0" w:type="dxa"/>
            <w:right w:w="108" w:type="dxa"/>
          </w:tblCellMar>
        </w:tblPrEx>
        <w:trPr>
          <w:trHeight w:val="56" w:hRule="atLeast"/>
          <w:jc w:val="center"/>
          <w:ins w:id="9246"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47" w:author="ZTE_Wubin" w:date="2024-08-26T11:15:58Z"/>
                <w:rFonts w:ascii="Arial" w:hAnsi="Arial" w:cs="Arial"/>
                <w:b/>
                <w:bCs/>
                <w:sz w:val="18"/>
                <w:szCs w:val="18"/>
              </w:rPr>
            </w:pPr>
            <w:ins w:id="9248" w:author="ZTE_Wubin" w:date="2024-08-26T11:15:58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49" w:author="ZTE_Wubin" w:date="2024-08-26T11:15:58Z"/>
                <w:rFonts w:ascii="Arial" w:hAnsi="Arial" w:cs="Arial"/>
                <w:sz w:val="18"/>
                <w:szCs w:val="18"/>
              </w:rPr>
            </w:pPr>
            <w:ins w:id="9250" w:author="ZTE_Wubin" w:date="2024-08-26T11:15:58Z">
              <w:r>
                <w:rPr>
                  <w:rFonts w:ascii="Arial" w:hAnsi="Arial" w:cs="Arial"/>
                  <w:color w:val="000000"/>
                  <w:sz w:val="18"/>
                  <w:szCs w:val="18"/>
                </w:rPr>
                <w:t>fxULlow-4*maxULCBWx</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51" w:author="ZTE_Wubin" w:date="2024-08-26T11:15:58Z"/>
                <w:rFonts w:ascii="Arial" w:hAnsi="Arial" w:cs="Arial"/>
                <w:sz w:val="18"/>
                <w:szCs w:val="18"/>
              </w:rPr>
            </w:pPr>
            <w:ins w:id="9252" w:author="ZTE_Wubin" w:date="2024-08-26T11:15:58Z">
              <w:r>
                <w:rPr>
                  <w:rFonts w:ascii="Arial" w:hAnsi="Arial" w:cs="Arial"/>
                  <w:color w:val="000000"/>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53" w:author="ZTE_Wubin" w:date="2024-08-26T11:15:58Z"/>
                <w:rFonts w:ascii="Arial" w:hAnsi="Arial" w:cs="Arial"/>
                <w:sz w:val="18"/>
                <w:szCs w:val="18"/>
              </w:rPr>
            </w:pPr>
            <w:ins w:id="9254" w:author="ZTE_Wubin" w:date="2024-08-26T11:15:58Z">
              <w:r>
                <w:rPr>
                  <w:rFonts w:ascii="Arial" w:hAnsi="Arial" w:cs="Arial"/>
                  <w:color w:val="000000"/>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55" w:author="ZTE_Wubin" w:date="2024-08-26T11:15:58Z"/>
                <w:rFonts w:ascii="Arial" w:hAnsi="Arial" w:cs="Arial"/>
                <w:sz w:val="18"/>
                <w:szCs w:val="18"/>
                <w:highlight w:val="red"/>
              </w:rPr>
            </w:pPr>
            <w:ins w:id="9256" w:author="ZTE_Wubin" w:date="2024-08-26T11:15:58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56" w:hRule="atLeast"/>
          <w:jc w:val="center"/>
          <w:ins w:id="9257"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58" w:author="ZTE_Wubin" w:date="2024-08-26T11:15:58Z"/>
                <w:rFonts w:ascii="Arial" w:hAnsi="Arial" w:cs="Arial"/>
                <w:b/>
                <w:bCs/>
                <w:sz w:val="18"/>
                <w:szCs w:val="18"/>
              </w:rPr>
            </w:pPr>
            <w:ins w:id="9259" w:author="ZTE_Wubin" w:date="2024-08-26T11:15:58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60" w:author="ZTE_Wubin" w:date="2024-08-26T11:15:58Z"/>
                <w:rFonts w:ascii="Arial" w:hAnsi="Arial" w:cs="Arial"/>
                <w:sz w:val="18"/>
                <w:szCs w:val="18"/>
              </w:rPr>
            </w:pPr>
            <w:ins w:id="9261" w:author="ZTE_Wubin" w:date="2024-08-26T11:15:58Z">
              <w:r>
                <w:rPr>
                  <w:rFonts w:ascii="Arial" w:hAnsi="Arial" w:cs="Arial"/>
                  <w:color w:val="000000"/>
                  <w:sz w:val="18"/>
                  <w:szCs w:val="18"/>
                </w:rPr>
                <w:t>1720</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62" w:author="ZTE_Wubin" w:date="2024-08-26T11:15:58Z"/>
                <w:rFonts w:ascii="Arial" w:hAnsi="Arial" w:cs="Arial"/>
                <w:sz w:val="18"/>
                <w:szCs w:val="18"/>
              </w:rPr>
            </w:pPr>
            <w:ins w:id="9263" w:author="ZTE_Wubin" w:date="2024-08-26T11:15:58Z">
              <w:r>
                <w:rPr>
                  <w:rFonts w:ascii="Arial" w:hAnsi="Arial" w:cs="Arial"/>
                  <w:color w:val="000000"/>
                  <w:sz w:val="18"/>
                  <w:szCs w:val="18"/>
                </w:rPr>
                <w:t>2180</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64" w:author="ZTE_Wubin" w:date="2024-08-26T11:15:58Z"/>
                <w:rFonts w:ascii="Arial" w:hAnsi="Arial" w:cs="Arial"/>
                <w:sz w:val="18"/>
                <w:szCs w:val="18"/>
              </w:rPr>
            </w:pPr>
            <w:ins w:id="9265" w:author="ZTE_Wubin" w:date="2024-08-26T11:15:58Z">
              <w:r>
                <w:rPr>
                  <w:rFonts w:ascii="Arial" w:hAnsi="Arial" w:cs="Arial"/>
                  <w:color w:val="000000"/>
                  <w:sz w:val="18"/>
                  <w:szCs w:val="18"/>
                </w:rPr>
                <w:t>543</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66" w:author="ZTE_Wubin" w:date="2024-08-26T11:15:58Z"/>
                <w:rFonts w:ascii="Arial" w:hAnsi="Arial" w:cs="Arial"/>
                <w:sz w:val="18"/>
                <w:szCs w:val="18"/>
                <w:highlight w:val="red"/>
              </w:rPr>
            </w:pPr>
            <w:ins w:id="9267" w:author="ZTE_Wubin" w:date="2024-08-26T11:15:58Z">
              <w:r>
                <w:rPr>
                  <w:rFonts w:ascii="Arial" w:hAnsi="Arial" w:cs="Arial"/>
                  <w:color w:val="000000"/>
                  <w:sz w:val="18"/>
                  <w:szCs w:val="18"/>
                </w:rPr>
                <w:t>818</w:t>
              </w:r>
            </w:ins>
          </w:p>
        </w:tc>
      </w:tr>
      <w:tr>
        <w:tblPrEx>
          <w:tblCellMar>
            <w:top w:w="0" w:type="dxa"/>
            <w:left w:w="108" w:type="dxa"/>
            <w:bottom w:w="0" w:type="dxa"/>
            <w:right w:w="108" w:type="dxa"/>
          </w:tblCellMar>
        </w:tblPrEx>
        <w:trPr>
          <w:trHeight w:val="56" w:hRule="atLeast"/>
          <w:jc w:val="center"/>
          <w:ins w:id="9268"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69" w:author="ZTE_Wubin" w:date="2024-08-26T11:15:58Z"/>
                <w:rFonts w:ascii="Arial" w:hAnsi="Arial" w:cs="Arial"/>
                <w:b/>
                <w:bCs/>
                <w:sz w:val="18"/>
                <w:szCs w:val="18"/>
              </w:rPr>
            </w:pPr>
            <w:ins w:id="9270" w:author="ZTE_Wubin" w:date="2024-08-26T11:15:58Z">
              <w:r>
                <w:rPr>
                  <w:rFonts w:ascii="Arial" w:hAnsi="Arial" w:cs="Arial"/>
                  <w:b/>
                  <w:bCs/>
                  <w:sz w:val="18"/>
                  <w:szCs w:val="18"/>
                </w:rPr>
                <w:t>ACLR5 range</w:t>
              </w:r>
            </w:ins>
            <w:ins w:id="9271" w:author="ZTE_Wubin" w:date="2024-08-26T11:15:58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72" w:author="ZTE_Wubin" w:date="2024-08-26T11:15:58Z"/>
                <w:rFonts w:ascii="Arial" w:hAnsi="Arial" w:cs="Arial"/>
                <w:sz w:val="18"/>
                <w:szCs w:val="18"/>
              </w:rPr>
            </w:pPr>
            <w:ins w:id="9273" w:author="ZTE_Wubin" w:date="2024-08-26T11:15:58Z">
              <w:r>
                <w:rPr>
                  <w:rFonts w:ascii="Arial" w:hAnsi="Arial" w:cs="Arial"/>
                  <w:color w:val="000000"/>
                  <w:sz w:val="18"/>
                  <w:szCs w:val="18"/>
                </w:rPr>
                <w:t>fxULlow-5*maxULCBWx</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74" w:author="ZTE_Wubin" w:date="2024-08-26T11:15:58Z"/>
                <w:rFonts w:ascii="Arial" w:hAnsi="Arial" w:cs="Arial"/>
                <w:sz w:val="18"/>
                <w:szCs w:val="18"/>
              </w:rPr>
            </w:pPr>
            <w:ins w:id="9275" w:author="ZTE_Wubin" w:date="2024-08-26T11:15:58Z">
              <w:r>
                <w:rPr>
                  <w:rFonts w:ascii="Arial" w:hAnsi="Arial" w:cs="Arial"/>
                  <w:color w:val="000000"/>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76" w:author="ZTE_Wubin" w:date="2024-08-26T11:15:58Z"/>
                <w:rFonts w:ascii="Arial" w:hAnsi="Arial" w:cs="Arial"/>
                <w:sz w:val="18"/>
                <w:szCs w:val="18"/>
              </w:rPr>
            </w:pPr>
            <w:ins w:id="9277" w:author="ZTE_Wubin" w:date="2024-08-26T11:15:58Z">
              <w:r>
                <w:rPr>
                  <w:rFonts w:ascii="Arial" w:hAnsi="Arial" w:cs="Arial"/>
                  <w:color w:val="000000"/>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78" w:author="ZTE_Wubin" w:date="2024-08-26T11:15:58Z"/>
                <w:rFonts w:ascii="Arial" w:hAnsi="Arial" w:cs="Arial"/>
                <w:sz w:val="18"/>
                <w:szCs w:val="18"/>
                <w:highlight w:val="red"/>
              </w:rPr>
            </w:pPr>
            <w:ins w:id="9279" w:author="ZTE_Wubin" w:date="2024-08-26T11:15:58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56" w:hRule="atLeast"/>
          <w:jc w:val="center"/>
          <w:ins w:id="9280"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81" w:author="ZTE_Wubin" w:date="2024-08-26T11:15:58Z"/>
                <w:rFonts w:ascii="Arial" w:hAnsi="Arial" w:cs="Arial"/>
                <w:b/>
                <w:bCs/>
                <w:sz w:val="18"/>
                <w:szCs w:val="18"/>
              </w:rPr>
            </w:pPr>
            <w:ins w:id="9282" w:author="ZTE_Wubin" w:date="2024-08-26T11:15:58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83" w:author="ZTE_Wubin" w:date="2024-08-26T11:15:58Z"/>
                <w:rFonts w:ascii="Arial" w:hAnsi="Arial" w:cs="Arial"/>
                <w:sz w:val="18"/>
                <w:szCs w:val="18"/>
              </w:rPr>
            </w:pPr>
            <w:ins w:id="9284" w:author="ZTE_Wubin" w:date="2024-08-26T11:15:58Z">
              <w:r>
                <w:rPr>
                  <w:rFonts w:ascii="Arial" w:hAnsi="Arial" w:cs="Arial"/>
                  <w:color w:val="000000"/>
                  <w:sz w:val="18"/>
                  <w:szCs w:val="18"/>
                </w:rPr>
                <w:t>1670</w:t>
              </w:r>
            </w:ins>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85" w:author="ZTE_Wubin" w:date="2024-08-26T11:15:58Z"/>
                <w:rFonts w:ascii="Arial" w:hAnsi="Arial" w:cs="Arial"/>
                <w:sz w:val="18"/>
                <w:szCs w:val="18"/>
              </w:rPr>
            </w:pPr>
            <w:ins w:id="9286" w:author="ZTE_Wubin" w:date="2024-08-26T11:15:58Z">
              <w:r>
                <w:rPr>
                  <w:rFonts w:ascii="Arial" w:hAnsi="Arial" w:cs="Arial"/>
                  <w:color w:val="000000"/>
                  <w:sz w:val="18"/>
                  <w:szCs w:val="18"/>
                </w:rPr>
                <w:t>2230</w:t>
              </w:r>
            </w:ins>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87" w:author="ZTE_Wubin" w:date="2024-08-26T11:15:58Z"/>
                <w:rFonts w:ascii="Arial" w:hAnsi="Arial" w:cs="Arial"/>
                <w:sz w:val="18"/>
                <w:szCs w:val="18"/>
              </w:rPr>
            </w:pPr>
            <w:ins w:id="9288" w:author="ZTE_Wubin" w:date="2024-08-26T11:15:58Z">
              <w:r>
                <w:rPr>
                  <w:rFonts w:ascii="Arial" w:hAnsi="Arial" w:cs="Arial"/>
                  <w:color w:val="000000"/>
                  <w:sz w:val="18"/>
                  <w:szCs w:val="18"/>
                </w:rPr>
                <w:t>513</w:t>
              </w:r>
            </w:ins>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89" w:author="ZTE_Wubin" w:date="2024-08-26T11:15:58Z"/>
                <w:rFonts w:ascii="Arial" w:hAnsi="Arial" w:cs="Arial"/>
                <w:sz w:val="18"/>
                <w:szCs w:val="18"/>
                <w:highlight w:val="red"/>
              </w:rPr>
            </w:pPr>
            <w:ins w:id="9290" w:author="ZTE_Wubin" w:date="2024-08-26T11:15:58Z">
              <w:r>
                <w:rPr>
                  <w:rFonts w:ascii="Arial" w:hAnsi="Arial" w:cs="Arial"/>
                  <w:color w:val="000000"/>
                  <w:sz w:val="18"/>
                  <w:szCs w:val="18"/>
                </w:rPr>
                <w:t>848</w:t>
              </w:r>
            </w:ins>
          </w:p>
        </w:tc>
      </w:tr>
      <w:tr>
        <w:tblPrEx>
          <w:tblCellMar>
            <w:top w:w="0" w:type="dxa"/>
            <w:left w:w="108" w:type="dxa"/>
            <w:bottom w:w="0" w:type="dxa"/>
            <w:right w:w="108" w:type="dxa"/>
          </w:tblCellMar>
        </w:tblPrEx>
        <w:trPr>
          <w:trHeight w:val="56" w:hRule="atLeast"/>
          <w:jc w:val="center"/>
          <w:ins w:id="9291" w:author="ZTE_Wubin" w:date="2024-08-26T11:15:58Z"/>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9292" w:author="ZTE_Wubin" w:date="2024-08-26T11:15:58Z"/>
                <w:rFonts w:ascii="Arial" w:hAnsi="Arial" w:cs="Arial"/>
                <w:b/>
                <w:bCs/>
                <w:sz w:val="18"/>
                <w:szCs w:val="18"/>
              </w:rPr>
            </w:pPr>
            <w:ins w:id="9293" w:author="ZTE_Wubin" w:date="2024-08-26T11:15:58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ins w:id="9294" w:author="ZTE_Wubin" w:date="2024-08-26T11:15:58Z"/>
                <w:rFonts w:ascii="Arial" w:hAnsi="Arial" w:cs="Arial"/>
                <w:sz w:val="18"/>
                <w:szCs w:val="18"/>
              </w:rPr>
            </w:pPr>
            <w:ins w:id="9295" w:author="ZTE_Wubin" w:date="2024-08-26T11:15:58Z">
              <w:r>
                <w:rPr>
                  <w:rFonts w:ascii="Arial" w:hAnsi="Arial" w:cs="Arial"/>
                  <w:color w:val="000000"/>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ins w:id="9296" w:author="ZTE_Wubin" w:date="2024-08-26T11:15:58Z"/>
                <w:rFonts w:ascii="Arial" w:hAnsi="Arial" w:cs="Arial"/>
                <w:sz w:val="18"/>
                <w:szCs w:val="18"/>
              </w:rPr>
            </w:pPr>
            <w:ins w:id="9297" w:author="ZTE_Wubin" w:date="2024-08-26T11:15:58Z">
              <w:r>
                <w:rPr>
                  <w:rFonts w:ascii="Arial" w:hAnsi="Arial" w:cs="Arial"/>
                  <w:color w:val="000000"/>
                  <w:sz w:val="18"/>
                  <w:szCs w:val="18"/>
                  <w:lang w:eastAsia="zh-CN"/>
                </w:rPr>
                <w:t>No overlap</w:t>
              </w:r>
            </w:ins>
          </w:p>
        </w:tc>
      </w:tr>
      <w:tr>
        <w:tblPrEx>
          <w:tblCellMar>
            <w:top w:w="0" w:type="dxa"/>
            <w:left w:w="108" w:type="dxa"/>
            <w:bottom w:w="0" w:type="dxa"/>
            <w:right w:w="108" w:type="dxa"/>
          </w:tblCellMar>
        </w:tblPrEx>
        <w:trPr>
          <w:trHeight w:val="1641" w:hRule="atLeast"/>
          <w:jc w:val="center"/>
          <w:ins w:id="9298" w:author="ZTE_Wubin" w:date="2024-08-26T11:15:58Z"/>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ins w:id="9299" w:author="ZTE_Wubin" w:date="2024-08-26T11:15:58Z"/>
                <w:rFonts w:cs="Arial"/>
                <w:sz w:val="18"/>
                <w:szCs w:val="18"/>
              </w:rPr>
            </w:pPr>
            <w:ins w:id="9300" w:author="ZTE_Wubin" w:date="2024-08-26T11:15:58Z">
              <w:r>
                <w:rPr>
                  <w:sz w:val="18"/>
                  <w:szCs w:val="18"/>
                </w:rPr>
                <w:t>NOTE 1:</w:t>
              </w:r>
            </w:ins>
            <w:ins w:id="9301" w:author="ZTE_Wubin" w:date="2024-08-26T11:15:58Z">
              <w:r>
                <w:rPr>
                  <w:sz w:val="18"/>
                  <w:szCs w:val="18"/>
                </w:rPr>
                <w:tab/>
              </w:r>
            </w:ins>
            <w:ins w:id="9302" w:author="ZTE_Wubin" w:date="2024-08-26T11:15:58Z">
              <w:r>
                <w:rPr>
                  <w:rFonts w:cs="Arial"/>
                  <w:sz w:val="18"/>
                  <w:szCs w:val="18"/>
                </w:rPr>
                <w:t>Even if there is no overlap up to ACLR5, MSD beyond the ACLR5 range should be evaluated further if:</w:t>
              </w:r>
            </w:ins>
          </w:p>
          <w:p>
            <w:pPr>
              <w:keepNext/>
              <w:keepLines/>
              <w:pageBreakBefore w:val="0"/>
              <w:kinsoku/>
              <w:wordWrap/>
              <w:topLinePunct w:val="0"/>
              <w:bidi w:val="0"/>
              <w:spacing w:after="0"/>
              <w:ind w:left="800" w:leftChars="400"/>
              <w:rPr>
                <w:ins w:id="9303" w:author="ZTE_Wubin" w:date="2024-08-26T11:15:58Z"/>
                <w:rFonts w:ascii="Arial" w:hAnsi="Arial"/>
                <w:sz w:val="18"/>
                <w:szCs w:val="18"/>
                <w:lang w:val="en-US" w:eastAsia="zh-CN"/>
              </w:rPr>
            </w:pPr>
            <w:ins w:id="9304" w:author="ZTE_Wubin" w:date="2024-08-26T11:15:58Z">
              <w:r>
                <w:rPr>
                  <w:rFonts w:hint="eastAsia" w:ascii="Arial" w:hAnsi="Arial"/>
                  <w:sz w:val="18"/>
                  <w:szCs w:val="18"/>
                  <w:lang w:val="en-US" w:eastAsia="zh-CN"/>
                </w:rPr>
                <w:t xml:space="preserve">- </w:t>
              </w:r>
            </w:ins>
            <w:ins w:id="9305" w:author="ZTE_Wubin" w:date="2024-08-26T11:15:58Z">
              <w:r>
                <w:rPr>
                  <w:rFonts w:ascii="Arial" w:hAnsi="Arial"/>
                  <w:sz w:val="18"/>
                  <w:szCs w:val="18"/>
                </w:rPr>
                <w:t xml:space="preserve">The UL aggressor band and DL aggressor band are part of the same or adjacent band group as described in </w:t>
              </w:r>
            </w:ins>
            <w:ins w:id="9306" w:author="ZTE_Wubin" w:date="2024-08-26T11:15:58Z">
              <w:r>
                <w:rPr>
                  <w:rFonts w:hint="eastAsia" w:ascii="Arial" w:hAnsi="Arial"/>
                  <w:sz w:val="18"/>
                  <w:szCs w:val="18"/>
                  <w:lang w:val="en-US" w:eastAsia="zh-CN"/>
                </w:rPr>
                <w:t>table A.1</w:t>
              </w:r>
            </w:ins>
          </w:p>
          <w:p>
            <w:pPr>
              <w:keepNext/>
              <w:keepLines/>
              <w:pageBreakBefore w:val="0"/>
              <w:kinsoku/>
              <w:wordWrap/>
              <w:topLinePunct w:val="0"/>
              <w:bidi w:val="0"/>
              <w:spacing w:after="0"/>
              <w:ind w:left="800" w:leftChars="400"/>
              <w:rPr>
                <w:ins w:id="9307" w:author="ZTE_Wubin" w:date="2024-08-26T11:15:58Z"/>
                <w:rFonts w:ascii="Arial" w:hAnsi="Arial"/>
                <w:sz w:val="18"/>
                <w:szCs w:val="18"/>
              </w:rPr>
            </w:pPr>
            <w:ins w:id="9308" w:author="ZTE_Wubin" w:date="2024-08-26T11:15:58Z">
              <w:r>
                <w:rPr>
                  <w:rFonts w:hint="eastAsia" w:ascii="Arial" w:hAnsi="Arial"/>
                  <w:sz w:val="18"/>
                  <w:szCs w:val="18"/>
                  <w:lang w:val="en-US" w:eastAsia="zh-CN"/>
                </w:rPr>
                <w:t xml:space="preserve">- </w:t>
              </w:r>
            </w:ins>
            <w:ins w:id="9309" w:author="ZTE_Wubin" w:date="2024-08-26T11:15:58Z">
              <w:r>
                <w:rPr>
                  <w:rFonts w:ascii="Arial" w:hAnsi="Arial"/>
                  <w:sz w:val="18"/>
                  <w:szCs w:val="18"/>
                </w:rPr>
                <w:t xml:space="preserve">If the DL band is above the UL band, it’s lower frequency edge must be below the UL lowest </w:t>
              </w:r>
            </w:ins>
            <w:ins w:id="9310" w:author="ZTE_Wubin" w:date="2024-08-26T11:15:58Z">
              <w:r>
                <w:rPr>
                  <w:rFonts w:hint="eastAsia" w:ascii="Arial" w:hAnsi="Arial"/>
                  <w:sz w:val="18"/>
                  <w:szCs w:val="18"/>
                  <w:lang w:val="en-US" w:eastAsia="zh-CN"/>
                </w:rPr>
                <w:t xml:space="preserve">2nd </w:t>
              </w:r>
            </w:ins>
            <w:ins w:id="9311" w:author="ZTE_Wubin" w:date="2024-08-26T11:15:58Z">
              <w:r>
                <w:rPr>
                  <w:rFonts w:ascii="Arial" w:hAnsi="Arial"/>
                  <w:sz w:val="18"/>
                  <w:szCs w:val="18"/>
                </w:rPr>
                <w:t>harmonic frequency</w:t>
              </w:r>
            </w:ins>
          </w:p>
          <w:p>
            <w:pPr>
              <w:keepNext/>
              <w:keepLines/>
              <w:pageBreakBefore w:val="0"/>
              <w:kinsoku/>
              <w:wordWrap/>
              <w:topLinePunct w:val="0"/>
              <w:bidi w:val="0"/>
              <w:spacing w:after="0"/>
              <w:ind w:left="800" w:leftChars="400"/>
              <w:rPr>
                <w:ins w:id="9312" w:author="ZTE_Wubin" w:date="2024-08-26T11:15:58Z"/>
                <w:rFonts w:ascii="Arial" w:hAnsi="Arial"/>
                <w:sz w:val="18"/>
                <w:szCs w:val="18"/>
              </w:rPr>
            </w:pPr>
            <w:ins w:id="9313" w:author="ZTE_Wubin" w:date="2024-08-26T11:15:58Z">
              <w:r>
                <w:rPr>
                  <w:rFonts w:hint="eastAsia" w:ascii="Arial" w:hAnsi="Arial"/>
                  <w:sz w:val="18"/>
                  <w:szCs w:val="18"/>
                  <w:lang w:val="en-US" w:eastAsia="zh-CN"/>
                </w:rPr>
                <w:t xml:space="preserve">- </w:t>
              </w:r>
            </w:ins>
            <w:ins w:id="9314" w:author="ZTE_Wubin" w:date="2024-08-26T11:15:58Z">
              <w:r>
                <w:rPr>
                  <w:rFonts w:ascii="Arial" w:hAnsi="Arial"/>
                  <w:sz w:val="18"/>
                  <w:szCs w:val="18"/>
                </w:rPr>
                <w:t>As an indicative threshold, if &gt;45dB UL rejection at the DL band frequency can be guaranteed, assuming a -</w:t>
              </w:r>
            </w:ins>
            <w:ins w:id="9315" w:author="ZTE_Wubin" w:date="2024-08-26T11:15:58Z">
              <w:r>
                <w:rPr>
                  <w:rFonts w:hint="eastAsia" w:ascii="Arial" w:hAnsi="Arial"/>
                  <w:sz w:val="18"/>
                  <w:szCs w:val="18"/>
                  <w:lang w:val="en-US" w:eastAsia="zh-CN"/>
                </w:rPr>
                <w:t>1</w:t>
              </w:r>
            </w:ins>
            <w:ins w:id="9316" w:author="ZTE_Wubin" w:date="2024-08-26T11:15:58Z">
              <w:r>
                <w:rPr>
                  <w:rFonts w:ascii="Arial" w:hAnsi="Arial"/>
                  <w:sz w:val="18"/>
                  <w:szCs w:val="18"/>
                </w:rPr>
                <w:t>30dBm/Hz TX noise floor level, the transmitter noise floor related MSD should be negligible</w:t>
              </w:r>
            </w:ins>
          </w:p>
          <w:p>
            <w:pPr>
              <w:pStyle w:val="120"/>
              <w:keepNext/>
              <w:keepLines/>
              <w:pageBreakBefore w:val="0"/>
              <w:kinsoku/>
              <w:wordWrap/>
              <w:topLinePunct w:val="0"/>
              <w:bidi w:val="0"/>
              <w:rPr>
                <w:ins w:id="9317" w:author="ZTE_Wubin" w:date="2024-08-26T11:15:58Z"/>
                <w:sz w:val="18"/>
                <w:szCs w:val="18"/>
              </w:rPr>
            </w:pPr>
            <w:ins w:id="9318" w:author="ZTE_Wubin" w:date="2024-08-26T11:15:58Z">
              <w:r>
                <w:rPr>
                  <w:sz w:val="18"/>
                  <w:szCs w:val="18"/>
                </w:rPr>
                <w:t>NOTE 2:</w:t>
              </w:r>
            </w:ins>
            <w:ins w:id="9319" w:author="ZTE_Wubin" w:date="2024-08-26T11:15:58Z">
              <w:r>
                <w:rPr>
                  <w:sz w:val="18"/>
                  <w:szCs w:val="18"/>
                </w:rPr>
                <w:tab/>
              </w:r>
            </w:ins>
            <w:ins w:id="9320" w:author="ZTE_Wubin" w:date="2024-08-26T11:15:58Z">
              <w:r>
                <w:rPr>
                  <w:sz w:val="18"/>
                  <w:szCs w:val="18"/>
                </w:rPr>
                <w:t>The maximum UL channel bandwidth of the BCS (noted maxULCBW) is used to calculate the band ACLR ranges</w:t>
              </w:r>
            </w:ins>
            <w:ins w:id="9321" w:author="ZTE_Wubin" w:date="2024-08-26T11:15:58Z">
              <w:r>
                <w:rPr>
                  <w:rFonts w:hint="eastAsia" w:eastAsia="宋体"/>
                  <w:sz w:val="18"/>
                  <w:szCs w:val="18"/>
                  <w:lang w:val="en-US" w:eastAsia="zh-CN"/>
                </w:rPr>
                <w:t xml:space="preserve"> </w:t>
              </w:r>
            </w:ins>
            <w:ins w:id="9322" w:author="ZTE_Wubin" w:date="2024-08-26T11:15:58Z">
              <w:r>
                <w:rPr>
                  <w:sz w:val="18"/>
                  <w:szCs w:val="18"/>
                </w:rPr>
                <w:t>while the minimum DL channel bandwidth of the BCS (noted minDLCBW) is used for the DL band victim channel bandwidth.</w:t>
              </w:r>
            </w:ins>
          </w:p>
        </w:tc>
      </w:tr>
    </w:tbl>
    <w:p>
      <w:pPr>
        <w:keepNext/>
        <w:keepLines/>
        <w:pageBreakBefore w:val="0"/>
        <w:kinsoku/>
        <w:wordWrap/>
        <w:topLinePunct w:val="0"/>
        <w:bidi w:val="0"/>
        <w:rPr>
          <w:ins w:id="9323" w:author="ZTE_Wubin" w:date="2024-08-26T11:15:58Z"/>
          <w:lang w:val="zh-CN"/>
        </w:rPr>
      </w:pPr>
    </w:p>
    <w:bookmarkEnd w:id="361"/>
    <w:bookmarkEnd w:id="362"/>
    <w:bookmarkEnd w:id="363"/>
    <w:p>
      <w:pPr>
        <w:keepNext/>
        <w:keepLines/>
        <w:pageBreakBefore w:val="0"/>
        <w:kinsoku/>
        <w:wordWrap/>
        <w:topLinePunct w:val="0"/>
        <w:bidi w:val="0"/>
        <w:rPr>
          <w:ins w:id="9324" w:author="ZTE_Wubin" w:date="2024-08-26T11:15:58Z"/>
          <w:lang w:eastAsia="zh-CN"/>
        </w:rPr>
      </w:pPr>
      <w:ins w:id="9325" w:author="ZTE_Wubin" w:date="2024-08-26T11:15:58Z">
        <w:bookmarkStart w:id="364" w:name="_Toc11033"/>
        <w:bookmarkStart w:id="365" w:name="_Toc11540"/>
        <w:bookmarkStart w:id="366" w:name="_Toc6096"/>
        <w:bookmarkStart w:id="367" w:name="_Toc32496"/>
        <w:bookmarkStart w:id="368" w:name="_Toc24598"/>
        <w:bookmarkStart w:id="369" w:name="_Toc18335"/>
        <w:bookmarkStart w:id="370" w:name="_Toc10650"/>
        <w:bookmarkStart w:id="371" w:name="_Toc4997"/>
        <w:bookmarkStart w:id="372" w:name="_Toc6563"/>
        <w:bookmarkStart w:id="373" w:name="_Toc109047242"/>
        <w:bookmarkStart w:id="374" w:name="_Toc8080"/>
        <w:bookmarkStart w:id="375" w:name="_Toc29206"/>
        <w:bookmarkStart w:id="376" w:name="_Toc31688"/>
        <w:bookmarkStart w:id="377" w:name="_Toc22198"/>
        <w:bookmarkStart w:id="378" w:name="_Toc28008"/>
        <w:bookmarkStart w:id="379" w:name="_Toc14045"/>
        <w:r>
          <w:rPr>
            <w:rFonts w:hint="eastAsia" w:ascii="Arial" w:hAnsi="Arial" w:eastAsia="宋体"/>
            <w:sz w:val="24"/>
            <w:lang w:eastAsia="zh-CN"/>
          </w:rPr>
          <w:t>5.9</w:t>
        </w:r>
      </w:ins>
      <w:ins w:id="9326" w:author="ZTE_Wubin" w:date="2024-08-26T11:15:58Z">
        <w:r>
          <w:rPr>
            <w:rFonts w:hint="eastAsia" w:ascii="Arial" w:hAnsi="Arial"/>
            <w:sz w:val="24"/>
          </w:rPr>
          <w:t>.1.4</w:t>
        </w:r>
      </w:ins>
      <w:ins w:id="9327" w:author="ZTE_Wubin" w:date="2024-08-26T11:15:58Z">
        <w:r>
          <w:rPr>
            <w:rFonts w:hint="eastAsia" w:ascii="Arial" w:hAnsi="Arial"/>
            <w:sz w:val="24"/>
          </w:rPr>
          <w:tab/>
        </w:r>
      </w:ins>
      <w:ins w:id="9328" w:author="ZTE_Wubin" w:date="2024-08-26T11:15:58Z">
        <w:r>
          <w:rPr>
            <w:rStyle w:val="176"/>
            <w:rFonts w:hint="eastAsia"/>
          </w:rPr>
          <w:t>∆TIB</w:t>
        </w:r>
      </w:ins>
      <w:ins w:id="9329" w:author="ZTE_Wubin" w:date="2024-08-26T11:15:58Z">
        <w:r>
          <w:rPr>
            <w:rStyle w:val="176"/>
          </w:rPr>
          <w:t>,c</w:t>
        </w:r>
      </w:ins>
      <w:ins w:id="9330" w:author="ZTE_Wubin" w:date="2024-08-26T11:15:58Z">
        <w:r>
          <w:rPr>
            <w:rStyle w:val="176"/>
            <w:rFonts w:hint="eastAsia"/>
          </w:rPr>
          <w:t xml:space="preserve"> and ∆RIB</w:t>
        </w:r>
      </w:ins>
      <w:ins w:id="9331" w:author="ZTE_Wubin" w:date="2024-08-26T11:15:58Z">
        <w:r>
          <w:rPr>
            <w:rStyle w:val="176"/>
          </w:rPr>
          <w:t>,c</w:t>
        </w:r>
      </w:ins>
      <w:ins w:id="9332" w:author="ZTE_Wubin" w:date="2024-08-26T11:15:58Z">
        <w:r>
          <w:rPr>
            <w:rStyle w:val="176"/>
            <w:rFonts w:hint="eastAsia"/>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p>
    <w:p>
      <w:pPr>
        <w:keepNext/>
        <w:keepLines/>
        <w:pageBreakBefore w:val="0"/>
        <w:kinsoku/>
        <w:wordWrap/>
        <w:topLinePunct w:val="0"/>
        <w:bidi w:val="0"/>
        <w:rPr>
          <w:ins w:id="9333" w:author="ZTE_Wubin" w:date="2024-08-26T11:15:58Z"/>
        </w:rPr>
      </w:pPr>
      <w:ins w:id="9334" w:author="ZTE_Wubin" w:date="2024-08-26T11:15:58Z">
        <w:bookmarkStart w:id="380" w:name="_Toc30997"/>
        <w:bookmarkStart w:id="381" w:name="_Toc17925"/>
        <w:bookmarkStart w:id="382" w:name="_Toc22609"/>
        <w:bookmarkStart w:id="383" w:name="_Toc17819"/>
        <w:bookmarkStart w:id="384" w:name="_Toc3384"/>
        <w:bookmarkStart w:id="385" w:name="_Toc4361"/>
        <w:bookmarkStart w:id="386" w:name="_Toc4188"/>
        <w:bookmarkStart w:id="387" w:name="_Toc21779"/>
        <w:bookmarkStart w:id="388" w:name="_Toc16639"/>
        <w:bookmarkStart w:id="389" w:name="_Toc21161"/>
        <w:r>
          <w:rPr/>
          <w:t xml:space="preserve">For </w:t>
        </w:r>
      </w:ins>
      <w:ins w:id="9335" w:author="ZTE_Wubin" w:date="2024-08-26T11:15:58Z">
        <w:r>
          <w:rPr>
            <w:lang w:val="en-US" w:eastAsia="zh-CN"/>
          </w:rPr>
          <w:t>CA</w:t>
        </w:r>
      </w:ins>
      <w:ins w:id="9336" w:author="ZTE_Wubin" w:date="2024-08-26T11:15:58Z">
        <w:r>
          <w:rPr>
            <w:lang w:eastAsia="zh-CN"/>
          </w:rPr>
          <w:t>_</w:t>
        </w:r>
      </w:ins>
      <w:ins w:id="9337" w:author="ZTE_Wubin" w:date="2024-08-26T11:15:58Z">
        <w:r>
          <w:rPr>
            <w:lang w:val="en-US" w:eastAsia="zh-CN"/>
          </w:rPr>
          <w:t>n1</w:t>
        </w:r>
      </w:ins>
      <w:ins w:id="9338" w:author="ZTE_Wubin" w:date="2024-08-26T11:15:58Z">
        <w:r>
          <w:rPr>
            <w:lang w:eastAsia="ja-JP"/>
          </w:rPr>
          <w:t>-n</w:t>
        </w:r>
      </w:ins>
      <w:ins w:id="9339" w:author="ZTE_Wubin" w:date="2024-08-26T11:15:58Z">
        <w:r>
          <w:rPr>
            <w:lang w:val="en-US" w:eastAsia="zh-CN"/>
          </w:rPr>
          <w:t>71</w:t>
        </w:r>
      </w:ins>
      <w:ins w:id="9340" w:author="ZTE_Wubin" w:date="2024-08-26T11:15:58Z">
        <w:r>
          <w:rPr/>
          <w:t>, the</w:t>
        </w:r>
      </w:ins>
      <w:ins w:id="9341" w:author="ZTE_Wubin" w:date="2024-08-26T11:15:58Z">
        <w:r>
          <w:rPr>
            <w:lang w:eastAsia="zh-CN"/>
          </w:rPr>
          <w:t xml:space="preserve"> </w:t>
        </w:r>
      </w:ins>
      <w:ins w:id="9342" w:author="ZTE_Wubin" w:date="2024-08-26T11:15:58Z">
        <w:r>
          <w:rPr/>
          <w:sym w:font="Symbol" w:char="F044"/>
        </w:r>
      </w:ins>
      <w:ins w:id="9343" w:author="ZTE_Wubin" w:date="2024-08-26T11:15:58Z">
        <w:r>
          <w:rPr/>
          <w:t>T</w:t>
        </w:r>
      </w:ins>
      <w:ins w:id="9344" w:author="ZTE_Wubin" w:date="2024-08-26T11:15:58Z">
        <w:r>
          <w:rPr>
            <w:vertAlign w:val="subscript"/>
          </w:rPr>
          <w:t>IB,c</w:t>
        </w:r>
      </w:ins>
      <w:ins w:id="9345" w:author="ZTE_Wubin" w:date="2024-08-26T11:15:58Z">
        <w:r>
          <w:rPr/>
          <w:t xml:space="preserve"> and</w:t>
        </w:r>
      </w:ins>
      <w:ins w:id="9346" w:author="ZTE_Wubin" w:date="2024-08-26T11:15:58Z">
        <w:r>
          <w:rPr>
            <w:lang w:eastAsia="zh-CN"/>
          </w:rPr>
          <w:t xml:space="preserve"> </w:t>
        </w:r>
      </w:ins>
      <w:ins w:id="9347" w:author="ZTE_Wubin" w:date="2024-08-26T11:15:58Z">
        <w:r>
          <w:rPr/>
          <w:sym w:font="Symbol" w:char="F044"/>
        </w:r>
      </w:ins>
      <w:ins w:id="9348" w:author="ZTE_Wubin" w:date="2024-08-26T11:15:58Z">
        <w:r>
          <w:rPr/>
          <w:t>R</w:t>
        </w:r>
      </w:ins>
      <w:ins w:id="9349" w:author="ZTE_Wubin" w:date="2024-08-26T11:15:58Z">
        <w:r>
          <w:rPr>
            <w:vertAlign w:val="subscript"/>
          </w:rPr>
          <w:t>IB</w:t>
        </w:r>
      </w:ins>
      <w:ins w:id="9350" w:author="ZTE_Wubin" w:date="2024-08-26T11:15:58Z">
        <w:r>
          <w:rPr>
            <w:vertAlign w:val="subscript"/>
            <w:lang w:eastAsia="zh-CN"/>
          </w:rPr>
          <w:t>,c</w:t>
        </w:r>
      </w:ins>
      <w:ins w:id="9351" w:author="ZTE_Wubin" w:date="2024-08-26T11:15:58Z">
        <w:r>
          <w:rPr/>
          <w:t xml:space="preserve"> values are given in the tables below re-used from CA_n1-n105.</w:t>
        </w:r>
      </w:ins>
    </w:p>
    <w:p>
      <w:pPr>
        <w:pStyle w:val="114"/>
        <w:keepNext/>
        <w:keepLines/>
        <w:pageBreakBefore w:val="0"/>
        <w:kinsoku/>
        <w:wordWrap/>
        <w:topLinePunct w:val="0"/>
        <w:bidi w:val="0"/>
        <w:rPr>
          <w:ins w:id="9352" w:author="ZTE_Wubin" w:date="2024-08-26T11:15:58Z"/>
          <w:rFonts w:cs="Arial"/>
        </w:rPr>
      </w:pPr>
      <w:ins w:id="9353" w:author="ZTE_Wubin" w:date="2024-08-26T11:15:58Z">
        <w:r>
          <w:rPr>
            <w:rFonts w:cs="Arial"/>
          </w:rPr>
          <w:t xml:space="preserve">Table </w:t>
        </w:r>
      </w:ins>
      <w:ins w:id="9354" w:author="ZTE_Wubin" w:date="2024-08-26T11:15:58Z">
        <w:r>
          <w:rPr>
            <w:rFonts w:hint="eastAsia" w:cs="Arial"/>
            <w:lang w:val="en-US" w:eastAsia="zh-CN"/>
          </w:rPr>
          <w:t>5.9</w:t>
        </w:r>
      </w:ins>
      <w:ins w:id="9355" w:author="ZTE_Wubin" w:date="2024-08-26T11:15:58Z">
        <w:r>
          <w:rPr>
            <w:rFonts w:cs="Arial"/>
          </w:rPr>
          <w:t>.</w:t>
        </w:r>
      </w:ins>
      <w:ins w:id="9356" w:author="ZTE_Wubin" w:date="2024-08-26T11:15:58Z">
        <w:r>
          <w:rPr>
            <w:rFonts w:cs="Arial"/>
            <w:lang w:val="en-US" w:eastAsia="zh-CN"/>
          </w:rPr>
          <w:t>1.</w:t>
        </w:r>
      </w:ins>
      <w:ins w:id="9357" w:author="ZTE_Wubin" w:date="2024-08-26T11:15:58Z">
        <w:r>
          <w:rPr>
            <w:rFonts w:cs="Arial"/>
          </w:rPr>
          <w:t>4</w:t>
        </w:r>
      </w:ins>
      <w:ins w:id="9358" w:author="ZTE_Wubin" w:date="2024-08-26T11:15:58Z">
        <w:r>
          <w:rPr>
            <w:rFonts w:cs="Arial"/>
            <w:lang w:eastAsia="zh-CN"/>
          </w:rPr>
          <w:t>-</w:t>
        </w:r>
      </w:ins>
      <w:ins w:id="9359" w:author="ZTE_Wubin" w:date="2024-08-26T11:15:58Z">
        <w:r>
          <w:rPr>
            <w:rFonts w:cs="Arial"/>
          </w:rPr>
          <w:t>1: ΔT</w:t>
        </w:r>
      </w:ins>
      <w:ins w:id="9360" w:author="ZTE_Wubin" w:date="2024-08-26T11:15:58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1" w:author="ZTE_Wubin" w:date="2024-08-26T11:15:58Z"/>
        </w:trPr>
        <w:tc>
          <w:tcPr>
            <w:tcW w:w="2336" w:type="dxa"/>
            <w:vMerge w:val="restart"/>
          </w:tcPr>
          <w:p>
            <w:pPr>
              <w:pStyle w:val="105"/>
              <w:keepNext/>
              <w:keepLines/>
              <w:pageBreakBefore w:val="0"/>
              <w:kinsoku/>
              <w:wordWrap/>
              <w:topLinePunct w:val="0"/>
              <w:bidi w:val="0"/>
              <w:spacing w:line="260" w:lineRule="auto"/>
              <w:rPr>
                <w:ins w:id="9362" w:author="ZTE_Wubin" w:date="2024-08-26T11:15:58Z"/>
              </w:rPr>
            </w:pPr>
            <w:ins w:id="9363" w:author="ZTE_Wubin" w:date="2024-08-26T11:15:58Z">
              <w:r>
                <w:rPr/>
                <w:t xml:space="preserve">Inter-band </w:t>
              </w:r>
            </w:ins>
            <w:ins w:id="9364" w:author="ZTE_Wubin" w:date="2024-08-26T11:15:58Z">
              <w:r>
                <w:rPr>
                  <w:rFonts w:hint="eastAsia"/>
                  <w:lang w:eastAsia="zh-CN"/>
                </w:rPr>
                <w:t>CA</w:t>
              </w:r>
            </w:ins>
            <w:ins w:id="9365" w:author="ZTE_Wubin" w:date="2024-08-26T11:15:58Z">
              <w:r>
                <w:rPr/>
                <w:t xml:space="preserve"> combination</w:t>
              </w:r>
            </w:ins>
          </w:p>
        </w:tc>
        <w:tc>
          <w:tcPr>
            <w:tcW w:w="5904" w:type="dxa"/>
            <w:gridSpan w:val="2"/>
          </w:tcPr>
          <w:p>
            <w:pPr>
              <w:pStyle w:val="105"/>
              <w:keepNext/>
              <w:keepLines/>
              <w:pageBreakBefore w:val="0"/>
              <w:kinsoku/>
              <w:wordWrap/>
              <w:topLinePunct w:val="0"/>
              <w:bidi w:val="0"/>
              <w:spacing w:line="260" w:lineRule="auto"/>
              <w:rPr>
                <w:ins w:id="9366" w:author="ZTE_Wubin" w:date="2024-08-26T11:15:58Z"/>
              </w:rPr>
            </w:pPr>
            <w:ins w:id="9367" w:author="ZTE_Wubin" w:date="2024-08-26T11:15:58Z">
              <w:r>
                <w:rPr/>
                <w:t>ΔT</w:t>
              </w:r>
            </w:ins>
            <w:ins w:id="9368" w:author="ZTE_Wubin" w:date="2024-08-26T11:15:58Z">
              <w:r>
                <w:rPr>
                  <w:vertAlign w:val="subscript"/>
                </w:rPr>
                <w:t>IB,c</w:t>
              </w:r>
            </w:ins>
            <w:ins w:id="9369" w:author="ZTE_Wubin" w:date="2024-08-26T11:15:58Z">
              <w:r>
                <w:rPr/>
                <w:t xml:space="preserve"> for NR bands (dB)</w:t>
              </w:r>
            </w:ins>
            <w:ins w:id="9370" w:author="ZTE_Wubin" w:date="2024-08-26T11:15:5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1" w:author="ZTE_Wubin" w:date="2024-08-26T11:15:58Z"/>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ins w:id="9372" w:author="ZTE_Wubin" w:date="2024-08-26T11:15:58Z"/>
              </w:rPr>
            </w:pPr>
          </w:p>
        </w:tc>
        <w:tc>
          <w:tcPr>
            <w:tcW w:w="5904" w:type="dxa"/>
            <w:gridSpan w:val="2"/>
          </w:tcPr>
          <w:p>
            <w:pPr>
              <w:pStyle w:val="105"/>
              <w:keepNext/>
              <w:keepLines/>
              <w:pageBreakBefore w:val="0"/>
              <w:kinsoku/>
              <w:wordWrap/>
              <w:topLinePunct w:val="0"/>
              <w:bidi w:val="0"/>
              <w:spacing w:line="260" w:lineRule="auto"/>
              <w:rPr>
                <w:ins w:id="9373" w:author="ZTE_Wubin" w:date="2024-08-26T11:15:58Z"/>
              </w:rPr>
            </w:pPr>
            <w:ins w:id="9374" w:author="ZTE_Wubin" w:date="2024-08-26T11:15:58Z">
              <w:r>
                <w:rPr>
                  <w:rFonts w:hint="eastAsia"/>
                </w:rPr>
                <w:t>C</w:t>
              </w:r>
            </w:ins>
            <w:ins w:id="9375" w:author="ZTE_Wubin" w:date="2024-08-26T11:15:58Z">
              <w:r>
                <w:rPr/>
                <w:t>omponent band in order of bands in configuration</w:t>
              </w:r>
            </w:ins>
            <w:ins w:id="9376" w:author="ZTE_Wubin" w:date="2024-08-26T11:15:5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7" w:author="ZTE_Wubin" w:date="2024-08-26T11:15:58Z"/>
        </w:trPr>
        <w:tc>
          <w:tcPr>
            <w:tcW w:w="2336" w:type="dxa"/>
            <w:shd w:val="clear" w:color="auto" w:fill="auto"/>
            <w:vAlign w:val="center"/>
          </w:tcPr>
          <w:p>
            <w:pPr>
              <w:pStyle w:val="106"/>
              <w:keepNext/>
              <w:keepLines/>
              <w:pageBreakBefore w:val="0"/>
              <w:kinsoku/>
              <w:wordWrap/>
              <w:topLinePunct w:val="0"/>
              <w:bidi w:val="0"/>
              <w:spacing w:line="260" w:lineRule="auto"/>
              <w:rPr>
                <w:ins w:id="9378" w:author="ZTE_Wubin" w:date="2024-08-26T11:15:58Z"/>
                <w:lang w:val="en-US" w:eastAsia="zh-CN"/>
              </w:rPr>
            </w:pPr>
            <w:ins w:id="9379" w:author="ZTE_Wubin" w:date="2024-08-26T11:15:58Z">
              <w:r>
                <w:rPr>
                  <w:lang w:val="en-US"/>
                </w:rPr>
                <w:t>CA_n1-n71</w:t>
              </w:r>
            </w:ins>
          </w:p>
        </w:tc>
        <w:tc>
          <w:tcPr>
            <w:tcW w:w="2952" w:type="dxa"/>
          </w:tcPr>
          <w:p>
            <w:pPr>
              <w:pStyle w:val="106"/>
              <w:keepNext/>
              <w:keepLines/>
              <w:pageBreakBefore w:val="0"/>
              <w:kinsoku/>
              <w:wordWrap/>
              <w:topLinePunct w:val="0"/>
              <w:bidi w:val="0"/>
              <w:spacing w:line="260" w:lineRule="auto"/>
              <w:rPr>
                <w:ins w:id="9380" w:author="ZTE_Wubin" w:date="2024-08-26T11:15:58Z"/>
                <w:lang w:val="en-US" w:eastAsia="zh-CN"/>
              </w:rPr>
            </w:pPr>
            <w:ins w:id="9381" w:author="ZTE_Wubin" w:date="2024-08-26T11:15:58Z">
              <w:r>
                <w:rPr>
                  <w:lang w:eastAsia="zh-CN"/>
                </w:rPr>
                <w:t>0.3</w:t>
              </w:r>
            </w:ins>
          </w:p>
        </w:tc>
        <w:tc>
          <w:tcPr>
            <w:tcW w:w="2952" w:type="dxa"/>
          </w:tcPr>
          <w:p>
            <w:pPr>
              <w:pStyle w:val="106"/>
              <w:keepNext/>
              <w:keepLines/>
              <w:pageBreakBefore w:val="0"/>
              <w:kinsoku/>
              <w:wordWrap/>
              <w:topLinePunct w:val="0"/>
              <w:bidi w:val="0"/>
              <w:spacing w:line="260" w:lineRule="auto"/>
              <w:rPr>
                <w:ins w:id="9382" w:author="ZTE_Wubin" w:date="2024-08-26T11:15:58Z"/>
                <w:lang w:val="en-US" w:eastAsia="zh-CN"/>
              </w:rPr>
            </w:pPr>
            <w:ins w:id="9383" w:author="ZTE_Wubin" w:date="2024-08-26T11:15:58Z">
              <w:r>
                <w:rPr>
                  <w:lang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4" w:author="ZTE_Wubin" w:date="2024-08-26T11:15:58Z"/>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ins w:id="9385" w:author="ZTE_Wubin" w:date="2024-08-26T11:15:58Z"/>
                <w:rFonts w:ascii="Arial" w:hAnsi="Arial"/>
                <w:sz w:val="18"/>
                <w:szCs w:val="21"/>
                <w:lang w:eastAsia="ja-JP"/>
              </w:rPr>
            </w:pPr>
            <w:ins w:id="9386" w:author="ZTE_Wubin" w:date="2024-08-26T11:15:58Z">
              <w:r>
                <w:rPr>
                  <w:rFonts w:ascii="Arial" w:hAnsi="Arial"/>
                  <w:sz w:val="18"/>
                  <w:lang w:eastAsia="ja-JP"/>
                </w:rPr>
                <w:t xml:space="preserve">NOTE </w:t>
              </w:r>
            </w:ins>
            <w:ins w:id="9387" w:author="ZTE_Wubin" w:date="2024-08-26T11:15:58Z">
              <w:r>
                <w:rPr>
                  <w:rFonts w:ascii="Arial" w:hAnsi="Arial"/>
                  <w:sz w:val="18"/>
                  <w:vertAlign w:val="superscript"/>
                  <w:lang w:eastAsia="ja-JP"/>
                </w:rPr>
                <w:t>*</w:t>
              </w:r>
            </w:ins>
            <w:ins w:id="9388" w:author="ZTE_Wubin" w:date="2024-08-26T11:15:58Z">
              <w:r>
                <w:rPr>
                  <w:rFonts w:ascii="Arial" w:hAnsi="Arial"/>
                  <w:sz w:val="18"/>
                  <w:szCs w:val="21"/>
                  <w:lang w:eastAsia="ja-JP"/>
                </w:rPr>
                <w:t>:</w:t>
              </w:r>
            </w:ins>
            <w:ins w:id="9389" w:author="ZTE_Wubin" w:date="2024-08-26T11:15:58Z">
              <w:r>
                <w:rPr>
                  <w:rFonts w:ascii="Arial" w:hAnsi="Arial"/>
                  <w:sz w:val="18"/>
                  <w:szCs w:val="21"/>
                  <w:lang w:eastAsia="ja-JP"/>
                </w:rPr>
                <w:tab/>
              </w:r>
            </w:ins>
            <w:ins w:id="9390" w:author="ZTE_Wubin" w:date="2024-08-26T11:15:58Z">
              <w:r>
                <w:rPr>
                  <w:rFonts w:ascii="Arial" w:hAnsi="Arial"/>
                  <w:sz w:val="18"/>
                  <w:szCs w:val="21"/>
                  <w:lang w:eastAsia="ja-JP"/>
                </w:rPr>
                <w:t>“-” denotes ΔT</w:t>
              </w:r>
            </w:ins>
            <w:ins w:id="9391" w:author="ZTE_Wubin" w:date="2024-08-26T11:15:58Z">
              <w:r>
                <w:rPr>
                  <w:rFonts w:ascii="Arial" w:hAnsi="Arial"/>
                  <w:sz w:val="18"/>
                  <w:szCs w:val="21"/>
                  <w:vertAlign w:val="subscript"/>
                  <w:lang w:eastAsia="ja-JP"/>
                </w:rPr>
                <w:t>IB,c</w:t>
              </w:r>
            </w:ins>
            <w:ins w:id="9392" w:author="ZTE_Wubin" w:date="2024-08-26T11:15:58Z">
              <w:r>
                <w:rPr>
                  <w:rFonts w:ascii="Arial" w:hAnsi="Arial"/>
                  <w:sz w:val="18"/>
                  <w:szCs w:val="21"/>
                  <w:lang w:eastAsia="ja-JP"/>
                </w:rPr>
                <w:t xml:space="preserve"> = 0.</w:t>
              </w:r>
            </w:ins>
          </w:p>
          <w:p>
            <w:pPr>
              <w:pStyle w:val="120"/>
              <w:keepNext/>
              <w:keepLines/>
              <w:pageBreakBefore w:val="0"/>
              <w:kinsoku/>
              <w:wordWrap/>
              <w:topLinePunct w:val="0"/>
              <w:bidi w:val="0"/>
              <w:spacing w:line="260" w:lineRule="auto"/>
              <w:rPr>
                <w:ins w:id="9393" w:author="ZTE_Wubin" w:date="2024-08-26T11:15:58Z"/>
                <w:lang w:val="en-US"/>
              </w:rPr>
            </w:pPr>
            <w:ins w:id="9394" w:author="ZTE_Wubin" w:date="2024-08-26T11:15:58Z">
              <w:r>
                <w:rPr>
                  <w:lang w:eastAsia="ja-JP"/>
                </w:rPr>
                <w:t xml:space="preserve">NOTE </w:t>
              </w:r>
            </w:ins>
            <w:ins w:id="9395" w:author="ZTE_Wubin" w:date="2024-08-26T11:15:58Z">
              <w:r>
                <w:rPr>
                  <w:vertAlign w:val="superscript"/>
                  <w:lang w:eastAsia="ja-JP"/>
                </w:rPr>
                <w:t>**</w:t>
              </w:r>
            </w:ins>
            <w:ins w:id="9396" w:author="ZTE_Wubin" w:date="2024-08-26T11:15:58Z">
              <w:r>
                <w:rPr>
                  <w:szCs w:val="18"/>
                  <w:lang w:eastAsia="ja-JP"/>
                </w:rPr>
                <w:t>:</w:t>
              </w:r>
            </w:ins>
            <w:ins w:id="9397" w:author="ZTE_Wubin" w:date="2024-08-26T11:15:58Z">
              <w:r>
                <w:rPr>
                  <w:szCs w:val="18"/>
                  <w:lang w:eastAsia="ja-JP"/>
                </w:rPr>
                <w:tab/>
              </w:r>
            </w:ins>
            <w:ins w:id="9398" w:author="ZTE_Wubin" w:date="2024-08-26T11:15:58Z">
              <w:r>
                <w:rPr>
                  <w:szCs w:val="18"/>
                  <w:lang w:eastAsia="ja-JP"/>
                </w:rPr>
                <w:t xml:space="preserve">The component band order in the configuration should be listed by the order of NR bands, such as for </w:t>
              </w:r>
            </w:ins>
            <w:ins w:id="9399" w:author="ZTE_Wubin" w:date="2024-08-26T11:15:58Z">
              <w:r>
                <w:rPr>
                  <w:lang w:eastAsia="ja-JP"/>
                </w:rPr>
                <w:t>CA</w:t>
              </w:r>
            </w:ins>
            <w:ins w:id="9400" w:author="ZTE_Wubin" w:date="2024-08-26T11:15:58Z">
              <w:r>
                <w:rPr>
                  <w:lang w:val="sv-SE" w:eastAsia="ja-JP"/>
                </w:rPr>
                <w:t>_</w:t>
              </w:r>
            </w:ins>
            <w:ins w:id="9401" w:author="ZTE_Wubin" w:date="2024-08-26T11:15:58Z">
              <w:r>
                <w:rPr>
                  <w:lang w:eastAsia="ja-JP"/>
                </w:rPr>
                <w:t>n1-n3</w:t>
              </w:r>
            </w:ins>
            <w:ins w:id="9402" w:author="ZTE_Wubin" w:date="2024-08-26T11:15:58Z">
              <w:r>
                <w:rPr>
                  <w:szCs w:val="18"/>
                  <w:lang w:eastAsia="ja-JP"/>
                </w:rPr>
                <w:t xml:space="preserve"> the band order from left to right is </w:t>
              </w:r>
            </w:ins>
            <w:ins w:id="9403" w:author="ZTE_Wubin" w:date="2024-08-26T11:15:58Z">
              <w:r>
                <w:rPr>
                  <w:lang w:eastAsia="ja-JP"/>
                </w:rPr>
                <w:t>n1</w:t>
              </w:r>
            </w:ins>
            <w:ins w:id="9404" w:author="ZTE_Wubin" w:date="2024-08-26T11:15:58Z">
              <w:r>
                <w:rPr>
                  <w:szCs w:val="18"/>
                  <w:lang w:eastAsia="ja-JP"/>
                </w:rPr>
                <w:t xml:space="preserve"> and n</w:t>
              </w:r>
            </w:ins>
            <w:ins w:id="9405" w:author="ZTE_Wubin" w:date="2024-08-26T11:15:58Z">
              <w:r>
                <w:rPr>
                  <w:lang w:eastAsia="ja-JP"/>
                </w:rPr>
                <w:t>3</w:t>
              </w:r>
            </w:ins>
            <w:ins w:id="9406" w:author="ZTE_Wubin" w:date="2024-08-26T11:15:58Z">
              <w:r>
                <w:rPr>
                  <w:szCs w:val="18"/>
                  <w:lang w:eastAsia="ja-JP"/>
                </w:rPr>
                <w:t>.</w:t>
              </w:r>
            </w:ins>
          </w:p>
        </w:tc>
      </w:tr>
    </w:tbl>
    <w:p>
      <w:pPr>
        <w:keepNext/>
        <w:keepLines/>
        <w:pageBreakBefore w:val="0"/>
        <w:kinsoku/>
        <w:wordWrap/>
        <w:topLinePunct w:val="0"/>
        <w:bidi w:val="0"/>
        <w:rPr>
          <w:ins w:id="9407" w:author="ZTE_Wubin" w:date="2024-08-26T11:15:58Z"/>
          <w:rFonts w:ascii="Arial" w:hAnsi="Arial" w:cs="Arial"/>
        </w:rPr>
      </w:pPr>
    </w:p>
    <w:p>
      <w:pPr>
        <w:pStyle w:val="114"/>
        <w:keepNext/>
        <w:keepLines/>
        <w:pageBreakBefore w:val="0"/>
        <w:kinsoku/>
        <w:wordWrap/>
        <w:topLinePunct w:val="0"/>
        <w:bidi w:val="0"/>
        <w:rPr>
          <w:ins w:id="9408" w:author="ZTE_Wubin" w:date="2024-08-26T11:15:58Z"/>
          <w:rFonts w:cs="Arial"/>
          <w:lang w:eastAsia="zh-CN"/>
        </w:rPr>
      </w:pPr>
      <w:ins w:id="9409" w:author="ZTE_Wubin" w:date="2024-08-26T11:15:58Z">
        <w:r>
          <w:rPr>
            <w:rFonts w:cs="Arial"/>
          </w:rPr>
          <w:t xml:space="preserve">Table </w:t>
        </w:r>
      </w:ins>
      <w:ins w:id="9410" w:author="ZTE_Wubin" w:date="2024-08-26T11:15:58Z">
        <w:r>
          <w:rPr>
            <w:rFonts w:hint="eastAsia" w:cs="Arial"/>
            <w:lang w:val="en-US" w:eastAsia="zh-CN"/>
          </w:rPr>
          <w:t>5.9</w:t>
        </w:r>
      </w:ins>
      <w:ins w:id="9411" w:author="ZTE_Wubin" w:date="2024-08-26T11:15:58Z">
        <w:r>
          <w:rPr>
            <w:rFonts w:cs="Arial"/>
            <w:lang w:val="en-US" w:eastAsia="zh-CN"/>
          </w:rPr>
          <w:t>.1.</w:t>
        </w:r>
      </w:ins>
      <w:ins w:id="9412" w:author="ZTE_Wubin" w:date="2024-08-26T11:15:58Z">
        <w:r>
          <w:rPr>
            <w:rFonts w:cs="Arial"/>
          </w:rPr>
          <w:t>4-2: ΔR</w:t>
        </w:r>
      </w:ins>
      <w:ins w:id="9413" w:author="ZTE_Wubin" w:date="2024-08-26T11:15:58Z">
        <w:r>
          <w:rPr>
            <w:rFonts w:cs="Arial"/>
            <w:vertAlign w:val="subscript"/>
          </w:rPr>
          <w:t>IB</w:t>
        </w:r>
      </w:ins>
      <w:ins w:id="9414" w:author="ZTE_Wubin" w:date="2024-08-26T11:15:58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9415" w:author="ZTE_Wubin" w:date="2024-08-26T11:15:58Z"/>
        </w:trPr>
        <w:tc>
          <w:tcPr>
            <w:tcW w:w="1535" w:type="dxa"/>
            <w:vMerge w:val="restart"/>
          </w:tcPr>
          <w:p>
            <w:pPr>
              <w:pStyle w:val="105"/>
              <w:keepNext/>
              <w:keepLines/>
              <w:pageBreakBefore w:val="0"/>
              <w:kinsoku/>
              <w:wordWrap/>
              <w:topLinePunct w:val="0"/>
              <w:bidi w:val="0"/>
              <w:rPr>
                <w:ins w:id="9416" w:author="ZTE_Wubin" w:date="2024-08-26T11:15:58Z"/>
              </w:rPr>
            </w:pPr>
            <w:ins w:id="9417" w:author="ZTE_Wubin" w:date="2024-08-26T11:15:58Z">
              <w:r>
                <w:rPr/>
                <w:t>Inter-band CA combination</w:t>
              </w:r>
            </w:ins>
          </w:p>
        </w:tc>
        <w:tc>
          <w:tcPr>
            <w:tcW w:w="5904" w:type="dxa"/>
            <w:gridSpan w:val="2"/>
          </w:tcPr>
          <w:p>
            <w:pPr>
              <w:pStyle w:val="105"/>
              <w:keepNext/>
              <w:keepLines/>
              <w:pageBreakBefore w:val="0"/>
              <w:kinsoku/>
              <w:wordWrap/>
              <w:topLinePunct w:val="0"/>
              <w:bidi w:val="0"/>
              <w:rPr>
                <w:ins w:id="9418" w:author="ZTE_Wubin" w:date="2024-08-26T11:15:58Z"/>
              </w:rPr>
            </w:pPr>
            <w:ins w:id="9419" w:author="ZTE_Wubin" w:date="2024-08-26T11:15:58Z">
              <w:r>
                <w:rPr/>
                <w:t>ΔR</w:t>
              </w:r>
            </w:ins>
            <w:ins w:id="9420" w:author="ZTE_Wubin" w:date="2024-08-26T11:15:58Z">
              <w:r>
                <w:rPr>
                  <w:vertAlign w:val="subscript"/>
                </w:rPr>
                <w:t>IB,c</w:t>
              </w:r>
            </w:ins>
            <w:ins w:id="9421" w:author="ZTE_Wubin" w:date="2024-08-26T11:15:58Z">
              <w:r>
                <w:rPr/>
                <w:t xml:space="preserve"> for NR band</w:t>
              </w:r>
            </w:ins>
            <w:ins w:id="9422" w:author="ZTE_Wubin" w:date="2024-08-26T11:15:58Z">
              <w:r>
                <w:rPr>
                  <w:rFonts w:hint="eastAsia"/>
                  <w:lang w:eastAsia="zh-CN"/>
                </w:rPr>
                <w:t>s</w:t>
              </w:r>
            </w:ins>
            <w:ins w:id="9423" w:author="ZTE_Wubin" w:date="2024-08-26T11:15:58Z">
              <w:r>
                <w:rPr/>
                <w:t xml:space="preserve"> (dB)</w:t>
              </w:r>
            </w:ins>
            <w:ins w:id="9424" w:author="ZTE_Wubin" w:date="2024-08-26T11:15:5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25" w:author="ZTE_Wubin" w:date="2024-08-26T11:15:58Z"/>
        </w:trPr>
        <w:tc>
          <w:tcPr>
            <w:tcW w:w="1535" w:type="dxa"/>
            <w:vMerge w:val="continue"/>
            <w:tcBorders>
              <w:bottom w:val="single" w:color="auto" w:sz="4" w:space="0"/>
            </w:tcBorders>
          </w:tcPr>
          <w:p>
            <w:pPr>
              <w:pStyle w:val="105"/>
              <w:keepNext/>
              <w:keepLines/>
              <w:pageBreakBefore w:val="0"/>
              <w:kinsoku/>
              <w:wordWrap/>
              <w:topLinePunct w:val="0"/>
              <w:bidi w:val="0"/>
              <w:rPr>
                <w:ins w:id="9426" w:author="ZTE_Wubin" w:date="2024-08-26T11:15:58Z"/>
              </w:rPr>
            </w:pPr>
          </w:p>
        </w:tc>
        <w:tc>
          <w:tcPr>
            <w:tcW w:w="5904" w:type="dxa"/>
            <w:gridSpan w:val="2"/>
          </w:tcPr>
          <w:p>
            <w:pPr>
              <w:pStyle w:val="105"/>
              <w:keepNext/>
              <w:keepLines/>
              <w:pageBreakBefore w:val="0"/>
              <w:kinsoku/>
              <w:wordWrap/>
              <w:topLinePunct w:val="0"/>
              <w:bidi w:val="0"/>
              <w:rPr>
                <w:ins w:id="9427" w:author="ZTE_Wubin" w:date="2024-08-26T11:15:58Z"/>
              </w:rPr>
            </w:pPr>
            <w:ins w:id="9428" w:author="ZTE_Wubin" w:date="2024-08-26T11:15:58Z">
              <w:r>
                <w:rPr>
                  <w:rFonts w:hint="eastAsia"/>
                </w:rPr>
                <w:t>C</w:t>
              </w:r>
            </w:ins>
            <w:ins w:id="9429" w:author="ZTE_Wubin" w:date="2024-08-26T11:15:58Z">
              <w:r>
                <w:rPr/>
                <w:t>omponent band in order of bands in configuration</w:t>
              </w:r>
            </w:ins>
            <w:ins w:id="9430" w:author="ZTE_Wubin" w:date="2024-08-26T11:15:58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31" w:author="ZTE_Wubin" w:date="2024-08-26T11:15:58Z"/>
        </w:trPr>
        <w:tc>
          <w:tcPr>
            <w:tcW w:w="1535" w:type="dxa"/>
          </w:tcPr>
          <w:p>
            <w:pPr>
              <w:pStyle w:val="106"/>
              <w:keepNext/>
              <w:keepLines/>
              <w:pageBreakBefore w:val="0"/>
              <w:kinsoku/>
              <w:wordWrap/>
              <w:topLinePunct w:val="0"/>
              <w:bidi w:val="0"/>
              <w:rPr>
                <w:ins w:id="9432" w:author="ZTE_Wubin" w:date="2024-08-26T11:15:58Z"/>
              </w:rPr>
            </w:pPr>
            <w:ins w:id="9433" w:author="ZTE_Wubin" w:date="2024-08-26T11:15:58Z">
              <w:r>
                <w:rPr>
                  <w:lang w:val="en-US"/>
                </w:rPr>
                <w:t>CA_n1-n71</w:t>
              </w:r>
            </w:ins>
          </w:p>
        </w:tc>
        <w:tc>
          <w:tcPr>
            <w:tcW w:w="2952" w:type="dxa"/>
          </w:tcPr>
          <w:p>
            <w:pPr>
              <w:pStyle w:val="106"/>
              <w:keepNext/>
              <w:keepLines/>
              <w:pageBreakBefore w:val="0"/>
              <w:kinsoku/>
              <w:wordWrap/>
              <w:topLinePunct w:val="0"/>
              <w:bidi w:val="0"/>
              <w:rPr>
                <w:ins w:id="9434" w:author="ZTE_Wubin" w:date="2024-08-26T11:15:58Z"/>
                <w:lang w:eastAsia="ja-JP"/>
              </w:rPr>
            </w:pPr>
            <w:ins w:id="9435" w:author="ZTE_Wubin" w:date="2024-08-26T11:15:58Z">
              <w:r>
                <w:rPr>
                  <w:lang w:eastAsia="zh-CN"/>
                </w:rPr>
                <w:t>-</w:t>
              </w:r>
            </w:ins>
          </w:p>
        </w:tc>
        <w:tc>
          <w:tcPr>
            <w:tcW w:w="2952" w:type="dxa"/>
          </w:tcPr>
          <w:p>
            <w:pPr>
              <w:pStyle w:val="106"/>
              <w:keepNext/>
              <w:keepLines/>
              <w:pageBreakBefore w:val="0"/>
              <w:kinsoku/>
              <w:wordWrap/>
              <w:topLinePunct w:val="0"/>
              <w:bidi w:val="0"/>
              <w:rPr>
                <w:ins w:id="9436" w:author="ZTE_Wubin" w:date="2024-08-26T11:15:58Z"/>
                <w:lang w:eastAsia="ja-JP"/>
              </w:rPr>
            </w:pPr>
            <w:ins w:id="9437" w:author="ZTE_Wubin" w:date="2024-08-26T11:15:58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38" w:author="ZTE_Wubin" w:date="2024-08-26T11:15:58Z"/>
        </w:trPr>
        <w:tc>
          <w:tcPr>
            <w:tcW w:w="7439" w:type="dxa"/>
            <w:gridSpan w:val="3"/>
            <w:tcBorders>
              <w:bottom w:val="single" w:color="auto" w:sz="4" w:space="0"/>
            </w:tcBorders>
          </w:tcPr>
          <w:p>
            <w:pPr>
              <w:pStyle w:val="120"/>
              <w:keepNext/>
              <w:keepLines/>
              <w:pageBreakBefore w:val="0"/>
              <w:kinsoku/>
              <w:wordWrap/>
              <w:topLinePunct w:val="0"/>
              <w:bidi w:val="0"/>
              <w:rPr>
                <w:ins w:id="9439" w:author="ZTE_Wubin" w:date="2024-08-26T11:15:58Z"/>
                <w:rFonts w:cs="Arial"/>
                <w:lang w:eastAsia="zh-CN"/>
              </w:rPr>
            </w:pPr>
            <w:ins w:id="9440" w:author="ZTE_Wubin" w:date="2024-08-26T11:15:58Z">
              <w:r>
                <w:rPr>
                  <w:rFonts w:cs="Arial"/>
                </w:rPr>
                <w:t xml:space="preserve">NOTE </w:t>
              </w:r>
            </w:ins>
            <w:ins w:id="9441" w:author="ZTE_Wubin" w:date="2024-08-26T11:15:58Z">
              <w:r>
                <w:rPr>
                  <w:rFonts w:cs="Arial"/>
                  <w:vertAlign w:val="superscript"/>
                  <w:lang w:eastAsia="zh-CN"/>
                </w:rPr>
                <w:t>*</w:t>
              </w:r>
            </w:ins>
            <w:ins w:id="9442" w:author="ZTE_Wubin" w:date="2024-08-26T11:15:58Z">
              <w:r>
                <w:rPr>
                  <w:rFonts w:cs="Arial"/>
                </w:rPr>
                <w:t>:</w:t>
              </w:r>
            </w:ins>
            <w:ins w:id="9443" w:author="ZTE_Wubin" w:date="2024-08-26T11:15:58Z">
              <w:r>
                <w:rPr>
                  <w:rFonts w:cs="Arial"/>
                </w:rPr>
                <w:tab/>
              </w:r>
            </w:ins>
            <w:ins w:id="9444" w:author="ZTE_Wubin" w:date="2024-08-26T11:15:58Z">
              <w:r>
                <w:rPr>
                  <w:rFonts w:cs="Arial"/>
                  <w:szCs w:val="21"/>
                  <w:lang w:eastAsia="zh-CN"/>
                </w:rPr>
                <w:t xml:space="preserve"> “-” denotes ΔR</w:t>
              </w:r>
            </w:ins>
            <w:ins w:id="9445" w:author="ZTE_Wubin" w:date="2024-08-26T11:15:58Z">
              <w:r>
                <w:rPr>
                  <w:rFonts w:cs="Arial"/>
                  <w:szCs w:val="21"/>
                  <w:vertAlign w:val="subscript"/>
                  <w:lang w:eastAsia="zh-CN"/>
                </w:rPr>
                <w:t>IB,c</w:t>
              </w:r>
            </w:ins>
            <w:ins w:id="9446" w:author="ZTE_Wubin" w:date="2024-08-26T11:15:58Z">
              <w:r>
                <w:rPr>
                  <w:rFonts w:cs="Arial"/>
                  <w:szCs w:val="21"/>
                  <w:lang w:eastAsia="zh-CN"/>
                </w:rPr>
                <w:t xml:space="preserve"> = 0.</w:t>
              </w:r>
            </w:ins>
          </w:p>
          <w:p>
            <w:pPr>
              <w:pStyle w:val="120"/>
              <w:keepNext/>
              <w:keepLines/>
              <w:pageBreakBefore w:val="0"/>
              <w:kinsoku/>
              <w:wordWrap/>
              <w:topLinePunct w:val="0"/>
              <w:bidi w:val="0"/>
              <w:rPr>
                <w:ins w:id="9447" w:author="ZTE_Wubin" w:date="2024-08-26T11:15:58Z"/>
                <w:lang w:val="en-US" w:eastAsia="zh-CN"/>
              </w:rPr>
            </w:pPr>
            <w:ins w:id="9448" w:author="ZTE_Wubin" w:date="2024-08-26T11:15:58Z">
              <w:r>
                <w:rPr>
                  <w:rFonts w:cs="Arial"/>
                </w:rPr>
                <w:t xml:space="preserve">NOTE </w:t>
              </w:r>
            </w:ins>
            <w:ins w:id="9449" w:author="ZTE_Wubin" w:date="2024-08-26T11:15:58Z">
              <w:r>
                <w:rPr>
                  <w:rFonts w:cs="Arial"/>
                  <w:vertAlign w:val="superscript"/>
                  <w:lang w:eastAsia="zh-CN"/>
                </w:rPr>
                <w:t>**</w:t>
              </w:r>
            </w:ins>
            <w:ins w:id="9450" w:author="ZTE_Wubin" w:date="2024-08-26T11:15:58Z">
              <w:r>
                <w:rPr>
                  <w:rFonts w:cs="Arial"/>
                </w:rPr>
                <w:t>:</w:t>
              </w:r>
            </w:ins>
            <w:ins w:id="9451" w:author="ZTE_Wubin" w:date="2024-08-26T11:15:58Z">
              <w:r>
                <w:rPr>
                  <w:rFonts w:cs="Arial"/>
                </w:rPr>
                <w:tab/>
              </w:r>
            </w:ins>
            <w:ins w:id="9452" w:author="ZTE_Wubin" w:date="2024-08-26T11:15:58Z">
              <w:r>
                <w:rPr>
                  <w:rFonts w:cs="Arial" w:asciiTheme="minorHAnsi" w:hAnsiTheme="minorHAnsi"/>
                  <w:szCs w:val="18"/>
                  <w:lang w:eastAsia="zh-CN"/>
                </w:rPr>
                <w:t xml:space="preserve">The component band order in the configuration should be listed by the </w:t>
              </w:r>
            </w:ins>
            <w:ins w:id="9453" w:author="ZTE_Wubin" w:date="2024-08-26T11:15:58Z">
              <w:r>
                <w:rPr>
                  <w:rFonts w:asciiTheme="minorHAnsi" w:hAnsiTheme="minorHAnsi" w:cstheme="minorHAnsi"/>
                  <w:szCs w:val="18"/>
                </w:rPr>
                <w:t>order</w:t>
              </w:r>
            </w:ins>
            <w:ins w:id="9454" w:author="ZTE_Wubin" w:date="2024-08-26T11:15:58Z">
              <w:r>
                <w:rPr>
                  <w:rFonts w:cs="Arial" w:asciiTheme="minorHAnsi" w:hAnsiTheme="minorHAnsi"/>
                  <w:szCs w:val="18"/>
                  <w:lang w:eastAsia="zh-CN"/>
                </w:rPr>
                <w:t xml:space="preserve"> of NR band</w:t>
              </w:r>
            </w:ins>
            <w:ins w:id="9455" w:author="ZTE_Wubin" w:date="2024-08-26T11:15:58Z">
              <w:r>
                <w:rPr>
                  <w:rFonts w:cs="Arial"/>
                  <w:lang w:eastAsia="zh-CN"/>
                </w:rPr>
                <w:t xml:space="preserve">s, </w:t>
              </w:r>
            </w:ins>
            <w:ins w:id="9456" w:author="ZTE_Wubin" w:date="2024-08-26T11:15:58Z">
              <w:r>
                <w:rPr>
                  <w:szCs w:val="18"/>
                  <w:lang w:eastAsia="zh-CN"/>
                </w:rPr>
                <w:t xml:space="preserve">such as for </w:t>
              </w:r>
            </w:ins>
            <w:ins w:id="9457" w:author="ZTE_Wubin" w:date="2024-08-26T11:15:58Z">
              <w:r>
                <w:rPr/>
                <w:t>CA</w:t>
              </w:r>
            </w:ins>
            <w:ins w:id="9458" w:author="ZTE_Wubin" w:date="2024-08-26T11:15:58Z">
              <w:r>
                <w:rPr>
                  <w:lang w:val="sv-SE"/>
                </w:rPr>
                <w:t>_n1-n77</w:t>
              </w:r>
            </w:ins>
            <w:ins w:id="9459" w:author="ZTE_Wubin" w:date="2024-08-26T11:15:58Z">
              <w:r>
                <w:rPr>
                  <w:szCs w:val="18"/>
                  <w:lang w:eastAsia="zh-CN"/>
                </w:rPr>
                <w:t xml:space="preserve"> the band order from left to right is n1 and n77</w:t>
              </w:r>
            </w:ins>
            <w:ins w:id="9460" w:author="ZTE_Wubin" w:date="2024-08-26T11:15:58Z">
              <w:r>
                <w:rPr>
                  <w:rFonts w:cs="Arial"/>
                  <w:lang w:eastAsia="zh-CN"/>
                </w:rPr>
                <w:t>.</w:t>
              </w:r>
            </w:ins>
          </w:p>
        </w:tc>
      </w:tr>
    </w:tbl>
    <w:p>
      <w:pPr>
        <w:pStyle w:val="6"/>
        <w:numPr>
          <w:ilvl w:val="-1"/>
          <w:numId w:val="0"/>
        </w:numPr>
        <w:ind w:left="0" w:firstLine="0"/>
        <w:rPr>
          <w:ins w:id="9462" w:author="ZTE_Wubin" w:date="2024-08-26T11:15:58Z"/>
          <w:rFonts w:cs="Arial"/>
          <w:szCs w:val="22"/>
          <w:lang w:val="en-US" w:eastAsia="zh-CN"/>
        </w:rPr>
        <w:pPrChange w:id="9461" w:author="ZTE_Wubin" w:date="2024-08-26T10:50:52Z">
          <w:pPr>
            <w:pStyle w:val="6"/>
          </w:pPr>
        </w:pPrChange>
      </w:pPr>
      <w:ins w:id="9463" w:author="ZTE_Wubin" w:date="2024-08-26T11:15:58Z">
        <w:r>
          <w:rPr>
            <w:rFonts w:hint="eastAsia" w:eastAsia="宋体"/>
            <w:lang w:eastAsia="zh-CN"/>
          </w:rPr>
          <w:t>5.9</w:t>
        </w:r>
      </w:ins>
      <w:ins w:id="9464" w:author="ZTE_Wubin" w:date="2024-08-26T11:15:58Z">
        <w:r>
          <w:rPr/>
          <w:t>.1.5</w:t>
        </w:r>
      </w:ins>
      <w:ins w:id="9465" w:author="ZTE_Wubin" w:date="2024-08-26T11:15:58Z">
        <w:r>
          <w:rPr/>
          <w:tab/>
        </w:r>
      </w:ins>
      <w:ins w:id="9466" w:author="ZTE_Wubin" w:date="2024-08-26T11:15:58Z">
        <w:r>
          <w:rPr>
            <w:rFonts w:cs="Arial"/>
            <w:szCs w:val="22"/>
            <w:lang w:val="en-US" w:eastAsia="zh-CN"/>
          </w:rPr>
          <w:t>REFSENS requirements</w:t>
        </w:r>
        <w:bookmarkEnd w:id="380"/>
        <w:bookmarkEnd w:id="381"/>
        <w:bookmarkEnd w:id="382"/>
        <w:bookmarkEnd w:id="383"/>
        <w:bookmarkEnd w:id="384"/>
        <w:bookmarkEnd w:id="385"/>
        <w:bookmarkEnd w:id="386"/>
        <w:bookmarkEnd w:id="387"/>
        <w:bookmarkEnd w:id="388"/>
        <w:bookmarkEnd w:id="389"/>
      </w:ins>
    </w:p>
    <w:p>
      <w:pPr>
        <w:keepNext/>
        <w:keepLines/>
        <w:pageBreakBefore w:val="0"/>
        <w:kinsoku/>
        <w:wordWrap/>
        <w:topLinePunct w:val="0"/>
        <w:bidi w:val="0"/>
        <w:rPr>
          <w:ins w:id="9467" w:author="ZTE_Wubin" w:date="2024-08-26T11:15:58Z"/>
          <w:rFonts w:ascii="Arial" w:hAnsi="Arial" w:eastAsia="宋体" w:cs="Arial"/>
          <w:sz w:val="20"/>
          <w:szCs w:val="20"/>
        </w:rPr>
      </w:pPr>
      <w:ins w:id="9468" w:author="ZTE_Wubin" w:date="2024-08-26T11:15:58Z">
        <w:r>
          <w:rPr>
            <w:rFonts w:ascii="Arial" w:hAnsi="Arial" w:eastAsia="宋体" w:cs="Arial"/>
            <w:sz w:val="20"/>
            <w:szCs w:val="20"/>
          </w:rPr>
          <w:t>Based on the co-existence studies n1 uplink and n71 third harmonic mixes into the n71 downlink. The value is based on DC_1A_n71A, which has similar harmonic issue.</w:t>
        </w:r>
      </w:ins>
    </w:p>
    <w:p>
      <w:pPr>
        <w:keepNext/>
        <w:keepLines/>
        <w:pageBreakBefore w:val="0"/>
        <w:kinsoku/>
        <w:wordWrap/>
        <w:topLinePunct w:val="0"/>
        <w:bidi w:val="0"/>
        <w:spacing w:before="60"/>
        <w:jc w:val="center"/>
        <w:rPr>
          <w:ins w:id="9469" w:author="ZTE_Wubin" w:date="2024-08-26T11:15:58Z"/>
          <w:rFonts w:ascii="Arial" w:hAnsi="Arial" w:eastAsia="宋体"/>
          <w:b/>
          <w:lang w:val="zh-CN"/>
        </w:rPr>
      </w:pPr>
      <w:ins w:id="9470" w:author="ZTE_Wubin" w:date="2024-08-26T11:15:58Z">
        <w:r>
          <w:rPr>
            <w:rFonts w:ascii="Arial" w:hAnsi="Arial" w:eastAsia="宋体" w:cs="Arial"/>
            <w:b/>
            <w:bCs/>
            <w:lang w:val="en-US"/>
          </w:rPr>
          <w:t xml:space="preserve">Table </w:t>
        </w:r>
      </w:ins>
      <w:ins w:id="9471" w:author="ZTE_Wubin" w:date="2024-08-26T11:15:58Z">
        <w:r>
          <w:rPr>
            <w:rFonts w:hint="eastAsia" w:ascii="Arial" w:hAnsi="Arial" w:eastAsia="宋体" w:cs="Arial"/>
            <w:b/>
            <w:bCs/>
            <w:lang w:val="en-US" w:eastAsia="zh-CN"/>
          </w:rPr>
          <w:t>5.9</w:t>
        </w:r>
      </w:ins>
      <w:ins w:id="9472" w:author="ZTE_Wubin" w:date="2024-08-26T11:15:58Z">
        <w:r>
          <w:rPr>
            <w:rFonts w:ascii="Arial" w:hAnsi="Arial" w:eastAsia="宋体" w:cs="Arial"/>
            <w:b/>
            <w:bCs/>
            <w:lang w:val="en-US" w:eastAsia="zh-CN"/>
          </w:rPr>
          <w:t>.1.5-2</w:t>
        </w:r>
      </w:ins>
      <w:ins w:id="9473" w:author="ZTE_Wubin" w:date="2024-08-26T11:15:58Z">
        <w:r>
          <w:rPr>
            <w:rFonts w:ascii="Arial" w:hAnsi="Arial" w:eastAsia="宋体" w:cs="Arial"/>
            <w:b/>
            <w:bCs/>
            <w:lang w:val="en-US"/>
          </w:rPr>
          <w:t>:</w:t>
        </w:r>
      </w:ins>
      <w:ins w:id="9474" w:author="ZTE_Wubin" w:date="2024-08-26T11:15:58Z">
        <w:r>
          <w:rPr>
            <w:rFonts w:ascii="Arial" w:hAnsi="Arial" w:eastAsia="宋体"/>
            <w:b/>
            <w:lang w:val="zh-CN" w:eastAsia="ja-JP"/>
          </w:rPr>
          <w:t xml:space="preserve"> Reference sensitivity exceptions </w:t>
        </w:r>
      </w:ins>
      <w:ins w:id="9475" w:author="ZTE_Wubin" w:date="2024-08-26T11:15:58Z">
        <w:r>
          <w:rPr>
            <w:rFonts w:ascii="Arial" w:hAnsi="Arial" w:eastAsia="宋体"/>
            <w:b/>
            <w:lang w:val="zh-CN"/>
          </w:rPr>
          <w:t>and uplink/downlink configurations</w:t>
        </w:r>
      </w:ins>
      <w:ins w:id="9476" w:author="ZTE_Wubin" w:date="2024-08-26T11:15:58Z">
        <w:r>
          <w:rPr>
            <w:rFonts w:ascii="Arial" w:hAnsi="Arial" w:eastAsia="宋体"/>
            <w:b/>
            <w:lang w:val="zh-CN" w:eastAsia="ja-JP"/>
          </w:rPr>
          <w:t xml:space="preserve"> due to harmonic mixing </w:t>
        </w:r>
      </w:ins>
      <w:ins w:id="9477" w:author="ZTE_Wubin" w:date="2024-08-26T11:15:58Z">
        <w:r>
          <w:rPr>
            <w:rFonts w:ascii="Arial" w:hAnsi="Arial" w:eastAsia="宋体"/>
            <w:b/>
            <w:lang w:val="en-US" w:eastAsia="zh-CN"/>
          </w:rPr>
          <w:t xml:space="preserve">from a PC3 aggressor NR UL band </w:t>
        </w:r>
      </w:ins>
      <w:ins w:id="9478" w:author="ZTE_Wubin" w:date="2024-08-26T11:15:58Z">
        <w:r>
          <w:rPr>
            <w:rFonts w:ascii="Arial" w:hAnsi="Arial" w:eastAsia="宋体"/>
            <w:b/>
            <w:lang w:val="zh-CN" w:eastAsia="ja-JP"/>
          </w:rPr>
          <w:t>for</w:t>
        </w:r>
      </w:ins>
      <w:ins w:id="9479" w:author="ZTE_Wubin" w:date="2024-08-26T11:15:58Z">
        <w:r>
          <w:rPr>
            <w:rFonts w:ascii="Arial" w:hAnsi="Arial" w:eastAsia="宋体"/>
            <w:b/>
            <w:lang w:val="en-US" w:eastAsia="zh-CN"/>
          </w:rPr>
          <w:t xml:space="preserve"> </w:t>
        </w:r>
      </w:ins>
      <w:ins w:id="9480" w:author="ZTE_Wubin" w:date="2024-08-26T11:15:58Z">
        <w:r>
          <w:rPr>
            <w:rFonts w:ascii="Arial" w:hAnsi="Arial" w:eastAsia="宋体"/>
            <w:b/>
            <w:lang w:val="zh-CN"/>
          </w:rPr>
          <w:t>DL NR CA</w:t>
        </w:r>
      </w:ins>
      <w:ins w:id="9481" w:author="ZTE_Wubin" w:date="2024-08-26T11:15:58Z">
        <w:r>
          <w:rPr>
            <w:rFonts w:ascii="Arial" w:hAnsi="Arial" w:eastAsia="宋体"/>
            <w:b/>
            <w:lang w:val="en-US" w:eastAsia="zh-CN"/>
          </w:rPr>
          <w:t xml:space="preserve"> </w:t>
        </w:r>
      </w:ins>
      <w:ins w:id="9482" w:author="ZTE_Wubin" w:date="2024-08-26T11:15:58Z">
        <w:r>
          <w:rPr>
            <w:rFonts w:ascii="Arial" w:hAnsi="Arial" w:eastAsia="宋体"/>
            <w:b/>
            <w:lang w:val="zh-CN"/>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9483" w:author="ZTE_Wubin" w:date="2024-08-26T11:15:5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84" w:author="ZTE_Wubin" w:date="2024-08-26T11:15:58Z"/>
                <w:rFonts w:ascii="Arial" w:hAnsi="Arial" w:eastAsia="宋体" w:cs="Arial"/>
                <w:b/>
                <w:bCs/>
                <w:sz w:val="18"/>
                <w:szCs w:val="18"/>
              </w:rPr>
            </w:pPr>
            <w:ins w:id="9485" w:author="ZTE_Wubin" w:date="2024-08-26T11:15:58Z">
              <w:r>
                <w:rPr>
                  <w:rFonts w:ascii="Arial" w:hAnsi="Arial" w:eastAsia="宋体" w:cs="Arial"/>
                  <w:b/>
                  <w:bCs/>
                  <w:sz w:val="18"/>
                  <w:szCs w:val="18"/>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86" w:author="ZTE_Wubin" w:date="2024-08-26T11:15:58Z"/>
                <w:rFonts w:ascii="Arial" w:hAnsi="Arial" w:eastAsia="宋体" w:cs="Arial"/>
                <w:b/>
                <w:bCs/>
                <w:sz w:val="18"/>
                <w:szCs w:val="18"/>
              </w:rPr>
            </w:pPr>
            <w:ins w:id="9487" w:author="ZTE_Wubin" w:date="2024-08-26T11:15:58Z">
              <w:r>
                <w:rPr>
                  <w:rFonts w:ascii="Arial" w:hAnsi="Arial" w:eastAsia="宋体" w:cs="Arial"/>
                  <w:b/>
                  <w:bCs/>
                  <w:sz w:val="18"/>
                  <w:szCs w:val="18"/>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88" w:author="ZTE_Wubin" w:date="2024-08-26T11:15:58Z"/>
                <w:rFonts w:ascii="Arial" w:hAnsi="Arial" w:eastAsia="宋体" w:cs="Arial"/>
                <w:b/>
                <w:bCs/>
                <w:sz w:val="18"/>
                <w:szCs w:val="18"/>
              </w:rPr>
            </w:pPr>
            <w:ins w:id="9489" w:author="ZTE_Wubin" w:date="2024-08-26T11:15:58Z">
              <w:r>
                <w:rPr>
                  <w:rFonts w:ascii="Arial" w:hAnsi="Arial" w:eastAsia="宋体" w:cs="Arial"/>
                  <w:b/>
                  <w:bCs/>
                  <w:sz w:val="18"/>
                  <w:szCs w:val="18"/>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90" w:author="ZTE_Wubin" w:date="2024-08-26T11:15:58Z"/>
                <w:rFonts w:ascii="Arial" w:hAnsi="Arial" w:eastAsia="宋体" w:cs="Arial"/>
                <w:b/>
                <w:bCs/>
                <w:sz w:val="18"/>
                <w:szCs w:val="18"/>
                <w:lang w:eastAsia="zh-CN"/>
              </w:rPr>
            </w:pPr>
            <w:ins w:id="9491" w:author="ZTE_Wubin" w:date="2024-08-26T11:15:58Z">
              <w:r>
                <w:rPr>
                  <w:rFonts w:ascii="Arial" w:hAnsi="Arial" w:eastAsia="宋体" w:cs="Arial"/>
                  <w:b/>
                  <w:bCs/>
                  <w:sz w:val="18"/>
                  <w:szCs w:val="18"/>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92" w:author="ZTE_Wubin" w:date="2024-08-26T11:15:58Z"/>
                <w:rFonts w:ascii="Arial" w:hAnsi="Arial" w:eastAsia="宋体" w:cs="Arial"/>
                <w:b/>
                <w:bCs/>
                <w:sz w:val="18"/>
                <w:szCs w:val="18"/>
              </w:rPr>
            </w:pPr>
            <w:ins w:id="9493" w:author="ZTE_Wubin" w:date="2024-08-26T11:15:58Z">
              <w:r>
                <w:rPr>
                  <w:rFonts w:ascii="Arial" w:hAnsi="Arial" w:eastAsia="宋体" w:cs="Arial"/>
                  <w:b/>
                  <w:bCs/>
                  <w:sz w:val="18"/>
                  <w:szCs w:val="18"/>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94" w:author="ZTE_Wubin" w:date="2024-08-26T11:15:58Z"/>
                <w:rFonts w:ascii="Arial" w:hAnsi="Arial" w:eastAsia="宋体" w:cs="Arial"/>
                <w:b/>
                <w:bCs/>
                <w:sz w:val="18"/>
                <w:szCs w:val="18"/>
              </w:rPr>
            </w:pPr>
            <w:ins w:id="9495" w:author="ZTE_Wubin" w:date="2024-08-26T11:15:58Z">
              <w:r>
                <w:rPr>
                  <w:rFonts w:ascii="Arial" w:hAnsi="Arial" w:eastAsia="宋体" w:cs="Arial"/>
                  <w:b/>
                  <w:bCs/>
                  <w:sz w:val="18"/>
                  <w:szCs w:val="18"/>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96" w:author="ZTE_Wubin" w:date="2024-08-26T11:15:58Z"/>
                <w:rFonts w:ascii="Arial" w:hAnsi="Arial" w:eastAsia="宋体" w:cs="Arial"/>
                <w:b/>
                <w:bCs/>
                <w:sz w:val="18"/>
                <w:szCs w:val="18"/>
              </w:rPr>
            </w:pPr>
            <w:ins w:id="9497" w:author="ZTE_Wubin" w:date="2024-08-26T11:15:58Z">
              <w:r>
                <w:rPr>
                  <w:rFonts w:ascii="Arial" w:hAnsi="Arial" w:eastAsia="宋体" w:cs="Arial"/>
                  <w:b/>
                  <w:bCs/>
                  <w:sz w:val="18"/>
                  <w:szCs w:val="18"/>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498" w:author="ZTE_Wubin" w:date="2024-08-26T11:15:58Z"/>
                <w:rFonts w:ascii="Arial" w:hAnsi="Arial" w:eastAsia="宋体" w:cs="Arial"/>
                <w:b/>
                <w:bCs/>
                <w:sz w:val="18"/>
                <w:szCs w:val="18"/>
                <w:lang w:eastAsia="zh-CN"/>
              </w:rPr>
            </w:pPr>
            <w:ins w:id="9499" w:author="ZTE_Wubin" w:date="2024-08-26T11:15:58Z">
              <w:r>
                <w:rPr>
                  <w:rFonts w:ascii="Arial" w:hAnsi="Arial" w:eastAsia="宋体" w:cs="Arial"/>
                  <w:b/>
                  <w:bCs/>
                  <w:sz w:val="18"/>
                  <w:szCs w:val="18"/>
                  <w:lang w:eastAsia="zh-CN"/>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500" w:author="ZTE_Wubin" w:date="2024-08-26T11:15:58Z"/>
                <w:rFonts w:ascii="Arial" w:hAnsi="Arial" w:eastAsia="宋体" w:cs="Arial"/>
                <w:b/>
                <w:bCs/>
                <w:sz w:val="18"/>
                <w:szCs w:val="18"/>
                <w:lang w:eastAsia="zh-CN"/>
              </w:rPr>
            </w:pPr>
            <w:ins w:id="9501" w:author="ZTE_Wubin" w:date="2024-08-26T11:15:58Z">
              <w:r>
                <w:rPr>
                  <w:rFonts w:ascii="Arial" w:hAnsi="Arial" w:eastAsia="宋体"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9502" w:author="ZTE_Wubin" w:date="2024-08-26T11:15:5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9503" w:author="ZTE_Wubin" w:date="2024-08-26T11:15:58Z"/>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9504" w:author="ZTE_Wubin" w:date="2024-08-26T11:15:58Z"/>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505" w:author="ZTE_Wubin" w:date="2024-08-26T11:15:58Z"/>
                <w:rFonts w:ascii="Arial" w:hAnsi="Arial" w:eastAsia="宋体" w:cs="Arial"/>
                <w:b/>
                <w:bCs/>
                <w:sz w:val="18"/>
                <w:szCs w:val="18"/>
              </w:rPr>
            </w:pPr>
            <w:ins w:id="9506" w:author="ZTE_Wubin" w:date="2024-08-26T11:15:58Z">
              <w:r>
                <w:rPr>
                  <w:rFonts w:ascii="Arial" w:hAnsi="Arial" w:eastAsia="宋体" w:cs="Arial"/>
                  <w:b/>
                  <w:bCs/>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507" w:author="ZTE_Wubin" w:date="2024-08-26T11:15:58Z"/>
                <w:rFonts w:ascii="Arial" w:hAnsi="Arial" w:eastAsia="宋体" w:cs="Arial"/>
                <w:b/>
                <w:bCs/>
                <w:sz w:val="18"/>
                <w:szCs w:val="18"/>
                <w:lang w:eastAsia="zh-CN"/>
              </w:rPr>
            </w:pPr>
            <w:ins w:id="9508" w:author="ZTE_Wubin" w:date="2024-08-26T11:15:58Z">
              <w:r>
                <w:rPr>
                  <w:rFonts w:ascii="Arial" w:hAnsi="Arial" w:eastAsia="宋体" w:cs="Arial"/>
                  <w:b/>
                  <w:bCs/>
                  <w:sz w:val="18"/>
                  <w:szCs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509" w:author="ZTE_Wubin" w:date="2024-08-26T11:15:58Z"/>
                <w:rFonts w:ascii="Arial" w:hAnsi="Arial" w:eastAsia="宋体" w:cs="Arial"/>
                <w:b/>
                <w:bCs/>
                <w:sz w:val="18"/>
                <w:szCs w:val="18"/>
              </w:rPr>
            </w:pPr>
            <w:ins w:id="9510" w:author="ZTE_Wubin" w:date="2024-08-26T11:15:58Z">
              <w:r>
                <w:rPr>
                  <w:rFonts w:ascii="Arial" w:hAnsi="Arial" w:eastAsia="宋体" w:cs="Arial"/>
                  <w:b/>
                  <w:bCs/>
                  <w:sz w:val="18"/>
                  <w:szCs w:val="18"/>
                </w:rPr>
                <w:t>L</w:t>
              </w:r>
            </w:ins>
            <w:ins w:id="9511" w:author="ZTE_Wubin" w:date="2024-08-26T11:15:58Z">
              <w:r>
                <w:rPr>
                  <w:rFonts w:ascii="Arial" w:hAnsi="Arial" w:eastAsia="宋体" w:cs="Arial"/>
                  <w:b/>
                  <w:bCs/>
                  <w:sz w:val="18"/>
                  <w:szCs w:val="18"/>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512" w:author="ZTE_Wubin" w:date="2024-08-26T11:15:58Z"/>
                <w:rFonts w:ascii="Arial" w:hAnsi="Arial" w:eastAsia="宋体" w:cs="Arial"/>
                <w:b/>
                <w:bCs/>
                <w:sz w:val="18"/>
                <w:szCs w:val="18"/>
              </w:rPr>
            </w:pPr>
            <w:ins w:id="9513" w:author="ZTE_Wubin" w:date="2024-08-26T11:15:58Z">
              <w:r>
                <w:rPr>
                  <w:rFonts w:ascii="Arial" w:hAnsi="Arial" w:eastAsia="宋体" w:cs="Arial"/>
                  <w:b/>
                  <w:bCs/>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9514" w:author="ZTE_Wubin" w:date="2024-08-26T11:15:58Z"/>
                <w:rFonts w:ascii="Arial" w:hAnsi="Arial" w:eastAsia="宋体" w:cs="Arial"/>
                <w:b/>
                <w:bCs/>
                <w:sz w:val="18"/>
                <w:szCs w:val="18"/>
              </w:rPr>
            </w:pPr>
            <w:ins w:id="9515" w:author="ZTE_Wubin" w:date="2024-08-26T11:15:58Z">
              <w:r>
                <w:rPr>
                  <w:rFonts w:ascii="Arial" w:hAnsi="Arial" w:eastAsia="宋体" w:cs="Arial"/>
                  <w:b/>
                  <w:bCs/>
                  <w:sz w:val="18"/>
                  <w:szCs w:val="18"/>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9516" w:author="ZTE_Wubin" w:date="2024-08-26T11:15:58Z"/>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9517" w:author="ZTE_Wubin" w:date="2024-08-26T11:15:58Z"/>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518" w:author="ZTE_Wubin" w:date="2024-08-26T11:15:58Z"/>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519" w:author="ZTE_Wubin" w:date="2024-08-26T11:15:58Z"/>
                <w:rFonts w:ascii="Arial" w:hAnsi="Arial" w:eastAsia="宋体" w:cs="Arial"/>
                <w:b/>
                <w:bCs/>
                <w:sz w:val="18"/>
                <w:szCs w:val="18"/>
                <w:lang w:eastAsia="zh-CN"/>
              </w:rPr>
            </w:pPr>
            <w:ins w:id="9520" w:author="ZTE_Wubin" w:date="2024-08-26T11:15:58Z">
              <w:r>
                <w:rPr>
                  <w:rFonts w:ascii="Arial" w:hAnsi="Arial" w:eastAsia="宋体" w:cs="Arial"/>
                  <w:sz w:val="18"/>
                  <w:szCs w:val="18"/>
                  <w:lang w:eastAsia="zh-CN"/>
                </w:rPr>
                <w:t>n1</w:t>
              </w:r>
            </w:ins>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521" w:author="ZTE_Wubin" w:date="2024-08-26T11:15:58Z"/>
                <w:rFonts w:ascii="Arial" w:hAnsi="Arial" w:eastAsia="宋体" w:cs="Arial"/>
                <w:sz w:val="18"/>
                <w:szCs w:val="18"/>
                <w:lang w:eastAsia="zh-CN"/>
              </w:rPr>
            </w:pPr>
            <w:ins w:id="9522" w:author="ZTE_Wubin" w:date="2024-08-26T11:15:58Z">
              <w:r>
                <w:rPr>
                  <w:rFonts w:ascii="Arial" w:hAnsi="Arial" w:eastAsia="宋体" w:cs="Arial"/>
                  <w:sz w:val="18"/>
                  <w:szCs w:val="18"/>
                  <w:lang w:eastAsia="zh-CN"/>
                </w:rPr>
                <w:t>n71</w:t>
              </w:r>
            </w:ins>
            <w:ins w:id="9523" w:author="ZTE_Wubin" w:date="2024-08-26T11:15:58Z">
              <w:r>
                <w:rPr>
                  <w:rFonts w:ascii="Arial" w:hAnsi="Arial" w:eastAsia="宋体" w:cs="Arial"/>
                  <w:sz w:val="18"/>
                  <w:szCs w:val="18"/>
                  <w:vertAlign w:val="superscript"/>
                  <w:lang w:eastAsia="zh-CN"/>
                </w:rPr>
                <w:t>3</w:t>
              </w:r>
            </w:ins>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ins w:id="9524" w:author="ZTE_Wubin" w:date="2024-08-26T11:15:58Z"/>
                <w:rFonts w:ascii="Arial" w:hAnsi="Arial" w:eastAsia="宋体" w:cs="Arial"/>
                <w:sz w:val="18"/>
                <w:szCs w:val="18"/>
                <w:lang w:eastAsia="zh-CN"/>
              </w:rPr>
            </w:pPr>
            <w:ins w:id="9525" w:author="ZTE_Wubin" w:date="2024-08-26T11:15:58Z">
              <w:r>
                <w:rPr>
                  <w:rFonts w:ascii="Arial" w:hAnsi="Arial" w:eastAsia="宋体" w:cs="Arial"/>
                  <w:sz w:val="18"/>
                  <w:szCs w:val="18"/>
                  <w:lang w:eastAsia="zh-CN"/>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526" w:author="ZTE_Wubin" w:date="2024-08-26T11:15:58Z"/>
                <w:rFonts w:ascii="Arial" w:hAnsi="Arial" w:eastAsia="宋体" w:cs="Arial"/>
                <w:sz w:val="18"/>
                <w:szCs w:val="18"/>
                <w:lang w:eastAsia="zh-CN"/>
              </w:rPr>
            </w:pPr>
            <w:ins w:id="9527" w:author="ZTE_Wubin" w:date="2024-08-26T11:15:58Z">
              <w:r>
                <w:rPr>
                  <w:rFonts w:ascii="Arial" w:hAnsi="Arial" w:eastAsia="宋体" w:cs="Arial"/>
                  <w:sz w:val="18"/>
                  <w:szCs w:val="18"/>
                  <w:lang w:eastAsia="zh-CN"/>
                </w:rPr>
                <w:t>15</w:t>
              </w:r>
            </w:ins>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ins w:id="9528" w:author="ZTE_Wubin" w:date="2024-08-26T11:15:58Z"/>
                <w:rFonts w:ascii="Arial" w:hAnsi="Arial" w:eastAsia="宋体" w:cs="Arial"/>
                <w:sz w:val="18"/>
                <w:szCs w:val="18"/>
                <w:lang w:eastAsia="zh-CN"/>
              </w:rPr>
            </w:pPr>
            <w:ins w:id="9529" w:author="ZTE_Wubin" w:date="2024-08-26T11:15:58Z">
              <w:r>
                <w:rPr>
                  <w:rFonts w:ascii="Arial" w:hAnsi="Arial" w:eastAsia="宋体" w:cs="Arial"/>
                  <w:sz w:val="18"/>
                  <w:szCs w:val="18"/>
                  <w:lang w:eastAsia="zh-CN"/>
                </w:rPr>
                <w:t>25 (RBstart=0)</w:t>
              </w:r>
            </w:ins>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ins w:id="9530" w:author="ZTE_Wubin" w:date="2024-08-26T11:15:58Z"/>
                <w:rFonts w:ascii="Arial" w:hAnsi="Arial" w:eastAsia="宋体" w:cs="Arial"/>
                <w:sz w:val="18"/>
                <w:szCs w:val="18"/>
                <w:lang w:eastAsia="zh-CN"/>
              </w:rPr>
            </w:pPr>
            <w:ins w:id="9531" w:author="ZTE_Wubin" w:date="2024-08-26T11:15:58Z">
              <w:r>
                <w:rPr>
                  <w:rFonts w:ascii="Arial" w:hAnsi="Arial" w:eastAsia="宋体" w:cs="Arial"/>
                  <w:sz w:val="18"/>
                  <w:szCs w:val="18"/>
                  <w:lang w:eastAsia="zh-CN"/>
                </w:rPr>
                <w:t>5</w:t>
              </w:r>
            </w:ins>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ins w:id="9532" w:author="ZTE_Wubin" w:date="2024-08-26T11:15:58Z"/>
                <w:rFonts w:ascii="Arial" w:hAnsi="Arial" w:eastAsia="宋体" w:cs="Arial"/>
                <w:sz w:val="18"/>
                <w:szCs w:val="18"/>
                <w:lang w:eastAsia="zh-CN"/>
              </w:rPr>
            </w:pPr>
            <w:ins w:id="9533" w:author="ZTE_Wubin" w:date="2024-08-26T11:15:58Z">
              <w:r>
                <w:rPr>
                  <w:rFonts w:ascii="Arial" w:hAnsi="Arial" w:eastAsia="宋体" w:cs="Arial"/>
                  <w:sz w:val="18"/>
                  <w:szCs w:val="18"/>
                  <w:lang w:eastAsia="zh-CN"/>
                </w:rPr>
                <w:t>26.8</w:t>
              </w:r>
            </w:ins>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534" w:author="ZTE_Wubin" w:date="2024-08-26T11:15:58Z"/>
                <w:rFonts w:ascii="Arial" w:hAnsi="Arial" w:eastAsia="宋体" w:cs="Arial"/>
                <w:sz w:val="18"/>
                <w:szCs w:val="18"/>
                <w:lang w:eastAsia="zh-CN"/>
              </w:rPr>
            </w:pPr>
            <w:ins w:id="9535" w:author="ZTE_Wubin" w:date="2024-08-26T11:15:58Z">
              <w:r>
                <w:rPr>
                  <w:rFonts w:ascii="Arial" w:hAnsi="Arial" w:eastAsia="宋体" w:cs="Arial"/>
                  <w:sz w:val="18"/>
                  <w:szCs w:val="18"/>
                  <w:lang w:eastAsia="zh-CN"/>
                </w:rPr>
                <w:t>NOTE 4</w:t>
              </w:r>
            </w:ins>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536" w:author="ZTE_Wubin" w:date="2024-08-26T11:15:58Z"/>
                <w:rFonts w:ascii="Arial" w:hAnsi="Arial" w:eastAsia="宋体" w:cs="Arial"/>
                <w:sz w:val="18"/>
                <w:szCs w:val="18"/>
                <w:lang w:eastAsia="zh-CN"/>
              </w:rPr>
            </w:pPr>
            <w:ins w:id="9537" w:author="ZTE_Wubin" w:date="2024-08-26T11:15:58Z">
              <w:r>
                <w:rPr>
                  <w:rFonts w:ascii="Arial" w:hAnsi="Arial" w:eastAsia="宋体" w:cs="Arial"/>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538" w:author="ZTE_Wubin" w:date="2024-08-26T11:15:58Z"/>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ins w:id="9539" w:author="ZTE_Wubin" w:date="2024-08-26T11:15:58Z"/>
                <w:rFonts w:cs="Arial" w:eastAsiaTheme="minorEastAsia"/>
              </w:rPr>
            </w:pPr>
            <w:ins w:id="9540" w:author="ZTE_Wubin" w:date="2024-08-26T11:15:58Z">
              <w:r>
                <w:rPr>
                  <w:rFonts w:cs="Arial" w:eastAsiaTheme="minorEastAsia"/>
                </w:rPr>
                <w:t>NOTE</w:t>
              </w:r>
            </w:ins>
            <w:ins w:id="9541" w:author="ZTE_Wubin" w:date="2024-08-26T11:15:58Z">
              <w:r>
                <w:rPr>
                  <w:rFonts w:hint="eastAsia" w:cs="Arial" w:eastAsiaTheme="minorEastAsia"/>
                  <w:lang w:val="en-US" w:eastAsia="zh-CN"/>
                </w:rPr>
                <w:t xml:space="preserve"> 3</w:t>
              </w:r>
            </w:ins>
            <w:ins w:id="9542" w:author="ZTE_Wubin" w:date="2024-08-26T11:15:58Z">
              <w:r>
                <w:rPr>
                  <w:rFonts w:cs="Arial" w:eastAsiaTheme="minorEastAsia"/>
                </w:rPr>
                <w:t>:</w:t>
              </w:r>
            </w:ins>
            <w:ins w:id="9543" w:author="ZTE_Wubin" w:date="2024-08-26T11:15:58Z">
              <w:r>
                <w:rPr>
                  <w:rFonts w:cs="Arial" w:eastAsiaTheme="minorEastAsia"/>
                </w:rPr>
                <w:tab/>
              </w:r>
            </w:ins>
            <w:ins w:id="9544" w:author="ZTE_Wubin" w:date="2024-08-26T11:15:58Z">
              <w:r>
                <w:rPr>
                  <w:rFonts w:cs="Arial" w:eastAsiaTheme="minorEastAsia"/>
                </w:rPr>
                <w:t>These requirements apply when there is at least one individual RE within the downlink transmission bandwidth of the victim (lower) band for which the 3</w:t>
              </w:r>
            </w:ins>
            <w:ins w:id="9545" w:author="ZTE_Wubin" w:date="2024-08-26T11:15:58Z">
              <w:r>
                <w:rPr>
                  <w:rFonts w:cs="Arial" w:eastAsiaTheme="minorEastAsia"/>
                  <w:vertAlign w:val="superscript"/>
                </w:rPr>
                <w:t>rd</w:t>
              </w:r>
            </w:ins>
            <w:ins w:id="9546" w:author="ZTE_Wubin" w:date="2024-08-26T11:15:58Z">
              <w:r>
                <w:rPr>
                  <w:rFonts w:cs="Arial" w:eastAsiaTheme="minorEastAsia"/>
                </w:rPr>
                <w:t xml:space="preserve"> harmonic is within the uplink transmission bandwidth</w:t>
              </w:r>
            </w:ins>
            <w:ins w:id="9547" w:author="ZTE_Wubin" w:date="2024-08-26T11:15:58Z">
              <w:r>
                <w:rPr>
                  <w:rFonts w:cs="Arial" w:eastAsiaTheme="minorEastAsia"/>
                  <w:lang w:eastAsia="zh-CN"/>
                </w:rPr>
                <w:t xml:space="preserve"> or the uplink adjacent channel</w:t>
              </w:r>
            </w:ins>
            <w:ins w:id="9548" w:author="ZTE_Wubin" w:date="2024-08-26T11:15:58Z">
              <w:r>
                <w:rPr>
                  <w:rFonts w:eastAsiaTheme="minorEastAsia"/>
                </w:rPr>
                <w:t>'</w:t>
              </w:r>
            </w:ins>
            <w:ins w:id="9549" w:author="ZTE_Wubin" w:date="2024-08-26T11:15:58Z">
              <w:r>
                <w:rPr>
                  <w:rFonts w:cs="Arial" w:eastAsiaTheme="minorEastAsia"/>
                  <w:lang w:eastAsia="zh-CN"/>
                </w:rPr>
                <w:t>s transmission bandwidth</w:t>
              </w:r>
            </w:ins>
            <w:ins w:id="9550" w:author="ZTE_Wubin" w:date="2024-08-26T11:15:58Z">
              <w:r>
                <w:rPr>
                  <w:rFonts w:cs="Arial" w:eastAsiaTheme="minorEastAsia"/>
                </w:rPr>
                <w:t xml:space="preserve"> of an aggressor (higher) band.</w:t>
              </w:r>
            </w:ins>
          </w:p>
          <w:p>
            <w:pPr>
              <w:keepNext/>
              <w:keepLines/>
              <w:pageBreakBefore w:val="0"/>
              <w:kinsoku/>
              <w:wordWrap/>
              <w:topLinePunct w:val="0"/>
              <w:bidi w:val="0"/>
              <w:spacing w:after="0"/>
              <w:ind w:left="851" w:hanging="851"/>
              <w:rPr>
                <w:ins w:id="9551" w:author="ZTE_Wubin" w:date="2024-08-26T11:15:58Z"/>
                <w:rFonts w:ascii="Arial" w:hAnsi="Arial" w:eastAsia="宋体" w:cs="Arial"/>
                <w:sz w:val="18"/>
              </w:rPr>
            </w:pPr>
            <w:ins w:id="9552" w:author="ZTE_Wubin" w:date="2024-08-26T11:15:58Z">
              <w:r>
                <w:rPr>
                  <w:rFonts w:ascii="Arial" w:hAnsi="Arial" w:eastAsia="宋体" w:cs="Arial"/>
                  <w:sz w:val="18"/>
                </w:rPr>
                <w:t xml:space="preserve">NOTE </w:t>
              </w:r>
            </w:ins>
            <w:ins w:id="9553" w:author="ZTE_Wubin" w:date="2024-08-26T11:15:58Z">
              <w:r>
                <w:rPr>
                  <w:rFonts w:hint="eastAsia" w:ascii="Arial" w:hAnsi="Arial" w:eastAsia="宋体" w:cs="Arial"/>
                  <w:sz w:val="18"/>
                  <w:lang w:val="en-US" w:eastAsia="zh-CN"/>
                </w:rPr>
                <w:t>4</w:t>
              </w:r>
            </w:ins>
            <w:ins w:id="9554" w:author="ZTE_Wubin" w:date="2024-08-26T11:15:58Z">
              <w:r>
                <w:rPr>
                  <w:rFonts w:ascii="Arial" w:hAnsi="Arial" w:eastAsia="宋体" w:cs="Arial"/>
                  <w:sz w:val="18"/>
                </w:rPr>
                <w:t xml:space="preserve">: The requirements should be verified for UL </w:t>
              </w:r>
            </w:ins>
            <w:ins w:id="9555" w:author="ZTE_Wubin" w:date="2024-08-26T11:15:58Z">
              <w:r>
                <w:rPr>
                  <w:rFonts w:hint="eastAsia" w:ascii="Arial" w:hAnsi="Arial" w:eastAsia="宋体" w:cs="Arial"/>
                  <w:sz w:val="18"/>
                  <w:lang w:val="en-US" w:eastAsia="zh-CN"/>
                </w:rPr>
                <w:t>NR-</w:t>
              </w:r>
            </w:ins>
            <w:ins w:id="9556" w:author="ZTE_Wubin" w:date="2024-08-26T11:15:58Z">
              <w:r>
                <w:rPr>
                  <w:rFonts w:ascii="Arial" w:hAnsi="Arial" w:eastAsia="宋体" w:cs="Arial"/>
                  <w:sz w:val="18"/>
                </w:rPr>
                <w:t>ARFCN of the aggressor (higher) band (superscript HB) such that</w:t>
              </w:r>
            </w:ins>
            <w:ins w:id="9557" w:author="ZTE_Wubin" w:date="2024-08-26T11:15:58Z">
              <w:r>
                <w:rPr>
                  <w:rFonts w:ascii="Arial" w:hAnsi="Arial" w:eastAsia="宋体" w:cs="Arial"/>
                  <w:sz w:val="18"/>
                  <w:lang w:eastAsia="zh-CN"/>
                </w:rPr>
                <w:t xml:space="preserve"> </w:t>
              </w:r>
            </w:ins>
            <w:ins w:id="9558" w:author="ZTE_Wubin" w:date="2024-08-26T11:15:58Z"/>
            <w:ins w:id="9559" w:author="ZTE_Wubin" w:date="2024-08-26T11:15:58Z"/>
            <w:ins w:id="9560" w:author="ZTE_Wubin" w:date="2024-08-26T11:15:58Z"/>
            <w:ins w:id="9561" w:author="ZTE_Wubin" w:date="2024-08-26T11:15:58Z">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ins>
            <w:ins w:id="9563" w:author="ZTE_Wubin" w:date="2024-08-26T11:15:58Z"/>
            <w:ins w:id="9564" w:author="ZTE_Wubin" w:date="2024-08-26T11:15:58Z">
              <w:r>
                <w:rPr>
                  <w:rFonts w:ascii="Arial" w:hAnsi="Arial" w:eastAsia="宋体" w:cs="Arial"/>
                  <w:position w:val="-12"/>
                  <w:sz w:val="18"/>
                  <w:lang w:eastAsia="zh-CN"/>
                </w:rPr>
                <w:t xml:space="preserve"> </w:t>
              </w:r>
            </w:ins>
            <w:ins w:id="9565" w:author="ZTE_Wubin" w:date="2024-08-26T11:15:58Z">
              <w:r>
                <w:rPr>
                  <w:rFonts w:ascii="Arial" w:hAnsi="Arial" w:eastAsia="宋体" w:cs="Arial"/>
                  <w:sz w:val="18"/>
                </w:rPr>
                <w:t>in MHz a</w:t>
              </w:r>
            </w:ins>
            <w:ins w:id="9566" w:author="ZTE_Wubin" w:date="2024-08-26T11:15:58Z">
              <w:r>
                <w:rPr>
                  <w:rFonts w:ascii="Arial" w:hAnsi="Arial" w:eastAsia="宋体" w:cs="Arial"/>
                  <w:sz w:val="18"/>
                  <w:lang w:eastAsia="zh-CN"/>
                </w:rPr>
                <w:t xml:space="preserve">nd </w:t>
              </w:r>
            </w:ins>
            <w:ins w:id="9567" w:author="ZTE_Wubin" w:date="2024-08-26T11:15:58Z"/>
            <w:ins w:id="9568" w:author="ZTE_Wubin" w:date="2024-08-26T11:15:58Z"/>
            <w:ins w:id="9569" w:author="ZTE_Wubin" w:date="2024-08-26T11:15:58Z"/>
            <w:ins w:id="9570" w:author="ZTE_Wubin" w:date="2024-08-26T11:15:58Z">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ins>
            <w:ins w:id="9572" w:author="ZTE_Wubin" w:date="2024-08-26T11:15:58Z"/>
            <w:ins w:id="9573" w:author="ZTE_Wubin" w:date="2024-08-26T11:15:58Z">
              <w:r>
                <w:rPr>
                  <w:rFonts w:ascii="Arial" w:hAnsi="Arial" w:eastAsia="宋体" w:cs="Arial"/>
                  <w:position w:val="-14"/>
                  <w:sz w:val="18"/>
                  <w:lang w:eastAsia="zh-CN"/>
                </w:rPr>
                <w:t xml:space="preserve"> </w:t>
              </w:r>
            </w:ins>
            <w:ins w:id="9574" w:author="ZTE_Wubin" w:date="2024-08-26T11:15:58Z">
              <w:r>
                <w:rPr>
                  <w:rFonts w:ascii="Arial" w:hAnsi="Arial" w:eastAsia="宋体" w:cs="Arial"/>
                  <w:sz w:val="18"/>
                </w:rPr>
                <w:t xml:space="preserve">with </w:t>
              </w:r>
            </w:ins>
            <w:ins w:id="9575" w:author="ZTE_Wubin" w:date="2024-08-26T11:15:58Z">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ins>
            <w:ins w:id="9577" w:author="ZTE_Wubin" w:date="2024-08-26T11:15:58Z">
              <w:r>
                <w:rPr>
                  <w:rFonts w:ascii="Arial" w:hAnsi="Arial" w:eastAsia="宋体" w:cs="Arial"/>
                  <w:sz w:val="18"/>
                </w:rPr>
                <w:t xml:space="preserve"> the carrier frequency in the victim (lower) band and </w:t>
              </w:r>
            </w:ins>
            <w:ins w:id="9578" w:author="ZTE_Wubin" w:date="2024-08-26T11:15:58Z">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9580" w:author="ZTE_Wubin" w:date="2024-08-26T11:15:58Z">
              <w:r>
                <w:rPr>
                  <w:rFonts w:ascii="Arial" w:hAnsi="Arial" w:eastAsia="宋体" w:cs="Arial"/>
                  <w:sz w:val="18"/>
                </w:rPr>
                <w:t> the channel bandwidth configured in the higher band.</w:t>
              </w:r>
            </w:ins>
          </w:p>
          <w:p>
            <w:pPr>
              <w:keepNext/>
              <w:keepLines/>
              <w:pageBreakBefore w:val="0"/>
              <w:kinsoku/>
              <w:wordWrap/>
              <w:topLinePunct w:val="0"/>
              <w:bidi w:val="0"/>
              <w:spacing w:after="0"/>
              <w:jc w:val="center"/>
              <w:rPr>
                <w:ins w:id="9581" w:author="ZTE_Wubin" w:date="2024-08-26T11:15:58Z"/>
                <w:rFonts w:ascii="Arial" w:hAnsi="Arial" w:eastAsia="宋体" w:cs="Arial"/>
                <w:bCs/>
                <w:sz w:val="18"/>
                <w:szCs w:val="18"/>
                <w:lang w:eastAsia="zh-CN"/>
              </w:rPr>
            </w:pPr>
          </w:p>
        </w:tc>
      </w:tr>
    </w:tbl>
    <w:p>
      <w:pPr>
        <w:pStyle w:val="6"/>
        <w:numPr>
          <w:ilvl w:val="-1"/>
          <w:numId w:val="0"/>
        </w:numPr>
        <w:ind w:left="0" w:firstLine="0"/>
        <w:rPr>
          <w:ins w:id="9583" w:author="ZTE_Wubin" w:date="2024-08-26T11:15:58Z"/>
        </w:rPr>
        <w:pPrChange w:id="9582" w:author="ZTE_Wubin" w:date="2024-08-26T10:50:53Z">
          <w:pPr>
            <w:pStyle w:val="6"/>
          </w:pPr>
        </w:pPrChange>
      </w:pPr>
      <w:ins w:id="9584" w:author="ZTE_Wubin" w:date="2024-08-26T11:15:58Z">
        <w:r>
          <w:rPr>
            <w:rFonts w:hint="eastAsia" w:eastAsia="宋体"/>
            <w:lang w:eastAsia="zh-CN"/>
          </w:rPr>
          <w:t>5.9</w:t>
        </w:r>
      </w:ins>
      <w:ins w:id="9585" w:author="ZTE_Wubin" w:date="2024-08-26T11:15:58Z">
        <w:r>
          <w:rPr/>
          <w:t>.1.6</w:t>
        </w:r>
      </w:ins>
      <w:ins w:id="9586" w:author="ZTE_Wubin" w:date="2024-08-26T11:15:58Z">
        <w:r>
          <w:rPr/>
          <w:tab/>
        </w:r>
      </w:ins>
      <w:ins w:id="9587" w:author="ZTE_Wubin" w:date="2024-08-26T11:15:58Z">
        <w:r>
          <w:rPr>
            <w:rFonts w:cs="Arial"/>
            <w:szCs w:val="22"/>
            <w:lang w:val="en-US" w:eastAsia="zh-CN"/>
          </w:rPr>
          <w:t>OOB blocking exception requirements</w:t>
        </w:r>
      </w:ins>
    </w:p>
    <w:p>
      <w:pPr>
        <w:keepNext/>
        <w:keepLines/>
        <w:pageBreakBefore w:val="0"/>
        <w:kinsoku/>
        <w:wordWrap/>
        <w:topLinePunct w:val="0"/>
        <w:bidi w:val="0"/>
        <w:rPr>
          <w:ins w:id="9588" w:author="ZTE_Wubin" w:date="2024-08-26T11:15:58Z"/>
          <w:rFonts w:ascii="Arial" w:hAnsi="Arial" w:eastAsia="宋体" w:cs="Arial"/>
          <w:sz w:val="20"/>
          <w:szCs w:val="20"/>
          <w:lang w:val="en-US" w:eastAsia="zh-CN"/>
        </w:rPr>
      </w:pPr>
      <w:ins w:id="9589" w:author="ZTE_Wubin" w:date="2024-08-26T11:15:58Z">
        <w:bookmarkStart w:id="390" w:name="_Toc4158"/>
        <w:bookmarkStart w:id="391" w:name="_Toc13828"/>
        <w:bookmarkStart w:id="392" w:name="_Toc27890"/>
        <w:bookmarkStart w:id="393" w:name="_Toc19143"/>
        <w:bookmarkStart w:id="394" w:name="_Toc19244"/>
        <w:bookmarkStart w:id="395" w:name="_Toc6634"/>
        <w:bookmarkStart w:id="396" w:name="_Toc15863"/>
        <w:bookmarkStart w:id="397" w:name="_Toc29312"/>
        <w:bookmarkStart w:id="398" w:name="_Toc32530"/>
        <w:bookmarkStart w:id="399" w:name="_Toc17950"/>
        <w:r>
          <w:rPr>
            <w:rFonts w:ascii="Arial" w:hAnsi="Arial" w:eastAsia="宋体" w:cs="Arial"/>
            <w:sz w:val="20"/>
            <w:szCs w:val="20"/>
            <w:lang w:val="en-US" w:eastAsia="zh-CN"/>
          </w:rPr>
          <w:t>No additional OOB blocking exceptions are required for this CA band combination.</w:t>
        </w:r>
      </w:ins>
    </w:p>
    <w:p>
      <w:pPr>
        <w:pStyle w:val="5"/>
        <w:numPr>
          <w:ilvl w:val="-1"/>
          <w:numId w:val="0"/>
        </w:numPr>
        <w:rPr>
          <w:ins w:id="9591" w:author="ZTE_Wubin" w:date="2024-08-26T11:15:58Z"/>
          <w:rFonts w:cs="Arial"/>
          <w:szCs w:val="28"/>
          <w:lang w:eastAsia="zh-CN"/>
        </w:rPr>
        <w:pPrChange w:id="9590" w:author="ZTE_Wubin" w:date="2024-08-26T10:50:53Z">
          <w:pPr>
            <w:pStyle w:val="5"/>
          </w:pPr>
        </w:pPrChange>
      </w:pPr>
      <w:ins w:id="9592" w:author="ZTE_Wubin" w:date="2024-08-26T11:15:58Z">
        <w:r>
          <w:rPr>
            <w:rFonts w:hint="eastAsia" w:eastAsia="宋体"/>
            <w:lang w:eastAsia="zh-CN"/>
          </w:rPr>
          <w:t>5.9</w:t>
        </w:r>
      </w:ins>
      <w:ins w:id="9593" w:author="ZTE_Wubin" w:date="2024-08-26T11:15:58Z">
        <w:r>
          <w:rPr/>
          <w:t>.2</w:t>
        </w:r>
      </w:ins>
      <w:ins w:id="9594" w:author="ZTE_Wubin" w:date="2024-08-26T11:15:58Z">
        <w:r>
          <w:rPr/>
          <w:tab/>
        </w:r>
      </w:ins>
      <w:ins w:id="9595" w:author="ZTE_Wubin" w:date="2024-08-26T11:15:58Z">
        <w:r>
          <w:rPr>
            <w:rFonts w:cs="Arial"/>
            <w:szCs w:val="28"/>
            <w:lang w:eastAsia="zh-CN"/>
          </w:rPr>
          <w:t>Specific for 2 bands UL CA</w:t>
        </w:r>
        <w:bookmarkEnd w:id="390"/>
        <w:bookmarkEnd w:id="391"/>
        <w:bookmarkEnd w:id="392"/>
        <w:bookmarkEnd w:id="393"/>
        <w:bookmarkEnd w:id="394"/>
        <w:bookmarkEnd w:id="395"/>
        <w:bookmarkEnd w:id="396"/>
        <w:bookmarkEnd w:id="397"/>
        <w:bookmarkEnd w:id="398"/>
        <w:bookmarkEnd w:id="399"/>
      </w:ins>
    </w:p>
    <w:p>
      <w:pPr>
        <w:pStyle w:val="6"/>
        <w:numPr>
          <w:ilvl w:val="-1"/>
          <w:numId w:val="0"/>
        </w:numPr>
        <w:ind w:left="0" w:firstLine="0"/>
        <w:rPr>
          <w:ins w:id="9597" w:author="ZTE_Wubin" w:date="2024-08-26T11:15:58Z"/>
        </w:rPr>
        <w:pPrChange w:id="9596" w:author="ZTE_Wubin" w:date="2024-08-26T10:50:54Z">
          <w:pPr>
            <w:pStyle w:val="6"/>
          </w:pPr>
        </w:pPrChange>
      </w:pPr>
      <w:ins w:id="9598" w:author="ZTE_Wubin" w:date="2024-08-26T11:15:58Z">
        <w:bookmarkStart w:id="400" w:name="_Toc19655"/>
        <w:bookmarkStart w:id="401" w:name="_Toc4828"/>
        <w:bookmarkStart w:id="402" w:name="_Toc20670"/>
        <w:bookmarkStart w:id="403" w:name="_Toc31179"/>
        <w:bookmarkStart w:id="404" w:name="_Toc20531"/>
        <w:bookmarkStart w:id="405" w:name="_Toc17838"/>
        <w:bookmarkStart w:id="406" w:name="_Toc5471"/>
        <w:bookmarkStart w:id="407" w:name="_Toc22319"/>
        <w:bookmarkStart w:id="408" w:name="_Toc12647"/>
        <w:bookmarkStart w:id="409" w:name="_Toc6409"/>
        <w:r>
          <w:rPr>
            <w:rFonts w:hint="eastAsia" w:eastAsia="宋体"/>
            <w:lang w:eastAsia="zh-CN"/>
          </w:rPr>
          <w:t>5.9</w:t>
        </w:r>
      </w:ins>
      <w:ins w:id="9599" w:author="ZTE_Wubin" w:date="2024-08-26T11:15:58Z">
        <w:r>
          <w:rPr/>
          <w:t>.2.1</w:t>
        </w:r>
      </w:ins>
      <w:ins w:id="9600" w:author="ZTE_Wubin" w:date="2024-08-26T11:15:58Z">
        <w:r>
          <w:rPr/>
          <w:tab/>
        </w:r>
      </w:ins>
      <w:ins w:id="9601" w:author="ZTE_Wubin" w:date="2024-08-26T11:15:58Z">
        <w:r>
          <w:rPr>
            <w:rFonts w:cs="Arial"/>
            <w:lang w:eastAsia="zh-CN"/>
          </w:rPr>
          <w:t xml:space="preserve">Maximum output power for </w:t>
        </w:r>
      </w:ins>
      <w:ins w:id="9602" w:author="ZTE_Wubin" w:date="2024-08-26T11:15:58Z">
        <w:r>
          <w:rPr>
            <w:rFonts w:cs="Arial"/>
            <w:lang w:val="en-US" w:eastAsia="zh-CN"/>
          </w:rPr>
          <w:t>inter-band CA</w:t>
        </w:r>
        <w:bookmarkEnd w:id="400"/>
        <w:bookmarkEnd w:id="401"/>
        <w:bookmarkEnd w:id="402"/>
        <w:bookmarkEnd w:id="403"/>
        <w:bookmarkEnd w:id="404"/>
        <w:bookmarkEnd w:id="405"/>
        <w:bookmarkEnd w:id="406"/>
        <w:bookmarkEnd w:id="407"/>
        <w:bookmarkEnd w:id="408"/>
        <w:bookmarkEnd w:id="409"/>
      </w:ins>
    </w:p>
    <w:p>
      <w:pPr>
        <w:keepNext/>
        <w:keepLines/>
        <w:pageBreakBefore w:val="0"/>
        <w:kinsoku/>
        <w:wordWrap/>
        <w:topLinePunct w:val="0"/>
        <w:bidi w:val="0"/>
        <w:spacing w:before="120" w:after="120"/>
        <w:jc w:val="center"/>
        <w:rPr>
          <w:ins w:id="9603" w:author="ZTE_Wubin" w:date="2024-08-26T11:15:58Z"/>
          <w:rFonts w:ascii="Arial" w:hAnsi="Arial" w:eastAsia="宋体" w:cs="Arial"/>
          <w:b/>
          <w:sz w:val="21"/>
          <w:lang w:val="en-US" w:eastAsia="zh-CN"/>
        </w:rPr>
      </w:pPr>
      <w:ins w:id="9604" w:author="ZTE_Wubin" w:date="2024-08-26T11:15:58Z">
        <w:bookmarkStart w:id="410" w:name="_Toc8892"/>
        <w:bookmarkStart w:id="411" w:name="_Toc2839"/>
        <w:bookmarkStart w:id="412" w:name="_Toc11157"/>
        <w:bookmarkStart w:id="413" w:name="_Toc21535"/>
        <w:bookmarkStart w:id="414" w:name="_Toc31415"/>
        <w:bookmarkStart w:id="415" w:name="_Toc21664"/>
        <w:bookmarkStart w:id="416" w:name="_Toc4879"/>
        <w:bookmarkStart w:id="417" w:name="_Toc16916"/>
        <w:bookmarkStart w:id="418" w:name="_Toc10922"/>
        <w:bookmarkStart w:id="419" w:name="_Toc23972"/>
        <w:r>
          <w:rPr>
            <w:rFonts w:ascii="Arial" w:hAnsi="Arial" w:eastAsia="宋体" w:cs="Arial"/>
            <w:b/>
            <w:lang w:val="en-US"/>
          </w:rPr>
          <w:t xml:space="preserve">Table </w:t>
        </w:r>
      </w:ins>
      <w:ins w:id="9605" w:author="ZTE_Wubin" w:date="2024-08-26T11:15:58Z">
        <w:r>
          <w:rPr>
            <w:rFonts w:hint="eastAsia" w:ascii="Arial" w:hAnsi="Arial" w:eastAsia="宋体" w:cs="Arial"/>
            <w:b/>
            <w:lang w:val="en-US" w:eastAsia="zh-CN"/>
          </w:rPr>
          <w:t>5.9</w:t>
        </w:r>
      </w:ins>
      <w:ins w:id="9606" w:author="ZTE_Wubin" w:date="2024-08-26T11:15:58Z">
        <w:r>
          <w:rPr>
            <w:rFonts w:ascii="Arial" w:hAnsi="Arial" w:eastAsia="宋体" w:cs="Arial"/>
            <w:b/>
            <w:lang w:val="en-US" w:eastAsia="zh-CN"/>
          </w:rPr>
          <w:t>.2</w:t>
        </w:r>
      </w:ins>
      <w:ins w:id="9607" w:author="ZTE_Wubin" w:date="2024-08-26T11:15:58Z">
        <w:r>
          <w:rPr>
            <w:rFonts w:ascii="Arial" w:hAnsi="Arial" w:eastAsia="宋体" w:cs="Arial"/>
            <w:b/>
            <w:lang w:val="en-US"/>
          </w:rPr>
          <w:t xml:space="preserve">.1-1: </w:t>
        </w:r>
      </w:ins>
      <w:ins w:id="9608" w:author="ZTE_Wubin" w:date="2024-08-26T11:15:58Z">
        <w:r>
          <w:rPr>
            <w:rFonts w:ascii="Arial" w:hAnsi="Arial" w:eastAsia="宋体" w:cs="Arial"/>
            <w:b/>
            <w:sz w:val="21"/>
            <w:lang w:val="en-US"/>
          </w:rPr>
          <w:t>UE Power Class for uplink inter-band CA</w:t>
        </w:r>
      </w:ins>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9" w:author="ZTE_Wubin" w:date="2024-08-26T11:15:58Z"/>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610" w:author="ZTE_Wubin" w:date="2024-08-26T11:15:58Z"/>
                <w:rFonts w:ascii="Arial" w:hAnsi="Arial" w:eastAsia="宋体" w:cs="Arial"/>
                <w:b/>
                <w:sz w:val="18"/>
              </w:rPr>
            </w:pPr>
            <w:ins w:id="9611" w:author="ZTE_Wubin" w:date="2024-08-26T11:15:58Z">
              <w:r>
                <w:rPr>
                  <w:rFonts w:ascii="Arial" w:hAnsi="Arial" w:eastAsia="宋体" w:cs="Arial"/>
                  <w:b/>
                  <w:sz w:val="18"/>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612" w:author="ZTE_Wubin" w:date="2024-08-26T11:15:58Z"/>
                <w:rFonts w:ascii="Arial" w:hAnsi="Arial" w:eastAsia="宋体" w:cs="Arial"/>
                <w:b/>
                <w:sz w:val="18"/>
              </w:rPr>
            </w:pPr>
            <w:ins w:id="9613" w:author="ZTE_Wubin" w:date="2024-08-26T11:15:58Z">
              <w:r>
                <w:rPr>
                  <w:rFonts w:ascii="Arial" w:hAnsi="Arial" w:eastAsia="宋体" w:cs="Arial"/>
                  <w:b/>
                  <w:sz w:val="18"/>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614" w:author="ZTE_Wubin" w:date="2024-08-26T11:15:58Z"/>
                <w:rFonts w:ascii="Arial" w:hAnsi="Arial" w:eastAsia="宋体" w:cs="Arial"/>
                <w:b/>
                <w:sz w:val="18"/>
              </w:rPr>
            </w:pPr>
            <w:ins w:id="9615" w:author="ZTE_Wubin" w:date="2024-08-26T11:15:58Z">
              <w:r>
                <w:rPr>
                  <w:rFonts w:ascii="Arial" w:hAnsi="Arial" w:eastAsia="宋体" w:cs="Arial"/>
                  <w:b/>
                  <w:sz w:val="18"/>
                </w:rPr>
                <w:t>Tolerance (dB)</w:t>
              </w:r>
            </w:ins>
            <w:ins w:id="9616" w:author="ZTE_Wubin" w:date="2024-08-26T11:15:58Z">
              <w:r>
                <w:rPr>
                  <w:rFonts w:ascii="Arial" w:hAnsi="Arial" w:eastAsia="宋体" w:cs="Arial"/>
                  <w:b/>
                  <w:sz w:val="18"/>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7" w:author="ZTE_Wubin" w:date="2024-08-26T11:15:58Z"/>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618" w:author="ZTE_Wubin" w:date="2024-08-26T11:15:58Z"/>
                <w:rFonts w:ascii="Arial" w:hAnsi="Arial" w:eastAsia="宋体" w:cs="Arial"/>
                <w:sz w:val="18"/>
                <w:lang w:val="en-US" w:eastAsia="zh-CN"/>
              </w:rPr>
            </w:pPr>
            <w:ins w:id="9619" w:author="ZTE_Wubin" w:date="2024-08-26T11:15:58Z">
              <w:r>
                <w:rPr>
                  <w:rFonts w:ascii="Arial" w:hAnsi="Arial" w:eastAsia="宋体" w:cs="Arial"/>
                  <w:sz w:val="18"/>
                  <w:lang w:val="en-US" w:eastAsia="zh-CN"/>
                </w:rPr>
                <w:t>CA_n1A-n71A</w:t>
              </w:r>
            </w:ins>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620" w:author="ZTE_Wubin" w:date="2024-08-26T11:15:58Z"/>
                <w:rFonts w:ascii="Arial" w:hAnsi="Arial" w:eastAsia="宋体" w:cs="Arial"/>
                <w:sz w:val="18"/>
                <w:lang w:val="en-US" w:eastAsia="zh-CN"/>
              </w:rPr>
            </w:pPr>
            <w:ins w:id="9621" w:author="ZTE_Wubin" w:date="2024-08-26T11:15:58Z">
              <w:r>
                <w:rPr>
                  <w:rFonts w:ascii="Arial" w:hAnsi="Arial" w:eastAsia="宋体" w:cs="Arial"/>
                  <w:sz w:val="18"/>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9622" w:author="ZTE_Wubin" w:date="2024-08-26T11:15:58Z"/>
                <w:rFonts w:ascii="Arial" w:hAnsi="Arial" w:eastAsia="宋体" w:cs="Arial"/>
                <w:sz w:val="18"/>
              </w:rPr>
            </w:pPr>
            <w:ins w:id="9623" w:author="ZTE_Wubin" w:date="2024-08-26T11:15:58Z">
              <w:r>
                <w:rPr>
                  <w:rFonts w:ascii="Arial" w:hAnsi="Arial" w:eastAsia="宋体" w:cs="Arial"/>
                  <w:sz w:val="18"/>
                </w:rPr>
                <w:t>+</w:t>
              </w:r>
            </w:ins>
            <w:ins w:id="9624" w:author="ZTE_Wubin" w:date="2024-08-26T11:15:58Z">
              <w:r>
                <w:rPr>
                  <w:rFonts w:ascii="Arial" w:hAnsi="Arial" w:eastAsia="宋体" w:cs="Arial"/>
                  <w:sz w:val="18"/>
                  <w:lang w:val="en-US" w:eastAsia="zh-CN"/>
                </w:rPr>
                <w:t>2</w:t>
              </w:r>
            </w:ins>
            <w:ins w:id="9625" w:author="ZTE_Wubin" w:date="2024-08-26T11:15:58Z">
              <w:r>
                <w:rPr>
                  <w:rFonts w:ascii="Arial" w:hAnsi="Arial" w:eastAsia="宋体" w:cs="Arial"/>
                  <w:sz w:val="18"/>
                </w:rPr>
                <w:t>/-</w:t>
              </w:r>
            </w:ins>
            <w:ins w:id="9626" w:author="ZTE_Wubin" w:date="2024-08-26T11:15:58Z">
              <w:r>
                <w:rPr>
                  <w:rFonts w:ascii="Arial" w:hAnsi="Arial" w:eastAsia="宋体" w:cs="Arial"/>
                  <w:sz w:val="18"/>
                  <w:lang w:val="en-US" w:eastAsia="zh-CN"/>
                </w:rPr>
                <w:t>3</w:t>
              </w:r>
            </w:ins>
          </w:p>
        </w:tc>
      </w:tr>
    </w:tbl>
    <w:p>
      <w:pPr>
        <w:pStyle w:val="6"/>
        <w:numPr>
          <w:ilvl w:val="-1"/>
          <w:numId w:val="0"/>
        </w:numPr>
        <w:ind w:left="0" w:firstLine="0"/>
        <w:rPr>
          <w:ins w:id="9628" w:author="ZTE_Wubin" w:date="2024-08-26T11:15:58Z"/>
          <w:rFonts w:cs="Arial"/>
          <w:lang w:eastAsia="zh-CN"/>
        </w:rPr>
        <w:pPrChange w:id="9627" w:author="ZTE_Wubin" w:date="2024-08-26T10:50:55Z">
          <w:pPr>
            <w:pStyle w:val="6"/>
          </w:pPr>
        </w:pPrChange>
      </w:pPr>
      <w:ins w:id="9629" w:author="ZTE_Wubin" w:date="2024-08-26T11:15:58Z">
        <w:r>
          <w:rPr>
            <w:rFonts w:hint="eastAsia" w:eastAsia="宋体"/>
            <w:lang w:eastAsia="zh-CN"/>
          </w:rPr>
          <w:t>5.9</w:t>
        </w:r>
      </w:ins>
      <w:ins w:id="9630" w:author="ZTE_Wubin" w:date="2024-08-26T11:15:58Z">
        <w:r>
          <w:rPr/>
          <w:t>.2.2</w:t>
        </w:r>
      </w:ins>
      <w:ins w:id="9631" w:author="ZTE_Wubin" w:date="2024-08-26T11:15:58Z">
        <w:r>
          <w:rPr/>
          <w:tab/>
        </w:r>
      </w:ins>
      <w:ins w:id="9632" w:author="ZTE_Wubin" w:date="2024-08-26T11:15:58Z">
        <w:r>
          <w:rPr>
            <w:rFonts w:cs="Arial"/>
            <w:lang w:eastAsia="zh-CN"/>
          </w:rPr>
          <w:t>UE co-existence studies</w:t>
        </w:r>
        <w:bookmarkEnd w:id="410"/>
        <w:bookmarkEnd w:id="411"/>
        <w:bookmarkEnd w:id="412"/>
        <w:bookmarkEnd w:id="413"/>
        <w:bookmarkEnd w:id="414"/>
        <w:bookmarkEnd w:id="415"/>
        <w:bookmarkEnd w:id="416"/>
        <w:bookmarkEnd w:id="417"/>
        <w:bookmarkEnd w:id="418"/>
        <w:bookmarkEnd w:id="419"/>
      </w:ins>
    </w:p>
    <w:p>
      <w:pPr>
        <w:keepNext/>
        <w:keepLines/>
        <w:pageBreakBefore w:val="0"/>
        <w:kinsoku/>
        <w:wordWrap/>
        <w:topLinePunct w:val="0"/>
        <w:bidi w:val="0"/>
        <w:jc w:val="both"/>
        <w:rPr>
          <w:ins w:id="9633" w:author="ZTE_Wubin" w:date="2024-08-26T11:15:58Z"/>
        </w:rPr>
      </w:pPr>
      <w:ins w:id="9634" w:author="ZTE_Wubin" w:date="2024-08-26T11:15:58Z">
        <w:bookmarkStart w:id="420" w:name="_Toc17184"/>
        <w:bookmarkStart w:id="421" w:name="_Toc15760"/>
        <w:bookmarkStart w:id="422" w:name="_Toc15932"/>
        <w:bookmarkStart w:id="423" w:name="_Toc1241"/>
        <w:bookmarkStart w:id="424" w:name="_Toc29560"/>
        <w:bookmarkStart w:id="425" w:name="_Toc12186"/>
        <w:bookmarkStart w:id="426" w:name="_Toc21938"/>
        <w:bookmarkStart w:id="427" w:name="_Toc1693"/>
        <w:bookmarkStart w:id="428" w:name="_Toc15875"/>
        <w:bookmarkStart w:id="429" w:name="_Toc29871"/>
        <w:r>
          <w:rPr/>
          <w:t xml:space="preserve">Table </w:t>
        </w:r>
      </w:ins>
      <w:ins w:id="9635" w:author="ZTE_Wubin" w:date="2024-08-26T11:15:58Z">
        <w:r>
          <w:rPr>
            <w:rFonts w:hint="eastAsia" w:eastAsia="宋体"/>
            <w:lang w:val="en-US" w:eastAsia="zh-CN"/>
          </w:rPr>
          <w:t>5.9</w:t>
        </w:r>
      </w:ins>
      <w:ins w:id="9636" w:author="ZTE_Wubin" w:date="2024-08-26T11:15:58Z">
        <w:r>
          <w:rPr>
            <w:rFonts w:eastAsia="宋体"/>
            <w:lang w:val="en-US" w:eastAsia="zh-CN"/>
          </w:rPr>
          <w:t>.2.2</w:t>
        </w:r>
      </w:ins>
      <w:ins w:id="9637" w:author="ZTE_Wubin" w:date="2024-08-26T11:15:58Z">
        <w:r>
          <w:rPr/>
          <w:t>-1 lists B</w:t>
        </w:r>
      </w:ins>
      <w:ins w:id="9638" w:author="ZTE_Wubin" w:date="2024-08-26T11:15:58Z">
        <w:r>
          <w:rPr>
            <w:lang w:eastAsia="ja-JP"/>
          </w:rPr>
          <w:t xml:space="preserve">and </w:t>
        </w:r>
      </w:ins>
      <w:ins w:id="9639" w:author="ZTE_Wubin" w:date="2024-08-26T11:15:58Z">
        <w:r>
          <w:rPr>
            <w:rFonts w:eastAsia="宋体"/>
            <w:lang w:val="en-US" w:eastAsia="zh-CN"/>
          </w:rPr>
          <w:t>n</w:t>
        </w:r>
      </w:ins>
      <w:ins w:id="9640" w:author="ZTE_Wubin" w:date="2024-08-26T11:15:58Z">
        <w:r>
          <w:rPr>
            <w:lang w:eastAsia="ja-JP"/>
          </w:rPr>
          <w:t xml:space="preserve">1 </w:t>
        </w:r>
      </w:ins>
      <w:ins w:id="9641" w:author="ZTE_Wubin" w:date="2024-08-26T11:15:58Z">
        <w:r>
          <w:rPr/>
          <w:t>+ B</w:t>
        </w:r>
      </w:ins>
      <w:ins w:id="9642" w:author="ZTE_Wubin" w:date="2024-08-26T11:15:58Z">
        <w:r>
          <w:rPr>
            <w:lang w:eastAsia="ja-JP"/>
          </w:rPr>
          <w:t xml:space="preserve">and </w:t>
        </w:r>
      </w:ins>
      <w:ins w:id="9643" w:author="ZTE_Wubin" w:date="2024-08-26T11:15:58Z">
        <w:r>
          <w:rPr>
            <w:rFonts w:eastAsia="宋体"/>
            <w:lang w:val="en-US" w:eastAsia="zh-CN"/>
          </w:rPr>
          <w:t>n</w:t>
        </w:r>
      </w:ins>
      <w:ins w:id="9644" w:author="ZTE_Wubin" w:date="2024-08-26T11:15:58Z">
        <w:r>
          <w:rPr>
            <w:lang w:eastAsia="ja-JP"/>
          </w:rPr>
          <w:t>71</w:t>
        </w:r>
      </w:ins>
      <w:ins w:id="9645" w:author="ZTE_Wubin" w:date="2024-08-26T11:15:58Z">
        <w:r>
          <w:rPr/>
          <w:t xml:space="preserve"> 2</w:t>
        </w:r>
      </w:ins>
      <w:ins w:id="9646" w:author="ZTE_Wubin" w:date="2024-08-26T11:15:58Z">
        <w:r>
          <w:rPr>
            <w:rFonts w:hint="eastAsia" w:eastAsia="宋体"/>
            <w:lang w:val="en-US" w:eastAsia="zh-CN"/>
          </w:rPr>
          <w:t xml:space="preserve"> bands </w:t>
        </w:r>
      </w:ins>
      <w:ins w:id="9647" w:author="ZTE_Wubin" w:date="2024-08-26T11:15:58Z">
        <w:r>
          <w:rPr/>
          <w:t xml:space="preserve">UL </w:t>
        </w:r>
      </w:ins>
      <w:ins w:id="9648" w:author="ZTE_Wubin" w:date="2024-08-26T11:15:58Z">
        <w:r>
          <w:rPr>
            <w:lang w:val="en-US" w:eastAsia="zh-CN"/>
          </w:rPr>
          <w:t>CA</w:t>
        </w:r>
      </w:ins>
      <w:ins w:id="9649" w:author="ZTE_Wubin" w:date="2024-08-26T11:15:58Z">
        <w:r>
          <w:rPr>
            <w:rFonts w:hint="eastAsia"/>
            <w:lang w:val="en-US" w:eastAsia="zh-CN"/>
          </w:rPr>
          <w:t>(2CC)</w:t>
        </w:r>
      </w:ins>
      <w:ins w:id="9650" w:author="ZTE_Wubin" w:date="2024-08-26T11:15:58Z">
        <w:r>
          <w:rPr/>
          <w:t xml:space="preserve"> </w:t>
        </w:r>
      </w:ins>
      <w:ins w:id="9651" w:author="ZTE_Wubin" w:date="2024-08-26T11:15:58Z">
        <w:r>
          <w:rPr>
            <w:lang w:eastAsia="ja-JP"/>
          </w:rPr>
          <w:t>2</w:t>
        </w:r>
      </w:ins>
      <w:ins w:id="9652" w:author="ZTE_Wubin" w:date="2024-08-26T11:15:58Z">
        <w:r>
          <w:rPr>
            <w:vertAlign w:val="superscript"/>
            <w:lang w:eastAsia="ja-JP"/>
          </w:rPr>
          <w:t>nd</w:t>
        </w:r>
      </w:ins>
      <w:ins w:id="9653" w:author="ZTE_Wubin" w:date="2024-08-26T11:15:58Z">
        <w:r>
          <w:rPr>
            <w:lang w:eastAsia="ja-JP"/>
          </w:rPr>
          <w:t xml:space="preserve">, </w:t>
        </w:r>
      </w:ins>
      <w:ins w:id="9654" w:author="ZTE_Wubin" w:date="2024-08-26T11:15:58Z">
        <w:r>
          <w:rPr/>
          <w:t>3</w:t>
        </w:r>
      </w:ins>
      <w:ins w:id="9655" w:author="ZTE_Wubin" w:date="2024-08-26T11:15:58Z">
        <w:r>
          <w:rPr>
            <w:vertAlign w:val="superscript"/>
          </w:rPr>
          <w:t>rd</w:t>
        </w:r>
      </w:ins>
      <w:ins w:id="9656" w:author="ZTE_Wubin" w:date="2024-08-26T11:15:58Z">
        <w:r>
          <w:rPr>
            <w:lang w:eastAsia="ja-JP"/>
          </w:rPr>
          <w:t>, 4</w:t>
        </w:r>
      </w:ins>
      <w:ins w:id="9657" w:author="ZTE_Wubin" w:date="2024-08-26T11:15:58Z">
        <w:r>
          <w:rPr>
            <w:vertAlign w:val="superscript"/>
            <w:lang w:eastAsia="ja-JP"/>
          </w:rPr>
          <w:t>th</w:t>
        </w:r>
      </w:ins>
      <w:ins w:id="9658" w:author="ZTE_Wubin" w:date="2024-08-26T11:15:58Z">
        <w:r>
          <w:rPr>
            <w:lang w:eastAsia="ja-JP"/>
          </w:rPr>
          <w:t xml:space="preserve"> and 5</w:t>
        </w:r>
      </w:ins>
      <w:ins w:id="9659" w:author="ZTE_Wubin" w:date="2024-08-26T11:15:58Z">
        <w:r>
          <w:rPr>
            <w:vertAlign w:val="superscript"/>
            <w:lang w:eastAsia="ja-JP"/>
          </w:rPr>
          <w:t>th</w:t>
        </w:r>
      </w:ins>
      <w:ins w:id="9660" w:author="ZTE_Wubin" w:date="2024-08-26T11:15:58Z">
        <w:r>
          <w:rPr>
            <w:lang w:eastAsia="ja-JP"/>
          </w:rPr>
          <w:t xml:space="preserve"> </w:t>
        </w:r>
      </w:ins>
      <w:ins w:id="9661" w:author="ZTE_Wubin" w:date="2024-08-26T11:15:58Z">
        <w:r>
          <w:rPr/>
          <w:t>order IMD for the UE-to-UE coexistence analysis.</w:t>
        </w:r>
      </w:ins>
    </w:p>
    <w:p>
      <w:pPr>
        <w:keepNext/>
        <w:keepLines/>
        <w:pageBreakBefore w:val="0"/>
        <w:kinsoku/>
        <w:wordWrap/>
        <w:topLinePunct w:val="0"/>
        <w:bidi w:val="0"/>
        <w:spacing w:before="120" w:after="120"/>
        <w:jc w:val="center"/>
        <w:rPr>
          <w:ins w:id="9662" w:author="ZTE_Wubin" w:date="2024-08-26T11:15:58Z"/>
          <w:rFonts w:ascii="Arial" w:hAnsi="Arial" w:cs="Arial"/>
          <w:b/>
          <w:lang w:val="en-US"/>
        </w:rPr>
      </w:pPr>
      <w:ins w:id="9663" w:author="ZTE_Wubin" w:date="2024-08-26T11:15:58Z">
        <w:r>
          <w:rPr>
            <w:rFonts w:ascii="Arial" w:hAnsi="Arial" w:cs="Arial"/>
            <w:b/>
            <w:lang w:val="en-US"/>
          </w:rPr>
          <w:t xml:space="preserve">Table </w:t>
        </w:r>
      </w:ins>
      <w:ins w:id="9664" w:author="ZTE_Wubin" w:date="2024-08-26T11:15:58Z">
        <w:r>
          <w:rPr>
            <w:rFonts w:hint="eastAsia" w:ascii="Arial" w:hAnsi="Arial" w:eastAsia="宋体" w:cs="Arial"/>
            <w:b/>
            <w:lang w:val="en-US" w:eastAsia="zh-CN"/>
          </w:rPr>
          <w:t>5.9</w:t>
        </w:r>
      </w:ins>
      <w:ins w:id="9665" w:author="ZTE_Wubin" w:date="2024-08-26T11:15:58Z">
        <w:r>
          <w:rPr>
            <w:rFonts w:ascii="Arial" w:hAnsi="Arial" w:eastAsia="宋体" w:cs="Arial"/>
            <w:b/>
            <w:lang w:val="en-US" w:eastAsia="zh-CN"/>
          </w:rPr>
          <w:t>.2</w:t>
        </w:r>
      </w:ins>
      <w:ins w:id="9666" w:author="ZTE_Wubin" w:date="2024-08-26T11:15:58Z">
        <w:r>
          <w:rPr>
            <w:rFonts w:ascii="Arial" w:hAnsi="Arial" w:cs="Arial"/>
            <w:b/>
            <w:lang w:val="en-US"/>
          </w:rPr>
          <w:t>.</w:t>
        </w:r>
      </w:ins>
      <w:ins w:id="9667" w:author="ZTE_Wubin" w:date="2024-08-26T11:15:58Z">
        <w:r>
          <w:rPr>
            <w:rFonts w:ascii="Arial" w:hAnsi="Arial" w:eastAsia="宋体" w:cs="Arial"/>
            <w:b/>
            <w:lang w:val="en-US" w:eastAsia="zh-CN"/>
          </w:rPr>
          <w:t>2</w:t>
        </w:r>
      </w:ins>
      <w:ins w:id="9668" w:author="ZTE_Wubin" w:date="2024-08-26T11:15:58Z">
        <w:r>
          <w:rPr>
            <w:rFonts w:ascii="Arial" w:hAnsi="Arial" w:cs="Arial"/>
            <w:b/>
            <w:lang w:val="en-US"/>
          </w:rPr>
          <w:t xml:space="preserve">-1: Band </w:t>
        </w:r>
      </w:ins>
      <w:ins w:id="9669" w:author="ZTE_Wubin" w:date="2024-08-26T11:15:58Z">
        <w:r>
          <w:rPr>
            <w:rFonts w:ascii="Arial" w:hAnsi="Arial" w:eastAsia="宋体" w:cs="Arial"/>
            <w:b/>
            <w:lang w:val="en-US" w:eastAsia="zh-CN"/>
          </w:rPr>
          <w:t>n</w:t>
        </w:r>
      </w:ins>
      <w:ins w:id="9670" w:author="ZTE_Wubin" w:date="2024-08-26T11:15:58Z">
        <w:r>
          <w:rPr>
            <w:rFonts w:ascii="Arial" w:hAnsi="Arial" w:cs="Arial"/>
            <w:b/>
            <w:lang w:val="en-US" w:eastAsia="ja-JP"/>
          </w:rPr>
          <w:t>1</w:t>
        </w:r>
      </w:ins>
      <w:ins w:id="9671" w:author="ZTE_Wubin" w:date="2024-08-26T11:15:58Z">
        <w:r>
          <w:rPr>
            <w:rFonts w:ascii="Arial" w:hAnsi="Arial" w:cs="Arial"/>
            <w:b/>
            <w:lang w:val="en-US"/>
          </w:rPr>
          <w:t xml:space="preserve"> and Band </w:t>
        </w:r>
      </w:ins>
      <w:ins w:id="9672" w:author="ZTE_Wubin" w:date="2024-08-26T11:15:58Z">
        <w:r>
          <w:rPr>
            <w:rFonts w:ascii="Arial" w:hAnsi="Arial" w:eastAsia="宋体" w:cs="Arial"/>
            <w:b/>
            <w:lang w:val="en-US" w:eastAsia="zh-CN"/>
          </w:rPr>
          <w:t>n</w:t>
        </w:r>
      </w:ins>
      <w:ins w:id="9673" w:author="ZTE_Wubin" w:date="2024-08-26T11:15:58Z">
        <w:r>
          <w:rPr>
            <w:rFonts w:ascii="Arial" w:hAnsi="Arial" w:cs="Arial"/>
            <w:b/>
            <w:lang w:val="en-US" w:eastAsia="ja-JP"/>
          </w:rPr>
          <w:t>71</w:t>
        </w:r>
      </w:ins>
      <w:ins w:id="9674" w:author="ZTE_Wubin" w:date="2024-08-26T11:15:58Z">
        <w:r>
          <w:rPr>
            <w:rFonts w:ascii="Arial" w:hAnsi="Arial" w:cs="Arial"/>
            <w:b/>
            <w:lang w:val="en-US"/>
          </w:rPr>
          <w:t xml:space="preserve"> </w:t>
        </w:r>
      </w:ins>
      <w:ins w:id="9675" w:author="ZTE_Wubin" w:date="2024-08-26T11:15:58Z">
        <w:r>
          <w:rPr>
            <w:rFonts w:hint="eastAsia" w:ascii="Arial" w:hAnsi="Arial" w:eastAsia="宋体" w:cs="Arial"/>
            <w:b/>
            <w:lang w:val="en-US" w:eastAsia="zh-CN"/>
          </w:rPr>
          <w:t xml:space="preserve">for 2CC </w:t>
        </w:r>
      </w:ins>
      <w:ins w:id="9676" w:author="ZTE_Wubin" w:date="2024-08-26T11:15:58Z">
        <w:r>
          <w:rPr>
            <w:rFonts w:ascii="Arial" w:hAnsi="Arial" w:cs="Arial"/>
            <w:b/>
            <w:lang w:val="en-US" w:eastAsia="zh-CN"/>
          </w:rPr>
          <w:t>U</w:t>
        </w:r>
      </w:ins>
      <w:ins w:id="9677" w:author="ZTE_Wubin" w:date="2024-08-26T11:15:58Z">
        <w:r>
          <w:rPr>
            <w:rFonts w:ascii="Arial" w:hAnsi="Arial" w:cs="Arial"/>
            <w:b/>
            <w:lang w:val="en-US"/>
          </w:rPr>
          <w:t>L IMD products</w:t>
        </w:r>
      </w:ins>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ins w:id="9678" w:author="ZTE_Wubin" w:date="2024-08-26T11:15:58Z"/>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79" w:author="ZTE_Wubin" w:date="2024-08-26T11:15:58Z"/>
                <w:rFonts w:ascii="Arial" w:hAnsi="Arial" w:cs="Arial"/>
                <w:b/>
                <w:bCs/>
                <w:color w:val="000000"/>
                <w:sz w:val="18"/>
                <w:szCs w:val="18"/>
                <w:lang w:val="zh-CN" w:eastAsia="zh-CN"/>
              </w:rPr>
            </w:pPr>
            <w:ins w:id="9680" w:author="ZTE_Wubin" w:date="2024-08-26T11:15:58Z">
              <w:r>
                <w:rPr>
                  <w:rFonts w:ascii="Arial" w:hAnsi="Arial" w:cs="Arial"/>
                  <w:b/>
                  <w:bCs/>
                  <w:color w:val="000000"/>
                  <w:sz w:val="18"/>
                  <w:szCs w:val="18"/>
                  <w:lang w:val="zh-CN" w:eastAsia="zh-CN"/>
                </w:rPr>
                <w:t>UE UL carriers</w:t>
              </w:r>
            </w:ins>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81" w:author="ZTE_Wubin" w:date="2024-08-26T11:15:58Z"/>
                <w:rFonts w:ascii="Arial" w:hAnsi="Arial" w:cs="Arial"/>
                <w:b/>
                <w:bCs/>
                <w:color w:val="000000"/>
                <w:sz w:val="18"/>
                <w:szCs w:val="18"/>
                <w:lang w:val="zh-CN" w:eastAsia="zh-CN"/>
              </w:rPr>
            </w:pPr>
            <w:ins w:id="9682" w:author="ZTE_Wubin" w:date="2024-08-26T11:15:58Z">
              <w:r>
                <w:rPr>
                  <w:rFonts w:ascii="Arial" w:hAnsi="Arial" w:cs="Arial"/>
                  <w:b/>
                  <w:bCs/>
                  <w:color w:val="000000"/>
                  <w:sz w:val="18"/>
                  <w:szCs w:val="18"/>
                  <w:lang w:val="zh-CN" w:eastAsia="zh-CN"/>
                </w:rPr>
                <w:t>fx_low</w:t>
              </w:r>
            </w:ins>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83" w:author="ZTE_Wubin" w:date="2024-08-26T11:15:58Z"/>
                <w:rFonts w:ascii="Arial" w:hAnsi="Arial" w:cs="Arial"/>
                <w:b/>
                <w:bCs/>
                <w:color w:val="000000"/>
                <w:sz w:val="18"/>
                <w:szCs w:val="18"/>
                <w:lang w:val="zh-CN" w:eastAsia="zh-CN"/>
              </w:rPr>
            </w:pPr>
            <w:ins w:id="9684" w:author="ZTE_Wubin" w:date="2024-08-26T11:15:58Z">
              <w:r>
                <w:rPr>
                  <w:rFonts w:ascii="Arial" w:hAnsi="Arial" w:cs="Arial"/>
                  <w:b/>
                  <w:bCs/>
                  <w:color w:val="000000"/>
                  <w:sz w:val="18"/>
                  <w:szCs w:val="18"/>
                  <w:lang w:val="zh-CN" w:eastAsia="zh-CN"/>
                </w:rPr>
                <w:t>fx_high</w:t>
              </w:r>
            </w:ins>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85" w:author="ZTE_Wubin" w:date="2024-08-26T11:15:58Z"/>
                <w:rFonts w:ascii="Arial" w:hAnsi="Arial" w:cs="Arial"/>
                <w:b/>
                <w:bCs/>
                <w:color w:val="000000"/>
                <w:sz w:val="18"/>
                <w:szCs w:val="18"/>
                <w:lang w:val="zh-CN" w:eastAsia="zh-CN"/>
              </w:rPr>
            </w:pPr>
            <w:ins w:id="9686" w:author="ZTE_Wubin" w:date="2024-08-26T11:15:58Z">
              <w:r>
                <w:rPr>
                  <w:rFonts w:ascii="Arial" w:hAnsi="Arial" w:cs="Arial"/>
                  <w:b/>
                  <w:bCs/>
                  <w:color w:val="000000"/>
                  <w:sz w:val="18"/>
                  <w:szCs w:val="18"/>
                  <w:lang w:val="zh-CN" w:eastAsia="zh-CN"/>
                </w:rPr>
                <w:t>fy_low</w:t>
              </w:r>
            </w:ins>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87" w:author="ZTE_Wubin" w:date="2024-08-26T11:15:58Z"/>
                <w:rFonts w:ascii="Arial" w:hAnsi="Arial" w:cs="Arial"/>
                <w:b/>
                <w:bCs/>
                <w:color w:val="000000"/>
                <w:sz w:val="18"/>
                <w:szCs w:val="18"/>
                <w:lang w:val="zh-CN" w:eastAsia="zh-CN"/>
              </w:rPr>
            </w:pPr>
            <w:ins w:id="9688" w:author="ZTE_Wubin" w:date="2024-08-26T11:15:58Z">
              <w:r>
                <w:rPr>
                  <w:rFonts w:ascii="Arial" w:hAnsi="Arial" w:cs="Arial"/>
                  <w:b/>
                  <w:bCs/>
                  <w:color w:val="000000"/>
                  <w:sz w:val="18"/>
                  <w:szCs w:val="18"/>
                  <w:lang w:val="zh-CN" w:eastAsia="zh-CN"/>
                </w:rPr>
                <w:t>fy_high</w:t>
              </w:r>
            </w:ins>
          </w:p>
        </w:tc>
      </w:tr>
      <w:tr>
        <w:tblPrEx>
          <w:tblCellMar>
            <w:top w:w="0" w:type="dxa"/>
            <w:left w:w="108" w:type="dxa"/>
            <w:bottom w:w="0" w:type="dxa"/>
            <w:right w:w="108" w:type="dxa"/>
          </w:tblCellMar>
        </w:tblPrEx>
        <w:trPr>
          <w:trHeight w:val="270" w:hRule="atLeast"/>
          <w:jc w:val="center"/>
          <w:ins w:id="9689"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690" w:author="ZTE_Wubin" w:date="2024-08-26T11:15:58Z"/>
                <w:rFonts w:ascii="Arial" w:hAnsi="Arial" w:cs="Arial"/>
                <w:color w:val="000000"/>
                <w:sz w:val="16"/>
                <w:szCs w:val="16"/>
                <w:lang w:val="zh-CN" w:eastAsia="zh-CN"/>
              </w:rPr>
            </w:pPr>
            <w:ins w:id="9691" w:author="ZTE_Wubin" w:date="2024-08-26T11:15:58Z">
              <w:r>
                <w:rPr>
                  <w:rFonts w:ascii="Arial" w:hAnsi="Arial" w:cs="Arial"/>
                  <w:color w:val="000000"/>
                  <w:sz w:val="16"/>
                  <w:szCs w:val="16"/>
                  <w:lang w:val="zh-CN" w:eastAsia="zh-CN"/>
                </w:rPr>
                <w:t>2nd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92" w:author="ZTE_Wubin" w:date="2024-08-26T11:15:58Z"/>
                <w:rFonts w:ascii="Arial" w:hAnsi="Arial" w:cs="Arial"/>
                <w:color w:val="000000"/>
                <w:sz w:val="18"/>
                <w:szCs w:val="18"/>
                <w:lang w:val="zh-CN" w:eastAsia="zh-CN"/>
              </w:rPr>
            </w:pPr>
            <w:ins w:id="9693" w:author="ZTE_Wubin" w:date="2024-08-26T11:15:58Z">
              <w:r>
                <w:rPr>
                  <w:rFonts w:ascii="Arial" w:hAnsi="Arial" w:cs="Arial"/>
                  <w:color w:val="000000"/>
                  <w:sz w:val="18"/>
                  <w:szCs w:val="18"/>
                  <w:lang w:val="zh-CN" w:eastAsia="zh-CN"/>
                </w:rPr>
                <w:t>|f</w:t>
              </w:r>
            </w:ins>
            <w:ins w:id="9694" w:author="ZTE_Wubin" w:date="2024-08-26T11:15:58Z">
              <w:r>
                <w:rPr>
                  <w:rFonts w:ascii="Arial" w:hAnsi="Arial" w:cs="Arial"/>
                  <w:color w:val="000000"/>
                  <w:sz w:val="18"/>
                  <w:szCs w:val="18"/>
                  <w:vertAlign w:val="subscript"/>
                  <w:lang w:val="zh-CN" w:eastAsia="zh-CN"/>
                </w:rPr>
                <w:t>y_low</w:t>
              </w:r>
            </w:ins>
            <w:ins w:id="9695" w:author="ZTE_Wubin" w:date="2024-08-26T11:15:58Z">
              <w:r>
                <w:rPr>
                  <w:rFonts w:ascii="Arial" w:hAnsi="Arial" w:cs="Arial"/>
                  <w:color w:val="000000"/>
                  <w:sz w:val="18"/>
                  <w:szCs w:val="18"/>
                  <w:lang w:val="zh-CN" w:eastAsia="zh-CN"/>
                </w:rPr>
                <w:t xml:space="preserve"> – f</w:t>
              </w:r>
            </w:ins>
            <w:ins w:id="9696" w:author="ZTE_Wubin" w:date="2024-08-26T11:15:58Z">
              <w:r>
                <w:rPr>
                  <w:rFonts w:ascii="Arial" w:hAnsi="Arial" w:cs="Arial"/>
                  <w:color w:val="000000"/>
                  <w:sz w:val="18"/>
                  <w:szCs w:val="18"/>
                  <w:vertAlign w:val="subscript"/>
                  <w:lang w:val="zh-CN" w:eastAsia="zh-CN"/>
                </w:rPr>
                <w:t>x_high</w:t>
              </w:r>
            </w:ins>
            <w:ins w:id="9697"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698" w:author="ZTE_Wubin" w:date="2024-08-26T11:15:58Z"/>
                <w:rFonts w:ascii="Arial" w:hAnsi="Arial" w:cs="Arial"/>
                <w:color w:val="000000"/>
                <w:sz w:val="18"/>
                <w:szCs w:val="18"/>
                <w:lang w:val="zh-CN" w:eastAsia="zh-CN"/>
              </w:rPr>
            </w:pPr>
            <w:ins w:id="9699" w:author="ZTE_Wubin" w:date="2024-08-26T11:15:58Z">
              <w:r>
                <w:rPr>
                  <w:rFonts w:ascii="Arial" w:hAnsi="Arial" w:cs="Arial"/>
                  <w:color w:val="000000"/>
                  <w:sz w:val="18"/>
                  <w:szCs w:val="18"/>
                  <w:lang w:val="zh-CN" w:eastAsia="zh-CN"/>
                </w:rPr>
                <w:t>|f</w:t>
              </w:r>
            </w:ins>
            <w:ins w:id="9700" w:author="ZTE_Wubin" w:date="2024-08-26T11:15:58Z">
              <w:r>
                <w:rPr>
                  <w:rFonts w:ascii="Arial" w:hAnsi="Arial" w:cs="Arial"/>
                  <w:color w:val="000000"/>
                  <w:sz w:val="18"/>
                  <w:szCs w:val="18"/>
                  <w:vertAlign w:val="subscript"/>
                  <w:lang w:val="zh-CN" w:eastAsia="zh-CN"/>
                </w:rPr>
                <w:t>y_high</w:t>
              </w:r>
            </w:ins>
            <w:ins w:id="9701" w:author="ZTE_Wubin" w:date="2024-08-26T11:15:58Z">
              <w:r>
                <w:rPr>
                  <w:rFonts w:ascii="Arial" w:hAnsi="Arial" w:cs="Arial"/>
                  <w:color w:val="000000"/>
                  <w:sz w:val="18"/>
                  <w:szCs w:val="18"/>
                  <w:lang w:val="zh-CN" w:eastAsia="zh-CN"/>
                </w:rPr>
                <w:t xml:space="preserve"> – f</w:t>
              </w:r>
            </w:ins>
            <w:ins w:id="9702" w:author="ZTE_Wubin" w:date="2024-08-26T11:15:58Z">
              <w:r>
                <w:rPr>
                  <w:rFonts w:ascii="Arial" w:hAnsi="Arial" w:cs="Arial"/>
                  <w:color w:val="000000"/>
                  <w:sz w:val="18"/>
                  <w:szCs w:val="18"/>
                  <w:vertAlign w:val="subscript"/>
                  <w:lang w:val="zh-CN" w:eastAsia="zh-CN"/>
                </w:rPr>
                <w:t>x_low</w:t>
              </w:r>
            </w:ins>
            <w:ins w:id="9703"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04" w:author="ZTE_Wubin" w:date="2024-08-26T11:15:58Z"/>
                <w:rFonts w:ascii="Arial" w:hAnsi="Arial" w:cs="Arial"/>
                <w:color w:val="000000"/>
                <w:sz w:val="18"/>
                <w:szCs w:val="18"/>
                <w:lang w:val="zh-CN" w:eastAsia="zh-CN"/>
              </w:rPr>
            </w:pPr>
            <w:ins w:id="9705" w:author="ZTE_Wubin" w:date="2024-08-26T11:15:58Z">
              <w:r>
                <w:rPr>
                  <w:rFonts w:ascii="Arial" w:hAnsi="Arial" w:cs="Arial"/>
                  <w:color w:val="000000"/>
                  <w:sz w:val="18"/>
                  <w:szCs w:val="18"/>
                  <w:lang w:val="zh-CN" w:eastAsia="zh-CN"/>
                </w:rPr>
                <w:t>|f</w:t>
              </w:r>
            </w:ins>
            <w:ins w:id="9706" w:author="ZTE_Wubin" w:date="2024-08-26T11:15:58Z">
              <w:r>
                <w:rPr>
                  <w:rFonts w:ascii="Arial" w:hAnsi="Arial" w:cs="Arial"/>
                  <w:color w:val="000000"/>
                  <w:sz w:val="18"/>
                  <w:szCs w:val="18"/>
                  <w:vertAlign w:val="subscript"/>
                  <w:lang w:val="zh-CN" w:eastAsia="zh-CN"/>
                </w:rPr>
                <w:t>y_low</w:t>
              </w:r>
            </w:ins>
            <w:ins w:id="9707" w:author="ZTE_Wubin" w:date="2024-08-26T11:15:58Z">
              <w:r>
                <w:rPr>
                  <w:rFonts w:ascii="Arial" w:hAnsi="Arial" w:cs="Arial"/>
                  <w:color w:val="000000"/>
                  <w:sz w:val="18"/>
                  <w:szCs w:val="18"/>
                  <w:lang w:val="zh-CN" w:eastAsia="zh-CN"/>
                </w:rPr>
                <w:t xml:space="preserve"> + f</w:t>
              </w:r>
            </w:ins>
            <w:ins w:id="9708" w:author="ZTE_Wubin" w:date="2024-08-26T11:15:58Z">
              <w:r>
                <w:rPr>
                  <w:rFonts w:ascii="Arial" w:hAnsi="Arial" w:cs="Arial"/>
                  <w:color w:val="000000"/>
                  <w:sz w:val="18"/>
                  <w:szCs w:val="18"/>
                  <w:vertAlign w:val="subscript"/>
                  <w:lang w:val="zh-CN" w:eastAsia="zh-CN"/>
                </w:rPr>
                <w:t>x_low</w:t>
              </w:r>
            </w:ins>
            <w:ins w:id="9709"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10" w:author="ZTE_Wubin" w:date="2024-08-26T11:15:58Z"/>
                <w:rFonts w:ascii="Arial" w:hAnsi="Arial" w:cs="Arial"/>
                <w:color w:val="000000"/>
                <w:sz w:val="18"/>
                <w:szCs w:val="18"/>
                <w:lang w:val="zh-CN" w:eastAsia="zh-CN"/>
              </w:rPr>
            </w:pPr>
            <w:ins w:id="9711" w:author="ZTE_Wubin" w:date="2024-08-26T11:15:58Z">
              <w:r>
                <w:rPr>
                  <w:rFonts w:ascii="Arial" w:hAnsi="Arial" w:cs="Arial"/>
                  <w:color w:val="000000"/>
                  <w:sz w:val="18"/>
                  <w:szCs w:val="18"/>
                  <w:lang w:val="zh-CN" w:eastAsia="zh-CN"/>
                </w:rPr>
                <w:t>|f</w:t>
              </w:r>
            </w:ins>
            <w:ins w:id="9712" w:author="ZTE_Wubin" w:date="2024-08-26T11:15:58Z">
              <w:r>
                <w:rPr>
                  <w:rFonts w:ascii="Arial" w:hAnsi="Arial" w:cs="Arial"/>
                  <w:color w:val="000000"/>
                  <w:sz w:val="18"/>
                  <w:szCs w:val="18"/>
                  <w:vertAlign w:val="subscript"/>
                  <w:lang w:val="zh-CN" w:eastAsia="zh-CN"/>
                </w:rPr>
                <w:t>y_high</w:t>
              </w:r>
            </w:ins>
            <w:ins w:id="9713" w:author="ZTE_Wubin" w:date="2024-08-26T11:15:58Z">
              <w:r>
                <w:rPr>
                  <w:rFonts w:ascii="Arial" w:hAnsi="Arial" w:cs="Arial"/>
                  <w:color w:val="000000"/>
                  <w:sz w:val="18"/>
                  <w:szCs w:val="18"/>
                  <w:lang w:val="zh-CN" w:eastAsia="zh-CN"/>
                </w:rPr>
                <w:t xml:space="preserve"> + f</w:t>
              </w:r>
            </w:ins>
            <w:ins w:id="9714" w:author="ZTE_Wubin" w:date="2024-08-26T11:15:58Z">
              <w:r>
                <w:rPr>
                  <w:rFonts w:ascii="Arial" w:hAnsi="Arial" w:cs="Arial"/>
                  <w:color w:val="000000"/>
                  <w:sz w:val="18"/>
                  <w:szCs w:val="18"/>
                  <w:vertAlign w:val="subscript"/>
                  <w:lang w:val="zh-CN" w:eastAsia="zh-CN"/>
                </w:rPr>
                <w:t>x_high</w:t>
              </w:r>
            </w:ins>
            <w:ins w:id="9715"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716"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717" w:author="ZTE_Wubin" w:date="2024-08-26T11:15:58Z"/>
                <w:rFonts w:ascii="Arial" w:hAnsi="Arial" w:cs="Arial"/>
                <w:color w:val="000000"/>
                <w:sz w:val="16"/>
                <w:szCs w:val="16"/>
                <w:lang w:val="zh-CN" w:eastAsia="zh-CN"/>
              </w:rPr>
            </w:pPr>
            <w:ins w:id="9718"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19" w:author="ZTE_Wubin" w:date="2024-08-26T11:15:58Z"/>
                <w:rFonts w:ascii="Arial" w:hAnsi="Arial" w:cs="Arial"/>
                <w:color w:val="000000"/>
                <w:sz w:val="16"/>
                <w:szCs w:val="16"/>
                <w:lang w:val="zh-CN" w:eastAsia="zh-CN"/>
              </w:rPr>
            </w:pPr>
            <w:ins w:id="9720" w:author="ZTE_Wubin" w:date="2024-08-26T11:15:58Z">
              <w:r>
                <w:rPr>
                  <w:rFonts w:ascii="Arial" w:hAnsi="Arial" w:cs="Arial"/>
                  <w:color w:val="000000"/>
                  <w:sz w:val="16"/>
                  <w:szCs w:val="16"/>
                  <w:lang w:val="zh-CN" w:eastAsia="zh-CN"/>
                </w:rPr>
                <w:t>1317 - 1222</w:t>
              </w:r>
            </w:ins>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21" w:author="ZTE_Wubin" w:date="2024-08-26T11:15:58Z"/>
                <w:rFonts w:ascii="Arial" w:hAnsi="Arial" w:cs="Arial"/>
                <w:color w:val="000000"/>
                <w:sz w:val="16"/>
                <w:szCs w:val="16"/>
                <w:lang w:val="zh-CN" w:eastAsia="zh-CN"/>
              </w:rPr>
            </w:pPr>
            <w:ins w:id="9722" w:author="ZTE_Wubin" w:date="2024-08-26T11:15:58Z">
              <w:r>
                <w:rPr>
                  <w:rFonts w:ascii="Arial" w:hAnsi="Arial" w:cs="Arial"/>
                  <w:color w:val="000000"/>
                  <w:sz w:val="16"/>
                  <w:szCs w:val="16"/>
                  <w:lang w:val="zh-CN" w:eastAsia="zh-CN"/>
                </w:rPr>
                <w:t>2583 - 2678</w:t>
              </w:r>
            </w:ins>
          </w:p>
        </w:tc>
      </w:tr>
      <w:tr>
        <w:tblPrEx>
          <w:tblCellMar>
            <w:top w:w="0" w:type="dxa"/>
            <w:left w:w="108" w:type="dxa"/>
            <w:bottom w:w="0" w:type="dxa"/>
            <w:right w:w="108" w:type="dxa"/>
          </w:tblCellMar>
        </w:tblPrEx>
        <w:trPr>
          <w:trHeight w:val="270" w:hRule="atLeast"/>
          <w:jc w:val="center"/>
          <w:ins w:id="9723"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724" w:author="ZTE_Wubin" w:date="2024-08-26T11:15:58Z"/>
                <w:rFonts w:ascii="Arial" w:hAnsi="Arial" w:cs="Arial"/>
                <w:color w:val="000000"/>
                <w:sz w:val="16"/>
                <w:szCs w:val="16"/>
                <w:lang w:val="zh-CN" w:eastAsia="zh-CN"/>
              </w:rPr>
            </w:pPr>
            <w:ins w:id="9725" w:author="ZTE_Wubin" w:date="2024-08-26T11:15:58Z">
              <w:r>
                <w:rPr>
                  <w:rFonts w:ascii="Arial" w:hAnsi="Arial" w:cs="Arial"/>
                  <w:color w:val="000000"/>
                  <w:sz w:val="16"/>
                  <w:szCs w:val="16"/>
                  <w:lang w:val="zh-CN" w:eastAsia="zh-CN"/>
                </w:rPr>
                <w:t>3rd order IMD products</w:t>
              </w:r>
            </w:ins>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26" w:author="ZTE_Wubin" w:date="2024-08-26T11:15:58Z"/>
                <w:rFonts w:ascii="Arial" w:hAnsi="Arial" w:cs="Arial"/>
                <w:color w:val="000000"/>
                <w:sz w:val="18"/>
                <w:szCs w:val="18"/>
                <w:lang w:val="zh-CN" w:eastAsia="zh-CN"/>
              </w:rPr>
            </w:pPr>
            <w:ins w:id="9727" w:author="ZTE_Wubin" w:date="2024-08-26T11:15:58Z">
              <w:r>
                <w:rPr>
                  <w:rFonts w:ascii="Arial" w:hAnsi="Arial" w:cs="Arial"/>
                  <w:color w:val="000000"/>
                  <w:sz w:val="18"/>
                  <w:szCs w:val="18"/>
                  <w:lang w:val="zh-CN" w:eastAsia="zh-CN"/>
                </w:rPr>
                <w:t>|2*f</w:t>
              </w:r>
            </w:ins>
            <w:ins w:id="9728" w:author="ZTE_Wubin" w:date="2024-08-26T11:15:58Z">
              <w:r>
                <w:rPr>
                  <w:rFonts w:ascii="Arial" w:hAnsi="Arial" w:cs="Arial"/>
                  <w:color w:val="000000"/>
                  <w:sz w:val="18"/>
                  <w:szCs w:val="18"/>
                  <w:vertAlign w:val="subscript"/>
                  <w:lang w:val="zh-CN" w:eastAsia="zh-CN"/>
                </w:rPr>
                <w:t>x_low</w:t>
              </w:r>
            </w:ins>
            <w:ins w:id="9729" w:author="ZTE_Wubin" w:date="2024-08-26T11:15:58Z">
              <w:r>
                <w:rPr>
                  <w:rFonts w:ascii="Arial" w:hAnsi="Arial" w:cs="Arial"/>
                  <w:color w:val="000000"/>
                  <w:sz w:val="18"/>
                  <w:szCs w:val="18"/>
                  <w:lang w:val="zh-CN" w:eastAsia="zh-CN"/>
                </w:rPr>
                <w:t xml:space="preserve"> – f</w:t>
              </w:r>
            </w:ins>
            <w:ins w:id="9730" w:author="ZTE_Wubin" w:date="2024-08-26T11:15:58Z">
              <w:r>
                <w:rPr>
                  <w:rFonts w:ascii="Arial" w:hAnsi="Arial" w:cs="Arial"/>
                  <w:color w:val="000000"/>
                  <w:sz w:val="18"/>
                  <w:szCs w:val="18"/>
                  <w:vertAlign w:val="subscript"/>
                  <w:lang w:val="zh-CN" w:eastAsia="zh-CN"/>
                </w:rPr>
                <w:t>y_high</w:t>
              </w:r>
            </w:ins>
            <w:ins w:id="9731" w:author="ZTE_Wubin" w:date="2024-08-26T11:15:58Z">
              <w:r>
                <w:rPr>
                  <w:rFonts w:ascii="Arial" w:hAnsi="Arial" w:cs="Arial"/>
                  <w:color w:val="000000"/>
                  <w:sz w:val="18"/>
                  <w:szCs w:val="18"/>
                  <w:lang w:val="zh-CN" w:eastAsia="zh-CN"/>
                </w:rPr>
                <w:t>|</w:t>
              </w:r>
            </w:ins>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32" w:author="ZTE_Wubin" w:date="2024-08-26T11:15:58Z"/>
                <w:rFonts w:ascii="Arial" w:hAnsi="Arial" w:cs="Arial"/>
                <w:color w:val="000000"/>
                <w:sz w:val="18"/>
                <w:szCs w:val="18"/>
                <w:lang w:val="zh-CN" w:eastAsia="zh-CN"/>
              </w:rPr>
            </w:pPr>
            <w:ins w:id="9733" w:author="ZTE_Wubin" w:date="2024-08-26T11:15:58Z">
              <w:r>
                <w:rPr>
                  <w:rFonts w:ascii="Arial" w:hAnsi="Arial" w:cs="Arial"/>
                  <w:color w:val="000000"/>
                  <w:sz w:val="18"/>
                  <w:szCs w:val="18"/>
                  <w:lang w:val="zh-CN" w:eastAsia="zh-CN"/>
                </w:rPr>
                <w:t>|2*f</w:t>
              </w:r>
            </w:ins>
            <w:ins w:id="9734" w:author="ZTE_Wubin" w:date="2024-08-26T11:15:58Z">
              <w:r>
                <w:rPr>
                  <w:rFonts w:ascii="Arial" w:hAnsi="Arial" w:cs="Arial"/>
                  <w:color w:val="000000"/>
                  <w:sz w:val="18"/>
                  <w:szCs w:val="18"/>
                  <w:vertAlign w:val="subscript"/>
                  <w:lang w:val="zh-CN" w:eastAsia="zh-CN"/>
                </w:rPr>
                <w:t>x_high</w:t>
              </w:r>
            </w:ins>
            <w:ins w:id="9735" w:author="ZTE_Wubin" w:date="2024-08-26T11:15:58Z">
              <w:r>
                <w:rPr>
                  <w:rFonts w:ascii="Arial" w:hAnsi="Arial" w:cs="Arial"/>
                  <w:color w:val="000000"/>
                  <w:sz w:val="18"/>
                  <w:szCs w:val="18"/>
                  <w:lang w:val="zh-CN" w:eastAsia="zh-CN"/>
                </w:rPr>
                <w:t xml:space="preserve"> – f</w:t>
              </w:r>
            </w:ins>
            <w:ins w:id="9736" w:author="ZTE_Wubin" w:date="2024-08-26T11:15:58Z">
              <w:r>
                <w:rPr>
                  <w:rFonts w:ascii="Arial" w:hAnsi="Arial" w:cs="Arial"/>
                  <w:color w:val="000000"/>
                  <w:sz w:val="18"/>
                  <w:szCs w:val="18"/>
                  <w:vertAlign w:val="subscript"/>
                  <w:lang w:val="zh-CN" w:eastAsia="zh-CN"/>
                </w:rPr>
                <w:t>y_low</w:t>
              </w:r>
            </w:ins>
            <w:ins w:id="9737" w:author="ZTE_Wubin" w:date="2024-08-26T11:15:58Z">
              <w:r>
                <w:rPr>
                  <w:rFonts w:ascii="Arial" w:hAnsi="Arial" w:cs="Arial"/>
                  <w:color w:val="000000"/>
                  <w:sz w:val="18"/>
                  <w:szCs w:val="18"/>
                  <w:lang w:val="zh-CN" w:eastAsia="zh-CN"/>
                </w:rPr>
                <w:t>|</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38" w:author="ZTE_Wubin" w:date="2024-08-26T11:15:58Z"/>
                <w:rFonts w:ascii="Arial" w:hAnsi="Arial" w:cs="Arial"/>
                <w:color w:val="000000"/>
                <w:sz w:val="18"/>
                <w:szCs w:val="18"/>
                <w:lang w:val="zh-CN" w:eastAsia="zh-CN"/>
              </w:rPr>
            </w:pPr>
            <w:ins w:id="9739" w:author="ZTE_Wubin" w:date="2024-08-26T11:15:58Z">
              <w:r>
                <w:rPr>
                  <w:rFonts w:ascii="Arial" w:hAnsi="Arial" w:cs="Arial"/>
                  <w:color w:val="000000"/>
                  <w:sz w:val="18"/>
                  <w:szCs w:val="18"/>
                  <w:lang w:val="zh-CN" w:eastAsia="zh-CN"/>
                </w:rPr>
                <w:t>|2*f</w:t>
              </w:r>
            </w:ins>
            <w:ins w:id="9740" w:author="ZTE_Wubin" w:date="2024-08-26T11:15:58Z">
              <w:r>
                <w:rPr>
                  <w:rFonts w:ascii="Arial" w:hAnsi="Arial" w:cs="Arial"/>
                  <w:color w:val="000000"/>
                  <w:sz w:val="18"/>
                  <w:szCs w:val="18"/>
                  <w:vertAlign w:val="subscript"/>
                  <w:lang w:val="zh-CN" w:eastAsia="zh-CN"/>
                </w:rPr>
                <w:t>y_low</w:t>
              </w:r>
            </w:ins>
            <w:ins w:id="9741" w:author="ZTE_Wubin" w:date="2024-08-26T11:15:58Z">
              <w:r>
                <w:rPr>
                  <w:rFonts w:ascii="Arial" w:hAnsi="Arial" w:cs="Arial"/>
                  <w:color w:val="000000"/>
                  <w:sz w:val="18"/>
                  <w:szCs w:val="18"/>
                  <w:lang w:val="zh-CN" w:eastAsia="zh-CN"/>
                </w:rPr>
                <w:t xml:space="preserve"> – f</w:t>
              </w:r>
            </w:ins>
            <w:ins w:id="9742" w:author="ZTE_Wubin" w:date="2024-08-26T11:15:58Z">
              <w:r>
                <w:rPr>
                  <w:rFonts w:ascii="Arial" w:hAnsi="Arial" w:cs="Arial"/>
                  <w:color w:val="000000"/>
                  <w:sz w:val="18"/>
                  <w:szCs w:val="18"/>
                  <w:vertAlign w:val="subscript"/>
                  <w:lang w:val="zh-CN" w:eastAsia="zh-CN"/>
                </w:rPr>
                <w:t>x_high</w:t>
              </w:r>
            </w:ins>
            <w:ins w:id="9743" w:author="ZTE_Wubin" w:date="2024-08-26T11:15:58Z">
              <w:r>
                <w:rPr>
                  <w:rFonts w:ascii="Arial" w:hAnsi="Arial" w:cs="Arial"/>
                  <w:color w:val="000000"/>
                  <w:sz w:val="18"/>
                  <w:szCs w:val="18"/>
                  <w:lang w:val="zh-CN" w:eastAsia="zh-CN"/>
                </w:rPr>
                <w:t>|</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44" w:author="ZTE_Wubin" w:date="2024-08-26T11:15:58Z"/>
                <w:rFonts w:ascii="Arial" w:hAnsi="Arial" w:cs="Arial"/>
                <w:color w:val="000000"/>
                <w:sz w:val="18"/>
                <w:szCs w:val="18"/>
                <w:lang w:val="zh-CN" w:eastAsia="zh-CN"/>
              </w:rPr>
            </w:pPr>
            <w:ins w:id="9745" w:author="ZTE_Wubin" w:date="2024-08-26T11:15:58Z">
              <w:r>
                <w:rPr>
                  <w:rFonts w:ascii="Arial" w:hAnsi="Arial" w:cs="Arial"/>
                  <w:color w:val="000000"/>
                  <w:sz w:val="18"/>
                  <w:szCs w:val="18"/>
                  <w:lang w:val="zh-CN" w:eastAsia="zh-CN"/>
                </w:rPr>
                <w:t>|2*f</w:t>
              </w:r>
            </w:ins>
            <w:ins w:id="9746" w:author="ZTE_Wubin" w:date="2024-08-26T11:15:58Z">
              <w:r>
                <w:rPr>
                  <w:rFonts w:ascii="Arial" w:hAnsi="Arial" w:cs="Arial"/>
                  <w:color w:val="000000"/>
                  <w:sz w:val="18"/>
                  <w:szCs w:val="18"/>
                  <w:vertAlign w:val="subscript"/>
                  <w:lang w:val="zh-CN" w:eastAsia="zh-CN"/>
                </w:rPr>
                <w:t>y_high</w:t>
              </w:r>
            </w:ins>
            <w:ins w:id="9747" w:author="ZTE_Wubin" w:date="2024-08-26T11:15:58Z">
              <w:r>
                <w:rPr>
                  <w:rFonts w:ascii="Arial" w:hAnsi="Arial" w:cs="Arial"/>
                  <w:color w:val="000000"/>
                  <w:sz w:val="18"/>
                  <w:szCs w:val="18"/>
                  <w:lang w:val="zh-CN" w:eastAsia="zh-CN"/>
                </w:rPr>
                <w:t xml:space="preserve"> – f</w:t>
              </w:r>
            </w:ins>
            <w:ins w:id="9748" w:author="ZTE_Wubin" w:date="2024-08-26T11:15:58Z">
              <w:r>
                <w:rPr>
                  <w:rFonts w:ascii="Arial" w:hAnsi="Arial" w:cs="Arial"/>
                  <w:color w:val="000000"/>
                  <w:sz w:val="18"/>
                  <w:szCs w:val="18"/>
                  <w:vertAlign w:val="subscript"/>
                  <w:lang w:val="zh-CN" w:eastAsia="zh-CN"/>
                </w:rPr>
                <w:t>x_low</w:t>
              </w:r>
            </w:ins>
            <w:ins w:id="9749"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750"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751" w:author="ZTE_Wubin" w:date="2024-08-26T11:15:58Z"/>
                <w:rFonts w:ascii="Arial" w:hAnsi="Arial" w:cs="Arial"/>
                <w:color w:val="000000"/>
                <w:sz w:val="16"/>
                <w:szCs w:val="16"/>
                <w:lang w:val="zh-CN" w:eastAsia="zh-CN"/>
              </w:rPr>
            </w:pPr>
            <w:ins w:id="9752"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53" w:author="ZTE_Wubin" w:date="2024-08-26T11:15:58Z"/>
                <w:rFonts w:ascii="Arial" w:hAnsi="Arial" w:cs="Arial"/>
                <w:color w:val="000000"/>
                <w:sz w:val="16"/>
                <w:szCs w:val="16"/>
                <w:lang w:val="zh-CN" w:eastAsia="zh-CN"/>
              </w:rPr>
            </w:pPr>
            <w:ins w:id="9754" w:author="ZTE_Wubin" w:date="2024-08-26T11:15:58Z">
              <w:r>
                <w:rPr>
                  <w:rFonts w:ascii="Arial" w:hAnsi="Arial" w:cs="Arial"/>
                  <w:color w:val="000000"/>
                  <w:sz w:val="16"/>
                  <w:szCs w:val="16"/>
                  <w:lang w:val="zh-CN" w:eastAsia="zh-CN"/>
                </w:rPr>
                <w:t>3142 - 3297</w:t>
              </w:r>
            </w:ins>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ins w:id="9755" w:author="ZTE_Wubin" w:date="2024-08-26T11:15:58Z"/>
                <w:rFonts w:ascii="Arial" w:hAnsi="Arial" w:cs="Arial"/>
                <w:color w:val="000000"/>
                <w:sz w:val="16"/>
                <w:szCs w:val="16"/>
                <w:lang w:val="zh-CN" w:eastAsia="zh-CN"/>
              </w:rPr>
            </w:pPr>
            <w:ins w:id="9756" w:author="ZTE_Wubin" w:date="2024-08-26T11:15:58Z">
              <w:r>
                <w:rPr>
                  <w:rFonts w:ascii="Arial" w:hAnsi="Arial" w:cs="Arial"/>
                  <w:color w:val="000000"/>
                  <w:sz w:val="16"/>
                  <w:szCs w:val="16"/>
                  <w:lang w:val="zh-CN" w:eastAsia="zh-CN"/>
                </w:rPr>
                <w:t>654 - 524</w:t>
              </w:r>
            </w:ins>
          </w:p>
        </w:tc>
      </w:tr>
      <w:tr>
        <w:tblPrEx>
          <w:tblCellMar>
            <w:top w:w="0" w:type="dxa"/>
            <w:left w:w="108" w:type="dxa"/>
            <w:bottom w:w="0" w:type="dxa"/>
            <w:right w:w="108" w:type="dxa"/>
          </w:tblCellMar>
        </w:tblPrEx>
        <w:trPr>
          <w:trHeight w:val="270" w:hRule="atLeast"/>
          <w:jc w:val="center"/>
          <w:ins w:id="9757"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758" w:author="ZTE_Wubin" w:date="2024-08-26T11:15:58Z"/>
                <w:rFonts w:ascii="Arial" w:hAnsi="Arial" w:cs="Arial"/>
                <w:color w:val="000000"/>
                <w:sz w:val="16"/>
                <w:szCs w:val="16"/>
                <w:lang w:val="zh-CN" w:eastAsia="zh-CN"/>
              </w:rPr>
            </w:pPr>
            <w:ins w:id="9759" w:author="ZTE_Wubin" w:date="2024-08-26T11:15:58Z">
              <w:r>
                <w:rPr>
                  <w:rFonts w:ascii="Arial" w:hAnsi="Arial" w:cs="Arial"/>
                  <w:color w:val="000000"/>
                  <w:sz w:val="16"/>
                  <w:szCs w:val="16"/>
                  <w:lang w:val="zh-CN" w:eastAsia="zh-CN"/>
                </w:rPr>
                <w:t>3rd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60" w:author="ZTE_Wubin" w:date="2024-08-26T11:15:58Z"/>
                <w:rFonts w:ascii="Arial" w:hAnsi="Arial" w:cs="Arial"/>
                <w:color w:val="000000"/>
                <w:sz w:val="18"/>
                <w:szCs w:val="18"/>
                <w:lang w:val="zh-CN" w:eastAsia="zh-CN"/>
              </w:rPr>
            </w:pPr>
            <w:ins w:id="9761" w:author="ZTE_Wubin" w:date="2024-08-26T11:15:58Z">
              <w:r>
                <w:rPr>
                  <w:rFonts w:ascii="Arial" w:hAnsi="Arial" w:cs="Arial"/>
                  <w:color w:val="000000"/>
                  <w:sz w:val="18"/>
                  <w:szCs w:val="18"/>
                  <w:lang w:val="zh-CN" w:eastAsia="zh-CN"/>
                </w:rPr>
                <w:t>|2*f</w:t>
              </w:r>
            </w:ins>
            <w:ins w:id="9762" w:author="ZTE_Wubin" w:date="2024-08-26T11:15:58Z">
              <w:r>
                <w:rPr>
                  <w:rFonts w:ascii="Arial" w:hAnsi="Arial" w:cs="Arial"/>
                  <w:color w:val="000000"/>
                  <w:sz w:val="18"/>
                  <w:szCs w:val="18"/>
                  <w:vertAlign w:val="subscript"/>
                  <w:lang w:val="zh-CN" w:eastAsia="zh-CN"/>
                </w:rPr>
                <w:t>x_low</w:t>
              </w:r>
            </w:ins>
            <w:ins w:id="9763" w:author="ZTE_Wubin" w:date="2024-08-26T11:15:58Z">
              <w:r>
                <w:rPr>
                  <w:rFonts w:ascii="Arial" w:hAnsi="Arial" w:cs="Arial"/>
                  <w:color w:val="000000"/>
                  <w:sz w:val="18"/>
                  <w:szCs w:val="18"/>
                  <w:lang w:val="zh-CN" w:eastAsia="zh-CN"/>
                </w:rPr>
                <w:t xml:space="preserve"> + f</w:t>
              </w:r>
            </w:ins>
            <w:ins w:id="9764" w:author="ZTE_Wubin" w:date="2024-08-26T11:15:58Z">
              <w:r>
                <w:rPr>
                  <w:rFonts w:ascii="Arial" w:hAnsi="Arial" w:cs="Arial"/>
                  <w:color w:val="000000"/>
                  <w:sz w:val="18"/>
                  <w:szCs w:val="18"/>
                  <w:vertAlign w:val="subscript"/>
                  <w:lang w:val="zh-CN" w:eastAsia="zh-CN"/>
                </w:rPr>
                <w:t>y_low</w:t>
              </w:r>
            </w:ins>
            <w:ins w:id="9765"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66" w:author="ZTE_Wubin" w:date="2024-08-26T11:15:58Z"/>
                <w:rFonts w:ascii="Arial" w:hAnsi="Arial" w:cs="Arial"/>
                <w:color w:val="000000"/>
                <w:sz w:val="18"/>
                <w:szCs w:val="18"/>
                <w:lang w:val="zh-CN" w:eastAsia="zh-CN"/>
              </w:rPr>
            </w:pPr>
            <w:ins w:id="9767" w:author="ZTE_Wubin" w:date="2024-08-26T11:15:58Z">
              <w:r>
                <w:rPr>
                  <w:rFonts w:ascii="Arial" w:hAnsi="Arial" w:cs="Arial"/>
                  <w:color w:val="000000"/>
                  <w:sz w:val="18"/>
                  <w:szCs w:val="18"/>
                  <w:lang w:val="zh-CN" w:eastAsia="zh-CN"/>
                </w:rPr>
                <w:t>|2*f</w:t>
              </w:r>
            </w:ins>
            <w:ins w:id="9768" w:author="ZTE_Wubin" w:date="2024-08-26T11:15:58Z">
              <w:r>
                <w:rPr>
                  <w:rFonts w:ascii="Arial" w:hAnsi="Arial" w:cs="Arial"/>
                  <w:color w:val="000000"/>
                  <w:sz w:val="18"/>
                  <w:szCs w:val="18"/>
                  <w:vertAlign w:val="subscript"/>
                  <w:lang w:val="zh-CN" w:eastAsia="zh-CN"/>
                </w:rPr>
                <w:t>x_high</w:t>
              </w:r>
            </w:ins>
            <w:ins w:id="9769" w:author="ZTE_Wubin" w:date="2024-08-26T11:15:58Z">
              <w:r>
                <w:rPr>
                  <w:rFonts w:ascii="Arial" w:hAnsi="Arial" w:cs="Arial"/>
                  <w:color w:val="000000"/>
                  <w:sz w:val="18"/>
                  <w:szCs w:val="18"/>
                  <w:lang w:val="zh-CN" w:eastAsia="zh-CN"/>
                </w:rPr>
                <w:t xml:space="preserve"> + f</w:t>
              </w:r>
            </w:ins>
            <w:ins w:id="9770" w:author="ZTE_Wubin" w:date="2024-08-26T11:15:58Z">
              <w:r>
                <w:rPr>
                  <w:rFonts w:ascii="Arial" w:hAnsi="Arial" w:cs="Arial"/>
                  <w:color w:val="000000"/>
                  <w:sz w:val="18"/>
                  <w:szCs w:val="18"/>
                  <w:vertAlign w:val="subscript"/>
                  <w:lang w:val="zh-CN" w:eastAsia="zh-CN"/>
                </w:rPr>
                <w:t>y_high</w:t>
              </w:r>
            </w:ins>
            <w:ins w:id="9771"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72" w:author="ZTE_Wubin" w:date="2024-08-26T11:15:58Z"/>
                <w:rFonts w:ascii="Arial" w:hAnsi="Arial" w:cs="Arial"/>
                <w:color w:val="000000"/>
                <w:sz w:val="18"/>
                <w:szCs w:val="18"/>
                <w:lang w:val="zh-CN" w:eastAsia="zh-CN"/>
              </w:rPr>
            </w:pPr>
            <w:ins w:id="9773" w:author="ZTE_Wubin" w:date="2024-08-26T11:15:58Z">
              <w:r>
                <w:rPr>
                  <w:rFonts w:ascii="Arial" w:hAnsi="Arial" w:cs="Arial"/>
                  <w:color w:val="000000"/>
                  <w:sz w:val="18"/>
                  <w:szCs w:val="18"/>
                  <w:lang w:val="zh-CN" w:eastAsia="zh-CN"/>
                </w:rPr>
                <w:t>|2*f</w:t>
              </w:r>
            </w:ins>
            <w:ins w:id="9774" w:author="ZTE_Wubin" w:date="2024-08-26T11:15:58Z">
              <w:r>
                <w:rPr>
                  <w:rFonts w:ascii="Arial" w:hAnsi="Arial" w:cs="Arial"/>
                  <w:color w:val="000000"/>
                  <w:sz w:val="18"/>
                  <w:szCs w:val="18"/>
                  <w:vertAlign w:val="subscript"/>
                  <w:lang w:val="zh-CN" w:eastAsia="zh-CN"/>
                </w:rPr>
                <w:t>y_low</w:t>
              </w:r>
            </w:ins>
            <w:ins w:id="9775" w:author="ZTE_Wubin" w:date="2024-08-26T11:15:58Z">
              <w:r>
                <w:rPr>
                  <w:rFonts w:ascii="Arial" w:hAnsi="Arial" w:cs="Arial"/>
                  <w:color w:val="000000"/>
                  <w:sz w:val="18"/>
                  <w:szCs w:val="18"/>
                  <w:lang w:val="zh-CN" w:eastAsia="zh-CN"/>
                </w:rPr>
                <w:t xml:space="preserve"> + f</w:t>
              </w:r>
            </w:ins>
            <w:ins w:id="9776" w:author="ZTE_Wubin" w:date="2024-08-26T11:15:58Z">
              <w:r>
                <w:rPr>
                  <w:rFonts w:ascii="Arial" w:hAnsi="Arial" w:cs="Arial"/>
                  <w:color w:val="000000"/>
                  <w:sz w:val="18"/>
                  <w:szCs w:val="18"/>
                  <w:vertAlign w:val="subscript"/>
                  <w:lang w:val="zh-CN" w:eastAsia="zh-CN"/>
                </w:rPr>
                <w:t>x_low</w:t>
              </w:r>
            </w:ins>
            <w:ins w:id="9777"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78" w:author="ZTE_Wubin" w:date="2024-08-26T11:15:58Z"/>
                <w:rFonts w:ascii="Arial" w:hAnsi="Arial" w:cs="Arial"/>
                <w:color w:val="000000"/>
                <w:sz w:val="18"/>
                <w:szCs w:val="18"/>
                <w:lang w:val="zh-CN" w:eastAsia="zh-CN"/>
              </w:rPr>
            </w:pPr>
            <w:ins w:id="9779" w:author="ZTE_Wubin" w:date="2024-08-26T11:15:58Z">
              <w:r>
                <w:rPr>
                  <w:rFonts w:ascii="Arial" w:hAnsi="Arial" w:cs="Arial"/>
                  <w:color w:val="000000"/>
                  <w:sz w:val="18"/>
                  <w:szCs w:val="18"/>
                  <w:lang w:val="zh-CN" w:eastAsia="zh-CN"/>
                </w:rPr>
                <w:t>|2*f</w:t>
              </w:r>
            </w:ins>
            <w:ins w:id="9780" w:author="ZTE_Wubin" w:date="2024-08-26T11:15:58Z">
              <w:r>
                <w:rPr>
                  <w:rFonts w:ascii="Arial" w:hAnsi="Arial" w:cs="Arial"/>
                  <w:color w:val="000000"/>
                  <w:sz w:val="18"/>
                  <w:szCs w:val="18"/>
                  <w:vertAlign w:val="subscript"/>
                  <w:lang w:val="zh-CN" w:eastAsia="zh-CN"/>
                </w:rPr>
                <w:t>y_high</w:t>
              </w:r>
            </w:ins>
            <w:ins w:id="9781" w:author="ZTE_Wubin" w:date="2024-08-26T11:15:58Z">
              <w:r>
                <w:rPr>
                  <w:rFonts w:ascii="Arial" w:hAnsi="Arial" w:cs="Arial"/>
                  <w:color w:val="000000"/>
                  <w:sz w:val="18"/>
                  <w:szCs w:val="18"/>
                  <w:lang w:val="zh-CN" w:eastAsia="zh-CN"/>
                </w:rPr>
                <w:t xml:space="preserve"> + f</w:t>
              </w:r>
            </w:ins>
            <w:ins w:id="9782" w:author="ZTE_Wubin" w:date="2024-08-26T11:15:58Z">
              <w:r>
                <w:rPr>
                  <w:rFonts w:ascii="Arial" w:hAnsi="Arial" w:cs="Arial"/>
                  <w:color w:val="000000"/>
                  <w:sz w:val="18"/>
                  <w:szCs w:val="18"/>
                  <w:vertAlign w:val="subscript"/>
                  <w:lang w:val="zh-CN" w:eastAsia="zh-CN"/>
                </w:rPr>
                <w:t>x_high</w:t>
              </w:r>
            </w:ins>
            <w:ins w:id="9783"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784" w:author="ZTE_Wubin" w:date="2024-08-26T11:15:58Z"/>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785" w:author="ZTE_Wubin" w:date="2024-08-26T11:15:58Z"/>
                <w:rFonts w:ascii="Arial" w:hAnsi="Arial" w:cs="Arial"/>
                <w:color w:val="000000"/>
                <w:sz w:val="16"/>
                <w:szCs w:val="16"/>
                <w:lang w:val="zh-CN" w:eastAsia="zh-CN"/>
              </w:rPr>
            </w:pPr>
            <w:ins w:id="9786"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87" w:author="ZTE_Wubin" w:date="2024-08-26T11:15:58Z"/>
                <w:rFonts w:ascii="Arial" w:hAnsi="Arial" w:cs="Arial"/>
                <w:color w:val="000000"/>
                <w:sz w:val="16"/>
                <w:szCs w:val="16"/>
                <w:lang w:val="zh-CN" w:eastAsia="zh-CN"/>
              </w:rPr>
            </w:pPr>
            <w:ins w:id="9788" w:author="ZTE_Wubin" w:date="2024-08-26T11:15:58Z">
              <w:r>
                <w:rPr>
                  <w:rFonts w:ascii="Arial" w:hAnsi="Arial" w:cs="Arial"/>
                  <w:color w:val="000000"/>
                  <w:sz w:val="16"/>
                  <w:szCs w:val="16"/>
                  <w:lang w:val="zh-CN" w:eastAsia="zh-CN"/>
                </w:rPr>
                <w:t>4503 - 4658</w:t>
              </w:r>
            </w:ins>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89" w:author="ZTE_Wubin" w:date="2024-08-26T11:15:58Z"/>
                <w:rFonts w:ascii="Arial" w:hAnsi="Arial" w:cs="Arial"/>
                <w:color w:val="000000"/>
                <w:sz w:val="16"/>
                <w:szCs w:val="16"/>
                <w:lang w:val="zh-CN" w:eastAsia="zh-CN"/>
              </w:rPr>
            </w:pPr>
            <w:ins w:id="9790" w:author="ZTE_Wubin" w:date="2024-08-26T11:15:58Z">
              <w:r>
                <w:rPr>
                  <w:rFonts w:ascii="Arial" w:hAnsi="Arial" w:cs="Arial"/>
                  <w:color w:val="000000"/>
                  <w:sz w:val="16"/>
                  <w:szCs w:val="16"/>
                  <w:lang w:val="zh-CN" w:eastAsia="zh-CN"/>
                </w:rPr>
                <w:t>3246 - 3376</w:t>
              </w:r>
            </w:ins>
          </w:p>
        </w:tc>
      </w:tr>
      <w:tr>
        <w:tblPrEx>
          <w:tblCellMar>
            <w:top w:w="0" w:type="dxa"/>
            <w:left w:w="108" w:type="dxa"/>
            <w:bottom w:w="0" w:type="dxa"/>
            <w:right w:w="108" w:type="dxa"/>
          </w:tblCellMar>
        </w:tblPrEx>
        <w:trPr>
          <w:trHeight w:val="270" w:hRule="atLeast"/>
          <w:jc w:val="center"/>
          <w:ins w:id="9791" w:author="ZTE_Wubin" w:date="2024-08-26T11:15:58Z"/>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792" w:author="ZTE_Wubin" w:date="2024-08-26T11:15:58Z"/>
                <w:rFonts w:ascii="Arial" w:hAnsi="Arial" w:cs="Arial"/>
                <w:color w:val="000000"/>
                <w:sz w:val="18"/>
                <w:szCs w:val="18"/>
                <w:lang w:val="zh-CN" w:eastAsia="zh-CN"/>
              </w:rPr>
            </w:pPr>
            <w:ins w:id="9793" w:author="ZTE_Wubin" w:date="2024-08-26T11:15:58Z">
              <w:r>
                <w:rPr>
                  <w:rFonts w:ascii="Arial" w:hAnsi="Arial" w:cs="Arial"/>
                  <w:color w:val="000000"/>
                  <w:sz w:val="18"/>
                  <w:szCs w:val="18"/>
                  <w:lang w:val="zh-CN" w:eastAsia="zh-CN"/>
                </w:rPr>
                <w:t>Two-tone 3</w:t>
              </w:r>
            </w:ins>
            <w:ins w:id="9794" w:author="ZTE_Wubin" w:date="2024-08-26T11:15:58Z">
              <w:r>
                <w:rPr>
                  <w:rFonts w:ascii="Arial" w:hAnsi="Arial" w:cs="Arial"/>
                  <w:color w:val="000000"/>
                  <w:sz w:val="18"/>
                  <w:szCs w:val="18"/>
                  <w:vertAlign w:val="superscript"/>
                  <w:lang w:val="zh-CN" w:eastAsia="zh-CN"/>
                </w:rPr>
                <w:t>rd</w:t>
              </w:r>
            </w:ins>
            <w:ins w:id="9795" w:author="ZTE_Wubin" w:date="2024-08-26T11:15:58Z">
              <w:r>
                <w:rPr>
                  <w:rFonts w:ascii="Arial" w:hAnsi="Arial" w:cs="Arial"/>
                  <w:color w:val="000000"/>
                  <w:sz w:val="18"/>
                  <w:szCs w:val="18"/>
                  <w:lang w:val="zh-CN" w:eastAsia="zh-CN"/>
                </w:rPr>
                <w:t xml:space="preserve"> order IMD products</w:t>
              </w:r>
            </w:ins>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796" w:author="ZTE_Wubin" w:date="2024-08-26T11:15:58Z"/>
                <w:rFonts w:ascii="Arial" w:hAnsi="Arial" w:cs="Arial"/>
                <w:color w:val="000000"/>
                <w:sz w:val="18"/>
                <w:szCs w:val="18"/>
                <w:lang w:val="zh-CN" w:eastAsia="zh-CN"/>
              </w:rPr>
            </w:pPr>
            <w:ins w:id="9797" w:author="ZTE_Wubin" w:date="2024-08-26T11:15:58Z">
              <w:r>
                <w:rPr>
                  <w:rFonts w:ascii="Arial" w:hAnsi="Arial" w:cs="Arial"/>
                  <w:color w:val="000000"/>
                  <w:sz w:val="18"/>
                  <w:szCs w:val="18"/>
                  <w:lang w:val="zh-CN" w:eastAsia="zh-CN"/>
                </w:rPr>
                <w:t>(f</w:t>
              </w:r>
            </w:ins>
            <w:ins w:id="9798" w:author="ZTE_Wubin" w:date="2024-08-26T11:15:58Z">
              <w:r>
                <w:rPr>
                  <w:rFonts w:ascii="Arial" w:hAnsi="Arial" w:cs="Arial"/>
                  <w:color w:val="000000"/>
                  <w:sz w:val="18"/>
                  <w:szCs w:val="18"/>
                  <w:vertAlign w:val="subscript"/>
                  <w:lang w:val="zh-CN" w:eastAsia="zh-CN"/>
                </w:rPr>
                <w:t>x_low</w:t>
              </w:r>
            </w:ins>
            <w:ins w:id="9799" w:author="ZTE_Wubin" w:date="2024-08-26T11:15:58Z">
              <w:r>
                <w:rPr>
                  <w:rFonts w:ascii="Arial" w:hAnsi="Arial" w:cs="Arial"/>
                  <w:color w:val="000000"/>
                  <w:sz w:val="18"/>
                  <w:szCs w:val="18"/>
                  <w:lang w:val="zh-CN" w:eastAsia="zh-CN"/>
                </w:rPr>
                <w:t xml:space="preserve"> – max BW f</w:t>
              </w:r>
            </w:ins>
            <w:ins w:id="9800" w:author="ZTE_Wubin" w:date="2024-08-26T11:15:58Z">
              <w:r>
                <w:rPr>
                  <w:rFonts w:ascii="Arial" w:hAnsi="Arial" w:cs="Arial"/>
                  <w:color w:val="000000"/>
                  <w:sz w:val="18"/>
                  <w:szCs w:val="18"/>
                  <w:vertAlign w:val="subscript"/>
                  <w:lang w:val="zh-CN" w:eastAsia="zh-CN"/>
                </w:rPr>
                <w:t>y</w:t>
              </w:r>
            </w:ins>
            <w:ins w:id="9801"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02" w:author="ZTE_Wubin" w:date="2024-08-26T11:15:58Z"/>
                <w:rFonts w:ascii="Arial" w:hAnsi="Arial" w:cs="Arial"/>
                <w:color w:val="000000"/>
                <w:sz w:val="18"/>
                <w:szCs w:val="18"/>
                <w:lang w:val="zh-CN" w:eastAsia="zh-CN"/>
              </w:rPr>
            </w:pPr>
            <w:ins w:id="9803" w:author="ZTE_Wubin" w:date="2024-08-26T11:15:58Z">
              <w:r>
                <w:rPr>
                  <w:rFonts w:ascii="Arial" w:hAnsi="Arial" w:cs="Arial"/>
                  <w:color w:val="000000"/>
                  <w:sz w:val="18"/>
                  <w:szCs w:val="18"/>
                  <w:lang w:val="zh-CN" w:eastAsia="zh-CN"/>
                </w:rPr>
                <w:t>(f</w:t>
              </w:r>
            </w:ins>
            <w:ins w:id="9804" w:author="ZTE_Wubin" w:date="2024-08-26T11:15:58Z">
              <w:r>
                <w:rPr>
                  <w:rFonts w:ascii="Arial" w:hAnsi="Arial" w:cs="Arial"/>
                  <w:color w:val="000000"/>
                  <w:sz w:val="18"/>
                  <w:szCs w:val="18"/>
                  <w:vertAlign w:val="subscript"/>
                  <w:lang w:val="zh-CN" w:eastAsia="zh-CN"/>
                </w:rPr>
                <w:t>x_high</w:t>
              </w:r>
            </w:ins>
            <w:ins w:id="9805" w:author="ZTE_Wubin" w:date="2024-08-26T11:15:58Z">
              <w:r>
                <w:rPr>
                  <w:rFonts w:ascii="Arial" w:hAnsi="Arial" w:cs="Arial"/>
                  <w:color w:val="000000"/>
                  <w:sz w:val="18"/>
                  <w:szCs w:val="18"/>
                  <w:lang w:val="zh-CN" w:eastAsia="zh-CN"/>
                </w:rPr>
                <w:t xml:space="preserve"> + max BW f</w:t>
              </w:r>
            </w:ins>
            <w:ins w:id="9806" w:author="ZTE_Wubin" w:date="2024-08-26T11:15:58Z">
              <w:r>
                <w:rPr>
                  <w:rFonts w:ascii="Arial" w:hAnsi="Arial" w:cs="Arial"/>
                  <w:color w:val="000000"/>
                  <w:sz w:val="18"/>
                  <w:szCs w:val="18"/>
                  <w:vertAlign w:val="subscript"/>
                  <w:lang w:val="zh-CN" w:eastAsia="zh-CN"/>
                </w:rPr>
                <w:t>y</w:t>
              </w:r>
            </w:ins>
            <w:ins w:id="9807"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08" w:author="ZTE_Wubin" w:date="2024-08-26T11:15:58Z"/>
                <w:rFonts w:ascii="Arial" w:hAnsi="Arial" w:cs="Arial"/>
                <w:color w:val="000000"/>
                <w:sz w:val="18"/>
                <w:szCs w:val="18"/>
                <w:lang w:val="zh-CN" w:eastAsia="zh-CN"/>
              </w:rPr>
            </w:pPr>
            <w:ins w:id="9809" w:author="ZTE_Wubin" w:date="2024-08-26T11:15:58Z">
              <w:r>
                <w:rPr>
                  <w:rFonts w:ascii="Arial" w:hAnsi="Arial" w:cs="Arial"/>
                  <w:color w:val="000000"/>
                  <w:sz w:val="18"/>
                  <w:szCs w:val="18"/>
                  <w:lang w:val="zh-CN" w:eastAsia="zh-CN"/>
                </w:rPr>
                <w:t>(f</w:t>
              </w:r>
            </w:ins>
            <w:ins w:id="9810" w:author="ZTE_Wubin" w:date="2024-08-26T11:15:58Z">
              <w:r>
                <w:rPr>
                  <w:rFonts w:ascii="Arial" w:hAnsi="Arial" w:cs="Arial"/>
                  <w:color w:val="000000"/>
                  <w:sz w:val="18"/>
                  <w:szCs w:val="18"/>
                  <w:vertAlign w:val="subscript"/>
                  <w:lang w:val="zh-CN" w:eastAsia="zh-CN"/>
                </w:rPr>
                <w:t>y_low</w:t>
              </w:r>
            </w:ins>
            <w:ins w:id="9811" w:author="ZTE_Wubin" w:date="2024-08-26T11:15:58Z">
              <w:r>
                <w:rPr>
                  <w:rFonts w:ascii="Arial" w:hAnsi="Arial" w:cs="Arial"/>
                  <w:color w:val="000000"/>
                  <w:sz w:val="18"/>
                  <w:szCs w:val="18"/>
                  <w:lang w:val="zh-CN" w:eastAsia="zh-CN"/>
                </w:rPr>
                <w:t xml:space="preserve"> – max BW f</w:t>
              </w:r>
            </w:ins>
            <w:ins w:id="9812" w:author="ZTE_Wubin" w:date="2024-08-26T11:15:58Z">
              <w:r>
                <w:rPr>
                  <w:rFonts w:ascii="Arial" w:hAnsi="Arial" w:cs="Arial"/>
                  <w:color w:val="000000"/>
                  <w:sz w:val="18"/>
                  <w:szCs w:val="18"/>
                  <w:vertAlign w:val="subscript"/>
                  <w:lang w:val="zh-CN" w:eastAsia="zh-CN"/>
                </w:rPr>
                <w:t>x</w:t>
              </w:r>
            </w:ins>
            <w:ins w:id="9813"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14" w:author="ZTE_Wubin" w:date="2024-08-26T11:15:58Z"/>
                <w:rFonts w:ascii="Arial" w:hAnsi="Arial" w:cs="Arial"/>
                <w:color w:val="000000"/>
                <w:sz w:val="18"/>
                <w:szCs w:val="18"/>
                <w:lang w:val="zh-CN" w:eastAsia="zh-CN"/>
              </w:rPr>
            </w:pPr>
            <w:ins w:id="9815" w:author="ZTE_Wubin" w:date="2024-08-26T11:15:58Z">
              <w:r>
                <w:rPr>
                  <w:rFonts w:ascii="Arial" w:hAnsi="Arial" w:cs="Arial"/>
                  <w:color w:val="000000"/>
                  <w:sz w:val="18"/>
                  <w:szCs w:val="18"/>
                  <w:lang w:val="zh-CN" w:eastAsia="zh-CN"/>
                </w:rPr>
                <w:t>(f</w:t>
              </w:r>
            </w:ins>
            <w:ins w:id="9816" w:author="ZTE_Wubin" w:date="2024-08-26T11:15:58Z">
              <w:r>
                <w:rPr>
                  <w:rFonts w:ascii="Arial" w:hAnsi="Arial" w:cs="Arial"/>
                  <w:color w:val="000000"/>
                  <w:sz w:val="18"/>
                  <w:szCs w:val="18"/>
                  <w:vertAlign w:val="subscript"/>
                  <w:lang w:val="zh-CN" w:eastAsia="zh-CN"/>
                </w:rPr>
                <w:t>y_high</w:t>
              </w:r>
            </w:ins>
            <w:ins w:id="9817" w:author="ZTE_Wubin" w:date="2024-08-26T11:15:58Z">
              <w:r>
                <w:rPr>
                  <w:rFonts w:ascii="Arial" w:hAnsi="Arial" w:cs="Arial"/>
                  <w:color w:val="000000"/>
                  <w:sz w:val="18"/>
                  <w:szCs w:val="18"/>
                  <w:lang w:val="zh-CN" w:eastAsia="zh-CN"/>
                </w:rPr>
                <w:t xml:space="preserve"> + max BW f</w:t>
              </w:r>
            </w:ins>
            <w:ins w:id="9818" w:author="ZTE_Wubin" w:date="2024-08-26T11:15:58Z">
              <w:r>
                <w:rPr>
                  <w:rFonts w:ascii="Arial" w:hAnsi="Arial" w:cs="Arial"/>
                  <w:color w:val="000000"/>
                  <w:sz w:val="18"/>
                  <w:szCs w:val="18"/>
                  <w:vertAlign w:val="subscript"/>
                  <w:lang w:val="zh-CN" w:eastAsia="zh-CN"/>
                </w:rPr>
                <w:t>x</w:t>
              </w:r>
            </w:ins>
            <w:ins w:id="9819"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820" w:author="ZTE_Wubin" w:date="2024-08-26T11:15:58Z"/>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821" w:author="ZTE_Wubin" w:date="2024-08-26T11:15:58Z"/>
                <w:rFonts w:ascii="Arial" w:hAnsi="Arial" w:cs="Arial"/>
                <w:color w:val="000000"/>
                <w:sz w:val="18"/>
                <w:szCs w:val="18"/>
                <w:lang w:val="zh-CN" w:eastAsia="zh-CN"/>
              </w:rPr>
            </w:pPr>
            <w:ins w:id="9822" w:author="ZTE_Wubin" w:date="2024-08-26T11:15:58Z">
              <w:r>
                <w:rPr>
                  <w:rFonts w:ascii="Arial" w:hAnsi="Arial" w:cs="Arial"/>
                  <w:color w:val="000000"/>
                  <w:sz w:val="18"/>
                  <w:szCs w:val="18"/>
                  <w:lang w:val="zh-CN" w:eastAsia="zh-CN"/>
                </w:rPr>
                <w:t>IMD frequency limits (MHz)</w:t>
              </w:r>
            </w:ins>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23" w:author="ZTE_Wubin" w:date="2024-08-26T11:15:58Z"/>
                <w:rFonts w:ascii="Arial" w:hAnsi="Arial" w:cs="Arial"/>
                <w:color w:val="000000"/>
                <w:sz w:val="16"/>
                <w:szCs w:val="16"/>
                <w:lang w:val="zh-CN" w:eastAsia="zh-CN"/>
              </w:rPr>
            </w:pPr>
            <w:ins w:id="9824" w:author="ZTE_Wubin" w:date="2024-08-26T11:15:58Z">
              <w:r>
                <w:rPr>
                  <w:rFonts w:ascii="Arial" w:hAnsi="Arial" w:cs="Arial"/>
                  <w:color w:val="000000"/>
                  <w:sz w:val="16"/>
                  <w:szCs w:val="16"/>
                  <w:lang w:val="zh-CN" w:eastAsia="zh-CN"/>
                </w:rPr>
                <w:t>1890 - 2010</w:t>
              </w:r>
            </w:ins>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25" w:author="ZTE_Wubin" w:date="2024-08-26T11:15:58Z"/>
                <w:rFonts w:ascii="Arial" w:hAnsi="Arial" w:cs="Arial"/>
                <w:color w:val="000000"/>
                <w:sz w:val="16"/>
                <w:szCs w:val="16"/>
                <w:lang w:val="zh-CN" w:eastAsia="zh-CN"/>
              </w:rPr>
            </w:pPr>
            <w:ins w:id="9826" w:author="ZTE_Wubin" w:date="2024-08-26T11:15:58Z">
              <w:r>
                <w:rPr>
                  <w:rFonts w:ascii="Arial" w:hAnsi="Arial" w:cs="Arial"/>
                  <w:color w:val="000000"/>
                  <w:sz w:val="16"/>
                  <w:szCs w:val="16"/>
                  <w:lang w:val="zh-CN" w:eastAsia="zh-CN"/>
                </w:rPr>
                <w:t>613 - 748</w:t>
              </w:r>
            </w:ins>
          </w:p>
        </w:tc>
      </w:tr>
      <w:tr>
        <w:tblPrEx>
          <w:tblCellMar>
            <w:top w:w="0" w:type="dxa"/>
            <w:left w:w="108" w:type="dxa"/>
            <w:bottom w:w="0" w:type="dxa"/>
            <w:right w:w="108" w:type="dxa"/>
          </w:tblCellMar>
        </w:tblPrEx>
        <w:trPr>
          <w:trHeight w:val="270" w:hRule="atLeast"/>
          <w:jc w:val="center"/>
          <w:ins w:id="9827"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828" w:author="ZTE_Wubin" w:date="2024-08-26T11:15:58Z"/>
                <w:rFonts w:ascii="Arial" w:hAnsi="Arial" w:cs="Arial"/>
                <w:color w:val="000000"/>
                <w:sz w:val="16"/>
                <w:szCs w:val="16"/>
                <w:lang w:val="zh-CN" w:eastAsia="zh-CN"/>
              </w:rPr>
            </w:pPr>
            <w:ins w:id="9829" w:author="ZTE_Wubin" w:date="2024-08-26T11:15:58Z">
              <w:r>
                <w:rPr>
                  <w:rFonts w:ascii="Arial" w:hAnsi="Arial" w:cs="Arial"/>
                  <w:color w:val="000000"/>
                  <w:sz w:val="16"/>
                  <w:szCs w:val="16"/>
                  <w:lang w:val="zh-CN" w:eastAsia="zh-CN"/>
                </w:rPr>
                <w:t>Two-tone 4th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30" w:author="ZTE_Wubin" w:date="2024-08-26T11:15:58Z"/>
                <w:rFonts w:ascii="Arial" w:hAnsi="Arial" w:cs="Arial"/>
                <w:color w:val="000000"/>
                <w:sz w:val="18"/>
                <w:szCs w:val="18"/>
                <w:lang w:val="zh-CN" w:eastAsia="zh-CN"/>
              </w:rPr>
            </w:pPr>
            <w:ins w:id="9831" w:author="ZTE_Wubin" w:date="2024-08-26T11:15:58Z">
              <w:r>
                <w:rPr>
                  <w:rFonts w:ascii="Arial" w:hAnsi="Arial" w:cs="Arial"/>
                  <w:color w:val="000000"/>
                  <w:sz w:val="18"/>
                  <w:szCs w:val="18"/>
                  <w:lang w:val="zh-CN" w:eastAsia="zh-CN"/>
                </w:rPr>
                <w:t>|3*f</w:t>
              </w:r>
            </w:ins>
            <w:ins w:id="9832" w:author="ZTE_Wubin" w:date="2024-08-26T11:15:58Z">
              <w:r>
                <w:rPr>
                  <w:rFonts w:ascii="Arial" w:hAnsi="Arial" w:cs="Arial"/>
                  <w:color w:val="000000"/>
                  <w:sz w:val="18"/>
                  <w:szCs w:val="18"/>
                  <w:vertAlign w:val="subscript"/>
                  <w:lang w:val="zh-CN" w:eastAsia="zh-CN"/>
                </w:rPr>
                <w:t>x_low</w:t>
              </w:r>
            </w:ins>
            <w:ins w:id="9833" w:author="ZTE_Wubin" w:date="2024-08-26T11:15:58Z">
              <w:r>
                <w:rPr>
                  <w:rFonts w:ascii="Arial" w:hAnsi="Arial" w:cs="Arial"/>
                  <w:color w:val="000000"/>
                  <w:sz w:val="18"/>
                  <w:szCs w:val="18"/>
                  <w:lang w:val="zh-CN" w:eastAsia="zh-CN"/>
                </w:rPr>
                <w:t xml:space="preserve"> –1* f</w:t>
              </w:r>
            </w:ins>
            <w:ins w:id="9834" w:author="ZTE_Wubin" w:date="2024-08-26T11:15:58Z">
              <w:r>
                <w:rPr>
                  <w:rFonts w:ascii="Arial" w:hAnsi="Arial" w:cs="Arial"/>
                  <w:color w:val="000000"/>
                  <w:sz w:val="18"/>
                  <w:szCs w:val="18"/>
                  <w:vertAlign w:val="subscript"/>
                  <w:lang w:val="zh-CN" w:eastAsia="zh-CN"/>
                </w:rPr>
                <w:t>y_high</w:t>
              </w:r>
            </w:ins>
            <w:ins w:id="9835"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36" w:author="ZTE_Wubin" w:date="2024-08-26T11:15:58Z"/>
                <w:rFonts w:ascii="Arial" w:hAnsi="Arial" w:cs="Arial"/>
                <w:color w:val="000000"/>
                <w:sz w:val="18"/>
                <w:szCs w:val="18"/>
                <w:lang w:val="zh-CN" w:eastAsia="zh-CN"/>
              </w:rPr>
            </w:pPr>
            <w:ins w:id="9837" w:author="ZTE_Wubin" w:date="2024-08-26T11:15:58Z">
              <w:r>
                <w:rPr>
                  <w:rFonts w:ascii="Arial" w:hAnsi="Arial" w:cs="Arial"/>
                  <w:color w:val="000000"/>
                  <w:sz w:val="18"/>
                  <w:szCs w:val="18"/>
                  <w:lang w:val="zh-CN" w:eastAsia="zh-CN"/>
                </w:rPr>
                <w:t>|3*f</w:t>
              </w:r>
            </w:ins>
            <w:ins w:id="9838" w:author="ZTE_Wubin" w:date="2024-08-26T11:15:58Z">
              <w:r>
                <w:rPr>
                  <w:rFonts w:ascii="Arial" w:hAnsi="Arial" w:cs="Arial"/>
                  <w:color w:val="000000"/>
                  <w:sz w:val="18"/>
                  <w:szCs w:val="18"/>
                  <w:vertAlign w:val="subscript"/>
                  <w:lang w:val="zh-CN" w:eastAsia="zh-CN"/>
                </w:rPr>
                <w:t>x_high</w:t>
              </w:r>
            </w:ins>
            <w:ins w:id="9839" w:author="ZTE_Wubin" w:date="2024-08-26T11:15:58Z">
              <w:r>
                <w:rPr>
                  <w:rFonts w:ascii="Arial" w:hAnsi="Arial" w:cs="Arial"/>
                  <w:color w:val="000000"/>
                  <w:sz w:val="18"/>
                  <w:szCs w:val="18"/>
                  <w:lang w:val="zh-CN" w:eastAsia="zh-CN"/>
                </w:rPr>
                <w:t xml:space="preserve"> – 1*f</w:t>
              </w:r>
            </w:ins>
            <w:ins w:id="9840" w:author="ZTE_Wubin" w:date="2024-08-26T11:15:58Z">
              <w:r>
                <w:rPr>
                  <w:rFonts w:ascii="Arial" w:hAnsi="Arial" w:cs="Arial"/>
                  <w:color w:val="000000"/>
                  <w:sz w:val="18"/>
                  <w:szCs w:val="18"/>
                  <w:vertAlign w:val="subscript"/>
                  <w:lang w:val="zh-CN" w:eastAsia="zh-CN"/>
                </w:rPr>
                <w:t>y_low</w:t>
              </w:r>
            </w:ins>
            <w:ins w:id="9841"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42" w:author="ZTE_Wubin" w:date="2024-08-26T11:15:58Z"/>
                <w:rFonts w:ascii="Arial" w:hAnsi="Arial" w:cs="Arial"/>
                <w:color w:val="000000"/>
                <w:sz w:val="18"/>
                <w:szCs w:val="18"/>
                <w:lang w:val="zh-CN" w:eastAsia="zh-CN"/>
              </w:rPr>
            </w:pPr>
            <w:ins w:id="9843" w:author="ZTE_Wubin" w:date="2024-08-26T11:15:58Z">
              <w:r>
                <w:rPr>
                  <w:rFonts w:ascii="Arial" w:hAnsi="Arial" w:cs="Arial"/>
                  <w:color w:val="000000"/>
                  <w:sz w:val="18"/>
                  <w:szCs w:val="18"/>
                  <w:lang w:val="zh-CN" w:eastAsia="zh-CN"/>
                </w:rPr>
                <w:t>|3*f</w:t>
              </w:r>
            </w:ins>
            <w:ins w:id="9844" w:author="ZTE_Wubin" w:date="2024-08-26T11:15:58Z">
              <w:r>
                <w:rPr>
                  <w:rFonts w:ascii="Arial" w:hAnsi="Arial" w:cs="Arial"/>
                  <w:color w:val="000000"/>
                  <w:sz w:val="18"/>
                  <w:szCs w:val="18"/>
                  <w:vertAlign w:val="subscript"/>
                  <w:lang w:val="zh-CN" w:eastAsia="zh-CN"/>
                </w:rPr>
                <w:t>y_low</w:t>
              </w:r>
            </w:ins>
            <w:ins w:id="9845" w:author="ZTE_Wubin" w:date="2024-08-26T11:15:58Z">
              <w:r>
                <w:rPr>
                  <w:rFonts w:ascii="Arial" w:hAnsi="Arial" w:cs="Arial"/>
                  <w:color w:val="000000"/>
                  <w:sz w:val="18"/>
                  <w:szCs w:val="18"/>
                  <w:lang w:val="zh-CN" w:eastAsia="zh-CN"/>
                </w:rPr>
                <w:t xml:space="preserve"> – 1*f</w:t>
              </w:r>
            </w:ins>
            <w:ins w:id="9846" w:author="ZTE_Wubin" w:date="2024-08-26T11:15:58Z">
              <w:r>
                <w:rPr>
                  <w:rFonts w:ascii="Arial" w:hAnsi="Arial" w:cs="Arial"/>
                  <w:color w:val="000000"/>
                  <w:sz w:val="18"/>
                  <w:szCs w:val="18"/>
                  <w:vertAlign w:val="subscript"/>
                  <w:lang w:val="zh-CN" w:eastAsia="zh-CN"/>
                </w:rPr>
                <w:t>x_high</w:t>
              </w:r>
            </w:ins>
            <w:ins w:id="9847"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48" w:author="ZTE_Wubin" w:date="2024-08-26T11:15:58Z"/>
                <w:rFonts w:ascii="Arial" w:hAnsi="Arial" w:cs="Arial"/>
                <w:color w:val="000000"/>
                <w:sz w:val="18"/>
                <w:szCs w:val="18"/>
                <w:lang w:val="zh-CN" w:eastAsia="zh-CN"/>
              </w:rPr>
            </w:pPr>
            <w:ins w:id="9849" w:author="ZTE_Wubin" w:date="2024-08-26T11:15:58Z">
              <w:r>
                <w:rPr>
                  <w:rFonts w:ascii="Arial" w:hAnsi="Arial" w:cs="Arial"/>
                  <w:color w:val="000000"/>
                  <w:sz w:val="18"/>
                  <w:szCs w:val="18"/>
                  <w:lang w:val="zh-CN" w:eastAsia="zh-CN"/>
                </w:rPr>
                <w:t>|3*f</w:t>
              </w:r>
            </w:ins>
            <w:ins w:id="9850" w:author="ZTE_Wubin" w:date="2024-08-26T11:15:58Z">
              <w:r>
                <w:rPr>
                  <w:rFonts w:ascii="Arial" w:hAnsi="Arial" w:cs="Arial"/>
                  <w:color w:val="000000"/>
                  <w:sz w:val="18"/>
                  <w:szCs w:val="18"/>
                  <w:vertAlign w:val="subscript"/>
                  <w:lang w:val="zh-CN" w:eastAsia="zh-CN"/>
                </w:rPr>
                <w:t>y_high</w:t>
              </w:r>
            </w:ins>
            <w:ins w:id="9851" w:author="ZTE_Wubin" w:date="2024-08-26T11:15:58Z">
              <w:r>
                <w:rPr>
                  <w:rFonts w:ascii="Arial" w:hAnsi="Arial" w:cs="Arial"/>
                  <w:color w:val="000000"/>
                  <w:sz w:val="18"/>
                  <w:szCs w:val="18"/>
                  <w:lang w:val="zh-CN" w:eastAsia="zh-CN"/>
                </w:rPr>
                <w:t xml:space="preserve"> – 1*f</w:t>
              </w:r>
            </w:ins>
            <w:ins w:id="9852" w:author="ZTE_Wubin" w:date="2024-08-26T11:15:58Z">
              <w:r>
                <w:rPr>
                  <w:rFonts w:ascii="Arial" w:hAnsi="Arial" w:cs="Arial"/>
                  <w:color w:val="000000"/>
                  <w:sz w:val="18"/>
                  <w:szCs w:val="18"/>
                  <w:vertAlign w:val="subscript"/>
                  <w:lang w:val="zh-CN" w:eastAsia="zh-CN"/>
                </w:rPr>
                <w:t>x_low</w:t>
              </w:r>
            </w:ins>
            <w:ins w:id="9853"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854"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855" w:author="ZTE_Wubin" w:date="2024-08-26T11:15:58Z"/>
                <w:rFonts w:ascii="Arial" w:hAnsi="Arial" w:cs="Arial"/>
                <w:color w:val="000000"/>
                <w:sz w:val="16"/>
                <w:szCs w:val="16"/>
                <w:lang w:val="zh-CN" w:eastAsia="zh-CN"/>
              </w:rPr>
            </w:pPr>
            <w:ins w:id="9856"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57" w:author="ZTE_Wubin" w:date="2024-08-26T11:15:58Z"/>
                <w:rFonts w:ascii="Arial" w:hAnsi="Arial" w:cs="Arial"/>
                <w:color w:val="000000"/>
                <w:sz w:val="16"/>
                <w:szCs w:val="16"/>
                <w:lang w:val="zh-CN" w:eastAsia="zh-CN"/>
              </w:rPr>
            </w:pPr>
            <w:ins w:id="9858" w:author="ZTE_Wubin" w:date="2024-08-26T11:15:58Z">
              <w:r>
                <w:rPr>
                  <w:rFonts w:ascii="Arial" w:hAnsi="Arial" w:cs="Arial"/>
                  <w:color w:val="000000"/>
                  <w:sz w:val="16"/>
                  <w:szCs w:val="16"/>
                  <w:lang w:val="zh-CN" w:eastAsia="zh-CN"/>
                </w:rPr>
                <w:t>5062 - 5277</w:t>
              </w:r>
            </w:ins>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59" w:author="ZTE_Wubin" w:date="2024-08-26T11:15:58Z"/>
                <w:rFonts w:ascii="Arial" w:hAnsi="Arial" w:cs="Arial"/>
                <w:color w:val="000000"/>
                <w:sz w:val="16"/>
                <w:szCs w:val="16"/>
                <w:lang w:val="zh-CN" w:eastAsia="zh-CN"/>
              </w:rPr>
            </w:pPr>
            <w:ins w:id="9860" w:author="ZTE_Wubin" w:date="2024-08-26T11:15:58Z">
              <w:r>
                <w:rPr>
                  <w:rFonts w:ascii="Arial" w:hAnsi="Arial" w:cs="Arial"/>
                  <w:color w:val="000000"/>
                  <w:sz w:val="16"/>
                  <w:szCs w:val="16"/>
                  <w:lang w:val="zh-CN" w:eastAsia="zh-CN"/>
                </w:rPr>
                <w:t>9 - 174</w:t>
              </w:r>
            </w:ins>
          </w:p>
        </w:tc>
      </w:tr>
      <w:tr>
        <w:tblPrEx>
          <w:tblCellMar>
            <w:top w:w="0" w:type="dxa"/>
            <w:left w:w="108" w:type="dxa"/>
            <w:bottom w:w="0" w:type="dxa"/>
            <w:right w:w="108" w:type="dxa"/>
          </w:tblCellMar>
        </w:tblPrEx>
        <w:trPr>
          <w:trHeight w:val="270" w:hRule="atLeast"/>
          <w:jc w:val="center"/>
          <w:ins w:id="9861"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862" w:author="ZTE_Wubin" w:date="2024-08-26T11:15:58Z"/>
                <w:rFonts w:ascii="Arial" w:hAnsi="Arial" w:cs="Arial"/>
                <w:color w:val="000000"/>
                <w:sz w:val="16"/>
                <w:szCs w:val="16"/>
                <w:lang w:val="zh-CN" w:eastAsia="zh-CN"/>
              </w:rPr>
            </w:pPr>
            <w:ins w:id="9863" w:author="ZTE_Wubin" w:date="2024-08-26T11:15:58Z">
              <w:r>
                <w:rPr>
                  <w:rFonts w:ascii="Arial" w:hAnsi="Arial" w:cs="Arial"/>
                  <w:color w:val="000000"/>
                  <w:sz w:val="16"/>
                  <w:szCs w:val="16"/>
                  <w:lang w:val="zh-CN" w:eastAsia="zh-CN"/>
                </w:rPr>
                <w:t>Two-tone 4th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64" w:author="ZTE_Wubin" w:date="2024-08-26T11:15:58Z"/>
                <w:rFonts w:ascii="Arial" w:hAnsi="Arial" w:cs="Arial"/>
                <w:color w:val="000000"/>
                <w:sz w:val="18"/>
                <w:szCs w:val="18"/>
                <w:lang w:val="zh-CN" w:eastAsia="zh-CN"/>
              </w:rPr>
            </w:pPr>
            <w:ins w:id="9865" w:author="ZTE_Wubin" w:date="2024-08-26T11:15:58Z">
              <w:r>
                <w:rPr>
                  <w:rFonts w:ascii="Arial" w:hAnsi="Arial" w:cs="Arial"/>
                  <w:color w:val="000000"/>
                  <w:sz w:val="18"/>
                  <w:szCs w:val="18"/>
                  <w:lang w:val="zh-CN" w:eastAsia="zh-CN"/>
                </w:rPr>
                <w:t>|2*f</w:t>
              </w:r>
            </w:ins>
            <w:ins w:id="9866" w:author="ZTE_Wubin" w:date="2024-08-26T11:15:58Z">
              <w:r>
                <w:rPr>
                  <w:rFonts w:ascii="Arial" w:hAnsi="Arial" w:cs="Arial"/>
                  <w:color w:val="000000"/>
                  <w:sz w:val="18"/>
                  <w:szCs w:val="18"/>
                  <w:vertAlign w:val="subscript"/>
                  <w:lang w:val="zh-CN" w:eastAsia="zh-CN"/>
                </w:rPr>
                <w:t>x_low</w:t>
              </w:r>
            </w:ins>
            <w:ins w:id="9867" w:author="ZTE_Wubin" w:date="2024-08-26T11:15:58Z">
              <w:r>
                <w:rPr>
                  <w:rFonts w:ascii="Arial" w:hAnsi="Arial" w:cs="Arial"/>
                  <w:color w:val="000000"/>
                  <w:sz w:val="18"/>
                  <w:szCs w:val="18"/>
                  <w:lang w:val="zh-CN" w:eastAsia="zh-CN"/>
                </w:rPr>
                <w:t xml:space="preserve"> –2* f</w:t>
              </w:r>
            </w:ins>
            <w:ins w:id="9868" w:author="ZTE_Wubin" w:date="2024-08-26T11:15:58Z">
              <w:r>
                <w:rPr>
                  <w:rFonts w:ascii="Arial" w:hAnsi="Arial" w:cs="Arial"/>
                  <w:color w:val="000000"/>
                  <w:sz w:val="18"/>
                  <w:szCs w:val="18"/>
                  <w:vertAlign w:val="subscript"/>
                  <w:lang w:val="zh-CN" w:eastAsia="zh-CN"/>
                </w:rPr>
                <w:t>y_high</w:t>
              </w:r>
            </w:ins>
            <w:ins w:id="9869"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70" w:author="ZTE_Wubin" w:date="2024-08-26T11:15:58Z"/>
                <w:rFonts w:ascii="Arial" w:hAnsi="Arial" w:cs="Arial"/>
                <w:color w:val="000000"/>
                <w:sz w:val="18"/>
                <w:szCs w:val="18"/>
                <w:lang w:val="zh-CN" w:eastAsia="zh-CN"/>
              </w:rPr>
            </w:pPr>
            <w:ins w:id="9871" w:author="ZTE_Wubin" w:date="2024-08-26T11:15:58Z">
              <w:r>
                <w:rPr>
                  <w:rFonts w:ascii="Arial" w:hAnsi="Arial" w:cs="Arial"/>
                  <w:color w:val="000000"/>
                  <w:sz w:val="18"/>
                  <w:szCs w:val="18"/>
                  <w:lang w:val="zh-CN" w:eastAsia="zh-CN"/>
                </w:rPr>
                <w:t>|2*f</w:t>
              </w:r>
            </w:ins>
            <w:ins w:id="9872" w:author="ZTE_Wubin" w:date="2024-08-26T11:15:58Z">
              <w:r>
                <w:rPr>
                  <w:rFonts w:ascii="Arial" w:hAnsi="Arial" w:cs="Arial"/>
                  <w:color w:val="000000"/>
                  <w:sz w:val="18"/>
                  <w:szCs w:val="18"/>
                  <w:vertAlign w:val="subscript"/>
                  <w:lang w:val="zh-CN" w:eastAsia="zh-CN"/>
                </w:rPr>
                <w:t>x_high</w:t>
              </w:r>
            </w:ins>
            <w:ins w:id="9873" w:author="ZTE_Wubin" w:date="2024-08-26T11:15:58Z">
              <w:r>
                <w:rPr>
                  <w:rFonts w:ascii="Arial" w:hAnsi="Arial" w:cs="Arial"/>
                  <w:color w:val="000000"/>
                  <w:sz w:val="18"/>
                  <w:szCs w:val="18"/>
                  <w:lang w:val="zh-CN" w:eastAsia="zh-CN"/>
                </w:rPr>
                <w:t xml:space="preserve"> –2* f</w:t>
              </w:r>
            </w:ins>
            <w:ins w:id="9874" w:author="ZTE_Wubin" w:date="2024-08-26T11:15:58Z">
              <w:r>
                <w:rPr>
                  <w:rFonts w:ascii="Arial" w:hAnsi="Arial" w:cs="Arial"/>
                  <w:color w:val="000000"/>
                  <w:sz w:val="18"/>
                  <w:szCs w:val="18"/>
                  <w:vertAlign w:val="subscript"/>
                  <w:lang w:val="zh-CN" w:eastAsia="zh-CN"/>
                </w:rPr>
                <w:t>y_low</w:t>
              </w:r>
            </w:ins>
            <w:ins w:id="9875" w:author="ZTE_Wubin" w:date="2024-08-26T11:15:58Z">
              <w:r>
                <w:rPr>
                  <w:rFonts w:ascii="Arial" w:hAnsi="Arial" w:cs="Arial"/>
                  <w:color w:val="000000"/>
                  <w:sz w:val="18"/>
                  <w:szCs w:val="18"/>
                  <w:lang w:val="zh-CN" w:eastAsia="zh-CN"/>
                </w:rPr>
                <w:t>|</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76" w:author="ZTE_Wubin" w:date="2024-08-26T11:15:58Z"/>
                <w:rFonts w:ascii="Arial" w:hAnsi="Arial" w:cs="Arial"/>
                <w:color w:val="000000"/>
                <w:sz w:val="16"/>
                <w:szCs w:val="16"/>
                <w:lang w:val="zh-CN" w:eastAsia="zh-CN"/>
              </w:rPr>
            </w:pPr>
            <w:ins w:id="9877" w:author="ZTE_Wubin" w:date="2024-08-26T11:15:58Z">
              <w:r>
                <w:rPr>
                  <w:rFonts w:ascii="Arial" w:hAnsi="Arial" w:cs="Arial"/>
                  <w:color w:val="000000"/>
                  <w:sz w:val="16"/>
                  <w:szCs w:val="16"/>
                  <w:lang w:val="zh-CN" w:eastAsia="zh-CN"/>
                </w:rPr>
                <w:t> </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78" w:author="ZTE_Wubin" w:date="2024-08-26T11:15:58Z"/>
                <w:rFonts w:ascii="Arial" w:hAnsi="Arial" w:cs="Arial"/>
                <w:color w:val="000000"/>
                <w:sz w:val="16"/>
                <w:szCs w:val="16"/>
                <w:lang w:val="zh-CN" w:eastAsia="zh-CN"/>
              </w:rPr>
            </w:pPr>
            <w:ins w:id="9879" w:author="ZTE_Wubin" w:date="2024-08-26T11:15:58Z">
              <w:r>
                <w:rPr>
                  <w:rFonts w:ascii="Arial" w:hAnsi="Arial" w:cs="Arial"/>
                  <w:color w:val="000000"/>
                  <w:sz w:val="16"/>
                  <w:szCs w:val="16"/>
                  <w:lang w:val="zh-CN" w:eastAsia="zh-CN"/>
                </w:rPr>
                <w:t> </w:t>
              </w:r>
            </w:ins>
          </w:p>
        </w:tc>
      </w:tr>
      <w:tr>
        <w:tblPrEx>
          <w:tblCellMar>
            <w:top w:w="0" w:type="dxa"/>
            <w:left w:w="108" w:type="dxa"/>
            <w:bottom w:w="0" w:type="dxa"/>
            <w:right w:w="108" w:type="dxa"/>
          </w:tblCellMar>
        </w:tblPrEx>
        <w:trPr>
          <w:trHeight w:val="270" w:hRule="atLeast"/>
          <w:jc w:val="center"/>
          <w:ins w:id="9880"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881" w:author="ZTE_Wubin" w:date="2024-08-26T11:15:58Z"/>
                <w:rFonts w:ascii="Arial" w:hAnsi="Arial" w:cs="Arial"/>
                <w:color w:val="000000"/>
                <w:sz w:val="16"/>
                <w:szCs w:val="16"/>
                <w:lang w:val="zh-CN" w:eastAsia="zh-CN"/>
              </w:rPr>
            </w:pPr>
            <w:ins w:id="9882"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83" w:author="ZTE_Wubin" w:date="2024-08-26T11:15:58Z"/>
                <w:rFonts w:ascii="Arial" w:hAnsi="Arial" w:cs="Arial"/>
                <w:color w:val="000000"/>
                <w:sz w:val="16"/>
                <w:szCs w:val="16"/>
                <w:lang w:val="zh-CN" w:eastAsia="zh-CN"/>
              </w:rPr>
            </w:pPr>
            <w:ins w:id="9884" w:author="ZTE_Wubin" w:date="2024-08-26T11:15:58Z">
              <w:r>
                <w:rPr>
                  <w:rFonts w:ascii="Arial" w:hAnsi="Arial" w:cs="Arial"/>
                  <w:color w:val="000000"/>
                  <w:sz w:val="16"/>
                  <w:szCs w:val="16"/>
                  <w:lang w:val="zh-CN" w:eastAsia="zh-CN"/>
                </w:rPr>
                <w:t>2444 - 2634</w:t>
              </w:r>
            </w:ins>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85" w:author="ZTE_Wubin" w:date="2024-08-26T11:15:58Z"/>
                <w:rFonts w:ascii="Arial" w:hAnsi="Arial" w:cs="Arial"/>
                <w:color w:val="000000"/>
                <w:sz w:val="16"/>
                <w:szCs w:val="16"/>
                <w:lang w:val="zh-CN" w:eastAsia="zh-CN"/>
              </w:rPr>
            </w:pPr>
            <w:ins w:id="9886" w:author="ZTE_Wubin" w:date="2024-08-26T11:15:58Z">
              <w:r>
                <w:rPr>
                  <w:rFonts w:ascii="Arial" w:hAnsi="Arial" w:cs="Arial"/>
                  <w:color w:val="000000"/>
                  <w:sz w:val="16"/>
                  <w:szCs w:val="16"/>
                  <w:lang w:val="zh-CN" w:eastAsia="zh-CN"/>
                </w:rPr>
                <w:t> </w:t>
              </w:r>
            </w:ins>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87" w:author="ZTE_Wubin" w:date="2024-08-26T11:15:58Z"/>
                <w:rFonts w:ascii="Arial" w:hAnsi="Arial" w:cs="Arial"/>
                <w:color w:val="000000"/>
                <w:sz w:val="16"/>
                <w:szCs w:val="16"/>
                <w:lang w:val="zh-CN" w:eastAsia="zh-CN"/>
              </w:rPr>
            </w:pPr>
            <w:ins w:id="9888" w:author="ZTE_Wubin" w:date="2024-08-26T11:15:58Z">
              <w:r>
                <w:rPr>
                  <w:rFonts w:ascii="Arial" w:hAnsi="Arial" w:cs="Arial"/>
                  <w:color w:val="000000"/>
                  <w:sz w:val="16"/>
                  <w:szCs w:val="16"/>
                  <w:lang w:val="zh-CN" w:eastAsia="zh-CN"/>
                </w:rPr>
                <w:t> </w:t>
              </w:r>
            </w:ins>
          </w:p>
        </w:tc>
      </w:tr>
      <w:tr>
        <w:tblPrEx>
          <w:tblCellMar>
            <w:top w:w="0" w:type="dxa"/>
            <w:left w:w="108" w:type="dxa"/>
            <w:bottom w:w="0" w:type="dxa"/>
            <w:right w:w="108" w:type="dxa"/>
          </w:tblCellMar>
        </w:tblPrEx>
        <w:trPr>
          <w:trHeight w:val="270" w:hRule="atLeast"/>
          <w:jc w:val="center"/>
          <w:ins w:id="9889"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890" w:author="ZTE_Wubin" w:date="2024-08-26T11:15:58Z"/>
                <w:rFonts w:ascii="Arial" w:hAnsi="Arial" w:cs="Arial"/>
                <w:color w:val="000000"/>
                <w:sz w:val="16"/>
                <w:szCs w:val="16"/>
                <w:lang w:val="zh-CN" w:eastAsia="zh-CN"/>
              </w:rPr>
            </w:pPr>
            <w:ins w:id="9891" w:author="ZTE_Wubin" w:date="2024-08-26T11:15:58Z">
              <w:r>
                <w:rPr>
                  <w:rFonts w:ascii="Arial" w:hAnsi="Arial" w:cs="Arial"/>
                  <w:color w:val="000000"/>
                  <w:sz w:val="16"/>
                  <w:szCs w:val="16"/>
                  <w:lang w:val="zh-CN" w:eastAsia="zh-CN"/>
                </w:rPr>
                <w:t>Two-tone 4th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92" w:author="ZTE_Wubin" w:date="2024-08-26T11:15:58Z"/>
                <w:rFonts w:ascii="Arial" w:hAnsi="Arial" w:cs="Arial"/>
                <w:color w:val="000000"/>
                <w:sz w:val="18"/>
                <w:szCs w:val="18"/>
                <w:lang w:val="zh-CN" w:eastAsia="zh-CN"/>
              </w:rPr>
            </w:pPr>
            <w:ins w:id="9893" w:author="ZTE_Wubin" w:date="2024-08-26T11:15:58Z">
              <w:r>
                <w:rPr>
                  <w:rFonts w:ascii="Arial" w:hAnsi="Arial" w:cs="Arial"/>
                  <w:color w:val="000000"/>
                  <w:sz w:val="18"/>
                  <w:szCs w:val="18"/>
                  <w:lang w:val="zh-CN" w:eastAsia="zh-CN"/>
                </w:rPr>
                <w:t>|3*f</w:t>
              </w:r>
            </w:ins>
            <w:ins w:id="9894" w:author="ZTE_Wubin" w:date="2024-08-26T11:15:58Z">
              <w:r>
                <w:rPr>
                  <w:rFonts w:ascii="Arial" w:hAnsi="Arial" w:cs="Arial"/>
                  <w:color w:val="000000"/>
                  <w:sz w:val="18"/>
                  <w:szCs w:val="18"/>
                  <w:vertAlign w:val="subscript"/>
                  <w:lang w:val="zh-CN" w:eastAsia="zh-CN"/>
                </w:rPr>
                <w:t>x_low</w:t>
              </w:r>
            </w:ins>
            <w:ins w:id="9895" w:author="ZTE_Wubin" w:date="2024-08-26T11:15:58Z">
              <w:r>
                <w:rPr>
                  <w:rFonts w:ascii="Arial" w:hAnsi="Arial" w:cs="Arial"/>
                  <w:color w:val="000000"/>
                  <w:sz w:val="18"/>
                  <w:szCs w:val="18"/>
                  <w:lang w:val="zh-CN" w:eastAsia="zh-CN"/>
                </w:rPr>
                <w:t xml:space="preserve"> +1* f</w:t>
              </w:r>
            </w:ins>
            <w:ins w:id="9896" w:author="ZTE_Wubin" w:date="2024-08-26T11:15:58Z">
              <w:r>
                <w:rPr>
                  <w:rFonts w:ascii="Arial" w:hAnsi="Arial" w:cs="Arial"/>
                  <w:color w:val="000000"/>
                  <w:sz w:val="18"/>
                  <w:szCs w:val="18"/>
                  <w:vertAlign w:val="subscript"/>
                  <w:lang w:val="zh-CN" w:eastAsia="zh-CN"/>
                </w:rPr>
                <w:t>y_low</w:t>
              </w:r>
            </w:ins>
            <w:ins w:id="9897"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898" w:author="ZTE_Wubin" w:date="2024-08-26T11:15:58Z"/>
                <w:rFonts w:ascii="Arial" w:hAnsi="Arial" w:cs="Arial"/>
                <w:color w:val="000000"/>
                <w:sz w:val="18"/>
                <w:szCs w:val="18"/>
                <w:lang w:val="zh-CN" w:eastAsia="zh-CN"/>
              </w:rPr>
            </w:pPr>
            <w:ins w:id="9899" w:author="ZTE_Wubin" w:date="2024-08-26T11:15:58Z">
              <w:r>
                <w:rPr>
                  <w:rFonts w:ascii="Arial" w:hAnsi="Arial" w:cs="Arial"/>
                  <w:color w:val="000000"/>
                  <w:sz w:val="18"/>
                  <w:szCs w:val="18"/>
                  <w:lang w:val="zh-CN" w:eastAsia="zh-CN"/>
                </w:rPr>
                <w:t>|3*f</w:t>
              </w:r>
            </w:ins>
            <w:ins w:id="9900" w:author="ZTE_Wubin" w:date="2024-08-26T11:15:58Z">
              <w:r>
                <w:rPr>
                  <w:rFonts w:ascii="Arial" w:hAnsi="Arial" w:cs="Arial"/>
                  <w:color w:val="000000"/>
                  <w:sz w:val="18"/>
                  <w:szCs w:val="18"/>
                  <w:vertAlign w:val="subscript"/>
                  <w:lang w:val="zh-CN" w:eastAsia="zh-CN"/>
                </w:rPr>
                <w:t>x_high</w:t>
              </w:r>
            </w:ins>
            <w:ins w:id="9901" w:author="ZTE_Wubin" w:date="2024-08-26T11:15:58Z">
              <w:r>
                <w:rPr>
                  <w:rFonts w:ascii="Arial" w:hAnsi="Arial" w:cs="Arial"/>
                  <w:color w:val="000000"/>
                  <w:sz w:val="18"/>
                  <w:szCs w:val="18"/>
                  <w:lang w:val="zh-CN" w:eastAsia="zh-CN"/>
                </w:rPr>
                <w:t xml:space="preserve"> + 1*f</w:t>
              </w:r>
            </w:ins>
            <w:ins w:id="9902" w:author="ZTE_Wubin" w:date="2024-08-26T11:15:58Z">
              <w:r>
                <w:rPr>
                  <w:rFonts w:ascii="Arial" w:hAnsi="Arial" w:cs="Arial"/>
                  <w:color w:val="000000"/>
                  <w:sz w:val="18"/>
                  <w:szCs w:val="18"/>
                  <w:vertAlign w:val="subscript"/>
                  <w:lang w:val="zh-CN" w:eastAsia="zh-CN"/>
                </w:rPr>
                <w:t>y_high</w:t>
              </w:r>
            </w:ins>
            <w:ins w:id="9903"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04" w:author="ZTE_Wubin" w:date="2024-08-26T11:15:58Z"/>
                <w:rFonts w:ascii="Arial" w:hAnsi="Arial" w:cs="Arial"/>
                <w:color w:val="000000"/>
                <w:sz w:val="18"/>
                <w:szCs w:val="18"/>
                <w:lang w:val="zh-CN" w:eastAsia="zh-CN"/>
              </w:rPr>
            </w:pPr>
            <w:ins w:id="9905" w:author="ZTE_Wubin" w:date="2024-08-26T11:15:58Z">
              <w:r>
                <w:rPr>
                  <w:rFonts w:ascii="Arial" w:hAnsi="Arial" w:cs="Arial"/>
                  <w:color w:val="000000"/>
                  <w:sz w:val="18"/>
                  <w:szCs w:val="18"/>
                  <w:lang w:val="zh-CN" w:eastAsia="zh-CN"/>
                </w:rPr>
                <w:t>|3*f</w:t>
              </w:r>
            </w:ins>
            <w:ins w:id="9906" w:author="ZTE_Wubin" w:date="2024-08-26T11:15:58Z">
              <w:r>
                <w:rPr>
                  <w:rFonts w:ascii="Arial" w:hAnsi="Arial" w:cs="Arial"/>
                  <w:color w:val="000000"/>
                  <w:sz w:val="18"/>
                  <w:szCs w:val="18"/>
                  <w:vertAlign w:val="subscript"/>
                  <w:lang w:val="zh-CN" w:eastAsia="zh-CN"/>
                </w:rPr>
                <w:t>y_low</w:t>
              </w:r>
            </w:ins>
            <w:ins w:id="9907" w:author="ZTE_Wubin" w:date="2024-08-26T11:15:58Z">
              <w:r>
                <w:rPr>
                  <w:rFonts w:ascii="Arial" w:hAnsi="Arial" w:cs="Arial"/>
                  <w:color w:val="000000"/>
                  <w:sz w:val="18"/>
                  <w:szCs w:val="18"/>
                  <w:lang w:val="zh-CN" w:eastAsia="zh-CN"/>
                </w:rPr>
                <w:t xml:space="preserve"> + 1*f</w:t>
              </w:r>
            </w:ins>
            <w:ins w:id="9908" w:author="ZTE_Wubin" w:date="2024-08-26T11:15:58Z">
              <w:r>
                <w:rPr>
                  <w:rFonts w:ascii="Arial" w:hAnsi="Arial" w:cs="Arial"/>
                  <w:color w:val="000000"/>
                  <w:sz w:val="18"/>
                  <w:szCs w:val="18"/>
                  <w:vertAlign w:val="subscript"/>
                  <w:lang w:val="zh-CN" w:eastAsia="zh-CN"/>
                </w:rPr>
                <w:t>x_low</w:t>
              </w:r>
            </w:ins>
            <w:ins w:id="9909"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10" w:author="ZTE_Wubin" w:date="2024-08-26T11:15:58Z"/>
                <w:rFonts w:ascii="Arial" w:hAnsi="Arial" w:cs="Arial"/>
                <w:color w:val="000000"/>
                <w:sz w:val="18"/>
                <w:szCs w:val="18"/>
                <w:lang w:val="zh-CN" w:eastAsia="zh-CN"/>
              </w:rPr>
            </w:pPr>
            <w:ins w:id="9911" w:author="ZTE_Wubin" w:date="2024-08-26T11:15:58Z">
              <w:r>
                <w:rPr>
                  <w:rFonts w:ascii="Arial" w:hAnsi="Arial" w:cs="Arial"/>
                  <w:color w:val="000000"/>
                  <w:sz w:val="18"/>
                  <w:szCs w:val="18"/>
                  <w:lang w:val="zh-CN" w:eastAsia="zh-CN"/>
                </w:rPr>
                <w:t>|3*f</w:t>
              </w:r>
            </w:ins>
            <w:ins w:id="9912" w:author="ZTE_Wubin" w:date="2024-08-26T11:15:58Z">
              <w:r>
                <w:rPr>
                  <w:rFonts w:ascii="Arial" w:hAnsi="Arial" w:cs="Arial"/>
                  <w:color w:val="000000"/>
                  <w:sz w:val="18"/>
                  <w:szCs w:val="18"/>
                  <w:vertAlign w:val="subscript"/>
                  <w:lang w:val="zh-CN" w:eastAsia="zh-CN"/>
                </w:rPr>
                <w:t>y_high</w:t>
              </w:r>
            </w:ins>
            <w:ins w:id="9913" w:author="ZTE_Wubin" w:date="2024-08-26T11:15:58Z">
              <w:r>
                <w:rPr>
                  <w:rFonts w:ascii="Arial" w:hAnsi="Arial" w:cs="Arial"/>
                  <w:color w:val="000000"/>
                  <w:sz w:val="18"/>
                  <w:szCs w:val="18"/>
                  <w:lang w:val="zh-CN" w:eastAsia="zh-CN"/>
                </w:rPr>
                <w:t xml:space="preserve"> + 1*f</w:t>
              </w:r>
            </w:ins>
            <w:ins w:id="9914" w:author="ZTE_Wubin" w:date="2024-08-26T11:15:58Z">
              <w:r>
                <w:rPr>
                  <w:rFonts w:ascii="Arial" w:hAnsi="Arial" w:cs="Arial"/>
                  <w:color w:val="000000"/>
                  <w:sz w:val="18"/>
                  <w:szCs w:val="18"/>
                  <w:vertAlign w:val="subscript"/>
                  <w:lang w:val="zh-CN" w:eastAsia="zh-CN"/>
                </w:rPr>
                <w:t>x_high</w:t>
              </w:r>
            </w:ins>
            <w:ins w:id="9915"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916"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17" w:author="ZTE_Wubin" w:date="2024-08-26T11:15:58Z"/>
                <w:rFonts w:ascii="Arial" w:hAnsi="Arial" w:cs="Arial"/>
                <w:color w:val="000000"/>
                <w:sz w:val="16"/>
                <w:szCs w:val="16"/>
                <w:lang w:val="zh-CN" w:eastAsia="zh-CN"/>
              </w:rPr>
            </w:pPr>
            <w:ins w:id="9918"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19" w:author="ZTE_Wubin" w:date="2024-08-26T11:15:58Z"/>
                <w:rFonts w:ascii="Arial" w:hAnsi="Arial" w:cs="Arial"/>
                <w:color w:val="000000"/>
                <w:sz w:val="16"/>
                <w:szCs w:val="16"/>
                <w:lang w:val="zh-CN" w:eastAsia="zh-CN"/>
              </w:rPr>
            </w:pPr>
            <w:ins w:id="9920" w:author="ZTE_Wubin" w:date="2024-08-26T11:15:58Z">
              <w:r>
                <w:rPr>
                  <w:rFonts w:ascii="Arial" w:hAnsi="Arial" w:cs="Arial"/>
                  <w:color w:val="000000"/>
                  <w:sz w:val="16"/>
                  <w:szCs w:val="16"/>
                  <w:lang w:val="zh-CN" w:eastAsia="zh-CN"/>
                </w:rPr>
                <w:t>6423 - 6638</w:t>
              </w:r>
            </w:ins>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21" w:author="ZTE_Wubin" w:date="2024-08-26T11:15:58Z"/>
                <w:rFonts w:ascii="Arial" w:hAnsi="Arial" w:cs="Arial"/>
                <w:color w:val="000000"/>
                <w:sz w:val="16"/>
                <w:szCs w:val="16"/>
                <w:lang w:val="zh-CN" w:eastAsia="zh-CN"/>
              </w:rPr>
            </w:pPr>
            <w:ins w:id="9922" w:author="ZTE_Wubin" w:date="2024-08-26T11:15:58Z">
              <w:r>
                <w:rPr>
                  <w:rFonts w:ascii="Arial" w:hAnsi="Arial" w:cs="Arial"/>
                  <w:color w:val="000000"/>
                  <w:sz w:val="16"/>
                  <w:szCs w:val="16"/>
                  <w:lang w:val="zh-CN" w:eastAsia="zh-CN"/>
                </w:rPr>
                <w:t>3909 - 4074</w:t>
              </w:r>
            </w:ins>
          </w:p>
        </w:tc>
      </w:tr>
      <w:tr>
        <w:tblPrEx>
          <w:tblCellMar>
            <w:top w:w="0" w:type="dxa"/>
            <w:left w:w="108" w:type="dxa"/>
            <w:bottom w:w="0" w:type="dxa"/>
            <w:right w:w="108" w:type="dxa"/>
          </w:tblCellMar>
        </w:tblPrEx>
        <w:trPr>
          <w:trHeight w:val="270" w:hRule="atLeast"/>
          <w:jc w:val="center"/>
          <w:ins w:id="9923"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24" w:author="ZTE_Wubin" w:date="2024-08-26T11:15:58Z"/>
                <w:rFonts w:ascii="Arial" w:hAnsi="Arial" w:cs="Arial"/>
                <w:color w:val="000000"/>
                <w:sz w:val="16"/>
                <w:szCs w:val="16"/>
                <w:lang w:val="zh-CN" w:eastAsia="zh-CN"/>
              </w:rPr>
            </w:pPr>
            <w:ins w:id="9925" w:author="ZTE_Wubin" w:date="2024-08-26T11:15:58Z">
              <w:r>
                <w:rPr>
                  <w:rFonts w:ascii="Arial" w:hAnsi="Arial" w:cs="Arial"/>
                  <w:color w:val="000000"/>
                  <w:sz w:val="16"/>
                  <w:szCs w:val="16"/>
                  <w:lang w:val="zh-CN" w:eastAsia="zh-CN"/>
                </w:rPr>
                <w:t>Two-tone 4th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26" w:author="ZTE_Wubin" w:date="2024-08-26T11:15:58Z"/>
                <w:rFonts w:ascii="Arial" w:hAnsi="Arial" w:cs="Arial"/>
                <w:color w:val="000000"/>
                <w:sz w:val="18"/>
                <w:szCs w:val="18"/>
                <w:lang w:val="zh-CN" w:eastAsia="zh-CN"/>
              </w:rPr>
            </w:pPr>
            <w:ins w:id="9927" w:author="ZTE_Wubin" w:date="2024-08-26T11:15:58Z">
              <w:r>
                <w:rPr>
                  <w:rFonts w:ascii="Arial" w:hAnsi="Arial" w:cs="Arial"/>
                  <w:color w:val="000000"/>
                  <w:sz w:val="18"/>
                  <w:szCs w:val="18"/>
                  <w:lang w:val="zh-CN" w:eastAsia="zh-CN"/>
                </w:rPr>
                <w:t>|2*f</w:t>
              </w:r>
            </w:ins>
            <w:ins w:id="9928" w:author="ZTE_Wubin" w:date="2024-08-26T11:15:58Z">
              <w:r>
                <w:rPr>
                  <w:rFonts w:ascii="Arial" w:hAnsi="Arial" w:cs="Arial"/>
                  <w:color w:val="000000"/>
                  <w:sz w:val="18"/>
                  <w:szCs w:val="18"/>
                  <w:vertAlign w:val="subscript"/>
                  <w:lang w:val="zh-CN" w:eastAsia="zh-CN"/>
                </w:rPr>
                <w:t>x_low</w:t>
              </w:r>
            </w:ins>
            <w:ins w:id="9929" w:author="ZTE_Wubin" w:date="2024-08-26T11:15:58Z">
              <w:r>
                <w:rPr>
                  <w:rFonts w:ascii="Arial" w:hAnsi="Arial" w:cs="Arial"/>
                  <w:color w:val="000000"/>
                  <w:sz w:val="18"/>
                  <w:szCs w:val="18"/>
                  <w:lang w:val="zh-CN" w:eastAsia="zh-CN"/>
                </w:rPr>
                <w:t xml:space="preserve"> +2* f</w:t>
              </w:r>
            </w:ins>
            <w:ins w:id="9930" w:author="ZTE_Wubin" w:date="2024-08-26T11:15:58Z">
              <w:r>
                <w:rPr>
                  <w:rFonts w:ascii="Arial" w:hAnsi="Arial" w:cs="Arial"/>
                  <w:color w:val="000000"/>
                  <w:sz w:val="18"/>
                  <w:szCs w:val="18"/>
                  <w:vertAlign w:val="subscript"/>
                  <w:lang w:val="zh-CN" w:eastAsia="zh-CN"/>
                </w:rPr>
                <w:t>y_low</w:t>
              </w:r>
            </w:ins>
            <w:ins w:id="9931"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32" w:author="ZTE_Wubin" w:date="2024-08-26T11:15:58Z"/>
                <w:rFonts w:ascii="Arial" w:hAnsi="Arial" w:cs="Arial"/>
                <w:color w:val="000000"/>
                <w:sz w:val="18"/>
                <w:szCs w:val="18"/>
                <w:lang w:val="zh-CN" w:eastAsia="zh-CN"/>
              </w:rPr>
            </w:pPr>
            <w:ins w:id="9933" w:author="ZTE_Wubin" w:date="2024-08-26T11:15:58Z">
              <w:r>
                <w:rPr>
                  <w:rFonts w:ascii="Arial" w:hAnsi="Arial" w:cs="Arial"/>
                  <w:color w:val="000000"/>
                  <w:sz w:val="18"/>
                  <w:szCs w:val="18"/>
                  <w:lang w:val="zh-CN" w:eastAsia="zh-CN"/>
                </w:rPr>
                <w:t>|2*f</w:t>
              </w:r>
            </w:ins>
            <w:ins w:id="9934" w:author="ZTE_Wubin" w:date="2024-08-26T11:15:58Z">
              <w:r>
                <w:rPr>
                  <w:rFonts w:ascii="Arial" w:hAnsi="Arial" w:cs="Arial"/>
                  <w:color w:val="000000"/>
                  <w:sz w:val="18"/>
                  <w:szCs w:val="18"/>
                  <w:vertAlign w:val="subscript"/>
                  <w:lang w:val="zh-CN" w:eastAsia="zh-CN"/>
                </w:rPr>
                <w:t>x_high</w:t>
              </w:r>
            </w:ins>
            <w:ins w:id="9935" w:author="ZTE_Wubin" w:date="2024-08-26T11:15:58Z">
              <w:r>
                <w:rPr>
                  <w:rFonts w:ascii="Arial" w:hAnsi="Arial" w:cs="Arial"/>
                  <w:color w:val="000000"/>
                  <w:sz w:val="18"/>
                  <w:szCs w:val="18"/>
                  <w:lang w:val="zh-CN" w:eastAsia="zh-CN"/>
                </w:rPr>
                <w:t xml:space="preserve"> +2* f</w:t>
              </w:r>
            </w:ins>
            <w:ins w:id="9936" w:author="ZTE_Wubin" w:date="2024-08-26T11:15:58Z">
              <w:r>
                <w:rPr>
                  <w:rFonts w:ascii="Arial" w:hAnsi="Arial" w:cs="Arial"/>
                  <w:color w:val="000000"/>
                  <w:sz w:val="18"/>
                  <w:szCs w:val="18"/>
                  <w:vertAlign w:val="subscript"/>
                  <w:lang w:val="zh-CN" w:eastAsia="zh-CN"/>
                </w:rPr>
                <w:t>y_high</w:t>
              </w:r>
            </w:ins>
            <w:ins w:id="9937" w:author="ZTE_Wubin" w:date="2024-08-26T11:15:58Z">
              <w:r>
                <w:rPr>
                  <w:rFonts w:ascii="Arial" w:hAnsi="Arial" w:cs="Arial"/>
                  <w:color w:val="000000"/>
                  <w:sz w:val="18"/>
                  <w:szCs w:val="18"/>
                  <w:lang w:val="zh-CN" w:eastAsia="zh-CN"/>
                </w:rPr>
                <w:t>|</w:t>
              </w:r>
            </w:ins>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38" w:author="ZTE_Wubin" w:date="2024-08-26T11:15:58Z"/>
                <w:rFonts w:ascii="Arial" w:hAnsi="Arial" w:cs="Arial"/>
                <w:color w:val="000000"/>
                <w:sz w:val="16"/>
                <w:szCs w:val="16"/>
                <w:lang w:val="zh-CN" w:eastAsia="zh-CN"/>
              </w:rPr>
            </w:pPr>
            <w:ins w:id="9939" w:author="ZTE_Wubin" w:date="2024-08-26T11:15:58Z">
              <w:r>
                <w:rPr>
                  <w:rFonts w:ascii="Arial" w:hAnsi="Arial" w:cs="Arial"/>
                  <w:color w:val="000000"/>
                  <w:sz w:val="16"/>
                  <w:szCs w:val="16"/>
                  <w:lang w:val="zh-CN" w:eastAsia="zh-CN"/>
                </w:rPr>
                <w:t> </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40" w:author="ZTE_Wubin" w:date="2024-08-26T11:15:58Z"/>
                <w:rFonts w:ascii="Arial" w:hAnsi="Arial" w:cs="Arial"/>
                <w:color w:val="000000"/>
                <w:sz w:val="16"/>
                <w:szCs w:val="16"/>
                <w:lang w:val="zh-CN" w:eastAsia="zh-CN"/>
              </w:rPr>
            </w:pPr>
            <w:ins w:id="9941" w:author="ZTE_Wubin" w:date="2024-08-26T11:15:58Z">
              <w:r>
                <w:rPr>
                  <w:rFonts w:ascii="Arial" w:hAnsi="Arial" w:cs="Arial"/>
                  <w:color w:val="000000"/>
                  <w:sz w:val="16"/>
                  <w:szCs w:val="16"/>
                  <w:lang w:val="zh-CN" w:eastAsia="zh-CN"/>
                </w:rPr>
                <w:t> </w:t>
              </w:r>
            </w:ins>
          </w:p>
        </w:tc>
      </w:tr>
      <w:tr>
        <w:tblPrEx>
          <w:tblCellMar>
            <w:top w:w="0" w:type="dxa"/>
            <w:left w:w="108" w:type="dxa"/>
            <w:bottom w:w="0" w:type="dxa"/>
            <w:right w:w="108" w:type="dxa"/>
          </w:tblCellMar>
        </w:tblPrEx>
        <w:trPr>
          <w:trHeight w:val="270" w:hRule="atLeast"/>
          <w:jc w:val="center"/>
          <w:ins w:id="9942"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43" w:author="ZTE_Wubin" w:date="2024-08-26T11:15:58Z"/>
                <w:rFonts w:ascii="Arial" w:hAnsi="Arial" w:cs="Arial"/>
                <w:color w:val="000000"/>
                <w:sz w:val="16"/>
                <w:szCs w:val="16"/>
                <w:lang w:val="zh-CN" w:eastAsia="zh-CN"/>
              </w:rPr>
            </w:pPr>
            <w:ins w:id="9944"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45" w:author="ZTE_Wubin" w:date="2024-08-26T11:15:58Z"/>
                <w:rFonts w:ascii="Arial" w:hAnsi="Arial" w:cs="Arial"/>
                <w:color w:val="000000"/>
                <w:sz w:val="16"/>
                <w:szCs w:val="16"/>
                <w:lang w:val="zh-CN" w:eastAsia="zh-CN"/>
              </w:rPr>
            </w:pPr>
            <w:ins w:id="9946" w:author="ZTE_Wubin" w:date="2024-08-26T11:15:58Z">
              <w:r>
                <w:rPr>
                  <w:rFonts w:ascii="Arial" w:hAnsi="Arial" w:cs="Arial"/>
                  <w:color w:val="000000"/>
                  <w:sz w:val="16"/>
                  <w:szCs w:val="16"/>
                  <w:lang w:val="zh-CN" w:eastAsia="zh-CN"/>
                </w:rPr>
                <w:t>5236 - 5286</w:t>
              </w:r>
            </w:ins>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47" w:author="ZTE_Wubin" w:date="2024-08-26T11:15:58Z"/>
                <w:rFonts w:ascii="Arial" w:hAnsi="Arial" w:cs="Arial"/>
                <w:color w:val="000000"/>
                <w:sz w:val="16"/>
                <w:szCs w:val="16"/>
                <w:lang w:val="zh-CN" w:eastAsia="zh-CN"/>
              </w:rPr>
            </w:pPr>
            <w:ins w:id="9948" w:author="ZTE_Wubin" w:date="2024-08-26T11:15:58Z">
              <w:r>
                <w:rPr>
                  <w:rFonts w:ascii="Arial" w:hAnsi="Arial" w:cs="Arial"/>
                  <w:color w:val="000000"/>
                  <w:sz w:val="16"/>
                  <w:szCs w:val="16"/>
                  <w:lang w:val="zh-CN" w:eastAsia="zh-CN"/>
                </w:rPr>
                <w:t> </w:t>
              </w:r>
            </w:ins>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49" w:author="ZTE_Wubin" w:date="2024-08-26T11:15:58Z"/>
                <w:rFonts w:ascii="Arial" w:hAnsi="Arial" w:cs="Arial"/>
                <w:color w:val="000000"/>
                <w:sz w:val="16"/>
                <w:szCs w:val="16"/>
                <w:lang w:val="zh-CN" w:eastAsia="zh-CN"/>
              </w:rPr>
            </w:pPr>
            <w:ins w:id="9950" w:author="ZTE_Wubin" w:date="2024-08-26T11:15:58Z">
              <w:r>
                <w:rPr>
                  <w:rFonts w:ascii="Arial" w:hAnsi="Arial" w:cs="Arial"/>
                  <w:color w:val="000000"/>
                  <w:sz w:val="16"/>
                  <w:szCs w:val="16"/>
                  <w:lang w:val="zh-CN" w:eastAsia="zh-CN"/>
                </w:rPr>
                <w:t> </w:t>
              </w:r>
            </w:ins>
          </w:p>
        </w:tc>
      </w:tr>
      <w:tr>
        <w:tblPrEx>
          <w:tblCellMar>
            <w:top w:w="0" w:type="dxa"/>
            <w:left w:w="108" w:type="dxa"/>
            <w:bottom w:w="0" w:type="dxa"/>
            <w:right w:w="108" w:type="dxa"/>
          </w:tblCellMar>
        </w:tblPrEx>
        <w:trPr>
          <w:trHeight w:val="270" w:hRule="atLeast"/>
          <w:jc w:val="center"/>
          <w:ins w:id="9951"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52" w:author="ZTE_Wubin" w:date="2024-08-26T11:15:58Z"/>
                <w:rFonts w:ascii="Arial" w:hAnsi="Arial" w:cs="Arial"/>
                <w:color w:val="000000"/>
                <w:sz w:val="16"/>
                <w:szCs w:val="16"/>
                <w:lang w:val="zh-CN" w:eastAsia="zh-CN"/>
              </w:rPr>
            </w:pPr>
            <w:ins w:id="9953" w:author="ZTE_Wubin" w:date="2024-08-26T11:15:58Z">
              <w:r>
                <w:rPr>
                  <w:rFonts w:ascii="Arial" w:hAnsi="Arial" w:cs="Arial"/>
                  <w:color w:val="000000"/>
                  <w:sz w:val="16"/>
                  <w:szCs w:val="16"/>
                  <w:lang w:val="zh-CN" w:eastAsia="zh-CN"/>
                </w:rPr>
                <w:t>Two-tone 5th order IMD products</w:t>
              </w:r>
            </w:ins>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54" w:author="ZTE_Wubin" w:date="2024-08-26T11:15:58Z"/>
                <w:rFonts w:ascii="Arial" w:hAnsi="Arial" w:cs="Arial"/>
                <w:color w:val="000000"/>
                <w:sz w:val="18"/>
                <w:szCs w:val="18"/>
                <w:lang w:val="zh-CN" w:eastAsia="zh-CN"/>
              </w:rPr>
            </w:pPr>
            <w:ins w:id="9955" w:author="ZTE_Wubin" w:date="2024-08-26T11:15:58Z">
              <w:r>
                <w:rPr>
                  <w:rFonts w:ascii="Arial" w:hAnsi="Arial" w:cs="Arial"/>
                  <w:color w:val="000000"/>
                  <w:sz w:val="18"/>
                  <w:szCs w:val="18"/>
                  <w:lang w:val="zh-CN" w:eastAsia="zh-CN"/>
                </w:rPr>
                <w:t>|f</w:t>
              </w:r>
            </w:ins>
            <w:ins w:id="9956" w:author="ZTE_Wubin" w:date="2024-08-26T11:15:58Z">
              <w:r>
                <w:rPr>
                  <w:rFonts w:ascii="Arial" w:hAnsi="Arial" w:cs="Arial"/>
                  <w:color w:val="000000"/>
                  <w:sz w:val="18"/>
                  <w:szCs w:val="18"/>
                  <w:vertAlign w:val="subscript"/>
                  <w:lang w:val="zh-CN" w:eastAsia="zh-CN"/>
                </w:rPr>
                <w:t>x_low</w:t>
              </w:r>
            </w:ins>
            <w:ins w:id="9957" w:author="ZTE_Wubin" w:date="2024-08-26T11:15:58Z">
              <w:r>
                <w:rPr>
                  <w:rFonts w:ascii="Arial" w:hAnsi="Arial" w:cs="Arial"/>
                  <w:color w:val="000000"/>
                  <w:sz w:val="18"/>
                  <w:szCs w:val="18"/>
                  <w:lang w:val="zh-CN" w:eastAsia="zh-CN"/>
                </w:rPr>
                <w:t xml:space="preserve"> – 4*f</w:t>
              </w:r>
            </w:ins>
            <w:ins w:id="9958" w:author="ZTE_Wubin" w:date="2024-08-26T11:15:58Z">
              <w:r>
                <w:rPr>
                  <w:rFonts w:ascii="Arial" w:hAnsi="Arial" w:cs="Arial"/>
                  <w:color w:val="000000"/>
                  <w:sz w:val="18"/>
                  <w:szCs w:val="18"/>
                  <w:vertAlign w:val="subscript"/>
                  <w:lang w:val="zh-CN" w:eastAsia="zh-CN"/>
                </w:rPr>
                <w:t>y_high</w:t>
              </w:r>
            </w:ins>
            <w:ins w:id="9959" w:author="ZTE_Wubin" w:date="2024-08-26T11:15:58Z">
              <w:r>
                <w:rPr>
                  <w:rFonts w:ascii="Arial" w:hAnsi="Arial" w:cs="Arial"/>
                  <w:color w:val="000000"/>
                  <w:sz w:val="18"/>
                  <w:szCs w:val="18"/>
                  <w:lang w:val="zh-CN" w:eastAsia="zh-CN"/>
                </w:rPr>
                <w:t>|</w:t>
              </w:r>
            </w:ins>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60" w:author="ZTE_Wubin" w:date="2024-08-26T11:15:58Z"/>
                <w:rFonts w:ascii="Arial" w:hAnsi="Arial" w:cs="Arial"/>
                <w:color w:val="000000"/>
                <w:sz w:val="18"/>
                <w:szCs w:val="18"/>
                <w:lang w:val="zh-CN" w:eastAsia="zh-CN"/>
              </w:rPr>
            </w:pPr>
            <w:ins w:id="9961" w:author="ZTE_Wubin" w:date="2024-08-26T11:15:58Z">
              <w:r>
                <w:rPr>
                  <w:rFonts w:ascii="Arial" w:hAnsi="Arial" w:cs="Arial"/>
                  <w:color w:val="000000"/>
                  <w:sz w:val="18"/>
                  <w:szCs w:val="18"/>
                  <w:lang w:val="zh-CN" w:eastAsia="zh-CN"/>
                </w:rPr>
                <w:t>|f</w:t>
              </w:r>
            </w:ins>
            <w:ins w:id="9962" w:author="ZTE_Wubin" w:date="2024-08-26T11:15:58Z">
              <w:r>
                <w:rPr>
                  <w:rFonts w:ascii="Arial" w:hAnsi="Arial" w:cs="Arial"/>
                  <w:color w:val="000000"/>
                  <w:sz w:val="18"/>
                  <w:szCs w:val="18"/>
                  <w:vertAlign w:val="subscript"/>
                  <w:lang w:val="zh-CN" w:eastAsia="zh-CN"/>
                </w:rPr>
                <w:t>x_high</w:t>
              </w:r>
            </w:ins>
            <w:ins w:id="9963" w:author="ZTE_Wubin" w:date="2024-08-26T11:15:58Z">
              <w:r>
                <w:rPr>
                  <w:rFonts w:ascii="Arial" w:hAnsi="Arial" w:cs="Arial"/>
                  <w:color w:val="000000"/>
                  <w:sz w:val="18"/>
                  <w:szCs w:val="18"/>
                  <w:lang w:val="zh-CN" w:eastAsia="zh-CN"/>
                </w:rPr>
                <w:t xml:space="preserve"> – 4*f</w:t>
              </w:r>
            </w:ins>
            <w:ins w:id="9964" w:author="ZTE_Wubin" w:date="2024-08-26T11:15:58Z">
              <w:r>
                <w:rPr>
                  <w:rFonts w:ascii="Arial" w:hAnsi="Arial" w:cs="Arial"/>
                  <w:color w:val="000000"/>
                  <w:sz w:val="18"/>
                  <w:szCs w:val="18"/>
                  <w:vertAlign w:val="subscript"/>
                  <w:lang w:val="zh-CN" w:eastAsia="zh-CN"/>
                </w:rPr>
                <w:t>y_low</w:t>
              </w:r>
            </w:ins>
            <w:ins w:id="9965"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66" w:author="ZTE_Wubin" w:date="2024-08-26T11:15:58Z"/>
                <w:rFonts w:ascii="Arial" w:hAnsi="Arial" w:cs="Arial"/>
                <w:color w:val="000000"/>
                <w:sz w:val="18"/>
                <w:szCs w:val="18"/>
                <w:lang w:val="zh-CN" w:eastAsia="zh-CN"/>
              </w:rPr>
            </w:pPr>
            <w:ins w:id="9967" w:author="ZTE_Wubin" w:date="2024-08-26T11:15:58Z">
              <w:r>
                <w:rPr>
                  <w:rFonts w:ascii="Arial" w:hAnsi="Arial" w:cs="Arial"/>
                  <w:color w:val="000000"/>
                  <w:sz w:val="18"/>
                  <w:szCs w:val="18"/>
                  <w:lang w:val="zh-CN" w:eastAsia="zh-CN"/>
                </w:rPr>
                <w:t>|f</w:t>
              </w:r>
            </w:ins>
            <w:ins w:id="9968" w:author="ZTE_Wubin" w:date="2024-08-26T11:15:58Z">
              <w:r>
                <w:rPr>
                  <w:rFonts w:ascii="Arial" w:hAnsi="Arial" w:cs="Arial"/>
                  <w:color w:val="000000"/>
                  <w:sz w:val="18"/>
                  <w:szCs w:val="18"/>
                  <w:vertAlign w:val="subscript"/>
                  <w:lang w:val="zh-CN" w:eastAsia="zh-CN"/>
                </w:rPr>
                <w:t>y_low</w:t>
              </w:r>
            </w:ins>
            <w:ins w:id="9969" w:author="ZTE_Wubin" w:date="2024-08-26T11:15:58Z">
              <w:r>
                <w:rPr>
                  <w:rFonts w:ascii="Arial" w:hAnsi="Arial" w:cs="Arial"/>
                  <w:color w:val="000000"/>
                  <w:sz w:val="18"/>
                  <w:szCs w:val="18"/>
                  <w:lang w:val="zh-CN" w:eastAsia="zh-CN"/>
                </w:rPr>
                <w:t xml:space="preserve"> – 4*f</w:t>
              </w:r>
            </w:ins>
            <w:ins w:id="9970" w:author="ZTE_Wubin" w:date="2024-08-26T11:15:58Z">
              <w:r>
                <w:rPr>
                  <w:rFonts w:ascii="Arial" w:hAnsi="Arial" w:cs="Arial"/>
                  <w:color w:val="000000"/>
                  <w:sz w:val="18"/>
                  <w:szCs w:val="18"/>
                  <w:vertAlign w:val="subscript"/>
                  <w:lang w:val="zh-CN" w:eastAsia="zh-CN"/>
                </w:rPr>
                <w:t>x_high</w:t>
              </w:r>
            </w:ins>
            <w:ins w:id="9971" w:author="ZTE_Wubin" w:date="2024-08-26T11:15:58Z">
              <w:r>
                <w:rPr>
                  <w:rFonts w:ascii="Arial" w:hAnsi="Arial" w:cs="Arial"/>
                  <w:color w:val="000000"/>
                  <w:sz w:val="18"/>
                  <w:szCs w:val="18"/>
                  <w:lang w:val="zh-CN" w:eastAsia="zh-CN"/>
                </w:rPr>
                <w:t>|</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72" w:author="ZTE_Wubin" w:date="2024-08-26T11:15:58Z"/>
                <w:rFonts w:ascii="Arial" w:hAnsi="Arial" w:cs="Arial"/>
                <w:color w:val="000000"/>
                <w:sz w:val="18"/>
                <w:szCs w:val="18"/>
                <w:lang w:val="zh-CN" w:eastAsia="zh-CN"/>
              </w:rPr>
            </w:pPr>
            <w:ins w:id="9973" w:author="ZTE_Wubin" w:date="2024-08-26T11:15:58Z">
              <w:r>
                <w:rPr>
                  <w:rFonts w:ascii="Arial" w:hAnsi="Arial" w:cs="Arial"/>
                  <w:color w:val="000000"/>
                  <w:sz w:val="18"/>
                  <w:szCs w:val="18"/>
                  <w:lang w:val="zh-CN" w:eastAsia="zh-CN"/>
                </w:rPr>
                <w:t>|f</w:t>
              </w:r>
            </w:ins>
            <w:ins w:id="9974" w:author="ZTE_Wubin" w:date="2024-08-26T11:15:58Z">
              <w:r>
                <w:rPr>
                  <w:rFonts w:ascii="Arial" w:hAnsi="Arial" w:cs="Arial"/>
                  <w:color w:val="000000"/>
                  <w:sz w:val="18"/>
                  <w:szCs w:val="18"/>
                  <w:vertAlign w:val="subscript"/>
                  <w:lang w:val="zh-CN" w:eastAsia="zh-CN"/>
                </w:rPr>
                <w:t>y_high</w:t>
              </w:r>
            </w:ins>
            <w:ins w:id="9975" w:author="ZTE_Wubin" w:date="2024-08-26T11:15:58Z">
              <w:r>
                <w:rPr>
                  <w:rFonts w:ascii="Arial" w:hAnsi="Arial" w:cs="Arial"/>
                  <w:color w:val="000000"/>
                  <w:sz w:val="18"/>
                  <w:szCs w:val="18"/>
                  <w:lang w:val="zh-CN" w:eastAsia="zh-CN"/>
                </w:rPr>
                <w:t xml:space="preserve"> – 4*f</w:t>
              </w:r>
            </w:ins>
            <w:ins w:id="9976" w:author="ZTE_Wubin" w:date="2024-08-26T11:15:58Z">
              <w:r>
                <w:rPr>
                  <w:rFonts w:ascii="Arial" w:hAnsi="Arial" w:cs="Arial"/>
                  <w:color w:val="000000"/>
                  <w:sz w:val="18"/>
                  <w:szCs w:val="18"/>
                  <w:vertAlign w:val="subscript"/>
                  <w:lang w:val="zh-CN" w:eastAsia="zh-CN"/>
                </w:rPr>
                <w:t>x_low</w:t>
              </w:r>
            </w:ins>
            <w:ins w:id="9977" w:author="ZTE_Wubin" w:date="2024-08-26T11:15:58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9978"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79" w:author="ZTE_Wubin" w:date="2024-08-26T11:15:58Z"/>
                <w:rFonts w:ascii="Arial" w:hAnsi="Arial" w:cs="Arial"/>
                <w:color w:val="000000"/>
                <w:sz w:val="16"/>
                <w:szCs w:val="16"/>
                <w:lang w:val="zh-CN" w:eastAsia="zh-CN"/>
              </w:rPr>
            </w:pPr>
            <w:ins w:id="9980"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81" w:author="ZTE_Wubin" w:date="2024-08-26T11:15:58Z"/>
                <w:rFonts w:ascii="Arial" w:hAnsi="Arial" w:cs="Arial"/>
                <w:color w:val="000000"/>
                <w:sz w:val="16"/>
                <w:szCs w:val="16"/>
                <w:lang w:val="zh-CN" w:eastAsia="zh-CN"/>
              </w:rPr>
            </w:pPr>
            <w:ins w:id="9982" w:author="ZTE_Wubin" w:date="2024-08-26T11:15:58Z">
              <w:r>
                <w:rPr>
                  <w:rFonts w:ascii="Arial" w:hAnsi="Arial" w:cs="Arial"/>
                  <w:color w:val="000000"/>
                  <w:sz w:val="16"/>
                  <w:szCs w:val="16"/>
                  <w:lang w:val="zh-CN" w:eastAsia="zh-CN"/>
                </w:rPr>
                <w:t>872 - 672</w:t>
              </w:r>
            </w:ins>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83" w:author="ZTE_Wubin" w:date="2024-08-26T11:15:58Z"/>
                <w:rFonts w:ascii="Arial" w:hAnsi="Arial" w:cs="Arial"/>
                <w:color w:val="000000"/>
                <w:sz w:val="16"/>
                <w:szCs w:val="16"/>
                <w:lang w:val="zh-CN" w:eastAsia="zh-CN"/>
              </w:rPr>
            </w:pPr>
            <w:ins w:id="9984" w:author="ZTE_Wubin" w:date="2024-08-26T11:15:58Z">
              <w:r>
                <w:rPr>
                  <w:rFonts w:ascii="Arial" w:hAnsi="Arial" w:cs="Arial"/>
                  <w:color w:val="000000"/>
                  <w:sz w:val="16"/>
                  <w:szCs w:val="16"/>
                  <w:lang w:val="zh-CN" w:eastAsia="zh-CN"/>
                </w:rPr>
                <w:t>7257 - 6982</w:t>
              </w:r>
            </w:ins>
          </w:p>
        </w:tc>
      </w:tr>
      <w:tr>
        <w:tblPrEx>
          <w:tblCellMar>
            <w:top w:w="0" w:type="dxa"/>
            <w:left w:w="108" w:type="dxa"/>
            <w:bottom w:w="0" w:type="dxa"/>
            <w:right w:w="108" w:type="dxa"/>
          </w:tblCellMar>
        </w:tblPrEx>
        <w:trPr>
          <w:trHeight w:val="270" w:hRule="atLeast"/>
          <w:jc w:val="center"/>
          <w:ins w:id="9985"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86" w:author="ZTE_Wubin" w:date="2024-08-26T11:15:58Z"/>
                <w:rFonts w:ascii="Arial" w:hAnsi="Arial" w:cs="Arial"/>
                <w:color w:val="000000"/>
                <w:sz w:val="16"/>
                <w:szCs w:val="16"/>
                <w:lang w:val="zh-CN" w:eastAsia="zh-CN"/>
              </w:rPr>
            </w:pPr>
            <w:ins w:id="9987" w:author="ZTE_Wubin" w:date="2024-08-26T11:15:58Z">
              <w:r>
                <w:rPr>
                  <w:rFonts w:ascii="Arial" w:hAnsi="Arial" w:cs="Arial"/>
                  <w:color w:val="000000"/>
                  <w:sz w:val="16"/>
                  <w:szCs w:val="16"/>
                  <w:lang w:val="zh-CN" w:eastAsia="zh-CN"/>
                </w:rPr>
                <w:t>Two-tone 5th order IMD products</w:t>
              </w:r>
            </w:ins>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88" w:author="ZTE_Wubin" w:date="2024-08-26T11:15:58Z"/>
                <w:rFonts w:ascii="Arial" w:hAnsi="Arial" w:cs="Arial"/>
                <w:color w:val="000000"/>
                <w:sz w:val="16"/>
                <w:szCs w:val="16"/>
                <w:lang w:val="zh-CN" w:eastAsia="zh-CN"/>
              </w:rPr>
            </w:pPr>
            <w:ins w:id="9989" w:author="ZTE_Wubin" w:date="2024-08-26T11:15:58Z">
              <w:r>
                <w:rPr>
                  <w:rFonts w:ascii="Arial" w:hAnsi="Arial" w:cs="Arial"/>
                  <w:color w:val="000000"/>
                  <w:sz w:val="16"/>
                  <w:szCs w:val="16"/>
                  <w:lang w:val="zh-CN" w:eastAsia="zh-CN"/>
                </w:rPr>
                <w:t>|2*fx_low - 3*fy_high|</w:t>
              </w:r>
            </w:ins>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90" w:author="ZTE_Wubin" w:date="2024-08-26T11:15:58Z"/>
                <w:rFonts w:ascii="Arial" w:hAnsi="Arial" w:cs="Arial"/>
                <w:color w:val="000000"/>
                <w:sz w:val="16"/>
                <w:szCs w:val="16"/>
                <w:lang w:val="zh-CN" w:eastAsia="zh-CN"/>
              </w:rPr>
            </w:pPr>
            <w:ins w:id="9991" w:author="ZTE_Wubin" w:date="2024-08-26T11:15:58Z">
              <w:r>
                <w:rPr>
                  <w:rFonts w:ascii="Arial" w:hAnsi="Arial" w:cs="Arial"/>
                  <w:color w:val="000000"/>
                  <w:sz w:val="16"/>
                  <w:szCs w:val="16"/>
                  <w:lang w:val="zh-CN" w:eastAsia="zh-CN"/>
                </w:rPr>
                <w:t>|2*fx_high - 3*fy_low|</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92" w:author="ZTE_Wubin" w:date="2024-08-26T11:15:58Z"/>
                <w:rFonts w:ascii="Arial" w:hAnsi="Arial" w:cs="Arial"/>
                <w:color w:val="000000"/>
                <w:sz w:val="16"/>
                <w:szCs w:val="16"/>
                <w:lang w:val="zh-CN" w:eastAsia="zh-CN"/>
              </w:rPr>
            </w:pPr>
            <w:ins w:id="9993" w:author="ZTE_Wubin" w:date="2024-08-26T11:15:58Z">
              <w:r>
                <w:rPr>
                  <w:rFonts w:ascii="Arial" w:hAnsi="Arial" w:cs="Arial"/>
                  <w:color w:val="000000"/>
                  <w:sz w:val="16"/>
                  <w:szCs w:val="16"/>
                  <w:lang w:val="zh-CN" w:eastAsia="zh-CN"/>
                </w:rPr>
                <w:t>|2*fy_low - 3*fx_high|</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94" w:author="ZTE_Wubin" w:date="2024-08-26T11:15:58Z"/>
                <w:rFonts w:ascii="Arial" w:hAnsi="Arial" w:cs="Arial"/>
                <w:color w:val="000000"/>
                <w:sz w:val="16"/>
                <w:szCs w:val="16"/>
                <w:lang w:val="zh-CN" w:eastAsia="zh-CN"/>
              </w:rPr>
            </w:pPr>
            <w:ins w:id="9995" w:author="ZTE_Wubin" w:date="2024-08-26T11:15:58Z">
              <w:r>
                <w:rPr>
                  <w:rFonts w:ascii="Arial" w:hAnsi="Arial" w:cs="Arial"/>
                  <w:color w:val="000000"/>
                  <w:sz w:val="16"/>
                  <w:szCs w:val="16"/>
                  <w:lang w:val="zh-CN" w:eastAsia="zh-CN"/>
                </w:rPr>
                <w:t>|2*fy_high -3*fx_low|</w:t>
              </w:r>
            </w:ins>
          </w:p>
        </w:tc>
      </w:tr>
      <w:tr>
        <w:tblPrEx>
          <w:tblCellMar>
            <w:top w:w="0" w:type="dxa"/>
            <w:left w:w="108" w:type="dxa"/>
            <w:bottom w:w="0" w:type="dxa"/>
            <w:right w:w="108" w:type="dxa"/>
          </w:tblCellMar>
        </w:tblPrEx>
        <w:trPr>
          <w:trHeight w:val="270" w:hRule="atLeast"/>
          <w:jc w:val="center"/>
          <w:ins w:id="9996"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9997" w:author="ZTE_Wubin" w:date="2024-08-26T11:15:58Z"/>
                <w:rFonts w:ascii="Arial" w:hAnsi="Arial" w:cs="Arial"/>
                <w:color w:val="000000"/>
                <w:sz w:val="16"/>
                <w:szCs w:val="16"/>
                <w:lang w:val="zh-CN" w:eastAsia="zh-CN"/>
              </w:rPr>
            </w:pPr>
            <w:ins w:id="9998"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9999" w:author="ZTE_Wubin" w:date="2024-08-26T11:15:58Z"/>
                <w:rFonts w:ascii="Arial" w:hAnsi="Arial" w:cs="Arial"/>
                <w:color w:val="000000"/>
                <w:sz w:val="16"/>
                <w:szCs w:val="16"/>
                <w:lang w:val="zh-CN" w:eastAsia="zh-CN"/>
              </w:rPr>
            </w:pPr>
            <w:ins w:id="10000" w:author="ZTE_Wubin" w:date="2024-08-26T11:15:58Z">
              <w:r>
                <w:rPr>
                  <w:rFonts w:ascii="Arial" w:hAnsi="Arial" w:cs="Arial"/>
                  <w:color w:val="000000"/>
                  <w:sz w:val="16"/>
                  <w:szCs w:val="16"/>
                  <w:lang w:val="zh-CN" w:eastAsia="zh-CN"/>
                </w:rPr>
                <w:t>1746 - 1971</w:t>
              </w:r>
            </w:ins>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01" w:author="ZTE_Wubin" w:date="2024-08-26T11:15:58Z"/>
                <w:rFonts w:ascii="Arial" w:hAnsi="Arial" w:cs="Arial"/>
                <w:color w:val="000000"/>
                <w:sz w:val="16"/>
                <w:szCs w:val="16"/>
                <w:lang w:val="zh-CN" w:eastAsia="zh-CN"/>
              </w:rPr>
            </w:pPr>
            <w:ins w:id="10002" w:author="ZTE_Wubin" w:date="2024-08-26T11:15:58Z">
              <w:r>
                <w:rPr>
                  <w:rFonts w:ascii="Arial" w:hAnsi="Arial" w:cs="Arial"/>
                  <w:color w:val="000000"/>
                  <w:sz w:val="16"/>
                  <w:szCs w:val="16"/>
                  <w:lang w:val="zh-CN" w:eastAsia="zh-CN"/>
                </w:rPr>
                <w:t>4614 - 4364</w:t>
              </w:r>
            </w:ins>
          </w:p>
        </w:tc>
      </w:tr>
      <w:tr>
        <w:tblPrEx>
          <w:tblCellMar>
            <w:top w:w="0" w:type="dxa"/>
            <w:left w:w="108" w:type="dxa"/>
            <w:bottom w:w="0" w:type="dxa"/>
            <w:right w:w="108" w:type="dxa"/>
          </w:tblCellMar>
        </w:tblPrEx>
        <w:trPr>
          <w:trHeight w:val="270" w:hRule="atLeast"/>
          <w:jc w:val="center"/>
          <w:ins w:id="10003"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10004" w:author="ZTE_Wubin" w:date="2024-08-26T11:15:58Z"/>
                <w:rFonts w:ascii="Arial" w:hAnsi="Arial" w:cs="Arial"/>
                <w:color w:val="000000"/>
                <w:sz w:val="16"/>
                <w:szCs w:val="16"/>
                <w:lang w:val="zh-CN" w:eastAsia="zh-CN"/>
              </w:rPr>
            </w:pPr>
            <w:ins w:id="10005" w:author="ZTE_Wubin" w:date="2024-08-26T11:15:58Z">
              <w:r>
                <w:rPr>
                  <w:rFonts w:ascii="Arial" w:hAnsi="Arial" w:cs="Arial"/>
                  <w:color w:val="000000"/>
                  <w:sz w:val="16"/>
                  <w:szCs w:val="16"/>
                  <w:lang w:val="zh-CN" w:eastAsia="zh-CN"/>
                </w:rPr>
                <w:t>Two-tone 5th order IMD products</w:t>
              </w:r>
            </w:ins>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06" w:author="ZTE_Wubin" w:date="2024-08-26T11:15:58Z"/>
                <w:rFonts w:ascii="Arial" w:hAnsi="Arial" w:cs="Arial"/>
                <w:color w:val="000000"/>
                <w:sz w:val="16"/>
                <w:szCs w:val="16"/>
                <w:lang w:val="zh-CN" w:eastAsia="zh-CN"/>
              </w:rPr>
            </w:pPr>
            <w:ins w:id="10007" w:author="ZTE_Wubin" w:date="2024-08-26T11:15:58Z">
              <w:r>
                <w:rPr>
                  <w:rFonts w:ascii="Arial" w:hAnsi="Arial" w:cs="Arial"/>
                  <w:color w:val="000000"/>
                  <w:sz w:val="16"/>
                  <w:szCs w:val="16"/>
                  <w:lang w:val="zh-CN" w:eastAsia="zh-CN"/>
                </w:rPr>
                <w:t>|fx_low + 4*fy_low|</w:t>
              </w:r>
            </w:ins>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08" w:author="ZTE_Wubin" w:date="2024-08-26T11:15:58Z"/>
                <w:rFonts w:ascii="Arial" w:hAnsi="Arial" w:cs="Arial"/>
                <w:color w:val="000000"/>
                <w:sz w:val="16"/>
                <w:szCs w:val="16"/>
                <w:lang w:val="zh-CN" w:eastAsia="zh-CN"/>
              </w:rPr>
            </w:pPr>
            <w:ins w:id="10009" w:author="ZTE_Wubin" w:date="2024-08-26T11:15:58Z">
              <w:r>
                <w:rPr>
                  <w:rFonts w:ascii="Arial" w:hAnsi="Arial" w:cs="Arial"/>
                  <w:color w:val="000000"/>
                  <w:sz w:val="16"/>
                  <w:szCs w:val="16"/>
                  <w:lang w:val="zh-CN" w:eastAsia="zh-CN"/>
                </w:rPr>
                <w:t>|fx_high + 4*fy_high|</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10" w:author="ZTE_Wubin" w:date="2024-08-26T11:15:58Z"/>
                <w:rFonts w:ascii="Arial" w:hAnsi="Arial" w:cs="Arial"/>
                <w:color w:val="000000"/>
                <w:sz w:val="16"/>
                <w:szCs w:val="16"/>
                <w:lang w:val="zh-CN" w:eastAsia="zh-CN"/>
              </w:rPr>
            </w:pPr>
            <w:ins w:id="10011" w:author="ZTE_Wubin" w:date="2024-08-26T11:15:58Z">
              <w:r>
                <w:rPr>
                  <w:rFonts w:ascii="Arial" w:hAnsi="Arial" w:cs="Arial"/>
                  <w:color w:val="000000"/>
                  <w:sz w:val="16"/>
                  <w:szCs w:val="16"/>
                  <w:lang w:val="zh-CN" w:eastAsia="zh-CN"/>
                </w:rPr>
                <w:t>|fy_low + 4*fx_low|</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12" w:author="ZTE_Wubin" w:date="2024-08-26T11:15:58Z"/>
                <w:rFonts w:ascii="Arial" w:hAnsi="Arial" w:cs="Arial"/>
                <w:color w:val="000000"/>
                <w:sz w:val="16"/>
                <w:szCs w:val="16"/>
                <w:lang w:val="zh-CN" w:eastAsia="zh-CN"/>
              </w:rPr>
            </w:pPr>
            <w:ins w:id="10013" w:author="ZTE_Wubin" w:date="2024-08-26T11:15:58Z">
              <w:r>
                <w:rPr>
                  <w:rFonts w:ascii="Arial" w:hAnsi="Arial" w:cs="Arial"/>
                  <w:color w:val="000000"/>
                  <w:sz w:val="16"/>
                  <w:szCs w:val="16"/>
                  <w:lang w:val="zh-CN" w:eastAsia="zh-CN"/>
                </w:rPr>
                <w:t>|fy_high + 4*fx_high|</w:t>
              </w:r>
            </w:ins>
          </w:p>
        </w:tc>
      </w:tr>
      <w:tr>
        <w:tblPrEx>
          <w:tblCellMar>
            <w:top w:w="0" w:type="dxa"/>
            <w:left w:w="108" w:type="dxa"/>
            <w:bottom w:w="0" w:type="dxa"/>
            <w:right w:w="108" w:type="dxa"/>
          </w:tblCellMar>
        </w:tblPrEx>
        <w:trPr>
          <w:trHeight w:val="270" w:hRule="atLeast"/>
          <w:jc w:val="center"/>
          <w:ins w:id="10014"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10015" w:author="ZTE_Wubin" w:date="2024-08-26T11:15:58Z"/>
                <w:rFonts w:ascii="Arial" w:hAnsi="Arial" w:cs="Arial"/>
                <w:color w:val="000000"/>
                <w:sz w:val="16"/>
                <w:szCs w:val="16"/>
                <w:lang w:val="zh-CN" w:eastAsia="zh-CN"/>
              </w:rPr>
            </w:pPr>
            <w:ins w:id="10016"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17" w:author="ZTE_Wubin" w:date="2024-08-26T11:15:58Z"/>
                <w:rFonts w:ascii="Arial" w:hAnsi="Arial" w:cs="Arial"/>
                <w:color w:val="000000"/>
                <w:sz w:val="16"/>
                <w:szCs w:val="16"/>
                <w:lang w:val="zh-CN" w:eastAsia="zh-CN"/>
              </w:rPr>
            </w:pPr>
            <w:ins w:id="10018" w:author="ZTE_Wubin" w:date="2024-08-26T11:15:58Z">
              <w:r>
                <w:rPr>
                  <w:rFonts w:ascii="Arial" w:hAnsi="Arial" w:cs="Arial"/>
                  <w:color w:val="000000"/>
                  <w:sz w:val="16"/>
                  <w:szCs w:val="16"/>
                  <w:lang w:val="zh-CN" w:eastAsia="zh-CN"/>
                </w:rPr>
                <w:t>4572 - 4772</w:t>
              </w:r>
            </w:ins>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19" w:author="ZTE_Wubin" w:date="2024-08-26T11:15:58Z"/>
                <w:rFonts w:ascii="Arial" w:hAnsi="Arial" w:cs="Arial"/>
                <w:color w:val="000000"/>
                <w:sz w:val="16"/>
                <w:szCs w:val="16"/>
                <w:lang w:val="zh-CN" w:eastAsia="zh-CN"/>
              </w:rPr>
            </w:pPr>
            <w:ins w:id="10020" w:author="ZTE_Wubin" w:date="2024-08-26T11:15:58Z">
              <w:r>
                <w:rPr>
                  <w:rFonts w:ascii="Arial" w:hAnsi="Arial" w:cs="Arial"/>
                  <w:color w:val="000000"/>
                  <w:sz w:val="16"/>
                  <w:szCs w:val="16"/>
                  <w:lang w:val="zh-CN" w:eastAsia="zh-CN"/>
                </w:rPr>
                <w:t>8343 - 8618</w:t>
              </w:r>
            </w:ins>
          </w:p>
        </w:tc>
      </w:tr>
      <w:tr>
        <w:tblPrEx>
          <w:tblCellMar>
            <w:top w:w="0" w:type="dxa"/>
            <w:left w:w="108" w:type="dxa"/>
            <w:bottom w:w="0" w:type="dxa"/>
            <w:right w:w="108" w:type="dxa"/>
          </w:tblCellMar>
        </w:tblPrEx>
        <w:trPr>
          <w:trHeight w:val="270" w:hRule="atLeast"/>
          <w:jc w:val="center"/>
          <w:ins w:id="10021" w:author="ZTE_Wubin" w:date="2024-08-26T11:15:58Z"/>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10022" w:author="ZTE_Wubin" w:date="2024-08-26T11:15:58Z"/>
                <w:rFonts w:ascii="Arial" w:hAnsi="Arial" w:cs="Arial"/>
                <w:color w:val="000000"/>
                <w:sz w:val="16"/>
                <w:szCs w:val="16"/>
                <w:lang w:val="zh-CN" w:eastAsia="zh-CN"/>
              </w:rPr>
            </w:pPr>
            <w:ins w:id="10023" w:author="ZTE_Wubin" w:date="2024-08-26T11:15:58Z">
              <w:r>
                <w:rPr>
                  <w:rFonts w:ascii="Arial" w:hAnsi="Arial" w:cs="Arial"/>
                  <w:color w:val="000000"/>
                  <w:sz w:val="16"/>
                  <w:szCs w:val="16"/>
                  <w:lang w:val="zh-CN" w:eastAsia="zh-CN"/>
                </w:rPr>
                <w:t>Two-tone 5th order IMD products</w:t>
              </w:r>
            </w:ins>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24" w:author="ZTE_Wubin" w:date="2024-08-26T11:15:58Z"/>
                <w:rFonts w:ascii="Arial" w:hAnsi="Arial" w:cs="Arial"/>
                <w:color w:val="000000"/>
                <w:sz w:val="16"/>
                <w:szCs w:val="16"/>
                <w:lang w:val="zh-CN" w:eastAsia="zh-CN"/>
              </w:rPr>
            </w:pPr>
            <w:ins w:id="10025" w:author="ZTE_Wubin" w:date="2024-08-26T11:15:58Z">
              <w:r>
                <w:rPr>
                  <w:rFonts w:ascii="Arial" w:hAnsi="Arial" w:cs="Arial"/>
                  <w:color w:val="000000"/>
                  <w:sz w:val="16"/>
                  <w:szCs w:val="16"/>
                  <w:lang w:val="zh-CN" w:eastAsia="zh-CN"/>
                </w:rPr>
                <w:t>|2*fx_low + 3*fy_low|</w:t>
              </w:r>
            </w:ins>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26" w:author="ZTE_Wubin" w:date="2024-08-26T11:15:58Z"/>
                <w:rFonts w:ascii="Arial" w:hAnsi="Arial" w:cs="Arial"/>
                <w:color w:val="000000"/>
                <w:sz w:val="16"/>
                <w:szCs w:val="16"/>
                <w:lang w:val="zh-CN" w:eastAsia="zh-CN"/>
              </w:rPr>
            </w:pPr>
            <w:ins w:id="10027" w:author="ZTE_Wubin" w:date="2024-08-26T11:15:58Z">
              <w:r>
                <w:rPr>
                  <w:rFonts w:ascii="Arial" w:hAnsi="Arial" w:cs="Arial"/>
                  <w:color w:val="000000"/>
                  <w:sz w:val="16"/>
                  <w:szCs w:val="16"/>
                  <w:lang w:val="zh-CN" w:eastAsia="zh-CN"/>
                </w:rPr>
                <w:t>|2*fx_high + 3*fy_high|</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28" w:author="ZTE_Wubin" w:date="2024-08-26T11:15:58Z"/>
                <w:rFonts w:ascii="Arial" w:hAnsi="Arial" w:cs="Arial"/>
                <w:color w:val="000000"/>
                <w:sz w:val="16"/>
                <w:szCs w:val="16"/>
                <w:lang w:val="zh-CN" w:eastAsia="zh-CN"/>
              </w:rPr>
            </w:pPr>
            <w:ins w:id="10029" w:author="ZTE_Wubin" w:date="2024-08-26T11:15:58Z">
              <w:r>
                <w:rPr>
                  <w:rFonts w:ascii="Arial" w:hAnsi="Arial" w:cs="Arial"/>
                  <w:color w:val="000000"/>
                  <w:sz w:val="16"/>
                  <w:szCs w:val="16"/>
                  <w:lang w:val="zh-CN" w:eastAsia="zh-CN"/>
                </w:rPr>
                <w:t>|2*fy_low + 3*fx_low|</w:t>
              </w:r>
            </w:ins>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30" w:author="ZTE_Wubin" w:date="2024-08-26T11:15:58Z"/>
                <w:rFonts w:ascii="Arial" w:hAnsi="Arial" w:cs="Arial"/>
                <w:color w:val="000000"/>
                <w:sz w:val="16"/>
                <w:szCs w:val="16"/>
                <w:lang w:val="zh-CN" w:eastAsia="zh-CN"/>
              </w:rPr>
            </w:pPr>
            <w:ins w:id="10031" w:author="ZTE_Wubin" w:date="2024-08-26T11:15:58Z">
              <w:r>
                <w:rPr>
                  <w:rFonts w:ascii="Arial" w:hAnsi="Arial" w:cs="Arial"/>
                  <w:color w:val="000000"/>
                  <w:sz w:val="16"/>
                  <w:szCs w:val="16"/>
                  <w:lang w:val="zh-CN" w:eastAsia="zh-CN"/>
                </w:rPr>
                <w:t>|2*fy_high + 3*fx_high|</w:t>
              </w:r>
            </w:ins>
          </w:p>
        </w:tc>
      </w:tr>
      <w:tr>
        <w:tblPrEx>
          <w:tblCellMar>
            <w:top w:w="0" w:type="dxa"/>
            <w:left w:w="108" w:type="dxa"/>
            <w:bottom w:w="0" w:type="dxa"/>
            <w:right w:w="108" w:type="dxa"/>
          </w:tblCellMar>
        </w:tblPrEx>
        <w:trPr>
          <w:trHeight w:val="270" w:hRule="atLeast"/>
          <w:jc w:val="center"/>
          <w:ins w:id="10032" w:author="ZTE_Wubin" w:date="2024-08-26T11:15:58Z"/>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10033" w:author="ZTE_Wubin" w:date="2024-08-26T11:15:58Z"/>
                <w:rFonts w:ascii="Arial" w:hAnsi="Arial" w:cs="Arial"/>
                <w:color w:val="000000"/>
                <w:sz w:val="16"/>
                <w:szCs w:val="16"/>
                <w:lang w:val="zh-CN" w:eastAsia="zh-CN"/>
              </w:rPr>
            </w:pPr>
            <w:ins w:id="10034" w:author="ZTE_Wubin" w:date="2024-08-26T11:15:58Z">
              <w:r>
                <w:rPr>
                  <w:rFonts w:ascii="Arial" w:hAnsi="Arial" w:cs="Arial"/>
                  <w:color w:val="000000"/>
                  <w:sz w:val="16"/>
                  <w:szCs w:val="16"/>
                  <w:lang w:val="zh-CN" w:eastAsia="zh-CN"/>
                </w:rPr>
                <w:t>IMD frequency limits (MHz)</w:t>
              </w:r>
            </w:ins>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35" w:author="ZTE_Wubin" w:date="2024-08-26T11:15:58Z"/>
                <w:rFonts w:ascii="Arial" w:hAnsi="Arial" w:cs="Arial"/>
                <w:color w:val="000000"/>
                <w:sz w:val="16"/>
                <w:szCs w:val="16"/>
                <w:lang w:val="zh-CN" w:eastAsia="zh-CN"/>
              </w:rPr>
            </w:pPr>
            <w:ins w:id="10036" w:author="ZTE_Wubin" w:date="2024-08-26T11:15:58Z">
              <w:r>
                <w:rPr>
                  <w:rFonts w:ascii="Arial" w:hAnsi="Arial" w:cs="Arial"/>
                  <w:color w:val="000000"/>
                  <w:sz w:val="16"/>
                  <w:szCs w:val="16"/>
                  <w:lang w:val="zh-CN" w:eastAsia="zh-CN"/>
                </w:rPr>
                <w:t>5829 - 6054</w:t>
              </w:r>
            </w:ins>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0037" w:author="ZTE_Wubin" w:date="2024-08-26T11:15:58Z"/>
                <w:rFonts w:ascii="Arial" w:hAnsi="Arial" w:cs="Arial"/>
                <w:color w:val="000000"/>
                <w:sz w:val="16"/>
                <w:szCs w:val="16"/>
                <w:lang w:val="zh-CN" w:eastAsia="zh-CN"/>
              </w:rPr>
            </w:pPr>
            <w:ins w:id="10038" w:author="ZTE_Wubin" w:date="2024-08-26T11:15:58Z">
              <w:r>
                <w:rPr>
                  <w:rFonts w:ascii="Arial" w:hAnsi="Arial" w:cs="Arial"/>
                  <w:color w:val="000000"/>
                  <w:sz w:val="16"/>
                  <w:szCs w:val="16"/>
                  <w:lang w:val="zh-CN" w:eastAsia="zh-CN"/>
                </w:rPr>
                <w:t>7086 - 7336</w:t>
              </w:r>
            </w:ins>
          </w:p>
        </w:tc>
      </w:tr>
      <w:tr>
        <w:tblPrEx>
          <w:tblCellMar>
            <w:top w:w="0" w:type="dxa"/>
            <w:left w:w="108" w:type="dxa"/>
            <w:bottom w:w="0" w:type="dxa"/>
            <w:right w:w="108" w:type="dxa"/>
          </w:tblCellMar>
        </w:tblPrEx>
        <w:trPr>
          <w:trHeight w:val="270" w:hRule="atLeast"/>
          <w:jc w:val="center"/>
          <w:ins w:id="10039" w:author="ZTE_Wubin" w:date="2024-08-26T11:15:58Z"/>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ins w:id="10040" w:author="ZTE_Wubin" w:date="2024-08-26T11:15:58Z"/>
                <w:rFonts w:ascii="Arial" w:hAnsi="Arial" w:cs="Arial"/>
                <w:color w:val="000000"/>
                <w:sz w:val="14"/>
                <w:szCs w:val="14"/>
                <w:lang w:val="zh-CN" w:eastAsia="zh-CN"/>
              </w:rPr>
            </w:pPr>
            <w:ins w:id="10041" w:author="ZTE_Wubin" w:date="2024-08-26T11:15:58Z">
              <w:r>
                <w:rPr>
                  <w:rFonts w:ascii="Arial" w:hAnsi="Arial" w:cs="Arial"/>
                  <w:sz w:val="18"/>
                  <w:szCs w:val="18"/>
                </w:rPr>
                <w:t>NOTE :</w:t>
              </w:r>
            </w:ins>
            <w:ins w:id="10042" w:author="ZTE_Wubin" w:date="2024-08-26T11:15:58Z">
              <w:r>
                <w:rPr>
                  <w:sz w:val="18"/>
                  <w:szCs w:val="18"/>
                </w:rPr>
                <w:t xml:space="preserve"> </w:t>
              </w:r>
            </w:ins>
            <w:ins w:id="10043" w:author="ZTE_Wubin" w:date="2024-08-26T11:15:58Z">
              <w:r>
                <w:rPr>
                  <w:rFonts w:ascii="Arial" w:hAnsi="Arial" w:cs="Arial"/>
                  <w:sz w:val="18"/>
                  <w:szCs w:val="18"/>
                </w:rPr>
                <w:t>For each IMD item,</w:t>
              </w:r>
            </w:ins>
            <w:ins w:id="10044" w:author="ZTE_Wubin" w:date="2024-08-26T11:15:58Z">
              <w:r>
                <w:rPr>
                  <w:rFonts w:ascii="Arial" w:hAnsi="Arial" w:cs="Arial"/>
                  <w:sz w:val="18"/>
                  <w:szCs w:val="18"/>
                  <w:lang w:val="en-US" w:eastAsia="zh-CN"/>
                </w:rPr>
                <w:t xml:space="preserve"> </w:t>
              </w:r>
            </w:ins>
            <w:ins w:id="10045" w:author="ZTE_Wubin" w:date="2024-08-26T11:15:58Z">
              <w:r>
                <w:rPr>
                  <w:rFonts w:ascii="Arial" w:hAnsi="Arial" w:cs="Arial"/>
                  <w:sz w:val="18"/>
                  <w:szCs w:val="18"/>
                </w:rPr>
                <w:t xml:space="preserve">when two bound values before taking absolute have different signs, the relevant IMD </w:t>
              </w:r>
            </w:ins>
            <w:ins w:id="10046" w:author="ZTE_Wubin" w:date="2024-08-26T11:15:58Z">
              <w:r>
                <w:rPr>
                  <w:rFonts w:ascii="Arial" w:hAnsi="Arial" w:cs="Arial"/>
                  <w:sz w:val="18"/>
                  <w:szCs w:val="18"/>
                  <w:lang w:eastAsia="zh-CN"/>
                </w:rPr>
                <w:t>range</w:t>
              </w:r>
            </w:ins>
            <w:ins w:id="10047" w:author="ZTE_Wubin" w:date="2024-08-26T11:15:58Z">
              <w:r>
                <w:rPr>
                  <w:rFonts w:ascii="Arial" w:hAnsi="Arial" w:cs="Arial"/>
                  <w:sz w:val="18"/>
                  <w:szCs w:val="18"/>
                </w:rPr>
                <w:t xml:space="preserve"> shall be set such that  (1) the lower bound is 0 and (2) the upper bound is the bigger </w:t>
              </w:r>
            </w:ins>
            <w:ins w:id="10048" w:author="ZTE_Wubin" w:date="2024-08-26T11:15:58Z">
              <w:r>
                <w:rPr>
                  <w:rFonts w:ascii="Arial" w:hAnsi="Arial" w:cs="Arial"/>
                  <w:sz w:val="18"/>
                  <w:szCs w:val="18"/>
                  <w:lang w:val="en-US"/>
                </w:rPr>
                <w:t>value</w:t>
              </w:r>
            </w:ins>
            <w:ins w:id="10049" w:author="ZTE_Wubin" w:date="2024-08-26T11:15:58Z">
              <w:r>
                <w:rPr>
                  <w:rFonts w:ascii="Arial" w:hAnsi="Arial" w:cs="Arial"/>
                  <w:sz w:val="18"/>
                  <w:szCs w:val="18"/>
                </w:rPr>
                <w:t xml:space="preserve"> of the two after taking absolute. The lowest even order and lowest odd order IMD MSDs shall be considered.</w:t>
              </w:r>
            </w:ins>
          </w:p>
          <w:p>
            <w:pPr>
              <w:keepNext/>
              <w:keepLines/>
              <w:pageBreakBefore w:val="0"/>
              <w:kinsoku/>
              <w:wordWrap/>
              <w:overflowPunct/>
              <w:topLinePunct w:val="0"/>
              <w:autoSpaceDE/>
              <w:autoSpaceDN/>
              <w:bidi w:val="0"/>
              <w:adjustRightInd/>
              <w:spacing w:after="0"/>
              <w:jc w:val="center"/>
              <w:textAlignment w:val="auto"/>
              <w:rPr>
                <w:ins w:id="10050" w:author="ZTE_Wubin" w:date="2024-08-26T11:15:58Z"/>
                <w:rFonts w:ascii="Arial" w:hAnsi="Arial" w:cs="Arial"/>
                <w:color w:val="000000"/>
                <w:sz w:val="16"/>
                <w:szCs w:val="16"/>
                <w:lang w:val="zh-CN" w:eastAsia="zh-CN"/>
              </w:rPr>
            </w:pPr>
          </w:p>
        </w:tc>
      </w:tr>
    </w:tbl>
    <w:p>
      <w:pPr>
        <w:keepNext/>
        <w:keepLines/>
        <w:pageBreakBefore w:val="0"/>
        <w:kinsoku/>
        <w:wordWrap/>
        <w:topLinePunct w:val="0"/>
        <w:bidi w:val="0"/>
        <w:spacing w:before="120" w:after="120"/>
        <w:rPr>
          <w:ins w:id="10051" w:author="ZTE_Wubin" w:date="2024-08-26T11:15:58Z"/>
        </w:rPr>
      </w:pPr>
      <w:ins w:id="10052" w:author="ZTE_Wubin" w:date="2024-08-26T11:15:58Z">
        <w:r>
          <w:rPr>
            <w:lang w:eastAsia="ko-KR"/>
          </w:rPr>
          <w:t xml:space="preserve">Based on Table </w:t>
        </w:r>
      </w:ins>
      <w:ins w:id="10053" w:author="ZTE_Wubin" w:date="2024-08-26T11:15:58Z">
        <w:r>
          <w:rPr>
            <w:rFonts w:hint="eastAsia" w:eastAsia="宋体"/>
            <w:lang w:val="en-US" w:eastAsia="zh-CN"/>
          </w:rPr>
          <w:t>5.9</w:t>
        </w:r>
      </w:ins>
      <w:ins w:id="10054" w:author="ZTE_Wubin" w:date="2024-08-26T11:15:58Z">
        <w:r>
          <w:rPr>
            <w:rFonts w:eastAsia="宋体"/>
            <w:lang w:val="en-US" w:eastAsia="zh-CN"/>
          </w:rPr>
          <w:t>.2</w:t>
        </w:r>
      </w:ins>
      <w:ins w:id="10055" w:author="ZTE_Wubin" w:date="2024-08-26T11:15:58Z">
        <w:r>
          <w:rPr>
            <w:lang w:eastAsia="ko-KR"/>
          </w:rPr>
          <w:t>.</w:t>
        </w:r>
      </w:ins>
      <w:ins w:id="10056" w:author="ZTE_Wubin" w:date="2024-08-26T11:15:58Z">
        <w:r>
          <w:rPr>
            <w:rFonts w:eastAsia="宋体"/>
            <w:lang w:val="en-US" w:eastAsia="zh-CN"/>
          </w:rPr>
          <w:t>2</w:t>
        </w:r>
      </w:ins>
      <w:ins w:id="10057" w:author="ZTE_Wubin" w:date="2024-08-26T11:15:58Z">
        <w:r>
          <w:rPr>
            <w:lang w:eastAsia="ko-KR"/>
          </w:rPr>
          <w:t>-1</w:t>
        </w:r>
      </w:ins>
      <w:ins w:id="10058" w:author="ZTE_Wubin" w:date="2024-08-26T11:15:58Z">
        <w:r>
          <w:rPr>
            <w:rFonts w:eastAsia="宋体"/>
            <w:lang w:val="en-US" w:eastAsia="zh-CN"/>
          </w:rPr>
          <w:t>, 3</w:t>
        </w:r>
      </w:ins>
      <w:ins w:id="10059" w:author="ZTE_Wubin" w:date="2024-08-26T11:15:58Z">
        <w:r>
          <w:rPr>
            <w:rFonts w:eastAsia="宋体"/>
            <w:vertAlign w:val="superscript"/>
            <w:lang w:val="en-US" w:eastAsia="zh-CN"/>
          </w:rPr>
          <w:t>rd</w:t>
        </w:r>
      </w:ins>
      <w:ins w:id="10060" w:author="ZTE_Wubin" w:date="2024-08-26T11:15:58Z">
        <w:r>
          <w:rPr>
            <w:rFonts w:eastAsia="宋体"/>
            <w:lang w:val="en-US" w:eastAsia="zh-CN"/>
          </w:rPr>
          <w:t xml:space="preserve"> </w:t>
        </w:r>
      </w:ins>
      <w:ins w:id="10061" w:author="ZTE_Wubin" w:date="2024-08-26T11:15:58Z">
        <w:r>
          <w:rPr>
            <w:lang w:eastAsia="ko-KR"/>
          </w:rPr>
          <w:t>order IMD may also fall into Rx frequencies of bands</w:t>
        </w:r>
      </w:ins>
      <w:ins w:id="10062" w:author="ZTE_Wubin" w:date="2024-08-26T11:15:58Z">
        <w:r>
          <w:rPr>
            <w:lang w:eastAsia="ja-JP"/>
          </w:rPr>
          <w:t xml:space="preserve"> </w:t>
        </w:r>
      </w:ins>
      <w:ins w:id="10063" w:author="ZTE_Wubin" w:date="2024-08-26T11:15:58Z">
        <w:r>
          <w:rPr>
            <w:rFonts w:eastAsia="宋体"/>
            <w:lang w:val="en-US" w:eastAsia="zh-CN"/>
          </w:rPr>
          <w:t xml:space="preserve">n1 or band n71. </w:t>
        </w:r>
      </w:ins>
      <w:ins w:id="10064" w:author="ZTE_Wubin" w:date="2024-08-26T11:15:58Z">
        <w:r>
          <w:rPr/>
          <w:t>The analysis shows IMD3 will fall inside n71 DL.</w:t>
        </w:r>
      </w:ins>
    </w:p>
    <w:p>
      <w:pPr>
        <w:keepNext/>
        <w:keepLines/>
        <w:pageBreakBefore w:val="0"/>
        <w:kinsoku/>
        <w:wordWrap/>
        <w:topLinePunct w:val="0"/>
        <w:bidi w:val="0"/>
        <w:spacing w:before="120" w:after="120"/>
        <w:rPr>
          <w:ins w:id="10065" w:author="ZTE_Wubin" w:date="2024-08-26T11:15:58Z"/>
        </w:rPr>
      </w:pPr>
      <w:ins w:id="10066" w:author="ZTE_Wubin" w:date="2024-08-26T11:15:58Z">
        <w:r>
          <w:rPr/>
          <w:t>As agreed, there’s no regulatory requirements that need to be protected in the geographically area that this combination is used.</w:t>
        </w:r>
      </w:ins>
    </w:p>
    <w:p>
      <w:pPr>
        <w:pStyle w:val="6"/>
        <w:numPr>
          <w:ilvl w:val="-1"/>
          <w:numId w:val="0"/>
        </w:numPr>
        <w:ind w:left="0" w:firstLine="0"/>
        <w:rPr>
          <w:ins w:id="10068" w:author="ZTE_Wubin" w:date="2024-08-26T11:15:58Z"/>
          <w:rFonts w:cs="Arial"/>
          <w:szCs w:val="22"/>
          <w:lang w:val="en-US" w:eastAsia="zh-CN"/>
        </w:rPr>
        <w:pPrChange w:id="10067" w:author="ZTE_Wubin" w:date="2024-08-26T10:50:56Z">
          <w:pPr>
            <w:pStyle w:val="6"/>
          </w:pPr>
        </w:pPrChange>
      </w:pPr>
      <w:ins w:id="10069" w:author="ZTE_Wubin" w:date="2024-08-26T11:15:58Z">
        <w:r>
          <w:rPr>
            <w:rFonts w:hint="eastAsia" w:eastAsia="宋体"/>
            <w:lang w:eastAsia="zh-CN"/>
          </w:rPr>
          <w:t>5.9</w:t>
        </w:r>
      </w:ins>
      <w:ins w:id="10070" w:author="ZTE_Wubin" w:date="2024-08-26T11:15:58Z">
        <w:r>
          <w:rPr/>
          <w:t>.2.3</w:t>
        </w:r>
      </w:ins>
      <w:ins w:id="10071" w:author="ZTE_Wubin" w:date="2024-08-26T11:15:58Z">
        <w:r>
          <w:rPr/>
          <w:tab/>
        </w:r>
      </w:ins>
      <w:ins w:id="10072" w:author="ZTE_Wubin" w:date="2024-08-26T11:15:58Z">
        <w:r>
          <w:rPr>
            <w:rFonts w:cs="Arial"/>
            <w:szCs w:val="22"/>
            <w:lang w:val="en-US" w:eastAsia="zh-CN"/>
          </w:rPr>
          <w:t>REFSENS requirements</w:t>
        </w:r>
        <w:bookmarkEnd w:id="420"/>
        <w:bookmarkEnd w:id="421"/>
        <w:bookmarkEnd w:id="422"/>
        <w:bookmarkEnd w:id="423"/>
        <w:bookmarkEnd w:id="424"/>
        <w:bookmarkEnd w:id="425"/>
        <w:bookmarkEnd w:id="426"/>
        <w:bookmarkEnd w:id="427"/>
        <w:bookmarkEnd w:id="428"/>
        <w:bookmarkEnd w:id="429"/>
      </w:ins>
    </w:p>
    <w:bookmarkEnd w:id="346"/>
    <w:bookmarkEnd w:id="347"/>
    <w:bookmarkEnd w:id="348"/>
    <w:bookmarkEnd w:id="349"/>
    <w:bookmarkEnd w:id="350"/>
    <w:p>
      <w:pPr>
        <w:keepNext/>
        <w:keepLines/>
        <w:pageBreakBefore w:val="0"/>
        <w:kinsoku/>
        <w:wordWrap/>
        <w:topLinePunct w:val="0"/>
        <w:bidi w:val="0"/>
        <w:jc w:val="both"/>
        <w:rPr>
          <w:ins w:id="10073" w:author="ZTE_Wubin" w:date="2024-08-26T11:15:58Z"/>
          <w:rFonts w:ascii="Arial" w:hAnsi="Arial" w:eastAsia="宋体" w:cs="Arial"/>
        </w:rPr>
      </w:pPr>
      <w:ins w:id="10074" w:author="ZTE_Wubin" w:date="2024-08-26T11:15:58Z">
        <w:r>
          <w:rPr>
            <w:rFonts w:ascii="Arial" w:hAnsi="Arial" w:eastAsia="宋体" w:cs="Arial"/>
          </w:rPr>
          <w:t xml:space="preserve">Table </w:t>
        </w:r>
      </w:ins>
      <w:ins w:id="10075" w:author="ZTE_Wubin" w:date="2024-08-26T11:15:58Z">
        <w:r>
          <w:rPr>
            <w:rFonts w:hint="eastAsia" w:ascii="Arial" w:hAnsi="Arial" w:eastAsia="宋体" w:cs="Arial"/>
            <w:lang w:eastAsia="zh-CN"/>
          </w:rPr>
          <w:t>5.9</w:t>
        </w:r>
      </w:ins>
      <w:ins w:id="10076" w:author="ZTE_Wubin" w:date="2024-08-26T11:15:58Z">
        <w:r>
          <w:rPr>
            <w:rFonts w:ascii="Arial" w:hAnsi="Arial" w:eastAsia="宋体" w:cs="Arial"/>
          </w:rPr>
          <w:t>.2.3-1 lists the MSD required due to the 3rd IMD product for the dual uplink configuration. It is based on the similar case of DC_1A_n71A.</w:t>
        </w:r>
      </w:ins>
    </w:p>
    <w:p>
      <w:pPr>
        <w:keepNext/>
        <w:keepLines/>
        <w:pageBreakBefore w:val="0"/>
        <w:kinsoku/>
        <w:wordWrap/>
        <w:topLinePunct w:val="0"/>
        <w:bidi w:val="0"/>
        <w:spacing w:before="60"/>
        <w:jc w:val="center"/>
        <w:rPr>
          <w:ins w:id="10077" w:author="ZTE_Wubin" w:date="2024-08-26T11:15:58Z"/>
          <w:rFonts w:ascii="Arial" w:hAnsi="Arial" w:eastAsia="宋体"/>
          <w:b/>
          <w:lang w:val="en-US"/>
        </w:rPr>
      </w:pPr>
      <w:ins w:id="10078" w:author="ZTE_Wubin" w:date="2024-08-26T11:15:58Z">
        <w:r>
          <w:rPr>
            <w:rFonts w:ascii="Arial" w:hAnsi="Arial" w:eastAsia="宋体"/>
            <w:b/>
            <w:lang w:val="en-US"/>
          </w:rPr>
          <w:t xml:space="preserve">Table </w:t>
        </w:r>
      </w:ins>
      <w:ins w:id="10079" w:author="ZTE_Wubin" w:date="2024-08-26T11:15:58Z">
        <w:r>
          <w:rPr>
            <w:rFonts w:hint="eastAsia" w:ascii="Arial" w:hAnsi="Arial" w:eastAsia="宋体"/>
            <w:b/>
            <w:lang w:val="en-US" w:eastAsia="zh-CN"/>
          </w:rPr>
          <w:t>5.9</w:t>
        </w:r>
      </w:ins>
      <w:ins w:id="10080" w:author="ZTE_Wubin" w:date="2024-08-26T11:15:58Z">
        <w:r>
          <w:rPr>
            <w:rFonts w:hint="eastAsia" w:ascii="Arial" w:hAnsi="Arial" w:eastAsia="宋体"/>
            <w:b/>
            <w:lang w:val="en-US"/>
          </w:rPr>
          <w:t>.2.</w:t>
        </w:r>
      </w:ins>
      <w:ins w:id="10081" w:author="ZTE_Wubin" w:date="2024-08-26T11:15:58Z">
        <w:r>
          <w:rPr>
            <w:rFonts w:ascii="Arial" w:hAnsi="Arial" w:eastAsia="宋体"/>
            <w:b/>
            <w:lang w:val="en-US"/>
          </w:rPr>
          <w:t>3</w:t>
        </w:r>
      </w:ins>
      <w:ins w:id="10082" w:author="ZTE_Wubin" w:date="2024-08-26T11:15:58Z">
        <w:r>
          <w:rPr>
            <w:rFonts w:hint="eastAsia" w:ascii="Arial" w:hAnsi="Arial" w:eastAsia="宋体"/>
            <w:b/>
            <w:lang w:val="en-US"/>
          </w:rPr>
          <w:t>-1</w:t>
        </w:r>
      </w:ins>
      <w:ins w:id="10083" w:author="ZTE_Wubin" w:date="2024-08-26T11:15:58Z">
        <w:r>
          <w:rPr>
            <w:rFonts w:ascii="Arial" w:hAnsi="Arial" w:eastAsia="宋体"/>
            <w:b/>
            <w:lang w:val="en-US"/>
          </w:rPr>
          <w:t xml:space="preserve">: </w:t>
        </w:r>
      </w:ins>
      <w:ins w:id="10084" w:author="ZTE_Wubin" w:date="2024-08-26T11:15:58Z">
        <w:r>
          <w:rPr>
            <w:rFonts w:hint="eastAsia" w:ascii="Arial" w:hAnsi="Arial" w:eastAsia="宋体"/>
            <w:b/>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085" w:author="ZTE_Wubin" w:date="2024-08-26T11:15:58Z"/>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086" w:author="ZTE_Wubin" w:date="2024-08-26T11:15:58Z"/>
                <w:rFonts w:ascii="Arial" w:hAnsi="Arial" w:eastAsia="宋体"/>
                <w:b/>
                <w:sz w:val="18"/>
                <w:lang w:val="en-US"/>
              </w:rPr>
            </w:pPr>
            <w:ins w:id="10087" w:author="ZTE_Wubin" w:date="2024-08-26T11:15:58Z">
              <w:r>
                <w:rPr>
                  <w:rFonts w:ascii="Arial" w:hAnsi="Arial" w:eastAsia="宋体"/>
                  <w:b/>
                  <w:sz w:val="18"/>
                  <w:lang w:eastAsia="zh-CN"/>
                </w:rPr>
                <w:t>O</w:t>
              </w:r>
            </w:ins>
            <w:ins w:id="10088" w:author="ZTE_Wubin" w:date="2024-08-26T11:15:58Z">
              <w:r>
                <w:rPr>
                  <w:rFonts w:hint="eastAsia" w:ascii="Arial" w:hAnsi="Arial" w:eastAsia="宋体"/>
                  <w:b/>
                  <w:sz w:val="18"/>
                  <w:lang w:eastAsia="zh-CN"/>
                </w:rPr>
                <w:t>perating b</w:t>
              </w:r>
            </w:ins>
            <w:ins w:id="10089" w:author="ZTE_Wubin" w:date="2024-08-26T11:15:58Z">
              <w:r>
                <w:rPr>
                  <w:rFonts w:ascii="Arial" w:hAnsi="Arial" w:eastAsia="宋体"/>
                  <w:b/>
                  <w:sz w:val="18"/>
                </w:rPr>
                <w:t>and / Channel bandwidth / N</w:t>
              </w:r>
            </w:ins>
            <w:ins w:id="10090" w:author="ZTE_Wubin" w:date="2024-08-26T11:15:58Z">
              <w:r>
                <w:rPr>
                  <w:rFonts w:ascii="Arial" w:hAnsi="Arial" w:eastAsia="宋体"/>
                  <w:b/>
                  <w:sz w:val="18"/>
                  <w:vertAlign w:val="subscript"/>
                </w:rPr>
                <w:t>RB</w:t>
              </w:r>
            </w:ins>
            <w:ins w:id="10091" w:author="ZTE_Wubin" w:date="2024-08-26T11:15:58Z">
              <w:r>
                <w:rPr>
                  <w:rFonts w:ascii="Arial" w:hAnsi="Arial" w:eastAsia="宋体"/>
                  <w:b/>
                  <w:sz w:val="18"/>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0092" w:author="ZTE_Wubin" w:date="2024-08-26T11:15:58Z"/>
                <w:rFonts w:ascii="Arial" w:hAnsi="Arial" w:eastAsia="宋体"/>
                <w:b/>
                <w:sz w:val="18"/>
              </w:rPr>
            </w:pPr>
            <w:ins w:id="10093" w:author="ZTE_Wubin" w:date="2024-08-26T11:15:58Z">
              <w:r>
                <w:rPr>
                  <w:rFonts w:ascii="Arial" w:hAnsi="Arial" w:eastAsia="宋体"/>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094" w:author="ZTE_Wubin" w:date="2024-08-26T11:15:58Z"/>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095" w:author="ZTE_Wubin" w:date="2024-08-26T11:15:58Z"/>
                <w:rFonts w:ascii="Arial" w:hAnsi="Arial" w:eastAsia="宋体"/>
                <w:b/>
                <w:sz w:val="18"/>
              </w:rPr>
            </w:pPr>
            <w:ins w:id="10096" w:author="ZTE_Wubin" w:date="2024-08-26T11:15:58Z">
              <w:r>
                <w:rPr>
                  <w:rFonts w:ascii="Arial" w:hAnsi="Arial" w:eastAsia="宋体" w:cs="Arial"/>
                  <w:b/>
                  <w:sz w:val="18"/>
                  <w:szCs w:val="18"/>
                  <w:lang w:eastAsia="ja-JP"/>
                </w:rPr>
                <w:t>NR CA band combination</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097" w:author="ZTE_Wubin" w:date="2024-08-26T11:15:58Z"/>
                <w:rFonts w:ascii="Arial" w:hAnsi="Arial" w:eastAsia="宋体"/>
                <w:b/>
                <w:sz w:val="18"/>
              </w:rPr>
            </w:pPr>
            <w:ins w:id="10098" w:author="ZTE_Wubin" w:date="2024-08-26T11:15:58Z">
              <w:r>
                <w:rPr>
                  <w:rFonts w:ascii="Arial" w:hAnsi="Arial" w:eastAsia="宋体"/>
                  <w:b/>
                  <w:sz w:val="18"/>
                  <w:lang w:eastAsia="zh-CN"/>
                </w:rPr>
                <w:t>NR</w:t>
              </w:r>
            </w:ins>
            <w:ins w:id="10099" w:author="ZTE_Wubin" w:date="2024-08-26T11:15:58Z">
              <w:r>
                <w:rPr>
                  <w:rFonts w:ascii="Arial" w:hAnsi="Arial" w:eastAsia="宋体"/>
                  <w:b/>
                  <w:sz w:val="18"/>
                </w:rPr>
                <w:t xml:space="preserve"> band</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00" w:author="ZTE_Wubin" w:date="2024-08-26T11:15:58Z"/>
                <w:rFonts w:ascii="Arial" w:hAnsi="Arial" w:eastAsia="宋体"/>
                <w:b/>
                <w:sz w:val="18"/>
              </w:rPr>
            </w:pPr>
            <w:ins w:id="10101" w:author="ZTE_Wubin" w:date="2024-08-26T11:15:58Z">
              <w:r>
                <w:rPr>
                  <w:rFonts w:ascii="Arial" w:hAnsi="Arial" w:eastAsia="宋体"/>
                  <w:b/>
                  <w:sz w:val="18"/>
                </w:rPr>
                <w:t>UL F</w:t>
              </w:r>
            </w:ins>
            <w:ins w:id="10102" w:author="ZTE_Wubin" w:date="2024-08-26T11:15:58Z">
              <w:r>
                <w:rPr>
                  <w:rFonts w:ascii="Arial" w:hAnsi="Arial" w:eastAsia="宋体"/>
                  <w:b/>
                  <w:sz w:val="18"/>
                  <w:vertAlign w:val="subscript"/>
                </w:rPr>
                <w:t>c</w:t>
              </w:r>
            </w:ins>
            <w:ins w:id="10103" w:author="ZTE_Wubin" w:date="2024-08-26T11:15:58Z">
              <w:r>
                <w:rPr>
                  <w:rFonts w:ascii="Arial" w:hAnsi="Arial" w:eastAsia="宋体"/>
                  <w:b/>
                  <w:sz w:val="18"/>
                </w:rPr>
                <w:br w:type="textWrapping"/>
              </w:r>
            </w:ins>
            <w:ins w:id="10104" w:author="ZTE_Wubin" w:date="2024-08-26T11:15:58Z">
              <w:r>
                <w:rPr>
                  <w:rFonts w:ascii="Arial" w:hAnsi="Arial" w:eastAsia="宋体"/>
                  <w:b/>
                  <w:sz w:val="18"/>
                </w:rPr>
                <w:t>(MHz)</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05" w:author="ZTE_Wubin" w:date="2024-08-26T11:15:58Z"/>
                <w:rFonts w:ascii="Arial" w:hAnsi="Arial" w:eastAsia="宋体"/>
                <w:b/>
                <w:sz w:val="18"/>
              </w:rPr>
            </w:pPr>
            <w:ins w:id="10106" w:author="ZTE_Wubin" w:date="2024-08-26T11:15:58Z">
              <w:r>
                <w:rPr>
                  <w:rFonts w:ascii="Arial" w:hAnsi="Arial" w:eastAsia="宋体"/>
                  <w:b/>
                  <w:sz w:val="18"/>
                </w:rPr>
                <w:t xml:space="preserve">UL/DL BW </w:t>
              </w:r>
            </w:ins>
            <w:ins w:id="10107" w:author="ZTE_Wubin" w:date="2024-08-26T11:15:58Z">
              <w:r>
                <w:rPr>
                  <w:rFonts w:ascii="Arial" w:hAnsi="Arial" w:eastAsia="宋体"/>
                  <w:b/>
                  <w:sz w:val="18"/>
                </w:rPr>
                <w:br w:type="textWrapping"/>
              </w:r>
            </w:ins>
            <w:ins w:id="10108" w:author="ZTE_Wubin" w:date="2024-08-26T11:15:58Z">
              <w:r>
                <w:rPr>
                  <w:rFonts w:ascii="Arial" w:hAnsi="Arial" w:eastAsia="宋体"/>
                  <w:b/>
                  <w:sz w:val="18"/>
                </w:rPr>
                <w:t>(MHz)</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09" w:author="ZTE_Wubin" w:date="2024-08-26T11:15:58Z"/>
                <w:rFonts w:ascii="Arial" w:hAnsi="Arial" w:eastAsia="宋体"/>
                <w:b/>
                <w:sz w:val="18"/>
              </w:rPr>
            </w:pPr>
            <w:ins w:id="10110" w:author="ZTE_Wubin" w:date="2024-08-26T11:15:58Z">
              <w:r>
                <w:rPr>
                  <w:rFonts w:ascii="Arial" w:hAnsi="Arial" w:eastAsia="宋体"/>
                  <w:b/>
                  <w:sz w:val="18"/>
                </w:rPr>
                <w:t xml:space="preserve">UL </w:t>
              </w:r>
            </w:ins>
            <w:ins w:id="10111" w:author="ZTE_Wubin" w:date="2024-08-26T11:15:58Z">
              <w:r>
                <w:rPr>
                  <w:rFonts w:ascii="Arial" w:hAnsi="Arial" w:eastAsia="宋体"/>
                  <w:b/>
                  <w:sz w:val="18"/>
                </w:rPr>
                <w:br w:type="textWrapping"/>
              </w:r>
            </w:ins>
            <w:ins w:id="10112" w:author="ZTE_Wubin" w:date="2024-08-26T11:15:58Z">
              <w:r>
                <w:rPr>
                  <w:rFonts w:ascii="Arial" w:hAnsi="Arial" w:eastAsia="宋体"/>
                  <w:b/>
                  <w:sz w:val="18"/>
                  <w:lang w:val="en-US" w:eastAsia="zh-CN"/>
                </w:rPr>
                <w:t>C</w:t>
              </w:r>
            </w:ins>
            <w:ins w:id="10113" w:author="ZTE_Wubin" w:date="2024-08-26T11:15:58Z">
              <w:r>
                <w:rPr>
                  <w:rFonts w:ascii="Arial" w:hAnsi="Arial" w:eastAsia="宋体"/>
                  <w:b/>
                  <w:sz w:val="18"/>
                  <w:vertAlign w:val="subscript"/>
                  <w:lang w:val="en-US" w:eastAsia="zh-CN"/>
                </w:rPr>
                <w:t>L</w:t>
              </w:r>
            </w:ins>
            <w:ins w:id="10114" w:author="ZTE_Wubin" w:date="2024-08-26T11:15:58Z">
              <w:r>
                <w:rPr>
                  <w:rFonts w:hint="eastAsia" w:ascii="Arial" w:hAnsi="Arial" w:eastAsia="宋体"/>
                  <w:b/>
                  <w:sz w:val="18"/>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15" w:author="ZTE_Wubin" w:date="2024-08-26T11:15:58Z"/>
                <w:rFonts w:ascii="Arial" w:hAnsi="Arial" w:eastAsia="宋体"/>
                <w:b/>
                <w:sz w:val="18"/>
              </w:rPr>
            </w:pPr>
            <w:ins w:id="10116" w:author="ZTE_Wubin" w:date="2024-08-26T11:15:58Z">
              <w:r>
                <w:rPr>
                  <w:rFonts w:ascii="Arial" w:hAnsi="Arial" w:eastAsia="宋体"/>
                  <w:b/>
                  <w:sz w:val="18"/>
                </w:rPr>
                <w:t>DL F</w:t>
              </w:r>
            </w:ins>
            <w:ins w:id="10117" w:author="ZTE_Wubin" w:date="2024-08-26T11:15:58Z">
              <w:r>
                <w:rPr>
                  <w:rFonts w:ascii="Arial" w:hAnsi="Arial" w:eastAsia="宋体"/>
                  <w:b/>
                  <w:sz w:val="18"/>
                  <w:vertAlign w:val="subscript"/>
                </w:rPr>
                <w:t>c</w:t>
              </w:r>
            </w:ins>
            <w:ins w:id="10118" w:author="ZTE_Wubin" w:date="2024-08-26T11:15:58Z">
              <w:r>
                <w:rPr>
                  <w:rFonts w:ascii="Arial" w:hAnsi="Arial" w:eastAsia="宋体"/>
                  <w:b/>
                  <w:sz w:val="18"/>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19" w:author="ZTE_Wubin" w:date="2024-08-26T11:15:58Z"/>
                <w:rFonts w:ascii="Arial" w:hAnsi="Arial" w:eastAsia="宋体"/>
                <w:b/>
                <w:sz w:val="18"/>
              </w:rPr>
            </w:pPr>
            <w:ins w:id="10120" w:author="ZTE_Wubin" w:date="2024-08-26T11:15:58Z">
              <w:r>
                <w:rPr>
                  <w:rFonts w:ascii="Arial" w:hAnsi="Arial" w:eastAsia="宋体"/>
                  <w:b/>
                  <w:sz w:val="18"/>
                </w:rPr>
                <w:t xml:space="preserve">MSD </w:t>
              </w:r>
            </w:ins>
            <w:ins w:id="10121" w:author="ZTE_Wubin" w:date="2024-08-26T11:15:58Z">
              <w:r>
                <w:rPr>
                  <w:rFonts w:ascii="Arial" w:hAnsi="Arial" w:eastAsia="宋体"/>
                  <w:b/>
                  <w:sz w:val="18"/>
                </w:rPr>
                <w:br w:type="textWrapping"/>
              </w:r>
            </w:ins>
            <w:ins w:id="10122" w:author="ZTE_Wubin" w:date="2024-08-26T11:15:58Z">
              <w:r>
                <w:rPr>
                  <w:rFonts w:ascii="Arial" w:hAnsi="Arial" w:eastAsia="宋体"/>
                  <w:b/>
                  <w:sz w:val="18"/>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23" w:author="ZTE_Wubin" w:date="2024-08-26T11:15:58Z"/>
                <w:rFonts w:ascii="Arial" w:hAnsi="Arial" w:eastAsia="宋体"/>
                <w:b/>
                <w:sz w:val="18"/>
              </w:rPr>
            </w:pPr>
            <w:ins w:id="10124" w:author="ZTE_Wubin" w:date="2024-08-26T11:15:58Z">
              <w:r>
                <w:rPr>
                  <w:rFonts w:ascii="Arial" w:hAnsi="Arial" w:eastAsia="宋体"/>
                  <w:b/>
                  <w:sz w:val="18"/>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0125" w:author="ZTE_Wubin" w:date="2024-08-26T11:15:58Z"/>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10126" w:author="ZTE_Wubin" w:date="2024-08-26T11:15:58Z"/>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ins w:id="10127" w:author="ZTE_Wubin" w:date="2024-08-26T11:15:58Z"/>
                <w:rFonts w:ascii="Arial" w:hAnsi="Arial" w:eastAsia="宋体"/>
                <w:sz w:val="18"/>
              </w:rPr>
            </w:pPr>
            <w:ins w:id="10128" w:author="ZTE_Wubin" w:date="2024-08-26T11:15:58Z">
              <w:r>
                <w:rPr>
                  <w:rFonts w:ascii="Arial" w:hAnsi="Arial" w:eastAsia="宋体" w:cs="Arial"/>
                  <w:sz w:val="18"/>
                  <w:szCs w:val="18"/>
                </w:rPr>
                <w:t>CA_n1-n71</w:t>
              </w:r>
            </w:ins>
          </w:p>
          <w:p>
            <w:pPr>
              <w:keepNext/>
              <w:keepLines/>
              <w:pageBreakBefore w:val="0"/>
              <w:kinsoku/>
              <w:wordWrap/>
              <w:topLinePunct w:val="0"/>
              <w:bidi w:val="0"/>
              <w:spacing w:after="0"/>
              <w:rPr>
                <w:ins w:id="10129" w:author="ZTE_Wubin" w:date="2024-08-26T11:15:58Z"/>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30" w:author="ZTE_Wubin" w:date="2024-08-26T11:15:58Z"/>
                <w:rFonts w:ascii="Arial" w:hAnsi="Arial" w:eastAsia="宋体"/>
                <w:sz w:val="18"/>
                <w:lang w:eastAsia="zh-CN"/>
              </w:rPr>
            </w:pPr>
            <w:ins w:id="10131" w:author="ZTE_Wubin" w:date="2024-08-26T11:15:58Z">
              <w:r>
                <w:rPr>
                  <w:rFonts w:ascii="Arial" w:hAnsi="Arial" w:eastAsia="宋体" w:cs="Arial"/>
                  <w:sz w:val="18"/>
                  <w:szCs w:val="18"/>
                </w:rPr>
                <w:t>n1</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32" w:author="ZTE_Wubin" w:date="2024-08-26T11:15:58Z"/>
                <w:rFonts w:ascii="Arial" w:hAnsi="Arial" w:eastAsia="宋体"/>
                <w:sz w:val="18"/>
                <w:lang w:val="en-US" w:eastAsia="zh-CN"/>
              </w:rPr>
            </w:pPr>
            <w:ins w:id="10133" w:author="ZTE_Wubin" w:date="2024-08-26T11:15:58Z">
              <w:r>
                <w:rPr>
                  <w:rFonts w:ascii="Arial" w:hAnsi="Arial" w:eastAsia="宋体" w:cs="Arial"/>
                  <w:sz w:val="18"/>
                  <w:szCs w:val="18"/>
                </w:rPr>
                <w:t>1958</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34" w:author="ZTE_Wubin" w:date="2024-08-26T11:15:58Z"/>
                <w:rFonts w:ascii="Arial" w:hAnsi="Arial" w:eastAsia="宋体"/>
                <w:sz w:val="18"/>
              </w:rPr>
            </w:pPr>
            <w:ins w:id="10135" w:author="ZTE_Wubin" w:date="2024-08-26T11:15:58Z">
              <w:r>
                <w:rPr>
                  <w:rFonts w:ascii="Arial" w:hAnsi="Arial" w:eastAsia="宋体" w:cs="Arial"/>
                  <w:sz w:val="18"/>
                  <w:szCs w:val="18"/>
                </w:rPr>
                <w:t>5</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36" w:author="ZTE_Wubin" w:date="2024-08-26T11:15:58Z"/>
                <w:rFonts w:ascii="Arial" w:hAnsi="Arial" w:eastAsia="宋体"/>
                <w:sz w:val="18"/>
              </w:rPr>
            </w:pPr>
            <w:ins w:id="10137" w:author="ZTE_Wubin" w:date="2024-08-26T11:15:58Z">
              <w:r>
                <w:rPr>
                  <w:rFonts w:ascii="Arial" w:hAnsi="Arial" w:eastAsia="宋体" w:cs="Arial"/>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38" w:author="ZTE_Wubin" w:date="2024-08-26T11:15:58Z"/>
                <w:rFonts w:ascii="Arial" w:hAnsi="Arial" w:eastAsia="宋体"/>
                <w:sz w:val="18"/>
                <w:lang w:val="en-US" w:eastAsia="zh-CN"/>
              </w:rPr>
            </w:pPr>
            <w:ins w:id="10139" w:author="ZTE_Wubin" w:date="2024-08-26T11:15:58Z">
              <w:r>
                <w:rPr>
                  <w:rFonts w:ascii="Arial" w:hAnsi="Arial" w:eastAsia="宋体" w:cs="Arial"/>
                  <w:sz w:val="18"/>
                  <w:szCs w:val="18"/>
                </w:rPr>
                <w:t>2148</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40" w:author="ZTE_Wubin" w:date="2024-08-26T11:15:58Z"/>
                <w:rFonts w:ascii="Arial" w:hAnsi="Arial" w:eastAsia="宋体"/>
                <w:sz w:val="18"/>
                <w:lang w:eastAsia="zh-CN"/>
              </w:rPr>
            </w:pPr>
            <w:ins w:id="10141" w:author="ZTE_Wubin" w:date="2024-08-26T11:15:58Z">
              <w:r>
                <w:rPr>
                  <w:rFonts w:ascii="Arial" w:hAnsi="Arial" w:eastAsia="宋体" w:cs="Arial"/>
                  <w:sz w:val="18"/>
                  <w:szCs w:val="18"/>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42" w:author="ZTE_Wubin" w:date="2024-08-26T11:15:58Z"/>
                <w:rFonts w:ascii="Arial" w:hAnsi="Arial" w:eastAsia="宋体"/>
                <w:sz w:val="18"/>
              </w:rPr>
            </w:pPr>
            <w:ins w:id="10143" w:author="ZTE_Wubin" w:date="2024-08-26T11:15:58Z">
              <w:r>
                <w:rPr>
                  <w:rFonts w:ascii="Arial" w:hAnsi="Arial" w:eastAsia="宋体" w:cs="Arial"/>
                  <w:sz w:val="18"/>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44" w:author="ZTE_Wubin" w:date="2024-08-26T11:15:58Z"/>
                <w:rFonts w:ascii="Arial" w:hAnsi="Arial" w:eastAsia="宋体"/>
                <w:sz w:val="18"/>
                <w:lang w:eastAsia="zh-CN"/>
              </w:rPr>
            </w:pPr>
            <w:ins w:id="10145" w:author="ZTE_Wubin" w:date="2024-08-26T11:15:58Z">
              <w:r>
                <w:rPr>
                  <w:rFonts w:ascii="Arial" w:hAnsi="Arial" w:eastAsia="宋体"/>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146" w:author="ZTE_Wubin" w:date="2024-08-26T11:15:58Z"/>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47" w:author="ZTE_Wubin" w:date="2024-08-26T11:15:58Z"/>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48" w:author="ZTE_Wubin" w:date="2024-08-26T11:15:58Z"/>
                <w:rFonts w:ascii="Arial" w:hAnsi="Arial" w:eastAsia="宋体"/>
                <w:sz w:val="18"/>
                <w:lang w:eastAsia="zh-CN"/>
              </w:rPr>
            </w:pPr>
            <w:ins w:id="10149" w:author="ZTE_Wubin" w:date="2024-08-26T11:15:58Z">
              <w:r>
                <w:rPr>
                  <w:rFonts w:ascii="Arial" w:hAnsi="Arial" w:eastAsia="宋体" w:cs="Arial"/>
                  <w:sz w:val="18"/>
                  <w:szCs w:val="18"/>
                </w:rPr>
                <w:t>n71</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50" w:author="ZTE_Wubin" w:date="2024-08-26T11:15:58Z"/>
                <w:rFonts w:ascii="Arial" w:hAnsi="Arial" w:eastAsia="宋体"/>
                <w:sz w:val="18"/>
                <w:lang w:val="en-US" w:eastAsia="zh-CN"/>
              </w:rPr>
            </w:pPr>
            <w:ins w:id="10151" w:author="ZTE_Wubin" w:date="2024-08-26T11:15:58Z">
              <w:r>
                <w:rPr>
                  <w:rFonts w:ascii="Arial" w:hAnsi="Arial" w:eastAsia="宋体" w:cs="Arial"/>
                  <w:sz w:val="18"/>
                  <w:szCs w:val="18"/>
                </w:rPr>
                <w:t>668</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52" w:author="ZTE_Wubin" w:date="2024-08-26T11:15:58Z"/>
                <w:rFonts w:ascii="Arial" w:hAnsi="Arial" w:eastAsia="宋体"/>
                <w:sz w:val="18"/>
                <w:lang w:eastAsia="zh-CN"/>
              </w:rPr>
            </w:pPr>
            <w:ins w:id="10153" w:author="ZTE_Wubin" w:date="2024-08-26T11:15:58Z">
              <w:r>
                <w:rPr>
                  <w:rFonts w:ascii="Arial" w:hAnsi="Arial" w:eastAsia="宋体" w:cs="Arial"/>
                  <w:sz w:val="18"/>
                  <w:szCs w:val="18"/>
                </w:rPr>
                <w:t>5</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54" w:author="ZTE_Wubin" w:date="2024-08-26T11:15:58Z"/>
                <w:rFonts w:ascii="Arial" w:hAnsi="Arial" w:eastAsia="宋体"/>
                <w:sz w:val="18"/>
                <w:lang w:val="en-US" w:eastAsia="zh-CN"/>
              </w:rPr>
            </w:pPr>
            <w:ins w:id="10155" w:author="ZTE_Wubin" w:date="2024-08-26T11:15:58Z">
              <w:r>
                <w:rPr>
                  <w:rFonts w:ascii="Arial" w:hAnsi="Arial" w:eastAsia="宋体"/>
                  <w:sz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56" w:author="ZTE_Wubin" w:date="2024-08-26T11:15:58Z"/>
                <w:rFonts w:ascii="Arial" w:hAnsi="Arial" w:eastAsia="宋体"/>
                <w:sz w:val="18"/>
                <w:lang w:eastAsia="zh-CN"/>
              </w:rPr>
            </w:pPr>
            <w:ins w:id="10157" w:author="ZTE_Wubin" w:date="2024-08-26T11:15:58Z">
              <w:r>
                <w:rPr>
                  <w:rFonts w:ascii="Arial" w:hAnsi="Arial" w:eastAsia="宋体" w:cs="Arial"/>
                  <w:sz w:val="18"/>
                  <w:szCs w:val="18"/>
                </w:rPr>
                <w:t>622</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58" w:author="ZTE_Wubin" w:date="2024-08-26T11:15:58Z"/>
                <w:rFonts w:ascii="Arial" w:hAnsi="Arial" w:eastAsia="宋体"/>
                <w:sz w:val="18"/>
              </w:rPr>
            </w:pPr>
            <w:ins w:id="10159" w:author="ZTE_Wubin" w:date="2024-08-26T11:15:58Z">
              <w:r>
                <w:rPr>
                  <w:rFonts w:ascii="Arial" w:hAnsi="Arial" w:eastAsia="宋体" w:cs="Arial"/>
                  <w:sz w:val="18"/>
                  <w:szCs w:val="18"/>
                </w:rPr>
                <w:t>15.1</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60" w:author="ZTE_Wubin" w:date="2024-08-26T11:15:58Z"/>
                <w:rFonts w:ascii="Arial" w:hAnsi="Arial" w:eastAsia="宋体"/>
                <w:sz w:val="18"/>
                <w:lang w:eastAsia="zh-CN"/>
              </w:rPr>
            </w:pPr>
            <w:ins w:id="10161" w:author="ZTE_Wubin" w:date="2024-08-26T11:15:58Z">
              <w:r>
                <w:rPr>
                  <w:rFonts w:ascii="Arial" w:hAnsi="Arial" w:eastAsia="宋体" w:cs="Arial"/>
                  <w:sz w:val="18"/>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162" w:author="ZTE_Wubin" w:date="2024-08-26T11:15:58Z"/>
                <w:rFonts w:ascii="Arial" w:hAnsi="Arial" w:eastAsia="宋体"/>
                <w:sz w:val="18"/>
              </w:rPr>
            </w:pPr>
            <w:ins w:id="10163" w:author="ZTE_Wubin" w:date="2024-08-26T11:15:58Z">
              <w:r>
                <w:rPr>
                  <w:rFonts w:ascii="Arial" w:hAnsi="Arial" w:eastAsia="宋体" w:cs="Arial"/>
                  <w:sz w:val="18"/>
                  <w:szCs w:val="18"/>
                </w:rPr>
                <w:t>IMD3</w:t>
              </w:r>
            </w:ins>
          </w:p>
        </w:tc>
      </w:tr>
    </w:tbl>
    <w:p>
      <w:pPr>
        <w:keepNext/>
        <w:keepLines/>
        <w:pageBreakBefore w:val="0"/>
        <w:kinsoku/>
        <w:wordWrap/>
        <w:topLinePunct w:val="0"/>
        <w:bidi w:val="0"/>
        <w:rPr>
          <w:ins w:id="10164" w:author="ZTE_Wubin" w:date="2024-08-26T11:15:58Z"/>
        </w:rPr>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ins w:id="10165" w:author="ZTE_Wubin" w:date="2024-08-26T11:15:58Z"/>
          <w:rFonts w:ascii="Arial" w:hAnsi="Arial" w:eastAsia="Times New Roman" w:cs="Times New Roman"/>
          <w:sz w:val="32"/>
          <w:szCs w:val="20"/>
          <w:lang w:val="en-GB" w:eastAsia="en-GB" w:bidi="ar-SA"/>
        </w:rPr>
      </w:pPr>
      <w:ins w:id="10166" w:author="ZTE_Wubin" w:date="2024-08-26T11:15:58Z">
        <w:bookmarkStart w:id="430" w:name="_Toc19060"/>
        <w:r>
          <w:rPr>
            <w:rFonts w:hint="eastAsia" w:ascii="Arial" w:hAnsi="Arial" w:eastAsia="宋体" w:cs="Times New Roman"/>
            <w:sz w:val="32"/>
            <w:szCs w:val="20"/>
            <w:lang w:val="en-GB" w:eastAsia="zh-CN" w:bidi="ar-SA"/>
          </w:rPr>
          <w:t>5.10</w:t>
        </w:r>
      </w:ins>
      <w:ins w:id="10167" w:author="ZTE_Wubin" w:date="2024-08-26T11:15:58Z">
        <w:r>
          <w:rPr>
            <w:rFonts w:ascii="Arial" w:hAnsi="Arial" w:eastAsia="Times New Roman" w:cs="Times New Roman"/>
            <w:sz w:val="32"/>
            <w:szCs w:val="20"/>
            <w:lang w:val="en-GB" w:eastAsia="en-GB" w:bidi="ar-SA"/>
          </w:rPr>
          <w:tab/>
        </w:r>
      </w:ins>
      <w:ins w:id="10168" w:author="ZTE_Wubin" w:date="2024-08-26T11:15:58Z">
        <w:r>
          <w:rPr>
            <w:rFonts w:ascii="Arial" w:hAnsi="Arial" w:eastAsia="Times New Roman" w:cs="Times New Roman"/>
            <w:sz w:val="32"/>
            <w:szCs w:val="20"/>
            <w:lang w:val="en-GB" w:eastAsia="en-GB" w:bidi="ar-SA"/>
          </w:rPr>
          <w:t>CA_n3-n71</w:t>
        </w:r>
        <w:bookmarkEnd w:id="430"/>
      </w:ins>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ins w:id="10169" w:author="ZTE_Wubin" w:date="2024-08-26T11:15:58Z"/>
          <w:rFonts w:ascii="Arial" w:hAnsi="Arial" w:eastAsia="Times New Roman" w:cs="Arial"/>
          <w:sz w:val="28"/>
          <w:szCs w:val="28"/>
          <w:lang w:val="en-US" w:eastAsia="zh-CN" w:bidi="ar-SA"/>
        </w:rPr>
      </w:pPr>
      <w:ins w:id="10170" w:author="ZTE_Wubin" w:date="2024-08-26T11:15:58Z">
        <w:r>
          <w:rPr>
            <w:rFonts w:hint="eastAsia" w:ascii="Arial" w:hAnsi="Arial" w:eastAsia="宋体" w:cs="Times New Roman"/>
            <w:sz w:val="28"/>
            <w:szCs w:val="20"/>
            <w:lang w:val="en-GB" w:eastAsia="zh-CN" w:bidi="ar-SA"/>
          </w:rPr>
          <w:t>5.10</w:t>
        </w:r>
      </w:ins>
      <w:ins w:id="10171" w:author="ZTE_Wubin" w:date="2024-08-26T11:15:58Z">
        <w:r>
          <w:rPr>
            <w:rFonts w:ascii="Arial" w:hAnsi="Arial" w:eastAsia="Times New Roman" w:cs="Times New Roman"/>
            <w:sz w:val="28"/>
            <w:szCs w:val="20"/>
            <w:lang w:val="en-GB" w:eastAsia="en-GB" w:bidi="ar-SA"/>
          </w:rPr>
          <w:t>.1</w:t>
        </w:r>
      </w:ins>
      <w:ins w:id="10172" w:author="ZTE_Wubin" w:date="2024-08-26T11:15:58Z">
        <w:r>
          <w:rPr>
            <w:rFonts w:ascii="Arial" w:hAnsi="Arial" w:eastAsia="Times New Roman" w:cs="Times New Roman"/>
            <w:sz w:val="28"/>
            <w:szCs w:val="20"/>
            <w:lang w:val="en-GB" w:eastAsia="en-GB" w:bidi="ar-SA"/>
          </w:rPr>
          <w:tab/>
        </w:r>
      </w:ins>
      <w:ins w:id="10173" w:author="ZTE_Wubin" w:date="2024-08-26T11:15:58Z">
        <w:r>
          <w:rPr>
            <w:rFonts w:ascii="Arial" w:hAnsi="Arial" w:eastAsia="Times New Roman" w:cs="Arial"/>
            <w:sz w:val="28"/>
            <w:szCs w:val="28"/>
            <w:lang w:val="en-US" w:eastAsia="zh-CN" w:bidi="ar-SA"/>
          </w:rPr>
          <w:t>Common for 1 band UL and 2 bands UL CA</w:t>
        </w:r>
      </w:ins>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0174" w:author="ZTE_Wubin" w:date="2024-08-26T11:15:58Z"/>
          <w:rFonts w:ascii="Arial" w:hAnsi="Arial" w:eastAsia="Times New Roman" w:cs="Times New Roman"/>
          <w:sz w:val="24"/>
          <w:szCs w:val="20"/>
          <w:lang w:val="en-GB" w:eastAsia="en-GB" w:bidi="ar-SA"/>
        </w:rPr>
      </w:pPr>
      <w:ins w:id="10175" w:author="ZTE_Wubin" w:date="2024-08-26T11:15:58Z">
        <w:r>
          <w:rPr>
            <w:rFonts w:hint="eastAsia" w:ascii="Arial" w:hAnsi="Arial" w:eastAsia="宋体" w:cs="Times New Roman"/>
            <w:sz w:val="24"/>
            <w:szCs w:val="20"/>
            <w:lang w:val="en-GB" w:eastAsia="zh-CN" w:bidi="ar-SA"/>
          </w:rPr>
          <w:t>5.10</w:t>
        </w:r>
      </w:ins>
      <w:ins w:id="10176" w:author="ZTE_Wubin" w:date="2024-08-26T11:15:58Z">
        <w:r>
          <w:rPr>
            <w:rFonts w:ascii="Arial" w:hAnsi="Arial" w:eastAsia="Times New Roman" w:cs="Times New Roman"/>
            <w:sz w:val="24"/>
            <w:szCs w:val="20"/>
            <w:lang w:val="en-GB" w:eastAsia="en-GB" w:bidi="ar-SA"/>
          </w:rPr>
          <w:t>.1.1</w:t>
        </w:r>
      </w:ins>
      <w:ins w:id="10177" w:author="ZTE_Wubin" w:date="2024-08-26T11:15:58Z">
        <w:r>
          <w:rPr>
            <w:rFonts w:ascii="Arial" w:hAnsi="Arial" w:eastAsia="Times New Roman" w:cs="Times New Roman"/>
            <w:sz w:val="24"/>
            <w:szCs w:val="20"/>
            <w:lang w:val="en-GB" w:eastAsia="en-GB" w:bidi="ar-SA"/>
          </w:rPr>
          <w:tab/>
        </w:r>
      </w:ins>
      <w:ins w:id="10178" w:author="ZTE_Wubin" w:date="2024-08-26T11:15:58Z">
        <w:r>
          <w:rPr>
            <w:rFonts w:ascii="Arial" w:hAnsi="Arial" w:eastAsia="Times New Roman" w:cs="Arial"/>
            <w:sz w:val="24"/>
            <w:szCs w:val="20"/>
            <w:lang w:val="en-GB" w:eastAsia="zh-CN" w:bidi="ar-SA"/>
          </w:rPr>
          <w:t>Operating bands for CA</w:t>
        </w:r>
      </w:ins>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ins w:id="10179" w:author="ZTE_Wubin" w:date="2024-08-26T11:15:58Z"/>
          <w:rFonts w:ascii="Arial" w:hAnsi="Arial" w:eastAsia="Times New Roman" w:cs="Arial"/>
          <w:b/>
          <w:sz w:val="20"/>
          <w:szCs w:val="20"/>
          <w:lang w:val="en-GB" w:eastAsia="ja-JP" w:bidi="ar-SA"/>
        </w:rPr>
      </w:pPr>
      <w:ins w:id="10180" w:author="ZTE_Wubin" w:date="2024-08-26T11:15:58Z">
        <w:r>
          <w:rPr>
            <w:rFonts w:ascii="Arial" w:hAnsi="Arial" w:eastAsia="Times New Roman" w:cs="Arial"/>
            <w:b/>
            <w:sz w:val="20"/>
            <w:szCs w:val="20"/>
            <w:lang w:val="en-GB" w:eastAsia="en-GB" w:bidi="ar-SA"/>
          </w:rPr>
          <w:t xml:space="preserve">Table </w:t>
        </w:r>
      </w:ins>
      <w:ins w:id="10181" w:author="ZTE_Wubin" w:date="2024-08-26T11:15:58Z">
        <w:r>
          <w:rPr>
            <w:rFonts w:hint="eastAsia" w:ascii="Arial" w:hAnsi="Arial" w:eastAsia="Times New Roman" w:cs="Arial"/>
            <w:b/>
            <w:sz w:val="20"/>
            <w:szCs w:val="20"/>
            <w:lang w:val="en-US" w:eastAsia="zh-CN" w:bidi="ar-SA"/>
          </w:rPr>
          <w:t>5.10</w:t>
        </w:r>
      </w:ins>
      <w:ins w:id="10182" w:author="ZTE_Wubin" w:date="2024-08-26T11:15:58Z">
        <w:r>
          <w:rPr>
            <w:rFonts w:ascii="Arial" w:hAnsi="Arial" w:eastAsia="Times New Roman" w:cs="Arial"/>
            <w:b/>
            <w:sz w:val="20"/>
            <w:szCs w:val="20"/>
            <w:lang w:val="en-GB" w:eastAsia="zh-CN" w:bidi="ar-SA"/>
          </w:rPr>
          <w:t>.</w:t>
        </w:r>
      </w:ins>
      <w:ins w:id="10183" w:author="ZTE_Wubin" w:date="2024-08-26T11:15:58Z">
        <w:r>
          <w:rPr>
            <w:rFonts w:ascii="Arial" w:hAnsi="Arial" w:eastAsia="Times New Roman" w:cs="Arial"/>
            <w:b/>
            <w:sz w:val="20"/>
            <w:szCs w:val="20"/>
            <w:lang w:val="en-US" w:eastAsia="zh-CN" w:bidi="ar-SA"/>
          </w:rPr>
          <w:t>1</w:t>
        </w:r>
      </w:ins>
      <w:ins w:id="10184" w:author="ZTE_Wubin" w:date="2024-08-26T11:15:58Z">
        <w:r>
          <w:rPr>
            <w:rFonts w:ascii="Arial" w:hAnsi="Arial" w:eastAsia="Times New Roman" w:cs="Arial"/>
            <w:b/>
            <w:sz w:val="20"/>
            <w:szCs w:val="20"/>
            <w:lang w:val="en-GB" w:eastAsia="zh-CN" w:bidi="ar-SA"/>
          </w:rPr>
          <w:t>.1</w:t>
        </w:r>
      </w:ins>
      <w:ins w:id="10185" w:author="ZTE_Wubin" w:date="2024-08-26T11:15:58Z">
        <w:r>
          <w:rPr>
            <w:rFonts w:ascii="Arial" w:hAnsi="Arial" w:eastAsia="Times New Roman" w:cs="Arial"/>
            <w:b/>
            <w:sz w:val="20"/>
            <w:szCs w:val="20"/>
            <w:lang w:val="en-GB" w:eastAsia="en-GB" w:bidi="ar-SA"/>
          </w:rPr>
          <w:t>-1</w:t>
        </w:r>
      </w:ins>
      <w:ins w:id="10186" w:author="ZTE_Wubin" w:date="2024-08-26T11:15:58Z">
        <w:r>
          <w:rPr>
            <w:rFonts w:ascii="Arial" w:hAnsi="Arial" w:eastAsia="Times New Roman" w:cs="Times New Roman"/>
            <w:b/>
            <w:sz w:val="20"/>
            <w:szCs w:val="20"/>
            <w:lang w:val="en-GB" w:eastAsia="en-GB" w:bidi="ar-SA"/>
          </w:rPr>
          <w:t xml:space="preserve">: </w:t>
        </w:r>
      </w:ins>
      <w:ins w:id="10187" w:author="ZTE_Wubin" w:date="2024-08-26T11:15:58Z">
        <w:r>
          <w:rPr>
            <w:rFonts w:ascii="Arial" w:hAnsi="Arial" w:eastAsia="Times New Roman" w:cs="Arial"/>
            <w:b/>
            <w:sz w:val="20"/>
            <w:szCs w:val="20"/>
            <w:lang w:val="en-GB" w:eastAsia="en-GB" w:bidi="ar-SA"/>
          </w:rPr>
          <w:t xml:space="preserve"> </w:t>
        </w:r>
      </w:ins>
      <w:ins w:id="10188" w:author="ZTE_Wubin" w:date="2024-08-26T11:15:58Z">
        <w:r>
          <w:rPr>
            <w:rFonts w:ascii="Arial" w:hAnsi="Arial" w:eastAsia="Times New Roman" w:cs="Arial"/>
            <w:b/>
            <w:sz w:val="20"/>
            <w:szCs w:val="20"/>
            <w:lang w:val="en-US" w:eastAsia="zh-CN" w:bidi="ar-SA"/>
          </w:rPr>
          <w:t>CA</w:t>
        </w:r>
      </w:ins>
      <w:ins w:id="10189" w:author="ZTE_Wubin" w:date="2024-08-26T11:15:58Z">
        <w:r>
          <w:rPr>
            <w:rFonts w:ascii="Arial" w:hAnsi="Arial" w:eastAsia="Times New Roman" w:cs="Arial"/>
            <w:b/>
            <w:sz w:val="20"/>
            <w:szCs w:val="20"/>
            <w:lang w:val="en-GB" w:eastAsia="zh-CN" w:bidi="ar-SA"/>
          </w:rPr>
          <w:t xml:space="preserve"> band combination of </w:t>
        </w:r>
      </w:ins>
      <w:ins w:id="10190" w:author="ZTE_Wubin" w:date="2024-08-26T11:15:58Z">
        <w:r>
          <w:rPr>
            <w:rFonts w:ascii="Arial" w:hAnsi="Arial" w:eastAsia="Times New Roman" w:cs="Arial"/>
            <w:b/>
            <w:sz w:val="20"/>
            <w:szCs w:val="20"/>
            <w:lang w:val="en-US" w:eastAsia="zh-CN" w:bidi="ar-SA"/>
          </w:rPr>
          <w:t>band n3+n71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191" w:author="ZTE_Wubin" w:date="2024-08-26T11:15:58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192" w:author="ZTE_Wubin" w:date="2024-08-26T11:15:58Z"/>
                <w:rFonts w:ascii="Arial" w:hAnsi="Arial" w:eastAsia="Malgun Gothic" w:cs="Arial"/>
                <w:b/>
                <w:sz w:val="18"/>
                <w:szCs w:val="20"/>
                <w:lang w:val="en-GB" w:eastAsia="en-GB" w:bidi="ar-SA"/>
              </w:rPr>
            </w:pPr>
            <w:ins w:id="10193" w:author="ZTE_Wubin" w:date="2024-08-26T11:15:58Z">
              <w:r>
                <w:rPr>
                  <w:rFonts w:ascii="Arial" w:hAnsi="Arial" w:eastAsia="Malgun Gothic" w:cs="Arial"/>
                  <w:b/>
                  <w:sz w:val="18"/>
                  <w:szCs w:val="20"/>
                  <w:lang w:val="en-GB" w:eastAsia="ja-JP" w:bidi="ar-SA"/>
                </w:rPr>
                <w:t>NR</w:t>
              </w:r>
            </w:ins>
            <w:ins w:id="10194" w:author="ZTE_Wubin" w:date="2024-08-26T11:15:58Z">
              <w:r>
                <w:rPr>
                  <w:rFonts w:ascii="Arial" w:hAnsi="Arial" w:eastAsia="Malgun Gothic" w:cs="Arial"/>
                  <w:b/>
                  <w:sz w:val="18"/>
                  <w:szCs w:val="20"/>
                  <w:lang w:val="en-GB" w:eastAsia="en-GB" w:bidi="ar-SA"/>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195" w:author="ZTE_Wubin" w:date="2024-08-26T11:15:58Z"/>
                <w:rFonts w:ascii="Arial" w:hAnsi="Arial" w:eastAsia="Malgun Gothic" w:cs="Arial"/>
                <w:b/>
                <w:sz w:val="18"/>
                <w:szCs w:val="20"/>
                <w:lang w:val="en-GB" w:eastAsia="en-GB" w:bidi="ar-SA"/>
              </w:rPr>
            </w:pPr>
            <w:ins w:id="10196" w:author="ZTE_Wubin" w:date="2024-08-26T11:15:58Z">
              <w:r>
                <w:rPr>
                  <w:rFonts w:ascii="Arial" w:hAnsi="Arial" w:eastAsia="Malgun Gothic" w:cs="Arial"/>
                  <w:b/>
                  <w:sz w:val="18"/>
                  <w:szCs w:val="20"/>
                  <w:lang w:val="en-GB" w:eastAsia="en-GB" w:bidi="ar-SA"/>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197" w:author="ZTE_Wubin" w:date="2024-08-26T11:15:58Z"/>
                <w:rFonts w:ascii="Arial" w:hAnsi="Arial" w:eastAsia="Malgun Gothic" w:cs="Arial"/>
                <w:b/>
                <w:sz w:val="18"/>
                <w:szCs w:val="20"/>
                <w:lang w:val="en-GB" w:eastAsia="en-GB" w:bidi="ar-SA"/>
              </w:rPr>
            </w:pPr>
            <w:ins w:id="10198" w:author="ZTE_Wubin" w:date="2024-08-26T11:15:58Z">
              <w:r>
                <w:rPr>
                  <w:rFonts w:ascii="Arial" w:hAnsi="Arial" w:eastAsia="Malgun Gothic" w:cs="Arial"/>
                  <w:b/>
                  <w:sz w:val="18"/>
                  <w:szCs w:val="20"/>
                  <w:lang w:val="en-GB" w:eastAsia="en-GB" w:bidi="ar-SA"/>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199" w:author="ZTE_Wubin" w:date="2024-08-26T11:15:58Z"/>
                <w:rFonts w:ascii="Arial" w:hAnsi="Arial" w:eastAsia="Malgun Gothic" w:cs="Arial"/>
                <w:b/>
                <w:sz w:val="18"/>
                <w:szCs w:val="20"/>
                <w:lang w:val="en-GB" w:eastAsia="en-GB" w:bidi="ar-SA"/>
              </w:rPr>
            </w:pPr>
            <w:ins w:id="10200" w:author="ZTE_Wubin" w:date="2024-08-26T11:15:58Z">
              <w:r>
                <w:rPr>
                  <w:rFonts w:ascii="Arial" w:hAnsi="Arial" w:eastAsia="Malgun Gothic" w:cs="Arial"/>
                  <w:b/>
                  <w:sz w:val="18"/>
                  <w:szCs w:val="20"/>
                  <w:lang w:val="en-GB" w:eastAsia="en-GB" w:bidi="ar-SA"/>
                </w:rPr>
                <w:t>Duplex</w:t>
              </w:r>
            </w:ins>
          </w:p>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01" w:author="ZTE_Wubin" w:date="2024-08-26T11:15:58Z"/>
                <w:rFonts w:ascii="Times New Roman" w:hAnsi="Times New Roman" w:eastAsia="Malgun Gothic" w:cs="Times New Roman"/>
                <w:b/>
                <w:sz w:val="18"/>
                <w:szCs w:val="20"/>
                <w:lang w:val="en-GB" w:eastAsia="en-GB" w:bidi="ar-SA"/>
              </w:rPr>
            </w:pPr>
            <w:ins w:id="10202" w:author="ZTE_Wubin" w:date="2024-08-26T11:15:58Z">
              <w:r>
                <w:rPr>
                  <w:rFonts w:ascii="Arial" w:hAnsi="Arial" w:eastAsia="Malgun Gothic" w:cs="Arial"/>
                  <w:b/>
                  <w:sz w:val="18"/>
                  <w:szCs w:val="20"/>
                  <w:lang w:val="en-GB" w:eastAsia="en-GB" w:bidi="ar-SA"/>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203" w:author="ZTE_Wubin" w:date="2024-08-26T11:15:58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04" w:author="ZTE_Wubin" w:date="2024-08-26T11:15:58Z"/>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05" w:author="ZTE_Wubin" w:date="2024-08-26T11:15:58Z"/>
                <w:rFonts w:ascii="Arial" w:hAnsi="Arial" w:eastAsia="Malgun Gothic" w:cs="Arial"/>
                <w:b/>
                <w:sz w:val="18"/>
                <w:szCs w:val="20"/>
                <w:lang w:val="en-GB" w:eastAsia="en-GB" w:bidi="ar-SA"/>
              </w:rPr>
            </w:pPr>
            <w:ins w:id="10206" w:author="ZTE_Wubin" w:date="2024-08-26T11:15:58Z">
              <w:r>
                <w:rPr>
                  <w:rFonts w:ascii="Arial" w:hAnsi="Arial" w:eastAsia="Malgun Gothic" w:cs="Arial"/>
                  <w:b/>
                  <w:sz w:val="18"/>
                  <w:szCs w:val="20"/>
                  <w:lang w:val="en-GB" w:eastAsia="en-GB" w:bidi="ar-SA"/>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07" w:author="ZTE_Wubin" w:date="2024-08-26T11:15:58Z"/>
                <w:rFonts w:ascii="Arial" w:hAnsi="Arial" w:eastAsia="Malgun Gothic" w:cs="Arial"/>
                <w:b/>
                <w:sz w:val="18"/>
                <w:szCs w:val="20"/>
                <w:lang w:val="en-GB" w:eastAsia="en-GB" w:bidi="ar-SA"/>
              </w:rPr>
            </w:pPr>
            <w:ins w:id="10208" w:author="ZTE_Wubin" w:date="2024-08-26T11:15:58Z">
              <w:r>
                <w:rPr>
                  <w:rFonts w:ascii="Arial" w:hAnsi="Arial" w:eastAsia="Malgun Gothic" w:cs="Arial"/>
                  <w:b/>
                  <w:sz w:val="18"/>
                  <w:szCs w:val="20"/>
                  <w:lang w:val="en-GB" w:eastAsia="en-GB" w:bidi="ar-SA"/>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09" w:author="ZTE_Wubin" w:date="2024-08-26T11:15:58Z"/>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210" w:author="ZTE_Wubin" w:date="2024-08-26T11:15:58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11" w:author="ZTE_Wubin" w:date="2024-08-26T11:15:58Z"/>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12" w:author="ZTE_Wubin" w:date="2024-08-26T11:15:58Z"/>
                <w:rFonts w:ascii="Arial" w:hAnsi="Arial" w:eastAsia="Malgun Gothic" w:cs="Arial"/>
                <w:b/>
                <w:sz w:val="18"/>
                <w:szCs w:val="20"/>
                <w:lang w:val="en-GB" w:eastAsia="en-GB" w:bidi="ar-SA"/>
              </w:rPr>
            </w:pPr>
            <w:ins w:id="10213" w:author="ZTE_Wubin" w:date="2024-08-26T11:15:58Z">
              <w:r>
                <w:rPr>
                  <w:rFonts w:ascii="Arial" w:hAnsi="Arial" w:eastAsia="Malgun Gothic" w:cs="Arial"/>
                  <w:b/>
                  <w:sz w:val="18"/>
                  <w:szCs w:val="20"/>
                  <w:lang w:val="en-GB" w:eastAsia="en-GB" w:bidi="ar-SA"/>
                </w:rPr>
                <w:t>F</w:t>
              </w:r>
            </w:ins>
            <w:ins w:id="10214" w:author="ZTE_Wubin" w:date="2024-08-26T11:15:58Z">
              <w:r>
                <w:rPr>
                  <w:rFonts w:ascii="Arial" w:hAnsi="Arial" w:eastAsia="Malgun Gothic" w:cs="Arial"/>
                  <w:b/>
                  <w:sz w:val="18"/>
                  <w:szCs w:val="20"/>
                  <w:vertAlign w:val="subscript"/>
                  <w:lang w:val="en-GB" w:eastAsia="en-GB" w:bidi="ar-SA"/>
                </w:rPr>
                <w:t>UL_low</w:t>
              </w:r>
            </w:ins>
            <w:ins w:id="10215" w:author="ZTE_Wubin" w:date="2024-08-26T11:15:58Z">
              <w:r>
                <w:rPr>
                  <w:rFonts w:ascii="Arial" w:hAnsi="Arial" w:eastAsia="Malgun Gothic" w:cs="Arial"/>
                  <w:b/>
                  <w:sz w:val="18"/>
                  <w:szCs w:val="20"/>
                  <w:lang w:val="en-GB" w:eastAsia="en-GB" w:bidi="ar-SA"/>
                </w:rPr>
                <w:t xml:space="preserve"> – F</w:t>
              </w:r>
            </w:ins>
            <w:ins w:id="10216" w:author="ZTE_Wubin" w:date="2024-08-26T11:15:58Z">
              <w:r>
                <w:rPr>
                  <w:rFonts w:ascii="Arial" w:hAnsi="Arial" w:eastAsia="Malgun Gothic" w:cs="Arial"/>
                  <w:b/>
                  <w:sz w:val="18"/>
                  <w:szCs w:val="20"/>
                  <w:vertAlign w:val="subscript"/>
                  <w:lang w:val="en-GB" w:eastAsia="en-GB" w:bidi="ar-SA"/>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17" w:author="ZTE_Wubin" w:date="2024-08-26T11:15:58Z"/>
                <w:rFonts w:ascii="Arial" w:hAnsi="Arial" w:eastAsia="Malgun Gothic" w:cs="Arial"/>
                <w:b/>
                <w:sz w:val="18"/>
                <w:szCs w:val="20"/>
                <w:lang w:val="en-GB" w:eastAsia="en-GB" w:bidi="ar-SA"/>
              </w:rPr>
            </w:pPr>
            <w:ins w:id="10218" w:author="ZTE_Wubin" w:date="2024-08-26T11:15:58Z">
              <w:r>
                <w:rPr>
                  <w:rFonts w:ascii="Arial" w:hAnsi="Arial" w:eastAsia="Malgun Gothic" w:cs="Arial"/>
                  <w:b/>
                  <w:sz w:val="18"/>
                  <w:szCs w:val="20"/>
                  <w:lang w:val="en-GB" w:eastAsia="en-GB" w:bidi="ar-SA"/>
                </w:rPr>
                <w:t>F</w:t>
              </w:r>
            </w:ins>
            <w:ins w:id="10219" w:author="ZTE_Wubin" w:date="2024-08-26T11:15:58Z">
              <w:r>
                <w:rPr>
                  <w:rFonts w:ascii="Arial" w:hAnsi="Arial" w:eastAsia="Malgun Gothic" w:cs="Arial"/>
                  <w:b/>
                  <w:sz w:val="18"/>
                  <w:szCs w:val="20"/>
                  <w:vertAlign w:val="subscript"/>
                  <w:lang w:val="en-GB" w:eastAsia="en-GB" w:bidi="ar-SA"/>
                </w:rPr>
                <w:t>DL_low</w:t>
              </w:r>
            </w:ins>
            <w:ins w:id="10220" w:author="ZTE_Wubin" w:date="2024-08-26T11:15:58Z">
              <w:r>
                <w:rPr>
                  <w:rFonts w:ascii="Arial" w:hAnsi="Arial" w:eastAsia="Malgun Gothic" w:cs="Arial"/>
                  <w:b/>
                  <w:sz w:val="18"/>
                  <w:szCs w:val="20"/>
                  <w:lang w:val="en-GB" w:eastAsia="en-GB" w:bidi="ar-SA"/>
                </w:rPr>
                <w:t xml:space="preserve"> – F</w:t>
              </w:r>
            </w:ins>
            <w:ins w:id="10221" w:author="ZTE_Wubin" w:date="2024-08-26T11:15:58Z">
              <w:r>
                <w:rPr>
                  <w:rFonts w:ascii="Arial" w:hAnsi="Arial" w:eastAsia="Malgun Gothic" w:cs="Arial"/>
                  <w:b/>
                  <w:sz w:val="18"/>
                  <w:szCs w:val="20"/>
                  <w:vertAlign w:val="subscript"/>
                  <w:lang w:val="en-GB" w:eastAsia="en-GB" w:bidi="ar-SA"/>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22" w:author="ZTE_Wubin" w:date="2024-08-26T11:15:58Z"/>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223" w:author="ZTE_Wubin" w:date="2024-08-26T11:15:58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24" w:author="ZTE_Wubin" w:date="2024-08-26T11:15:58Z"/>
                <w:rFonts w:ascii="Arial" w:hAnsi="Arial" w:eastAsia="Times New Roman" w:cs="Arial"/>
                <w:sz w:val="18"/>
                <w:szCs w:val="20"/>
                <w:lang w:val="en-US" w:eastAsia="zh-CN"/>
              </w:rPr>
            </w:pPr>
            <w:ins w:id="10225" w:author="ZTE_Wubin" w:date="2024-08-26T11:15:58Z">
              <w:r>
                <w:rPr>
                  <w:rFonts w:ascii="Arial" w:hAnsi="Arial" w:eastAsia="Times New Roman" w:cs="Arial"/>
                  <w:color w:val="000000"/>
                  <w:sz w:val="18"/>
                  <w:szCs w:val="18"/>
                  <w:lang w:eastAsia="en-GB"/>
                </w:rPr>
                <w:t>n3</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26" w:author="ZTE_Wubin" w:date="2024-08-26T11:15:58Z"/>
                <w:rFonts w:ascii="Times New Roman" w:hAnsi="Times New Roman" w:eastAsia="Times New Roman" w:cs="Times New Roman"/>
                <w:sz w:val="18"/>
                <w:szCs w:val="20"/>
                <w:lang w:eastAsia="ja-JP"/>
              </w:rPr>
            </w:pPr>
            <w:ins w:id="10227" w:author="ZTE_Wubin" w:date="2024-08-26T11:15:58Z">
              <w:r>
                <w:rPr>
                  <w:rFonts w:ascii="Arial" w:hAnsi="Arial" w:eastAsia="Times New Roman" w:cs="Arial"/>
                  <w:color w:val="000000"/>
                  <w:sz w:val="18"/>
                  <w:szCs w:val="18"/>
                  <w:lang w:eastAsia="en-GB"/>
                </w:rPr>
                <w:t>1710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28" w:author="ZTE_Wubin" w:date="2024-08-26T11:15:58Z"/>
                <w:rFonts w:ascii="Times New Roman" w:hAnsi="Times New Roman" w:eastAsia="宋体" w:cs="Times New Roman"/>
                <w:sz w:val="18"/>
                <w:szCs w:val="20"/>
                <w:lang w:val="en-US" w:eastAsia="zh-CN"/>
              </w:rPr>
            </w:pPr>
            <w:ins w:id="10229" w:author="ZTE_Wubin" w:date="2024-08-26T11:15:58Z">
              <w:r>
                <w:rPr>
                  <w:rFonts w:ascii="Arial" w:hAnsi="Arial" w:eastAsia="Times New Roman" w:cs="Arial"/>
                  <w:color w:val="000000"/>
                  <w:sz w:val="18"/>
                  <w:szCs w:val="18"/>
                  <w:lang w:eastAsia="en-GB"/>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30" w:author="ZTE_Wubin" w:date="2024-08-26T11:15:58Z"/>
                <w:rFonts w:ascii="Times New Roman" w:hAnsi="Times New Roman" w:eastAsia="Times New Roman" w:cs="Times New Roman"/>
                <w:sz w:val="18"/>
                <w:szCs w:val="20"/>
                <w:lang w:eastAsia="ja-JP"/>
              </w:rPr>
            </w:pPr>
            <w:ins w:id="10231" w:author="ZTE_Wubin" w:date="2024-08-26T11:15:58Z">
              <w:r>
                <w:rPr>
                  <w:rFonts w:ascii="Arial" w:hAnsi="Arial" w:eastAsia="Times New Roman" w:cs="Arial"/>
                  <w:color w:val="000000"/>
                  <w:sz w:val="18"/>
                  <w:szCs w:val="18"/>
                  <w:lang w:eastAsia="en-GB"/>
                </w:rPr>
                <w:t>1785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32" w:author="ZTE_Wubin" w:date="2024-08-26T11:15:58Z"/>
                <w:rFonts w:ascii="Times New Roman" w:hAnsi="Times New Roman" w:eastAsia="Times New Roman" w:cs="Times New Roman"/>
                <w:sz w:val="18"/>
                <w:szCs w:val="20"/>
                <w:lang w:eastAsia="ja-JP"/>
              </w:rPr>
            </w:pPr>
            <w:ins w:id="10233" w:author="ZTE_Wubin" w:date="2024-08-26T11:15:58Z">
              <w:r>
                <w:rPr>
                  <w:rFonts w:ascii="Arial" w:hAnsi="Arial" w:eastAsia="Times New Roman" w:cs="Arial"/>
                  <w:color w:val="000000"/>
                  <w:sz w:val="18"/>
                  <w:szCs w:val="18"/>
                  <w:lang w:eastAsia="en-GB"/>
                </w:rPr>
                <w:t>1805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34" w:author="ZTE_Wubin" w:date="2024-08-26T11:15:58Z"/>
                <w:rFonts w:ascii="Times New Roman" w:hAnsi="Times New Roman" w:eastAsia="Times New Roman" w:cs="Times New Roman"/>
                <w:sz w:val="18"/>
                <w:szCs w:val="20"/>
                <w:lang w:eastAsia="ja-JP"/>
              </w:rPr>
            </w:pPr>
            <w:ins w:id="10235" w:author="ZTE_Wubin" w:date="2024-08-26T11:15:58Z">
              <w:r>
                <w:rPr>
                  <w:rFonts w:ascii="Arial" w:hAnsi="Arial" w:eastAsia="Times New Roman" w:cs="Arial"/>
                  <w:color w:val="000000"/>
                  <w:sz w:val="18"/>
                  <w:szCs w:val="18"/>
                  <w:lang w:eastAsia="en-GB"/>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36" w:author="ZTE_Wubin" w:date="2024-08-26T11:15:58Z"/>
                <w:rFonts w:ascii="Times New Roman" w:hAnsi="Times New Roman" w:eastAsia="Times New Roman" w:cs="Times New Roman"/>
                <w:sz w:val="18"/>
                <w:szCs w:val="20"/>
                <w:lang w:eastAsia="ja-JP"/>
              </w:rPr>
            </w:pPr>
            <w:ins w:id="10237" w:author="ZTE_Wubin" w:date="2024-08-26T11:15:58Z">
              <w:r>
                <w:rPr>
                  <w:rFonts w:ascii="Arial" w:hAnsi="Arial" w:eastAsia="Times New Roman" w:cs="Arial"/>
                  <w:color w:val="000000"/>
                  <w:sz w:val="18"/>
                  <w:szCs w:val="18"/>
                  <w:lang w:eastAsia="en-GB"/>
                </w:rPr>
                <w:t>1880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38" w:author="ZTE_Wubin" w:date="2024-08-26T11:15:58Z"/>
                <w:rFonts w:ascii="Times New Roman" w:hAnsi="Times New Roman" w:eastAsia="Times New Roman" w:cs="Times New Roman"/>
                <w:sz w:val="18"/>
                <w:szCs w:val="20"/>
                <w:lang w:eastAsia="ja-JP"/>
              </w:rPr>
            </w:pPr>
            <w:ins w:id="10239" w:author="ZTE_Wubin" w:date="2024-08-26T11:15:58Z">
              <w:r>
                <w:rPr>
                  <w:rFonts w:ascii="Arial" w:hAnsi="Arial" w:eastAsia="Times New Roman" w:cs="Arial"/>
                  <w:color w:val="000000"/>
                  <w:sz w:val="18"/>
                  <w:szCs w:val="18"/>
                  <w:lang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0240" w:author="ZTE_Wubin" w:date="2024-08-26T11:15:58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41" w:author="ZTE_Wubin" w:date="2024-08-26T11:15:58Z"/>
                <w:rFonts w:ascii="Arial" w:hAnsi="Arial" w:eastAsia="Times New Roman" w:cs="Arial"/>
                <w:sz w:val="18"/>
                <w:szCs w:val="20"/>
                <w:lang w:val="en-US" w:eastAsia="zh-CN"/>
              </w:rPr>
            </w:pPr>
            <w:ins w:id="10242" w:author="ZTE_Wubin" w:date="2024-08-26T11:15:58Z">
              <w:r>
                <w:rPr>
                  <w:rFonts w:ascii="Arial" w:hAnsi="Arial" w:eastAsia="Times New Roman" w:cs="Arial"/>
                  <w:color w:val="000000"/>
                  <w:sz w:val="18"/>
                  <w:szCs w:val="18"/>
                  <w:lang w:eastAsia="en-GB"/>
                </w:rPr>
                <w:t>n71</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43" w:author="ZTE_Wubin" w:date="2024-08-26T11:15:58Z"/>
                <w:rFonts w:ascii="Times New Roman" w:hAnsi="Times New Roman" w:eastAsia="Times New Roman" w:cs="Times New Roman"/>
                <w:sz w:val="18"/>
                <w:szCs w:val="20"/>
                <w:lang w:eastAsia="ja-JP"/>
              </w:rPr>
            </w:pPr>
            <w:ins w:id="10244" w:author="ZTE_Wubin" w:date="2024-08-26T11:15:58Z">
              <w:r>
                <w:rPr>
                  <w:rFonts w:ascii="Arial" w:hAnsi="Arial" w:eastAsia="Times New Roman" w:cs="Arial"/>
                  <w:color w:val="000000"/>
                  <w:sz w:val="18"/>
                  <w:szCs w:val="18"/>
                  <w:lang w:eastAsia="en-GB"/>
                </w:rPr>
                <w:t>663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45" w:author="ZTE_Wubin" w:date="2024-08-26T11:15:58Z"/>
                <w:rFonts w:ascii="Times New Roman" w:hAnsi="Times New Roman" w:eastAsia="Times New Roman" w:cs="Times New Roman"/>
                <w:sz w:val="18"/>
                <w:szCs w:val="20"/>
                <w:lang w:eastAsia="ja-JP"/>
              </w:rPr>
            </w:pPr>
            <w:ins w:id="10246" w:author="ZTE_Wubin" w:date="2024-08-26T11:15:58Z">
              <w:r>
                <w:rPr>
                  <w:rFonts w:ascii="Arial" w:hAnsi="Arial" w:eastAsia="Times New Roman" w:cs="Arial"/>
                  <w:color w:val="000000"/>
                  <w:sz w:val="18"/>
                  <w:szCs w:val="18"/>
                  <w:lang w:eastAsia="en-GB"/>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47" w:author="ZTE_Wubin" w:date="2024-08-26T11:15:58Z"/>
                <w:rFonts w:ascii="Times New Roman" w:hAnsi="Times New Roman" w:eastAsia="Times New Roman" w:cs="Times New Roman"/>
                <w:sz w:val="18"/>
                <w:szCs w:val="20"/>
                <w:lang w:eastAsia="ja-JP"/>
              </w:rPr>
            </w:pPr>
            <w:ins w:id="10248" w:author="ZTE_Wubin" w:date="2024-08-26T11:15:58Z">
              <w:r>
                <w:rPr>
                  <w:rFonts w:ascii="Arial" w:hAnsi="Arial" w:eastAsia="Times New Roman" w:cs="Arial"/>
                  <w:color w:val="000000"/>
                  <w:sz w:val="18"/>
                  <w:szCs w:val="18"/>
                  <w:lang w:eastAsia="en-GB"/>
                </w:rPr>
                <w:t>698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49" w:author="ZTE_Wubin" w:date="2024-08-26T11:15:58Z"/>
                <w:rFonts w:ascii="Times New Roman" w:hAnsi="Times New Roman" w:eastAsia="Times New Roman" w:cs="Times New Roman"/>
                <w:sz w:val="18"/>
                <w:szCs w:val="20"/>
                <w:lang w:eastAsia="ja-JP"/>
              </w:rPr>
            </w:pPr>
            <w:ins w:id="10250" w:author="ZTE_Wubin" w:date="2024-08-26T11:15:58Z">
              <w:r>
                <w:rPr>
                  <w:rFonts w:ascii="Arial" w:hAnsi="Arial" w:eastAsia="Times New Roman" w:cs="Arial"/>
                  <w:color w:val="000000"/>
                  <w:sz w:val="18"/>
                  <w:szCs w:val="18"/>
                  <w:lang w:eastAsia="en-GB"/>
                </w:rPr>
                <w:t>617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51" w:author="ZTE_Wubin" w:date="2024-08-26T11:15:58Z"/>
                <w:rFonts w:ascii="Times New Roman" w:hAnsi="Times New Roman" w:eastAsia="Times New Roman" w:cs="Times New Roman"/>
                <w:sz w:val="18"/>
                <w:szCs w:val="20"/>
                <w:lang w:eastAsia="ja-JP"/>
              </w:rPr>
            </w:pPr>
            <w:ins w:id="10252" w:author="ZTE_Wubin" w:date="2024-08-26T11:15:58Z">
              <w:r>
                <w:rPr>
                  <w:rFonts w:ascii="Arial" w:hAnsi="Arial" w:eastAsia="Times New Roman" w:cs="Arial"/>
                  <w:color w:val="000000"/>
                  <w:sz w:val="18"/>
                  <w:szCs w:val="18"/>
                  <w:lang w:eastAsia="en-GB"/>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53" w:author="ZTE_Wubin" w:date="2024-08-26T11:15:58Z"/>
                <w:rFonts w:ascii="Times New Roman" w:hAnsi="Times New Roman" w:eastAsia="Times New Roman" w:cs="Times New Roman"/>
                <w:sz w:val="18"/>
                <w:szCs w:val="20"/>
                <w:lang w:eastAsia="ja-JP"/>
              </w:rPr>
            </w:pPr>
            <w:ins w:id="10254" w:author="ZTE_Wubin" w:date="2024-08-26T11:15:58Z">
              <w:r>
                <w:rPr>
                  <w:rFonts w:ascii="Arial" w:hAnsi="Arial" w:eastAsia="Times New Roman" w:cs="Arial"/>
                  <w:color w:val="000000"/>
                  <w:sz w:val="18"/>
                  <w:szCs w:val="18"/>
                  <w:lang w:eastAsia="en-GB"/>
                </w:rPr>
                <w:t>652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55" w:author="ZTE_Wubin" w:date="2024-08-26T11:15:58Z"/>
                <w:rFonts w:ascii="Times New Roman" w:hAnsi="Times New Roman" w:eastAsia="Times New Roman" w:cs="Times New Roman"/>
                <w:sz w:val="18"/>
                <w:szCs w:val="20"/>
                <w:lang w:eastAsia="ja-JP"/>
              </w:rPr>
            </w:pPr>
            <w:ins w:id="10256" w:author="ZTE_Wubin" w:date="2024-08-26T11:15:58Z">
              <w:r>
                <w:rPr>
                  <w:rFonts w:ascii="Arial" w:hAnsi="Arial" w:eastAsia="Times New Roman" w:cs="Arial"/>
                  <w:color w:val="000000"/>
                  <w:sz w:val="18"/>
                  <w:szCs w:val="18"/>
                  <w:lang w:eastAsia="en-GB"/>
                </w:rPr>
                <w:t>FDD</w:t>
              </w:r>
            </w:ins>
          </w:p>
        </w:tc>
      </w:tr>
    </w:tbl>
    <w:p>
      <w:pPr>
        <w:keepNext/>
        <w:keepLines/>
        <w:pageBreakBefore w:val="0"/>
        <w:kinsoku/>
        <w:wordWrap/>
        <w:overflowPunct w:val="0"/>
        <w:topLinePunct w:val="0"/>
        <w:autoSpaceDE w:val="0"/>
        <w:autoSpaceDN w:val="0"/>
        <w:bidi w:val="0"/>
        <w:adjustRightInd w:val="0"/>
        <w:spacing w:line="240" w:lineRule="auto"/>
        <w:textAlignment w:val="baseline"/>
        <w:rPr>
          <w:ins w:id="10257" w:author="ZTE_Wubin" w:date="2024-08-26T11:15:58Z"/>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0258" w:author="ZTE_Wubin" w:date="2024-08-26T11:15:58Z"/>
          <w:rFonts w:ascii="Arial" w:hAnsi="Arial" w:eastAsia="Times New Roman" w:cs="Times New Roman"/>
          <w:sz w:val="24"/>
          <w:szCs w:val="20"/>
          <w:lang w:val="en-GB" w:eastAsia="en-GB" w:bidi="ar-SA"/>
        </w:rPr>
      </w:pPr>
      <w:ins w:id="10259" w:author="ZTE_Wubin" w:date="2024-08-26T11:15:58Z">
        <w:r>
          <w:rPr>
            <w:rFonts w:hint="eastAsia" w:ascii="Arial" w:hAnsi="Arial" w:eastAsia="宋体" w:cs="Times New Roman"/>
            <w:sz w:val="24"/>
            <w:szCs w:val="20"/>
            <w:lang w:val="en-GB" w:eastAsia="zh-CN" w:bidi="ar-SA"/>
          </w:rPr>
          <w:t>5.10</w:t>
        </w:r>
      </w:ins>
      <w:ins w:id="10260" w:author="ZTE_Wubin" w:date="2024-08-26T11:15:58Z">
        <w:r>
          <w:rPr>
            <w:rFonts w:ascii="Arial" w:hAnsi="Arial" w:eastAsia="Times New Roman" w:cs="Times New Roman"/>
            <w:sz w:val="24"/>
            <w:szCs w:val="20"/>
            <w:lang w:val="en-GB" w:eastAsia="en-GB" w:bidi="ar-SA"/>
          </w:rPr>
          <w:t>.1.2</w:t>
        </w:r>
      </w:ins>
      <w:ins w:id="10261" w:author="ZTE_Wubin" w:date="2024-08-26T11:15:58Z">
        <w:r>
          <w:rPr>
            <w:rFonts w:ascii="Arial" w:hAnsi="Arial" w:eastAsia="Times New Roman" w:cs="Times New Roman"/>
            <w:sz w:val="24"/>
            <w:szCs w:val="20"/>
            <w:lang w:val="en-GB" w:eastAsia="en-GB" w:bidi="ar-SA"/>
          </w:rPr>
          <w:tab/>
        </w:r>
      </w:ins>
      <w:ins w:id="10262" w:author="ZTE_Wubin" w:date="2024-08-26T11:15:58Z">
        <w:r>
          <w:rPr>
            <w:rFonts w:ascii="Arial" w:hAnsi="Arial" w:eastAsia="Times New Roman" w:cs="Arial"/>
            <w:sz w:val="24"/>
            <w:szCs w:val="20"/>
            <w:lang w:val="en-GB" w:eastAsia="zh-CN" w:bidi="ar-SA"/>
          </w:rPr>
          <w:t>Channel bandwidths per operating band for CA</w:t>
        </w:r>
      </w:ins>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ins w:id="10263" w:author="ZTE_Wubin" w:date="2024-08-26T11:15:58Z"/>
          <w:rFonts w:ascii="Arial" w:hAnsi="Arial" w:eastAsia="Times New Roman" w:cs="Arial"/>
          <w:b/>
          <w:sz w:val="20"/>
          <w:szCs w:val="20"/>
          <w:lang w:val="en-US" w:eastAsia="zh-CN" w:bidi="ar-SA"/>
        </w:rPr>
      </w:pPr>
      <w:ins w:id="10264" w:author="ZTE_Wubin" w:date="2024-08-26T11:15:58Z">
        <w:r>
          <w:rPr>
            <w:rFonts w:ascii="Arial" w:hAnsi="Arial" w:eastAsia="Times New Roman" w:cs="Arial"/>
            <w:b/>
            <w:sz w:val="20"/>
            <w:szCs w:val="20"/>
            <w:lang w:val="en-GB" w:eastAsia="en-GB" w:bidi="ar-SA"/>
          </w:rPr>
          <w:t xml:space="preserve">Table </w:t>
        </w:r>
      </w:ins>
      <w:ins w:id="10265" w:author="ZTE_Wubin" w:date="2024-08-26T11:15:58Z">
        <w:r>
          <w:rPr>
            <w:rFonts w:hint="eastAsia" w:ascii="Arial" w:hAnsi="Arial" w:eastAsia="Times New Roman" w:cs="Arial"/>
            <w:b/>
            <w:sz w:val="20"/>
            <w:szCs w:val="20"/>
            <w:lang w:val="en-US" w:eastAsia="zh-CN" w:bidi="ar-SA"/>
          </w:rPr>
          <w:t>5.10</w:t>
        </w:r>
      </w:ins>
      <w:ins w:id="10266" w:author="ZTE_Wubin" w:date="2024-08-26T11:15:58Z">
        <w:r>
          <w:rPr>
            <w:rFonts w:ascii="Arial" w:hAnsi="Arial" w:eastAsia="Times New Roman" w:cs="Arial"/>
            <w:b/>
            <w:sz w:val="20"/>
            <w:szCs w:val="20"/>
            <w:lang w:val="en-US" w:eastAsia="zh-CN" w:bidi="ar-SA"/>
          </w:rPr>
          <w:t>.1</w:t>
        </w:r>
      </w:ins>
      <w:ins w:id="10267" w:author="ZTE_Wubin" w:date="2024-08-26T11:15:58Z">
        <w:r>
          <w:rPr>
            <w:rFonts w:ascii="Arial" w:hAnsi="Arial" w:eastAsia="Times New Roman" w:cs="Arial"/>
            <w:b/>
            <w:sz w:val="20"/>
            <w:szCs w:val="20"/>
            <w:lang w:val="en-GB" w:eastAsia="zh-CN" w:bidi="ar-SA"/>
          </w:rPr>
          <w:t>.2</w:t>
        </w:r>
      </w:ins>
      <w:ins w:id="10268" w:author="ZTE_Wubin" w:date="2024-08-26T11:15:58Z">
        <w:r>
          <w:rPr>
            <w:rFonts w:ascii="Arial" w:hAnsi="Arial" w:eastAsia="Times New Roman" w:cs="Arial"/>
            <w:b/>
            <w:sz w:val="20"/>
            <w:szCs w:val="20"/>
            <w:lang w:val="en-GB" w:eastAsia="en-GB" w:bidi="ar-SA"/>
          </w:rPr>
          <w:t xml:space="preserve">-1: Supported </w:t>
        </w:r>
      </w:ins>
      <w:ins w:id="10269" w:author="ZTE_Wubin" w:date="2024-08-26T11:15:58Z">
        <w:r>
          <w:rPr>
            <w:rFonts w:ascii="Arial" w:hAnsi="Arial" w:eastAsia="Times New Roman" w:cs="Arial"/>
            <w:b/>
            <w:sz w:val="20"/>
            <w:szCs w:val="20"/>
            <w:lang w:val="en-GB" w:eastAsia="ja-JP" w:bidi="ar-SA"/>
          </w:rPr>
          <w:t>b</w:t>
        </w:r>
      </w:ins>
      <w:ins w:id="10270" w:author="ZTE_Wubin" w:date="2024-08-26T11:15:58Z">
        <w:r>
          <w:rPr>
            <w:rFonts w:ascii="Arial" w:hAnsi="Arial" w:eastAsia="Times New Roman" w:cs="Arial"/>
            <w:b/>
            <w:sz w:val="20"/>
            <w:szCs w:val="20"/>
            <w:lang w:val="en-GB" w:eastAsia="en-GB" w:bidi="ar-SA"/>
          </w:rPr>
          <w:t xml:space="preserve">andwidths per </w:t>
        </w:r>
      </w:ins>
      <w:ins w:id="10271" w:author="ZTE_Wubin" w:date="2024-08-26T11:15:58Z">
        <w:r>
          <w:rPr>
            <w:rFonts w:ascii="Arial" w:hAnsi="Arial" w:eastAsia="Times New Roman" w:cs="Arial"/>
            <w:b/>
            <w:sz w:val="20"/>
            <w:szCs w:val="20"/>
            <w:lang w:val="en-US" w:eastAsia="zh-CN" w:bidi="ar-SA"/>
          </w:rPr>
          <w:t>CA</w:t>
        </w:r>
      </w:ins>
      <w:ins w:id="10272" w:author="ZTE_Wubin" w:date="2024-08-26T11:15:58Z">
        <w:r>
          <w:rPr>
            <w:rFonts w:ascii="Arial" w:hAnsi="Arial" w:eastAsia="Times New Roman" w:cs="Arial"/>
            <w:b/>
            <w:sz w:val="20"/>
            <w:szCs w:val="20"/>
            <w:lang w:val="en-GB" w:eastAsia="zh-CN" w:bidi="ar-SA"/>
          </w:rPr>
          <w:t xml:space="preserve"> band combination of </w:t>
        </w:r>
      </w:ins>
      <w:ins w:id="10273" w:author="ZTE_Wubin" w:date="2024-08-26T11:15:58Z">
        <w:r>
          <w:rPr>
            <w:rFonts w:ascii="Arial" w:hAnsi="Arial" w:eastAsia="Times New Roman" w:cs="Arial"/>
            <w:b/>
            <w:sz w:val="20"/>
            <w:szCs w:val="20"/>
            <w:lang w:val="en-US" w:eastAsia="zh-CN" w:bidi="ar-SA"/>
          </w:rPr>
          <w:t>band n3+n71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74" w:author="ZTE_Wubin" w:date="2024-08-26T11:15:58Z"/>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75" w:author="ZTE_Wubin" w:date="2024-08-26T11:15:58Z"/>
                <w:rFonts w:ascii="Arial" w:hAnsi="Arial" w:eastAsia="Times New Roman" w:cs="Times New Roman"/>
                <w:b/>
                <w:sz w:val="18"/>
                <w:szCs w:val="18"/>
                <w:lang w:val="en-GB" w:eastAsia="zh-CN" w:bidi="ar-SA"/>
              </w:rPr>
            </w:pPr>
            <w:ins w:id="10276" w:author="ZTE_Wubin" w:date="2024-08-26T11:15:58Z">
              <w:r>
                <w:rPr>
                  <w:rFonts w:ascii="Arial" w:hAnsi="Arial" w:eastAsia="Times New Roman" w:cs="Times New Roman"/>
                  <w:b/>
                  <w:sz w:val="18"/>
                  <w:szCs w:val="20"/>
                  <w:lang w:val="en-GB" w:eastAsia="en-GB" w:bidi="ar-SA"/>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77" w:author="ZTE_Wubin" w:date="2024-08-26T11:15:58Z"/>
                <w:rFonts w:ascii="Arial" w:hAnsi="Arial" w:eastAsia="Times New Roman" w:cs="Times New Roman"/>
                <w:b/>
                <w:sz w:val="18"/>
                <w:szCs w:val="18"/>
                <w:lang w:val="en-GB" w:eastAsia="zh-CN" w:bidi="ar-SA"/>
              </w:rPr>
            </w:pPr>
            <w:ins w:id="10278" w:author="ZTE_Wubin" w:date="2024-08-26T11:15:58Z">
              <w:r>
                <w:rPr>
                  <w:rFonts w:ascii="Arial" w:hAnsi="Arial" w:eastAsia="Times New Roman" w:cs="Times New Roman"/>
                  <w:b/>
                  <w:sz w:val="18"/>
                  <w:szCs w:val="20"/>
                  <w:lang w:val="en-GB" w:eastAsia="en-GB" w:bidi="ar-SA"/>
                </w:rPr>
                <w:t>Uplink CA configuration</w:t>
              </w:r>
            </w:ins>
            <w:ins w:id="10279" w:author="ZTE_Wubin" w:date="2024-08-26T11:15:58Z">
              <w:r>
                <w:rPr>
                  <w:rFonts w:hint="eastAsia" w:ascii="Arial" w:hAnsi="Arial" w:eastAsia="Times New Roman" w:cs="Times New Roman"/>
                  <w:b/>
                  <w:sz w:val="18"/>
                  <w:szCs w:val="20"/>
                  <w:lang w:val="en-GB" w:eastAsia="zh-CN" w:bidi="ar-SA"/>
                </w:rPr>
                <w:t xml:space="preserve"> </w:t>
              </w:r>
            </w:ins>
            <w:ins w:id="10280" w:author="ZTE_Wubin" w:date="2024-08-26T11:15:58Z">
              <w:r>
                <w:rPr>
                  <w:rFonts w:ascii="Arial" w:hAnsi="Arial" w:eastAsia="Times New Roman" w:cs="Times New Roman"/>
                  <w:b/>
                  <w:sz w:val="18"/>
                  <w:szCs w:val="20"/>
                  <w:lang w:val="en-GB" w:eastAsia="en-GB" w:bidi="ar-SA"/>
                </w:rPr>
                <w:t>or single uplink carrier</w:t>
              </w:r>
            </w:ins>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81" w:author="ZTE_Wubin" w:date="2024-08-26T11:15:58Z"/>
                <w:rFonts w:ascii="Arial" w:hAnsi="Arial" w:eastAsia="Times New Roman" w:cs="Times New Roman"/>
                <w:b/>
                <w:sz w:val="18"/>
                <w:szCs w:val="18"/>
                <w:lang w:val="en-US" w:eastAsia="zh-CN" w:bidi="ar-SA"/>
              </w:rPr>
            </w:pPr>
            <w:ins w:id="10282" w:author="ZTE_Wubin" w:date="2024-08-26T11:15:58Z">
              <w:r>
                <w:rPr>
                  <w:rFonts w:ascii="Arial" w:hAnsi="Arial" w:eastAsia="Times New Roman" w:cs="Times New Roman"/>
                  <w:b/>
                  <w:sz w:val="18"/>
                  <w:szCs w:val="20"/>
                  <w:lang w:val="en-GB" w:eastAsia="en-GB" w:bidi="ar-SA"/>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83" w:author="ZTE_Wubin" w:date="2024-08-26T11:15:58Z"/>
                <w:rFonts w:ascii="Arial" w:hAnsi="Arial" w:eastAsia="Times New Roman" w:cs="Arial"/>
                <w:b/>
                <w:sz w:val="18"/>
                <w:szCs w:val="18"/>
                <w:lang w:val="en-US" w:eastAsia="zh-CN" w:bidi="ar"/>
              </w:rPr>
            </w:pPr>
            <w:ins w:id="10284" w:author="ZTE_Wubin" w:date="2024-08-26T11:15:58Z">
              <w:r>
                <w:rPr>
                  <w:rFonts w:hint="eastAsia" w:ascii="Arial" w:hAnsi="Arial" w:eastAsia="Times New Roman" w:cs="Times New Roman"/>
                  <w:b/>
                  <w:sz w:val="18"/>
                  <w:szCs w:val="20"/>
                  <w:lang w:val="en-GB" w:eastAsia="zh-CN" w:bidi="ar-SA"/>
                </w:rPr>
                <w:t>C</w:t>
              </w:r>
            </w:ins>
            <w:ins w:id="10285" w:author="ZTE_Wubin" w:date="2024-08-26T11:15:58Z">
              <w:r>
                <w:rPr>
                  <w:rFonts w:ascii="Arial" w:hAnsi="Arial" w:eastAsia="Times New Roman" w:cs="Times New Roman"/>
                  <w:b/>
                  <w:sz w:val="18"/>
                  <w:szCs w:val="20"/>
                  <w:lang w:val="en-GB" w:eastAsia="zh-CN" w:bidi="ar-SA"/>
                </w:rPr>
                <w:t xml:space="preserve">hannel bandwidth </w:t>
              </w:r>
            </w:ins>
            <w:ins w:id="10286" w:author="ZTE_Wubin" w:date="2024-08-26T11:15:58Z">
              <w:r>
                <w:rPr>
                  <w:rFonts w:hint="eastAsia" w:ascii="Arial" w:hAnsi="Arial" w:eastAsia="Times New Roman" w:cs="Times New Roman"/>
                  <w:b/>
                  <w:sz w:val="18"/>
                  <w:szCs w:val="20"/>
                  <w:lang w:val="en-GB" w:eastAsia="zh-CN" w:bidi="ar-SA"/>
                </w:rPr>
                <w:t>(</w:t>
              </w:r>
            </w:ins>
            <w:ins w:id="10287" w:author="ZTE_Wubin" w:date="2024-08-26T11:15:58Z">
              <w:r>
                <w:rPr>
                  <w:rFonts w:ascii="Arial" w:hAnsi="Arial" w:eastAsia="Times New Roman" w:cs="Times New Roman"/>
                  <w:b/>
                  <w:sz w:val="18"/>
                  <w:szCs w:val="20"/>
                  <w:lang w:val="en-GB" w:eastAsia="zh-CN" w:bidi="ar-SA"/>
                </w:rPr>
                <w:t>MHz)</w:t>
              </w:r>
            </w:ins>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88" w:author="ZTE_Wubin" w:date="2024-08-26T11:15:58Z"/>
                <w:rFonts w:ascii="Arial" w:hAnsi="Arial" w:eastAsia="Times New Roman" w:cs="Times New Roman"/>
                <w:b/>
                <w:sz w:val="18"/>
                <w:szCs w:val="18"/>
                <w:lang w:val="en-US" w:eastAsia="zh-CN" w:bidi="ar-SA"/>
              </w:rPr>
            </w:pPr>
            <w:ins w:id="10289" w:author="ZTE_Wubin" w:date="2024-08-26T11:15:58Z">
              <w:r>
                <w:rPr>
                  <w:rFonts w:ascii="Arial" w:hAnsi="Arial" w:eastAsia="Times New Roman" w:cs="Times New Roman"/>
                  <w:b/>
                  <w:sz w:val="18"/>
                  <w:szCs w:val="20"/>
                  <w:lang w:val="en-GB" w:eastAsia="en-GB"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90" w:author="ZTE_Wubin" w:date="2024-08-26T11:15:58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91" w:author="ZTE_Wubin" w:date="2024-08-26T11:15:58Z"/>
                <w:rFonts w:ascii="Arial" w:hAnsi="Arial" w:eastAsia="Times New Roman" w:cs="Times New Roman"/>
                <w:sz w:val="18"/>
                <w:szCs w:val="18"/>
                <w:lang w:val="en-US" w:eastAsia="zh-CN" w:bidi="ar-SA"/>
              </w:rPr>
            </w:pPr>
            <w:ins w:id="10292" w:author="ZTE_Wubin" w:date="2024-08-26T11:15:58Z">
              <w:r>
                <w:rPr>
                  <w:rFonts w:hint="eastAsia" w:ascii="Arial" w:hAnsi="Arial" w:eastAsia="Times New Roman" w:cs="Times New Roman"/>
                  <w:sz w:val="18"/>
                  <w:szCs w:val="18"/>
                  <w:lang w:val="en-GB" w:eastAsia="zh-CN" w:bidi="ar-SA"/>
                </w:rPr>
                <w:t>CA</w:t>
              </w:r>
            </w:ins>
            <w:ins w:id="10293" w:author="ZTE_Wubin" w:date="2024-08-26T11:15:58Z">
              <w:r>
                <w:rPr>
                  <w:rFonts w:ascii="Arial" w:hAnsi="Arial" w:eastAsia="Times New Roman" w:cs="Times New Roman"/>
                  <w:sz w:val="18"/>
                  <w:szCs w:val="18"/>
                  <w:lang w:val="en-GB" w:eastAsia="en-GB" w:bidi="ar-SA"/>
                </w:rPr>
                <w:t>_</w:t>
              </w:r>
            </w:ins>
            <w:ins w:id="10294" w:author="ZTE_Wubin" w:date="2024-08-26T11:15:58Z">
              <w:r>
                <w:rPr>
                  <w:rFonts w:ascii="Arial" w:hAnsi="Arial" w:eastAsia="Times New Roman" w:cs="Times New Roman"/>
                  <w:sz w:val="18"/>
                  <w:szCs w:val="18"/>
                  <w:lang w:val="en-US" w:eastAsia="zh-CN" w:bidi="ar-SA"/>
                </w:rPr>
                <w:t>n3A-</w:t>
              </w:r>
            </w:ins>
            <w:ins w:id="10295" w:author="ZTE_Wubin" w:date="2024-08-26T11:15:58Z">
              <w:r>
                <w:rPr>
                  <w:rFonts w:hint="eastAsia" w:ascii="Arial" w:hAnsi="Arial" w:eastAsia="Times New Roman" w:cs="Times New Roman"/>
                  <w:sz w:val="18"/>
                  <w:szCs w:val="18"/>
                  <w:lang w:val="en-US" w:eastAsia="zh-CN" w:bidi="ar-SA"/>
                </w:rPr>
                <w:t>n</w:t>
              </w:r>
            </w:ins>
            <w:ins w:id="10296" w:author="ZTE_Wubin" w:date="2024-08-26T11:15:58Z">
              <w:r>
                <w:rPr>
                  <w:rFonts w:ascii="Arial" w:hAnsi="Arial" w:eastAsia="Times New Roman" w:cs="Times New Roman"/>
                  <w:sz w:val="18"/>
                  <w:szCs w:val="18"/>
                  <w:lang w:val="en-US" w:eastAsia="zh-CN" w:bidi="ar-SA"/>
                </w:rPr>
                <w:t>71A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297" w:author="ZTE_Wubin" w:date="2024-08-26T11:15:58Z"/>
                <w:rFonts w:ascii="Arial" w:hAnsi="Arial" w:eastAsia="宋体" w:cs="Times New Roman"/>
                <w:sz w:val="18"/>
                <w:szCs w:val="18"/>
                <w:lang w:val="en-US" w:eastAsia="zh-CN" w:bidi="ar-SA"/>
              </w:rPr>
            </w:pPr>
            <w:ins w:id="10298" w:author="ZTE_Wubin" w:date="2024-08-26T11:15:58Z">
              <w:r>
                <w:rPr>
                  <w:rFonts w:hint="eastAsia" w:ascii="Arial" w:hAnsi="Arial" w:eastAsia="Times New Roman" w:cs="Times New Roman"/>
                  <w:sz w:val="18"/>
                  <w:szCs w:val="18"/>
                  <w:lang w:val="en-GB" w:eastAsia="zh-CN" w:bidi="ar-SA"/>
                </w:rPr>
                <w:t>CA</w:t>
              </w:r>
            </w:ins>
            <w:ins w:id="10299" w:author="ZTE_Wubin" w:date="2024-08-26T11:15:58Z">
              <w:r>
                <w:rPr>
                  <w:rFonts w:ascii="Arial" w:hAnsi="Arial" w:eastAsia="Times New Roman" w:cs="Times New Roman"/>
                  <w:sz w:val="18"/>
                  <w:szCs w:val="18"/>
                  <w:lang w:val="en-GB" w:eastAsia="en-GB" w:bidi="ar-SA"/>
                </w:rPr>
                <w:t>_</w:t>
              </w:r>
            </w:ins>
            <w:ins w:id="10300" w:author="ZTE_Wubin" w:date="2024-08-26T11:15:58Z">
              <w:r>
                <w:rPr>
                  <w:rFonts w:hint="eastAsia" w:ascii="Arial" w:hAnsi="Arial" w:eastAsia="Times New Roman" w:cs="Times New Roman"/>
                  <w:sz w:val="18"/>
                  <w:szCs w:val="18"/>
                  <w:lang w:val="en-US" w:eastAsia="zh-CN" w:bidi="ar-SA"/>
                </w:rPr>
                <w:t>n</w:t>
              </w:r>
            </w:ins>
            <w:ins w:id="10301" w:author="ZTE_Wubin" w:date="2024-08-26T11:15:58Z">
              <w:r>
                <w:rPr>
                  <w:rFonts w:ascii="Arial" w:hAnsi="Arial" w:eastAsia="Times New Roman" w:cs="Times New Roman"/>
                  <w:sz w:val="18"/>
                  <w:szCs w:val="18"/>
                  <w:lang w:val="en-US" w:eastAsia="zh-CN" w:bidi="ar-SA"/>
                </w:rPr>
                <w:t>3</w:t>
              </w:r>
            </w:ins>
            <w:ins w:id="10302" w:author="ZTE_Wubin" w:date="2024-08-26T11:15:58Z">
              <w:r>
                <w:rPr>
                  <w:rFonts w:ascii="Arial" w:hAnsi="Arial" w:eastAsia="Times New Roman" w:cs="Times New Roman"/>
                  <w:sz w:val="18"/>
                  <w:szCs w:val="18"/>
                  <w:lang w:val="sv-SE" w:eastAsia="ja-JP" w:bidi="ar-SA"/>
                </w:rPr>
                <w:t>A-</w:t>
              </w:r>
            </w:ins>
            <w:ins w:id="10303" w:author="ZTE_Wubin" w:date="2024-08-26T11:15:58Z">
              <w:r>
                <w:rPr>
                  <w:rFonts w:hint="eastAsia" w:ascii="Arial" w:hAnsi="Arial" w:eastAsia="Times New Roman" w:cs="Times New Roman"/>
                  <w:sz w:val="18"/>
                  <w:szCs w:val="18"/>
                  <w:lang w:val="en-US" w:eastAsia="zh-CN" w:bidi="ar-SA"/>
                </w:rPr>
                <w:t>n</w:t>
              </w:r>
            </w:ins>
            <w:ins w:id="10304" w:author="ZTE_Wubin" w:date="2024-08-26T11:15:58Z">
              <w:r>
                <w:rPr>
                  <w:rFonts w:ascii="Arial" w:hAnsi="Arial" w:eastAsia="Times New Roman" w:cs="Times New Roman"/>
                  <w:sz w:val="18"/>
                  <w:szCs w:val="18"/>
                  <w:lang w:val="en-US" w:eastAsia="zh-CN" w:bidi="ar-SA"/>
                </w:rPr>
                <w:t>71</w:t>
              </w:r>
            </w:ins>
            <w:ins w:id="10305" w:author="ZTE_Wubin" w:date="2024-08-26T11:15:58Z">
              <w:r>
                <w:rPr>
                  <w:rFonts w:ascii="Arial" w:hAnsi="Arial" w:eastAsia="Times New Roman" w:cs="Times New Roman"/>
                  <w:sz w:val="18"/>
                  <w:szCs w:val="18"/>
                  <w:lang w:val="sv-SE" w:eastAsia="ja-JP" w:bidi="ar-SA"/>
                </w:rPr>
                <w:t>A</w:t>
              </w:r>
            </w:ins>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306" w:author="ZTE_Wubin" w:date="2024-08-26T11:15:58Z"/>
                <w:rFonts w:ascii="Arial" w:hAnsi="Arial" w:eastAsia="Times New Roman" w:cs="Times New Roman"/>
                <w:sz w:val="18"/>
                <w:szCs w:val="18"/>
                <w:lang w:val="en-US" w:eastAsia="zh-CN" w:bidi="ar-SA"/>
              </w:rPr>
            </w:pPr>
            <w:ins w:id="10307" w:author="ZTE_Wubin" w:date="2024-08-26T11:15:58Z">
              <w:r>
                <w:rPr>
                  <w:rFonts w:ascii="Arial" w:hAnsi="Arial" w:eastAsia="Times New Roman" w:cs="Times New Roman"/>
                  <w:sz w:val="18"/>
                  <w:szCs w:val="18"/>
                  <w:lang w:val="en-US" w:eastAsia="zh-CN" w:bidi="ar-SA"/>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ins w:id="10308" w:author="ZTE_Wubin" w:date="2024-08-26T11:15:58Z"/>
                <w:rFonts w:ascii="Times New Roman" w:hAnsi="Times New Roman" w:eastAsia="Times New Roman" w:cs="Times New Roman"/>
                <w:sz w:val="20"/>
                <w:szCs w:val="18"/>
                <w:lang w:val="en-US" w:eastAsia="zh-CN"/>
              </w:rPr>
            </w:pPr>
            <w:ins w:id="10309" w:author="ZTE_Wubin" w:date="2024-08-26T11:15:58Z">
              <w:r>
                <w:rPr>
                  <w:rFonts w:ascii="Arial" w:hAnsi="Arial" w:eastAsia="宋体" w:cs="Arial"/>
                  <w:sz w:val="18"/>
                  <w:szCs w:val="18"/>
                  <w:lang w:val="en-US" w:eastAsia="zh-CN" w:bidi="ar"/>
                </w:rPr>
                <w:t>5, 10, 15, 20, 25, 30, 40, 50</w:t>
              </w:r>
            </w:ins>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310" w:author="ZTE_Wubin" w:date="2024-08-26T11:15:58Z"/>
                <w:rFonts w:ascii="Arial" w:hAnsi="Arial" w:eastAsia="Times New Roman" w:cs="Times New Roman"/>
                <w:sz w:val="18"/>
                <w:szCs w:val="18"/>
                <w:lang w:val="en-US" w:eastAsia="zh-CN" w:bidi="ar-SA"/>
              </w:rPr>
            </w:pPr>
            <w:ins w:id="10311" w:author="ZTE_Wubin" w:date="2024-08-26T11:15:58Z">
              <w:r>
                <w:rPr>
                  <w:rFonts w:hint="eastAsia" w:ascii="Arial" w:hAnsi="Arial" w:eastAsia="Times New Roman"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12" w:author="ZTE_Wubin" w:date="2024-08-26T11:15:58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313" w:author="ZTE_Wubin" w:date="2024-08-26T11:15:58Z"/>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ins w:id="10314" w:author="ZTE_Wubin" w:date="2024-08-26T11:15:58Z"/>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315" w:author="ZTE_Wubin" w:date="2024-08-26T11:15:58Z"/>
                <w:rFonts w:ascii="Arial" w:hAnsi="Arial" w:eastAsia="Times New Roman" w:cs="Times New Roman"/>
                <w:sz w:val="18"/>
                <w:szCs w:val="18"/>
                <w:lang w:val="en-US" w:eastAsia="zh-CN" w:bidi="ar-SA"/>
              </w:rPr>
            </w:pPr>
            <w:ins w:id="10316" w:author="ZTE_Wubin" w:date="2024-08-26T11:15:58Z">
              <w:r>
                <w:rPr>
                  <w:rFonts w:ascii="Arial" w:hAnsi="Arial" w:eastAsia="Times New Roman" w:cs="Times New Roman"/>
                  <w:sz w:val="18"/>
                  <w:szCs w:val="18"/>
                  <w:lang w:val="en-US" w:eastAsia="zh-CN" w:bidi="ar-SA"/>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ins w:id="10317" w:author="ZTE_Wubin" w:date="2024-08-26T11:15:58Z"/>
                <w:rFonts w:ascii="Arial" w:hAnsi="Arial" w:eastAsia="Times New Roman" w:cs="Arial"/>
                <w:sz w:val="18"/>
                <w:szCs w:val="18"/>
                <w:lang w:val="en-US" w:eastAsia="zh-CN"/>
              </w:rPr>
            </w:pPr>
            <w:ins w:id="10318" w:author="ZTE_Wubin" w:date="2024-08-26T11:15:58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319" w:author="ZTE_Wubin" w:date="2024-08-26T11:15:58Z"/>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ins w:id="10320" w:author="ZTE_Wubin" w:date="2024-08-26T11:15:58Z"/>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0321" w:author="ZTE_Wubin" w:date="2024-08-26T11:15:58Z"/>
          <w:rFonts w:ascii="Arial" w:hAnsi="Arial" w:eastAsia="Times New Roman" w:cs="Arial"/>
          <w:sz w:val="24"/>
          <w:szCs w:val="20"/>
          <w:lang w:val="en-GB" w:eastAsia="zh-CN" w:bidi="ar-SA"/>
        </w:rPr>
      </w:pPr>
      <w:ins w:id="10322" w:author="ZTE_Wubin" w:date="2024-08-26T11:15:58Z">
        <w:r>
          <w:rPr>
            <w:rFonts w:hint="eastAsia" w:ascii="Arial" w:hAnsi="Arial" w:eastAsia="宋体" w:cs="Times New Roman"/>
            <w:sz w:val="24"/>
            <w:szCs w:val="20"/>
            <w:lang w:val="en-GB" w:eastAsia="zh-CN" w:bidi="ar-SA"/>
          </w:rPr>
          <w:t>5.10</w:t>
        </w:r>
      </w:ins>
      <w:ins w:id="10323" w:author="ZTE_Wubin" w:date="2024-08-26T11:15:58Z">
        <w:r>
          <w:rPr>
            <w:rFonts w:ascii="Arial" w:hAnsi="Arial" w:eastAsia="Times New Roman" w:cs="Times New Roman"/>
            <w:sz w:val="24"/>
            <w:szCs w:val="20"/>
            <w:lang w:val="en-GB" w:eastAsia="en-GB" w:bidi="ar-SA"/>
          </w:rPr>
          <w:t>.1.3</w:t>
        </w:r>
      </w:ins>
      <w:ins w:id="10324" w:author="ZTE_Wubin" w:date="2024-08-26T11:15:58Z">
        <w:r>
          <w:rPr>
            <w:rFonts w:ascii="Arial" w:hAnsi="Arial" w:eastAsia="Times New Roman" w:cs="Times New Roman"/>
            <w:sz w:val="24"/>
            <w:szCs w:val="20"/>
            <w:lang w:val="en-GB" w:eastAsia="en-GB" w:bidi="ar-SA"/>
          </w:rPr>
          <w:tab/>
        </w:r>
      </w:ins>
      <w:ins w:id="10325" w:author="ZTE_Wubin" w:date="2024-08-26T11:15:58Z">
        <w:r>
          <w:rPr>
            <w:rFonts w:ascii="Arial" w:hAnsi="Arial" w:eastAsia="Times New Roman" w:cs="Arial"/>
            <w:sz w:val="24"/>
            <w:szCs w:val="20"/>
            <w:lang w:val="en-GB" w:eastAsia="zh-CN" w:bidi="ar-SA"/>
          </w:rPr>
          <w:t>UE co-existence studies</w:t>
        </w:r>
      </w:ins>
    </w:p>
    <w:p>
      <w:pPr>
        <w:keepNext/>
        <w:keepLines/>
        <w:pageBreakBefore w:val="0"/>
        <w:kinsoku/>
        <w:wordWrap/>
        <w:overflowPunct w:val="0"/>
        <w:topLinePunct w:val="0"/>
        <w:autoSpaceDE w:val="0"/>
        <w:autoSpaceDN w:val="0"/>
        <w:bidi w:val="0"/>
        <w:adjustRightInd w:val="0"/>
        <w:spacing w:line="240" w:lineRule="auto"/>
        <w:textAlignment w:val="baseline"/>
        <w:rPr>
          <w:ins w:id="10326" w:author="ZTE_Wubin" w:date="2024-08-26T11:15:58Z"/>
          <w:rFonts w:ascii="Times New Roman" w:hAnsi="Times New Roman" w:eastAsia="MS Mincho" w:cs="Times New Roman"/>
          <w:sz w:val="20"/>
          <w:szCs w:val="20"/>
          <w:lang w:eastAsia="zh-CN"/>
        </w:rPr>
      </w:pPr>
      <w:ins w:id="10327" w:author="ZTE_Wubin" w:date="2024-08-26T11:15:58Z">
        <w:r>
          <w:rPr>
            <w:rFonts w:ascii="Times New Roman" w:hAnsi="Times New Roman" w:eastAsia="MS Mincho" w:cs="Times New Roman"/>
            <w:sz w:val="20"/>
            <w:szCs w:val="20"/>
            <w:lang w:eastAsia="zh-CN"/>
          </w:rPr>
          <w:t xml:space="preserve">Table </w:t>
        </w:r>
      </w:ins>
      <w:ins w:id="10328" w:author="ZTE_Wubin" w:date="2024-08-26T11:15:58Z">
        <w:r>
          <w:rPr>
            <w:rFonts w:hint="eastAsia" w:ascii="Times New Roman" w:hAnsi="Times New Roman" w:cs="Times New Roman"/>
            <w:sz w:val="20"/>
            <w:szCs w:val="20"/>
            <w:lang w:val="en-US" w:eastAsia="zh-CN"/>
          </w:rPr>
          <w:t>5.10</w:t>
        </w:r>
      </w:ins>
      <w:ins w:id="10329" w:author="ZTE_Wubin" w:date="2024-08-26T11:15:58Z">
        <w:r>
          <w:rPr>
            <w:rFonts w:ascii="Times New Roman" w:hAnsi="Times New Roman" w:eastAsia="MS Mincho" w:cs="Times New Roman"/>
            <w:sz w:val="20"/>
            <w:szCs w:val="20"/>
            <w:lang w:eastAsia="zh-CN"/>
          </w:rPr>
          <w:t>.</w:t>
        </w:r>
      </w:ins>
      <w:ins w:id="10330" w:author="ZTE_Wubin" w:date="2024-08-26T11:15:58Z">
        <w:r>
          <w:rPr>
            <w:rFonts w:ascii="Times New Roman" w:hAnsi="Times New Roman" w:eastAsia="MS Mincho" w:cs="Times New Roman"/>
            <w:sz w:val="20"/>
            <w:szCs w:val="20"/>
            <w:lang w:val="en-US" w:eastAsia="zh-CN"/>
          </w:rPr>
          <w:t>1.3</w:t>
        </w:r>
      </w:ins>
      <w:ins w:id="10331" w:author="ZTE_Wubin" w:date="2024-08-26T11:15:58Z">
        <w:r>
          <w:rPr>
            <w:rFonts w:ascii="Times New Roman" w:hAnsi="Times New Roman" w:eastAsia="MS Mincho" w:cs="Times New Roman"/>
            <w:sz w:val="20"/>
            <w:szCs w:val="20"/>
            <w:lang w:eastAsia="zh-CN"/>
          </w:rPr>
          <w:t xml:space="preserve">-1 summarizes frequency ranges where harmonics and/or harmonics mixing occur for CA_ </w:t>
        </w:r>
      </w:ins>
      <w:ins w:id="10332" w:author="ZTE_Wubin" w:date="2024-08-26T11:15:58Z">
        <w:r>
          <w:rPr>
            <w:rFonts w:ascii="Times New Roman" w:hAnsi="Times New Roman" w:eastAsia="MS Mincho" w:cs="Times New Roman"/>
            <w:sz w:val="20"/>
            <w:szCs w:val="20"/>
            <w:lang w:val="en-US" w:eastAsia="zh-CN"/>
          </w:rPr>
          <w:t>n3</w:t>
        </w:r>
      </w:ins>
      <w:ins w:id="10333" w:author="ZTE_Wubin" w:date="2024-08-26T11:15:58Z">
        <w:r>
          <w:rPr>
            <w:rFonts w:ascii="Times New Roman" w:hAnsi="Times New Roman" w:eastAsia="MS Mincho" w:cs="Times New Roman"/>
            <w:sz w:val="20"/>
            <w:szCs w:val="20"/>
            <w:lang w:eastAsia="zh-CN"/>
          </w:rPr>
          <w:t>-</w:t>
        </w:r>
      </w:ins>
      <w:ins w:id="10334" w:author="ZTE_Wubin" w:date="2024-08-26T11:15:58Z">
        <w:r>
          <w:rPr>
            <w:rFonts w:ascii="Times New Roman" w:hAnsi="Times New Roman" w:eastAsia="MS Mincho" w:cs="Times New Roman"/>
            <w:sz w:val="20"/>
            <w:szCs w:val="20"/>
            <w:lang w:val="en-US" w:eastAsia="zh-CN"/>
          </w:rPr>
          <w:t>n71</w:t>
        </w:r>
      </w:ins>
      <w:ins w:id="10335" w:author="ZTE_Wubin" w:date="2024-08-26T11:15:58Z">
        <w:r>
          <w:rPr>
            <w:rFonts w:ascii="Times New Roman" w:hAnsi="Times New Roman" w:eastAsia="MS Mincho" w:cs="Times New Roman"/>
            <w:sz w:val="20"/>
            <w:szCs w:val="20"/>
            <w:lang w:eastAsia="zh-CN"/>
          </w:rPr>
          <w:t>.</w:t>
        </w:r>
      </w:ins>
    </w:p>
    <w:p>
      <w:pPr>
        <w:keepNext/>
        <w:keepLines/>
        <w:pageBreakBefore w:val="0"/>
        <w:kinsoku/>
        <w:wordWrap/>
        <w:overflowPunct w:val="0"/>
        <w:topLinePunct w:val="0"/>
        <w:autoSpaceDE w:val="0"/>
        <w:autoSpaceDN w:val="0"/>
        <w:bidi w:val="0"/>
        <w:adjustRightInd w:val="0"/>
        <w:spacing w:line="240" w:lineRule="auto"/>
        <w:jc w:val="center"/>
        <w:textAlignment w:val="baseline"/>
        <w:rPr>
          <w:ins w:id="10336" w:author="ZTE_Wubin" w:date="2024-08-26T11:15:58Z"/>
          <w:rFonts w:ascii="Arial" w:hAnsi="Arial" w:eastAsia="Times New Roman" w:cs="Arial"/>
          <w:b/>
          <w:kern w:val="2"/>
          <w:sz w:val="20"/>
          <w:szCs w:val="20"/>
          <w:lang w:val="en-US" w:eastAsia="zh-CN"/>
        </w:rPr>
      </w:pPr>
      <w:ins w:id="10337" w:author="ZTE_Wubin" w:date="2024-08-26T11:15:58Z">
        <w:r>
          <w:rPr>
            <w:rFonts w:hint="eastAsia" w:ascii="Arial" w:hAnsi="Arial" w:eastAsia="Times New Roman" w:cs="Arial"/>
            <w:b/>
            <w:kern w:val="2"/>
            <w:sz w:val="20"/>
            <w:szCs w:val="20"/>
            <w:lang w:val="en-US" w:eastAsia="zh-CN"/>
          </w:rPr>
          <w:t>T</w:t>
        </w:r>
      </w:ins>
      <w:ins w:id="10338" w:author="ZTE_Wubin" w:date="2024-08-26T11:15:58Z">
        <w:r>
          <w:rPr>
            <w:rFonts w:ascii="Arial" w:hAnsi="Arial" w:eastAsia="Times New Roman" w:cs="Arial"/>
            <w:b/>
            <w:kern w:val="2"/>
            <w:sz w:val="20"/>
            <w:szCs w:val="20"/>
            <w:lang w:val="en-US" w:eastAsia="zh-CN"/>
          </w:rPr>
          <w:t xml:space="preserve">able </w:t>
        </w:r>
      </w:ins>
      <w:ins w:id="10339" w:author="ZTE_Wubin" w:date="2024-08-26T11:15:58Z">
        <w:r>
          <w:rPr>
            <w:rFonts w:hint="eastAsia" w:ascii="Arial" w:hAnsi="Arial" w:eastAsia="Times New Roman" w:cs="Arial"/>
            <w:b/>
            <w:kern w:val="2"/>
            <w:sz w:val="20"/>
            <w:szCs w:val="20"/>
            <w:lang w:val="en-US" w:eastAsia="zh-CN"/>
          </w:rPr>
          <w:t>5.10</w:t>
        </w:r>
      </w:ins>
      <w:ins w:id="10340" w:author="ZTE_Wubin" w:date="2024-08-26T11:15:58Z">
        <w:r>
          <w:rPr>
            <w:rFonts w:ascii="Arial" w:hAnsi="Arial" w:eastAsia="Times New Roman" w:cs="Arial"/>
            <w:b/>
            <w:kern w:val="2"/>
            <w:sz w:val="20"/>
            <w:szCs w:val="20"/>
            <w:lang w:val="en-US" w:eastAsia="zh-CN"/>
          </w:rPr>
          <w:t>.1</w:t>
        </w:r>
      </w:ins>
      <w:ins w:id="10341" w:author="ZTE_Wubin" w:date="2024-08-26T11:15:58Z">
        <w:r>
          <w:rPr>
            <w:rFonts w:hint="eastAsia" w:ascii="Arial" w:hAnsi="Arial" w:eastAsia="Times New Roman" w:cs="Arial"/>
            <w:b/>
            <w:kern w:val="2"/>
            <w:sz w:val="20"/>
            <w:szCs w:val="20"/>
            <w:lang w:val="en-US" w:eastAsia="zh-CN"/>
          </w:rPr>
          <w:t xml:space="preserve">.3-1 </w:t>
        </w:r>
      </w:ins>
      <w:ins w:id="10342" w:author="ZTE_Wubin" w:date="2024-08-26T11:15:58Z">
        <w:r>
          <w:rPr>
            <w:rFonts w:ascii="Arial" w:hAnsi="Arial" w:eastAsia="Times New Roman" w:cs="Arial"/>
            <w:b/>
            <w:kern w:val="2"/>
            <w:sz w:val="20"/>
            <w:szCs w:val="20"/>
            <w:lang w:val="en-US" w:eastAsia="zh-CN"/>
          </w:rPr>
          <w:t>UL/DL harmonics</w:t>
        </w:r>
      </w:ins>
      <w:ins w:id="10343" w:author="ZTE_Wubin" w:date="2024-08-26T11:15:58Z">
        <w:r>
          <w:rPr>
            <w:rFonts w:hint="eastAsia" w:ascii="Arial" w:hAnsi="Arial" w:eastAsia="Times New Roman" w:cs="Arial"/>
            <w:b/>
            <w:kern w:val="2"/>
            <w:sz w:val="20"/>
            <w:szCs w:val="20"/>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10344" w:author="ZTE_Wubin" w:date="2024-08-26T11:15:58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45" w:author="ZTE_Wubin" w:date="2024-08-26T11:15:58Z"/>
                <w:rFonts w:ascii="Arial" w:hAnsi="Arial" w:eastAsia="Times New Roman" w:cs="Arial"/>
                <w:b/>
                <w:bCs/>
                <w:color w:val="000000"/>
                <w:sz w:val="18"/>
                <w:szCs w:val="18"/>
                <w:lang w:val="zh-CN" w:eastAsia="zh-CN"/>
              </w:rPr>
            </w:pPr>
            <w:ins w:id="10346" w:author="ZTE_Wubin" w:date="2024-08-26T11:15:58Z">
              <w:r>
                <w:rPr>
                  <w:rFonts w:ascii="Arial" w:hAnsi="Arial" w:eastAsia="Times New Roman" w:cs="Arial"/>
                  <w:b/>
                  <w:bCs/>
                  <w:color w:val="000000"/>
                  <w:sz w:val="18"/>
                  <w:szCs w:val="18"/>
                  <w:lang w:val="zh-CN" w:eastAsia="zh-CN"/>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47" w:author="ZTE_Wubin" w:date="2024-08-26T11:15:58Z"/>
                <w:rFonts w:ascii="Arial" w:hAnsi="Arial" w:eastAsia="Times New Roman" w:cs="Arial"/>
                <w:b/>
                <w:bCs/>
                <w:color w:val="000000"/>
                <w:sz w:val="18"/>
                <w:szCs w:val="18"/>
                <w:lang w:val="zh-CN" w:eastAsia="zh-CN"/>
              </w:rPr>
            </w:pPr>
            <w:ins w:id="10348" w:author="ZTE_Wubin" w:date="2024-08-26T11:15:58Z">
              <w:r>
                <w:rPr>
                  <w:rFonts w:ascii="Arial" w:hAnsi="Arial" w:eastAsia="Times New Roman" w:cs="Arial"/>
                  <w:b/>
                  <w:bCs/>
                  <w:color w:val="000000"/>
                  <w:sz w:val="18"/>
                  <w:szCs w:val="18"/>
                  <w:lang w:val="zh-CN" w:eastAsia="zh-CN"/>
                </w:rPr>
                <w:t>n1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49" w:author="ZTE_Wubin" w:date="2024-08-26T11:15:58Z"/>
                <w:rFonts w:ascii="Arial" w:hAnsi="Arial" w:eastAsia="Times New Roman" w:cs="Arial"/>
                <w:b/>
                <w:bCs/>
                <w:color w:val="000000"/>
                <w:sz w:val="18"/>
                <w:szCs w:val="18"/>
                <w:lang w:val="zh-CN" w:eastAsia="zh-CN"/>
              </w:rPr>
            </w:pPr>
            <w:ins w:id="10350" w:author="ZTE_Wubin" w:date="2024-08-26T11:15:58Z">
              <w:r>
                <w:rPr>
                  <w:rFonts w:ascii="Arial" w:hAnsi="Arial" w:eastAsia="Times New Roman" w:cs="Arial"/>
                  <w:b/>
                  <w:bCs/>
                  <w:sz w:val="18"/>
                  <w:szCs w:val="18"/>
                  <w:lang w:val="en-US" w:eastAsia="en-GB"/>
                </w:rPr>
                <w:t>UL1</w:t>
              </w:r>
            </w:ins>
            <w:ins w:id="10351" w:author="ZTE_Wubin" w:date="2024-08-26T11:15:58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52" w:author="ZTE_Wubin" w:date="2024-08-26T11:15:58Z"/>
                <w:rFonts w:ascii="Arial" w:hAnsi="Arial" w:eastAsia="Times New Roman" w:cs="Arial"/>
                <w:b/>
                <w:bCs/>
                <w:color w:val="000000"/>
                <w:sz w:val="18"/>
                <w:szCs w:val="18"/>
                <w:lang w:val="zh-CN" w:eastAsia="zh-CN"/>
              </w:rPr>
            </w:pPr>
            <w:ins w:id="10353" w:author="ZTE_Wubin" w:date="2024-08-26T11:15:58Z">
              <w:r>
                <w:rPr>
                  <w:rFonts w:ascii="Arial" w:hAnsi="Arial" w:eastAsia="Times New Roman" w:cs="Arial"/>
                  <w:b/>
                  <w:bCs/>
                  <w:sz w:val="18"/>
                  <w:szCs w:val="18"/>
                  <w:lang w:val="en-US" w:eastAsia="en-GB"/>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54" w:author="ZTE_Wubin" w:date="2024-08-26T11:15:58Z"/>
                <w:rFonts w:ascii="Arial" w:hAnsi="Arial" w:eastAsia="Times New Roman" w:cs="Arial"/>
                <w:b/>
                <w:bCs/>
                <w:color w:val="000000"/>
                <w:sz w:val="18"/>
                <w:szCs w:val="18"/>
                <w:lang w:val="zh-CN" w:eastAsia="zh-CN"/>
              </w:rPr>
            </w:pPr>
            <w:ins w:id="10355" w:author="ZTE_Wubin" w:date="2024-08-26T11:15:58Z">
              <w:r>
                <w:rPr>
                  <w:rFonts w:ascii="Arial" w:hAnsi="Arial" w:eastAsia="Times New Roman" w:cs="Arial"/>
                  <w:b/>
                  <w:bCs/>
                  <w:sz w:val="18"/>
                  <w:szCs w:val="18"/>
                  <w:lang w:val="en-US" w:eastAsia="en-GB"/>
                </w:rPr>
                <w:t>UL3</w:t>
              </w:r>
            </w:ins>
            <w:ins w:id="10356" w:author="ZTE_Wubin" w:date="2024-08-26T11:15:5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57" w:author="ZTE_Wubin" w:date="2024-08-26T11:15:58Z"/>
                <w:rFonts w:ascii="Arial" w:hAnsi="Arial" w:eastAsia="Times New Roman" w:cs="Arial"/>
                <w:b/>
                <w:bCs/>
                <w:color w:val="000000"/>
                <w:sz w:val="18"/>
                <w:szCs w:val="18"/>
                <w:lang w:val="zh-CN" w:eastAsia="zh-CN"/>
              </w:rPr>
            </w:pPr>
            <w:ins w:id="10358" w:author="ZTE_Wubin" w:date="2024-08-26T11:15:58Z">
              <w:r>
                <w:rPr>
                  <w:rFonts w:ascii="Arial" w:hAnsi="Arial" w:eastAsia="Times New Roman" w:cs="Arial"/>
                  <w:b/>
                  <w:bCs/>
                  <w:sz w:val="18"/>
                  <w:szCs w:val="18"/>
                  <w:lang w:val="en-US" w:eastAsia="en-GB"/>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59" w:author="ZTE_Wubin" w:date="2024-08-26T11:15:58Z"/>
                <w:rFonts w:ascii="Arial" w:hAnsi="Arial" w:eastAsia="Times New Roman" w:cs="Arial"/>
                <w:b/>
                <w:bCs/>
                <w:color w:val="000000"/>
                <w:sz w:val="18"/>
                <w:szCs w:val="18"/>
                <w:lang w:val="zh-CN" w:eastAsia="zh-CN"/>
              </w:rPr>
            </w:pPr>
            <w:ins w:id="10360" w:author="ZTE_Wubin" w:date="2024-08-26T11:15:58Z">
              <w:r>
                <w:rPr>
                  <w:rFonts w:ascii="Arial" w:hAnsi="Arial" w:eastAsia="Times New Roman" w:cs="Arial"/>
                  <w:b/>
                  <w:bCs/>
                  <w:sz w:val="18"/>
                  <w:szCs w:val="18"/>
                  <w:lang w:val="en-US" w:eastAsia="en-GB"/>
                </w:rPr>
                <w:t>UL5</w:t>
              </w:r>
            </w:ins>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61" w:author="ZTE_Wubin" w:date="2024-08-26T11:15:58Z"/>
                <w:rFonts w:ascii="Calibri" w:hAnsi="Calibri" w:eastAsia="Times New Roman" w:cs="Calibri"/>
                <w:color w:val="000000"/>
                <w:sz w:val="22"/>
                <w:szCs w:val="22"/>
                <w:lang w:val="zh-CN" w:eastAsia="zh-CN"/>
              </w:rPr>
            </w:pPr>
            <w:ins w:id="10362" w:author="ZTE_Wubin" w:date="2024-08-26T11:15:58Z">
              <w:r>
                <w:rPr>
                  <w:rFonts w:ascii="Calibri" w:hAnsi="Calibri" w:eastAsia="Times New Roman" w:cs="Calibri"/>
                  <w:color w:val="000000"/>
                  <w:sz w:val="22"/>
                  <w:szCs w:val="22"/>
                  <w:lang w:val="zh-CN" w:eastAsia="zh-CN"/>
                </w:rPr>
                <w:t> </w:t>
              </w:r>
            </w:ins>
          </w:p>
        </w:tc>
      </w:tr>
      <w:tr>
        <w:tblPrEx>
          <w:tblCellMar>
            <w:top w:w="0" w:type="dxa"/>
            <w:left w:w="108" w:type="dxa"/>
            <w:bottom w:w="0" w:type="dxa"/>
            <w:right w:w="108" w:type="dxa"/>
          </w:tblCellMar>
        </w:tblPrEx>
        <w:trPr>
          <w:trHeight w:val="315" w:hRule="atLeast"/>
          <w:jc w:val="center"/>
          <w:ins w:id="10363" w:author="ZTE_Wubin" w:date="2024-08-26T11:15:58Z"/>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64" w:author="ZTE_Wubin" w:date="2024-08-26T11:15:58Z"/>
                <w:rFonts w:ascii="Arial" w:hAnsi="Arial" w:eastAsia="Times New Roman" w:cs="Arial"/>
                <w:b/>
                <w:bCs/>
                <w:color w:val="000000"/>
                <w:sz w:val="18"/>
                <w:szCs w:val="18"/>
                <w:lang w:val="zh-CN" w:eastAsia="zh-CN"/>
              </w:rPr>
            </w:pPr>
            <w:ins w:id="10365" w:author="ZTE_Wubin" w:date="2024-08-26T11:15:58Z">
              <w:r>
                <w:rPr>
                  <w:rFonts w:ascii="Arial" w:hAnsi="Arial" w:eastAsia="Times New Roman" w:cs="Arial"/>
                  <w:b/>
                  <w:bCs/>
                  <w:color w:val="000000"/>
                  <w:sz w:val="18"/>
                  <w:szCs w:val="18"/>
                  <w:lang w:val="zh-CN" w:eastAsia="zh-CN"/>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66" w:author="ZTE_Wubin" w:date="2024-08-26T11:15:58Z"/>
                <w:rFonts w:ascii="Arial" w:hAnsi="Arial" w:eastAsia="Times New Roman" w:cs="Arial"/>
                <w:b/>
                <w:bCs/>
                <w:color w:val="000000"/>
                <w:sz w:val="18"/>
                <w:szCs w:val="18"/>
                <w:lang w:val="zh-CN" w:eastAsia="zh-CN"/>
              </w:rPr>
            </w:pPr>
            <w:ins w:id="10367" w:author="ZTE_Wubin" w:date="2024-08-26T11:15:58Z">
              <w:r>
                <w:rPr>
                  <w:rFonts w:ascii="Arial" w:hAnsi="Arial" w:eastAsia="Times New Roman" w:cs="Arial"/>
                  <w:b/>
                  <w:bCs/>
                  <w:color w:val="000000"/>
                  <w:sz w:val="18"/>
                  <w:szCs w:val="18"/>
                  <w:lang w:eastAsia="en-GB"/>
                </w:rPr>
                <w:t>1710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68" w:author="ZTE_Wubin" w:date="2024-08-26T11:15:58Z"/>
                <w:rFonts w:ascii="Arial" w:hAnsi="Arial" w:eastAsia="Times New Roman" w:cs="Arial"/>
                <w:color w:val="000000"/>
                <w:sz w:val="18"/>
                <w:szCs w:val="18"/>
                <w:lang w:val="zh-CN" w:eastAsia="zh-CN"/>
              </w:rPr>
            </w:pPr>
            <w:ins w:id="10369" w:author="ZTE_Wubin" w:date="2024-08-26T11:15:58Z">
              <w:r>
                <w:rPr>
                  <w:rFonts w:ascii="Arial" w:hAnsi="Arial" w:eastAsia="Times New Roman" w:cs="Arial"/>
                  <w:color w:val="000000"/>
                  <w:sz w:val="18"/>
                  <w:szCs w:val="18"/>
                  <w:lang w:eastAsia="en-GB"/>
                </w:rPr>
                <w:t>1710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70" w:author="ZTE_Wubin" w:date="2024-08-26T11:15:58Z"/>
                <w:rFonts w:ascii="Arial" w:hAnsi="Arial" w:eastAsia="Times New Roman" w:cs="Arial"/>
                <w:color w:val="000000"/>
                <w:sz w:val="18"/>
                <w:szCs w:val="18"/>
                <w:lang w:val="zh-CN" w:eastAsia="zh-CN"/>
              </w:rPr>
            </w:pPr>
            <w:ins w:id="10371" w:author="ZTE_Wubin" w:date="2024-08-26T11:15:58Z">
              <w:r>
                <w:rPr>
                  <w:rFonts w:ascii="Arial" w:hAnsi="Arial" w:eastAsia="Times New Roman" w:cs="Arial"/>
                  <w:color w:val="000000"/>
                  <w:sz w:val="18"/>
                  <w:szCs w:val="18"/>
                  <w:lang w:eastAsia="en-GB"/>
                </w:rPr>
                <w:t>3420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72" w:author="ZTE_Wubin" w:date="2024-08-26T11:15:58Z"/>
                <w:rFonts w:ascii="Arial" w:hAnsi="Arial" w:eastAsia="Times New Roman" w:cs="Arial"/>
                <w:color w:val="000000"/>
                <w:sz w:val="18"/>
                <w:szCs w:val="18"/>
                <w:lang w:val="zh-CN" w:eastAsia="zh-CN"/>
              </w:rPr>
            </w:pPr>
            <w:ins w:id="10373" w:author="ZTE_Wubin" w:date="2024-08-26T11:15:58Z">
              <w:r>
                <w:rPr>
                  <w:rFonts w:ascii="Arial" w:hAnsi="Arial" w:eastAsia="Times New Roman" w:cs="Arial"/>
                  <w:color w:val="000000"/>
                  <w:sz w:val="18"/>
                  <w:szCs w:val="18"/>
                  <w:lang w:eastAsia="en-GB"/>
                </w:rPr>
                <w:t>5130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74" w:author="ZTE_Wubin" w:date="2024-08-26T11:15:58Z"/>
                <w:rFonts w:ascii="Arial" w:hAnsi="Arial" w:eastAsia="Times New Roman" w:cs="Arial"/>
                <w:color w:val="000000"/>
                <w:sz w:val="18"/>
                <w:szCs w:val="18"/>
                <w:lang w:val="zh-CN" w:eastAsia="zh-CN"/>
              </w:rPr>
            </w:pPr>
            <w:ins w:id="10375" w:author="ZTE_Wubin" w:date="2024-08-26T11:15:58Z">
              <w:r>
                <w:rPr>
                  <w:rFonts w:ascii="Arial" w:hAnsi="Arial" w:eastAsia="Times New Roman" w:cs="Arial"/>
                  <w:color w:val="000000"/>
                  <w:sz w:val="18"/>
                  <w:szCs w:val="18"/>
                  <w:lang w:eastAsia="en-GB"/>
                </w:rPr>
                <w:t>6840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76" w:author="ZTE_Wubin" w:date="2024-08-26T11:15:58Z"/>
                <w:rFonts w:ascii="Arial" w:hAnsi="Arial" w:eastAsia="Times New Roman" w:cs="Arial"/>
                <w:color w:val="000000"/>
                <w:sz w:val="18"/>
                <w:szCs w:val="18"/>
                <w:lang w:val="zh-CN" w:eastAsia="zh-CN"/>
              </w:rPr>
            </w:pPr>
            <w:ins w:id="10377" w:author="ZTE_Wubin" w:date="2024-08-26T11:15:58Z">
              <w:r>
                <w:rPr>
                  <w:rFonts w:ascii="Arial" w:hAnsi="Arial" w:eastAsia="Times New Roman" w:cs="Arial"/>
                  <w:color w:val="000000"/>
                  <w:sz w:val="18"/>
                  <w:szCs w:val="18"/>
                  <w:lang w:eastAsia="en-GB"/>
                </w:rPr>
                <w:t>8550</w:t>
              </w:r>
            </w:ins>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78" w:author="ZTE_Wubin" w:date="2024-08-26T11:15:58Z"/>
                <w:rFonts w:ascii="Arial" w:hAnsi="Arial" w:eastAsia="Times New Roman" w:cs="Arial"/>
                <w:b/>
                <w:bCs/>
                <w:color w:val="000000"/>
                <w:sz w:val="18"/>
                <w:szCs w:val="18"/>
                <w:lang w:val="zh-CN" w:eastAsia="zh-CN"/>
              </w:rPr>
            </w:pPr>
            <w:ins w:id="10379" w:author="ZTE_Wubin" w:date="2024-08-26T11:15:58Z">
              <w:r>
                <w:rPr>
                  <w:rFonts w:ascii="Arial" w:hAnsi="Arial" w:eastAsia="Times New Roman" w:cs="Arial"/>
                  <w:b/>
                  <w:bCs/>
                  <w:color w:val="000000"/>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10380"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381" w:author="ZTE_Wubin" w:date="2024-08-26T11:15:58Z"/>
                <w:rFonts w:ascii="Arial" w:hAnsi="Arial" w:eastAsia="Times New Roman" w:cs="Arial"/>
                <w:b/>
                <w:bCs/>
                <w:color w:val="000000"/>
                <w:sz w:val="18"/>
                <w:szCs w:val="18"/>
                <w:lang w:val="zh-CN" w:eastAsia="zh-CN"/>
              </w:rPr>
            </w:pPr>
            <w:ins w:id="10382" w:author="ZTE_Wubin" w:date="2024-08-26T11:15:58Z">
              <w:r>
                <w:rPr>
                  <w:rFonts w:ascii="Arial" w:hAnsi="Arial" w:eastAsia="Times New Roman" w:cs="Arial"/>
                  <w:b/>
                  <w:bCs/>
                  <w:color w:val="000000"/>
                  <w:sz w:val="18"/>
                  <w:szCs w:val="18"/>
                  <w:lang w:val="zh-CN" w:eastAsia="zh-CN"/>
                </w:rPr>
                <w:t>n71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83" w:author="ZTE_Wubin" w:date="2024-08-26T11:15:58Z"/>
                <w:rFonts w:ascii="Arial" w:hAnsi="Arial" w:eastAsia="Times New Roman" w:cs="Arial"/>
                <w:b/>
                <w:bCs/>
                <w:color w:val="000000"/>
                <w:sz w:val="18"/>
                <w:szCs w:val="18"/>
                <w:lang w:val="zh-CN" w:eastAsia="zh-CN"/>
              </w:rPr>
            </w:pPr>
            <w:ins w:id="10384" w:author="ZTE_Wubin" w:date="2024-08-26T11:15:58Z">
              <w:r>
                <w:rPr>
                  <w:rFonts w:ascii="Arial" w:hAnsi="Arial" w:eastAsia="Times New Roman" w:cs="Arial"/>
                  <w:b/>
                  <w:bCs/>
                  <w:color w:val="000000"/>
                  <w:sz w:val="18"/>
                  <w:szCs w:val="18"/>
                  <w:lang w:eastAsia="en-GB"/>
                </w:rPr>
                <w:t>663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85" w:author="ZTE_Wubin" w:date="2024-08-26T11:15:58Z"/>
                <w:rFonts w:ascii="Arial" w:hAnsi="Arial" w:eastAsia="Times New Roman" w:cs="Arial"/>
                <w:b/>
                <w:bCs/>
                <w:color w:val="000000"/>
                <w:sz w:val="18"/>
                <w:szCs w:val="18"/>
                <w:lang w:val="zh-CN" w:eastAsia="zh-CN"/>
              </w:rPr>
            </w:pPr>
            <w:ins w:id="10386" w:author="ZTE_Wubin" w:date="2024-08-26T11:15:58Z">
              <w:r>
                <w:rPr>
                  <w:rFonts w:ascii="Arial" w:hAnsi="Arial" w:eastAsia="Times New Roman" w:cs="Arial"/>
                  <w:b/>
                  <w:bCs/>
                  <w:color w:val="000000"/>
                  <w:sz w:val="18"/>
                  <w:szCs w:val="18"/>
                  <w:lang w:eastAsia="en-GB"/>
                </w:rPr>
                <w:t>698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87" w:author="ZTE_Wubin" w:date="2024-08-26T11:15:58Z"/>
                <w:rFonts w:ascii="Arial" w:hAnsi="Arial" w:eastAsia="Times New Roman" w:cs="Arial"/>
                <w:color w:val="000000"/>
                <w:sz w:val="18"/>
                <w:szCs w:val="18"/>
                <w:lang w:val="zh-CN" w:eastAsia="zh-CN"/>
              </w:rPr>
            </w:pPr>
            <w:ins w:id="10388" w:author="ZTE_Wubin" w:date="2024-08-26T11:15:58Z">
              <w:r>
                <w:rPr>
                  <w:rFonts w:ascii="Arial" w:hAnsi="Arial" w:eastAsia="Times New Roman" w:cs="Arial"/>
                  <w:color w:val="000000"/>
                  <w:sz w:val="18"/>
                  <w:szCs w:val="18"/>
                  <w:lang w:eastAsia="en-GB"/>
                </w:rPr>
                <w:t>1785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89" w:author="ZTE_Wubin" w:date="2024-08-26T11:15:58Z"/>
                <w:rFonts w:ascii="Arial" w:hAnsi="Arial" w:eastAsia="Times New Roman" w:cs="Arial"/>
                <w:color w:val="000000"/>
                <w:sz w:val="18"/>
                <w:szCs w:val="18"/>
                <w:lang w:val="zh-CN" w:eastAsia="zh-CN"/>
              </w:rPr>
            </w:pPr>
            <w:ins w:id="10390" w:author="ZTE_Wubin" w:date="2024-08-26T11:15:58Z">
              <w:r>
                <w:rPr>
                  <w:rFonts w:ascii="Arial" w:hAnsi="Arial" w:eastAsia="Times New Roman" w:cs="Arial"/>
                  <w:color w:val="000000"/>
                  <w:sz w:val="18"/>
                  <w:szCs w:val="18"/>
                  <w:lang w:eastAsia="en-GB"/>
                </w:rPr>
                <w:t>3570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91" w:author="ZTE_Wubin" w:date="2024-08-26T11:15:58Z"/>
                <w:rFonts w:ascii="Arial" w:hAnsi="Arial" w:eastAsia="Times New Roman" w:cs="Arial"/>
                <w:color w:val="000000"/>
                <w:sz w:val="18"/>
                <w:szCs w:val="18"/>
                <w:lang w:val="zh-CN" w:eastAsia="zh-CN"/>
              </w:rPr>
            </w:pPr>
            <w:ins w:id="10392" w:author="ZTE_Wubin" w:date="2024-08-26T11:15:58Z">
              <w:r>
                <w:rPr>
                  <w:rFonts w:ascii="Arial" w:hAnsi="Arial" w:eastAsia="Times New Roman" w:cs="Arial"/>
                  <w:color w:val="000000"/>
                  <w:sz w:val="18"/>
                  <w:szCs w:val="18"/>
                  <w:lang w:eastAsia="en-GB"/>
                </w:rPr>
                <w:t>5355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93" w:author="ZTE_Wubin" w:date="2024-08-26T11:15:58Z"/>
                <w:rFonts w:ascii="Arial" w:hAnsi="Arial" w:eastAsia="Times New Roman" w:cs="Arial"/>
                <w:color w:val="000000"/>
                <w:sz w:val="18"/>
                <w:szCs w:val="18"/>
                <w:lang w:val="zh-CN" w:eastAsia="zh-CN"/>
              </w:rPr>
            </w:pPr>
            <w:ins w:id="10394" w:author="ZTE_Wubin" w:date="2024-08-26T11:15:58Z">
              <w:r>
                <w:rPr>
                  <w:rFonts w:ascii="Arial" w:hAnsi="Arial" w:eastAsia="Times New Roman" w:cs="Arial"/>
                  <w:color w:val="000000"/>
                  <w:sz w:val="18"/>
                  <w:szCs w:val="18"/>
                  <w:lang w:eastAsia="en-GB"/>
                </w:rPr>
                <w:t>7140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395" w:author="ZTE_Wubin" w:date="2024-08-26T11:15:58Z"/>
                <w:rFonts w:ascii="Arial" w:hAnsi="Arial" w:eastAsia="Times New Roman" w:cs="Arial"/>
                <w:color w:val="000000"/>
                <w:sz w:val="18"/>
                <w:szCs w:val="18"/>
                <w:lang w:val="zh-CN" w:eastAsia="zh-CN"/>
              </w:rPr>
            </w:pPr>
            <w:ins w:id="10396" w:author="ZTE_Wubin" w:date="2024-08-26T11:15:58Z">
              <w:r>
                <w:rPr>
                  <w:rFonts w:ascii="Arial" w:hAnsi="Arial" w:eastAsia="Times New Roman" w:cs="Arial"/>
                  <w:color w:val="000000"/>
                  <w:sz w:val="18"/>
                  <w:szCs w:val="18"/>
                  <w:lang w:eastAsia="en-GB"/>
                </w:rPr>
                <w:t>8925</w:t>
              </w:r>
            </w:ins>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ins w:id="10397" w:author="ZTE_Wubin" w:date="2024-08-26T11:15:58Z"/>
                <w:rFonts w:ascii="Calibri" w:hAnsi="Calibri" w:eastAsia="Times New Roman" w:cs="Calibri"/>
                <w:color w:val="000000"/>
                <w:sz w:val="22"/>
                <w:szCs w:val="22"/>
                <w:lang w:val="zh-CN" w:eastAsia="zh-CN"/>
              </w:rPr>
            </w:pPr>
            <w:ins w:id="10398" w:author="ZTE_Wubin" w:date="2024-08-26T11:15:58Z">
              <w:r>
                <w:rPr>
                  <w:rFonts w:ascii="Calibri" w:hAnsi="Calibri" w:eastAsia="Times New Roman" w:cs="Calibri"/>
                  <w:color w:val="000000"/>
                  <w:sz w:val="22"/>
                  <w:szCs w:val="22"/>
                  <w:lang w:val="zh-CN" w:eastAsia="zh-CN"/>
                </w:rPr>
                <w:t> </w:t>
              </w:r>
            </w:ins>
          </w:p>
        </w:tc>
      </w:tr>
      <w:tr>
        <w:tblPrEx>
          <w:tblCellMar>
            <w:top w:w="0" w:type="dxa"/>
            <w:left w:w="108" w:type="dxa"/>
            <w:bottom w:w="0" w:type="dxa"/>
            <w:right w:w="108" w:type="dxa"/>
          </w:tblCellMar>
        </w:tblPrEx>
        <w:trPr>
          <w:trHeight w:val="345" w:hRule="atLeast"/>
          <w:jc w:val="center"/>
          <w:ins w:id="10399"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400" w:author="ZTE_Wubin" w:date="2024-08-26T11:15:58Z"/>
                <w:rFonts w:ascii="Arial" w:hAnsi="Arial" w:eastAsia="Times New Roman" w:cs="Arial"/>
                <w:b/>
                <w:bCs/>
                <w:color w:val="000000"/>
                <w:sz w:val="18"/>
                <w:szCs w:val="18"/>
                <w:lang w:val="zh-CN" w:eastAsia="zh-CN"/>
              </w:rPr>
            </w:pPr>
            <w:ins w:id="10401" w:author="ZTE_Wubin" w:date="2024-08-26T11:15:58Z">
              <w:r>
                <w:rPr>
                  <w:rFonts w:ascii="Arial" w:hAnsi="Arial" w:eastAsia="Times New Roman" w:cs="Arial"/>
                  <w:b/>
                  <w:bCs/>
                  <w:sz w:val="18"/>
                  <w:szCs w:val="18"/>
                  <w:lang w:val="en-US" w:eastAsia="en-GB"/>
                </w:rPr>
                <w:t>DL1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02" w:author="ZTE_Wubin" w:date="2024-08-26T11:15:58Z"/>
                <w:rFonts w:ascii="Arial" w:hAnsi="Arial" w:eastAsia="Times New Roman" w:cs="Arial"/>
                <w:b/>
                <w:bCs/>
                <w:color w:val="000000"/>
                <w:sz w:val="18"/>
                <w:szCs w:val="18"/>
                <w:lang w:val="zh-CN" w:eastAsia="zh-CN"/>
              </w:rPr>
            </w:pPr>
            <w:ins w:id="10403" w:author="ZTE_Wubin" w:date="2024-08-26T11:15:58Z">
              <w:r>
                <w:rPr>
                  <w:rFonts w:ascii="Arial" w:hAnsi="Arial" w:eastAsia="Times New Roman" w:cs="Arial"/>
                  <w:b/>
                  <w:bCs/>
                  <w:color w:val="000000"/>
                  <w:sz w:val="18"/>
                  <w:szCs w:val="18"/>
                  <w:lang w:eastAsia="en-GB"/>
                </w:rPr>
                <w:t>617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04" w:author="ZTE_Wubin" w:date="2024-08-26T11:15:58Z"/>
                <w:rFonts w:ascii="Arial" w:hAnsi="Arial" w:eastAsia="Times New Roman" w:cs="Arial"/>
                <w:b/>
                <w:bCs/>
                <w:color w:val="000000"/>
                <w:sz w:val="18"/>
                <w:szCs w:val="18"/>
                <w:lang w:val="zh-CN" w:eastAsia="zh-CN"/>
              </w:rPr>
            </w:pPr>
            <w:ins w:id="10405" w:author="ZTE_Wubin" w:date="2024-08-26T11:15:58Z">
              <w:r>
                <w:rPr>
                  <w:rFonts w:ascii="Arial" w:hAnsi="Arial" w:eastAsia="Times New Roman" w:cs="Arial"/>
                  <w:b/>
                  <w:bCs/>
                  <w:color w:val="000000"/>
                  <w:sz w:val="18"/>
                  <w:szCs w:val="18"/>
                  <w:lang w:eastAsia="en-GB"/>
                </w:rPr>
                <w:t>652</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06" w:author="ZTE_Wubin" w:date="2024-08-26T11:15:58Z"/>
                <w:rFonts w:ascii="Arial" w:hAnsi="Arial" w:eastAsia="Times New Roman" w:cs="Arial"/>
                <w:color w:val="000000"/>
                <w:sz w:val="18"/>
                <w:szCs w:val="18"/>
                <w:lang w:val="zh-CN" w:eastAsia="zh-CN"/>
              </w:rPr>
            </w:pPr>
            <w:ins w:id="10407"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08" w:author="ZTE_Wubin" w:date="2024-08-26T11:15:58Z"/>
                <w:rFonts w:ascii="Arial" w:hAnsi="Arial" w:eastAsia="Times New Roman" w:cs="Arial"/>
                <w:color w:val="92D050"/>
                <w:sz w:val="18"/>
                <w:szCs w:val="18"/>
                <w:lang w:val="zh-CN" w:eastAsia="zh-CN"/>
              </w:rPr>
            </w:pPr>
            <w:ins w:id="10409"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10" w:author="ZTE_Wubin" w:date="2024-08-26T11:15:58Z"/>
                <w:rFonts w:ascii="Arial" w:hAnsi="Arial" w:eastAsia="Times New Roman" w:cs="Arial"/>
                <w:color w:val="92D050"/>
                <w:sz w:val="18"/>
                <w:szCs w:val="18"/>
                <w:lang w:val="zh-CN" w:eastAsia="zh-CN"/>
              </w:rPr>
            </w:pPr>
            <w:ins w:id="10411"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12" w:author="ZTE_Wubin" w:date="2024-08-26T11:15:58Z"/>
                <w:rFonts w:ascii="Arial" w:hAnsi="Arial" w:eastAsia="Times New Roman" w:cs="Arial"/>
                <w:color w:val="92D050"/>
                <w:sz w:val="18"/>
                <w:szCs w:val="18"/>
                <w:lang w:val="zh-CN" w:eastAsia="zh-CN"/>
              </w:rPr>
            </w:pPr>
            <w:ins w:id="10413"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14" w:author="ZTE_Wubin" w:date="2024-08-26T11:15:58Z"/>
                <w:rFonts w:ascii="Arial" w:hAnsi="Arial" w:eastAsia="Times New Roman" w:cs="Arial"/>
                <w:color w:val="92D050"/>
                <w:sz w:val="18"/>
                <w:szCs w:val="18"/>
                <w:lang w:val="zh-CN" w:eastAsia="zh-CN"/>
              </w:rPr>
            </w:pPr>
            <w:ins w:id="10415" w:author="ZTE_Wubin" w:date="2024-08-26T11:15:58Z">
              <w:r>
                <w:rPr>
                  <w:rFonts w:ascii="Arial" w:hAnsi="Arial" w:eastAsia="Times New Roman" w:cs="Arial"/>
                  <w:color w:val="92D050"/>
                  <w:sz w:val="18"/>
                  <w:szCs w:val="18"/>
                  <w:lang w:eastAsia="en-GB"/>
                </w:rPr>
                <w:t>Clear</w:t>
              </w:r>
            </w:ins>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16" w:author="ZTE_Wubin" w:date="2024-08-26T11:15:58Z"/>
                <w:rFonts w:ascii="Arial" w:hAnsi="Arial" w:eastAsia="Times New Roman" w:cs="Arial"/>
                <w:b/>
                <w:bCs/>
                <w:color w:val="000000"/>
                <w:sz w:val="18"/>
                <w:szCs w:val="18"/>
                <w:lang w:val="zh-CN" w:eastAsia="zh-CN"/>
              </w:rPr>
            </w:pPr>
            <w:ins w:id="10417" w:author="ZTE_Wubin" w:date="2024-08-26T11:15:58Z">
              <w:r>
                <w:rPr>
                  <w:rFonts w:ascii="Arial" w:hAnsi="Arial" w:eastAsia="Times New Roman" w:cs="Arial"/>
                  <w:b/>
                  <w:bCs/>
                  <w:color w:val="000000"/>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10418"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419" w:author="ZTE_Wubin" w:date="2024-08-26T11:15:58Z"/>
                <w:rFonts w:ascii="Arial" w:hAnsi="Arial" w:eastAsia="Times New Roman" w:cs="Arial"/>
                <w:b/>
                <w:bCs/>
                <w:color w:val="000000"/>
                <w:sz w:val="18"/>
                <w:szCs w:val="18"/>
                <w:lang w:val="zh-CN" w:eastAsia="zh-CN"/>
              </w:rPr>
            </w:pPr>
            <w:ins w:id="10420" w:author="ZTE_Wubin" w:date="2024-08-26T11:15:58Z">
              <w:r>
                <w:rPr>
                  <w:rFonts w:ascii="Arial" w:hAnsi="Arial" w:eastAsia="Times New Roman" w:cs="Arial"/>
                  <w:b/>
                  <w:bCs/>
                  <w:sz w:val="18"/>
                  <w:szCs w:val="18"/>
                  <w:lang w:val="en-US" w:eastAsia="en-GB"/>
                </w:rPr>
                <w:t>DL2</w:t>
              </w:r>
            </w:ins>
            <w:ins w:id="10421" w:author="ZTE_Wubin" w:date="2024-08-26T11:15:5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22" w:author="ZTE_Wubin" w:date="2024-08-26T11:15:58Z"/>
                <w:rFonts w:ascii="Arial" w:hAnsi="Arial" w:eastAsia="Times New Roman" w:cs="Arial"/>
                <w:color w:val="000000"/>
                <w:sz w:val="18"/>
                <w:szCs w:val="18"/>
                <w:lang w:val="zh-CN" w:eastAsia="zh-CN"/>
              </w:rPr>
            </w:pPr>
            <w:ins w:id="10423" w:author="ZTE_Wubin" w:date="2024-08-26T11:15:58Z">
              <w:r>
                <w:rPr>
                  <w:rFonts w:ascii="Arial" w:hAnsi="Arial" w:eastAsia="Times New Roman" w:cs="Arial"/>
                  <w:color w:val="000000"/>
                  <w:sz w:val="18"/>
                  <w:szCs w:val="18"/>
                  <w:lang w:eastAsia="en-GB"/>
                </w:rPr>
                <w:t>1234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24" w:author="ZTE_Wubin" w:date="2024-08-26T11:15:58Z"/>
                <w:rFonts w:ascii="Arial" w:hAnsi="Arial" w:eastAsia="Times New Roman" w:cs="Arial"/>
                <w:color w:val="000000"/>
                <w:sz w:val="18"/>
                <w:szCs w:val="18"/>
                <w:lang w:val="zh-CN" w:eastAsia="zh-CN"/>
              </w:rPr>
            </w:pPr>
            <w:ins w:id="10425" w:author="ZTE_Wubin" w:date="2024-08-26T11:15:58Z">
              <w:r>
                <w:rPr>
                  <w:rFonts w:ascii="Arial" w:hAnsi="Arial" w:eastAsia="Times New Roman" w:cs="Arial"/>
                  <w:color w:val="000000"/>
                  <w:sz w:val="18"/>
                  <w:szCs w:val="18"/>
                  <w:lang w:eastAsia="en-GB"/>
                </w:rPr>
                <w:t>1304</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26" w:author="ZTE_Wubin" w:date="2024-08-26T11:15:58Z"/>
                <w:rFonts w:ascii="Arial" w:hAnsi="Arial" w:eastAsia="Times New Roman" w:cs="Arial"/>
                <w:color w:val="92D050"/>
                <w:sz w:val="18"/>
                <w:szCs w:val="18"/>
                <w:lang w:val="zh-CN" w:eastAsia="zh-CN"/>
              </w:rPr>
            </w:pPr>
            <w:ins w:id="10427"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28" w:author="ZTE_Wubin" w:date="2024-08-26T11:15:58Z"/>
                <w:rFonts w:ascii="Arial" w:hAnsi="Arial" w:eastAsia="Times New Roman" w:cs="Arial"/>
                <w:color w:val="000000"/>
                <w:sz w:val="18"/>
                <w:szCs w:val="18"/>
                <w:lang w:val="zh-CN" w:eastAsia="zh-CN"/>
              </w:rPr>
            </w:pPr>
            <w:ins w:id="10429"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30" w:author="ZTE_Wubin" w:date="2024-08-26T11:15:58Z"/>
                <w:rFonts w:ascii="Arial" w:hAnsi="Arial" w:eastAsia="Times New Roman" w:cs="Arial"/>
                <w:color w:val="92D050"/>
                <w:sz w:val="18"/>
                <w:szCs w:val="18"/>
                <w:lang w:val="zh-CN" w:eastAsia="zh-CN"/>
              </w:rPr>
            </w:pPr>
            <w:ins w:id="10431"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32" w:author="ZTE_Wubin" w:date="2024-08-26T11:15:58Z"/>
                <w:rFonts w:ascii="Arial" w:hAnsi="Arial" w:eastAsia="Times New Roman" w:cs="Arial"/>
                <w:color w:val="000000"/>
                <w:sz w:val="18"/>
                <w:szCs w:val="18"/>
                <w:lang w:val="zh-CN" w:eastAsia="zh-CN"/>
              </w:rPr>
            </w:pPr>
            <w:ins w:id="10433"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34" w:author="ZTE_Wubin" w:date="2024-08-26T11:15:58Z"/>
                <w:rFonts w:ascii="Arial" w:hAnsi="Arial" w:eastAsia="Times New Roman" w:cs="Arial"/>
                <w:color w:val="000000"/>
                <w:sz w:val="18"/>
                <w:szCs w:val="18"/>
                <w:lang w:val="zh-CN" w:eastAsia="zh-CN"/>
              </w:rPr>
            </w:pPr>
            <w:ins w:id="10435" w:author="ZTE_Wubin" w:date="2024-08-26T11:15:58Z">
              <w:r>
                <w:rPr>
                  <w:rFonts w:ascii="Arial" w:hAnsi="Arial" w:eastAsia="Times New Roman" w:cs="Arial"/>
                  <w:color w:val="000000"/>
                  <w:sz w:val="18"/>
                  <w:szCs w:val="18"/>
                  <w:lang w:eastAsia="en-GB"/>
                </w:rPr>
                <w:t>N/A</w:t>
              </w:r>
            </w:ins>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36" w:author="ZTE_Wubin" w:date="2024-08-26T11:15:58Z"/>
                <w:rFonts w:ascii="Arial" w:hAnsi="Arial" w:eastAsia="Times New Roman" w:cs="Arial"/>
                <w:b/>
                <w:bCs/>
                <w:color w:val="000000"/>
                <w:sz w:val="18"/>
                <w:szCs w:val="18"/>
                <w:lang w:val="zh-CN" w:eastAsia="zh-CN"/>
              </w:rPr>
            </w:pPr>
            <w:ins w:id="10437" w:author="ZTE_Wubin" w:date="2024-08-26T11:15:58Z">
              <w:r>
                <w:rPr>
                  <w:rFonts w:ascii="Arial" w:hAnsi="Arial" w:eastAsia="Times New Roman" w:cs="Arial"/>
                  <w:b/>
                  <w:bCs/>
                  <w:color w:val="000000"/>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0438"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439" w:author="ZTE_Wubin" w:date="2024-08-26T11:15:58Z"/>
                <w:rFonts w:ascii="Arial" w:hAnsi="Arial" w:eastAsia="Times New Roman" w:cs="Arial"/>
                <w:b/>
                <w:bCs/>
                <w:color w:val="000000"/>
                <w:sz w:val="18"/>
                <w:szCs w:val="18"/>
                <w:lang w:val="zh-CN" w:eastAsia="zh-CN"/>
              </w:rPr>
            </w:pPr>
            <w:ins w:id="10440" w:author="ZTE_Wubin" w:date="2024-08-26T11:15:58Z">
              <w:r>
                <w:rPr>
                  <w:rFonts w:ascii="Arial" w:hAnsi="Arial" w:eastAsia="Times New Roman" w:cs="Arial"/>
                  <w:b/>
                  <w:bCs/>
                  <w:sz w:val="18"/>
                  <w:szCs w:val="18"/>
                  <w:lang w:val="en-US" w:eastAsia="en-GB"/>
                </w:rPr>
                <w:t>DL3</w:t>
              </w:r>
            </w:ins>
            <w:ins w:id="10441" w:author="ZTE_Wubin" w:date="2024-08-26T11:15:5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42" w:author="ZTE_Wubin" w:date="2024-08-26T11:15:58Z"/>
                <w:rFonts w:ascii="Arial" w:hAnsi="Arial" w:eastAsia="Times New Roman" w:cs="Arial"/>
                <w:color w:val="000000"/>
                <w:sz w:val="18"/>
                <w:szCs w:val="18"/>
                <w:lang w:val="zh-CN" w:eastAsia="zh-CN"/>
              </w:rPr>
            </w:pPr>
            <w:ins w:id="10443" w:author="ZTE_Wubin" w:date="2024-08-26T11:15:58Z">
              <w:r>
                <w:rPr>
                  <w:rFonts w:ascii="Arial" w:hAnsi="Arial" w:eastAsia="Times New Roman" w:cs="Arial"/>
                  <w:color w:val="000000"/>
                  <w:sz w:val="18"/>
                  <w:szCs w:val="18"/>
                  <w:lang w:eastAsia="en-GB"/>
                </w:rPr>
                <w:t>1851</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44" w:author="ZTE_Wubin" w:date="2024-08-26T11:15:58Z"/>
                <w:rFonts w:ascii="Arial" w:hAnsi="Arial" w:eastAsia="Times New Roman" w:cs="Arial"/>
                <w:color w:val="000000"/>
                <w:sz w:val="18"/>
                <w:szCs w:val="18"/>
                <w:lang w:val="zh-CN" w:eastAsia="zh-CN"/>
              </w:rPr>
            </w:pPr>
            <w:ins w:id="10445" w:author="ZTE_Wubin" w:date="2024-08-26T11:15:58Z">
              <w:r>
                <w:rPr>
                  <w:rFonts w:ascii="Arial" w:hAnsi="Arial" w:eastAsia="Times New Roman" w:cs="Arial"/>
                  <w:color w:val="000000"/>
                  <w:sz w:val="18"/>
                  <w:szCs w:val="18"/>
                  <w:lang w:eastAsia="en-GB"/>
                </w:rPr>
                <w:t>1956</w:t>
              </w:r>
            </w:ins>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46" w:author="ZTE_Wubin" w:date="2024-08-26T11:15:58Z"/>
                <w:rFonts w:ascii="Arial" w:hAnsi="Arial" w:eastAsia="Times New Roman" w:cs="Arial"/>
                <w:color w:val="000000"/>
                <w:sz w:val="18"/>
                <w:szCs w:val="18"/>
                <w:lang w:val="zh-CN" w:eastAsia="zh-CN"/>
              </w:rPr>
            </w:pPr>
            <w:ins w:id="10447"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48" w:author="ZTE_Wubin" w:date="2024-08-26T11:15:58Z"/>
                <w:rFonts w:ascii="Arial" w:hAnsi="Arial" w:eastAsia="Times New Roman" w:cs="Arial"/>
                <w:color w:val="92D050"/>
                <w:sz w:val="18"/>
                <w:szCs w:val="18"/>
                <w:lang w:val="zh-CN" w:eastAsia="zh-CN"/>
              </w:rPr>
            </w:pPr>
            <w:ins w:id="10449"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50" w:author="ZTE_Wubin" w:date="2024-08-26T11:15:58Z"/>
                <w:rFonts w:ascii="Arial" w:hAnsi="Arial" w:eastAsia="Times New Roman" w:cs="Arial"/>
                <w:color w:val="000000"/>
                <w:sz w:val="18"/>
                <w:szCs w:val="18"/>
                <w:lang w:val="zh-CN" w:eastAsia="zh-CN"/>
              </w:rPr>
            </w:pPr>
            <w:ins w:id="10451"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52" w:author="ZTE_Wubin" w:date="2024-08-26T11:15:58Z"/>
                <w:rFonts w:ascii="Arial" w:hAnsi="Arial" w:eastAsia="Times New Roman" w:cs="Arial"/>
                <w:color w:val="92D050"/>
                <w:sz w:val="18"/>
                <w:szCs w:val="18"/>
                <w:lang w:val="zh-CN" w:eastAsia="zh-CN"/>
              </w:rPr>
            </w:pPr>
            <w:ins w:id="10453"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54" w:author="ZTE_Wubin" w:date="2024-08-26T11:15:58Z"/>
                <w:rFonts w:ascii="Arial" w:hAnsi="Arial" w:eastAsia="Times New Roman" w:cs="Arial"/>
                <w:color w:val="000000"/>
                <w:sz w:val="18"/>
                <w:szCs w:val="18"/>
                <w:lang w:val="zh-CN" w:eastAsia="zh-CN"/>
              </w:rPr>
            </w:pPr>
            <w:ins w:id="10455" w:author="ZTE_Wubin" w:date="2024-08-26T11:15:58Z">
              <w:r>
                <w:rPr>
                  <w:rFonts w:ascii="Arial" w:hAnsi="Arial" w:eastAsia="Times New Roman" w:cs="Arial"/>
                  <w:color w:val="000000"/>
                  <w:sz w:val="18"/>
                  <w:szCs w:val="18"/>
                  <w:lang w:eastAsia="en-GB"/>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456"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457"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458" w:author="ZTE_Wubin" w:date="2024-08-26T11:15:58Z"/>
                <w:rFonts w:ascii="Arial" w:hAnsi="Arial" w:eastAsia="Times New Roman" w:cs="Arial"/>
                <w:b/>
                <w:bCs/>
                <w:color w:val="000000"/>
                <w:sz w:val="18"/>
                <w:szCs w:val="18"/>
                <w:lang w:val="zh-CN" w:eastAsia="zh-CN"/>
              </w:rPr>
            </w:pPr>
            <w:ins w:id="10459" w:author="ZTE_Wubin" w:date="2024-08-26T11:15:58Z">
              <w:r>
                <w:rPr>
                  <w:rFonts w:ascii="Arial" w:hAnsi="Arial" w:eastAsia="Times New Roman" w:cs="Arial"/>
                  <w:b/>
                  <w:bCs/>
                  <w:sz w:val="18"/>
                  <w:szCs w:val="18"/>
                  <w:lang w:val="en-US" w:eastAsia="en-GB"/>
                </w:rPr>
                <w:t>DL4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60" w:author="ZTE_Wubin" w:date="2024-08-26T11:15:58Z"/>
                <w:rFonts w:ascii="Arial" w:hAnsi="Arial" w:eastAsia="Times New Roman" w:cs="Arial"/>
                <w:color w:val="000000"/>
                <w:sz w:val="18"/>
                <w:szCs w:val="18"/>
                <w:lang w:val="zh-CN" w:eastAsia="zh-CN"/>
              </w:rPr>
            </w:pPr>
            <w:ins w:id="10461" w:author="ZTE_Wubin" w:date="2024-08-26T11:15:58Z">
              <w:r>
                <w:rPr>
                  <w:rFonts w:ascii="Arial" w:hAnsi="Arial" w:eastAsia="Times New Roman" w:cs="Arial"/>
                  <w:color w:val="000000"/>
                  <w:sz w:val="18"/>
                  <w:szCs w:val="18"/>
                  <w:lang w:eastAsia="en-GB"/>
                </w:rPr>
                <w:t>2468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62" w:author="ZTE_Wubin" w:date="2024-08-26T11:15:58Z"/>
                <w:rFonts w:ascii="Arial" w:hAnsi="Arial" w:eastAsia="Times New Roman" w:cs="Arial"/>
                <w:color w:val="000000"/>
                <w:sz w:val="18"/>
                <w:szCs w:val="18"/>
                <w:lang w:val="zh-CN" w:eastAsia="zh-CN"/>
              </w:rPr>
            </w:pPr>
            <w:ins w:id="10463" w:author="ZTE_Wubin" w:date="2024-08-26T11:15:58Z">
              <w:r>
                <w:rPr>
                  <w:rFonts w:ascii="Arial" w:hAnsi="Arial" w:eastAsia="Times New Roman" w:cs="Arial"/>
                  <w:color w:val="000000"/>
                  <w:sz w:val="18"/>
                  <w:szCs w:val="18"/>
                  <w:lang w:eastAsia="en-GB"/>
                </w:rPr>
                <w:t>2608</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64" w:author="ZTE_Wubin" w:date="2024-08-26T11:15:58Z"/>
                <w:rFonts w:ascii="Arial" w:hAnsi="Arial" w:eastAsia="Times New Roman" w:cs="Arial"/>
                <w:color w:val="92D050"/>
                <w:sz w:val="18"/>
                <w:szCs w:val="18"/>
                <w:lang w:val="zh-CN" w:eastAsia="zh-CN"/>
              </w:rPr>
            </w:pPr>
            <w:ins w:id="10465"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66" w:author="ZTE_Wubin" w:date="2024-08-26T11:15:58Z"/>
                <w:rFonts w:ascii="Arial" w:hAnsi="Arial" w:eastAsia="Times New Roman" w:cs="Arial"/>
                <w:color w:val="000000"/>
                <w:sz w:val="18"/>
                <w:szCs w:val="18"/>
                <w:lang w:val="zh-CN" w:eastAsia="zh-CN"/>
              </w:rPr>
            </w:pPr>
            <w:ins w:id="10467"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68" w:author="ZTE_Wubin" w:date="2024-08-26T11:15:58Z"/>
                <w:rFonts w:ascii="Arial" w:hAnsi="Arial" w:eastAsia="Times New Roman" w:cs="Arial"/>
                <w:color w:val="000000"/>
                <w:sz w:val="18"/>
                <w:szCs w:val="18"/>
                <w:lang w:val="zh-CN" w:eastAsia="zh-CN"/>
              </w:rPr>
            </w:pPr>
            <w:ins w:id="10469"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70" w:author="ZTE_Wubin" w:date="2024-08-26T11:15:58Z"/>
                <w:rFonts w:ascii="Arial" w:hAnsi="Arial" w:eastAsia="Times New Roman" w:cs="Arial"/>
                <w:color w:val="000000"/>
                <w:sz w:val="18"/>
                <w:szCs w:val="18"/>
                <w:lang w:val="zh-CN" w:eastAsia="zh-CN"/>
              </w:rPr>
            </w:pPr>
            <w:ins w:id="10471"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72" w:author="ZTE_Wubin" w:date="2024-08-26T11:15:58Z"/>
                <w:rFonts w:ascii="Arial" w:hAnsi="Arial" w:eastAsia="Times New Roman" w:cs="Arial"/>
                <w:color w:val="000000"/>
                <w:sz w:val="18"/>
                <w:szCs w:val="18"/>
                <w:lang w:val="zh-CN" w:eastAsia="zh-CN"/>
              </w:rPr>
            </w:pPr>
            <w:ins w:id="10473" w:author="ZTE_Wubin" w:date="2024-08-26T11:15:58Z">
              <w:r>
                <w:rPr>
                  <w:rFonts w:ascii="Arial" w:hAnsi="Arial" w:eastAsia="Times New Roman" w:cs="Arial"/>
                  <w:color w:val="000000"/>
                  <w:sz w:val="18"/>
                  <w:szCs w:val="18"/>
                  <w:lang w:eastAsia="en-GB"/>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474"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475"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476" w:author="ZTE_Wubin" w:date="2024-08-26T11:15:58Z"/>
                <w:rFonts w:ascii="Arial" w:hAnsi="Arial" w:eastAsia="Times New Roman" w:cs="Arial"/>
                <w:b/>
                <w:bCs/>
                <w:color w:val="000000"/>
                <w:sz w:val="18"/>
                <w:szCs w:val="18"/>
                <w:lang w:val="zh-CN" w:eastAsia="zh-CN"/>
              </w:rPr>
            </w:pPr>
            <w:ins w:id="10477" w:author="ZTE_Wubin" w:date="2024-08-26T11:15:58Z">
              <w:r>
                <w:rPr>
                  <w:rFonts w:ascii="Arial" w:hAnsi="Arial" w:eastAsia="Times New Roman" w:cs="Arial"/>
                  <w:b/>
                  <w:bCs/>
                  <w:sz w:val="18"/>
                  <w:szCs w:val="18"/>
                  <w:lang w:val="en-US" w:eastAsia="en-GB"/>
                </w:rPr>
                <w:t>DL5</w:t>
              </w:r>
            </w:ins>
            <w:ins w:id="10478" w:author="ZTE_Wubin" w:date="2024-08-26T11:15:5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79" w:author="ZTE_Wubin" w:date="2024-08-26T11:15:58Z"/>
                <w:rFonts w:ascii="Arial" w:hAnsi="Arial" w:eastAsia="Times New Roman" w:cs="Arial"/>
                <w:color w:val="000000"/>
                <w:sz w:val="18"/>
                <w:szCs w:val="18"/>
                <w:lang w:val="zh-CN" w:eastAsia="zh-CN"/>
              </w:rPr>
            </w:pPr>
            <w:ins w:id="10480" w:author="ZTE_Wubin" w:date="2024-08-26T11:15:58Z">
              <w:r>
                <w:rPr>
                  <w:rFonts w:ascii="Arial" w:hAnsi="Arial" w:eastAsia="Times New Roman" w:cs="Arial"/>
                  <w:color w:val="000000"/>
                  <w:sz w:val="18"/>
                  <w:szCs w:val="18"/>
                  <w:lang w:eastAsia="en-GB"/>
                </w:rPr>
                <w:t>3085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81" w:author="ZTE_Wubin" w:date="2024-08-26T11:15:58Z"/>
                <w:rFonts w:ascii="Arial" w:hAnsi="Arial" w:eastAsia="Times New Roman" w:cs="Arial"/>
                <w:color w:val="000000"/>
                <w:sz w:val="18"/>
                <w:szCs w:val="18"/>
                <w:lang w:val="zh-CN" w:eastAsia="zh-CN"/>
              </w:rPr>
            </w:pPr>
            <w:ins w:id="10482" w:author="ZTE_Wubin" w:date="2024-08-26T11:15:58Z">
              <w:r>
                <w:rPr>
                  <w:rFonts w:ascii="Arial" w:hAnsi="Arial" w:eastAsia="Times New Roman" w:cs="Arial"/>
                  <w:color w:val="000000"/>
                  <w:sz w:val="18"/>
                  <w:szCs w:val="18"/>
                  <w:lang w:eastAsia="en-GB"/>
                </w:rPr>
                <w:t>3260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83" w:author="ZTE_Wubin" w:date="2024-08-26T11:15:58Z"/>
                <w:rFonts w:ascii="Arial" w:hAnsi="Arial" w:eastAsia="Times New Roman" w:cs="Arial"/>
                <w:color w:val="92D050"/>
                <w:sz w:val="18"/>
                <w:szCs w:val="18"/>
                <w:lang w:val="zh-CN" w:eastAsia="zh-CN"/>
              </w:rPr>
            </w:pPr>
            <w:ins w:id="10484"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85" w:author="ZTE_Wubin" w:date="2024-08-26T11:15:58Z"/>
                <w:rFonts w:ascii="Arial" w:hAnsi="Arial" w:eastAsia="Times New Roman" w:cs="Arial"/>
                <w:color w:val="92D050"/>
                <w:sz w:val="18"/>
                <w:szCs w:val="18"/>
                <w:lang w:val="zh-CN" w:eastAsia="zh-CN"/>
              </w:rPr>
            </w:pPr>
            <w:ins w:id="10486"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87" w:author="ZTE_Wubin" w:date="2024-08-26T11:15:58Z"/>
                <w:rFonts w:ascii="Arial" w:hAnsi="Arial" w:eastAsia="Times New Roman" w:cs="Arial"/>
                <w:color w:val="000000"/>
                <w:sz w:val="18"/>
                <w:szCs w:val="18"/>
                <w:lang w:val="zh-CN" w:eastAsia="zh-CN"/>
              </w:rPr>
            </w:pPr>
            <w:ins w:id="10488"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89" w:author="ZTE_Wubin" w:date="2024-08-26T11:15:58Z"/>
                <w:rFonts w:ascii="Arial" w:hAnsi="Arial" w:eastAsia="Times New Roman" w:cs="Arial"/>
                <w:color w:val="000000"/>
                <w:sz w:val="18"/>
                <w:szCs w:val="18"/>
                <w:lang w:val="zh-CN" w:eastAsia="zh-CN"/>
              </w:rPr>
            </w:pPr>
            <w:ins w:id="10490"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91" w:author="ZTE_Wubin" w:date="2024-08-26T11:15:58Z"/>
                <w:rFonts w:ascii="Arial" w:hAnsi="Arial" w:eastAsia="Times New Roman" w:cs="Arial"/>
                <w:color w:val="000000"/>
                <w:sz w:val="18"/>
                <w:szCs w:val="18"/>
                <w:lang w:val="zh-CN" w:eastAsia="zh-CN"/>
              </w:rPr>
            </w:pPr>
            <w:ins w:id="10492" w:author="ZTE_Wubin" w:date="2024-08-26T11:15:58Z">
              <w:r>
                <w:rPr>
                  <w:rFonts w:ascii="Arial" w:hAnsi="Arial" w:eastAsia="Times New Roman" w:cs="Arial"/>
                  <w:color w:val="000000"/>
                  <w:sz w:val="18"/>
                  <w:szCs w:val="18"/>
                  <w:lang w:eastAsia="en-GB"/>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493"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494" w:author="ZTE_Wubin" w:date="2024-08-26T11:15:58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495" w:author="ZTE_Wubin" w:date="2024-08-26T11:15:58Z"/>
                <w:rFonts w:ascii="Arial" w:hAnsi="Arial" w:eastAsia="Times New Roman" w:cs="Arial"/>
                <w:b/>
                <w:bCs/>
                <w:color w:val="000000"/>
                <w:sz w:val="18"/>
                <w:szCs w:val="18"/>
                <w:lang w:val="zh-CN" w:eastAsia="zh-CN"/>
              </w:rPr>
            </w:pPr>
            <w:ins w:id="10496" w:author="ZTE_Wubin" w:date="2024-08-26T11:15:58Z">
              <w:r>
                <w:rPr>
                  <w:rFonts w:ascii="Arial" w:hAnsi="Arial" w:eastAsia="Times New Roman" w:cs="Arial"/>
                  <w:b/>
                  <w:bCs/>
                  <w:color w:val="000000"/>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497" w:author="ZTE_Wubin" w:date="2024-08-26T11:15:58Z"/>
                <w:rFonts w:ascii="Arial" w:hAnsi="Arial" w:eastAsia="Times New Roman" w:cs="Arial"/>
                <w:color w:val="000000"/>
                <w:sz w:val="18"/>
                <w:szCs w:val="18"/>
                <w:lang w:val="zh-CN" w:eastAsia="zh-CN"/>
              </w:rPr>
            </w:pPr>
            <w:ins w:id="10498" w:author="ZTE_Wubin" w:date="2024-08-26T11:15:58Z">
              <w:r>
                <w:rPr>
                  <w:rFonts w:ascii="Arial" w:hAnsi="Arial" w:eastAsia="Times New Roman" w:cs="Arial"/>
                  <w:color w:val="000000"/>
                  <w:sz w:val="18"/>
                  <w:szCs w:val="18"/>
                  <w:lang w:eastAsia="en-GB"/>
                </w:rPr>
                <w:t>No issues</w:t>
              </w:r>
            </w:ins>
          </w:p>
        </w:tc>
      </w:tr>
      <w:tr>
        <w:tblPrEx>
          <w:tblCellMar>
            <w:top w:w="0" w:type="dxa"/>
            <w:left w:w="108" w:type="dxa"/>
            <w:bottom w:w="0" w:type="dxa"/>
            <w:right w:w="108" w:type="dxa"/>
          </w:tblCellMar>
        </w:tblPrEx>
        <w:trPr>
          <w:trHeight w:val="735" w:hRule="atLeast"/>
          <w:jc w:val="center"/>
          <w:ins w:id="10499" w:author="ZTE_Wubin" w:date="2024-08-26T11:15:58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00" w:author="ZTE_Wubin" w:date="2024-08-26T11:15:58Z"/>
                <w:rFonts w:ascii="Arial" w:hAnsi="Arial" w:eastAsia="Times New Roman" w:cs="Arial"/>
                <w:b/>
                <w:bCs/>
                <w:color w:val="000000"/>
                <w:sz w:val="18"/>
                <w:szCs w:val="18"/>
                <w:lang w:val="zh-CN" w:eastAsia="zh-CN"/>
              </w:rPr>
            </w:pPr>
            <w:ins w:id="10501" w:author="ZTE_Wubin" w:date="2024-08-26T11:15:58Z">
              <w:r>
                <w:rPr>
                  <w:rFonts w:ascii="Arial" w:hAnsi="Arial" w:eastAsia="Times New Roman" w:cs="Arial"/>
                  <w:b/>
                  <w:bCs/>
                  <w:color w:val="000000"/>
                  <w:sz w:val="18"/>
                  <w:szCs w:val="18"/>
                  <w:lang w:val="zh-CN" w:eastAsia="zh-CN"/>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02" w:author="ZTE_Wubin" w:date="2024-08-26T11:15:58Z"/>
                <w:rFonts w:ascii="Arial" w:hAnsi="Arial" w:eastAsia="Times New Roman" w:cs="Arial"/>
                <w:b/>
                <w:bCs/>
                <w:color w:val="000000"/>
                <w:sz w:val="18"/>
                <w:szCs w:val="18"/>
                <w:lang w:val="zh-CN" w:eastAsia="zh-CN"/>
              </w:rPr>
            </w:pPr>
            <w:ins w:id="10503" w:author="ZTE_Wubin" w:date="2024-08-26T11:15:58Z">
              <w:r>
                <w:rPr>
                  <w:rFonts w:ascii="Arial" w:hAnsi="Arial" w:eastAsia="Times New Roman" w:cs="Arial"/>
                  <w:b/>
                  <w:bCs/>
                  <w:color w:val="000000"/>
                  <w:sz w:val="18"/>
                  <w:szCs w:val="18"/>
                  <w:lang w:val="zh-CN" w:eastAsia="zh-CN"/>
                </w:rPr>
                <w:t>n71</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04" w:author="ZTE_Wubin" w:date="2024-08-26T11:15:58Z"/>
                <w:rFonts w:ascii="Arial" w:hAnsi="Arial" w:eastAsia="Times New Roman" w:cs="Arial"/>
                <w:b/>
                <w:bCs/>
                <w:color w:val="000000"/>
                <w:sz w:val="18"/>
                <w:szCs w:val="18"/>
                <w:lang w:val="zh-CN" w:eastAsia="zh-CN"/>
              </w:rPr>
            </w:pPr>
            <w:ins w:id="10505" w:author="ZTE_Wubin" w:date="2024-08-26T11:15:58Z">
              <w:r>
                <w:rPr>
                  <w:rFonts w:ascii="Arial" w:hAnsi="Arial" w:eastAsia="Times New Roman" w:cs="Arial"/>
                  <w:b/>
                  <w:bCs/>
                  <w:sz w:val="18"/>
                  <w:szCs w:val="18"/>
                  <w:lang w:val="en-US" w:eastAsia="en-GB"/>
                </w:rPr>
                <w:t>UL1</w:t>
              </w:r>
            </w:ins>
            <w:ins w:id="10506" w:author="ZTE_Wubin" w:date="2024-08-26T11:15:58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07" w:author="ZTE_Wubin" w:date="2024-08-26T11:15:58Z"/>
                <w:rFonts w:ascii="Arial" w:hAnsi="Arial" w:eastAsia="Times New Roman" w:cs="Arial"/>
                <w:b/>
                <w:bCs/>
                <w:color w:val="000000"/>
                <w:sz w:val="18"/>
                <w:szCs w:val="18"/>
                <w:lang w:val="zh-CN" w:eastAsia="zh-CN"/>
              </w:rPr>
            </w:pPr>
            <w:ins w:id="10508" w:author="ZTE_Wubin" w:date="2024-08-26T11:15:58Z">
              <w:r>
                <w:rPr>
                  <w:rFonts w:ascii="Arial" w:hAnsi="Arial" w:eastAsia="Times New Roman" w:cs="Arial"/>
                  <w:b/>
                  <w:bCs/>
                  <w:sz w:val="18"/>
                  <w:szCs w:val="18"/>
                  <w:lang w:val="en-US" w:eastAsia="en-GB"/>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09" w:author="ZTE_Wubin" w:date="2024-08-26T11:15:58Z"/>
                <w:rFonts w:ascii="Arial" w:hAnsi="Arial" w:eastAsia="Times New Roman" w:cs="Arial"/>
                <w:b/>
                <w:bCs/>
                <w:color w:val="000000"/>
                <w:sz w:val="18"/>
                <w:szCs w:val="18"/>
                <w:lang w:val="zh-CN" w:eastAsia="zh-CN"/>
              </w:rPr>
            </w:pPr>
            <w:ins w:id="10510" w:author="ZTE_Wubin" w:date="2024-08-26T11:15:58Z">
              <w:r>
                <w:rPr>
                  <w:rFonts w:ascii="Arial" w:hAnsi="Arial" w:eastAsia="Times New Roman" w:cs="Arial"/>
                  <w:b/>
                  <w:bCs/>
                  <w:sz w:val="18"/>
                  <w:szCs w:val="18"/>
                  <w:lang w:val="en-US" w:eastAsia="en-GB"/>
                </w:rPr>
                <w:t>UL3</w:t>
              </w:r>
            </w:ins>
            <w:ins w:id="10511" w:author="ZTE_Wubin" w:date="2024-08-26T11:15:5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12" w:author="ZTE_Wubin" w:date="2024-08-26T11:15:58Z"/>
                <w:rFonts w:ascii="Arial" w:hAnsi="Arial" w:eastAsia="Times New Roman" w:cs="Arial"/>
                <w:b/>
                <w:bCs/>
                <w:color w:val="000000"/>
                <w:sz w:val="18"/>
                <w:szCs w:val="18"/>
                <w:lang w:val="zh-CN" w:eastAsia="zh-CN"/>
              </w:rPr>
            </w:pPr>
            <w:ins w:id="10513" w:author="ZTE_Wubin" w:date="2024-08-26T11:15:58Z">
              <w:r>
                <w:rPr>
                  <w:rFonts w:ascii="Arial" w:hAnsi="Arial" w:eastAsia="Times New Roman" w:cs="Arial"/>
                  <w:b/>
                  <w:bCs/>
                  <w:sz w:val="18"/>
                  <w:szCs w:val="18"/>
                  <w:lang w:val="en-US" w:eastAsia="en-GB"/>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14" w:author="ZTE_Wubin" w:date="2024-08-26T11:15:58Z"/>
                <w:rFonts w:ascii="Arial" w:hAnsi="Arial" w:eastAsia="Times New Roman" w:cs="Arial"/>
                <w:b/>
                <w:bCs/>
                <w:color w:val="000000"/>
                <w:sz w:val="18"/>
                <w:szCs w:val="18"/>
                <w:lang w:val="zh-CN" w:eastAsia="zh-CN"/>
              </w:rPr>
            </w:pPr>
            <w:ins w:id="10515" w:author="ZTE_Wubin" w:date="2024-08-26T11:15:58Z">
              <w:r>
                <w:rPr>
                  <w:rFonts w:ascii="Arial" w:hAnsi="Arial" w:eastAsia="Times New Roman" w:cs="Arial"/>
                  <w:b/>
                  <w:bCs/>
                  <w:sz w:val="18"/>
                  <w:szCs w:val="18"/>
                  <w:lang w:val="en-US" w:eastAsia="en-GB"/>
                </w:rPr>
                <w:t>UL5</w:t>
              </w:r>
            </w:ins>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16" w:author="ZTE_Wubin" w:date="2024-08-26T11:15:58Z"/>
                <w:rFonts w:ascii="Arial" w:hAnsi="Arial" w:eastAsia="Times New Roman" w:cs="Arial"/>
                <w:b/>
                <w:bCs/>
                <w:color w:val="000000"/>
                <w:sz w:val="18"/>
                <w:szCs w:val="18"/>
                <w:lang w:val="zh-CN" w:eastAsia="zh-CN"/>
              </w:rPr>
            </w:pPr>
            <w:ins w:id="10517" w:author="ZTE_Wubin" w:date="2024-08-26T11:15:58Z">
              <w:r>
                <w:rPr>
                  <w:rFonts w:ascii="Arial" w:hAnsi="Arial" w:eastAsia="Times New Roman" w:cs="Arial"/>
                  <w:b/>
                  <w:bCs/>
                  <w:color w:val="000000"/>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10518" w:author="ZTE_Wubin" w:date="2024-08-26T11:15:58Z"/>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19" w:author="ZTE_Wubin" w:date="2024-08-26T11:15:58Z"/>
                <w:rFonts w:ascii="Arial" w:hAnsi="Arial" w:eastAsia="Times New Roman" w:cs="Arial"/>
                <w:b/>
                <w:bCs/>
                <w:color w:val="000000"/>
                <w:sz w:val="18"/>
                <w:szCs w:val="18"/>
                <w:lang w:val="zh-CN" w:eastAsia="zh-CN"/>
              </w:rPr>
            </w:pPr>
            <w:ins w:id="10520" w:author="ZTE_Wubin" w:date="2024-08-26T11:15:58Z">
              <w:r>
                <w:rPr>
                  <w:rFonts w:ascii="Arial" w:hAnsi="Arial" w:eastAsia="Times New Roman" w:cs="Arial"/>
                  <w:b/>
                  <w:bCs/>
                  <w:color w:val="000000"/>
                  <w:sz w:val="18"/>
                  <w:szCs w:val="18"/>
                  <w:lang w:val="zh-CN" w:eastAsia="zh-CN"/>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21" w:author="ZTE_Wubin" w:date="2024-08-26T11:15:58Z"/>
                <w:rFonts w:ascii="Arial" w:hAnsi="Arial" w:eastAsia="Times New Roman" w:cs="Arial"/>
                <w:b/>
                <w:bCs/>
                <w:color w:val="000000"/>
                <w:sz w:val="18"/>
                <w:szCs w:val="18"/>
                <w:lang w:val="zh-CN" w:eastAsia="zh-CN"/>
              </w:rPr>
            </w:pPr>
            <w:ins w:id="10522" w:author="ZTE_Wubin" w:date="2024-08-26T11:15:58Z">
              <w:r>
                <w:rPr>
                  <w:rFonts w:ascii="Arial" w:hAnsi="Arial" w:eastAsia="Times New Roman" w:cs="Arial"/>
                  <w:b/>
                  <w:bCs/>
                  <w:color w:val="000000"/>
                  <w:sz w:val="18"/>
                  <w:szCs w:val="18"/>
                  <w:lang w:eastAsia="en-GB"/>
                </w:rPr>
                <w:t>663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23" w:author="ZTE_Wubin" w:date="2024-08-26T11:15:58Z"/>
                <w:rFonts w:ascii="Arial" w:hAnsi="Arial" w:eastAsia="Times New Roman" w:cs="Arial"/>
                <w:color w:val="000000"/>
                <w:sz w:val="18"/>
                <w:szCs w:val="18"/>
                <w:lang w:val="zh-CN" w:eastAsia="zh-CN"/>
              </w:rPr>
            </w:pPr>
            <w:ins w:id="10524" w:author="ZTE_Wubin" w:date="2024-08-26T11:15:58Z">
              <w:r>
                <w:rPr>
                  <w:rFonts w:ascii="Arial" w:hAnsi="Arial" w:eastAsia="Times New Roman" w:cs="Arial"/>
                  <w:color w:val="000000"/>
                  <w:sz w:val="18"/>
                  <w:szCs w:val="18"/>
                  <w:lang w:eastAsia="en-GB"/>
                </w:rPr>
                <w:t>663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25" w:author="ZTE_Wubin" w:date="2024-08-26T11:15:58Z"/>
                <w:rFonts w:ascii="Arial" w:hAnsi="Arial" w:eastAsia="Times New Roman" w:cs="Arial"/>
                <w:color w:val="000000"/>
                <w:sz w:val="18"/>
                <w:szCs w:val="18"/>
                <w:lang w:val="zh-CN" w:eastAsia="zh-CN"/>
              </w:rPr>
            </w:pPr>
            <w:ins w:id="10526" w:author="ZTE_Wubin" w:date="2024-08-26T11:15:58Z">
              <w:r>
                <w:rPr>
                  <w:rFonts w:ascii="Arial" w:hAnsi="Arial" w:eastAsia="Times New Roman" w:cs="Arial"/>
                  <w:color w:val="000000"/>
                  <w:sz w:val="18"/>
                  <w:szCs w:val="18"/>
                  <w:lang w:eastAsia="en-GB"/>
                </w:rPr>
                <w:t>1326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27" w:author="ZTE_Wubin" w:date="2024-08-26T11:15:58Z"/>
                <w:rFonts w:ascii="Arial" w:hAnsi="Arial" w:eastAsia="Times New Roman" w:cs="Arial"/>
                <w:color w:val="000000"/>
                <w:sz w:val="18"/>
                <w:szCs w:val="18"/>
                <w:lang w:val="zh-CN" w:eastAsia="zh-CN"/>
              </w:rPr>
            </w:pPr>
            <w:ins w:id="10528" w:author="ZTE_Wubin" w:date="2024-08-26T11:15:58Z">
              <w:r>
                <w:rPr>
                  <w:rFonts w:ascii="Arial" w:hAnsi="Arial" w:eastAsia="Times New Roman" w:cs="Arial"/>
                  <w:color w:val="000000"/>
                  <w:sz w:val="18"/>
                  <w:szCs w:val="18"/>
                  <w:lang w:eastAsia="en-GB"/>
                </w:rPr>
                <w:t>1989</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29" w:author="ZTE_Wubin" w:date="2024-08-26T11:15:58Z"/>
                <w:rFonts w:ascii="Arial" w:hAnsi="Arial" w:eastAsia="Times New Roman" w:cs="Arial"/>
                <w:color w:val="000000"/>
                <w:sz w:val="18"/>
                <w:szCs w:val="18"/>
                <w:lang w:val="zh-CN" w:eastAsia="zh-CN"/>
              </w:rPr>
            </w:pPr>
            <w:ins w:id="10530" w:author="ZTE_Wubin" w:date="2024-08-26T11:15:58Z">
              <w:r>
                <w:rPr>
                  <w:rFonts w:ascii="Arial" w:hAnsi="Arial" w:eastAsia="Times New Roman" w:cs="Arial"/>
                  <w:color w:val="000000"/>
                  <w:sz w:val="18"/>
                  <w:szCs w:val="18"/>
                  <w:lang w:eastAsia="en-GB"/>
                </w:rPr>
                <w:t>2652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31" w:author="ZTE_Wubin" w:date="2024-08-26T11:15:58Z"/>
                <w:rFonts w:ascii="Arial" w:hAnsi="Arial" w:eastAsia="Times New Roman" w:cs="Arial"/>
                <w:color w:val="000000"/>
                <w:sz w:val="18"/>
                <w:szCs w:val="18"/>
                <w:lang w:val="zh-CN" w:eastAsia="zh-CN"/>
              </w:rPr>
            </w:pPr>
            <w:ins w:id="10532" w:author="ZTE_Wubin" w:date="2024-08-26T11:15:58Z">
              <w:r>
                <w:rPr>
                  <w:rFonts w:ascii="Arial" w:hAnsi="Arial" w:eastAsia="Times New Roman" w:cs="Arial"/>
                  <w:color w:val="000000"/>
                  <w:sz w:val="18"/>
                  <w:szCs w:val="18"/>
                  <w:lang w:eastAsia="en-GB"/>
                </w:rPr>
                <w:t>3315</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533"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534"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535" w:author="ZTE_Wubin" w:date="2024-08-26T11:15:58Z"/>
                <w:rFonts w:ascii="Arial" w:hAnsi="Arial" w:eastAsia="Times New Roman" w:cs="Arial"/>
                <w:b/>
                <w:bCs/>
                <w:color w:val="000000"/>
                <w:sz w:val="18"/>
                <w:szCs w:val="18"/>
                <w:lang w:val="zh-CN" w:eastAsia="zh-CN"/>
              </w:rPr>
            </w:pPr>
            <w:ins w:id="10536" w:author="ZTE_Wubin" w:date="2024-08-26T11:15:58Z">
              <w:r>
                <w:rPr>
                  <w:rFonts w:ascii="Arial" w:hAnsi="Arial" w:eastAsia="Times New Roman" w:cs="Arial"/>
                  <w:b/>
                  <w:bCs/>
                  <w:color w:val="000000"/>
                  <w:sz w:val="18"/>
                  <w:szCs w:val="18"/>
                  <w:lang w:val="zh-CN" w:eastAsia="zh-CN"/>
                </w:rPr>
                <w:t>n1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37" w:author="ZTE_Wubin" w:date="2024-08-26T11:15:58Z"/>
                <w:rFonts w:ascii="Arial" w:hAnsi="Arial" w:eastAsia="Times New Roman" w:cs="Arial"/>
                <w:b/>
                <w:bCs/>
                <w:color w:val="000000"/>
                <w:sz w:val="18"/>
                <w:szCs w:val="18"/>
                <w:lang w:val="zh-CN" w:eastAsia="zh-CN"/>
              </w:rPr>
            </w:pPr>
            <w:ins w:id="10538" w:author="ZTE_Wubin" w:date="2024-08-26T11:15:58Z">
              <w:r>
                <w:rPr>
                  <w:rFonts w:ascii="Arial" w:hAnsi="Arial" w:eastAsia="Times New Roman" w:cs="Arial"/>
                  <w:b/>
                  <w:bCs/>
                  <w:color w:val="000000"/>
                  <w:sz w:val="18"/>
                  <w:szCs w:val="18"/>
                  <w:lang w:eastAsia="en-GB"/>
                </w:rPr>
                <w:t>1710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39" w:author="ZTE_Wubin" w:date="2024-08-26T11:15:58Z"/>
                <w:rFonts w:ascii="Arial" w:hAnsi="Arial" w:eastAsia="Times New Roman" w:cs="Arial"/>
                <w:b/>
                <w:bCs/>
                <w:color w:val="000000"/>
                <w:sz w:val="18"/>
                <w:szCs w:val="18"/>
                <w:lang w:val="zh-CN" w:eastAsia="zh-CN"/>
              </w:rPr>
            </w:pPr>
            <w:ins w:id="10540" w:author="ZTE_Wubin" w:date="2024-08-26T11:15:58Z">
              <w:r>
                <w:rPr>
                  <w:rFonts w:ascii="Arial" w:hAnsi="Arial" w:eastAsia="Times New Roman" w:cs="Arial"/>
                  <w:b/>
                  <w:bCs/>
                  <w:color w:val="000000"/>
                  <w:sz w:val="18"/>
                  <w:szCs w:val="18"/>
                  <w:lang w:eastAsia="en-GB"/>
                </w:rPr>
                <w:t>1785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41" w:author="ZTE_Wubin" w:date="2024-08-26T11:15:58Z"/>
                <w:rFonts w:ascii="Arial" w:hAnsi="Arial" w:eastAsia="Times New Roman" w:cs="Arial"/>
                <w:color w:val="000000"/>
                <w:sz w:val="18"/>
                <w:szCs w:val="18"/>
                <w:lang w:val="zh-CN" w:eastAsia="zh-CN"/>
              </w:rPr>
            </w:pPr>
            <w:ins w:id="10542" w:author="ZTE_Wubin" w:date="2024-08-26T11:15:58Z">
              <w:r>
                <w:rPr>
                  <w:rFonts w:ascii="Arial" w:hAnsi="Arial" w:eastAsia="Times New Roman" w:cs="Arial"/>
                  <w:color w:val="000000"/>
                  <w:sz w:val="18"/>
                  <w:szCs w:val="18"/>
                  <w:lang w:eastAsia="en-GB"/>
                </w:rPr>
                <w:t>698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43" w:author="ZTE_Wubin" w:date="2024-08-26T11:15:58Z"/>
                <w:rFonts w:ascii="Arial" w:hAnsi="Arial" w:eastAsia="Times New Roman" w:cs="Arial"/>
                <w:color w:val="000000"/>
                <w:sz w:val="18"/>
                <w:szCs w:val="18"/>
                <w:lang w:val="zh-CN" w:eastAsia="zh-CN"/>
              </w:rPr>
            </w:pPr>
            <w:ins w:id="10544" w:author="ZTE_Wubin" w:date="2024-08-26T11:15:58Z">
              <w:r>
                <w:rPr>
                  <w:rFonts w:ascii="Arial" w:hAnsi="Arial" w:eastAsia="Times New Roman" w:cs="Arial"/>
                  <w:color w:val="000000"/>
                  <w:sz w:val="18"/>
                  <w:szCs w:val="18"/>
                  <w:lang w:eastAsia="en-GB"/>
                </w:rPr>
                <w:t>1396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45" w:author="ZTE_Wubin" w:date="2024-08-26T11:15:58Z"/>
                <w:rFonts w:ascii="Arial" w:hAnsi="Arial" w:eastAsia="Times New Roman" w:cs="Arial"/>
                <w:color w:val="000000"/>
                <w:sz w:val="18"/>
                <w:szCs w:val="18"/>
                <w:lang w:val="zh-CN" w:eastAsia="zh-CN"/>
              </w:rPr>
            </w:pPr>
            <w:ins w:id="10546" w:author="ZTE_Wubin" w:date="2024-08-26T11:15:58Z">
              <w:r>
                <w:rPr>
                  <w:rFonts w:ascii="Arial" w:hAnsi="Arial" w:eastAsia="Times New Roman" w:cs="Arial"/>
                  <w:color w:val="000000"/>
                  <w:sz w:val="18"/>
                  <w:szCs w:val="18"/>
                  <w:lang w:eastAsia="en-GB"/>
                </w:rPr>
                <w:t>2094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47" w:author="ZTE_Wubin" w:date="2024-08-26T11:15:58Z"/>
                <w:rFonts w:ascii="Arial" w:hAnsi="Arial" w:eastAsia="Times New Roman" w:cs="Arial"/>
                <w:color w:val="000000"/>
                <w:sz w:val="18"/>
                <w:szCs w:val="18"/>
                <w:lang w:val="zh-CN" w:eastAsia="zh-CN"/>
              </w:rPr>
            </w:pPr>
            <w:ins w:id="10548" w:author="ZTE_Wubin" w:date="2024-08-26T11:15:58Z">
              <w:r>
                <w:rPr>
                  <w:rFonts w:ascii="Arial" w:hAnsi="Arial" w:eastAsia="Times New Roman" w:cs="Arial"/>
                  <w:color w:val="000000"/>
                  <w:sz w:val="18"/>
                  <w:szCs w:val="18"/>
                  <w:lang w:eastAsia="en-GB"/>
                </w:rPr>
                <w:t>2792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49" w:author="ZTE_Wubin" w:date="2024-08-26T11:15:58Z"/>
                <w:rFonts w:ascii="Arial" w:hAnsi="Arial" w:eastAsia="Times New Roman" w:cs="Arial"/>
                <w:color w:val="000000"/>
                <w:sz w:val="18"/>
                <w:szCs w:val="18"/>
                <w:lang w:val="zh-CN" w:eastAsia="zh-CN"/>
              </w:rPr>
            </w:pPr>
            <w:ins w:id="10550" w:author="ZTE_Wubin" w:date="2024-08-26T11:15:58Z">
              <w:r>
                <w:rPr>
                  <w:rFonts w:ascii="Arial" w:hAnsi="Arial" w:eastAsia="Times New Roman" w:cs="Arial"/>
                  <w:color w:val="000000"/>
                  <w:sz w:val="18"/>
                  <w:szCs w:val="18"/>
                  <w:lang w:eastAsia="en-GB"/>
                </w:rPr>
                <w:t>3490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551"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552"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553" w:author="ZTE_Wubin" w:date="2024-08-26T11:15:58Z"/>
                <w:rFonts w:ascii="Arial" w:hAnsi="Arial" w:eastAsia="Times New Roman" w:cs="Arial"/>
                <w:b/>
                <w:bCs/>
                <w:color w:val="000000"/>
                <w:sz w:val="18"/>
                <w:szCs w:val="18"/>
                <w:lang w:val="zh-CN" w:eastAsia="zh-CN"/>
              </w:rPr>
            </w:pPr>
            <w:ins w:id="10554" w:author="ZTE_Wubin" w:date="2024-08-26T11:15:58Z">
              <w:r>
                <w:rPr>
                  <w:rFonts w:ascii="Arial" w:hAnsi="Arial" w:eastAsia="Times New Roman" w:cs="Arial"/>
                  <w:b/>
                  <w:bCs/>
                  <w:sz w:val="18"/>
                  <w:szCs w:val="18"/>
                  <w:lang w:val="en-US" w:eastAsia="en-GB"/>
                </w:rPr>
                <w:t>DL1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55" w:author="ZTE_Wubin" w:date="2024-08-26T11:15:58Z"/>
                <w:rFonts w:ascii="Arial" w:hAnsi="Arial" w:eastAsia="Times New Roman" w:cs="Arial"/>
                <w:b/>
                <w:bCs/>
                <w:color w:val="000000"/>
                <w:sz w:val="18"/>
                <w:szCs w:val="18"/>
                <w:lang w:val="zh-CN" w:eastAsia="zh-CN"/>
              </w:rPr>
            </w:pPr>
            <w:ins w:id="10556" w:author="ZTE_Wubin" w:date="2024-08-26T11:15:58Z">
              <w:r>
                <w:rPr>
                  <w:rFonts w:ascii="Arial" w:hAnsi="Arial" w:eastAsia="Times New Roman" w:cs="Arial"/>
                  <w:b/>
                  <w:bCs/>
                  <w:color w:val="000000"/>
                  <w:sz w:val="18"/>
                  <w:szCs w:val="18"/>
                  <w:lang w:eastAsia="en-GB"/>
                </w:rPr>
                <w:t>1805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57" w:author="ZTE_Wubin" w:date="2024-08-26T11:15:58Z"/>
                <w:rFonts w:ascii="Arial" w:hAnsi="Arial" w:eastAsia="Times New Roman" w:cs="Arial"/>
                <w:b/>
                <w:bCs/>
                <w:color w:val="000000"/>
                <w:sz w:val="18"/>
                <w:szCs w:val="18"/>
                <w:lang w:val="zh-CN" w:eastAsia="zh-CN"/>
              </w:rPr>
            </w:pPr>
            <w:ins w:id="10558" w:author="ZTE_Wubin" w:date="2024-08-26T11:15:58Z">
              <w:r>
                <w:rPr>
                  <w:rFonts w:ascii="Arial" w:hAnsi="Arial" w:eastAsia="Times New Roman" w:cs="Arial"/>
                  <w:b/>
                  <w:bCs/>
                  <w:color w:val="000000"/>
                  <w:sz w:val="18"/>
                  <w:szCs w:val="18"/>
                  <w:lang w:eastAsia="en-GB"/>
                </w:rPr>
                <w:t>1880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59" w:author="ZTE_Wubin" w:date="2024-08-26T11:15:58Z"/>
                <w:rFonts w:ascii="Arial" w:hAnsi="Arial" w:eastAsia="Times New Roman" w:cs="Arial"/>
                <w:color w:val="000000"/>
                <w:sz w:val="18"/>
                <w:szCs w:val="18"/>
                <w:lang w:val="zh-CN" w:eastAsia="zh-CN"/>
              </w:rPr>
            </w:pPr>
            <w:ins w:id="10560"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61" w:author="ZTE_Wubin" w:date="2024-08-26T11:15:58Z"/>
                <w:rFonts w:ascii="Arial" w:hAnsi="Arial" w:eastAsia="Times New Roman" w:cs="Arial"/>
                <w:color w:val="92D050"/>
                <w:sz w:val="18"/>
                <w:szCs w:val="18"/>
                <w:lang w:val="zh-CN" w:eastAsia="zh-CN"/>
              </w:rPr>
            </w:pPr>
            <w:ins w:id="10562"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63" w:author="ZTE_Wubin" w:date="2024-08-26T11:15:58Z"/>
                <w:rFonts w:ascii="Arial" w:hAnsi="Arial" w:eastAsia="Times New Roman" w:cs="Arial"/>
                <w:color w:val="92D050"/>
                <w:sz w:val="18"/>
                <w:szCs w:val="18"/>
                <w:lang w:val="zh-CN" w:eastAsia="zh-CN"/>
              </w:rPr>
            </w:pPr>
            <w:ins w:id="10564"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65" w:author="ZTE_Wubin" w:date="2024-08-26T11:15:58Z"/>
                <w:rFonts w:ascii="Arial" w:hAnsi="Arial" w:eastAsia="Times New Roman" w:cs="Arial"/>
                <w:color w:val="92D050"/>
                <w:sz w:val="18"/>
                <w:szCs w:val="18"/>
                <w:lang w:val="zh-CN" w:eastAsia="zh-CN"/>
              </w:rPr>
            </w:pPr>
            <w:ins w:id="10566"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67" w:author="ZTE_Wubin" w:date="2024-08-26T11:15:58Z"/>
                <w:rFonts w:ascii="Arial" w:hAnsi="Arial" w:eastAsia="Times New Roman" w:cs="Arial"/>
                <w:color w:val="92D050"/>
                <w:sz w:val="18"/>
                <w:szCs w:val="18"/>
                <w:lang w:val="zh-CN" w:eastAsia="zh-CN"/>
              </w:rPr>
            </w:pPr>
            <w:ins w:id="10568" w:author="ZTE_Wubin" w:date="2024-08-26T11:15:58Z">
              <w:r>
                <w:rPr>
                  <w:rFonts w:ascii="Arial" w:hAnsi="Arial" w:eastAsia="Times New Roman" w:cs="Arial"/>
                  <w:color w:val="92D050"/>
                  <w:sz w:val="18"/>
                  <w:szCs w:val="18"/>
                  <w:lang w:eastAsia="en-GB"/>
                </w:rPr>
                <w:t>Clear</w:t>
              </w:r>
            </w:ins>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69" w:author="ZTE_Wubin" w:date="2024-08-26T11:15:58Z"/>
                <w:rFonts w:ascii="Arial" w:hAnsi="Arial" w:eastAsia="Times New Roman" w:cs="Arial"/>
                <w:b/>
                <w:bCs/>
                <w:color w:val="000000"/>
                <w:sz w:val="18"/>
                <w:szCs w:val="18"/>
                <w:lang w:val="zh-CN" w:eastAsia="zh-CN"/>
              </w:rPr>
            </w:pPr>
            <w:ins w:id="10570" w:author="ZTE_Wubin" w:date="2024-08-26T11:15:58Z">
              <w:r>
                <w:rPr>
                  <w:rFonts w:ascii="Arial" w:hAnsi="Arial" w:eastAsia="Times New Roman" w:cs="Arial"/>
                  <w:b/>
                  <w:bCs/>
                  <w:color w:val="000000"/>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10571"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572" w:author="ZTE_Wubin" w:date="2024-08-26T11:15:58Z"/>
                <w:rFonts w:ascii="Arial" w:hAnsi="Arial" w:eastAsia="Times New Roman" w:cs="Arial"/>
                <w:b/>
                <w:bCs/>
                <w:color w:val="000000"/>
                <w:sz w:val="18"/>
                <w:szCs w:val="18"/>
                <w:lang w:val="zh-CN" w:eastAsia="zh-CN"/>
              </w:rPr>
            </w:pPr>
            <w:ins w:id="10573" w:author="ZTE_Wubin" w:date="2024-08-26T11:15:58Z">
              <w:r>
                <w:rPr>
                  <w:rFonts w:ascii="Arial" w:hAnsi="Arial" w:eastAsia="Times New Roman" w:cs="Arial"/>
                  <w:b/>
                  <w:bCs/>
                  <w:sz w:val="18"/>
                  <w:szCs w:val="18"/>
                  <w:lang w:val="en-US" w:eastAsia="en-GB"/>
                </w:rPr>
                <w:t>DL2</w:t>
              </w:r>
            </w:ins>
            <w:ins w:id="10574" w:author="ZTE_Wubin" w:date="2024-08-26T11:15:5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75" w:author="ZTE_Wubin" w:date="2024-08-26T11:15:58Z"/>
                <w:rFonts w:ascii="Arial" w:hAnsi="Arial" w:eastAsia="Times New Roman" w:cs="Arial"/>
                <w:color w:val="000000"/>
                <w:sz w:val="18"/>
                <w:szCs w:val="18"/>
                <w:lang w:val="zh-CN" w:eastAsia="zh-CN"/>
              </w:rPr>
            </w:pPr>
            <w:ins w:id="10576" w:author="ZTE_Wubin" w:date="2024-08-26T11:15:58Z">
              <w:r>
                <w:rPr>
                  <w:rFonts w:ascii="Arial" w:hAnsi="Arial" w:eastAsia="Times New Roman" w:cs="Arial"/>
                  <w:color w:val="000000"/>
                  <w:sz w:val="18"/>
                  <w:szCs w:val="18"/>
                  <w:lang w:eastAsia="en-GB"/>
                </w:rPr>
                <w:t>3610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77" w:author="ZTE_Wubin" w:date="2024-08-26T11:15:58Z"/>
                <w:rFonts w:ascii="Arial" w:hAnsi="Arial" w:eastAsia="Times New Roman" w:cs="Arial"/>
                <w:color w:val="000000"/>
                <w:sz w:val="18"/>
                <w:szCs w:val="18"/>
                <w:lang w:val="zh-CN" w:eastAsia="zh-CN"/>
              </w:rPr>
            </w:pPr>
            <w:ins w:id="10578" w:author="ZTE_Wubin" w:date="2024-08-26T11:15:58Z">
              <w:r>
                <w:rPr>
                  <w:rFonts w:ascii="Arial" w:hAnsi="Arial" w:eastAsia="Times New Roman" w:cs="Arial"/>
                  <w:color w:val="000000"/>
                  <w:sz w:val="18"/>
                  <w:szCs w:val="18"/>
                  <w:lang w:eastAsia="en-GB"/>
                </w:rPr>
                <w:t>3760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79" w:author="ZTE_Wubin" w:date="2024-08-26T11:15:58Z"/>
                <w:rFonts w:ascii="Arial" w:hAnsi="Arial" w:eastAsia="Times New Roman" w:cs="Arial"/>
                <w:color w:val="92D050"/>
                <w:sz w:val="18"/>
                <w:szCs w:val="18"/>
                <w:lang w:val="zh-CN" w:eastAsia="zh-CN"/>
              </w:rPr>
            </w:pPr>
            <w:ins w:id="10580"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81" w:author="ZTE_Wubin" w:date="2024-08-26T11:15:58Z"/>
                <w:rFonts w:ascii="Arial" w:hAnsi="Arial" w:eastAsia="Times New Roman" w:cs="Arial"/>
                <w:color w:val="000000"/>
                <w:sz w:val="18"/>
                <w:szCs w:val="18"/>
                <w:lang w:val="zh-CN" w:eastAsia="zh-CN"/>
              </w:rPr>
            </w:pPr>
            <w:ins w:id="10582"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83" w:author="ZTE_Wubin" w:date="2024-08-26T11:15:58Z"/>
                <w:rFonts w:ascii="Arial" w:hAnsi="Arial" w:eastAsia="Times New Roman" w:cs="Arial"/>
                <w:color w:val="92D050"/>
                <w:sz w:val="18"/>
                <w:szCs w:val="18"/>
                <w:lang w:val="zh-CN" w:eastAsia="zh-CN"/>
              </w:rPr>
            </w:pPr>
            <w:ins w:id="10584"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85" w:author="ZTE_Wubin" w:date="2024-08-26T11:15:58Z"/>
                <w:rFonts w:ascii="Arial" w:hAnsi="Arial" w:eastAsia="Times New Roman" w:cs="Arial"/>
                <w:color w:val="000000"/>
                <w:sz w:val="18"/>
                <w:szCs w:val="18"/>
                <w:lang w:val="zh-CN" w:eastAsia="zh-CN"/>
              </w:rPr>
            </w:pPr>
            <w:ins w:id="10586"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87" w:author="ZTE_Wubin" w:date="2024-08-26T11:15:58Z"/>
                <w:rFonts w:ascii="Arial" w:hAnsi="Arial" w:eastAsia="Times New Roman" w:cs="Arial"/>
                <w:color w:val="000000"/>
                <w:sz w:val="18"/>
                <w:szCs w:val="18"/>
                <w:lang w:val="zh-CN" w:eastAsia="zh-CN"/>
              </w:rPr>
            </w:pPr>
            <w:ins w:id="10588" w:author="ZTE_Wubin" w:date="2024-08-26T11:15:58Z">
              <w:r>
                <w:rPr>
                  <w:rFonts w:ascii="Arial" w:hAnsi="Arial" w:eastAsia="Times New Roman" w:cs="Arial"/>
                  <w:color w:val="000000"/>
                  <w:sz w:val="18"/>
                  <w:szCs w:val="18"/>
                  <w:lang w:eastAsia="en-GB"/>
                </w:rPr>
                <w:t>N/A</w:t>
              </w:r>
            </w:ins>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89" w:author="ZTE_Wubin" w:date="2024-08-26T11:15:58Z"/>
                <w:rFonts w:ascii="Arial" w:hAnsi="Arial" w:eastAsia="Times New Roman" w:cs="Arial"/>
                <w:b/>
                <w:bCs/>
                <w:color w:val="000000"/>
                <w:sz w:val="18"/>
                <w:szCs w:val="18"/>
                <w:lang w:val="zh-CN" w:eastAsia="zh-CN"/>
              </w:rPr>
            </w:pPr>
            <w:ins w:id="10590" w:author="ZTE_Wubin" w:date="2024-08-26T11:15:58Z">
              <w:r>
                <w:rPr>
                  <w:rFonts w:ascii="Arial" w:hAnsi="Arial" w:eastAsia="Times New Roman" w:cs="Arial"/>
                  <w:b/>
                  <w:bCs/>
                  <w:color w:val="000000"/>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0591"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592" w:author="ZTE_Wubin" w:date="2024-08-26T11:15:58Z"/>
                <w:rFonts w:ascii="Arial" w:hAnsi="Arial" w:eastAsia="Times New Roman" w:cs="Arial"/>
                <w:b/>
                <w:bCs/>
                <w:color w:val="000000"/>
                <w:sz w:val="18"/>
                <w:szCs w:val="18"/>
                <w:lang w:val="zh-CN" w:eastAsia="zh-CN"/>
              </w:rPr>
            </w:pPr>
            <w:ins w:id="10593" w:author="ZTE_Wubin" w:date="2024-08-26T11:15:58Z">
              <w:r>
                <w:rPr>
                  <w:rFonts w:ascii="Arial" w:hAnsi="Arial" w:eastAsia="Times New Roman" w:cs="Arial"/>
                  <w:b/>
                  <w:bCs/>
                  <w:sz w:val="18"/>
                  <w:szCs w:val="18"/>
                  <w:lang w:val="en-US" w:eastAsia="en-GB"/>
                </w:rPr>
                <w:t>DL3</w:t>
              </w:r>
            </w:ins>
            <w:ins w:id="10594" w:author="ZTE_Wubin" w:date="2024-08-26T11:15:5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95" w:author="ZTE_Wubin" w:date="2024-08-26T11:15:58Z"/>
                <w:rFonts w:ascii="Arial" w:hAnsi="Arial" w:eastAsia="Times New Roman" w:cs="Arial"/>
                <w:color w:val="000000"/>
                <w:sz w:val="18"/>
                <w:szCs w:val="18"/>
                <w:lang w:val="zh-CN" w:eastAsia="zh-CN"/>
              </w:rPr>
            </w:pPr>
            <w:ins w:id="10596" w:author="ZTE_Wubin" w:date="2024-08-26T11:15:58Z">
              <w:r>
                <w:rPr>
                  <w:rFonts w:ascii="Arial" w:hAnsi="Arial" w:eastAsia="Times New Roman" w:cs="Arial"/>
                  <w:color w:val="000000"/>
                  <w:sz w:val="18"/>
                  <w:szCs w:val="18"/>
                  <w:lang w:eastAsia="en-GB"/>
                </w:rPr>
                <w:t>5415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97" w:author="ZTE_Wubin" w:date="2024-08-26T11:15:58Z"/>
                <w:rFonts w:ascii="Arial" w:hAnsi="Arial" w:eastAsia="Times New Roman" w:cs="Arial"/>
                <w:color w:val="000000"/>
                <w:sz w:val="18"/>
                <w:szCs w:val="18"/>
                <w:lang w:val="zh-CN" w:eastAsia="zh-CN"/>
              </w:rPr>
            </w:pPr>
            <w:ins w:id="10598" w:author="ZTE_Wubin" w:date="2024-08-26T11:15:58Z">
              <w:r>
                <w:rPr>
                  <w:rFonts w:ascii="Arial" w:hAnsi="Arial" w:eastAsia="Times New Roman" w:cs="Arial"/>
                  <w:color w:val="000000"/>
                  <w:sz w:val="18"/>
                  <w:szCs w:val="18"/>
                  <w:lang w:eastAsia="en-GB"/>
                </w:rPr>
                <w:t>5640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599" w:author="ZTE_Wubin" w:date="2024-08-26T11:15:58Z"/>
                <w:rFonts w:ascii="Arial" w:hAnsi="Arial" w:eastAsia="Times New Roman" w:cs="Arial"/>
                <w:color w:val="92D050"/>
                <w:sz w:val="18"/>
                <w:szCs w:val="18"/>
                <w:lang w:val="zh-CN" w:eastAsia="zh-CN"/>
              </w:rPr>
            </w:pPr>
            <w:ins w:id="10600"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01" w:author="ZTE_Wubin" w:date="2024-08-26T11:15:58Z"/>
                <w:rFonts w:ascii="Arial" w:hAnsi="Arial" w:eastAsia="Times New Roman" w:cs="Arial"/>
                <w:color w:val="92D050"/>
                <w:sz w:val="18"/>
                <w:szCs w:val="18"/>
                <w:lang w:val="zh-CN" w:eastAsia="zh-CN"/>
              </w:rPr>
            </w:pPr>
            <w:ins w:id="10602"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03" w:author="ZTE_Wubin" w:date="2024-08-26T11:15:58Z"/>
                <w:rFonts w:ascii="Arial" w:hAnsi="Arial" w:eastAsia="Times New Roman" w:cs="Arial"/>
                <w:color w:val="000000"/>
                <w:sz w:val="18"/>
                <w:szCs w:val="18"/>
                <w:lang w:val="zh-CN" w:eastAsia="zh-CN"/>
              </w:rPr>
            </w:pPr>
            <w:ins w:id="10604"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05" w:author="ZTE_Wubin" w:date="2024-08-26T11:15:58Z"/>
                <w:rFonts w:ascii="Arial" w:hAnsi="Arial" w:eastAsia="Times New Roman" w:cs="Arial"/>
                <w:color w:val="92D050"/>
                <w:sz w:val="18"/>
                <w:szCs w:val="18"/>
                <w:lang w:val="zh-CN" w:eastAsia="zh-CN"/>
              </w:rPr>
            </w:pPr>
            <w:ins w:id="10606"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07" w:author="ZTE_Wubin" w:date="2024-08-26T11:15:58Z"/>
                <w:rFonts w:ascii="Arial" w:hAnsi="Arial" w:eastAsia="Times New Roman" w:cs="Arial"/>
                <w:color w:val="000000"/>
                <w:sz w:val="18"/>
                <w:szCs w:val="18"/>
                <w:lang w:val="zh-CN" w:eastAsia="zh-CN"/>
              </w:rPr>
            </w:pPr>
            <w:ins w:id="10608" w:author="ZTE_Wubin" w:date="2024-08-26T11:15:58Z">
              <w:r>
                <w:rPr>
                  <w:rFonts w:ascii="Arial" w:hAnsi="Arial" w:eastAsia="Times New Roman" w:cs="Arial"/>
                  <w:color w:val="000000"/>
                  <w:sz w:val="18"/>
                  <w:szCs w:val="18"/>
                  <w:lang w:eastAsia="en-GB"/>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609"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610"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611" w:author="ZTE_Wubin" w:date="2024-08-26T11:15:58Z"/>
                <w:rFonts w:ascii="Arial" w:hAnsi="Arial" w:eastAsia="Times New Roman" w:cs="Arial"/>
                <w:b/>
                <w:bCs/>
                <w:color w:val="000000"/>
                <w:sz w:val="18"/>
                <w:szCs w:val="18"/>
                <w:lang w:val="zh-CN" w:eastAsia="zh-CN"/>
              </w:rPr>
            </w:pPr>
            <w:ins w:id="10612" w:author="ZTE_Wubin" w:date="2024-08-26T11:15:58Z">
              <w:r>
                <w:rPr>
                  <w:rFonts w:ascii="Arial" w:hAnsi="Arial" w:eastAsia="Times New Roman" w:cs="Arial"/>
                  <w:b/>
                  <w:bCs/>
                  <w:sz w:val="18"/>
                  <w:szCs w:val="18"/>
                  <w:lang w:val="en-US" w:eastAsia="en-GB"/>
                </w:rPr>
                <w:t>DL4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13" w:author="ZTE_Wubin" w:date="2024-08-26T11:15:58Z"/>
                <w:rFonts w:ascii="Arial" w:hAnsi="Arial" w:eastAsia="Times New Roman" w:cs="Arial"/>
                <w:color w:val="000000"/>
                <w:sz w:val="18"/>
                <w:szCs w:val="18"/>
                <w:lang w:val="zh-CN" w:eastAsia="zh-CN"/>
              </w:rPr>
            </w:pPr>
            <w:ins w:id="10614" w:author="ZTE_Wubin" w:date="2024-08-26T11:15:58Z">
              <w:r>
                <w:rPr>
                  <w:rFonts w:ascii="Arial" w:hAnsi="Arial" w:eastAsia="Times New Roman" w:cs="Arial"/>
                  <w:color w:val="000000"/>
                  <w:sz w:val="18"/>
                  <w:szCs w:val="18"/>
                  <w:lang w:eastAsia="en-GB"/>
                </w:rPr>
                <w:t>7220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15" w:author="ZTE_Wubin" w:date="2024-08-26T11:15:58Z"/>
                <w:rFonts w:ascii="Arial" w:hAnsi="Arial" w:eastAsia="Times New Roman" w:cs="Arial"/>
                <w:color w:val="000000"/>
                <w:sz w:val="18"/>
                <w:szCs w:val="18"/>
                <w:lang w:val="zh-CN" w:eastAsia="zh-CN"/>
              </w:rPr>
            </w:pPr>
            <w:ins w:id="10616" w:author="ZTE_Wubin" w:date="2024-08-26T11:15:58Z">
              <w:r>
                <w:rPr>
                  <w:rFonts w:ascii="Arial" w:hAnsi="Arial" w:eastAsia="Times New Roman" w:cs="Arial"/>
                  <w:color w:val="000000"/>
                  <w:sz w:val="18"/>
                  <w:szCs w:val="18"/>
                  <w:lang w:eastAsia="en-GB"/>
                </w:rPr>
                <w:t>7520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17" w:author="ZTE_Wubin" w:date="2024-08-26T11:15:58Z"/>
                <w:rFonts w:ascii="Arial" w:hAnsi="Arial" w:eastAsia="Times New Roman" w:cs="Arial"/>
                <w:color w:val="92D050"/>
                <w:sz w:val="18"/>
                <w:szCs w:val="18"/>
                <w:lang w:val="zh-CN" w:eastAsia="zh-CN"/>
              </w:rPr>
            </w:pPr>
            <w:ins w:id="10618"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19" w:author="ZTE_Wubin" w:date="2024-08-26T11:15:58Z"/>
                <w:rFonts w:ascii="Arial" w:hAnsi="Arial" w:eastAsia="Times New Roman" w:cs="Arial"/>
                <w:color w:val="000000"/>
                <w:sz w:val="18"/>
                <w:szCs w:val="18"/>
                <w:lang w:val="zh-CN" w:eastAsia="zh-CN"/>
              </w:rPr>
            </w:pPr>
            <w:ins w:id="10620"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21" w:author="ZTE_Wubin" w:date="2024-08-26T11:15:58Z"/>
                <w:rFonts w:ascii="Arial" w:hAnsi="Arial" w:eastAsia="Times New Roman" w:cs="Arial"/>
                <w:color w:val="000000"/>
                <w:sz w:val="18"/>
                <w:szCs w:val="18"/>
                <w:lang w:val="zh-CN" w:eastAsia="zh-CN"/>
              </w:rPr>
            </w:pPr>
            <w:ins w:id="10622"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23" w:author="ZTE_Wubin" w:date="2024-08-26T11:15:58Z"/>
                <w:rFonts w:ascii="Arial" w:hAnsi="Arial" w:eastAsia="Times New Roman" w:cs="Arial"/>
                <w:color w:val="000000"/>
                <w:sz w:val="18"/>
                <w:szCs w:val="18"/>
                <w:lang w:val="zh-CN" w:eastAsia="zh-CN"/>
              </w:rPr>
            </w:pPr>
            <w:ins w:id="10624"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25" w:author="ZTE_Wubin" w:date="2024-08-26T11:15:58Z"/>
                <w:rFonts w:ascii="Arial" w:hAnsi="Arial" w:eastAsia="Times New Roman" w:cs="Arial"/>
                <w:color w:val="000000"/>
                <w:sz w:val="18"/>
                <w:szCs w:val="18"/>
                <w:lang w:val="zh-CN" w:eastAsia="zh-CN"/>
              </w:rPr>
            </w:pPr>
            <w:ins w:id="10626" w:author="ZTE_Wubin" w:date="2024-08-26T11:15:58Z">
              <w:r>
                <w:rPr>
                  <w:rFonts w:ascii="Arial" w:hAnsi="Arial" w:eastAsia="Times New Roman" w:cs="Arial"/>
                  <w:color w:val="000000"/>
                  <w:sz w:val="18"/>
                  <w:szCs w:val="18"/>
                  <w:lang w:eastAsia="en-GB"/>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627"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628"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629" w:author="ZTE_Wubin" w:date="2024-08-26T11:15:58Z"/>
                <w:rFonts w:ascii="Arial" w:hAnsi="Arial" w:eastAsia="Times New Roman" w:cs="Arial"/>
                <w:b/>
                <w:bCs/>
                <w:color w:val="000000"/>
                <w:sz w:val="18"/>
                <w:szCs w:val="18"/>
                <w:lang w:val="zh-CN" w:eastAsia="zh-CN"/>
              </w:rPr>
            </w:pPr>
            <w:ins w:id="10630" w:author="ZTE_Wubin" w:date="2024-08-26T11:15:58Z">
              <w:r>
                <w:rPr>
                  <w:rFonts w:ascii="Arial" w:hAnsi="Arial" w:eastAsia="Times New Roman" w:cs="Arial"/>
                  <w:b/>
                  <w:bCs/>
                  <w:sz w:val="18"/>
                  <w:szCs w:val="18"/>
                  <w:lang w:val="en-US" w:eastAsia="en-GB"/>
                </w:rPr>
                <w:t>DL5</w:t>
              </w:r>
            </w:ins>
            <w:ins w:id="10631" w:author="ZTE_Wubin" w:date="2024-08-26T11:15:5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32" w:author="ZTE_Wubin" w:date="2024-08-26T11:15:58Z"/>
                <w:rFonts w:ascii="Arial" w:hAnsi="Arial" w:eastAsia="Times New Roman" w:cs="Arial"/>
                <w:color w:val="000000"/>
                <w:sz w:val="18"/>
                <w:szCs w:val="18"/>
                <w:lang w:val="zh-CN" w:eastAsia="zh-CN"/>
              </w:rPr>
            </w:pPr>
            <w:ins w:id="10633" w:author="ZTE_Wubin" w:date="2024-08-26T11:15:58Z">
              <w:r>
                <w:rPr>
                  <w:rFonts w:ascii="Arial" w:hAnsi="Arial" w:eastAsia="Times New Roman" w:cs="Arial"/>
                  <w:color w:val="000000"/>
                  <w:sz w:val="18"/>
                  <w:szCs w:val="18"/>
                  <w:lang w:eastAsia="en-GB"/>
                </w:rPr>
                <w:t>9025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34" w:author="ZTE_Wubin" w:date="2024-08-26T11:15:58Z"/>
                <w:rFonts w:ascii="Arial" w:hAnsi="Arial" w:eastAsia="Times New Roman" w:cs="Arial"/>
                <w:color w:val="000000"/>
                <w:sz w:val="18"/>
                <w:szCs w:val="18"/>
                <w:lang w:val="zh-CN" w:eastAsia="zh-CN"/>
              </w:rPr>
            </w:pPr>
            <w:ins w:id="10635" w:author="ZTE_Wubin" w:date="2024-08-26T11:15:58Z">
              <w:r>
                <w:rPr>
                  <w:rFonts w:ascii="Arial" w:hAnsi="Arial" w:eastAsia="Times New Roman" w:cs="Arial"/>
                  <w:color w:val="000000"/>
                  <w:sz w:val="18"/>
                  <w:szCs w:val="18"/>
                  <w:lang w:eastAsia="en-GB"/>
                </w:rPr>
                <w:t>9400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36" w:author="ZTE_Wubin" w:date="2024-08-26T11:15:58Z"/>
                <w:rFonts w:ascii="Arial" w:hAnsi="Arial" w:eastAsia="Times New Roman" w:cs="Arial"/>
                <w:color w:val="92D050"/>
                <w:sz w:val="18"/>
                <w:szCs w:val="18"/>
                <w:lang w:val="zh-CN" w:eastAsia="zh-CN"/>
              </w:rPr>
            </w:pPr>
            <w:ins w:id="10637"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38" w:author="ZTE_Wubin" w:date="2024-08-26T11:15:58Z"/>
                <w:rFonts w:ascii="Arial" w:hAnsi="Arial" w:eastAsia="Times New Roman" w:cs="Arial"/>
                <w:color w:val="92D050"/>
                <w:sz w:val="18"/>
                <w:szCs w:val="18"/>
                <w:lang w:val="zh-CN" w:eastAsia="zh-CN"/>
              </w:rPr>
            </w:pPr>
            <w:ins w:id="10639" w:author="ZTE_Wubin" w:date="2024-08-26T11:15:58Z">
              <w:r>
                <w:rPr>
                  <w:rFonts w:ascii="Arial" w:hAnsi="Arial" w:eastAsia="Times New Roman" w:cs="Arial"/>
                  <w:color w:val="92D050"/>
                  <w:sz w:val="18"/>
                  <w:szCs w:val="18"/>
                  <w:lang w:eastAsia="en-GB"/>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40" w:author="ZTE_Wubin" w:date="2024-08-26T11:15:58Z"/>
                <w:rFonts w:ascii="Arial" w:hAnsi="Arial" w:eastAsia="Times New Roman" w:cs="Arial"/>
                <w:color w:val="000000"/>
                <w:sz w:val="18"/>
                <w:szCs w:val="18"/>
                <w:lang w:val="zh-CN" w:eastAsia="zh-CN"/>
              </w:rPr>
            </w:pPr>
            <w:ins w:id="10641"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42" w:author="ZTE_Wubin" w:date="2024-08-26T11:15:58Z"/>
                <w:rFonts w:ascii="Arial" w:hAnsi="Arial" w:eastAsia="Times New Roman" w:cs="Arial"/>
                <w:color w:val="000000"/>
                <w:sz w:val="18"/>
                <w:szCs w:val="18"/>
                <w:lang w:val="zh-CN" w:eastAsia="zh-CN"/>
              </w:rPr>
            </w:pPr>
            <w:ins w:id="10643" w:author="ZTE_Wubin" w:date="2024-08-26T11:15:58Z">
              <w:r>
                <w:rPr>
                  <w:rFonts w:ascii="Arial" w:hAnsi="Arial" w:eastAsia="Times New Roman" w:cs="Arial"/>
                  <w:color w:val="000000"/>
                  <w:sz w:val="18"/>
                  <w:szCs w:val="18"/>
                  <w:lang w:eastAsia="en-GB"/>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44" w:author="ZTE_Wubin" w:date="2024-08-26T11:15:58Z"/>
                <w:rFonts w:ascii="Arial" w:hAnsi="Arial" w:eastAsia="Times New Roman" w:cs="Arial"/>
                <w:color w:val="000000"/>
                <w:sz w:val="18"/>
                <w:szCs w:val="18"/>
                <w:lang w:val="zh-CN" w:eastAsia="zh-CN"/>
              </w:rPr>
            </w:pPr>
            <w:ins w:id="10645" w:author="ZTE_Wubin" w:date="2024-08-26T11:15:58Z">
              <w:r>
                <w:rPr>
                  <w:rFonts w:ascii="Arial" w:hAnsi="Arial" w:eastAsia="Times New Roman" w:cs="Arial"/>
                  <w:color w:val="000000"/>
                  <w:sz w:val="18"/>
                  <w:szCs w:val="18"/>
                  <w:lang w:eastAsia="en-GB"/>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ins w:id="10646" w:author="ZTE_Wubin" w:date="2024-08-26T11:15:58Z"/>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ins w:id="10647" w:author="ZTE_Wubin" w:date="2024-08-26T11:15:58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ins w:id="10648" w:author="ZTE_Wubin" w:date="2024-08-26T11:15:58Z"/>
                <w:rFonts w:ascii="Arial" w:hAnsi="Arial" w:eastAsia="Times New Roman" w:cs="Arial"/>
                <w:b/>
                <w:bCs/>
                <w:color w:val="000000"/>
                <w:sz w:val="18"/>
                <w:szCs w:val="18"/>
                <w:lang w:val="zh-CN" w:eastAsia="zh-CN"/>
              </w:rPr>
            </w:pPr>
            <w:ins w:id="10649" w:author="ZTE_Wubin" w:date="2024-08-26T11:15:58Z">
              <w:r>
                <w:rPr>
                  <w:rFonts w:ascii="Arial" w:hAnsi="Arial" w:eastAsia="Times New Roman" w:cs="Arial"/>
                  <w:b/>
                  <w:bCs/>
                  <w:color w:val="000000"/>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ins w:id="10650" w:author="ZTE_Wubin" w:date="2024-08-26T11:15:58Z"/>
                <w:rFonts w:ascii="Arial" w:hAnsi="Arial" w:eastAsia="Times New Roman" w:cs="Arial"/>
                <w:color w:val="000000"/>
                <w:sz w:val="18"/>
                <w:szCs w:val="18"/>
                <w:lang w:val="zh-CN" w:eastAsia="zh-CN"/>
              </w:rPr>
            </w:pPr>
            <w:ins w:id="10651" w:author="ZTE_Wubin" w:date="2024-08-26T11:15:58Z">
              <w:r>
                <w:rPr>
                  <w:rFonts w:ascii="Arial" w:hAnsi="Arial" w:eastAsia="Times New Roman" w:cs="Arial"/>
                  <w:color w:val="000000"/>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10652" w:author="ZTE_Wubin" w:date="2024-08-26T11:15:58Z"/>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653" w:author="ZTE_Wubin" w:date="2024-08-26T11:15:58Z"/>
                <w:rFonts w:ascii="Arial" w:hAnsi="Arial" w:eastAsia="Times New Roman" w:cs="Times New Roman"/>
                <w:sz w:val="18"/>
                <w:szCs w:val="20"/>
                <w:lang w:val="en-US" w:eastAsia="zh-CN" w:bidi="ar-SA"/>
              </w:rPr>
            </w:pPr>
            <w:ins w:id="10654" w:author="ZTE_Wubin" w:date="2024-08-26T11:15:58Z">
              <w:r>
                <w:rPr>
                  <w:rFonts w:hint="eastAsia" w:ascii="Arial" w:hAnsi="Arial" w:eastAsia="Times New Roman" w:cs="Times New Roman"/>
                  <w:sz w:val="18"/>
                  <w:szCs w:val="20"/>
                  <w:lang w:val="en-US" w:eastAsia="zh-CN" w:bidi="ar-SA"/>
                </w:rPr>
                <w:t>Note 1: ULx means UL xth harmonic frequency, and DLy means DL yth harmonic frequency range</w:t>
              </w:r>
            </w:ins>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655" w:author="ZTE_Wubin" w:date="2024-08-26T11:15:58Z"/>
                <w:rFonts w:ascii="Arial" w:hAnsi="Arial" w:eastAsia="Times New Roman" w:cs="Times New Roman"/>
                <w:sz w:val="18"/>
                <w:szCs w:val="20"/>
                <w:lang w:val="en-US" w:eastAsia="en-GB" w:bidi="ar-SA"/>
              </w:rPr>
            </w:pPr>
            <w:ins w:id="10656" w:author="ZTE_Wubin" w:date="2024-08-26T11:15:58Z">
              <w:r>
                <w:rPr>
                  <w:rFonts w:ascii="Arial" w:hAnsi="Arial" w:eastAsia="Times New Roman" w:cs="Times New Roman"/>
                  <w:sz w:val="18"/>
                  <w:szCs w:val="20"/>
                  <w:lang w:val="en-US" w:eastAsia="en-GB" w:bidi="ar-SA"/>
                </w:rPr>
                <w:t xml:space="preserve">Note </w:t>
              </w:r>
            </w:ins>
            <w:ins w:id="10657" w:author="ZTE_Wubin" w:date="2024-08-26T11:15:58Z">
              <w:r>
                <w:rPr>
                  <w:rFonts w:hint="eastAsia" w:ascii="Arial" w:hAnsi="Arial" w:eastAsia="Times New Roman" w:cs="Times New Roman"/>
                  <w:sz w:val="18"/>
                  <w:szCs w:val="20"/>
                  <w:lang w:val="en-US" w:eastAsia="zh-CN" w:bidi="ar-SA"/>
                </w:rPr>
                <w:t>2</w:t>
              </w:r>
            </w:ins>
            <w:ins w:id="10658" w:author="ZTE_Wubin" w:date="2024-08-26T11:15:58Z">
              <w:r>
                <w:rPr>
                  <w:rFonts w:ascii="Arial" w:hAnsi="Arial" w:eastAsia="Times New Roman" w:cs="Times New Roman"/>
                  <w:sz w:val="18"/>
                  <w:szCs w:val="20"/>
                  <w:lang w:val="en-US" w:eastAsia="en-GB" w:bidi="ar-SA"/>
                </w:rPr>
                <w:t>: When a collision is detected with an overlap &gt;0Hz between the UL</w:t>
              </w:r>
            </w:ins>
            <w:ins w:id="10659" w:author="ZTE_Wubin" w:date="2024-08-26T11:15:58Z">
              <w:r>
                <w:rPr>
                  <w:rFonts w:hint="eastAsia" w:ascii="Arial" w:hAnsi="Arial" w:eastAsia="Times New Roman" w:cs="Times New Roman"/>
                  <w:sz w:val="18"/>
                  <w:szCs w:val="20"/>
                  <w:lang w:val="en-US" w:eastAsia="zh-CN" w:bidi="ar-SA"/>
                </w:rPr>
                <w:t>x</w:t>
              </w:r>
            </w:ins>
            <w:ins w:id="10660" w:author="ZTE_Wubin" w:date="2024-08-26T11:15:58Z">
              <w:r>
                <w:rPr>
                  <w:rFonts w:ascii="Arial" w:hAnsi="Arial" w:eastAsia="Times New Roman" w:cs="Times New Roman"/>
                  <w:sz w:val="18"/>
                  <w:szCs w:val="20"/>
                  <w:lang w:val="en-US" w:eastAsia="en-GB" w:bidi="ar-SA"/>
                </w:rPr>
                <w:t xml:space="preserve"> with DL</w:t>
              </w:r>
            </w:ins>
            <w:ins w:id="10661" w:author="ZTE_Wubin" w:date="2024-08-26T11:15:58Z">
              <w:r>
                <w:rPr>
                  <w:rFonts w:hint="eastAsia" w:ascii="Arial" w:hAnsi="Arial" w:eastAsia="Times New Roman" w:cs="Times New Roman"/>
                  <w:sz w:val="18"/>
                  <w:szCs w:val="20"/>
                  <w:lang w:val="en-US" w:eastAsia="zh-CN" w:bidi="ar-SA"/>
                </w:rPr>
                <w:t>y</w:t>
              </w:r>
            </w:ins>
            <w:ins w:id="10662" w:author="ZTE_Wubin" w:date="2024-08-26T11:15:58Z">
              <w:r>
                <w:rPr>
                  <w:rFonts w:ascii="Arial" w:hAnsi="Arial" w:eastAsia="Times New Roman" w:cs="Times New Roman"/>
                  <w:sz w:val="18"/>
                  <w:szCs w:val="20"/>
                  <w:lang w:val="en-US" w:eastAsia="en-GB" w:bidi="ar-SA"/>
                </w:rPr>
                <w:t xml:space="preserve"> frequency ranges, the </w:t>
              </w:r>
            </w:ins>
            <w:ins w:id="10663" w:author="ZTE_Wubin" w:date="2024-08-26T11:15:58Z">
              <w:r>
                <w:rPr>
                  <w:rFonts w:hint="eastAsia" w:ascii="Arial" w:hAnsi="Arial" w:eastAsia="Times New Roman" w:cs="Times New Roman"/>
                  <w:sz w:val="18"/>
                  <w:szCs w:val="20"/>
                  <w:lang w:val="en-US" w:eastAsia="zh-CN" w:bidi="ar-SA"/>
                </w:rPr>
                <w:t>ULx/DLy</w:t>
              </w:r>
            </w:ins>
            <w:ins w:id="10664" w:author="ZTE_Wubin" w:date="2024-08-26T11:15:58Z">
              <w:r>
                <w:rPr>
                  <w:rFonts w:ascii="Arial" w:hAnsi="Arial" w:eastAsia="Times New Roman" w:cs="Times New Roman"/>
                  <w:sz w:val="18"/>
                  <w:szCs w:val="20"/>
                  <w:lang w:val="en-US" w:eastAsia="en-GB" w:bidi="ar-SA"/>
                </w:rPr>
                <w:t xml:space="preserve"> cell is marked “D” for direct hit.</w:t>
              </w:r>
            </w:ins>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665" w:author="ZTE_Wubin" w:date="2024-08-26T11:15:58Z"/>
                <w:rFonts w:ascii="Arial" w:hAnsi="Arial" w:eastAsia="Times New Roman" w:cs="Times New Roman"/>
                <w:b/>
                <w:bCs/>
                <w:sz w:val="18"/>
                <w:szCs w:val="20"/>
                <w:lang w:val="en-GB" w:eastAsia="en-GB" w:bidi="ar-SA"/>
              </w:rPr>
            </w:pPr>
            <w:ins w:id="10666" w:author="ZTE_Wubin" w:date="2024-08-26T11:15:58Z">
              <w:r>
                <w:rPr>
                  <w:rFonts w:ascii="Arial" w:hAnsi="Arial" w:eastAsia="Times New Roman" w:cs="Times New Roman"/>
                  <w:sz w:val="18"/>
                  <w:szCs w:val="20"/>
                  <w:lang w:val="en-US" w:eastAsia="en-GB" w:bidi="ar-SA"/>
                </w:rPr>
                <w:t xml:space="preserve">        </w:t>
              </w:r>
            </w:ins>
            <w:ins w:id="10667" w:author="ZTE_Wubin" w:date="2024-08-26T11:15:58Z">
              <w:r>
                <w:rPr>
                  <w:rFonts w:hint="eastAsia" w:ascii="Arial" w:hAnsi="Arial" w:eastAsia="宋体" w:cs="Times New Roman"/>
                  <w:sz w:val="18"/>
                  <w:szCs w:val="20"/>
                  <w:lang w:val="en-US" w:eastAsia="zh-CN" w:bidi="ar-SA"/>
                </w:rPr>
                <w:t xml:space="preserve">    </w:t>
              </w:r>
            </w:ins>
            <w:ins w:id="10668" w:author="ZTE_Wubin" w:date="2024-08-26T11:15:58Z">
              <w:r>
                <w:rPr>
                  <w:rFonts w:ascii="Arial" w:hAnsi="Arial" w:eastAsia="Times New Roman" w:cs="Times New Roman"/>
                  <w:sz w:val="18"/>
                  <w:szCs w:val="20"/>
                  <w:lang w:val="en-US" w:eastAsia="en-GB" w:bidi="ar-SA"/>
                </w:rPr>
                <w:t>When the gap between UL</w:t>
              </w:r>
            </w:ins>
            <w:ins w:id="10669" w:author="ZTE_Wubin" w:date="2024-08-26T11:15:58Z">
              <w:r>
                <w:rPr>
                  <w:rFonts w:hint="eastAsia" w:ascii="Arial" w:hAnsi="Arial" w:eastAsia="Times New Roman" w:cs="Times New Roman"/>
                  <w:sz w:val="18"/>
                  <w:szCs w:val="20"/>
                  <w:lang w:val="en-US" w:eastAsia="zh-CN" w:bidi="ar-SA"/>
                </w:rPr>
                <w:t>x</w:t>
              </w:r>
            </w:ins>
            <w:ins w:id="10670" w:author="ZTE_Wubin" w:date="2024-08-26T11:15:58Z">
              <w:r>
                <w:rPr>
                  <w:rFonts w:ascii="Arial" w:hAnsi="Arial" w:eastAsia="Times New Roman" w:cs="Times New Roman"/>
                  <w:sz w:val="18"/>
                  <w:szCs w:val="20"/>
                  <w:lang w:val="en-US" w:eastAsia="en-GB" w:bidi="ar-SA"/>
                </w:rPr>
                <w:t xml:space="preserve"> and DL</w:t>
              </w:r>
            </w:ins>
            <w:ins w:id="10671" w:author="ZTE_Wubin" w:date="2024-08-26T11:15:58Z">
              <w:r>
                <w:rPr>
                  <w:rFonts w:hint="eastAsia" w:ascii="Arial" w:hAnsi="Arial" w:eastAsia="Times New Roman" w:cs="Times New Roman"/>
                  <w:sz w:val="18"/>
                  <w:szCs w:val="20"/>
                  <w:lang w:val="en-US" w:eastAsia="zh-CN" w:bidi="ar-SA"/>
                </w:rPr>
                <w:t>y</w:t>
              </w:r>
            </w:ins>
            <w:ins w:id="10672" w:author="ZTE_Wubin" w:date="2024-08-26T11:15:58Z">
              <w:r>
                <w:rPr>
                  <w:rFonts w:ascii="Arial" w:hAnsi="Arial" w:eastAsia="Times New Roman" w:cs="Times New Roman"/>
                  <w:sz w:val="18"/>
                  <w:szCs w:val="20"/>
                  <w:lang w:val="en-US" w:eastAsia="en-GB" w:bidi="ar-SA"/>
                </w:rPr>
                <w:t xml:space="preserve"> frequency range is from 0Hz to </w:t>
              </w:r>
            </w:ins>
            <w:ins w:id="10673" w:author="ZTE_Wubin" w:date="2024-08-26T11:15:58Z">
              <w:r>
                <w:rPr>
                  <w:rFonts w:hint="eastAsia" w:ascii="Arial" w:hAnsi="Arial" w:eastAsia="Times New Roman" w:cs="Times New Roman"/>
                  <w:sz w:val="18"/>
                  <w:szCs w:val="20"/>
                  <w:lang w:val="en-US" w:eastAsia="zh-CN" w:bidi="ar-SA"/>
                </w:rPr>
                <w:t>x</w:t>
              </w:r>
            </w:ins>
            <w:ins w:id="10674" w:author="ZTE_Wubin" w:date="2024-08-26T11:15:58Z">
              <w:r>
                <w:rPr>
                  <w:rFonts w:ascii="Arial" w:hAnsi="Arial" w:eastAsia="Times New Roman" w:cs="Times New Roman"/>
                  <w:sz w:val="18"/>
                  <w:szCs w:val="20"/>
                  <w:lang w:val="en-US" w:eastAsia="en-GB" w:bidi="ar-SA"/>
                </w:rPr>
                <w:t xml:space="preserve">*MinULCBW, the </w:t>
              </w:r>
            </w:ins>
            <w:ins w:id="10675" w:author="ZTE_Wubin" w:date="2024-08-26T11:15:58Z">
              <w:r>
                <w:rPr>
                  <w:rFonts w:hint="eastAsia" w:ascii="Arial" w:hAnsi="Arial" w:eastAsia="Times New Roman" w:cs="Times New Roman"/>
                  <w:sz w:val="18"/>
                  <w:szCs w:val="20"/>
                  <w:lang w:val="en-US" w:eastAsia="zh-CN" w:bidi="ar-SA"/>
                </w:rPr>
                <w:t>ULx/DLy</w:t>
              </w:r>
            </w:ins>
            <w:ins w:id="10676" w:author="ZTE_Wubin" w:date="2024-08-26T11:15:58Z">
              <w:r>
                <w:rPr>
                  <w:rFonts w:ascii="Arial" w:hAnsi="Arial" w:eastAsia="Times New Roman" w:cs="Times New Roman"/>
                  <w:sz w:val="18"/>
                  <w:szCs w:val="20"/>
                  <w:lang w:val="en-US" w:eastAsia="en-GB" w:bidi="ar-SA"/>
                </w:rPr>
                <w:t xml:space="preserve"> cell is marked “N” for Near miss.</w:t>
              </w:r>
            </w:ins>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677" w:author="ZTE_Wubin" w:date="2024-08-26T11:15:58Z"/>
                <w:rFonts w:ascii="Arial" w:hAnsi="Arial" w:eastAsia="Times New Roman" w:cs="Times New Roman"/>
                <w:sz w:val="18"/>
                <w:szCs w:val="20"/>
                <w:lang w:val="en-US" w:eastAsia="en-GB" w:bidi="ar-SA"/>
              </w:rPr>
            </w:pPr>
            <w:ins w:id="10678" w:author="ZTE_Wubin" w:date="2024-08-26T11:15:58Z">
              <w:r>
                <w:rPr>
                  <w:rFonts w:ascii="Arial" w:hAnsi="Arial" w:eastAsia="Times New Roman" w:cs="Times New Roman"/>
                  <w:sz w:val="18"/>
                  <w:szCs w:val="20"/>
                  <w:lang w:val="en-US" w:eastAsia="en-GB" w:bidi="ar-SA"/>
                </w:rPr>
                <w:t xml:space="preserve">Note </w:t>
              </w:r>
            </w:ins>
            <w:ins w:id="10679" w:author="ZTE_Wubin" w:date="2024-08-26T11:15:58Z">
              <w:r>
                <w:rPr>
                  <w:rFonts w:hint="eastAsia" w:ascii="Arial" w:hAnsi="Arial" w:eastAsia="Times New Roman" w:cs="Times New Roman"/>
                  <w:sz w:val="18"/>
                  <w:szCs w:val="20"/>
                  <w:lang w:val="en-US" w:eastAsia="zh-CN" w:bidi="ar-SA"/>
                </w:rPr>
                <w:t>3</w:t>
              </w:r>
            </w:ins>
            <w:ins w:id="10680" w:author="ZTE_Wubin" w:date="2024-08-26T11:15:58Z">
              <w:r>
                <w:rPr>
                  <w:rFonts w:ascii="Arial" w:hAnsi="Arial" w:eastAsia="Times New Roman" w:cs="Times New Roman"/>
                  <w:sz w:val="18"/>
                  <w:szCs w:val="20"/>
                  <w:lang w:val="en-US" w:eastAsia="en-GB" w:bidi="ar-SA"/>
                </w:rPr>
                <w:t>: UL3/DL2 harmonic mixing direct hit case for PC3/5 only apply for DL&gt;3GHz</w:t>
              </w:r>
            </w:ins>
          </w:p>
          <w:p>
            <w:pPr>
              <w:keepNext/>
              <w:keepLines/>
              <w:pageBreakBefore w:val="0"/>
              <w:kinsoku/>
              <w:wordWrap/>
              <w:overflowPunct/>
              <w:topLinePunct w:val="0"/>
              <w:autoSpaceDE/>
              <w:autoSpaceDN/>
              <w:bidi w:val="0"/>
              <w:adjustRightInd/>
              <w:spacing w:after="0" w:line="240" w:lineRule="auto"/>
              <w:textAlignment w:val="auto"/>
              <w:rPr>
                <w:ins w:id="10681" w:author="ZTE_Wubin" w:date="2024-08-26T11:15:58Z"/>
                <w:rFonts w:ascii="Arial" w:hAnsi="Arial" w:eastAsia="Times New Roman" w:cs="Arial"/>
                <w:color w:val="000000"/>
                <w:sz w:val="18"/>
                <w:szCs w:val="18"/>
                <w:lang w:val="zh-CN" w:eastAsia="zh-CN"/>
              </w:rPr>
            </w:pPr>
            <w:ins w:id="10682" w:author="ZTE_Wubin" w:date="2024-08-26T11:15:58Z">
              <w:r>
                <w:rPr>
                  <w:rFonts w:ascii="Arial" w:hAnsi="Arial" w:eastAsia="Times New Roman" w:cs="Arial"/>
                  <w:sz w:val="18"/>
                  <w:szCs w:val="18"/>
                  <w:lang w:val="en-US" w:eastAsia="en-GB"/>
                </w:rPr>
                <w:t xml:space="preserve">Note </w:t>
              </w:r>
            </w:ins>
            <w:ins w:id="10683" w:author="ZTE_Wubin" w:date="2024-08-26T11:15:58Z">
              <w:r>
                <w:rPr>
                  <w:rFonts w:ascii="Arial" w:hAnsi="Arial" w:eastAsia="Times New Roman" w:cs="Arial"/>
                  <w:sz w:val="18"/>
                  <w:szCs w:val="18"/>
                  <w:lang w:val="en-US" w:eastAsia="zh-CN"/>
                </w:rPr>
                <w:t>4</w:t>
              </w:r>
            </w:ins>
            <w:ins w:id="10684" w:author="ZTE_Wubin" w:date="2024-08-26T11:15:58Z">
              <w:r>
                <w:rPr>
                  <w:rFonts w:ascii="Arial" w:hAnsi="Arial" w:eastAsia="Times New Roman" w:cs="Arial"/>
                  <w:sz w:val="18"/>
                  <w:szCs w:val="18"/>
                  <w:lang w:val="en-US" w:eastAsia="en-GB"/>
                </w:rPr>
                <w:t>: For harmonic mixing, near-miss cases only apply for UL1 and odd DL</w:t>
              </w:r>
            </w:ins>
            <w:ins w:id="10685" w:author="ZTE_Wubin" w:date="2024-08-26T11:15:58Z">
              <w:r>
                <w:rPr>
                  <w:rFonts w:ascii="Arial" w:hAnsi="Arial" w:eastAsia="Times New Roman" w:cs="Arial"/>
                  <w:sz w:val="18"/>
                  <w:szCs w:val="18"/>
                  <w:lang w:val="en-US" w:eastAsia="zh-CN"/>
                </w:rPr>
                <w:t>y</w:t>
              </w:r>
            </w:ins>
            <w:ins w:id="10686" w:author="ZTE_Wubin" w:date="2024-08-26T11:15:58Z">
              <w:r>
                <w:rPr>
                  <w:rFonts w:ascii="Arial" w:hAnsi="Arial" w:eastAsia="Times New Roman" w:cs="Arial"/>
                  <w:sz w:val="18"/>
                  <w:szCs w:val="18"/>
                  <w:lang w:val="en-US" w:eastAsia="en-GB"/>
                </w:rPr>
                <w:t xml:space="preserve"> orders.</w:t>
              </w:r>
            </w:ins>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ins w:id="10687" w:author="ZTE_Wubin" w:date="2024-08-26T11:15:58Z"/>
          <w:rFonts w:ascii="Times New Roman" w:hAnsi="Times New Roman" w:eastAsia="Times New Roman" w:cs="Times New Roman"/>
          <w:sz w:val="20"/>
          <w:szCs w:val="20"/>
          <w:lang w:eastAsia="en-GB"/>
        </w:rPr>
      </w:pPr>
      <w:ins w:id="10688" w:author="ZTE_Wubin" w:date="2024-08-26T11:15:58Z">
        <w:r>
          <w:rPr>
            <w:rFonts w:ascii="Times New Roman" w:hAnsi="Times New Roman" w:eastAsia="Times New Roman" w:cs="Times New Roman"/>
            <w:sz w:val="20"/>
            <w:szCs w:val="20"/>
            <w:lang w:eastAsia="zh-CN"/>
          </w:rPr>
          <w:t xml:space="preserve">Table </w:t>
        </w:r>
      </w:ins>
      <w:ins w:id="10689" w:author="ZTE_Wubin" w:date="2024-08-26T11:15:58Z">
        <w:r>
          <w:rPr>
            <w:rFonts w:hint="eastAsia" w:ascii="Times New Roman" w:hAnsi="Times New Roman" w:eastAsia="Times New Roman" w:cs="Times New Roman"/>
            <w:sz w:val="20"/>
            <w:szCs w:val="20"/>
            <w:lang w:val="en-US" w:eastAsia="zh-CN"/>
          </w:rPr>
          <w:t>5.10</w:t>
        </w:r>
      </w:ins>
      <w:ins w:id="10690" w:author="ZTE_Wubin" w:date="2024-08-26T11:15:58Z">
        <w:r>
          <w:rPr>
            <w:rFonts w:ascii="Times New Roman" w:hAnsi="Times New Roman" w:eastAsia="Times New Roman" w:cs="Times New Roman"/>
            <w:sz w:val="20"/>
            <w:szCs w:val="20"/>
            <w:lang w:eastAsia="zh-CN"/>
          </w:rPr>
          <w:t>.</w:t>
        </w:r>
      </w:ins>
      <w:ins w:id="10691" w:author="ZTE_Wubin" w:date="2024-08-26T11:15:58Z">
        <w:r>
          <w:rPr>
            <w:rFonts w:ascii="Times New Roman" w:hAnsi="Times New Roman" w:eastAsia="Times New Roman" w:cs="Times New Roman"/>
            <w:sz w:val="20"/>
            <w:szCs w:val="20"/>
            <w:lang w:val="en-US" w:eastAsia="zh-CN"/>
          </w:rPr>
          <w:t>1.3</w:t>
        </w:r>
      </w:ins>
      <w:ins w:id="10692" w:author="ZTE_Wubin" w:date="2024-08-26T11:15:58Z">
        <w:r>
          <w:rPr>
            <w:rFonts w:ascii="Times New Roman" w:hAnsi="Times New Roman" w:eastAsia="Times New Roman" w:cs="Times New Roman"/>
            <w:sz w:val="20"/>
            <w:szCs w:val="20"/>
            <w:lang w:eastAsia="zh-CN"/>
          </w:rPr>
          <w:t>-</w:t>
        </w:r>
      </w:ins>
      <w:ins w:id="10693" w:author="ZTE_Wubin" w:date="2024-08-26T11:15:58Z">
        <w:r>
          <w:rPr>
            <w:rFonts w:hint="eastAsia" w:ascii="Times New Roman" w:hAnsi="Times New Roman" w:eastAsia="Times New Roman" w:cs="Times New Roman"/>
            <w:sz w:val="20"/>
            <w:szCs w:val="20"/>
            <w:lang w:val="en-US" w:eastAsia="zh-CN"/>
          </w:rPr>
          <w:t xml:space="preserve">2 </w:t>
        </w:r>
      </w:ins>
      <w:ins w:id="10694" w:author="ZTE_Wubin" w:date="2024-08-26T11:15:58Z">
        <w:r>
          <w:rPr>
            <w:rFonts w:ascii="Times New Roman" w:hAnsi="Times New Roman" w:eastAsia="Times New Roman" w:cs="Times New Roman"/>
            <w:sz w:val="20"/>
            <w:szCs w:val="20"/>
            <w:lang w:eastAsia="zh-CN"/>
          </w:rPr>
          <w:t xml:space="preserve">summarizes frequency ranges where </w:t>
        </w:r>
      </w:ins>
      <w:ins w:id="10695" w:author="ZTE_Wubin" w:date="2024-08-26T11:15:58Z">
        <w:r>
          <w:rPr>
            <w:rFonts w:hint="eastAsia" w:ascii="Times New Roman" w:hAnsi="Times New Roman" w:eastAsia="Times New Roman" w:cs="Times New Roman"/>
            <w:sz w:val="20"/>
            <w:szCs w:val="20"/>
            <w:lang w:val="en-US" w:eastAsia="zh-CN"/>
          </w:rPr>
          <w:t>cross band isolation may</w:t>
        </w:r>
      </w:ins>
      <w:ins w:id="10696" w:author="ZTE_Wubin" w:date="2024-08-26T11:15:58Z">
        <w:r>
          <w:rPr>
            <w:rFonts w:ascii="Times New Roman" w:hAnsi="Times New Roman" w:eastAsia="Times New Roman" w:cs="Times New Roman"/>
            <w:sz w:val="20"/>
            <w:szCs w:val="20"/>
            <w:lang w:eastAsia="zh-CN"/>
          </w:rPr>
          <w:t xml:space="preserve"> occur for CA_</w:t>
        </w:r>
      </w:ins>
      <w:ins w:id="10697" w:author="ZTE_Wubin" w:date="2024-08-26T11:15:58Z">
        <w:r>
          <w:rPr>
            <w:rFonts w:ascii="Times New Roman" w:hAnsi="Times New Roman" w:eastAsia="Times New Roman" w:cs="Times New Roman"/>
            <w:sz w:val="20"/>
            <w:szCs w:val="20"/>
            <w:lang w:val="en-US" w:eastAsia="zh-CN"/>
          </w:rPr>
          <w:t>n3</w:t>
        </w:r>
      </w:ins>
      <w:ins w:id="10698" w:author="ZTE_Wubin" w:date="2024-08-26T11:15:58Z">
        <w:r>
          <w:rPr>
            <w:rFonts w:ascii="Times New Roman" w:hAnsi="Times New Roman" w:eastAsia="Times New Roman" w:cs="Times New Roman"/>
            <w:sz w:val="20"/>
            <w:szCs w:val="20"/>
            <w:lang w:eastAsia="zh-CN"/>
          </w:rPr>
          <w:t>-</w:t>
        </w:r>
      </w:ins>
      <w:ins w:id="10699" w:author="ZTE_Wubin" w:date="2024-08-26T11:15:58Z">
        <w:r>
          <w:rPr>
            <w:rFonts w:ascii="Times New Roman" w:hAnsi="Times New Roman" w:eastAsia="Times New Roman" w:cs="Times New Roman"/>
            <w:sz w:val="20"/>
            <w:szCs w:val="20"/>
            <w:lang w:val="en-US" w:eastAsia="zh-CN"/>
          </w:rPr>
          <w:t>n71</w:t>
        </w:r>
      </w:ins>
      <w:ins w:id="10700" w:author="ZTE_Wubin" w:date="2024-08-26T11:15:58Z">
        <w:r>
          <w:rPr>
            <w:rFonts w:ascii="Times New Roman" w:hAnsi="Times New Roman" w:eastAsia="Times New Roman" w:cs="Times New Roman"/>
            <w:sz w:val="20"/>
            <w:szCs w:val="20"/>
            <w:lang w:eastAsia="zh-CN"/>
          </w:rPr>
          <w:t>.</w:t>
        </w:r>
      </w:ins>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ins w:id="10701" w:author="ZTE_Wubin" w:date="2024-08-26T11:15:58Z"/>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02" w:author="ZTE_Wubin" w:date="2024-08-26T11:15:58Z"/>
                <w:rFonts w:ascii="Arial" w:hAnsi="Arial" w:eastAsia="Times New Roman" w:cs="Arial"/>
                <w:b/>
                <w:bCs/>
                <w:sz w:val="18"/>
                <w:szCs w:val="18"/>
                <w:lang w:eastAsia="en-GB"/>
              </w:rPr>
            </w:pPr>
            <w:ins w:id="10703" w:author="ZTE_Wubin" w:date="2024-08-26T11:15:58Z">
              <w:r>
                <w:rPr>
                  <w:rFonts w:ascii="Arial" w:hAnsi="Arial" w:eastAsia="Times New Roman" w:cs="Arial"/>
                  <w:b/>
                  <w:bCs/>
                  <w:sz w:val="18"/>
                  <w:szCs w:val="18"/>
                  <w:lang w:eastAsia="en-GB"/>
                </w:rPr>
                <w:t>Bands</w:t>
              </w:r>
            </w:ins>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04" w:author="ZTE_Wubin" w:date="2024-08-26T11:15:58Z"/>
                <w:rFonts w:ascii="Arial" w:hAnsi="Arial" w:eastAsia="Times New Roman" w:cs="Arial"/>
                <w:b/>
                <w:bCs/>
                <w:sz w:val="18"/>
                <w:szCs w:val="18"/>
                <w:lang w:eastAsia="en-GB"/>
              </w:rPr>
            </w:pPr>
            <w:ins w:id="10705" w:author="ZTE_Wubin" w:date="2024-08-26T11:15:58Z">
              <w:r>
                <w:rPr>
                  <w:rFonts w:ascii="Arial" w:hAnsi="Arial" w:eastAsia="Times New Roman" w:cs="Arial"/>
                  <w:b/>
                  <w:bCs/>
                  <w:color w:val="000000"/>
                  <w:sz w:val="18"/>
                  <w:szCs w:val="18"/>
                  <w:lang w:eastAsia="zh-CN"/>
                </w:rPr>
                <w:t>n3</w:t>
              </w:r>
            </w:ins>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06" w:author="ZTE_Wubin" w:date="2024-08-26T11:15:58Z"/>
                <w:rFonts w:ascii="Arial" w:hAnsi="Arial" w:eastAsia="Times New Roman" w:cs="Arial"/>
                <w:b/>
                <w:bCs/>
                <w:sz w:val="18"/>
                <w:szCs w:val="18"/>
                <w:lang w:eastAsia="en-GB"/>
              </w:rPr>
            </w:pPr>
            <w:ins w:id="10707" w:author="ZTE_Wubin" w:date="2024-08-26T11:15:58Z">
              <w:r>
                <w:rPr>
                  <w:rFonts w:ascii="Arial" w:hAnsi="Arial" w:eastAsia="Times New Roman" w:cs="Arial"/>
                  <w:b/>
                  <w:bCs/>
                  <w:color w:val="000000"/>
                  <w:sz w:val="18"/>
                  <w:szCs w:val="18"/>
                  <w:lang w:eastAsia="zh-CN"/>
                </w:rPr>
                <w:t>n71</w:t>
              </w:r>
            </w:ins>
          </w:p>
        </w:tc>
      </w:tr>
      <w:tr>
        <w:tblPrEx>
          <w:tblCellMar>
            <w:top w:w="0" w:type="dxa"/>
            <w:left w:w="108" w:type="dxa"/>
            <w:bottom w:w="0" w:type="dxa"/>
            <w:right w:w="108" w:type="dxa"/>
          </w:tblCellMar>
        </w:tblPrEx>
        <w:trPr>
          <w:trHeight w:val="56" w:hRule="atLeast"/>
          <w:ins w:id="10708"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09" w:author="ZTE_Wubin" w:date="2024-08-26T11:15:58Z"/>
                <w:rFonts w:ascii="Arial" w:hAnsi="Arial" w:eastAsia="Times New Roman" w:cs="Arial"/>
                <w:b/>
                <w:bCs/>
                <w:sz w:val="18"/>
                <w:szCs w:val="18"/>
                <w:lang w:eastAsia="en-GB"/>
              </w:rPr>
            </w:pPr>
            <w:ins w:id="10710" w:author="ZTE_Wubin" w:date="2024-08-26T11:15:58Z">
              <w:r>
                <w:rPr>
                  <w:rFonts w:ascii="Arial" w:hAnsi="Arial" w:eastAsia="Times New Roman" w:cs="Arial"/>
                  <w:b/>
                  <w:bCs/>
                  <w:sz w:val="18"/>
                  <w:szCs w:val="18"/>
                  <w:lang w:eastAsia="en-GB"/>
                </w:rPr>
                <w:t>Frequency limit</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11" w:author="ZTE_Wubin" w:date="2024-08-26T11:15:58Z"/>
                <w:rFonts w:ascii="Arial" w:hAnsi="Arial" w:eastAsia="Times New Roman" w:cs="Arial"/>
                <w:b/>
                <w:bCs/>
                <w:sz w:val="18"/>
                <w:szCs w:val="18"/>
                <w:lang w:eastAsia="en-GB"/>
              </w:rPr>
            </w:pPr>
            <w:ins w:id="10712" w:author="ZTE_Wubin" w:date="2024-08-26T11:15:58Z">
              <w:r>
                <w:rPr>
                  <w:rFonts w:ascii="Arial" w:hAnsi="Arial" w:eastAsia="Times New Roman" w:cs="Arial"/>
                  <w:b/>
                  <w:bCs/>
                  <w:color w:val="000000"/>
                  <w:sz w:val="18"/>
                  <w:szCs w:val="18"/>
                  <w:lang w:val="en-US" w:eastAsia="zh-CN"/>
                </w:rPr>
                <w:t>flow</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13" w:author="ZTE_Wubin" w:date="2024-08-26T11:15:58Z"/>
                <w:rFonts w:ascii="Arial" w:hAnsi="Arial" w:eastAsia="Times New Roman" w:cs="Arial"/>
                <w:b/>
                <w:bCs/>
                <w:sz w:val="18"/>
                <w:szCs w:val="18"/>
                <w:lang w:eastAsia="en-GB"/>
              </w:rPr>
            </w:pPr>
            <w:ins w:id="10714" w:author="ZTE_Wubin" w:date="2024-08-26T11:15:58Z">
              <w:r>
                <w:rPr>
                  <w:rFonts w:ascii="Arial" w:hAnsi="Arial" w:eastAsia="Times New Roman" w:cs="Arial"/>
                  <w:b/>
                  <w:bCs/>
                  <w:color w:val="000000"/>
                  <w:sz w:val="18"/>
                  <w:szCs w:val="18"/>
                  <w:lang w:eastAsia="zh-CN"/>
                </w:rPr>
                <w:t>fhigh</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15" w:author="ZTE_Wubin" w:date="2024-08-26T11:15:58Z"/>
                <w:rFonts w:ascii="Arial" w:hAnsi="Arial" w:eastAsia="Times New Roman" w:cs="Arial"/>
                <w:b/>
                <w:bCs/>
                <w:sz w:val="18"/>
                <w:szCs w:val="18"/>
                <w:lang w:eastAsia="en-GB"/>
              </w:rPr>
            </w:pPr>
            <w:ins w:id="10716" w:author="ZTE_Wubin" w:date="2024-08-26T11:15:58Z">
              <w:r>
                <w:rPr>
                  <w:rFonts w:ascii="Arial" w:hAnsi="Arial" w:eastAsia="Times New Roman" w:cs="Arial"/>
                  <w:b/>
                  <w:bCs/>
                  <w:color w:val="000000"/>
                  <w:sz w:val="18"/>
                  <w:szCs w:val="18"/>
                  <w:lang w:val="en-US" w:eastAsia="en-GB"/>
                </w:rPr>
                <w:t>flow</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17" w:author="ZTE_Wubin" w:date="2024-08-26T11:15:58Z"/>
                <w:rFonts w:ascii="Arial" w:hAnsi="Arial" w:eastAsia="Times New Roman" w:cs="Arial"/>
                <w:b/>
                <w:bCs/>
                <w:sz w:val="18"/>
                <w:szCs w:val="18"/>
                <w:lang w:eastAsia="en-GB"/>
              </w:rPr>
            </w:pPr>
            <w:ins w:id="10718" w:author="ZTE_Wubin" w:date="2024-08-26T11:15:58Z">
              <w:r>
                <w:rPr>
                  <w:rFonts w:ascii="Arial" w:hAnsi="Arial" w:eastAsia="Times New Roman" w:cs="Arial"/>
                  <w:b/>
                  <w:bCs/>
                  <w:color w:val="000000"/>
                  <w:sz w:val="18"/>
                  <w:szCs w:val="18"/>
                  <w:lang w:eastAsia="en-GB"/>
                </w:rPr>
                <w:t>fhigh</w:t>
              </w:r>
            </w:ins>
          </w:p>
        </w:tc>
      </w:tr>
      <w:tr>
        <w:tblPrEx>
          <w:tblCellMar>
            <w:top w:w="0" w:type="dxa"/>
            <w:left w:w="108" w:type="dxa"/>
            <w:bottom w:w="0" w:type="dxa"/>
            <w:right w:w="108" w:type="dxa"/>
          </w:tblCellMar>
        </w:tblPrEx>
        <w:trPr>
          <w:trHeight w:val="60" w:hRule="atLeast"/>
          <w:ins w:id="10719"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20" w:author="ZTE_Wubin" w:date="2024-08-26T11:15:58Z"/>
                <w:rFonts w:ascii="Arial" w:hAnsi="Arial" w:eastAsia="Times New Roman" w:cs="Arial"/>
                <w:b/>
                <w:bCs/>
                <w:sz w:val="18"/>
                <w:szCs w:val="18"/>
                <w:lang w:eastAsia="en-GB"/>
              </w:rPr>
            </w:pPr>
            <w:ins w:id="10721" w:author="ZTE_Wubin" w:date="2024-08-26T11:15:58Z">
              <w:r>
                <w:rPr>
                  <w:rFonts w:ascii="Arial" w:hAnsi="Arial" w:eastAsia="Times New Roman" w:cs="Arial"/>
                  <w:b/>
                  <w:bCs/>
                  <w:sz w:val="18"/>
                  <w:szCs w:val="18"/>
                  <w:lang w:eastAsia="en-GB"/>
                </w:rPr>
                <w:t>fUL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22" w:author="ZTE_Wubin" w:date="2024-08-26T11:15:58Z"/>
                <w:rFonts w:ascii="Arial" w:hAnsi="Arial" w:eastAsia="Times New Roman" w:cs="Arial"/>
                <w:sz w:val="18"/>
                <w:szCs w:val="18"/>
                <w:lang w:eastAsia="en-GB"/>
              </w:rPr>
            </w:pPr>
            <w:ins w:id="10723" w:author="ZTE_Wubin" w:date="2024-08-26T11:15:58Z">
              <w:r>
                <w:rPr>
                  <w:rFonts w:ascii="Arial" w:hAnsi="Arial" w:eastAsia="Times New Roman" w:cs="Arial"/>
                  <w:color w:val="000000"/>
                  <w:sz w:val="18"/>
                  <w:szCs w:val="18"/>
                  <w:lang w:eastAsia="en-GB"/>
                </w:rPr>
                <w:t>1710</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24" w:author="ZTE_Wubin" w:date="2024-08-26T11:15:58Z"/>
                <w:rFonts w:ascii="Arial" w:hAnsi="Arial" w:eastAsia="Times New Roman" w:cs="Arial"/>
                <w:sz w:val="18"/>
                <w:szCs w:val="18"/>
                <w:lang w:eastAsia="en-GB"/>
              </w:rPr>
            </w:pPr>
            <w:ins w:id="10725" w:author="ZTE_Wubin" w:date="2024-08-26T11:15:58Z">
              <w:r>
                <w:rPr>
                  <w:rFonts w:ascii="Arial" w:hAnsi="Arial" w:eastAsia="Times New Roman" w:cs="Arial"/>
                  <w:color w:val="000000"/>
                  <w:sz w:val="18"/>
                  <w:szCs w:val="18"/>
                  <w:lang w:eastAsia="en-GB"/>
                </w:rPr>
                <w:t>1785</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26" w:author="ZTE_Wubin" w:date="2024-08-26T11:15:58Z"/>
                <w:rFonts w:ascii="Arial" w:hAnsi="Arial" w:eastAsia="Times New Roman" w:cs="Arial"/>
                <w:sz w:val="18"/>
                <w:szCs w:val="18"/>
                <w:lang w:eastAsia="en-GB"/>
              </w:rPr>
            </w:pPr>
            <w:ins w:id="10727" w:author="ZTE_Wubin" w:date="2024-08-26T11:15:58Z">
              <w:r>
                <w:rPr>
                  <w:rFonts w:ascii="Arial" w:hAnsi="Arial" w:eastAsia="Times New Roman" w:cs="Arial"/>
                  <w:color w:val="000000"/>
                  <w:sz w:val="18"/>
                  <w:szCs w:val="18"/>
                  <w:lang w:eastAsia="en-GB"/>
                </w:rPr>
                <w:t>663</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28" w:author="ZTE_Wubin" w:date="2024-08-26T11:15:58Z"/>
                <w:rFonts w:ascii="Arial" w:hAnsi="Arial" w:eastAsia="Times New Roman" w:cs="Arial"/>
                <w:sz w:val="18"/>
                <w:szCs w:val="18"/>
                <w:lang w:eastAsia="en-GB"/>
              </w:rPr>
            </w:pPr>
            <w:ins w:id="10729" w:author="ZTE_Wubin" w:date="2024-08-26T11:15:58Z">
              <w:r>
                <w:rPr>
                  <w:rFonts w:ascii="Arial" w:hAnsi="Arial" w:eastAsia="Times New Roman" w:cs="Arial"/>
                  <w:color w:val="000000"/>
                  <w:sz w:val="18"/>
                  <w:szCs w:val="18"/>
                  <w:lang w:eastAsia="en-GB"/>
                </w:rPr>
                <w:t>698</w:t>
              </w:r>
            </w:ins>
          </w:p>
        </w:tc>
      </w:tr>
      <w:tr>
        <w:tblPrEx>
          <w:tblCellMar>
            <w:top w:w="0" w:type="dxa"/>
            <w:left w:w="108" w:type="dxa"/>
            <w:bottom w:w="0" w:type="dxa"/>
            <w:right w:w="108" w:type="dxa"/>
          </w:tblCellMar>
        </w:tblPrEx>
        <w:trPr>
          <w:trHeight w:val="56" w:hRule="atLeast"/>
          <w:ins w:id="10730"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31" w:author="ZTE_Wubin" w:date="2024-08-26T11:15:58Z"/>
                <w:rFonts w:ascii="Arial" w:hAnsi="Arial" w:eastAsia="Times New Roman" w:cs="Arial"/>
                <w:b/>
                <w:bCs/>
                <w:sz w:val="18"/>
                <w:szCs w:val="18"/>
                <w:lang w:eastAsia="en-GB"/>
              </w:rPr>
            </w:pPr>
            <w:ins w:id="10732" w:author="ZTE_Wubin" w:date="2024-08-26T11:15:58Z">
              <w:r>
                <w:rPr>
                  <w:rFonts w:ascii="Arial" w:hAnsi="Arial" w:eastAsia="Times New Roman" w:cs="Arial"/>
                  <w:b/>
                  <w:bCs/>
                  <w:sz w:val="18"/>
                  <w:szCs w:val="18"/>
                  <w:lang w:eastAsia="en-GB"/>
                </w:rPr>
                <w:t>fDL (MHz)</w:t>
              </w:r>
            </w:ins>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33" w:author="ZTE_Wubin" w:date="2024-08-26T11:15:58Z"/>
                <w:rFonts w:ascii="Arial" w:hAnsi="Arial" w:eastAsia="Times New Roman" w:cs="Arial"/>
                <w:sz w:val="18"/>
                <w:szCs w:val="18"/>
                <w:lang w:eastAsia="en-GB"/>
              </w:rPr>
            </w:pPr>
            <w:ins w:id="10734" w:author="ZTE_Wubin" w:date="2024-08-26T11:15:58Z">
              <w:r>
                <w:rPr>
                  <w:rFonts w:ascii="Arial" w:hAnsi="Arial" w:eastAsia="Times New Roman" w:cs="Arial"/>
                  <w:color w:val="000000"/>
                  <w:sz w:val="18"/>
                  <w:szCs w:val="18"/>
                  <w:lang w:eastAsia="en-GB"/>
                </w:rPr>
                <w:t>1805</w:t>
              </w:r>
            </w:ins>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35" w:author="ZTE_Wubin" w:date="2024-08-26T11:15:58Z"/>
                <w:rFonts w:ascii="Arial" w:hAnsi="Arial" w:eastAsia="Times New Roman" w:cs="Arial"/>
                <w:sz w:val="18"/>
                <w:szCs w:val="18"/>
                <w:lang w:eastAsia="en-GB"/>
              </w:rPr>
            </w:pPr>
            <w:ins w:id="10736" w:author="ZTE_Wubin" w:date="2024-08-26T11:15:58Z">
              <w:r>
                <w:rPr>
                  <w:rFonts w:ascii="Arial" w:hAnsi="Arial" w:eastAsia="Times New Roman" w:cs="Arial"/>
                  <w:color w:val="000000"/>
                  <w:sz w:val="18"/>
                  <w:szCs w:val="18"/>
                  <w:lang w:eastAsia="en-GB"/>
                </w:rPr>
                <w:t>1880</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37" w:author="ZTE_Wubin" w:date="2024-08-26T11:15:58Z"/>
                <w:rFonts w:ascii="Arial" w:hAnsi="Arial" w:eastAsia="Times New Roman" w:cs="Arial"/>
                <w:sz w:val="18"/>
                <w:szCs w:val="18"/>
                <w:lang w:eastAsia="en-GB"/>
              </w:rPr>
            </w:pPr>
            <w:ins w:id="10738" w:author="ZTE_Wubin" w:date="2024-08-26T11:15:58Z">
              <w:r>
                <w:rPr>
                  <w:rFonts w:ascii="Arial" w:hAnsi="Arial" w:eastAsia="Times New Roman" w:cs="Arial"/>
                  <w:color w:val="000000"/>
                  <w:sz w:val="18"/>
                  <w:szCs w:val="18"/>
                  <w:lang w:eastAsia="en-GB"/>
                </w:rPr>
                <w:t>617</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39" w:author="ZTE_Wubin" w:date="2024-08-26T11:15:58Z"/>
                <w:rFonts w:ascii="Arial" w:hAnsi="Arial" w:eastAsia="Times New Roman" w:cs="Arial"/>
                <w:sz w:val="18"/>
                <w:szCs w:val="18"/>
                <w:lang w:eastAsia="en-GB"/>
              </w:rPr>
            </w:pPr>
            <w:ins w:id="10740" w:author="ZTE_Wubin" w:date="2024-08-26T11:15:58Z">
              <w:r>
                <w:rPr>
                  <w:rFonts w:ascii="Arial" w:hAnsi="Arial" w:eastAsia="Times New Roman" w:cs="Arial"/>
                  <w:color w:val="000000"/>
                  <w:sz w:val="18"/>
                  <w:szCs w:val="18"/>
                  <w:lang w:eastAsia="en-GB"/>
                </w:rPr>
                <w:t>652</w:t>
              </w:r>
            </w:ins>
          </w:p>
        </w:tc>
      </w:tr>
      <w:tr>
        <w:tblPrEx>
          <w:tblCellMar>
            <w:top w:w="0" w:type="dxa"/>
            <w:left w:w="108" w:type="dxa"/>
            <w:bottom w:w="0" w:type="dxa"/>
            <w:right w:w="108" w:type="dxa"/>
          </w:tblCellMar>
        </w:tblPrEx>
        <w:trPr>
          <w:trHeight w:val="56" w:hRule="atLeast"/>
          <w:ins w:id="10741" w:author="ZTE_Wubin" w:date="2024-08-26T11:15:58Z"/>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42" w:author="ZTE_Wubin" w:date="2024-08-26T11:15:58Z"/>
                <w:rFonts w:ascii="Arial" w:hAnsi="Arial" w:eastAsia="Times New Roman" w:cs="Arial"/>
                <w:b/>
                <w:bCs/>
                <w:sz w:val="18"/>
                <w:szCs w:val="18"/>
                <w:lang w:eastAsia="en-GB"/>
              </w:rPr>
            </w:pPr>
            <w:ins w:id="10743" w:author="ZTE_Wubin" w:date="2024-08-26T11:15:58Z">
              <w:r>
                <w:rPr>
                  <w:rFonts w:hint="eastAsia" w:ascii="Arial" w:hAnsi="Arial" w:eastAsia="宋体" w:cs="Arial"/>
                  <w:b/>
                  <w:bCs/>
                  <w:sz w:val="18"/>
                  <w:szCs w:val="18"/>
                  <w:lang w:val="en-US" w:eastAsia="zh-CN"/>
                </w:rPr>
                <w:t xml:space="preserve">UL </w:t>
              </w:r>
            </w:ins>
            <w:ins w:id="10744" w:author="ZTE_Wubin" w:date="2024-08-26T11:15:58Z">
              <w:r>
                <w:rPr>
                  <w:rFonts w:ascii="Arial" w:hAnsi="Arial" w:eastAsia="Times New Roman" w:cs="Arial"/>
                  <w:b/>
                  <w:bCs/>
                  <w:sz w:val="18"/>
                  <w:szCs w:val="18"/>
                  <w:lang w:eastAsia="en-GB"/>
                </w:rPr>
                <w:t>CBW (MHz)</w:t>
              </w:r>
            </w:ins>
            <w:ins w:id="10745" w:author="ZTE_Wubin" w:date="2024-08-26T11:15:58Z">
              <w:r>
                <w:rPr>
                  <w:rFonts w:ascii="Arial" w:hAnsi="Arial" w:eastAsia="Times New Roman" w:cs="Arial"/>
                  <w:b/>
                  <w:bCs/>
                  <w:sz w:val="18"/>
                  <w:szCs w:val="18"/>
                  <w:vertAlign w:val="superscript"/>
                  <w:lang w:eastAsia="en-GB"/>
                </w:rPr>
                <w:t>2</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46" w:author="ZTE_Wubin" w:date="2024-08-26T11:15:58Z"/>
                <w:rFonts w:ascii="Arial" w:hAnsi="Arial" w:eastAsia="宋体" w:cs="Arial"/>
                <w:sz w:val="18"/>
                <w:szCs w:val="18"/>
                <w:lang w:val="en-US" w:eastAsia="zh-CN"/>
              </w:rPr>
            </w:pPr>
            <w:ins w:id="10747" w:author="ZTE_Wubin" w:date="2024-08-26T11:15:58Z">
              <w:r>
                <w:rPr>
                  <w:rFonts w:ascii="Arial" w:hAnsi="Arial" w:eastAsia="Times New Roman" w:cs="Arial"/>
                  <w:color w:val="000000"/>
                  <w:sz w:val="18"/>
                  <w:szCs w:val="18"/>
                  <w:lang w:val="en-US" w:eastAsia="en-GB"/>
                </w:rPr>
                <w:t>Minimum CBW</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48" w:author="ZTE_Wubin" w:date="2024-08-26T11:15:58Z"/>
                <w:rFonts w:ascii="Arial" w:hAnsi="Arial" w:eastAsia="宋体" w:cs="Arial"/>
                <w:sz w:val="18"/>
                <w:szCs w:val="18"/>
                <w:lang w:val="en-US" w:eastAsia="zh-CN"/>
              </w:rPr>
            </w:pPr>
            <w:ins w:id="10749" w:author="ZTE_Wubin" w:date="2024-08-26T11:15:58Z">
              <w:r>
                <w:rPr>
                  <w:rFonts w:ascii="Arial" w:hAnsi="Arial" w:eastAsia="Times New Roman" w:cs="Arial"/>
                  <w:color w:val="000000"/>
                  <w:sz w:val="18"/>
                  <w:szCs w:val="18"/>
                  <w:lang w:val="en-US" w:eastAsia="en-GB"/>
                </w:rPr>
                <w:t>Maximum CBW</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50" w:author="ZTE_Wubin" w:date="2024-08-26T11:15:58Z"/>
                <w:rFonts w:ascii="Arial" w:hAnsi="Arial" w:eastAsia="Times New Roman" w:cs="Arial"/>
                <w:sz w:val="18"/>
                <w:szCs w:val="18"/>
                <w:lang w:eastAsia="en-GB"/>
              </w:rPr>
            </w:pPr>
            <w:ins w:id="10751" w:author="ZTE_Wubin" w:date="2024-08-26T11:15:58Z">
              <w:r>
                <w:rPr>
                  <w:rFonts w:ascii="Arial" w:hAnsi="Arial" w:eastAsia="Times New Roman" w:cs="Arial"/>
                  <w:color w:val="000000"/>
                  <w:sz w:val="18"/>
                  <w:szCs w:val="18"/>
                  <w:lang w:val="en-US" w:eastAsia="en-GB"/>
                </w:rPr>
                <w:t>Minimum CBW</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52" w:author="ZTE_Wubin" w:date="2024-08-26T11:15:58Z"/>
                <w:rFonts w:ascii="Arial" w:hAnsi="Arial" w:eastAsia="Times New Roman" w:cs="Arial"/>
                <w:sz w:val="18"/>
                <w:szCs w:val="18"/>
                <w:lang w:eastAsia="en-GB"/>
              </w:rPr>
            </w:pPr>
            <w:ins w:id="10753" w:author="ZTE_Wubin" w:date="2024-08-26T11:15:58Z">
              <w:r>
                <w:rPr>
                  <w:rFonts w:ascii="Arial" w:hAnsi="Arial" w:eastAsia="Times New Roman" w:cs="Arial"/>
                  <w:color w:val="000000"/>
                  <w:sz w:val="18"/>
                  <w:szCs w:val="18"/>
                  <w:lang w:val="en-US" w:eastAsia="en-GB"/>
                </w:rPr>
                <w:t>Maximum CBW</w:t>
              </w:r>
            </w:ins>
          </w:p>
        </w:tc>
      </w:tr>
      <w:tr>
        <w:tblPrEx>
          <w:tblCellMar>
            <w:top w:w="0" w:type="dxa"/>
            <w:left w:w="108" w:type="dxa"/>
            <w:bottom w:w="0" w:type="dxa"/>
            <w:right w:w="108" w:type="dxa"/>
          </w:tblCellMar>
        </w:tblPrEx>
        <w:trPr>
          <w:trHeight w:val="56" w:hRule="atLeast"/>
          <w:ins w:id="10754" w:author="ZTE_Wubin" w:date="2024-08-26T11:15:58Z"/>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55" w:author="ZTE_Wubin" w:date="2024-08-26T11:15:58Z"/>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56" w:author="ZTE_Wubin" w:date="2024-08-26T11:15:58Z"/>
                <w:rFonts w:ascii="Arial" w:hAnsi="Arial" w:eastAsia="Times New Roman" w:cs="Arial"/>
                <w:sz w:val="18"/>
                <w:szCs w:val="18"/>
                <w:lang w:eastAsia="en-GB"/>
              </w:rPr>
            </w:pPr>
            <w:ins w:id="10757" w:author="ZTE_Wubin" w:date="2024-08-26T11:15:58Z">
              <w:r>
                <w:rPr>
                  <w:rFonts w:ascii="Arial" w:hAnsi="Arial" w:eastAsia="Times New Roman" w:cs="Arial"/>
                  <w:color w:val="000000"/>
                  <w:sz w:val="18"/>
                  <w:szCs w:val="18"/>
                  <w:lang w:eastAsia="en-GB"/>
                </w:rPr>
                <w:t>5</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58" w:author="ZTE_Wubin" w:date="2024-08-26T11:15:58Z"/>
                <w:rFonts w:ascii="Arial" w:hAnsi="Arial" w:eastAsia="Times New Roman" w:cs="Arial"/>
                <w:sz w:val="18"/>
                <w:szCs w:val="18"/>
                <w:lang w:eastAsia="en-GB"/>
              </w:rPr>
            </w:pPr>
            <w:ins w:id="10759" w:author="ZTE_Wubin" w:date="2024-08-26T11:15:58Z">
              <w:r>
                <w:rPr>
                  <w:rFonts w:ascii="Arial" w:hAnsi="Arial" w:eastAsia="Times New Roman" w:cs="Arial"/>
                  <w:color w:val="000000"/>
                  <w:sz w:val="18"/>
                  <w:szCs w:val="18"/>
                  <w:lang w:eastAsia="en-GB"/>
                </w:rPr>
                <w:t>50</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60" w:author="ZTE_Wubin" w:date="2024-08-26T11:15:58Z"/>
                <w:rFonts w:ascii="Arial" w:hAnsi="Arial" w:eastAsia="Times New Roman" w:cs="Arial"/>
                <w:sz w:val="18"/>
                <w:szCs w:val="18"/>
                <w:lang w:eastAsia="en-GB"/>
              </w:rPr>
            </w:pPr>
            <w:ins w:id="10761" w:author="ZTE_Wubin" w:date="2024-08-26T11:15:58Z">
              <w:r>
                <w:rPr>
                  <w:rFonts w:ascii="Arial" w:hAnsi="Arial" w:eastAsia="Times New Roman" w:cs="Arial"/>
                  <w:color w:val="000000"/>
                  <w:sz w:val="18"/>
                  <w:szCs w:val="18"/>
                  <w:lang w:eastAsia="en-GB"/>
                </w:rPr>
                <w:t>5</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62" w:author="ZTE_Wubin" w:date="2024-08-26T11:15:58Z"/>
                <w:rFonts w:ascii="Arial" w:hAnsi="Arial" w:eastAsia="Times New Roman" w:cs="Arial"/>
                <w:sz w:val="18"/>
                <w:szCs w:val="18"/>
                <w:lang w:eastAsia="en-GB"/>
              </w:rPr>
            </w:pPr>
            <w:ins w:id="10763" w:author="ZTE_Wubin" w:date="2024-08-26T11:15:58Z">
              <w:r>
                <w:rPr>
                  <w:rFonts w:ascii="Arial" w:hAnsi="Arial" w:eastAsia="Times New Roman" w:cs="Arial"/>
                  <w:color w:val="000000"/>
                  <w:sz w:val="18"/>
                  <w:szCs w:val="18"/>
                  <w:lang w:eastAsia="en-GB"/>
                </w:rPr>
                <w:t>30</w:t>
              </w:r>
            </w:ins>
          </w:p>
        </w:tc>
      </w:tr>
      <w:tr>
        <w:tblPrEx>
          <w:tblCellMar>
            <w:top w:w="0" w:type="dxa"/>
            <w:left w:w="108" w:type="dxa"/>
            <w:bottom w:w="0" w:type="dxa"/>
            <w:right w:w="108" w:type="dxa"/>
          </w:tblCellMar>
        </w:tblPrEx>
        <w:trPr>
          <w:trHeight w:val="56" w:hRule="atLeast"/>
          <w:ins w:id="10764"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65" w:author="ZTE_Wubin" w:date="2024-08-26T11:15:58Z"/>
                <w:rFonts w:ascii="Arial" w:hAnsi="Arial" w:eastAsia="Times New Roman" w:cs="Arial"/>
                <w:b/>
                <w:bCs/>
                <w:sz w:val="18"/>
                <w:szCs w:val="18"/>
                <w:lang w:eastAsia="en-GB"/>
              </w:rPr>
            </w:pPr>
            <w:ins w:id="10766" w:author="ZTE_Wubin" w:date="2024-08-26T11:15:58Z">
              <w:r>
                <w:rPr>
                  <w:rFonts w:ascii="Arial" w:hAnsi="Arial" w:eastAsia="Times New Roman" w:cs="Arial"/>
                  <w:b/>
                  <w:bCs/>
                  <w:sz w:val="18"/>
                  <w:szCs w:val="18"/>
                  <w:lang w:eastAsia="en-GB"/>
                </w:rPr>
                <w:t>ACLR1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67" w:author="ZTE_Wubin" w:date="2024-08-26T11:15:58Z"/>
                <w:rFonts w:ascii="Arial" w:hAnsi="Arial" w:eastAsia="Times New Roman" w:cs="Arial"/>
                <w:sz w:val="18"/>
                <w:szCs w:val="18"/>
                <w:lang w:eastAsia="en-GB"/>
              </w:rPr>
            </w:pPr>
            <w:ins w:id="10768" w:author="ZTE_Wubin" w:date="2024-08-26T11:15:58Z">
              <w:r>
                <w:rPr>
                  <w:rFonts w:ascii="Arial" w:hAnsi="Arial" w:eastAsia="Times New Roman" w:cs="Arial"/>
                  <w:color w:val="000000"/>
                  <w:sz w:val="18"/>
                  <w:szCs w:val="18"/>
                  <w:lang w:eastAsia="en-GB"/>
                </w:rPr>
                <w:t>fxULlow-maxULCBWx</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69" w:author="ZTE_Wubin" w:date="2024-08-26T11:15:58Z"/>
                <w:rFonts w:ascii="Arial" w:hAnsi="Arial" w:eastAsia="Times New Roman" w:cs="Arial"/>
                <w:sz w:val="18"/>
                <w:szCs w:val="18"/>
                <w:lang w:eastAsia="en-GB"/>
              </w:rPr>
            </w:pPr>
            <w:ins w:id="10770" w:author="ZTE_Wubin" w:date="2024-08-26T11:15:58Z">
              <w:r>
                <w:rPr>
                  <w:rFonts w:ascii="Arial" w:hAnsi="Arial" w:eastAsia="Times New Roman" w:cs="Arial"/>
                  <w:color w:val="000000"/>
                  <w:sz w:val="18"/>
                  <w:szCs w:val="18"/>
                  <w:lang w:eastAsia="en-GB"/>
                </w:rPr>
                <w:t>fxULhigh+maxULCBWx</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71" w:author="ZTE_Wubin" w:date="2024-08-26T11:15:58Z"/>
                <w:rFonts w:ascii="Arial" w:hAnsi="Arial" w:eastAsia="Times New Roman" w:cs="Arial"/>
                <w:sz w:val="18"/>
                <w:szCs w:val="18"/>
                <w:lang w:eastAsia="en-GB"/>
              </w:rPr>
            </w:pPr>
            <w:ins w:id="10772" w:author="ZTE_Wubin" w:date="2024-08-26T11:15:58Z">
              <w:r>
                <w:rPr>
                  <w:rFonts w:ascii="Arial" w:hAnsi="Arial" w:eastAsia="Times New Roman" w:cs="Arial"/>
                  <w:color w:val="000000"/>
                  <w:sz w:val="18"/>
                  <w:szCs w:val="18"/>
                  <w:lang w:eastAsia="en-GB"/>
                </w:rPr>
                <w:t>fyULlow-maxULCBWy</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73" w:author="ZTE_Wubin" w:date="2024-08-26T11:15:58Z"/>
                <w:rFonts w:ascii="Arial" w:hAnsi="Arial" w:eastAsia="Times New Roman" w:cs="Arial"/>
                <w:sz w:val="18"/>
                <w:szCs w:val="18"/>
                <w:lang w:eastAsia="en-GB"/>
              </w:rPr>
            </w:pPr>
            <w:ins w:id="10774" w:author="ZTE_Wubin" w:date="2024-08-26T11:15:58Z">
              <w:r>
                <w:rPr>
                  <w:rFonts w:ascii="Arial" w:hAnsi="Arial" w:eastAsia="Times New Roman" w:cs="Arial"/>
                  <w:color w:val="000000"/>
                  <w:sz w:val="18"/>
                  <w:szCs w:val="18"/>
                  <w:lang w:eastAsia="en-GB"/>
                </w:rPr>
                <w:t>fyULhigh+maxULCBWy</w:t>
              </w:r>
            </w:ins>
          </w:p>
        </w:tc>
      </w:tr>
      <w:tr>
        <w:tblPrEx>
          <w:tblCellMar>
            <w:top w:w="0" w:type="dxa"/>
            <w:left w:w="108" w:type="dxa"/>
            <w:bottom w:w="0" w:type="dxa"/>
            <w:right w:w="108" w:type="dxa"/>
          </w:tblCellMar>
        </w:tblPrEx>
        <w:trPr>
          <w:trHeight w:val="56" w:hRule="atLeast"/>
          <w:ins w:id="10775"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76" w:author="ZTE_Wubin" w:date="2024-08-26T11:15:58Z"/>
                <w:rFonts w:ascii="Arial" w:hAnsi="Arial" w:eastAsia="Times New Roman" w:cs="Arial"/>
                <w:b/>
                <w:bCs/>
                <w:sz w:val="18"/>
                <w:szCs w:val="18"/>
                <w:lang w:eastAsia="en-GB"/>
              </w:rPr>
            </w:pPr>
            <w:ins w:id="10777" w:author="ZTE_Wubin" w:date="2024-08-26T11:15:58Z">
              <w:r>
                <w:rPr>
                  <w:rFonts w:ascii="Arial" w:hAnsi="Arial" w:eastAsia="Times New Roman" w:cs="Arial"/>
                  <w:b/>
                  <w:bCs/>
                  <w:sz w:val="18"/>
                  <w:szCs w:val="18"/>
                  <w:lang w:eastAsia="en-GB"/>
                </w:rPr>
                <w:t>ACLR1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78" w:author="ZTE_Wubin" w:date="2024-08-26T11:15:58Z"/>
                <w:rFonts w:ascii="Arial" w:hAnsi="Arial" w:eastAsia="Times New Roman" w:cs="Arial"/>
                <w:sz w:val="18"/>
                <w:szCs w:val="18"/>
                <w:lang w:eastAsia="en-GB"/>
              </w:rPr>
            </w:pPr>
            <w:ins w:id="10779" w:author="ZTE_Wubin" w:date="2024-08-26T11:15:58Z">
              <w:r>
                <w:rPr>
                  <w:rFonts w:ascii="Arial" w:hAnsi="Arial" w:eastAsia="Times New Roman" w:cs="Arial"/>
                  <w:color w:val="000000"/>
                  <w:sz w:val="18"/>
                  <w:szCs w:val="18"/>
                  <w:lang w:eastAsia="en-GB"/>
                </w:rPr>
                <w:t>1660</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80" w:author="ZTE_Wubin" w:date="2024-08-26T11:15:58Z"/>
                <w:rFonts w:ascii="Arial" w:hAnsi="Arial" w:eastAsia="Times New Roman" w:cs="Arial"/>
                <w:sz w:val="18"/>
                <w:szCs w:val="18"/>
                <w:lang w:eastAsia="en-GB"/>
              </w:rPr>
            </w:pPr>
            <w:ins w:id="10781" w:author="ZTE_Wubin" w:date="2024-08-26T11:15:58Z">
              <w:r>
                <w:rPr>
                  <w:rFonts w:ascii="Arial" w:hAnsi="Arial" w:eastAsia="Times New Roman" w:cs="Arial"/>
                  <w:color w:val="000000"/>
                  <w:sz w:val="18"/>
                  <w:szCs w:val="18"/>
                  <w:lang w:eastAsia="en-GB"/>
                </w:rPr>
                <w:t>1835</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82" w:author="ZTE_Wubin" w:date="2024-08-26T11:15:58Z"/>
                <w:rFonts w:ascii="Arial" w:hAnsi="Arial" w:eastAsia="Times New Roman" w:cs="Arial"/>
                <w:sz w:val="18"/>
                <w:szCs w:val="18"/>
                <w:lang w:eastAsia="en-GB"/>
              </w:rPr>
            </w:pPr>
            <w:ins w:id="10783" w:author="ZTE_Wubin" w:date="2024-08-26T11:15:58Z">
              <w:r>
                <w:rPr>
                  <w:rFonts w:ascii="Arial" w:hAnsi="Arial" w:eastAsia="Times New Roman" w:cs="Arial"/>
                  <w:color w:val="000000"/>
                  <w:sz w:val="18"/>
                  <w:szCs w:val="18"/>
                  <w:lang w:eastAsia="en-GB"/>
                </w:rPr>
                <w:t>633</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84" w:author="ZTE_Wubin" w:date="2024-08-26T11:15:58Z"/>
                <w:rFonts w:ascii="Arial" w:hAnsi="Arial" w:eastAsia="Times New Roman" w:cs="Arial"/>
                <w:sz w:val="18"/>
                <w:szCs w:val="18"/>
                <w:lang w:eastAsia="en-GB"/>
              </w:rPr>
            </w:pPr>
            <w:ins w:id="10785" w:author="ZTE_Wubin" w:date="2024-08-26T11:15:58Z">
              <w:r>
                <w:rPr>
                  <w:rFonts w:ascii="Arial" w:hAnsi="Arial" w:eastAsia="Times New Roman" w:cs="Arial"/>
                  <w:color w:val="000000"/>
                  <w:sz w:val="18"/>
                  <w:szCs w:val="18"/>
                  <w:lang w:eastAsia="en-GB"/>
                </w:rPr>
                <w:t>728</w:t>
              </w:r>
            </w:ins>
          </w:p>
        </w:tc>
      </w:tr>
      <w:tr>
        <w:tblPrEx>
          <w:tblCellMar>
            <w:top w:w="0" w:type="dxa"/>
            <w:left w:w="108" w:type="dxa"/>
            <w:bottom w:w="0" w:type="dxa"/>
            <w:right w:w="108" w:type="dxa"/>
          </w:tblCellMar>
        </w:tblPrEx>
        <w:trPr>
          <w:trHeight w:val="56" w:hRule="atLeast"/>
          <w:ins w:id="10786"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87" w:author="ZTE_Wubin" w:date="2024-08-26T11:15:58Z"/>
                <w:rFonts w:ascii="Arial" w:hAnsi="Arial" w:eastAsia="Times New Roman" w:cs="Arial"/>
                <w:b/>
                <w:bCs/>
                <w:sz w:val="18"/>
                <w:szCs w:val="18"/>
                <w:lang w:eastAsia="en-GB"/>
              </w:rPr>
            </w:pPr>
            <w:ins w:id="10788" w:author="ZTE_Wubin" w:date="2024-08-26T11:15:58Z">
              <w:r>
                <w:rPr>
                  <w:rFonts w:ascii="Arial" w:hAnsi="Arial" w:eastAsia="Times New Roman" w:cs="Arial"/>
                  <w:b/>
                  <w:bCs/>
                  <w:sz w:val="18"/>
                  <w:szCs w:val="18"/>
                  <w:lang w:eastAsia="en-GB"/>
                </w:rPr>
                <w:t>ACLR2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89" w:author="ZTE_Wubin" w:date="2024-08-26T11:15:58Z"/>
                <w:rFonts w:ascii="Arial" w:hAnsi="Arial" w:eastAsia="Times New Roman" w:cs="Arial"/>
                <w:sz w:val="18"/>
                <w:szCs w:val="18"/>
                <w:lang w:eastAsia="en-GB"/>
              </w:rPr>
            </w:pPr>
            <w:ins w:id="10790" w:author="ZTE_Wubin" w:date="2024-08-26T11:15:58Z">
              <w:r>
                <w:rPr>
                  <w:rFonts w:ascii="Arial" w:hAnsi="Arial" w:eastAsia="Times New Roman" w:cs="Arial"/>
                  <w:color w:val="000000"/>
                  <w:sz w:val="18"/>
                  <w:szCs w:val="18"/>
                  <w:lang w:eastAsia="en-GB"/>
                </w:rPr>
                <w:t>fxULlow-2*maxULCBWx</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91" w:author="ZTE_Wubin" w:date="2024-08-26T11:15:58Z"/>
                <w:rFonts w:ascii="Arial" w:hAnsi="Arial" w:eastAsia="Times New Roman" w:cs="Arial"/>
                <w:sz w:val="18"/>
                <w:szCs w:val="18"/>
                <w:lang w:eastAsia="en-GB"/>
              </w:rPr>
            </w:pPr>
            <w:ins w:id="10792" w:author="ZTE_Wubin" w:date="2024-08-26T11:15:58Z">
              <w:r>
                <w:rPr>
                  <w:rFonts w:ascii="Arial" w:hAnsi="Arial" w:eastAsia="Times New Roman" w:cs="Arial"/>
                  <w:color w:val="000000"/>
                  <w:sz w:val="18"/>
                  <w:szCs w:val="18"/>
                  <w:lang w:eastAsia="en-GB"/>
                </w:rPr>
                <w:t>fxULhigh+2*maxULCBWx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93" w:author="ZTE_Wubin" w:date="2024-08-26T11:15:58Z"/>
                <w:rFonts w:ascii="Arial" w:hAnsi="Arial" w:eastAsia="Times New Roman" w:cs="Arial"/>
                <w:sz w:val="18"/>
                <w:szCs w:val="18"/>
                <w:lang w:eastAsia="en-GB"/>
              </w:rPr>
            </w:pPr>
            <w:ins w:id="10794" w:author="ZTE_Wubin" w:date="2024-08-26T11:15:58Z">
              <w:r>
                <w:rPr>
                  <w:rFonts w:ascii="Arial" w:hAnsi="Arial" w:eastAsia="Times New Roman" w:cs="Arial"/>
                  <w:color w:val="000000"/>
                  <w:sz w:val="18"/>
                  <w:szCs w:val="18"/>
                  <w:lang w:eastAsia="en-GB"/>
                </w:rPr>
                <w:t>fyULlow-2*maxULCBWy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95" w:author="ZTE_Wubin" w:date="2024-08-26T11:15:58Z"/>
                <w:rFonts w:ascii="Arial" w:hAnsi="Arial" w:eastAsia="Times New Roman" w:cs="Arial"/>
                <w:sz w:val="18"/>
                <w:szCs w:val="18"/>
                <w:highlight w:val="red"/>
                <w:lang w:eastAsia="en-GB"/>
              </w:rPr>
            </w:pPr>
            <w:ins w:id="10796" w:author="ZTE_Wubin" w:date="2024-08-26T11:15:58Z">
              <w:r>
                <w:rPr>
                  <w:rFonts w:ascii="Arial" w:hAnsi="Arial" w:eastAsia="Times New Roman" w:cs="Arial"/>
                  <w:color w:val="000000"/>
                  <w:sz w:val="18"/>
                  <w:szCs w:val="18"/>
                  <w:lang w:eastAsia="en-GB"/>
                </w:rPr>
                <w:t>fyULhigh+2*maxULCBWy</w:t>
              </w:r>
            </w:ins>
          </w:p>
        </w:tc>
      </w:tr>
      <w:tr>
        <w:tblPrEx>
          <w:tblCellMar>
            <w:top w:w="0" w:type="dxa"/>
            <w:left w:w="108" w:type="dxa"/>
            <w:bottom w:w="0" w:type="dxa"/>
            <w:right w:w="108" w:type="dxa"/>
          </w:tblCellMar>
        </w:tblPrEx>
        <w:trPr>
          <w:trHeight w:val="56" w:hRule="atLeast"/>
          <w:ins w:id="10797"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798" w:author="ZTE_Wubin" w:date="2024-08-26T11:15:58Z"/>
                <w:rFonts w:ascii="Arial" w:hAnsi="Arial" w:eastAsia="Times New Roman" w:cs="Arial"/>
                <w:b/>
                <w:bCs/>
                <w:sz w:val="18"/>
                <w:szCs w:val="18"/>
                <w:lang w:eastAsia="en-GB"/>
              </w:rPr>
            </w:pPr>
            <w:ins w:id="10799" w:author="ZTE_Wubin" w:date="2024-08-26T11:15:58Z">
              <w:r>
                <w:rPr>
                  <w:rFonts w:ascii="Arial" w:hAnsi="Arial" w:eastAsia="Times New Roman" w:cs="Arial"/>
                  <w:b/>
                  <w:bCs/>
                  <w:sz w:val="18"/>
                  <w:szCs w:val="18"/>
                  <w:lang w:eastAsia="en-GB"/>
                </w:rPr>
                <w:t>ACLR2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00" w:author="ZTE_Wubin" w:date="2024-08-26T11:15:58Z"/>
                <w:rFonts w:ascii="Arial" w:hAnsi="Arial" w:eastAsia="Times New Roman" w:cs="Arial"/>
                <w:sz w:val="18"/>
                <w:szCs w:val="18"/>
                <w:lang w:eastAsia="en-GB"/>
              </w:rPr>
            </w:pPr>
            <w:ins w:id="10801" w:author="ZTE_Wubin" w:date="2024-08-26T11:15:58Z">
              <w:r>
                <w:rPr>
                  <w:rFonts w:ascii="Arial" w:hAnsi="Arial" w:eastAsia="Times New Roman" w:cs="Arial"/>
                  <w:color w:val="000000"/>
                  <w:sz w:val="18"/>
                  <w:szCs w:val="18"/>
                  <w:lang w:eastAsia="en-GB"/>
                </w:rPr>
                <w:t>1610</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02" w:author="ZTE_Wubin" w:date="2024-08-26T11:15:58Z"/>
                <w:rFonts w:ascii="Arial" w:hAnsi="Arial" w:eastAsia="Times New Roman" w:cs="Arial"/>
                <w:sz w:val="18"/>
                <w:szCs w:val="18"/>
                <w:lang w:eastAsia="en-GB"/>
              </w:rPr>
            </w:pPr>
            <w:ins w:id="10803" w:author="ZTE_Wubin" w:date="2024-08-26T11:15:58Z">
              <w:r>
                <w:rPr>
                  <w:rFonts w:ascii="Arial" w:hAnsi="Arial" w:eastAsia="Times New Roman" w:cs="Arial"/>
                  <w:color w:val="000000"/>
                  <w:sz w:val="18"/>
                  <w:szCs w:val="18"/>
                  <w:lang w:eastAsia="en-GB"/>
                </w:rPr>
                <w:t>1885</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04" w:author="ZTE_Wubin" w:date="2024-08-26T11:15:58Z"/>
                <w:rFonts w:ascii="Arial" w:hAnsi="Arial" w:eastAsia="Times New Roman" w:cs="Arial"/>
                <w:sz w:val="18"/>
                <w:szCs w:val="18"/>
                <w:lang w:eastAsia="en-GB"/>
              </w:rPr>
            </w:pPr>
            <w:ins w:id="10805" w:author="ZTE_Wubin" w:date="2024-08-26T11:15:58Z">
              <w:r>
                <w:rPr>
                  <w:rFonts w:ascii="Arial" w:hAnsi="Arial" w:eastAsia="Times New Roman" w:cs="Arial"/>
                  <w:color w:val="000000"/>
                  <w:sz w:val="18"/>
                  <w:szCs w:val="18"/>
                  <w:lang w:eastAsia="en-GB"/>
                </w:rPr>
                <w:t>603</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06" w:author="ZTE_Wubin" w:date="2024-08-26T11:15:58Z"/>
                <w:rFonts w:ascii="Arial" w:hAnsi="Arial" w:eastAsia="Times New Roman" w:cs="Arial"/>
                <w:sz w:val="18"/>
                <w:szCs w:val="18"/>
                <w:highlight w:val="red"/>
                <w:lang w:eastAsia="en-GB"/>
              </w:rPr>
            </w:pPr>
            <w:ins w:id="10807" w:author="ZTE_Wubin" w:date="2024-08-26T11:15:58Z">
              <w:r>
                <w:rPr>
                  <w:rFonts w:ascii="Arial" w:hAnsi="Arial" w:eastAsia="Times New Roman" w:cs="Arial"/>
                  <w:color w:val="000000"/>
                  <w:sz w:val="18"/>
                  <w:szCs w:val="18"/>
                  <w:lang w:eastAsia="en-GB"/>
                </w:rPr>
                <w:t>758</w:t>
              </w:r>
            </w:ins>
          </w:p>
        </w:tc>
      </w:tr>
      <w:tr>
        <w:tblPrEx>
          <w:tblCellMar>
            <w:top w:w="0" w:type="dxa"/>
            <w:left w:w="108" w:type="dxa"/>
            <w:bottom w:w="0" w:type="dxa"/>
            <w:right w:w="108" w:type="dxa"/>
          </w:tblCellMar>
        </w:tblPrEx>
        <w:trPr>
          <w:trHeight w:val="56" w:hRule="atLeast"/>
          <w:ins w:id="10808"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09" w:author="ZTE_Wubin" w:date="2024-08-26T11:15:58Z"/>
                <w:rFonts w:ascii="Arial" w:hAnsi="Arial" w:eastAsia="Times New Roman" w:cs="Arial"/>
                <w:b/>
                <w:bCs/>
                <w:sz w:val="18"/>
                <w:szCs w:val="18"/>
                <w:lang w:eastAsia="en-GB"/>
              </w:rPr>
            </w:pPr>
            <w:ins w:id="10810" w:author="ZTE_Wubin" w:date="2024-08-26T11:15:58Z">
              <w:r>
                <w:rPr>
                  <w:rFonts w:ascii="Arial" w:hAnsi="Arial" w:eastAsia="Times New Roman" w:cs="Arial"/>
                  <w:b/>
                  <w:bCs/>
                  <w:sz w:val="18"/>
                  <w:szCs w:val="18"/>
                  <w:lang w:eastAsia="en-GB"/>
                </w:rPr>
                <w:t>ACLR3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11" w:author="ZTE_Wubin" w:date="2024-08-26T11:15:58Z"/>
                <w:rFonts w:ascii="Arial" w:hAnsi="Arial" w:eastAsia="Times New Roman" w:cs="Arial"/>
                <w:sz w:val="18"/>
                <w:szCs w:val="18"/>
                <w:lang w:eastAsia="en-GB"/>
              </w:rPr>
            </w:pPr>
            <w:ins w:id="10812" w:author="ZTE_Wubin" w:date="2024-08-26T11:15:58Z">
              <w:r>
                <w:rPr>
                  <w:rFonts w:ascii="Arial" w:hAnsi="Arial" w:eastAsia="Times New Roman" w:cs="Arial"/>
                  <w:color w:val="000000"/>
                  <w:sz w:val="18"/>
                  <w:szCs w:val="18"/>
                  <w:lang w:eastAsia="en-GB"/>
                </w:rPr>
                <w:t>fxULlow-3*maxULCBWx</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13" w:author="ZTE_Wubin" w:date="2024-08-26T11:15:58Z"/>
                <w:rFonts w:ascii="Arial" w:hAnsi="Arial" w:eastAsia="Times New Roman" w:cs="Arial"/>
                <w:sz w:val="18"/>
                <w:szCs w:val="18"/>
                <w:lang w:eastAsia="en-GB"/>
              </w:rPr>
            </w:pPr>
            <w:ins w:id="10814" w:author="ZTE_Wubin" w:date="2024-08-26T11:15:58Z">
              <w:r>
                <w:rPr>
                  <w:rFonts w:ascii="Arial" w:hAnsi="Arial" w:eastAsia="Times New Roman" w:cs="Arial"/>
                  <w:color w:val="000000"/>
                  <w:sz w:val="18"/>
                  <w:szCs w:val="18"/>
                  <w:lang w:eastAsia="en-GB"/>
                </w:rPr>
                <w:t>fxULhigh+3*maxULCBWx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15" w:author="ZTE_Wubin" w:date="2024-08-26T11:15:58Z"/>
                <w:rFonts w:ascii="Arial" w:hAnsi="Arial" w:eastAsia="Times New Roman" w:cs="Arial"/>
                <w:sz w:val="18"/>
                <w:szCs w:val="18"/>
                <w:lang w:eastAsia="en-GB"/>
              </w:rPr>
            </w:pPr>
            <w:ins w:id="10816" w:author="ZTE_Wubin" w:date="2024-08-26T11:15:58Z">
              <w:r>
                <w:rPr>
                  <w:rFonts w:ascii="Arial" w:hAnsi="Arial" w:eastAsia="Times New Roman" w:cs="Arial"/>
                  <w:color w:val="000000"/>
                  <w:sz w:val="18"/>
                  <w:szCs w:val="18"/>
                  <w:lang w:eastAsia="en-GB"/>
                </w:rPr>
                <w:t>fyULlow-3*maxULCBWy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17" w:author="ZTE_Wubin" w:date="2024-08-26T11:15:58Z"/>
                <w:rFonts w:ascii="Arial" w:hAnsi="Arial" w:eastAsia="Times New Roman" w:cs="Arial"/>
                <w:sz w:val="18"/>
                <w:szCs w:val="18"/>
                <w:highlight w:val="red"/>
                <w:lang w:eastAsia="en-GB"/>
              </w:rPr>
            </w:pPr>
            <w:ins w:id="10818" w:author="ZTE_Wubin" w:date="2024-08-26T11:15:58Z">
              <w:r>
                <w:rPr>
                  <w:rFonts w:ascii="Arial" w:hAnsi="Arial" w:eastAsia="Times New Roman" w:cs="Arial"/>
                  <w:color w:val="000000"/>
                  <w:sz w:val="18"/>
                  <w:szCs w:val="18"/>
                  <w:lang w:eastAsia="en-GB"/>
                </w:rPr>
                <w:t>fyULhigh+3*maxULCBWy</w:t>
              </w:r>
            </w:ins>
          </w:p>
        </w:tc>
      </w:tr>
      <w:tr>
        <w:tblPrEx>
          <w:tblCellMar>
            <w:top w:w="0" w:type="dxa"/>
            <w:left w:w="108" w:type="dxa"/>
            <w:bottom w:w="0" w:type="dxa"/>
            <w:right w:w="108" w:type="dxa"/>
          </w:tblCellMar>
        </w:tblPrEx>
        <w:trPr>
          <w:trHeight w:val="56" w:hRule="atLeast"/>
          <w:ins w:id="10819"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20" w:author="ZTE_Wubin" w:date="2024-08-26T11:15:58Z"/>
                <w:rFonts w:ascii="Arial" w:hAnsi="Arial" w:eastAsia="Times New Roman" w:cs="Arial"/>
                <w:b/>
                <w:bCs/>
                <w:sz w:val="18"/>
                <w:szCs w:val="18"/>
                <w:lang w:eastAsia="en-GB"/>
              </w:rPr>
            </w:pPr>
            <w:ins w:id="10821" w:author="ZTE_Wubin" w:date="2024-08-26T11:15:58Z">
              <w:r>
                <w:rPr>
                  <w:rFonts w:ascii="Arial" w:hAnsi="Arial" w:eastAsia="Times New Roman" w:cs="Arial"/>
                  <w:b/>
                  <w:bCs/>
                  <w:sz w:val="18"/>
                  <w:szCs w:val="18"/>
                  <w:lang w:eastAsia="en-GB"/>
                </w:rPr>
                <w:t>ACLR3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22" w:author="ZTE_Wubin" w:date="2024-08-26T11:15:58Z"/>
                <w:rFonts w:ascii="Arial" w:hAnsi="Arial" w:eastAsia="Times New Roman" w:cs="Arial"/>
                <w:sz w:val="18"/>
                <w:szCs w:val="18"/>
                <w:lang w:eastAsia="en-GB"/>
              </w:rPr>
            </w:pPr>
            <w:ins w:id="10823" w:author="ZTE_Wubin" w:date="2024-08-26T11:15:58Z">
              <w:r>
                <w:rPr>
                  <w:rFonts w:ascii="Arial" w:hAnsi="Arial" w:eastAsia="Times New Roman" w:cs="Arial"/>
                  <w:color w:val="000000"/>
                  <w:sz w:val="18"/>
                  <w:szCs w:val="18"/>
                  <w:lang w:eastAsia="en-GB"/>
                </w:rPr>
                <w:t>1560</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24" w:author="ZTE_Wubin" w:date="2024-08-26T11:15:58Z"/>
                <w:rFonts w:ascii="Arial" w:hAnsi="Arial" w:eastAsia="Times New Roman" w:cs="Arial"/>
                <w:sz w:val="18"/>
                <w:szCs w:val="18"/>
                <w:lang w:eastAsia="en-GB"/>
              </w:rPr>
            </w:pPr>
            <w:ins w:id="10825" w:author="ZTE_Wubin" w:date="2024-08-26T11:15:58Z">
              <w:r>
                <w:rPr>
                  <w:rFonts w:ascii="Arial" w:hAnsi="Arial" w:eastAsia="Times New Roman" w:cs="Arial"/>
                  <w:color w:val="000000"/>
                  <w:sz w:val="18"/>
                  <w:szCs w:val="18"/>
                  <w:lang w:eastAsia="en-GB"/>
                </w:rPr>
                <w:t>1935</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26" w:author="ZTE_Wubin" w:date="2024-08-26T11:15:58Z"/>
                <w:rFonts w:ascii="Arial" w:hAnsi="Arial" w:eastAsia="Times New Roman" w:cs="Arial"/>
                <w:sz w:val="18"/>
                <w:szCs w:val="18"/>
                <w:lang w:eastAsia="en-GB"/>
              </w:rPr>
            </w:pPr>
            <w:ins w:id="10827" w:author="ZTE_Wubin" w:date="2024-08-26T11:15:58Z">
              <w:r>
                <w:rPr>
                  <w:rFonts w:ascii="Arial" w:hAnsi="Arial" w:eastAsia="Times New Roman" w:cs="Arial"/>
                  <w:color w:val="000000"/>
                  <w:sz w:val="18"/>
                  <w:szCs w:val="18"/>
                  <w:lang w:eastAsia="en-GB"/>
                </w:rPr>
                <w:t>573</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28" w:author="ZTE_Wubin" w:date="2024-08-26T11:15:58Z"/>
                <w:rFonts w:ascii="Arial" w:hAnsi="Arial" w:eastAsia="Times New Roman" w:cs="Arial"/>
                <w:sz w:val="18"/>
                <w:szCs w:val="18"/>
                <w:highlight w:val="red"/>
                <w:lang w:eastAsia="en-GB"/>
              </w:rPr>
            </w:pPr>
            <w:ins w:id="10829" w:author="ZTE_Wubin" w:date="2024-08-26T11:15:58Z">
              <w:r>
                <w:rPr>
                  <w:rFonts w:ascii="Arial" w:hAnsi="Arial" w:eastAsia="Times New Roman" w:cs="Arial"/>
                  <w:color w:val="000000"/>
                  <w:sz w:val="18"/>
                  <w:szCs w:val="18"/>
                  <w:lang w:eastAsia="en-GB"/>
                </w:rPr>
                <w:t>788</w:t>
              </w:r>
            </w:ins>
          </w:p>
        </w:tc>
      </w:tr>
      <w:tr>
        <w:tblPrEx>
          <w:tblCellMar>
            <w:top w:w="0" w:type="dxa"/>
            <w:left w:w="108" w:type="dxa"/>
            <w:bottom w:w="0" w:type="dxa"/>
            <w:right w:w="108" w:type="dxa"/>
          </w:tblCellMar>
        </w:tblPrEx>
        <w:trPr>
          <w:trHeight w:val="56" w:hRule="atLeast"/>
          <w:ins w:id="10830"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31" w:author="ZTE_Wubin" w:date="2024-08-26T11:15:58Z"/>
                <w:rFonts w:ascii="Arial" w:hAnsi="Arial" w:eastAsia="Times New Roman" w:cs="Arial"/>
                <w:b/>
                <w:bCs/>
                <w:sz w:val="18"/>
                <w:szCs w:val="18"/>
                <w:lang w:eastAsia="en-GB"/>
              </w:rPr>
            </w:pPr>
            <w:ins w:id="10832" w:author="ZTE_Wubin" w:date="2024-08-26T11:15:58Z">
              <w:r>
                <w:rPr>
                  <w:rFonts w:ascii="Arial" w:hAnsi="Arial" w:eastAsia="Times New Roman" w:cs="Arial"/>
                  <w:b/>
                  <w:bCs/>
                  <w:sz w:val="18"/>
                  <w:szCs w:val="18"/>
                  <w:lang w:eastAsia="en-GB"/>
                </w:rPr>
                <w:t>ACLR4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33" w:author="ZTE_Wubin" w:date="2024-08-26T11:15:58Z"/>
                <w:rFonts w:ascii="Arial" w:hAnsi="Arial" w:eastAsia="Times New Roman" w:cs="Arial"/>
                <w:sz w:val="18"/>
                <w:szCs w:val="18"/>
                <w:lang w:eastAsia="en-GB"/>
              </w:rPr>
            </w:pPr>
            <w:ins w:id="10834" w:author="ZTE_Wubin" w:date="2024-08-26T11:15:58Z">
              <w:r>
                <w:rPr>
                  <w:rFonts w:ascii="Arial" w:hAnsi="Arial" w:eastAsia="Times New Roman" w:cs="Arial"/>
                  <w:color w:val="000000"/>
                  <w:sz w:val="18"/>
                  <w:szCs w:val="18"/>
                  <w:lang w:eastAsia="en-GB"/>
                </w:rPr>
                <w:t>fxULlow-4*maxULCBWx</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35" w:author="ZTE_Wubin" w:date="2024-08-26T11:15:58Z"/>
                <w:rFonts w:ascii="Arial" w:hAnsi="Arial" w:eastAsia="Times New Roman" w:cs="Arial"/>
                <w:sz w:val="18"/>
                <w:szCs w:val="18"/>
                <w:lang w:eastAsia="en-GB"/>
              </w:rPr>
            </w:pPr>
            <w:ins w:id="10836" w:author="ZTE_Wubin" w:date="2024-08-26T11:15:58Z">
              <w:r>
                <w:rPr>
                  <w:rFonts w:ascii="Arial" w:hAnsi="Arial" w:eastAsia="Times New Roman" w:cs="Arial"/>
                  <w:color w:val="000000"/>
                  <w:sz w:val="18"/>
                  <w:szCs w:val="18"/>
                  <w:lang w:eastAsia="en-GB"/>
                </w:rPr>
                <w:t>fxULhigh+4*maxULCBWx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37" w:author="ZTE_Wubin" w:date="2024-08-26T11:15:58Z"/>
                <w:rFonts w:ascii="Arial" w:hAnsi="Arial" w:eastAsia="Times New Roman" w:cs="Arial"/>
                <w:sz w:val="18"/>
                <w:szCs w:val="18"/>
                <w:lang w:eastAsia="en-GB"/>
              </w:rPr>
            </w:pPr>
            <w:ins w:id="10838" w:author="ZTE_Wubin" w:date="2024-08-26T11:15:58Z">
              <w:r>
                <w:rPr>
                  <w:rFonts w:ascii="Arial" w:hAnsi="Arial" w:eastAsia="Times New Roman" w:cs="Arial"/>
                  <w:color w:val="000000"/>
                  <w:sz w:val="18"/>
                  <w:szCs w:val="18"/>
                  <w:lang w:eastAsia="en-GB"/>
                </w:rPr>
                <w:t>fyULlow-4*maxULCBWy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39" w:author="ZTE_Wubin" w:date="2024-08-26T11:15:58Z"/>
                <w:rFonts w:ascii="Arial" w:hAnsi="Arial" w:eastAsia="Times New Roman" w:cs="Arial"/>
                <w:sz w:val="18"/>
                <w:szCs w:val="18"/>
                <w:highlight w:val="red"/>
                <w:lang w:eastAsia="en-GB"/>
              </w:rPr>
            </w:pPr>
            <w:ins w:id="10840" w:author="ZTE_Wubin" w:date="2024-08-26T11:15:58Z">
              <w:r>
                <w:rPr>
                  <w:rFonts w:ascii="Arial" w:hAnsi="Arial" w:eastAsia="Times New Roman" w:cs="Arial"/>
                  <w:color w:val="000000"/>
                  <w:sz w:val="18"/>
                  <w:szCs w:val="18"/>
                  <w:lang w:eastAsia="en-GB"/>
                </w:rPr>
                <w:t>fyULhigh+4*maxULCBWy</w:t>
              </w:r>
            </w:ins>
          </w:p>
        </w:tc>
      </w:tr>
      <w:tr>
        <w:tblPrEx>
          <w:tblCellMar>
            <w:top w:w="0" w:type="dxa"/>
            <w:left w:w="108" w:type="dxa"/>
            <w:bottom w:w="0" w:type="dxa"/>
            <w:right w:w="108" w:type="dxa"/>
          </w:tblCellMar>
        </w:tblPrEx>
        <w:trPr>
          <w:trHeight w:val="56" w:hRule="atLeast"/>
          <w:ins w:id="10841"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42" w:author="ZTE_Wubin" w:date="2024-08-26T11:15:58Z"/>
                <w:rFonts w:ascii="Arial" w:hAnsi="Arial" w:eastAsia="Times New Roman" w:cs="Arial"/>
                <w:b/>
                <w:bCs/>
                <w:sz w:val="18"/>
                <w:szCs w:val="18"/>
                <w:lang w:eastAsia="en-GB"/>
              </w:rPr>
            </w:pPr>
            <w:ins w:id="10843" w:author="ZTE_Wubin" w:date="2024-08-26T11:15:58Z">
              <w:r>
                <w:rPr>
                  <w:rFonts w:ascii="Arial" w:hAnsi="Arial" w:eastAsia="Times New Roman" w:cs="Arial"/>
                  <w:b/>
                  <w:bCs/>
                  <w:sz w:val="18"/>
                  <w:szCs w:val="18"/>
                  <w:lang w:eastAsia="en-GB"/>
                </w:rPr>
                <w:t>ACLR4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44" w:author="ZTE_Wubin" w:date="2024-08-26T11:15:58Z"/>
                <w:rFonts w:ascii="Arial" w:hAnsi="Arial" w:eastAsia="Times New Roman" w:cs="Arial"/>
                <w:sz w:val="18"/>
                <w:szCs w:val="18"/>
                <w:lang w:eastAsia="en-GB"/>
              </w:rPr>
            </w:pPr>
            <w:ins w:id="10845" w:author="ZTE_Wubin" w:date="2024-08-26T11:15:58Z">
              <w:r>
                <w:rPr>
                  <w:rFonts w:ascii="Arial" w:hAnsi="Arial" w:eastAsia="Times New Roman" w:cs="Arial"/>
                  <w:color w:val="000000"/>
                  <w:sz w:val="18"/>
                  <w:szCs w:val="18"/>
                  <w:lang w:eastAsia="en-GB"/>
                </w:rPr>
                <w:t>1510</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46" w:author="ZTE_Wubin" w:date="2024-08-26T11:15:58Z"/>
                <w:rFonts w:ascii="Arial" w:hAnsi="Arial" w:eastAsia="Times New Roman" w:cs="Arial"/>
                <w:sz w:val="18"/>
                <w:szCs w:val="18"/>
                <w:lang w:eastAsia="en-GB"/>
              </w:rPr>
            </w:pPr>
            <w:ins w:id="10847" w:author="ZTE_Wubin" w:date="2024-08-26T11:15:58Z">
              <w:r>
                <w:rPr>
                  <w:rFonts w:ascii="Arial" w:hAnsi="Arial" w:eastAsia="Times New Roman" w:cs="Arial"/>
                  <w:color w:val="000000"/>
                  <w:sz w:val="18"/>
                  <w:szCs w:val="18"/>
                  <w:lang w:eastAsia="en-GB"/>
                </w:rPr>
                <w:t>1985</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48" w:author="ZTE_Wubin" w:date="2024-08-26T11:15:58Z"/>
                <w:rFonts w:ascii="Arial" w:hAnsi="Arial" w:eastAsia="Times New Roman" w:cs="Arial"/>
                <w:sz w:val="18"/>
                <w:szCs w:val="18"/>
                <w:lang w:eastAsia="en-GB"/>
              </w:rPr>
            </w:pPr>
            <w:ins w:id="10849" w:author="ZTE_Wubin" w:date="2024-08-26T11:15:58Z">
              <w:r>
                <w:rPr>
                  <w:rFonts w:ascii="Arial" w:hAnsi="Arial" w:eastAsia="Times New Roman" w:cs="Arial"/>
                  <w:color w:val="000000"/>
                  <w:sz w:val="18"/>
                  <w:szCs w:val="18"/>
                  <w:lang w:eastAsia="en-GB"/>
                </w:rPr>
                <w:t>543</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50" w:author="ZTE_Wubin" w:date="2024-08-26T11:15:58Z"/>
                <w:rFonts w:ascii="Arial" w:hAnsi="Arial" w:eastAsia="Times New Roman" w:cs="Arial"/>
                <w:sz w:val="18"/>
                <w:szCs w:val="18"/>
                <w:highlight w:val="red"/>
                <w:lang w:eastAsia="en-GB"/>
              </w:rPr>
            </w:pPr>
            <w:ins w:id="10851" w:author="ZTE_Wubin" w:date="2024-08-26T11:15:58Z">
              <w:r>
                <w:rPr>
                  <w:rFonts w:ascii="Arial" w:hAnsi="Arial" w:eastAsia="Times New Roman" w:cs="Arial"/>
                  <w:color w:val="000000"/>
                  <w:sz w:val="18"/>
                  <w:szCs w:val="18"/>
                  <w:lang w:eastAsia="en-GB"/>
                </w:rPr>
                <w:t>818</w:t>
              </w:r>
            </w:ins>
          </w:p>
        </w:tc>
      </w:tr>
      <w:tr>
        <w:tblPrEx>
          <w:tblCellMar>
            <w:top w:w="0" w:type="dxa"/>
            <w:left w:w="108" w:type="dxa"/>
            <w:bottom w:w="0" w:type="dxa"/>
            <w:right w:w="108" w:type="dxa"/>
          </w:tblCellMar>
        </w:tblPrEx>
        <w:trPr>
          <w:trHeight w:val="56" w:hRule="atLeast"/>
          <w:ins w:id="10852"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53" w:author="ZTE_Wubin" w:date="2024-08-26T11:15:58Z"/>
                <w:rFonts w:ascii="Arial" w:hAnsi="Arial" w:eastAsia="Times New Roman" w:cs="Arial"/>
                <w:b/>
                <w:bCs/>
                <w:sz w:val="18"/>
                <w:szCs w:val="18"/>
                <w:lang w:eastAsia="en-GB"/>
              </w:rPr>
            </w:pPr>
            <w:ins w:id="10854" w:author="ZTE_Wubin" w:date="2024-08-26T11:15:58Z">
              <w:r>
                <w:rPr>
                  <w:rFonts w:ascii="Arial" w:hAnsi="Arial" w:eastAsia="Times New Roman" w:cs="Arial"/>
                  <w:b/>
                  <w:bCs/>
                  <w:sz w:val="18"/>
                  <w:szCs w:val="18"/>
                  <w:lang w:eastAsia="en-GB"/>
                </w:rPr>
                <w:t>ACLR5 range</w:t>
              </w:r>
            </w:ins>
            <w:ins w:id="10855" w:author="ZTE_Wubin" w:date="2024-08-26T11:15:58Z">
              <w:r>
                <w:rPr>
                  <w:rFonts w:ascii="Arial" w:hAnsi="Arial" w:eastAsia="Times New Roman" w:cs="Arial"/>
                  <w:b/>
                  <w:bCs/>
                  <w:sz w:val="18"/>
                  <w:szCs w:val="18"/>
                  <w:vertAlign w:val="superscript"/>
                  <w:lang w:eastAsia="en-GB"/>
                </w:rPr>
                <w:t>1</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56" w:author="ZTE_Wubin" w:date="2024-08-26T11:15:58Z"/>
                <w:rFonts w:ascii="Arial" w:hAnsi="Arial" w:eastAsia="Times New Roman" w:cs="Arial"/>
                <w:sz w:val="18"/>
                <w:szCs w:val="18"/>
                <w:lang w:eastAsia="en-GB"/>
              </w:rPr>
            </w:pPr>
            <w:ins w:id="10857" w:author="ZTE_Wubin" w:date="2024-08-26T11:15:58Z">
              <w:r>
                <w:rPr>
                  <w:rFonts w:ascii="Arial" w:hAnsi="Arial" w:eastAsia="Times New Roman" w:cs="Arial"/>
                  <w:color w:val="000000"/>
                  <w:sz w:val="18"/>
                  <w:szCs w:val="18"/>
                  <w:lang w:eastAsia="en-GB"/>
                </w:rPr>
                <w:t>fxULlow-5*maxULCBWx</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58" w:author="ZTE_Wubin" w:date="2024-08-26T11:15:58Z"/>
                <w:rFonts w:ascii="Arial" w:hAnsi="Arial" w:eastAsia="Times New Roman" w:cs="Arial"/>
                <w:sz w:val="18"/>
                <w:szCs w:val="18"/>
                <w:lang w:eastAsia="en-GB"/>
              </w:rPr>
            </w:pPr>
            <w:ins w:id="10859" w:author="ZTE_Wubin" w:date="2024-08-26T11:15:58Z">
              <w:r>
                <w:rPr>
                  <w:rFonts w:ascii="Arial" w:hAnsi="Arial" w:eastAsia="Times New Roman" w:cs="Arial"/>
                  <w:color w:val="000000"/>
                  <w:sz w:val="18"/>
                  <w:szCs w:val="18"/>
                  <w:lang w:eastAsia="en-GB"/>
                </w:rPr>
                <w:t>fxULhigh+5*maxULCBWx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60" w:author="ZTE_Wubin" w:date="2024-08-26T11:15:58Z"/>
                <w:rFonts w:ascii="Arial" w:hAnsi="Arial" w:eastAsia="Times New Roman" w:cs="Arial"/>
                <w:sz w:val="18"/>
                <w:szCs w:val="18"/>
                <w:lang w:eastAsia="en-GB"/>
              </w:rPr>
            </w:pPr>
            <w:ins w:id="10861" w:author="ZTE_Wubin" w:date="2024-08-26T11:15:58Z">
              <w:r>
                <w:rPr>
                  <w:rFonts w:ascii="Arial" w:hAnsi="Arial" w:eastAsia="Times New Roman" w:cs="Arial"/>
                  <w:color w:val="000000"/>
                  <w:sz w:val="18"/>
                  <w:szCs w:val="18"/>
                  <w:lang w:eastAsia="en-GB"/>
                </w:rPr>
                <w:t>fyULlow-5*maxULCBWy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62" w:author="ZTE_Wubin" w:date="2024-08-26T11:15:58Z"/>
                <w:rFonts w:ascii="Arial" w:hAnsi="Arial" w:eastAsia="Times New Roman" w:cs="Arial"/>
                <w:sz w:val="18"/>
                <w:szCs w:val="18"/>
                <w:highlight w:val="red"/>
                <w:lang w:eastAsia="en-GB"/>
              </w:rPr>
            </w:pPr>
            <w:ins w:id="10863" w:author="ZTE_Wubin" w:date="2024-08-26T11:15:58Z">
              <w:r>
                <w:rPr>
                  <w:rFonts w:ascii="Arial" w:hAnsi="Arial" w:eastAsia="Times New Roman" w:cs="Arial"/>
                  <w:color w:val="000000"/>
                  <w:sz w:val="18"/>
                  <w:szCs w:val="18"/>
                  <w:lang w:eastAsia="en-GB"/>
                </w:rPr>
                <w:t>fyULhigh+5*maxULCBWy</w:t>
              </w:r>
            </w:ins>
          </w:p>
        </w:tc>
      </w:tr>
      <w:tr>
        <w:tblPrEx>
          <w:tblCellMar>
            <w:top w:w="0" w:type="dxa"/>
            <w:left w:w="108" w:type="dxa"/>
            <w:bottom w:w="0" w:type="dxa"/>
            <w:right w:w="108" w:type="dxa"/>
          </w:tblCellMar>
        </w:tblPrEx>
        <w:trPr>
          <w:trHeight w:val="56" w:hRule="atLeast"/>
          <w:ins w:id="10864"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65" w:author="ZTE_Wubin" w:date="2024-08-26T11:15:58Z"/>
                <w:rFonts w:ascii="Arial" w:hAnsi="Arial" w:eastAsia="Times New Roman" w:cs="Arial"/>
                <w:b/>
                <w:bCs/>
                <w:sz w:val="18"/>
                <w:szCs w:val="18"/>
                <w:lang w:eastAsia="en-GB"/>
              </w:rPr>
            </w:pPr>
            <w:ins w:id="10866" w:author="ZTE_Wubin" w:date="2024-08-26T11:15:58Z">
              <w:r>
                <w:rPr>
                  <w:rFonts w:ascii="Arial" w:hAnsi="Arial" w:eastAsia="Times New Roman" w:cs="Arial"/>
                  <w:b/>
                  <w:bCs/>
                  <w:sz w:val="18"/>
                  <w:szCs w:val="18"/>
                  <w:lang w:eastAsia="en-GB"/>
                </w:rPr>
                <w:t>ACLR5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67" w:author="ZTE_Wubin" w:date="2024-08-26T11:15:58Z"/>
                <w:rFonts w:ascii="Arial" w:hAnsi="Arial" w:eastAsia="Times New Roman" w:cs="Arial"/>
                <w:sz w:val="18"/>
                <w:szCs w:val="18"/>
                <w:lang w:eastAsia="en-GB"/>
              </w:rPr>
            </w:pPr>
            <w:ins w:id="10868" w:author="ZTE_Wubin" w:date="2024-08-26T11:15:58Z">
              <w:r>
                <w:rPr>
                  <w:rFonts w:ascii="Arial" w:hAnsi="Arial" w:eastAsia="Times New Roman" w:cs="Arial"/>
                  <w:color w:val="000000"/>
                  <w:sz w:val="18"/>
                  <w:szCs w:val="18"/>
                  <w:lang w:eastAsia="en-GB"/>
                </w:rPr>
                <w:t>1460</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69" w:author="ZTE_Wubin" w:date="2024-08-26T11:15:58Z"/>
                <w:rFonts w:ascii="Arial" w:hAnsi="Arial" w:eastAsia="Times New Roman" w:cs="Arial"/>
                <w:sz w:val="18"/>
                <w:szCs w:val="18"/>
                <w:lang w:eastAsia="en-GB"/>
              </w:rPr>
            </w:pPr>
            <w:ins w:id="10870" w:author="ZTE_Wubin" w:date="2024-08-26T11:15:58Z">
              <w:r>
                <w:rPr>
                  <w:rFonts w:ascii="Arial" w:hAnsi="Arial" w:eastAsia="Times New Roman" w:cs="Arial"/>
                  <w:color w:val="000000"/>
                  <w:sz w:val="18"/>
                  <w:szCs w:val="18"/>
                  <w:lang w:eastAsia="en-GB"/>
                </w:rPr>
                <w:t>2035</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71" w:author="ZTE_Wubin" w:date="2024-08-26T11:15:58Z"/>
                <w:rFonts w:ascii="Arial" w:hAnsi="Arial" w:eastAsia="Times New Roman" w:cs="Arial"/>
                <w:sz w:val="18"/>
                <w:szCs w:val="18"/>
                <w:lang w:eastAsia="en-GB"/>
              </w:rPr>
            </w:pPr>
            <w:ins w:id="10872" w:author="ZTE_Wubin" w:date="2024-08-26T11:15:58Z">
              <w:r>
                <w:rPr>
                  <w:rFonts w:ascii="Arial" w:hAnsi="Arial" w:eastAsia="Times New Roman" w:cs="Arial"/>
                  <w:color w:val="000000"/>
                  <w:sz w:val="18"/>
                  <w:szCs w:val="18"/>
                  <w:lang w:eastAsia="en-GB"/>
                </w:rPr>
                <w:t>513</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73" w:author="ZTE_Wubin" w:date="2024-08-26T11:15:58Z"/>
                <w:rFonts w:ascii="Arial" w:hAnsi="Arial" w:eastAsia="Times New Roman" w:cs="Arial"/>
                <w:sz w:val="18"/>
                <w:szCs w:val="18"/>
                <w:highlight w:val="red"/>
                <w:lang w:eastAsia="en-GB"/>
              </w:rPr>
            </w:pPr>
            <w:ins w:id="10874" w:author="ZTE_Wubin" w:date="2024-08-26T11:15:58Z">
              <w:r>
                <w:rPr>
                  <w:rFonts w:ascii="Arial" w:hAnsi="Arial" w:eastAsia="Times New Roman" w:cs="Arial"/>
                  <w:color w:val="000000"/>
                  <w:sz w:val="18"/>
                  <w:szCs w:val="18"/>
                  <w:lang w:eastAsia="en-GB"/>
                </w:rPr>
                <w:t>848</w:t>
              </w:r>
            </w:ins>
          </w:p>
        </w:tc>
      </w:tr>
      <w:tr>
        <w:tblPrEx>
          <w:tblCellMar>
            <w:top w:w="0" w:type="dxa"/>
            <w:left w:w="108" w:type="dxa"/>
            <w:bottom w:w="0" w:type="dxa"/>
            <w:right w:w="108" w:type="dxa"/>
          </w:tblCellMar>
        </w:tblPrEx>
        <w:trPr>
          <w:trHeight w:val="56" w:hRule="atLeast"/>
          <w:ins w:id="10875" w:author="ZTE_Wubin" w:date="2024-08-26T11:15:58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876" w:author="ZTE_Wubin" w:date="2024-08-26T11:15:58Z"/>
                <w:rFonts w:ascii="Arial" w:hAnsi="Arial" w:eastAsia="Times New Roman" w:cs="Arial"/>
                <w:b/>
                <w:bCs/>
                <w:sz w:val="18"/>
                <w:szCs w:val="18"/>
                <w:lang w:eastAsia="en-GB"/>
              </w:rPr>
            </w:pPr>
            <w:ins w:id="10877" w:author="ZTE_Wubin" w:date="2024-08-26T11:15:58Z">
              <w:r>
                <w:rPr>
                  <w:rFonts w:ascii="Arial" w:hAnsi="Arial" w:eastAsia="Times New Roman" w:cs="Arial"/>
                  <w:b/>
                  <w:bCs/>
                  <w:sz w:val="18"/>
                  <w:szCs w:val="18"/>
                  <w:lang w:eastAsia="en-GB"/>
                </w:rPr>
                <w:t>Analysis</w:t>
              </w:r>
            </w:ins>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ins w:id="10878" w:author="ZTE_Wubin" w:date="2024-08-26T11:15:58Z"/>
                <w:rFonts w:ascii="Arial" w:hAnsi="Arial" w:eastAsia="Times New Roman" w:cs="Arial"/>
                <w:sz w:val="18"/>
                <w:szCs w:val="18"/>
                <w:lang w:eastAsia="en-GB"/>
              </w:rPr>
            </w:pPr>
            <w:ins w:id="10879" w:author="ZTE_Wubin" w:date="2024-08-26T11:15:58Z">
              <w:r>
                <w:rPr>
                  <w:rFonts w:ascii="Arial" w:hAnsi="Arial" w:eastAsia="Times New Roman" w:cs="Arial"/>
                  <w:color w:val="000000"/>
                  <w:sz w:val="18"/>
                  <w:szCs w:val="18"/>
                  <w:lang w:eastAsia="zh-CN"/>
                </w:rPr>
                <w:t>No overlap</w:t>
              </w:r>
            </w:ins>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ins w:id="10880" w:author="ZTE_Wubin" w:date="2024-08-26T11:15:58Z"/>
                <w:rFonts w:ascii="Arial" w:hAnsi="Arial" w:eastAsia="Times New Roman" w:cs="Arial"/>
                <w:sz w:val="18"/>
                <w:szCs w:val="18"/>
                <w:lang w:eastAsia="en-GB"/>
              </w:rPr>
            </w:pPr>
            <w:ins w:id="10881" w:author="ZTE_Wubin" w:date="2024-08-26T11:15:58Z">
              <w:r>
                <w:rPr>
                  <w:rFonts w:ascii="Arial" w:hAnsi="Arial" w:eastAsia="Times New Roman" w:cs="Arial"/>
                  <w:color w:val="000000"/>
                  <w:sz w:val="18"/>
                  <w:szCs w:val="18"/>
                  <w:lang w:eastAsia="zh-CN"/>
                </w:rPr>
                <w:t>No overlap</w:t>
              </w:r>
            </w:ins>
          </w:p>
        </w:tc>
      </w:tr>
      <w:tr>
        <w:tblPrEx>
          <w:tblCellMar>
            <w:top w:w="0" w:type="dxa"/>
            <w:left w:w="108" w:type="dxa"/>
            <w:bottom w:w="0" w:type="dxa"/>
            <w:right w:w="108" w:type="dxa"/>
          </w:tblCellMar>
        </w:tblPrEx>
        <w:trPr>
          <w:trHeight w:val="1641" w:hRule="atLeast"/>
          <w:ins w:id="10882" w:author="ZTE_Wubin" w:date="2024-08-26T11:15:58Z"/>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883" w:author="ZTE_Wubin" w:date="2024-08-26T11:15:58Z"/>
                <w:rFonts w:ascii="Arial" w:hAnsi="Arial" w:eastAsia="Times New Roman" w:cs="Arial"/>
                <w:sz w:val="18"/>
                <w:szCs w:val="18"/>
                <w:lang w:val="en-GB" w:eastAsia="en-GB" w:bidi="ar-SA"/>
              </w:rPr>
            </w:pPr>
            <w:ins w:id="10884" w:author="ZTE_Wubin" w:date="2024-08-26T11:15:58Z">
              <w:r>
                <w:rPr>
                  <w:rFonts w:ascii="Arial" w:hAnsi="Arial" w:eastAsia="Times New Roman" w:cs="Times New Roman"/>
                  <w:sz w:val="18"/>
                  <w:szCs w:val="20"/>
                  <w:lang w:val="en-GB" w:eastAsia="en-GB" w:bidi="ar-SA"/>
                </w:rPr>
                <w:t>NOTE 1:</w:t>
              </w:r>
            </w:ins>
            <w:ins w:id="10885" w:author="ZTE_Wubin" w:date="2024-08-26T11:15:58Z">
              <w:r>
                <w:rPr>
                  <w:rFonts w:ascii="Arial" w:hAnsi="Arial" w:eastAsia="Times New Roman" w:cs="Times New Roman"/>
                  <w:sz w:val="18"/>
                  <w:szCs w:val="20"/>
                  <w:lang w:val="en-GB" w:eastAsia="en-GB" w:bidi="ar-SA"/>
                </w:rPr>
                <w:tab/>
              </w:r>
            </w:ins>
            <w:ins w:id="10886" w:author="ZTE_Wubin" w:date="2024-08-26T11:15:58Z">
              <w:r>
                <w:rPr>
                  <w:rFonts w:ascii="Arial" w:hAnsi="Arial" w:eastAsia="Times New Roman" w:cs="Arial"/>
                  <w:sz w:val="18"/>
                  <w:szCs w:val="18"/>
                  <w:lang w:val="en-GB" w:eastAsia="en-GB" w:bidi="ar-SA"/>
                </w:rPr>
                <w:t>Even if there is no overlap up to ACLR5, MSD beyond the ACLR5 range should be evaluated further if:</w:t>
              </w:r>
            </w:ins>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ins w:id="10887" w:author="ZTE_Wubin" w:date="2024-08-26T11:15:58Z"/>
                <w:rFonts w:ascii="Arial" w:hAnsi="Arial" w:eastAsia="Times New Roman" w:cs="Times New Roman"/>
                <w:sz w:val="18"/>
                <w:szCs w:val="20"/>
                <w:lang w:val="en-US" w:eastAsia="zh-CN"/>
              </w:rPr>
            </w:pPr>
            <w:ins w:id="10888" w:author="ZTE_Wubin" w:date="2024-08-26T11:15:58Z">
              <w:r>
                <w:rPr>
                  <w:rFonts w:hint="eastAsia" w:ascii="Arial" w:hAnsi="Arial" w:eastAsia="Times New Roman" w:cs="Times New Roman"/>
                  <w:sz w:val="18"/>
                  <w:szCs w:val="20"/>
                  <w:lang w:val="en-US" w:eastAsia="zh-CN"/>
                </w:rPr>
                <w:t xml:space="preserve">- </w:t>
              </w:r>
            </w:ins>
            <w:ins w:id="10889" w:author="ZTE_Wubin" w:date="2024-08-26T11:15:58Z">
              <w:r>
                <w:rPr>
                  <w:rFonts w:ascii="Arial" w:hAnsi="Arial" w:eastAsia="Times New Roman" w:cs="Times New Roman"/>
                  <w:sz w:val="18"/>
                  <w:szCs w:val="20"/>
                  <w:lang w:eastAsia="en-GB"/>
                </w:rPr>
                <w:t xml:space="preserve">The UL aggressor band and DL aggressor band are part of the same or adjacent band group as described in </w:t>
              </w:r>
            </w:ins>
            <w:ins w:id="10890" w:author="ZTE_Wubin" w:date="2024-08-26T11:15:58Z">
              <w:r>
                <w:rPr>
                  <w:rFonts w:hint="eastAsia" w:ascii="Arial" w:hAnsi="Arial" w:eastAsia="Times New Roman" w:cs="Times New Roman"/>
                  <w:sz w:val="18"/>
                  <w:szCs w:val="20"/>
                  <w:lang w:val="en-US" w:eastAsia="zh-CN"/>
                </w:rPr>
                <w:t>table A.1</w:t>
              </w:r>
            </w:ins>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ins w:id="10891" w:author="ZTE_Wubin" w:date="2024-08-26T11:15:58Z"/>
                <w:rFonts w:ascii="Arial" w:hAnsi="Arial" w:eastAsia="Times New Roman" w:cs="Times New Roman"/>
                <w:sz w:val="18"/>
                <w:szCs w:val="20"/>
                <w:lang w:eastAsia="en-GB"/>
              </w:rPr>
            </w:pPr>
            <w:ins w:id="10892" w:author="ZTE_Wubin" w:date="2024-08-26T11:15:58Z">
              <w:r>
                <w:rPr>
                  <w:rFonts w:hint="eastAsia" w:ascii="Arial" w:hAnsi="Arial" w:eastAsia="Times New Roman" w:cs="Times New Roman"/>
                  <w:sz w:val="18"/>
                  <w:szCs w:val="20"/>
                  <w:lang w:val="en-US" w:eastAsia="zh-CN"/>
                </w:rPr>
                <w:t xml:space="preserve">- </w:t>
              </w:r>
            </w:ins>
            <w:ins w:id="10893" w:author="ZTE_Wubin" w:date="2024-08-26T11:15:58Z">
              <w:r>
                <w:rPr>
                  <w:rFonts w:ascii="Arial" w:hAnsi="Arial" w:eastAsia="Times New Roman" w:cs="Times New Roman"/>
                  <w:sz w:val="18"/>
                  <w:szCs w:val="20"/>
                  <w:lang w:eastAsia="en-GB"/>
                </w:rPr>
                <w:t xml:space="preserve">If the DL band is above the UL band, it’s lower frequency edge must be below the UL lowest </w:t>
              </w:r>
            </w:ins>
            <w:ins w:id="10894" w:author="ZTE_Wubin" w:date="2024-08-26T11:15:58Z">
              <w:r>
                <w:rPr>
                  <w:rFonts w:hint="eastAsia" w:ascii="Arial" w:hAnsi="Arial" w:eastAsia="Times New Roman" w:cs="Times New Roman"/>
                  <w:sz w:val="18"/>
                  <w:szCs w:val="20"/>
                  <w:lang w:val="en-US" w:eastAsia="zh-CN"/>
                </w:rPr>
                <w:t xml:space="preserve">2nd </w:t>
              </w:r>
            </w:ins>
            <w:ins w:id="10895" w:author="ZTE_Wubin" w:date="2024-08-26T11:15:58Z">
              <w:r>
                <w:rPr>
                  <w:rFonts w:ascii="Arial" w:hAnsi="Arial" w:eastAsia="Times New Roman" w:cs="Times New Roman"/>
                  <w:sz w:val="18"/>
                  <w:szCs w:val="20"/>
                  <w:lang w:eastAsia="en-GB"/>
                </w:rPr>
                <w:t>harmonic frequency</w:t>
              </w:r>
            </w:ins>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ins w:id="10896" w:author="ZTE_Wubin" w:date="2024-08-26T11:15:58Z"/>
                <w:rFonts w:ascii="Arial" w:hAnsi="Arial" w:eastAsia="Times New Roman" w:cs="Times New Roman"/>
                <w:sz w:val="18"/>
                <w:szCs w:val="20"/>
                <w:lang w:eastAsia="en-GB"/>
              </w:rPr>
            </w:pPr>
            <w:ins w:id="10897" w:author="ZTE_Wubin" w:date="2024-08-26T11:15:58Z">
              <w:r>
                <w:rPr>
                  <w:rFonts w:hint="eastAsia" w:ascii="Arial" w:hAnsi="Arial" w:eastAsia="Times New Roman" w:cs="Times New Roman"/>
                  <w:sz w:val="18"/>
                  <w:szCs w:val="20"/>
                  <w:lang w:val="en-US" w:eastAsia="zh-CN"/>
                </w:rPr>
                <w:t xml:space="preserve">- </w:t>
              </w:r>
            </w:ins>
            <w:ins w:id="10898" w:author="ZTE_Wubin" w:date="2024-08-26T11:15:58Z">
              <w:r>
                <w:rPr>
                  <w:rFonts w:ascii="Arial" w:hAnsi="Arial" w:eastAsia="Times New Roman" w:cs="Times New Roman"/>
                  <w:sz w:val="18"/>
                  <w:szCs w:val="20"/>
                  <w:lang w:eastAsia="en-GB"/>
                </w:rPr>
                <w:t>As an indicative threshold, if &gt;45dB UL rejection at the DL band frequency can be guaranteed, assuming a -</w:t>
              </w:r>
            </w:ins>
            <w:ins w:id="10899" w:author="ZTE_Wubin" w:date="2024-08-26T11:15:58Z">
              <w:r>
                <w:rPr>
                  <w:rFonts w:hint="eastAsia" w:ascii="Arial" w:hAnsi="Arial" w:eastAsia="Times New Roman" w:cs="Times New Roman"/>
                  <w:sz w:val="18"/>
                  <w:szCs w:val="20"/>
                  <w:lang w:val="en-US" w:eastAsia="zh-CN"/>
                </w:rPr>
                <w:t>1</w:t>
              </w:r>
            </w:ins>
            <w:ins w:id="10900" w:author="ZTE_Wubin" w:date="2024-08-26T11:15:58Z">
              <w:r>
                <w:rPr>
                  <w:rFonts w:ascii="Arial" w:hAnsi="Arial" w:eastAsia="Times New Roman" w:cs="Times New Roman"/>
                  <w:sz w:val="18"/>
                  <w:szCs w:val="20"/>
                  <w:lang w:eastAsia="en-GB"/>
                </w:rPr>
                <w:t>30dBm/Hz TX noise floor level, the transmitter noise floor related MSD should be negligible</w:t>
              </w:r>
            </w:ins>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901" w:author="ZTE_Wubin" w:date="2024-08-26T11:15:58Z"/>
                <w:rFonts w:ascii="Arial" w:hAnsi="Arial" w:eastAsia="Times New Roman" w:cs="Times New Roman"/>
                <w:sz w:val="18"/>
                <w:szCs w:val="20"/>
                <w:lang w:val="en-GB" w:eastAsia="en-GB" w:bidi="ar-SA"/>
              </w:rPr>
            </w:pPr>
            <w:ins w:id="10902" w:author="ZTE_Wubin" w:date="2024-08-26T11:15:58Z">
              <w:r>
                <w:rPr>
                  <w:rFonts w:ascii="Arial" w:hAnsi="Arial" w:eastAsia="Times New Roman" w:cs="Times New Roman"/>
                  <w:sz w:val="18"/>
                  <w:szCs w:val="20"/>
                  <w:lang w:val="en-GB" w:eastAsia="en-GB" w:bidi="ar-SA"/>
                </w:rPr>
                <w:t>NOTE 2:</w:t>
              </w:r>
            </w:ins>
            <w:ins w:id="10903" w:author="ZTE_Wubin" w:date="2024-08-26T11:15:58Z">
              <w:r>
                <w:rPr>
                  <w:rFonts w:ascii="Arial" w:hAnsi="Arial" w:eastAsia="Times New Roman" w:cs="Times New Roman"/>
                  <w:sz w:val="18"/>
                  <w:szCs w:val="20"/>
                  <w:lang w:val="en-GB" w:eastAsia="en-GB" w:bidi="ar-SA"/>
                </w:rPr>
                <w:tab/>
              </w:r>
            </w:ins>
            <w:ins w:id="10904" w:author="ZTE_Wubin" w:date="2024-08-26T11:15:58Z">
              <w:r>
                <w:rPr>
                  <w:rFonts w:ascii="Arial" w:hAnsi="Arial" w:eastAsia="Times New Roman" w:cs="Times New Roman"/>
                  <w:sz w:val="18"/>
                  <w:szCs w:val="20"/>
                  <w:lang w:val="en-GB" w:eastAsia="en-GB" w:bidi="ar-SA"/>
                </w:rPr>
                <w:t>The maximum UL channel bandwidth of the BCS (noted maxULCBW) is used to calculate the band ACLR ranges</w:t>
              </w:r>
            </w:ins>
            <w:ins w:id="10905" w:author="ZTE_Wubin" w:date="2024-08-26T11:15:58Z">
              <w:r>
                <w:rPr>
                  <w:rFonts w:hint="eastAsia" w:ascii="Arial" w:hAnsi="Arial" w:eastAsia="宋体" w:cs="Times New Roman"/>
                  <w:sz w:val="18"/>
                  <w:szCs w:val="20"/>
                  <w:lang w:val="en-US" w:eastAsia="zh-CN" w:bidi="ar-SA"/>
                </w:rPr>
                <w:t xml:space="preserve"> </w:t>
              </w:r>
            </w:ins>
            <w:ins w:id="10906" w:author="ZTE_Wubin" w:date="2024-08-26T11:15:58Z">
              <w:r>
                <w:rPr>
                  <w:rFonts w:ascii="Arial" w:hAnsi="Arial" w:eastAsia="Times New Roman" w:cs="Times New Roman"/>
                  <w:sz w:val="18"/>
                  <w:szCs w:val="20"/>
                  <w:lang w:val="en-GB" w:eastAsia="en-GB" w:bidi="ar-SA"/>
                </w:rPr>
                <w:t>while the minimum DL channel bandwidth of the BCS (noted minDLCBW) is used for the DL band victim channel bandwidth.</w:t>
              </w:r>
            </w:ins>
          </w:p>
        </w:tc>
      </w:tr>
    </w:tbl>
    <w:p>
      <w:pPr>
        <w:keepNext/>
        <w:keepLines/>
        <w:pageBreakBefore w:val="0"/>
        <w:kinsoku/>
        <w:wordWrap/>
        <w:overflowPunct w:val="0"/>
        <w:topLinePunct w:val="0"/>
        <w:autoSpaceDE w:val="0"/>
        <w:autoSpaceDN w:val="0"/>
        <w:bidi w:val="0"/>
        <w:adjustRightInd w:val="0"/>
        <w:spacing w:line="240" w:lineRule="auto"/>
        <w:textAlignment w:val="baseline"/>
        <w:rPr>
          <w:ins w:id="10907" w:author="ZTE_Wubin" w:date="2024-08-26T11:15:58Z"/>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ins w:id="10908" w:author="ZTE_Wubin" w:date="2024-08-26T11:15:58Z"/>
          <w:rFonts w:ascii="Times New Roman" w:hAnsi="Times New Roman" w:eastAsia="Times New Roman" w:cs="Times New Roman"/>
          <w:sz w:val="20"/>
          <w:szCs w:val="20"/>
          <w:lang w:eastAsia="zh-CN"/>
        </w:rPr>
      </w:pPr>
      <w:ins w:id="10909" w:author="ZTE_Wubin" w:date="2024-08-26T11:15:58Z">
        <w:r>
          <w:rPr>
            <w:rFonts w:hint="eastAsia" w:ascii="Arial" w:hAnsi="Arial" w:eastAsia="宋体" w:cs="Times New Roman"/>
            <w:sz w:val="24"/>
            <w:szCs w:val="20"/>
            <w:lang w:eastAsia="zh-CN"/>
          </w:rPr>
          <w:t>5.10</w:t>
        </w:r>
      </w:ins>
      <w:ins w:id="10910" w:author="ZTE_Wubin" w:date="2024-08-26T11:15:58Z">
        <w:r>
          <w:rPr>
            <w:rFonts w:hint="eastAsia" w:ascii="Arial" w:hAnsi="Arial" w:eastAsia="Times New Roman" w:cs="Times New Roman"/>
            <w:sz w:val="24"/>
            <w:szCs w:val="20"/>
            <w:lang w:eastAsia="en-GB"/>
          </w:rPr>
          <w:t>.1.4</w:t>
        </w:r>
      </w:ins>
      <w:ins w:id="10911" w:author="ZTE_Wubin" w:date="2024-08-26T11:15:58Z">
        <w:r>
          <w:rPr>
            <w:rFonts w:hint="eastAsia" w:ascii="Arial" w:hAnsi="Arial" w:eastAsia="Times New Roman" w:cs="Times New Roman"/>
            <w:sz w:val="24"/>
            <w:szCs w:val="20"/>
            <w:lang w:eastAsia="en-GB"/>
          </w:rPr>
          <w:tab/>
        </w:r>
      </w:ins>
      <w:ins w:id="10912" w:author="ZTE_Wubin" w:date="2024-08-26T11:15:58Z">
        <w:r>
          <w:rPr>
            <w:rFonts w:hint="eastAsia" w:ascii="Arial" w:hAnsi="Arial" w:eastAsia="Times New Roman" w:cs="Times New Roman"/>
            <w:sz w:val="24"/>
            <w:szCs w:val="20"/>
            <w:lang w:eastAsia="en-GB"/>
          </w:rPr>
          <w:t>∆TIB</w:t>
        </w:r>
      </w:ins>
      <w:ins w:id="10913" w:author="ZTE_Wubin" w:date="2024-08-26T11:15:58Z">
        <w:r>
          <w:rPr>
            <w:rFonts w:ascii="Arial" w:hAnsi="Arial" w:eastAsia="Times New Roman" w:cs="Times New Roman"/>
            <w:sz w:val="24"/>
            <w:szCs w:val="20"/>
            <w:lang w:eastAsia="en-GB"/>
          </w:rPr>
          <w:t>,c</w:t>
        </w:r>
      </w:ins>
      <w:ins w:id="10914" w:author="ZTE_Wubin" w:date="2024-08-26T11:15:58Z">
        <w:r>
          <w:rPr>
            <w:rFonts w:hint="eastAsia" w:ascii="Arial" w:hAnsi="Arial" w:eastAsia="Times New Roman" w:cs="Times New Roman"/>
            <w:sz w:val="24"/>
            <w:szCs w:val="20"/>
            <w:lang w:eastAsia="en-GB"/>
          </w:rPr>
          <w:t xml:space="preserve"> and ∆RIB</w:t>
        </w:r>
      </w:ins>
      <w:ins w:id="10915" w:author="ZTE_Wubin" w:date="2024-08-26T11:15:58Z">
        <w:r>
          <w:rPr>
            <w:rFonts w:ascii="Arial" w:hAnsi="Arial" w:eastAsia="Times New Roman" w:cs="Times New Roman"/>
            <w:sz w:val="24"/>
            <w:szCs w:val="20"/>
            <w:lang w:eastAsia="en-GB"/>
          </w:rPr>
          <w:t>,c</w:t>
        </w:r>
      </w:ins>
      <w:ins w:id="10916" w:author="ZTE_Wubin" w:date="2024-08-26T11:15:58Z">
        <w:r>
          <w:rPr>
            <w:rFonts w:hint="eastAsia" w:ascii="Arial" w:hAnsi="Arial" w:eastAsia="Times New Roman" w:cs="Times New Roman"/>
            <w:sz w:val="24"/>
            <w:szCs w:val="20"/>
            <w:lang w:eastAsia="en-GB"/>
          </w:rPr>
          <w:t xml:space="preserve"> values</w:t>
        </w:r>
      </w:ins>
    </w:p>
    <w:p>
      <w:pPr>
        <w:keepNext/>
        <w:keepLines/>
        <w:pageBreakBefore w:val="0"/>
        <w:kinsoku/>
        <w:wordWrap/>
        <w:overflowPunct w:val="0"/>
        <w:topLinePunct w:val="0"/>
        <w:autoSpaceDE w:val="0"/>
        <w:autoSpaceDN w:val="0"/>
        <w:bidi w:val="0"/>
        <w:adjustRightInd w:val="0"/>
        <w:spacing w:line="240" w:lineRule="auto"/>
        <w:textAlignment w:val="baseline"/>
        <w:rPr>
          <w:ins w:id="10917" w:author="ZTE_Wubin" w:date="2024-08-26T11:15:58Z"/>
          <w:rFonts w:ascii="Times New Roman" w:hAnsi="Times New Roman" w:eastAsia="Times New Roman" w:cs="Times New Roman"/>
          <w:sz w:val="20"/>
          <w:szCs w:val="20"/>
          <w:lang w:eastAsia="en-GB"/>
        </w:rPr>
      </w:pPr>
      <w:ins w:id="10918" w:author="ZTE_Wubin" w:date="2024-08-26T11:15:58Z">
        <w:r>
          <w:rPr>
            <w:rFonts w:ascii="Times New Roman" w:hAnsi="Times New Roman" w:eastAsia="Times New Roman" w:cs="Times New Roman"/>
            <w:sz w:val="20"/>
            <w:szCs w:val="20"/>
            <w:lang w:eastAsia="en-GB"/>
          </w:rPr>
          <w:t xml:space="preserve">For </w:t>
        </w:r>
      </w:ins>
      <w:ins w:id="10919" w:author="ZTE_Wubin" w:date="2024-08-26T11:15:58Z">
        <w:r>
          <w:rPr>
            <w:rFonts w:ascii="Times New Roman" w:hAnsi="Times New Roman" w:eastAsia="Times New Roman" w:cs="Times New Roman"/>
            <w:sz w:val="20"/>
            <w:szCs w:val="20"/>
            <w:lang w:val="en-US" w:eastAsia="zh-CN"/>
          </w:rPr>
          <w:t>CA</w:t>
        </w:r>
      </w:ins>
      <w:ins w:id="10920" w:author="ZTE_Wubin" w:date="2024-08-26T11:15:58Z">
        <w:r>
          <w:rPr>
            <w:rFonts w:ascii="Times New Roman" w:hAnsi="Times New Roman" w:eastAsia="Times New Roman" w:cs="Times New Roman"/>
            <w:sz w:val="20"/>
            <w:szCs w:val="20"/>
            <w:lang w:eastAsia="zh-CN"/>
          </w:rPr>
          <w:t>_</w:t>
        </w:r>
      </w:ins>
      <w:ins w:id="10921" w:author="ZTE_Wubin" w:date="2024-08-26T11:15:58Z">
        <w:r>
          <w:rPr>
            <w:rFonts w:ascii="Times New Roman" w:hAnsi="Times New Roman" w:eastAsia="Times New Roman" w:cs="Times New Roman"/>
            <w:sz w:val="20"/>
            <w:szCs w:val="20"/>
            <w:lang w:val="en-US" w:eastAsia="zh-CN"/>
          </w:rPr>
          <w:t>n3</w:t>
        </w:r>
      </w:ins>
      <w:ins w:id="10922" w:author="ZTE_Wubin" w:date="2024-08-26T11:15:58Z">
        <w:r>
          <w:rPr>
            <w:rFonts w:ascii="Times New Roman" w:hAnsi="Times New Roman" w:eastAsia="Times New Roman" w:cs="Times New Roman"/>
            <w:sz w:val="20"/>
            <w:szCs w:val="20"/>
            <w:lang w:eastAsia="ja-JP"/>
          </w:rPr>
          <w:t>-n</w:t>
        </w:r>
      </w:ins>
      <w:ins w:id="10923" w:author="ZTE_Wubin" w:date="2024-08-26T11:15:58Z">
        <w:r>
          <w:rPr>
            <w:rFonts w:ascii="Times New Roman" w:hAnsi="Times New Roman" w:eastAsia="Times New Roman" w:cs="Times New Roman"/>
            <w:sz w:val="20"/>
            <w:szCs w:val="20"/>
            <w:lang w:val="en-US" w:eastAsia="zh-CN"/>
          </w:rPr>
          <w:t>71</w:t>
        </w:r>
      </w:ins>
      <w:ins w:id="10924" w:author="ZTE_Wubin" w:date="2024-08-26T11:15:58Z">
        <w:r>
          <w:rPr>
            <w:rFonts w:ascii="Times New Roman" w:hAnsi="Times New Roman" w:eastAsia="Times New Roman" w:cs="Times New Roman"/>
            <w:sz w:val="20"/>
            <w:szCs w:val="20"/>
            <w:lang w:eastAsia="en-GB"/>
          </w:rPr>
          <w:t>, the</w:t>
        </w:r>
      </w:ins>
      <w:ins w:id="10925" w:author="ZTE_Wubin" w:date="2024-08-26T11:15:58Z">
        <w:r>
          <w:rPr>
            <w:rFonts w:ascii="Times New Roman" w:hAnsi="Times New Roman" w:eastAsia="Times New Roman" w:cs="Times New Roman"/>
            <w:sz w:val="20"/>
            <w:szCs w:val="20"/>
            <w:lang w:eastAsia="zh-CN"/>
          </w:rPr>
          <w:t xml:space="preserve"> </w:t>
        </w:r>
      </w:ins>
      <w:ins w:id="10926" w:author="ZTE_Wubin" w:date="2024-08-26T11:15:58Z">
        <w:r>
          <w:rPr>
            <w:rFonts w:ascii="Times New Roman" w:hAnsi="Times New Roman" w:eastAsia="Times New Roman" w:cs="Times New Roman"/>
            <w:sz w:val="20"/>
            <w:szCs w:val="20"/>
            <w:lang w:eastAsia="en-GB"/>
          </w:rPr>
          <w:sym w:font="Symbol" w:char="F044"/>
        </w:r>
      </w:ins>
      <w:ins w:id="10927" w:author="ZTE_Wubin" w:date="2024-08-26T11:15:58Z">
        <w:r>
          <w:rPr>
            <w:rFonts w:ascii="Times New Roman" w:hAnsi="Times New Roman" w:eastAsia="Times New Roman" w:cs="Times New Roman"/>
            <w:sz w:val="20"/>
            <w:szCs w:val="20"/>
            <w:lang w:eastAsia="en-GB"/>
          </w:rPr>
          <w:t>T</w:t>
        </w:r>
      </w:ins>
      <w:ins w:id="10928" w:author="ZTE_Wubin" w:date="2024-08-26T11:15:58Z">
        <w:r>
          <w:rPr>
            <w:rFonts w:ascii="Times New Roman" w:hAnsi="Times New Roman" w:eastAsia="Times New Roman" w:cs="Times New Roman"/>
            <w:sz w:val="20"/>
            <w:szCs w:val="20"/>
            <w:vertAlign w:val="subscript"/>
            <w:lang w:eastAsia="en-GB"/>
          </w:rPr>
          <w:t>IB,c</w:t>
        </w:r>
      </w:ins>
      <w:ins w:id="10929" w:author="ZTE_Wubin" w:date="2024-08-26T11:15:58Z">
        <w:r>
          <w:rPr>
            <w:rFonts w:ascii="Times New Roman" w:hAnsi="Times New Roman" w:eastAsia="Times New Roman" w:cs="Times New Roman"/>
            <w:sz w:val="20"/>
            <w:szCs w:val="20"/>
            <w:lang w:eastAsia="en-GB"/>
          </w:rPr>
          <w:t xml:space="preserve"> and</w:t>
        </w:r>
      </w:ins>
      <w:ins w:id="10930" w:author="ZTE_Wubin" w:date="2024-08-26T11:15:58Z">
        <w:r>
          <w:rPr>
            <w:rFonts w:ascii="Times New Roman" w:hAnsi="Times New Roman" w:eastAsia="Times New Roman" w:cs="Times New Roman"/>
            <w:sz w:val="20"/>
            <w:szCs w:val="20"/>
            <w:lang w:eastAsia="zh-CN"/>
          </w:rPr>
          <w:t xml:space="preserve"> </w:t>
        </w:r>
      </w:ins>
      <w:ins w:id="10931" w:author="ZTE_Wubin" w:date="2024-08-26T11:15:58Z">
        <w:r>
          <w:rPr>
            <w:rFonts w:ascii="Times New Roman" w:hAnsi="Times New Roman" w:eastAsia="Times New Roman" w:cs="Times New Roman"/>
            <w:sz w:val="20"/>
            <w:szCs w:val="20"/>
            <w:lang w:eastAsia="en-GB"/>
          </w:rPr>
          <w:sym w:font="Symbol" w:char="F044"/>
        </w:r>
      </w:ins>
      <w:ins w:id="10932" w:author="ZTE_Wubin" w:date="2024-08-26T11:15:58Z">
        <w:r>
          <w:rPr>
            <w:rFonts w:ascii="Times New Roman" w:hAnsi="Times New Roman" w:eastAsia="Times New Roman" w:cs="Times New Roman"/>
            <w:sz w:val="20"/>
            <w:szCs w:val="20"/>
            <w:lang w:eastAsia="en-GB"/>
          </w:rPr>
          <w:t>R</w:t>
        </w:r>
      </w:ins>
      <w:ins w:id="10933" w:author="ZTE_Wubin" w:date="2024-08-26T11:15:58Z">
        <w:r>
          <w:rPr>
            <w:rFonts w:ascii="Times New Roman" w:hAnsi="Times New Roman" w:eastAsia="Times New Roman" w:cs="Times New Roman"/>
            <w:sz w:val="20"/>
            <w:szCs w:val="20"/>
            <w:vertAlign w:val="subscript"/>
            <w:lang w:eastAsia="en-GB"/>
          </w:rPr>
          <w:t>IB</w:t>
        </w:r>
      </w:ins>
      <w:ins w:id="10934" w:author="ZTE_Wubin" w:date="2024-08-26T11:15:58Z">
        <w:r>
          <w:rPr>
            <w:rFonts w:ascii="Times New Roman" w:hAnsi="Times New Roman" w:eastAsia="Times New Roman" w:cs="Times New Roman"/>
            <w:sz w:val="20"/>
            <w:szCs w:val="20"/>
            <w:vertAlign w:val="subscript"/>
            <w:lang w:eastAsia="zh-CN"/>
          </w:rPr>
          <w:t>,c</w:t>
        </w:r>
      </w:ins>
      <w:ins w:id="10935" w:author="ZTE_Wubin" w:date="2024-08-26T11:15:58Z">
        <w:r>
          <w:rPr>
            <w:rFonts w:ascii="Times New Roman" w:hAnsi="Times New Roman" w:eastAsia="Times New Roman" w:cs="Times New Roman"/>
            <w:sz w:val="20"/>
            <w:szCs w:val="20"/>
            <w:lang w:eastAsia="en-GB"/>
          </w:rPr>
          <w:t xml:space="preserve"> values are given in the tables below re-used from DC_3_n71. </w:t>
        </w:r>
      </w:ins>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ins w:id="10936" w:author="ZTE_Wubin" w:date="2024-08-26T11:15:58Z"/>
          <w:rFonts w:ascii="Arial" w:hAnsi="Arial" w:eastAsia="Times New Roman" w:cs="Arial"/>
          <w:b/>
          <w:sz w:val="20"/>
          <w:szCs w:val="20"/>
          <w:lang w:val="en-GB" w:eastAsia="en-GB" w:bidi="ar-SA"/>
        </w:rPr>
      </w:pPr>
      <w:ins w:id="10937" w:author="ZTE_Wubin" w:date="2024-08-26T11:15:58Z">
        <w:r>
          <w:rPr>
            <w:rFonts w:ascii="Arial" w:hAnsi="Arial" w:eastAsia="Times New Roman" w:cs="Arial"/>
            <w:b/>
            <w:sz w:val="20"/>
            <w:szCs w:val="20"/>
            <w:lang w:val="en-GB" w:eastAsia="en-GB" w:bidi="ar-SA"/>
          </w:rPr>
          <w:t xml:space="preserve">Table </w:t>
        </w:r>
      </w:ins>
      <w:ins w:id="10938" w:author="ZTE_Wubin" w:date="2024-08-26T11:15:58Z">
        <w:r>
          <w:rPr>
            <w:rFonts w:hint="eastAsia" w:ascii="Arial" w:hAnsi="Arial" w:eastAsia="宋体" w:cs="Arial"/>
            <w:b/>
            <w:sz w:val="20"/>
            <w:szCs w:val="20"/>
            <w:lang w:val="en-GB" w:eastAsia="zh-CN" w:bidi="ar-SA"/>
          </w:rPr>
          <w:t>5.10</w:t>
        </w:r>
      </w:ins>
      <w:ins w:id="10939" w:author="ZTE_Wubin" w:date="2024-08-26T11:15:58Z">
        <w:r>
          <w:rPr>
            <w:rFonts w:ascii="Arial" w:hAnsi="Arial" w:eastAsia="Times New Roman" w:cs="Arial"/>
            <w:b/>
            <w:sz w:val="20"/>
            <w:szCs w:val="20"/>
            <w:lang w:val="en-GB" w:eastAsia="en-GB" w:bidi="ar-SA"/>
          </w:rPr>
          <w:t>.1.4-1: ΔTIB,c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0" w:author="ZTE_Wubin" w:date="2024-08-26T11:15:58Z"/>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41" w:author="ZTE_Wubin" w:date="2024-08-26T11:15:58Z"/>
                <w:rFonts w:ascii="Arial" w:hAnsi="Arial" w:eastAsia="Times New Roman" w:cs="Times New Roman"/>
                <w:b/>
                <w:sz w:val="18"/>
                <w:szCs w:val="20"/>
                <w:lang w:val="en-GB" w:eastAsia="en-GB" w:bidi="ar-SA"/>
              </w:rPr>
            </w:pPr>
            <w:ins w:id="10942" w:author="ZTE_Wubin" w:date="2024-08-26T11:15:58Z">
              <w:r>
                <w:rPr>
                  <w:rFonts w:ascii="Arial" w:hAnsi="Arial" w:eastAsia="Times New Roman" w:cs="Times New Roman"/>
                  <w:b/>
                  <w:sz w:val="18"/>
                  <w:szCs w:val="20"/>
                  <w:lang w:val="en-GB" w:eastAsia="en-GB" w:bidi="ar-SA"/>
                </w:rPr>
                <w:t xml:space="preserve">Inter-band </w:t>
              </w:r>
            </w:ins>
            <w:ins w:id="10943" w:author="ZTE_Wubin" w:date="2024-08-26T11:15:58Z">
              <w:r>
                <w:rPr>
                  <w:rFonts w:hint="eastAsia" w:ascii="Arial" w:hAnsi="Arial" w:eastAsia="Times New Roman" w:cs="Times New Roman"/>
                  <w:b/>
                  <w:sz w:val="18"/>
                  <w:szCs w:val="20"/>
                  <w:lang w:val="en-GB" w:eastAsia="zh-CN" w:bidi="ar-SA"/>
                </w:rPr>
                <w:t>CA</w:t>
              </w:r>
            </w:ins>
            <w:ins w:id="10944" w:author="ZTE_Wubin" w:date="2024-08-26T11:15:58Z">
              <w:r>
                <w:rPr>
                  <w:rFonts w:ascii="Arial" w:hAnsi="Arial" w:eastAsia="Times New Roman" w:cs="Times New Roman"/>
                  <w:b/>
                  <w:sz w:val="18"/>
                  <w:szCs w:val="20"/>
                  <w:lang w:val="en-GB" w:eastAsia="en-GB" w:bidi="ar-SA"/>
                </w:rPr>
                <w:t xml:space="preserve"> combination</w:t>
              </w:r>
            </w:ins>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45" w:author="ZTE_Wubin" w:date="2024-08-26T11:15:58Z"/>
                <w:rFonts w:ascii="Arial" w:hAnsi="Arial" w:eastAsia="Times New Roman" w:cs="Times New Roman"/>
                <w:b/>
                <w:sz w:val="18"/>
                <w:szCs w:val="20"/>
                <w:lang w:val="en-GB" w:eastAsia="en-GB" w:bidi="ar-SA"/>
              </w:rPr>
            </w:pPr>
            <w:ins w:id="10946" w:author="ZTE_Wubin" w:date="2024-08-26T11:15:58Z">
              <w:r>
                <w:rPr>
                  <w:rFonts w:ascii="Arial" w:hAnsi="Arial" w:eastAsia="Times New Roman" w:cs="Times New Roman"/>
                  <w:b/>
                  <w:sz w:val="18"/>
                  <w:szCs w:val="20"/>
                  <w:lang w:val="en-GB" w:eastAsia="en-GB" w:bidi="ar-SA"/>
                </w:rPr>
                <w:t>ΔT</w:t>
              </w:r>
            </w:ins>
            <w:ins w:id="10947" w:author="ZTE_Wubin" w:date="2024-08-26T11:15:58Z">
              <w:r>
                <w:rPr>
                  <w:rFonts w:ascii="Arial" w:hAnsi="Arial" w:eastAsia="Times New Roman" w:cs="Times New Roman"/>
                  <w:b/>
                  <w:sz w:val="18"/>
                  <w:szCs w:val="20"/>
                  <w:vertAlign w:val="subscript"/>
                  <w:lang w:val="en-GB" w:eastAsia="en-GB" w:bidi="ar-SA"/>
                </w:rPr>
                <w:t>IB,c</w:t>
              </w:r>
            </w:ins>
            <w:ins w:id="10948" w:author="ZTE_Wubin" w:date="2024-08-26T11:15:58Z">
              <w:r>
                <w:rPr>
                  <w:rFonts w:ascii="Arial" w:hAnsi="Arial" w:eastAsia="Times New Roman" w:cs="Times New Roman"/>
                  <w:b/>
                  <w:sz w:val="18"/>
                  <w:szCs w:val="20"/>
                  <w:lang w:val="en-GB" w:eastAsia="en-GB" w:bidi="ar-SA"/>
                </w:rPr>
                <w:t xml:space="preserve"> for NR bands (dB)</w:t>
              </w:r>
            </w:ins>
            <w:ins w:id="10949" w:author="ZTE_Wubin" w:date="2024-08-26T11:15:58Z">
              <w:r>
                <w:rPr>
                  <w:rFonts w:ascii="Arial" w:hAnsi="Arial" w:eastAsia="Times New Roman" w:cs="Times New Roman"/>
                  <w:b/>
                  <w:sz w:val="18"/>
                  <w:szCs w:val="20"/>
                  <w:vertAlign w:val="superscript"/>
                  <w:lang w:val="en-GB" w:eastAsia="en-GB"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0" w:author="ZTE_Wubin" w:date="2024-08-26T11:15:58Z"/>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51" w:author="ZTE_Wubin" w:date="2024-08-26T11:15:58Z"/>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52" w:author="ZTE_Wubin" w:date="2024-08-26T11:15:58Z"/>
                <w:rFonts w:ascii="Arial" w:hAnsi="Arial" w:eastAsia="Times New Roman" w:cs="Times New Roman"/>
                <w:b/>
                <w:sz w:val="18"/>
                <w:szCs w:val="20"/>
                <w:lang w:val="en-GB" w:eastAsia="en-GB" w:bidi="ar-SA"/>
              </w:rPr>
            </w:pPr>
            <w:ins w:id="10953" w:author="ZTE_Wubin" w:date="2024-08-26T11:15:58Z">
              <w:r>
                <w:rPr>
                  <w:rFonts w:hint="eastAsia" w:ascii="Arial" w:hAnsi="Arial" w:eastAsia="Times New Roman" w:cs="Times New Roman"/>
                  <w:b/>
                  <w:sz w:val="18"/>
                  <w:szCs w:val="20"/>
                  <w:lang w:val="en-GB" w:eastAsia="en-GB" w:bidi="ar-SA"/>
                </w:rPr>
                <w:t>C</w:t>
              </w:r>
            </w:ins>
            <w:ins w:id="10954" w:author="ZTE_Wubin" w:date="2024-08-26T11:15:58Z">
              <w:r>
                <w:rPr>
                  <w:rFonts w:ascii="Arial" w:hAnsi="Arial" w:eastAsia="Times New Roman" w:cs="Times New Roman"/>
                  <w:b/>
                  <w:sz w:val="18"/>
                  <w:szCs w:val="20"/>
                  <w:lang w:val="en-GB" w:eastAsia="en-GB" w:bidi="ar-SA"/>
                </w:rPr>
                <w:t>omponent band in order of bands in configuration</w:t>
              </w:r>
            </w:ins>
            <w:ins w:id="10955" w:author="ZTE_Wubin" w:date="2024-08-26T11:15:58Z">
              <w:r>
                <w:rPr>
                  <w:rFonts w:ascii="Arial" w:hAnsi="Arial" w:eastAsia="Times New Roman" w:cs="Times New Roman"/>
                  <w:b/>
                  <w:sz w:val="18"/>
                  <w:szCs w:val="20"/>
                  <w:vertAlign w:val="superscript"/>
                  <w:lang w:val="en-GB" w:eastAsia="en-GB"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6" w:author="ZTE_Wubin" w:date="2024-08-26T11:15:58Z"/>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57" w:author="ZTE_Wubin" w:date="2024-08-26T11:15:58Z"/>
                <w:rFonts w:ascii="Arial" w:hAnsi="Arial" w:eastAsia="Times New Roman" w:cs="Times New Roman"/>
                <w:sz w:val="18"/>
                <w:szCs w:val="20"/>
                <w:lang w:val="en-US" w:eastAsia="zh-CN" w:bidi="ar-SA"/>
              </w:rPr>
            </w:pPr>
            <w:ins w:id="10958" w:author="ZTE_Wubin" w:date="2024-08-26T11:15:58Z">
              <w:r>
                <w:rPr>
                  <w:rFonts w:ascii="Arial" w:hAnsi="Arial" w:eastAsia="Times New Roman" w:cs="Times New Roman"/>
                  <w:sz w:val="18"/>
                  <w:szCs w:val="20"/>
                  <w:lang w:val="en-US" w:eastAsia="en-GB" w:bidi="ar-SA"/>
                </w:rPr>
                <w:t>CA_n3-n71</w:t>
              </w:r>
            </w:ins>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59" w:author="ZTE_Wubin" w:date="2024-08-26T11:15:58Z"/>
                <w:rFonts w:ascii="Arial" w:hAnsi="Arial" w:eastAsia="Times New Roman" w:cs="Times New Roman"/>
                <w:sz w:val="18"/>
                <w:szCs w:val="20"/>
                <w:lang w:val="en-US" w:eastAsia="zh-CN" w:bidi="ar-SA"/>
              </w:rPr>
            </w:pPr>
            <w:ins w:id="10960" w:author="ZTE_Wubin" w:date="2024-08-26T11:15:58Z">
              <w:r>
                <w:rPr>
                  <w:rFonts w:ascii="Arial" w:hAnsi="Arial" w:eastAsia="Times New Roman" w:cs="Times New Roman"/>
                  <w:sz w:val="18"/>
                  <w:szCs w:val="20"/>
                  <w:lang w:val="en-GB" w:eastAsia="zh-CN" w:bidi="ar-SA"/>
                </w:rPr>
                <w:t>0.3</w:t>
              </w:r>
            </w:ins>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ins w:id="10961" w:author="ZTE_Wubin" w:date="2024-08-26T11:15:58Z"/>
                <w:rFonts w:ascii="Arial" w:hAnsi="Arial" w:eastAsia="Times New Roman" w:cs="Times New Roman"/>
                <w:sz w:val="18"/>
                <w:szCs w:val="20"/>
                <w:lang w:val="en-US" w:eastAsia="zh-CN" w:bidi="ar-SA"/>
              </w:rPr>
            </w:pPr>
            <w:ins w:id="10962" w:author="ZTE_Wubin" w:date="2024-08-26T11:15:58Z">
              <w:r>
                <w:rPr>
                  <w:rFonts w:ascii="Arial" w:hAnsi="Arial" w:eastAsia="Times New Roman" w:cs="Times New Roman"/>
                  <w:sz w:val="18"/>
                  <w:szCs w:val="20"/>
                  <w:lang w:val="en-GB" w:eastAsia="zh-CN" w:bidi="ar-SA"/>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3" w:author="ZTE_Wubin" w:date="2024-08-26T11:15:58Z"/>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0964" w:author="ZTE_Wubin" w:date="2024-08-26T11:15:58Z"/>
                <w:rFonts w:ascii="Arial" w:hAnsi="Arial" w:eastAsia="Times New Roman" w:cs="Times New Roman"/>
                <w:sz w:val="18"/>
                <w:szCs w:val="21"/>
                <w:lang w:eastAsia="ja-JP"/>
              </w:rPr>
            </w:pPr>
            <w:ins w:id="10965" w:author="ZTE_Wubin" w:date="2024-08-26T11:15:58Z">
              <w:r>
                <w:rPr>
                  <w:rFonts w:ascii="Arial" w:hAnsi="Arial" w:eastAsia="Times New Roman" w:cs="Times New Roman"/>
                  <w:sz w:val="18"/>
                  <w:szCs w:val="20"/>
                  <w:lang w:eastAsia="ja-JP"/>
                </w:rPr>
                <w:t xml:space="preserve">NOTE </w:t>
              </w:r>
            </w:ins>
            <w:ins w:id="10966" w:author="ZTE_Wubin" w:date="2024-08-26T11:15:58Z">
              <w:r>
                <w:rPr>
                  <w:rFonts w:ascii="Arial" w:hAnsi="Arial" w:eastAsia="Times New Roman" w:cs="Times New Roman"/>
                  <w:sz w:val="18"/>
                  <w:szCs w:val="20"/>
                  <w:vertAlign w:val="superscript"/>
                  <w:lang w:eastAsia="ja-JP"/>
                </w:rPr>
                <w:t>*</w:t>
              </w:r>
            </w:ins>
            <w:ins w:id="10967" w:author="ZTE_Wubin" w:date="2024-08-26T11:15:58Z">
              <w:r>
                <w:rPr>
                  <w:rFonts w:ascii="Arial" w:hAnsi="Arial" w:eastAsia="Times New Roman" w:cs="Times New Roman"/>
                  <w:sz w:val="18"/>
                  <w:szCs w:val="21"/>
                  <w:lang w:eastAsia="ja-JP"/>
                </w:rPr>
                <w:t>:</w:t>
              </w:r>
            </w:ins>
            <w:ins w:id="10968" w:author="ZTE_Wubin" w:date="2024-08-26T11:15:58Z">
              <w:r>
                <w:rPr>
                  <w:rFonts w:ascii="Arial" w:hAnsi="Arial" w:eastAsia="Times New Roman" w:cs="Times New Roman"/>
                  <w:sz w:val="18"/>
                  <w:szCs w:val="21"/>
                  <w:lang w:eastAsia="ja-JP"/>
                </w:rPr>
                <w:tab/>
              </w:r>
            </w:ins>
            <w:ins w:id="10969" w:author="ZTE_Wubin" w:date="2024-08-26T11:15:58Z">
              <w:r>
                <w:rPr>
                  <w:rFonts w:ascii="Arial" w:hAnsi="Arial" w:eastAsia="Times New Roman" w:cs="Times New Roman"/>
                  <w:sz w:val="18"/>
                  <w:szCs w:val="21"/>
                  <w:lang w:eastAsia="ja-JP"/>
                </w:rPr>
                <w:t>“-” denotes ΔT</w:t>
              </w:r>
            </w:ins>
            <w:ins w:id="10970" w:author="ZTE_Wubin" w:date="2024-08-26T11:15:58Z">
              <w:r>
                <w:rPr>
                  <w:rFonts w:ascii="Arial" w:hAnsi="Arial" w:eastAsia="Times New Roman" w:cs="Times New Roman"/>
                  <w:sz w:val="18"/>
                  <w:szCs w:val="21"/>
                  <w:vertAlign w:val="subscript"/>
                  <w:lang w:eastAsia="ja-JP"/>
                </w:rPr>
                <w:t>IB,c</w:t>
              </w:r>
            </w:ins>
            <w:ins w:id="10971" w:author="ZTE_Wubin" w:date="2024-08-26T11:15:58Z">
              <w:r>
                <w:rPr>
                  <w:rFonts w:ascii="Arial" w:hAnsi="Arial" w:eastAsia="Times New Roman" w:cs="Times New Roman"/>
                  <w:sz w:val="18"/>
                  <w:szCs w:val="21"/>
                  <w:lang w:eastAsia="ja-JP"/>
                </w:rPr>
                <w:t xml:space="preserve"> = 0.</w:t>
              </w:r>
            </w:ins>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ins w:id="10972" w:author="ZTE_Wubin" w:date="2024-08-26T11:15:58Z"/>
                <w:rFonts w:ascii="Arial" w:hAnsi="Arial" w:eastAsia="Times New Roman" w:cs="Times New Roman"/>
                <w:sz w:val="18"/>
                <w:szCs w:val="20"/>
                <w:lang w:val="en-US" w:eastAsia="en-GB" w:bidi="ar-SA"/>
              </w:rPr>
            </w:pPr>
            <w:ins w:id="10973" w:author="ZTE_Wubin" w:date="2024-08-26T11:15:58Z">
              <w:r>
                <w:rPr>
                  <w:rFonts w:ascii="Arial" w:hAnsi="Arial" w:eastAsia="Times New Roman" w:cs="Times New Roman"/>
                  <w:sz w:val="18"/>
                  <w:szCs w:val="20"/>
                  <w:lang w:val="en-GB" w:eastAsia="ja-JP" w:bidi="ar-SA"/>
                </w:rPr>
                <w:t xml:space="preserve">NOTE </w:t>
              </w:r>
            </w:ins>
            <w:ins w:id="10974" w:author="ZTE_Wubin" w:date="2024-08-26T11:15:58Z">
              <w:r>
                <w:rPr>
                  <w:rFonts w:ascii="Arial" w:hAnsi="Arial" w:eastAsia="Times New Roman" w:cs="Times New Roman"/>
                  <w:sz w:val="18"/>
                  <w:szCs w:val="20"/>
                  <w:vertAlign w:val="superscript"/>
                  <w:lang w:val="en-GB" w:eastAsia="ja-JP" w:bidi="ar-SA"/>
                </w:rPr>
                <w:t>**</w:t>
              </w:r>
            </w:ins>
            <w:ins w:id="10975" w:author="ZTE_Wubin" w:date="2024-08-26T11:15:58Z">
              <w:r>
                <w:rPr>
                  <w:rFonts w:ascii="Arial" w:hAnsi="Arial" w:eastAsia="Times New Roman" w:cs="Times New Roman"/>
                  <w:sz w:val="18"/>
                  <w:szCs w:val="18"/>
                  <w:lang w:val="en-GB" w:eastAsia="ja-JP" w:bidi="ar-SA"/>
                </w:rPr>
                <w:t>:</w:t>
              </w:r>
            </w:ins>
            <w:ins w:id="10976" w:author="ZTE_Wubin" w:date="2024-08-26T11:15:58Z">
              <w:r>
                <w:rPr>
                  <w:rFonts w:ascii="Arial" w:hAnsi="Arial" w:eastAsia="Times New Roman" w:cs="Times New Roman"/>
                  <w:sz w:val="18"/>
                  <w:szCs w:val="18"/>
                  <w:lang w:val="en-GB" w:eastAsia="ja-JP" w:bidi="ar-SA"/>
                </w:rPr>
                <w:tab/>
              </w:r>
            </w:ins>
            <w:ins w:id="10977" w:author="ZTE_Wubin" w:date="2024-08-26T11:15:58Z">
              <w:r>
                <w:rPr>
                  <w:rFonts w:ascii="Arial" w:hAnsi="Arial" w:eastAsia="Times New Roman" w:cs="Times New Roman"/>
                  <w:sz w:val="18"/>
                  <w:szCs w:val="18"/>
                  <w:lang w:val="en-GB" w:eastAsia="ja-JP" w:bidi="ar-SA"/>
                </w:rPr>
                <w:t xml:space="preserve">The component band order in the configuration should be listed by the order of NR bands, such as for </w:t>
              </w:r>
            </w:ins>
            <w:ins w:id="10978" w:author="ZTE_Wubin" w:date="2024-08-26T11:15:58Z">
              <w:r>
                <w:rPr>
                  <w:rFonts w:ascii="Arial" w:hAnsi="Arial" w:eastAsia="Times New Roman" w:cs="Times New Roman"/>
                  <w:sz w:val="18"/>
                  <w:szCs w:val="20"/>
                  <w:lang w:val="en-GB" w:eastAsia="ja-JP" w:bidi="ar-SA"/>
                </w:rPr>
                <w:t>CA</w:t>
              </w:r>
            </w:ins>
            <w:ins w:id="10979" w:author="ZTE_Wubin" w:date="2024-08-26T11:15:58Z">
              <w:r>
                <w:rPr>
                  <w:rFonts w:ascii="Arial" w:hAnsi="Arial" w:eastAsia="Times New Roman" w:cs="Times New Roman"/>
                  <w:sz w:val="18"/>
                  <w:szCs w:val="20"/>
                  <w:lang w:val="sv-SE" w:eastAsia="ja-JP" w:bidi="ar-SA"/>
                </w:rPr>
                <w:t>_</w:t>
              </w:r>
            </w:ins>
            <w:ins w:id="10980" w:author="ZTE_Wubin" w:date="2024-08-26T11:15:58Z">
              <w:r>
                <w:rPr>
                  <w:rFonts w:ascii="Arial" w:hAnsi="Arial" w:eastAsia="Times New Roman" w:cs="Times New Roman"/>
                  <w:sz w:val="18"/>
                  <w:szCs w:val="20"/>
                  <w:lang w:val="en-GB" w:eastAsia="ja-JP" w:bidi="ar-SA"/>
                </w:rPr>
                <w:t>n1-n3</w:t>
              </w:r>
            </w:ins>
            <w:ins w:id="10981" w:author="ZTE_Wubin" w:date="2024-08-26T11:15:58Z">
              <w:r>
                <w:rPr>
                  <w:rFonts w:ascii="Arial" w:hAnsi="Arial" w:eastAsia="Times New Roman" w:cs="Times New Roman"/>
                  <w:sz w:val="18"/>
                  <w:szCs w:val="18"/>
                  <w:lang w:val="en-GB" w:eastAsia="ja-JP" w:bidi="ar-SA"/>
                </w:rPr>
                <w:t xml:space="preserve"> the band order from left to right is </w:t>
              </w:r>
            </w:ins>
            <w:ins w:id="10982" w:author="ZTE_Wubin" w:date="2024-08-26T11:15:58Z">
              <w:r>
                <w:rPr>
                  <w:rFonts w:ascii="Arial" w:hAnsi="Arial" w:eastAsia="Times New Roman" w:cs="Times New Roman"/>
                  <w:sz w:val="18"/>
                  <w:szCs w:val="20"/>
                  <w:lang w:val="en-GB" w:eastAsia="ja-JP" w:bidi="ar-SA"/>
                </w:rPr>
                <w:t>n1</w:t>
              </w:r>
            </w:ins>
            <w:ins w:id="10983" w:author="ZTE_Wubin" w:date="2024-08-26T11:15:58Z">
              <w:r>
                <w:rPr>
                  <w:rFonts w:ascii="Arial" w:hAnsi="Arial" w:eastAsia="Times New Roman" w:cs="Times New Roman"/>
                  <w:sz w:val="18"/>
                  <w:szCs w:val="18"/>
                  <w:lang w:val="en-GB" w:eastAsia="ja-JP" w:bidi="ar-SA"/>
                </w:rPr>
                <w:t xml:space="preserve"> and n</w:t>
              </w:r>
            </w:ins>
            <w:ins w:id="10984" w:author="ZTE_Wubin" w:date="2024-08-26T11:15:58Z">
              <w:r>
                <w:rPr>
                  <w:rFonts w:ascii="Arial" w:hAnsi="Arial" w:eastAsia="Times New Roman" w:cs="Times New Roman"/>
                  <w:sz w:val="18"/>
                  <w:szCs w:val="20"/>
                  <w:lang w:val="en-GB" w:eastAsia="ja-JP" w:bidi="ar-SA"/>
                </w:rPr>
                <w:t>3</w:t>
              </w:r>
            </w:ins>
            <w:ins w:id="10985" w:author="ZTE_Wubin" w:date="2024-08-26T11:15:58Z">
              <w:r>
                <w:rPr>
                  <w:rFonts w:ascii="Arial" w:hAnsi="Arial" w:eastAsia="Times New Roman" w:cs="Times New Roman"/>
                  <w:sz w:val="18"/>
                  <w:szCs w:val="18"/>
                  <w:lang w:val="en-GB" w:eastAsia="ja-JP" w:bidi="ar-SA"/>
                </w:rPr>
                <w:t>.</w:t>
              </w:r>
            </w:ins>
          </w:p>
        </w:tc>
      </w:tr>
    </w:tbl>
    <w:p>
      <w:pPr>
        <w:keepNext/>
        <w:keepLines/>
        <w:pageBreakBefore w:val="0"/>
        <w:kinsoku/>
        <w:wordWrap/>
        <w:overflowPunct w:val="0"/>
        <w:topLinePunct w:val="0"/>
        <w:autoSpaceDE w:val="0"/>
        <w:autoSpaceDN w:val="0"/>
        <w:bidi w:val="0"/>
        <w:adjustRightInd w:val="0"/>
        <w:spacing w:line="240" w:lineRule="auto"/>
        <w:textAlignment w:val="baseline"/>
        <w:rPr>
          <w:ins w:id="10986" w:author="ZTE_Wubin" w:date="2024-08-26T11:15:58Z"/>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ins w:id="10987" w:author="ZTE_Wubin" w:date="2024-08-26T11:15:58Z"/>
          <w:rFonts w:ascii="Arial" w:hAnsi="Arial" w:eastAsia="Times New Roman" w:cs="Arial"/>
          <w:b/>
          <w:sz w:val="20"/>
          <w:szCs w:val="20"/>
          <w:lang w:val="en-GB" w:eastAsia="zh-CN" w:bidi="ar-SA"/>
        </w:rPr>
      </w:pPr>
      <w:ins w:id="10988" w:author="ZTE_Wubin" w:date="2024-08-26T11:15:58Z">
        <w:r>
          <w:rPr>
            <w:rFonts w:ascii="Arial" w:hAnsi="Arial" w:eastAsia="Times New Roman" w:cs="Arial"/>
            <w:b/>
            <w:sz w:val="20"/>
            <w:szCs w:val="20"/>
            <w:lang w:val="en-GB" w:eastAsia="en-GB" w:bidi="ar-SA"/>
          </w:rPr>
          <w:t xml:space="preserve">Table </w:t>
        </w:r>
      </w:ins>
      <w:ins w:id="10989" w:author="ZTE_Wubin" w:date="2024-08-26T11:15:58Z">
        <w:r>
          <w:rPr>
            <w:rFonts w:hint="eastAsia" w:ascii="Arial" w:hAnsi="Arial" w:eastAsia="Times New Roman" w:cs="Arial"/>
            <w:b/>
            <w:sz w:val="20"/>
            <w:szCs w:val="20"/>
            <w:lang w:val="en-US" w:eastAsia="zh-CN" w:bidi="ar-SA"/>
          </w:rPr>
          <w:t>5.10</w:t>
        </w:r>
      </w:ins>
      <w:ins w:id="10990" w:author="ZTE_Wubin" w:date="2024-08-26T11:15:58Z">
        <w:r>
          <w:rPr>
            <w:rFonts w:ascii="Arial" w:hAnsi="Arial" w:eastAsia="Times New Roman" w:cs="Arial"/>
            <w:b/>
            <w:sz w:val="20"/>
            <w:szCs w:val="20"/>
            <w:lang w:val="en-US" w:eastAsia="zh-CN" w:bidi="ar-SA"/>
          </w:rPr>
          <w:t>.1.</w:t>
        </w:r>
      </w:ins>
      <w:ins w:id="10991" w:author="ZTE_Wubin" w:date="2024-08-26T11:15:58Z">
        <w:r>
          <w:rPr>
            <w:rFonts w:ascii="Arial" w:hAnsi="Arial" w:eastAsia="Times New Roman" w:cs="Arial"/>
            <w:b/>
            <w:sz w:val="20"/>
            <w:szCs w:val="20"/>
            <w:lang w:val="en-GB" w:eastAsia="en-GB" w:bidi="ar-SA"/>
          </w:rPr>
          <w:t>4-2: ΔR</w:t>
        </w:r>
      </w:ins>
      <w:ins w:id="10992" w:author="ZTE_Wubin" w:date="2024-08-26T11:15:58Z">
        <w:r>
          <w:rPr>
            <w:rFonts w:ascii="Arial" w:hAnsi="Arial" w:eastAsia="Times New Roman" w:cs="Arial"/>
            <w:b/>
            <w:sz w:val="20"/>
            <w:szCs w:val="20"/>
            <w:vertAlign w:val="subscript"/>
            <w:lang w:val="en-GB" w:eastAsia="en-GB" w:bidi="ar-SA"/>
          </w:rPr>
          <w:t>IB</w:t>
        </w:r>
      </w:ins>
      <w:ins w:id="10993" w:author="ZTE_Wubin" w:date="2024-08-26T11:15:58Z">
        <w:r>
          <w:rPr>
            <w:rFonts w:ascii="Arial" w:hAnsi="Arial" w:eastAsia="Times New Roman" w:cs="Arial"/>
            <w:b/>
            <w:sz w:val="20"/>
            <w:szCs w:val="20"/>
            <w:vertAlign w:val="subscript"/>
            <w:lang w:val="en-GB" w:eastAsia="zh-CN" w:bidi="ar-SA"/>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994" w:author="ZTE_Wubin" w:date="2024-08-26T11:15:58Z"/>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995" w:author="ZTE_Wubin" w:date="2024-08-26T11:15:58Z"/>
                <w:rFonts w:ascii="Arial" w:hAnsi="Arial" w:eastAsia="Times New Roman" w:cs="Times New Roman"/>
                <w:b/>
                <w:sz w:val="18"/>
                <w:szCs w:val="20"/>
                <w:lang w:val="en-GB" w:eastAsia="en-GB" w:bidi="ar-SA"/>
              </w:rPr>
            </w:pPr>
            <w:ins w:id="10996" w:author="ZTE_Wubin" w:date="2024-08-26T11:15:58Z">
              <w:r>
                <w:rPr>
                  <w:rFonts w:ascii="Arial" w:hAnsi="Arial" w:eastAsia="Times New Roman" w:cs="Times New Roman"/>
                  <w:b/>
                  <w:sz w:val="18"/>
                  <w:szCs w:val="20"/>
                  <w:lang w:val="en-GB" w:eastAsia="en-GB" w:bidi="ar-SA"/>
                </w:rPr>
                <w:t>Inter-band CA combination</w:t>
              </w:r>
            </w:ins>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0997" w:author="ZTE_Wubin" w:date="2024-08-26T11:15:58Z"/>
                <w:rFonts w:ascii="Arial" w:hAnsi="Arial" w:eastAsia="Times New Roman" w:cs="Times New Roman"/>
                <w:b/>
                <w:sz w:val="18"/>
                <w:szCs w:val="20"/>
                <w:lang w:val="en-GB" w:eastAsia="en-GB" w:bidi="ar-SA"/>
              </w:rPr>
            </w:pPr>
            <w:ins w:id="10998" w:author="ZTE_Wubin" w:date="2024-08-26T11:15:58Z">
              <w:r>
                <w:rPr>
                  <w:rFonts w:ascii="Arial" w:hAnsi="Arial" w:eastAsia="Times New Roman" w:cs="Times New Roman"/>
                  <w:b/>
                  <w:sz w:val="18"/>
                  <w:szCs w:val="20"/>
                  <w:lang w:val="en-GB" w:eastAsia="en-GB" w:bidi="ar-SA"/>
                </w:rPr>
                <w:t>ΔR</w:t>
              </w:r>
            </w:ins>
            <w:ins w:id="10999" w:author="ZTE_Wubin" w:date="2024-08-26T11:15:58Z">
              <w:r>
                <w:rPr>
                  <w:rFonts w:ascii="Arial" w:hAnsi="Arial" w:eastAsia="Times New Roman" w:cs="Times New Roman"/>
                  <w:b/>
                  <w:sz w:val="18"/>
                  <w:szCs w:val="20"/>
                  <w:vertAlign w:val="subscript"/>
                  <w:lang w:val="en-GB" w:eastAsia="en-GB" w:bidi="ar-SA"/>
                </w:rPr>
                <w:t>IB,c</w:t>
              </w:r>
            </w:ins>
            <w:ins w:id="11000" w:author="ZTE_Wubin" w:date="2024-08-26T11:15:58Z">
              <w:r>
                <w:rPr>
                  <w:rFonts w:ascii="Arial" w:hAnsi="Arial" w:eastAsia="Times New Roman" w:cs="Times New Roman"/>
                  <w:b/>
                  <w:sz w:val="18"/>
                  <w:szCs w:val="20"/>
                  <w:lang w:val="en-GB" w:eastAsia="en-GB" w:bidi="ar-SA"/>
                </w:rPr>
                <w:t xml:space="preserve"> for NR band</w:t>
              </w:r>
            </w:ins>
            <w:ins w:id="11001" w:author="ZTE_Wubin" w:date="2024-08-26T11:15:58Z">
              <w:r>
                <w:rPr>
                  <w:rFonts w:hint="eastAsia" w:ascii="Arial" w:hAnsi="Arial" w:eastAsia="Times New Roman" w:cs="Times New Roman"/>
                  <w:b/>
                  <w:sz w:val="18"/>
                  <w:szCs w:val="20"/>
                  <w:lang w:val="en-GB" w:eastAsia="zh-CN" w:bidi="ar-SA"/>
                </w:rPr>
                <w:t>s</w:t>
              </w:r>
            </w:ins>
            <w:ins w:id="11002" w:author="ZTE_Wubin" w:date="2024-08-26T11:15:58Z">
              <w:r>
                <w:rPr>
                  <w:rFonts w:ascii="Arial" w:hAnsi="Arial" w:eastAsia="Times New Roman" w:cs="Times New Roman"/>
                  <w:b/>
                  <w:sz w:val="18"/>
                  <w:szCs w:val="20"/>
                  <w:lang w:val="en-GB" w:eastAsia="en-GB" w:bidi="ar-SA"/>
                </w:rPr>
                <w:t xml:space="preserve"> (dB)</w:t>
              </w:r>
            </w:ins>
            <w:ins w:id="11003" w:author="ZTE_Wubin" w:date="2024-08-26T11:15:58Z">
              <w:r>
                <w:rPr>
                  <w:rFonts w:ascii="Arial" w:hAnsi="Arial" w:eastAsia="Times New Roman" w:cs="Times New Roman"/>
                  <w:b/>
                  <w:sz w:val="18"/>
                  <w:szCs w:val="20"/>
                  <w:vertAlign w:val="superscript"/>
                  <w:lang w:val="en-GB" w:eastAsia="en-GB"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04" w:author="ZTE_Wubin" w:date="2024-08-26T11:15:58Z"/>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05" w:author="ZTE_Wubin" w:date="2024-08-26T11:15:58Z"/>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06" w:author="ZTE_Wubin" w:date="2024-08-26T11:15:58Z"/>
                <w:rFonts w:ascii="Arial" w:hAnsi="Arial" w:eastAsia="Times New Roman" w:cs="Times New Roman"/>
                <w:b/>
                <w:sz w:val="18"/>
                <w:szCs w:val="20"/>
                <w:lang w:val="en-GB" w:eastAsia="en-GB" w:bidi="ar-SA"/>
              </w:rPr>
            </w:pPr>
            <w:ins w:id="11007" w:author="ZTE_Wubin" w:date="2024-08-26T11:15:58Z">
              <w:r>
                <w:rPr>
                  <w:rFonts w:hint="eastAsia" w:ascii="Arial" w:hAnsi="Arial" w:eastAsia="Times New Roman" w:cs="Times New Roman"/>
                  <w:b/>
                  <w:sz w:val="18"/>
                  <w:szCs w:val="20"/>
                  <w:lang w:val="en-GB" w:eastAsia="en-GB" w:bidi="ar-SA"/>
                </w:rPr>
                <w:t>C</w:t>
              </w:r>
            </w:ins>
            <w:ins w:id="11008" w:author="ZTE_Wubin" w:date="2024-08-26T11:15:58Z">
              <w:r>
                <w:rPr>
                  <w:rFonts w:ascii="Arial" w:hAnsi="Arial" w:eastAsia="Times New Roman" w:cs="Times New Roman"/>
                  <w:b/>
                  <w:sz w:val="18"/>
                  <w:szCs w:val="20"/>
                  <w:lang w:val="en-GB" w:eastAsia="en-GB" w:bidi="ar-SA"/>
                </w:rPr>
                <w:t>omponent band in order of bands in configuration</w:t>
              </w:r>
            </w:ins>
            <w:ins w:id="11009" w:author="ZTE_Wubin" w:date="2024-08-26T11:15:58Z">
              <w:r>
                <w:rPr>
                  <w:rFonts w:ascii="Arial" w:hAnsi="Arial" w:eastAsia="Times New Roman" w:cs="Times New Roman"/>
                  <w:b/>
                  <w:sz w:val="18"/>
                  <w:szCs w:val="20"/>
                  <w:vertAlign w:val="superscript"/>
                  <w:lang w:val="en-GB" w:eastAsia="en-GB"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10" w:author="ZTE_Wubin" w:date="2024-08-26T11:15:58Z"/>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11" w:author="ZTE_Wubin" w:date="2024-08-26T11:15:58Z"/>
                <w:rFonts w:ascii="Arial" w:hAnsi="Arial" w:eastAsia="Times New Roman" w:cs="Times New Roman"/>
                <w:sz w:val="18"/>
                <w:szCs w:val="20"/>
                <w:lang w:val="en-GB" w:eastAsia="en-GB" w:bidi="ar-SA"/>
              </w:rPr>
            </w:pPr>
            <w:ins w:id="11012" w:author="ZTE_Wubin" w:date="2024-08-26T11:15:58Z">
              <w:r>
                <w:rPr>
                  <w:rFonts w:ascii="Arial" w:hAnsi="Arial" w:eastAsia="Times New Roman" w:cs="Times New Roman"/>
                  <w:sz w:val="18"/>
                  <w:szCs w:val="20"/>
                  <w:lang w:val="en-US" w:eastAsia="en-GB" w:bidi="ar-SA"/>
                </w:rPr>
                <w:t>CA_n3-n71</w:t>
              </w:r>
            </w:ins>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13" w:author="ZTE_Wubin" w:date="2024-08-26T11:15:58Z"/>
                <w:rFonts w:ascii="Arial" w:hAnsi="Arial" w:eastAsia="Times New Roman" w:cs="Times New Roman"/>
                <w:sz w:val="18"/>
                <w:szCs w:val="20"/>
                <w:lang w:val="en-GB" w:eastAsia="ja-JP" w:bidi="ar-SA"/>
              </w:rPr>
            </w:pPr>
            <w:ins w:id="11014" w:author="ZTE_Wubin" w:date="2024-08-26T11:15:58Z">
              <w:r>
                <w:rPr>
                  <w:rFonts w:ascii="Arial" w:hAnsi="Arial" w:eastAsia="Times New Roman" w:cs="Times New Roman"/>
                  <w:sz w:val="18"/>
                  <w:szCs w:val="20"/>
                  <w:lang w:val="en-GB" w:eastAsia="zh-CN" w:bidi="ar-SA"/>
                </w:rPr>
                <w:t>-</w:t>
              </w:r>
            </w:ins>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15" w:author="ZTE_Wubin" w:date="2024-08-26T11:15:58Z"/>
                <w:rFonts w:ascii="Arial" w:hAnsi="Arial" w:eastAsia="Times New Roman" w:cs="Times New Roman"/>
                <w:sz w:val="18"/>
                <w:szCs w:val="20"/>
                <w:lang w:val="en-GB" w:eastAsia="ja-JP" w:bidi="ar-SA"/>
              </w:rPr>
            </w:pPr>
            <w:ins w:id="11016" w:author="ZTE_Wubin" w:date="2024-08-26T11:15:58Z">
              <w:r>
                <w:rPr>
                  <w:rFonts w:ascii="Arial" w:hAnsi="Arial" w:eastAsia="Times New Roman" w:cs="Times New Roman"/>
                  <w:sz w:val="18"/>
                  <w:szCs w:val="20"/>
                  <w:lang w:val="en-GB"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17" w:author="ZTE_Wubin" w:date="2024-08-26T11:15:58Z"/>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1018" w:author="ZTE_Wubin" w:date="2024-08-26T11:15:58Z"/>
                <w:rFonts w:ascii="Arial" w:hAnsi="Arial" w:eastAsia="Times New Roman" w:cs="Arial"/>
                <w:sz w:val="18"/>
                <w:szCs w:val="20"/>
                <w:lang w:val="en-GB" w:eastAsia="zh-CN" w:bidi="ar-SA"/>
              </w:rPr>
            </w:pPr>
            <w:ins w:id="11019" w:author="ZTE_Wubin" w:date="2024-08-26T11:15:58Z">
              <w:r>
                <w:rPr>
                  <w:rFonts w:ascii="Arial" w:hAnsi="Arial" w:eastAsia="Times New Roman" w:cs="Arial"/>
                  <w:sz w:val="18"/>
                  <w:szCs w:val="20"/>
                  <w:lang w:val="en-GB" w:eastAsia="en-GB" w:bidi="ar-SA"/>
                </w:rPr>
                <w:t xml:space="preserve">NOTE </w:t>
              </w:r>
            </w:ins>
            <w:ins w:id="11020" w:author="ZTE_Wubin" w:date="2024-08-26T11:15:58Z">
              <w:r>
                <w:rPr>
                  <w:rFonts w:ascii="Arial" w:hAnsi="Arial" w:eastAsia="Times New Roman" w:cs="Arial"/>
                  <w:sz w:val="18"/>
                  <w:szCs w:val="20"/>
                  <w:vertAlign w:val="superscript"/>
                  <w:lang w:val="en-GB" w:eastAsia="zh-CN" w:bidi="ar-SA"/>
                </w:rPr>
                <w:t>*</w:t>
              </w:r>
            </w:ins>
            <w:ins w:id="11021" w:author="ZTE_Wubin" w:date="2024-08-26T11:15:58Z">
              <w:r>
                <w:rPr>
                  <w:rFonts w:ascii="Arial" w:hAnsi="Arial" w:eastAsia="Times New Roman" w:cs="Arial"/>
                  <w:sz w:val="18"/>
                  <w:szCs w:val="20"/>
                  <w:lang w:val="en-GB" w:eastAsia="en-GB" w:bidi="ar-SA"/>
                </w:rPr>
                <w:t>:</w:t>
              </w:r>
            </w:ins>
            <w:ins w:id="11022" w:author="ZTE_Wubin" w:date="2024-08-26T11:15:58Z">
              <w:r>
                <w:rPr>
                  <w:rFonts w:ascii="Arial" w:hAnsi="Arial" w:eastAsia="Times New Roman" w:cs="Arial"/>
                  <w:sz w:val="18"/>
                  <w:szCs w:val="20"/>
                  <w:lang w:val="en-GB" w:eastAsia="en-GB" w:bidi="ar-SA"/>
                </w:rPr>
                <w:tab/>
              </w:r>
            </w:ins>
            <w:ins w:id="11023" w:author="ZTE_Wubin" w:date="2024-08-26T11:15:58Z">
              <w:r>
                <w:rPr>
                  <w:rFonts w:ascii="Arial" w:hAnsi="Arial" w:eastAsia="Times New Roman" w:cs="Arial"/>
                  <w:sz w:val="18"/>
                  <w:szCs w:val="21"/>
                  <w:lang w:val="en-GB" w:eastAsia="zh-CN" w:bidi="ar-SA"/>
                </w:rPr>
                <w:t xml:space="preserve"> “-” denotes ΔR</w:t>
              </w:r>
            </w:ins>
            <w:ins w:id="11024" w:author="ZTE_Wubin" w:date="2024-08-26T11:15:58Z">
              <w:r>
                <w:rPr>
                  <w:rFonts w:ascii="Arial" w:hAnsi="Arial" w:eastAsia="Times New Roman" w:cs="Arial"/>
                  <w:sz w:val="18"/>
                  <w:szCs w:val="21"/>
                  <w:vertAlign w:val="subscript"/>
                  <w:lang w:val="en-GB" w:eastAsia="zh-CN" w:bidi="ar-SA"/>
                </w:rPr>
                <w:t>IB,c</w:t>
              </w:r>
            </w:ins>
            <w:ins w:id="11025" w:author="ZTE_Wubin" w:date="2024-08-26T11:15:58Z">
              <w:r>
                <w:rPr>
                  <w:rFonts w:ascii="Arial" w:hAnsi="Arial" w:eastAsia="Times New Roman" w:cs="Arial"/>
                  <w:sz w:val="18"/>
                  <w:szCs w:val="21"/>
                  <w:lang w:val="en-GB" w:eastAsia="zh-CN" w:bidi="ar-SA"/>
                </w:rPr>
                <w:t xml:space="preserve"> = 0.</w:t>
              </w:r>
            </w:ins>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ins w:id="11026" w:author="ZTE_Wubin" w:date="2024-08-26T11:15:58Z"/>
                <w:rFonts w:ascii="Arial" w:hAnsi="Arial" w:eastAsia="Times New Roman" w:cs="Times New Roman"/>
                <w:sz w:val="18"/>
                <w:szCs w:val="20"/>
                <w:lang w:val="en-US" w:eastAsia="zh-CN" w:bidi="ar-SA"/>
              </w:rPr>
            </w:pPr>
            <w:ins w:id="11027" w:author="ZTE_Wubin" w:date="2024-08-26T11:15:58Z">
              <w:r>
                <w:rPr>
                  <w:rFonts w:ascii="Arial" w:hAnsi="Arial" w:eastAsia="Times New Roman" w:cs="Arial"/>
                  <w:sz w:val="18"/>
                  <w:szCs w:val="20"/>
                  <w:lang w:val="en-GB" w:eastAsia="en-GB" w:bidi="ar-SA"/>
                </w:rPr>
                <w:t xml:space="preserve">NOTE </w:t>
              </w:r>
            </w:ins>
            <w:ins w:id="11028" w:author="ZTE_Wubin" w:date="2024-08-26T11:15:58Z">
              <w:r>
                <w:rPr>
                  <w:rFonts w:ascii="Arial" w:hAnsi="Arial" w:eastAsia="Times New Roman" w:cs="Arial"/>
                  <w:sz w:val="18"/>
                  <w:szCs w:val="20"/>
                  <w:vertAlign w:val="superscript"/>
                  <w:lang w:val="en-GB" w:eastAsia="zh-CN" w:bidi="ar-SA"/>
                </w:rPr>
                <w:t>**</w:t>
              </w:r>
            </w:ins>
            <w:ins w:id="11029" w:author="ZTE_Wubin" w:date="2024-08-26T11:15:58Z">
              <w:r>
                <w:rPr>
                  <w:rFonts w:ascii="Arial" w:hAnsi="Arial" w:eastAsia="Times New Roman" w:cs="Arial"/>
                  <w:sz w:val="18"/>
                  <w:szCs w:val="20"/>
                  <w:lang w:val="en-GB" w:eastAsia="en-GB" w:bidi="ar-SA"/>
                </w:rPr>
                <w:t>:</w:t>
              </w:r>
            </w:ins>
            <w:ins w:id="11030" w:author="ZTE_Wubin" w:date="2024-08-26T11:15:58Z">
              <w:r>
                <w:rPr>
                  <w:rFonts w:ascii="Arial" w:hAnsi="Arial" w:eastAsia="Times New Roman" w:cs="Arial"/>
                  <w:sz w:val="18"/>
                  <w:szCs w:val="20"/>
                  <w:lang w:val="en-GB" w:eastAsia="en-GB" w:bidi="ar-SA"/>
                </w:rPr>
                <w:tab/>
              </w:r>
            </w:ins>
            <w:ins w:id="11031" w:author="ZTE_Wubin" w:date="2024-08-26T11:15:58Z">
              <w:r>
                <w:rPr>
                  <w:rFonts w:ascii="Calibri" w:hAnsi="Calibri" w:eastAsia="Times New Roman" w:cs="Arial"/>
                  <w:sz w:val="18"/>
                  <w:szCs w:val="18"/>
                  <w:lang w:val="en-GB" w:eastAsia="zh-CN" w:bidi="ar-SA"/>
                </w:rPr>
                <w:t xml:space="preserve">The component band order in the configuration should be listed by the </w:t>
              </w:r>
            </w:ins>
            <w:ins w:id="11032" w:author="ZTE_Wubin" w:date="2024-08-26T11:15:58Z">
              <w:r>
                <w:rPr>
                  <w:rFonts w:ascii="Calibri" w:hAnsi="Calibri" w:eastAsia="Times New Roman" w:cs="Calibri"/>
                  <w:sz w:val="18"/>
                  <w:szCs w:val="18"/>
                  <w:lang w:val="en-GB" w:eastAsia="en-GB" w:bidi="ar-SA"/>
                </w:rPr>
                <w:t>order</w:t>
              </w:r>
            </w:ins>
            <w:ins w:id="11033" w:author="ZTE_Wubin" w:date="2024-08-26T11:15:58Z">
              <w:r>
                <w:rPr>
                  <w:rFonts w:ascii="Calibri" w:hAnsi="Calibri" w:eastAsia="Times New Roman" w:cs="Arial"/>
                  <w:sz w:val="18"/>
                  <w:szCs w:val="18"/>
                  <w:lang w:val="en-GB" w:eastAsia="zh-CN" w:bidi="ar-SA"/>
                </w:rPr>
                <w:t xml:space="preserve"> of NR band</w:t>
              </w:r>
            </w:ins>
            <w:ins w:id="11034" w:author="ZTE_Wubin" w:date="2024-08-26T11:15:58Z">
              <w:r>
                <w:rPr>
                  <w:rFonts w:ascii="Arial" w:hAnsi="Arial" w:eastAsia="Times New Roman" w:cs="Arial"/>
                  <w:sz w:val="18"/>
                  <w:szCs w:val="20"/>
                  <w:lang w:val="en-GB" w:eastAsia="zh-CN" w:bidi="ar-SA"/>
                </w:rPr>
                <w:t xml:space="preserve">s, </w:t>
              </w:r>
            </w:ins>
            <w:ins w:id="11035" w:author="ZTE_Wubin" w:date="2024-08-26T11:15:58Z">
              <w:r>
                <w:rPr>
                  <w:rFonts w:ascii="Arial" w:hAnsi="Arial" w:eastAsia="Times New Roman" w:cs="Times New Roman"/>
                  <w:sz w:val="18"/>
                  <w:szCs w:val="18"/>
                  <w:lang w:val="en-GB" w:eastAsia="zh-CN" w:bidi="ar-SA"/>
                </w:rPr>
                <w:t xml:space="preserve">such as for </w:t>
              </w:r>
            </w:ins>
            <w:ins w:id="11036" w:author="ZTE_Wubin" w:date="2024-08-26T11:15:58Z">
              <w:r>
                <w:rPr>
                  <w:rFonts w:ascii="Arial" w:hAnsi="Arial" w:eastAsia="Times New Roman" w:cs="Times New Roman"/>
                  <w:sz w:val="18"/>
                  <w:szCs w:val="20"/>
                  <w:lang w:val="en-GB" w:eastAsia="en-GB" w:bidi="ar-SA"/>
                </w:rPr>
                <w:t>CA</w:t>
              </w:r>
            </w:ins>
            <w:ins w:id="11037" w:author="ZTE_Wubin" w:date="2024-08-26T11:15:58Z">
              <w:r>
                <w:rPr>
                  <w:rFonts w:ascii="Arial" w:hAnsi="Arial" w:eastAsia="Times New Roman" w:cs="Times New Roman"/>
                  <w:sz w:val="18"/>
                  <w:szCs w:val="20"/>
                  <w:lang w:val="sv-SE" w:eastAsia="en-GB" w:bidi="ar-SA"/>
                </w:rPr>
                <w:t>_n1-n77</w:t>
              </w:r>
            </w:ins>
            <w:ins w:id="11038" w:author="ZTE_Wubin" w:date="2024-08-26T11:15:58Z">
              <w:r>
                <w:rPr>
                  <w:rFonts w:ascii="Arial" w:hAnsi="Arial" w:eastAsia="Times New Roman" w:cs="Times New Roman"/>
                  <w:sz w:val="18"/>
                  <w:szCs w:val="18"/>
                  <w:lang w:val="en-GB" w:eastAsia="zh-CN" w:bidi="ar-SA"/>
                </w:rPr>
                <w:t xml:space="preserve"> the band order from left to right is n1 and n77</w:t>
              </w:r>
            </w:ins>
            <w:ins w:id="11039" w:author="ZTE_Wubin" w:date="2024-08-26T11:15:58Z">
              <w:r>
                <w:rPr>
                  <w:rFonts w:ascii="Arial" w:hAnsi="Arial" w:eastAsia="Times New Roman" w:cs="Arial"/>
                  <w:sz w:val="18"/>
                  <w:szCs w:val="20"/>
                  <w:lang w:val="en-GB" w:eastAsia="zh-CN" w:bidi="ar-SA"/>
                </w:rPr>
                <w:t>.</w:t>
              </w:r>
            </w:ins>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1040" w:author="ZTE_Wubin" w:date="2024-08-26T11:15:58Z"/>
          <w:rFonts w:ascii="Arial" w:hAnsi="Arial" w:eastAsia="Times New Roman" w:cs="Arial"/>
          <w:sz w:val="24"/>
          <w:szCs w:val="22"/>
          <w:lang w:val="en-US" w:eastAsia="zh-CN" w:bidi="ar-SA"/>
        </w:rPr>
      </w:pPr>
      <w:ins w:id="11041" w:author="ZTE_Wubin" w:date="2024-08-26T11:15:58Z">
        <w:r>
          <w:rPr>
            <w:rFonts w:hint="eastAsia" w:ascii="Arial" w:hAnsi="Arial" w:eastAsia="宋体" w:cs="Times New Roman"/>
            <w:sz w:val="24"/>
            <w:szCs w:val="20"/>
            <w:lang w:val="en-GB" w:eastAsia="zh-CN" w:bidi="ar-SA"/>
          </w:rPr>
          <w:t>5.10</w:t>
        </w:r>
      </w:ins>
      <w:ins w:id="11042" w:author="ZTE_Wubin" w:date="2024-08-26T11:15:58Z">
        <w:r>
          <w:rPr>
            <w:rFonts w:ascii="Arial" w:hAnsi="Arial" w:eastAsia="Times New Roman" w:cs="Times New Roman"/>
            <w:sz w:val="24"/>
            <w:szCs w:val="20"/>
            <w:lang w:val="en-GB" w:eastAsia="en-GB" w:bidi="ar-SA"/>
          </w:rPr>
          <w:t>.1.5</w:t>
        </w:r>
      </w:ins>
      <w:ins w:id="11043" w:author="ZTE_Wubin" w:date="2024-08-26T11:15:58Z">
        <w:r>
          <w:rPr>
            <w:rFonts w:ascii="Arial" w:hAnsi="Arial" w:eastAsia="Times New Roman" w:cs="Times New Roman"/>
            <w:sz w:val="24"/>
            <w:szCs w:val="20"/>
            <w:lang w:val="en-GB" w:eastAsia="en-GB" w:bidi="ar-SA"/>
          </w:rPr>
          <w:tab/>
        </w:r>
      </w:ins>
      <w:ins w:id="11044" w:author="ZTE_Wubin" w:date="2024-08-26T11:15:58Z">
        <w:r>
          <w:rPr>
            <w:rFonts w:ascii="Arial" w:hAnsi="Arial" w:eastAsia="Times New Roman" w:cs="Arial"/>
            <w:sz w:val="24"/>
            <w:szCs w:val="22"/>
            <w:lang w:val="en-US" w:eastAsia="zh-CN" w:bidi="ar-SA"/>
          </w:rPr>
          <w:t>REFSENS requirements</w:t>
        </w:r>
      </w:ins>
    </w:p>
    <w:p>
      <w:pPr>
        <w:keepNext/>
        <w:keepLines/>
        <w:pageBreakBefore w:val="0"/>
        <w:kinsoku/>
        <w:wordWrap/>
        <w:overflowPunct w:val="0"/>
        <w:topLinePunct w:val="0"/>
        <w:autoSpaceDE w:val="0"/>
        <w:autoSpaceDN w:val="0"/>
        <w:bidi w:val="0"/>
        <w:adjustRightInd w:val="0"/>
        <w:spacing w:line="240" w:lineRule="auto"/>
        <w:textAlignment w:val="baseline"/>
        <w:rPr>
          <w:ins w:id="11045" w:author="ZTE_Wubin" w:date="2024-08-26T11:15:58Z"/>
          <w:rFonts w:ascii="Arial" w:hAnsi="Arial" w:eastAsia="宋体" w:cs="Arial"/>
          <w:sz w:val="20"/>
          <w:szCs w:val="20"/>
          <w:lang w:eastAsia="en-GB"/>
        </w:rPr>
      </w:pPr>
      <w:ins w:id="11046" w:author="ZTE_Wubin" w:date="2024-08-26T11:15:58Z">
        <w:r>
          <w:rPr>
            <w:rFonts w:ascii="Arial" w:hAnsi="Arial" w:eastAsia="宋体" w:cs="Arial"/>
            <w:sz w:val="20"/>
            <w:szCs w:val="20"/>
            <w:lang w:eastAsia="en-GB"/>
          </w:rPr>
          <w:t>Based on the co-existence there is no requirements to REFSENS.</w:t>
        </w:r>
      </w:ins>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1047" w:author="ZTE_Wubin" w:date="2024-08-26T11:15:58Z"/>
          <w:rFonts w:ascii="Arial" w:hAnsi="Arial" w:eastAsia="Times New Roman" w:cs="Times New Roman"/>
          <w:sz w:val="24"/>
          <w:szCs w:val="20"/>
          <w:lang w:val="en-GB" w:eastAsia="en-GB" w:bidi="ar-SA"/>
        </w:rPr>
      </w:pPr>
      <w:ins w:id="11048" w:author="ZTE_Wubin" w:date="2024-08-26T11:15:58Z">
        <w:r>
          <w:rPr>
            <w:rFonts w:hint="eastAsia" w:ascii="Arial" w:hAnsi="Arial" w:eastAsia="宋体" w:cs="Times New Roman"/>
            <w:sz w:val="24"/>
            <w:szCs w:val="20"/>
            <w:lang w:val="en-GB" w:eastAsia="zh-CN" w:bidi="ar-SA"/>
          </w:rPr>
          <w:t>5.10</w:t>
        </w:r>
      </w:ins>
      <w:ins w:id="11049" w:author="ZTE_Wubin" w:date="2024-08-26T11:15:58Z">
        <w:r>
          <w:rPr>
            <w:rFonts w:ascii="Arial" w:hAnsi="Arial" w:eastAsia="Times New Roman" w:cs="Times New Roman"/>
            <w:sz w:val="24"/>
            <w:szCs w:val="20"/>
            <w:lang w:val="en-GB" w:eastAsia="en-GB" w:bidi="ar-SA"/>
          </w:rPr>
          <w:t>.1.6</w:t>
        </w:r>
      </w:ins>
      <w:ins w:id="11050" w:author="ZTE_Wubin" w:date="2024-08-26T11:15:58Z">
        <w:r>
          <w:rPr>
            <w:rFonts w:ascii="Arial" w:hAnsi="Arial" w:eastAsia="Times New Roman" w:cs="Times New Roman"/>
            <w:sz w:val="24"/>
            <w:szCs w:val="20"/>
            <w:lang w:val="en-GB" w:eastAsia="en-GB" w:bidi="ar-SA"/>
          </w:rPr>
          <w:tab/>
        </w:r>
      </w:ins>
      <w:ins w:id="11051" w:author="ZTE_Wubin" w:date="2024-08-26T11:15:58Z">
        <w:r>
          <w:rPr>
            <w:rFonts w:ascii="Arial" w:hAnsi="Arial" w:eastAsia="Times New Roman" w:cs="Times New Roman"/>
            <w:sz w:val="24"/>
            <w:szCs w:val="20"/>
            <w:lang w:val="en-US" w:eastAsia="zh-CN" w:bidi="ar-SA"/>
          </w:rPr>
          <w:t>OOB blocking exception requirements</w:t>
        </w:r>
      </w:ins>
    </w:p>
    <w:p>
      <w:pPr>
        <w:keepNext/>
        <w:keepLines/>
        <w:pageBreakBefore w:val="0"/>
        <w:kinsoku/>
        <w:wordWrap/>
        <w:overflowPunct w:val="0"/>
        <w:topLinePunct w:val="0"/>
        <w:autoSpaceDE w:val="0"/>
        <w:autoSpaceDN w:val="0"/>
        <w:bidi w:val="0"/>
        <w:adjustRightInd w:val="0"/>
        <w:spacing w:line="240" w:lineRule="auto"/>
        <w:textAlignment w:val="baseline"/>
        <w:rPr>
          <w:ins w:id="11052" w:author="ZTE_Wubin" w:date="2024-08-26T11:15:58Z"/>
          <w:rFonts w:ascii="Arial" w:hAnsi="Arial" w:eastAsia="宋体" w:cs="Arial"/>
          <w:sz w:val="20"/>
          <w:szCs w:val="20"/>
          <w:lang w:val="en-US" w:eastAsia="zh-CN"/>
        </w:rPr>
      </w:pPr>
      <w:ins w:id="11053" w:author="ZTE_Wubin" w:date="2024-08-26T11:15:58Z">
        <w:r>
          <w:rPr>
            <w:rFonts w:ascii="Arial" w:hAnsi="Arial" w:eastAsia="宋体" w:cs="Arial"/>
            <w:sz w:val="20"/>
            <w:szCs w:val="20"/>
            <w:lang w:val="en-US" w:eastAsia="zh-CN"/>
          </w:rPr>
          <w:t>No additional OOB blocking exceptions are required for this CA band combination.</w:t>
        </w:r>
      </w:ins>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ins w:id="11054" w:author="ZTE_Wubin" w:date="2024-08-26T11:15:58Z"/>
          <w:rFonts w:ascii="Arial" w:hAnsi="Arial" w:eastAsia="Times New Roman" w:cs="Arial"/>
          <w:sz w:val="28"/>
          <w:szCs w:val="28"/>
          <w:lang w:val="en-GB" w:eastAsia="zh-CN" w:bidi="ar-SA"/>
        </w:rPr>
      </w:pPr>
      <w:ins w:id="11055" w:author="ZTE_Wubin" w:date="2024-08-26T11:15:58Z">
        <w:r>
          <w:rPr>
            <w:rFonts w:hint="eastAsia" w:ascii="Arial" w:hAnsi="Arial" w:eastAsia="宋体" w:cs="Times New Roman"/>
            <w:sz w:val="28"/>
            <w:szCs w:val="20"/>
            <w:lang w:val="en-GB" w:eastAsia="zh-CN" w:bidi="ar-SA"/>
          </w:rPr>
          <w:t>5.10</w:t>
        </w:r>
      </w:ins>
      <w:ins w:id="11056" w:author="ZTE_Wubin" w:date="2024-08-26T11:15:58Z">
        <w:r>
          <w:rPr>
            <w:rFonts w:ascii="Arial" w:hAnsi="Arial" w:eastAsia="Times New Roman" w:cs="Times New Roman"/>
            <w:sz w:val="28"/>
            <w:szCs w:val="20"/>
            <w:lang w:val="en-GB" w:eastAsia="en-GB" w:bidi="ar-SA"/>
          </w:rPr>
          <w:t>.2</w:t>
        </w:r>
      </w:ins>
      <w:ins w:id="11057" w:author="ZTE_Wubin" w:date="2024-08-26T11:15:58Z">
        <w:r>
          <w:rPr>
            <w:rFonts w:ascii="Arial" w:hAnsi="Arial" w:eastAsia="Times New Roman" w:cs="Times New Roman"/>
            <w:sz w:val="28"/>
            <w:szCs w:val="20"/>
            <w:lang w:val="en-GB" w:eastAsia="en-GB" w:bidi="ar-SA"/>
          </w:rPr>
          <w:tab/>
        </w:r>
      </w:ins>
      <w:ins w:id="11058" w:author="ZTE_Wubin" w:date="2024-08-26T11:15:58Z">
        <w:r>
          <w:rPr>
            <w:rFonts w:ascii="Arial" w:hAnsi="Arial" w:eastAsia="Times New Roman" w:cs="Arial"/>
            <w:sz w:val="28"/>
            <w:szCs w:val="28"/>
            <w:lang w:val="en-GB" w:eastAsia="zh-CN" w:bidi="ar-SA"/>
          </w:rPr>
          <w:t>Specific for 2 bands UL CA</w:t>
        </w:r>
      </w:ins>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1059" w:author="ZTE_Wubin" w:date="2024-08-26T11:15:58Z"/>
          <w:rFonts w:ascii="Arial" w:hAnsi="Arial" w:eastAsia="Times New Roman" w:cs="Times New Roman"/>
          <w:sz w:val="24"/>
          <w:szCs w:val="20"/>
          <w:lang w:val="en-GB" w:eastAsia="en-GB" w:bidi="ar-SA"/>
        </w:rPr>
      </w:pPr>
      <w:ins w:id="11060" w:author="ZTE_Wubin" w:date="2024-08-26T11:15:58Z">
        <w:r>
          <w:rPr>
            <w:rFonts w:hint="eastAsia" w:ascii="Arial" w:hAnsi="Arial" w:eastAsia="宋体" w:cs="Times New Roman"/>
            <w:sz w:val="24"/>
            <w:szCs w:val="20"/>
            <w:lang w:val="en-GB" w:eastAsia="zh-CN" w:bidi="ar-SA"/>
          </w:rPr>
          <w:t>5.10</w:t>
        </w:r>
      </w:ins>
      <w:ins w:id="11061" w:author="ZTE_Wubin" w:date="2024-08-26T11:15:58Z">
        <w:r>
          <w:rPr>
            <w:rFonts w:ascii="Arial" w:hAnsi="Arial" w:eastAsia="Times New Roman" w:cs="Times New Roman"/>
            <w:sz w:val="24"/>
            <w:szCs w:val="20"/>
            <w:lang w:val="en-GB" w:eastAsia="en-GB" w:bidi="ar-SA"/>
          </w:rPr>
          <w:t>.2.1</w:t>
        </w:r>
      </w:ins>
      <w:ins w:id="11062" w:author="ZTE_Wubin" w:date="2024-08-26T11:15:58Z">
        <w:r>
          <w:rPr>
            <w:rFonts w:ascii="Arial" w:hAnsi="Arial" w:eastAsia="Times New Roman" w:cs="Times New Roman"/>
            <w:sz w:val="24"/>
            <w:szCs w:val="20"/>
            <w:lang w:val="en-GB" w:eastAsia="en-GB" w:bidi="ar-SA"/>
          </w:rPr>
          <w:tab/>
        </w:r>
      </w:ins>
      <w:ins w:id="11063" w:author="ZTE_Wubin" w:date="2024-08-26T11:15:58Z">
        <w:r>
          <w:rPr>
            <w:rFonts w:ascii="Arial" w:hAnsi="Arial" w:eastAsia="Times New Roman" w:cs="Arial"/>
            <w:sz w:val="24"/>
            <w:szCs w:val="20"/>
            <w:lang w:val="en-GB" w:eastAsia="zh-CN" w:bidi="ar-SA"/>
          </w:rPr>
          <w:t xml:space="preserve">Maximum output power for </w:t>
        </w:r>
      </w:ins>
      <w:ins w:id="11064" w:author="ZTE_Wubin" w:date="2024-08-26T11:15:58Z">
        <w:r>
          <w:rPr>
            <w:rFonts w:ascii="Arial" w:hAnsi="Arial" w:eastAsia="Times New Roman" w:cs="Arial"/>
            <w:sz w:val="24"/>
            <w:szCs w:val="20"/>
            <w:lang w:val="en-US" w:eastAsia="zh-CN" w:bidi="ar-SA"/>
          </w:rPr>
          <w:t>inter-band CA</w:t>
        </w:r>
      </w:ins>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ins w:id="11065" w:author="ZTE_Wubin" w:date="2024-08-26T11:15:58Z"/>
          <w:rFonts w:ascii="Arial" w:hAnsi="Arial" w:eastAsia="宋体" w:cs="Arial"/>
          <w:b/>
          <w:sz w:val="21"/>
          <w:szCs w:val="20"/>
          <w:lang w:val="en-US" w:eastAsia="zh-CN"/>
        </w:rPr>
      </w:pPr>
      <w:ins w:id="11066" w:author="ZTE_Wubin" w:date="2024-08-26T11:15:58Z">
        <w:r>
          <w:rPr>
            <w:rFonts w:ascii="Arial" w:hAnsi="Arial" w:eastAsia="宋体" w:cs="Arial"/>
            <w:b/>
            <w:sz w:val="20"/>
            <w:szCs w:val="20"/>
            <w:lang w:val="en-US" w:eastAsia="en-GB"/>
          </w:rPr>
          <w:t xml:space="preserve">Table </w:t>
        </w:r>
      </w:ins>
      <w:ins w:id="11067" w:author="ZTE_Wubin" w:date="2024-08-26T11:15:58Z">
        <w:r>
          <w:rPr>
            <w:rFonts w:hint="eastAsia" w:ascii="Arial" w:hAnsi="Arial" w:eastAsia="宋体" w:cs="Arial"/>
            <w:b/>
            <w:sz w:val="20"/>
            <w:szCs w:val="20"/>
            <w:lang w:val="en-US" w:eastAsia="zh-CN"/>
          </w:rPr>
          <w:t>5.10</w:t>
        </w:r>
      </w:ins>
      <w:ins w:id="11068" w:author="ZTE_Wubin" w:date="2024-08-26T11:15:58Z">
        <w:r>
          <w:rPr>
            <w:rFonts w:ascii="Arial" w:hAnsi="Arial" w:eastAsia="宋体" w:cs="Arial"/>
            <w:b/>
            <w:sz w:val="20"/>
            <w:szCs w:val="20"/>
            <w:lang w:val="en-US" w:eastAsia="zh-CN"/>
          </w:rPr>
          <w:t>.2</w:t>
        </w:r>
      </w:ins>
      <w:ins w:id="11069" w:author="ZTE_Wubin" w:date="2024-08-26T11:15:58Z">
        <w:r>
          <w:rPr>
            <w:rFonts w:ascii="Arial" w:hAnsi="Arial" w:eastAsia="宋体" w:cs="Arial"/>
            <w:b/>
            <w:sz w:val="20"/>
            <w:szCs w:val="20"/>
            <w:lang w:val="en-US" w:eastAsia="en-GB"/>
          </w:rPr>
          <w:t xml:space="preserve">.1-1: </w:t>
        </w:r>
      </w:ins>
      <w:ins w:id="11070" w:author="ZTE_Wubin" w:date="2024-08-26T11:15:58Z">
        <w:r>
          <w:rPr>
            <w:rFonts w:ascii="Arial" w:hAnsi="Arial" w:eastAsia="宋体" w:cs="Arial"/>
            <w:b/>
            <w:sz w:val="21"/>
            <w:szCs w:val="20"/>
            <w:lang w:val="en-US" w:eastAsia="en-GB"/>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71" w:author="ZTE_Wubin" w:date="2024-08-26T11:15:58Z"/>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72" w:author="ZTE_Wubin" w:date="2024-08-26T11:15:58Z"/>
                <w:rFonts w:ascii="Arial" w:hAnsi="Arial" w:eastAsia="宋体" w:cs="Arial"/>
                <w:b/>
                <w:sz w:val="18"/>
                <w:szCs w:val="20"/>
                <w:lang w:eastAsia="en-GB"/>
              </w:rPr>
            </w:pPr>
            <w:ins w:id="11073" w:author="ZTE_Wubin" w:date="2024-08-26T11:15:58Z">
              <w:r>
                <w:rPr>
                  <w:rFonts w:ascii="Arial" w:hAnsi="Arial" w:eastAsia="宋体" w:cs="Arial"/>
                  <w:b/>
                  <w:sz w:val="18"/>
                  <w:szCs w:val="20"/>
                  <w:lang w:eastAsia="en-GB"/>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74" w:author="ZTE_Wubin" w:date="2024-08-26T11:15:58Z"/>
                <w:rFonts w:ascii="Arial" w:hAnsi="Arial" w:eastAsia="宋体" w:cs="Arial"/>
                <w:b/>
                <w:sz w:val="18"/>
                <w:szCs w:val="20"/>
                <w:lang w:eastAsia="en-GB"/>
              </w:rPr>
            </w:pPr>
            <w:ins w:id="11075" w:author="ZTE_Wubin" w:date="2024-08-26T11:15:58Z">
              <w:r>
                <w:rPr>
                  <w:rFonts w:ascii="Arial" w:hAnsi="Arial" w:eastAsia="宋体" w:cs="Arial"/>
                  <w:b/>
                  <w:sz w:val="18"/>
                  <w:szCs w:val="20"/>
                  <w:lang w:eastAsia="en-GB"/>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76" w:author="ZTE_Wubin" w:date="2024-08-26T11:15:58Z"/>
                <w:rFonts w:ascii="Arial" w:hAnsi="Arial" w:eastAsia="宋体" w:cs="Arial"/>
                <w:b/>
                <w:sz w:val="18"/>
                <w:szCs w:val="20"/>
                <w:lang w:eastAsia="en-GB"/>
              </w:rPr>
            </w:pPr>
            <w:ins w:id="11077" w:author="ZTE_Wubin" w:date="2024-08-26T11:15:58Z">
              <w:r>
                <w:rPr>
                  <w:rFonts w:ascii="Arial" w:hAnsi="Arial" w:eastAsia="宋体" w:cs="Arial"/>
                  <w:b/>
                  <w:sz w:val="18"/>
                  <w:szCs w:val="20"/>
                  <w:lang w:eastAsia="en-GB"/>
                </w:rPr>
                <w:t>Tolerance (dB)</w:t>
              </w:r>
            </w:ins>
            <w:ins w:id="11078" w:author="ZTE_Wubin" w:date="2024-08-26T11:15:58Z">
              <w:r>
                <w:rPr>
                  <w:rFonts w:ascii="Arial" w:hAnsi="Arial" w:eastAsia="宋体" w:cs="Arial"/>
                  <w:b/>
                  <w:sz w:val="18"/>
                  <w:szCs w:val="20"/>
                  <w:lang w:eastAsia="en-GB"/>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79" w:author="ZTE_Wubin" w:date="2024-08-26T11:15:58Z"/>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80" w:author="ZTE_Wubin" w:date="2024-08-26T11:15:58Z"/>
                <w:rFonts w:ascii="Arial" w:hAnsi="Arial" w:eastAsia="宋体" w:cs="Arial"/>
                <w:sz w:val="18"/>
                <w:szCs w:val="20"/>
                <w:lang w:val="en-US" w:eastAsia="zh-CN"/>
              </w:rPr>
            </w:pPr>
            <w:ins w:id="11081" w:author="ZTE_Wubin" w:date="2024-08-26T11:15:58Z">
              <w:r>
                <w:rPr>
                  <w:rFonts w:ascii="Arial" w:hAnsi="Arial" w:eastAsia="宋体" w:cs="Arial"/>
                  <w:sz w:val="18"/>
                  <w:szCs w:val="20"/>
                  <w:lang w:val="en-US" w:eastAsia="zh-CN"/>
                </w:rPr>
                <w:t>CA_n3A-n71A</w:t>
              </w:r>
            </w:ins>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82" w:author="ZTE_Wubin" w:date="2024-08-26T11:15:58Z"/>
                <w:rFonts w:ascii="Arial" w:hAnsi="Arial" w:eastAsia="宋体" w:cs="Arial"/>
                <w:sz w:val="18"/>
                <w:szCs w:val="20"/>
                <w:lang w:val="en-US" w:eastAsia="zh-CN"/>
              </w:rPr>
            </w:pPr>
            <w:ins w:id="11083" w:author="ZTE_Wubin" w:date="2024-08-26T11:15:58Z">
              <w:r>
                <w:rPr>
                  <w:rFonts w:ascii="Arial" w:hAnsi="Arial" w:eastAsia="宋体" w:cs="Arial"/>
                  <w:sz w:val="18"/>
                  <w:szCs w:val="20"/>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ins w:id="11084" w:author="ZTE_Wubin" w:date="2024-08-26T11:15:58Z"/>
                <w:rFonts w:ascii="Arial" w:hAnsi="Arial" w:eastAsia="宋体" w:cs="Arial"/>
                <w:sz w:val="18"/>
                <w:szCs w:val="20"/>
                <w:lang w:eastAsia="en-GB"/>
              </w:rPr>
            </w:pPr>
            <w:ins w:id="11085" w:author="ZTE_Wubin" w:date="2024-08-26T11:15:58Z">
              <w:r>
                <w:rPr>
                  <w:rFonts w:ascii="Arial" w:hAnsi="Arial" w:eastAsia="宋体" w:cs="Arial"/>
                  <w:sz w:val="18"/>
                  <w:szCs w:val="20"/>
                  <w:lang w:eastAsia="en-GB"/>
                </w:rPr>
                <w:t>+</w:t>
              </w:r>
            </w:ins>
            <w:ins w:id="11086" w:author="ZTE_Wubin" w:date="2024-08-26T11:15:58Z">
              <w:r>
                <w:rPr>
                  <w:rFonts w:ascii="Arial" w:hAnsi="Arial" w:eastAsia="宋体" w:cs="Arial"/>
                  <w:sz w:val="18"/>
                  <w:szCs w:val="20"/>
                  <w:lang w:val="en-US" w:eastAsia="zh-CN"/>
                </w:rPr>
                <w:t>2</w:t>
              </w:r>
            </w:ins>
            <w:ins w:id="11087" w:author="ZTE_Wubin" w:date="2024-08-26T11:15:58Z">
              <w:r>
                <w:rPr>
                  <w:rFonts w:ascii="Arial" w:hAnsi="Arial" w:eastAsia="宋体" w:cs="Arial"/>
                  <w:sz w:val="18"/>
                  <w:szCs w:val="20"/>
                  <w:lang w:eastAsia="en-GB"/>
                </w:rPr>
                <w:t>/-</w:t>
              </w:r>
            </w:ins>
            <w:ins w:id="11088" w:author="ZTE_Wubin" w:date="2024-08-26T11:15:58Z">
              <w:r>
                <w:rPr>
                  <w:rFonts w:ascii="Arial" w:hAnsi="Arial" w:eastAsia="宋体" w:cs="Arial"/>
                  <w:sz w:val="18"/>
                  <w:szCs w:val="20"/>
                  <w:lang w:val="en-US" w:eastAsia="zh-CN"/>
                </w:rPr>
                <w:t>3</w:t>
              </w:r>
            </w:ins>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1089" w:author="ZTE_Wubin" w:date="2024-08-26T11:15:58Z"/>
          <w:rFonts w:ascii="Arial" w:hAnsi="Arial" w:eastAsia="Times New Roman" w:cs="Arial"/>
          <w:sz w:val="24"/>
          <w:szCs w:val="20"/>
          <w:lang w:val="en-GB" w:eastAsia="zh-CN" w:bidi="ar-SA"/>
        </w:rPr>
      </w:pPr>
      <w:ins w:id="11090" w:author="ZTE_Wubin" w:date="2024-08-26T11:15:58Z">
        <w:r>
          <w:rPr>
            <w:rFonts w:hint="eastAsia" w:ascii="Arial" w:hAnsi="Arial" w:eastAsia="宋体" w:cs="Times New Roman"/>
            <w:sz w:val="24"/>
            <w:szCs w:val="20"/>
            <w:lang w:val="en-GB" w:eastAsia="zh-CN" w:bidi="ar-SA"/>
          </w:rPr>
          <w:t>5.10</w:t>
        </w:r>
      </w:ins>
      <w:ins w:id="11091" w:author="ZTE_Wubin" w:date="2024-08-26T11:15:58Z">
        <w:r>
          <w:rPr>
            <w:rFonts w:ascii="Arial" w:hAnsi="Arial" w:eastAsia="Times New Roman" w:cs="Times New Roman"/>
            <w:sz w:val="24"/>
            <w:szCs w:val="20"/>
            <w:lang w:val="en-GB" w:eastAsia="en-GB" w:bidi="ar-SA"/>
          </w:rPr>
          <w:t>.2.2</w:t>
        </w:r>
      </w:ins>
      <w:ins w:id="11092" w:author="ZTE_Wubin" w:date="2024-08-26T11:15:58Z">
        <w:r>
          <w:rPr>
            <w:rFonts w:ascii="Arial" w:hAnsi="Arial" w:eastAsia="Times New Roman" w:cs="Times New Roman"/>
            <w:sz w:val="24"/>
            <w:szCs w:val="20"/>
            <w:lang w:val="en-GB" w:eastAsia="en-GB" w:bidi="ar-SA"/>
          </w:rPr>
          <w:tab/>
        </w:r>
      </w:ins>
      <w:ins w:id="11093" w:author="ZTE_Wubin" w:date="2024-08-26T11:15:58Z">
        <w:r>
          <w:rPr>
            <w:rFonts w:ascii="Arial" w:hAnsi="Arial" w:eastAsia="Times New Roman" w:cs="Arial"/>
            <w:sz w:val="24"/>
            <w:szCs w:val="20"/>
            <w:lang w:val="en-GB" w:eastAsia="zh-CN" w:bidi="ar-SA"/>
          </w:rPr>
          <w:t>UE co-existence studies</w:t>
        </w:r>
      </w:ins>
    </w:p>
    <w:p>
      <w:pPr>
        <w:keepNext/>
        <w:keepLines/>
        <w:pageBreakBefore w:val="0"/>
        <w:kinsoku/>
        <w:wordWrap/>
        <w:overflowPunct w:val="0"/>
        <w:topLinePunct w:val="0"/>
        <w:autoSpaceDE w:val="0"/>
        <w:autoSpaceDN w:val="0"/>
        <w:bidi w:val="0"/>
        <w:adjustRightInd w:val="0"/>
        <w:spacing w:line="240" w:lineRule="auto"/>
        <w:textAlignment w:val="baseline"/>
        <w:rPr>
          <w:ins w:id="11094" w:author="ZTE_Wubin" w:date="2024-08-26T11:15:58Z"/>
          <w:rFonts w:ascii="Times New Roman" w:hAnsi="Times New Roman" w:eastAsia="Times New Roman" w:cs="Times New Roman"/>
          <w:sz w:val="20"/>
          <w:szCs w:val="20"/>
          <w:lang w:eastAsia="en-GB"/>
        </w:rPr>
      </w:pPr>
      <w:ins w:id="11095" w:author="ZTE_Wubin" w:date="2024-08-26T11:15:58Z">
        <w:r>
          <w:rPr>
            <w:rFonts w:ascii="Times New Roman" w:hAnsi="Times New Roman" w:eastAsia="Times New Roman" w:cs="Times New Roman"/>
            <w:sz w:val="20"/>
            <w:szCs w:val="20"/>
            <w:lang w:eastAsia="en-GB"/>
          </w:rPr>
          <w:t xml:space="preserve">Table </w:t>
        </w:r>
      </w:ins>
      <w:ins w:id="11096" w:author="ZTE_Wubin" w:date="2024-08-26T11:15:58Z">
        <w:r>
          <w:rPr>
            <w:rFonts w:hint="eastAsia" w:ascii="Times New Roman" w:hAnsi="Times New Roman" w:eastAsia="宋体" w:cs="Times New Roman"/>
            <w:sz w:val="20"/>
            <w:szCs w:val="20"/>
            <w:lang w:val="en-US" w:eastAsia="zh-CN"/>
          </w:rPr>
          <w:t>5.10</w:t>
        </w:r>
      </w:ins>
      <w:ins w:id="11097" w:author="ZTE_Wubin" w:date="2024-08-26T11:15:58Z">
        <w:r>
          <w:rPr>
            <w:rFonts w:ascii="Times New Roman" w:hAnsi="Times New Roman" w:eastAsia="宋体" w:cs="Times New Roman"/>
            <w:sz w:val="20"/>
            <w:szCs w:val="20"/>
            <w:lang w:val="en-US" w:eastAsia="zh-CN"/>
          </w:rPr>
          <w:t>.2.2</w:t>
        </w:r>
      </w:ins>
      <w:ins w:id="11098" w:author="ZTE_Wubin" w:date="2024-08-26T11:15:58Z">
        <w:r>
          <w:rPr>
            <w:rFonts w:ascii="Times New Roman" w:hAnsi="Times New Roman" w:eastAsia="Times New Roman" w:cs="Times New Roman"/>
            <w:sz w:val="20"/>
            <w:szCs w:val="20"/>
            <w:lang w:eastAsia="en-GB"/>
          </w:rPr>
          <w:t>-1 lists B</w:t>
        </w:r>
      </w:ins>
      <w:ins w:id="11099" w:author="ZTE_Wubin" w:date="2024-08-26T11:15:58Z">
        <w:r>
          <w:rPr>
            <w:rFonts w:ascii="Times New Roman" w:hAnsi="Times New Roman" w:eastAsia="MS Mincho" w:cs="Times New Roman"/>
            <w:sz w:val="20"/>
            <w:szCs w:val="20"/>
            <w:lang w:eastAsia="ja-JP"/>
          </w:rPr>
          <w:t xml:space="preserve">and </w:t>
        </w:r>
      </w:ins>
      <w:ins w:id="11100" w:author="ZTE_Wubin" w:date="2024-08-26T11:15:58Z">
        <w:r>
          <w:rPr>
            <w:rFonts w:ascii="Times New Roman" w:hAnsi="Times New Roman" w:eastAsia="宋体" w:cs="Times New Roman"/>
            <w:sz w:val="20"/>
            <w:szCs w:val="20"/>
            <w:lang w:val="en-US" w:eastAsia="zh-CN"/>
          </w:rPr>
          <w:t>n</w:t>
        </w:r>
      </w:ins>
      <w:ins w:id="11101" w:author="ZTE_Wubin" w:date="2024-08-26T11:15:58Z">
        <w:r>
          <w:rPr>
            <w:rFonts w:ascii="Times New Roman" w:hAnsi="Times New Roman" w:eastAsia="MS Mincho" w:cs="Times New Roman"/>
            <w:sz w:val="20"/>
            <w:szCs w:val="20"/>
            <w:lang w:eastAsia="ja-JP"/>
          </w:rPr>
          <w:t xml:space="preserve">3 </w:t>
        </w:r>
      </w:ins>
      <w:ins w:id="11102" w:author="ZTE_Wubin" w:date="2024-08-26T11:15:58Z">
        <w:r>
          <w:rPr>
            <w:rFonts w:ascii="Times New Roman" w:hAnsi="Times New Roman" w:eastAsia="Times New Roman" w:cs="Times New Roman"/>
            <w:sz w:val="20"/>
            <w:szCs w:val="20"/>
            <w:lang w:eastAsia="en-GB"/>
          </w:rPr>
          <w:t>+ B</w:t>
        </w:r>
      </w:ins>
      <w:ins w:id="11103" w:author="ZTE_Wubin" w:date="2024-08-26T11:15:58Z">
        <w:r>
          <w:rPr>
            <w:rFonts w:ascii="Times New Roman" w:hAnsi="Times New Roman" w:eastAsia="MS Mincho" w:cs="Times New Roman"/>
            <w:sz w:val="20"/>
            <w:szCs w:val="20"/>
            <w:lang w:eastAsia="ja-JP"/>
          </w:rPr>
          <w:t xml:space="preserve">and </w:t>
        </w:r>
      </w:ins>
      <w:ins w:id="11104" w:author="ZTE_Wubin" w:date="2024-08-26T11:15:58Z">
        <w:r>
          <w:rPr>
            <w:rFonts w:ascii="Times New Roman" w:hAnsi="Times New Roman" w:eastAsia="宋体" w:cs="Times New Roman"/>
            <w:sz w:val="20"/>
            <w:szCs w:val="20"/>
            <w:lang w:val="en-US" w:eastAsia="zh-CN"/>
          </w:rPr>
          <w:t>n</w:t>
        </w:r>
      </w:ins>
      <w:ins w:id="11105" w:author="ZTE_Wubin" w:date="2024-08-26T11:15:58Z">
        <w:r>
          <w:rPr>
            <w:rFonts w:ascii="Times New Roman" w:hAnsi="Times New Roman" w:eastAsia="MS Mincho" w:cs="Times New Roman"/>
            <w:sz w:val="20"/>
            <w:szCs w:val="20"/>
            <w:lang w:eastAsia="ja-JP"/>
          </w:rPr>
          <w:t>71</w:t>
        </w:r>
      </w:ins>
      <w:ins w:id="11106" w:author="ZTE_Wubin" w:date="2024-08-26T11:15:58Z">
        <w:r>
          <w:rPr>
            <w:rFonts w:ascii="Times New Roman" w:hAnsi="Times New Roman" w:eastAsia="Times New Roman" w:cs="Times New Roman"/>
            <w:sz w:val="20"/>
            <w:szCs w:val="20"/>
            <w:lang w:eastAsia="en-GB"/>
          </w:rPr>
          <w:t xml:space="preserve"> 2UL</w:t>
        </w:r>
      </w:ins>
      <w:ins w:id="11107" w:author="ZTE_Wubin" w:date="2024-08-26T11:15:58Z">
        <w:r>
          <w:rPr>
            <w:rFonts w:ascii="Times New Roman" w:hAnsi="Times New Roman" w:eastAsia="宋体" w:cs="Times New Roman"/>
            <w:sz w:val="20"/>
            <w:szCs w:val="20"/>
            <w:lang w:eastAsia="zh-CN"/>
          </w:rPr>
          <w:t xml:space="preserve"> bands</w:t>
        </w:r>
      </w:ins>
      <w:ins w:id="11108" w:author="ZTE_Wubin" w:date="2024-08-26T11:15:58Z">
        <w:r>
          <w:rPr>
            <w:rFonts w:ascii="Times New Roman" w:hAnsi="Times New Roman" w:eastAsia="Times New Roman" w:cs="Times New Roman"/>
            <w:sz w:val="20"/>
            <w:szCs w:val="20"/>
            <w:lang w:eastAsia="en-GB"/>
          </w:rPr>
          <w:t xml:space="preserve"> </w:t>
        </w:r>
      </w:ins>
      <w:ins w:id="11109" w:author="ZTE_Wubin" w:date="2024-08-26T11:15:58Z">
        <w:r>
          <w:rPr>
            <w:rFonts w:ascii="Times New Roman" w:hAnsi="Times New Roman" w:eastAsia="Times New Roman" w:cs="Times New Roman"/>
            <w:sz w:val="20"/>
            <w:szCs w:val="20"/>
            <w:lang w:val="en-US" w:eastAsia="zh-CN"/>
          </w:rPr>
          <w:t>CA</w:t>
        </w:r>
      </w:ins>
      <w:ins w:id="11110" w:author="ZTE_Wubin" w:date="2024-08-26T11:15:58Z">
        <w:r>
          <w:rPr>
            <w:rFonts w:ascii="Times New Roman" w:hAnsi="Times New Roman" w:eastAsia="Times New Roman" w:cs="Times New Roman"/>
            <w:sz w:val="20"/>
            <w:szCs w:val="20"/>
            <w:lang w:eastAsia="en-GB"/>
          </w:rPr>
          <w:t xml:space="preserve"> </w:t>
        </w:r>
      </w:ins>
      <w:ins w:id="11111" w:author="ZTE_Wubin" w:date="2024-08-26T11:15:58Z">
        <w:r>
          <w:rPr>
            <w:rFonts w:ascii="Times New Roman" w:hAnsi="Times New Roman" w:eastAsia="Times New Roman" w:cs="Times New Roman"/>
            <w:sz w:val="20"/>
            <w:szCs w:val="20"/>
            <w:lang w:eastAsia="ja-JP"/>
          </w:rPr>
          <w:t>2</w:t>
        </w:r>
      </w:ins>
      <w:ins w:id="11112" w:author="ZTE_Wubin" w:date="2024-08-26T11:15:58Z">
        <w:r>
          <w:rPr>
            <w:rFonts w:ascii="Times New Roman" w:hAnsi="Times New Roman" w:eastAsia="Times New Roman" w:cs="Times New Roman"/>
            <w:sz w:val="20"/>
            <w:szCs w:val="20"/>
            <w:vertAlign w:val="superscript"/>
            <w:lang w:eastAsia="ja-JP"/>
          </w:rPr>
          <w:t>nd</w:t>
        </w:r>
      </w:ins>
      <w:ins w:id="11113" w:author="ZTE_Wubin" w:date="2024-08-26T11:15:58Z">
        <w:r>
          <w:rPr>
            <w:rFonts w:ascii="Times New Roman" w:hAnsi="Times New Roman" w:eastAsia="Times New Roman" w:cs="Times New Roman"/>
            <w:sz w:val="20"/>
            <w:szCs w:val="20"/>
            <w:lang w:eastAsia="ja-JP"/>
          </w:rPr>
          <w:t xml:space="preserve">, </w:t>
        </w:r>
      </w:ins>
      <w:ins w:id="11114" w:author="ZTE_Wubin" w:date="2024-08-26T11:15:58Z">
        <w:r>
          <w:rPr>
            <w:rFonts w:ascii="Times New Roman" w:hAnsi="Times New Roman" w:eastAsia="Times New Roman" w:cs="Times New Roman"/>
            <w:sz w:val="20"/>
            <w:szCs w:val="20"/>
            <w:lang w:eastAsia="en-GB"/>
          </w:rPr>
          <w:t>3</w:t>
        </w:r>
      </w:ins>
      <w:ins w:id="11115" w:author="ZTE_Wubin" w:date="2024-08-26T11:15:58Z">
        <w:r>
          <w:rPr>
            <w:rFonts w:ascii="Times New Roman" w:hAnsi="Times New Roman" w:eastAsia="Times New Roman" w:cs="Times New Roman"/>
            <w:sz w:val="20"/>
            <w:szCs w:val="20"/>
            <w:vertAlign w:val="superscript"/>
            <w:lang w:eastAsia="en-GB"/>
          </w:rPr>
          <w:t>rd</w:t>
        </w:r>
      </w:ins>
      <w:ins w:id="11116" w:author="ZTE_Wubin" w:date="2024-08-26T11:15:58Z">
        <w:r>
          <w:rPr>
            <w:rFonts w:ascii="Times New Roman" w:hAnsi="Times New Roman" w:eastAsia="Times New Roman" w:cs="Times New Roman"/>
            <w:sz w:val="20"/>
            <w:szCs w:val="20"/>
            <w:lang w:eastAsia="ja-JP"/>
          </w:rPr>
          <w:t>, 4</w:t>
        </w:r>
      </w:ins>
      <w:ins w:id="11117" w:author="ZTE_Wubin" w:date="2024-08-26T11:15:58Z">
        <w:r>
          <w:rPr>
            <w:rFonts w:ascii="Times New Roman" w:hAnsi="Times New Roman" w:eastAsia="Times New Roman" w:cs="Times New Roman"/>
            <w:sz w:val="20"/>
            <w:szCs w:val="20"/>
            <w:vertAlign w:val="superscript"/>
            <w:lang w:eastAsia="ja-JP"/>
          </w:rPr>
          <w:t>th</w:t>
        </w:r>
      </w:ins>
      <w:ins w:id="11118" w:author="ZTE_Wubin" w:date="2024-08-26T11:15:58Z">
        <w:r>
          <w:rPr>
            <w:rFonts w:ascii="Times New Roman" w:hAnsi="Times New Roman" w:eastAsia="Times New Roman" w:cs="Times New Roman"/>
            <w:sz w:val="20"/>
            <w:szCs w:val="20"/>
            <w:lang w:eastAsia="ja-JP"/>
          </w:rPr>
          <w:t xml:space="preserve"> and 5</w:t>
        </w:r>
      </w:ins>
      <w:ins w:id="11119" w:author="ZTE_Wubin" w:date="2024-08-26T11:15:58Z">
        <w:r>
          <w:rPr>
            <w:rFonts w:ascii="Times New Roman" w:hAnsi="Times New Roman" w:eastAsia="Times New Roman" w:cs="Times New Roman"/>
            <w:sz w:val="20"/>
            <w:szCs w:val="20"/>
            <w:vertAlign w:val="superscript"/>
            <w:lang w:eastAsia="ja-JP"/>
          </w:rPr>
          <w:t>th</w:t>
        </w:r>
      </w:ins>
      <w:ins w:id="11120" w:author="ZTE_Wubin" w:date="2024-08-26T11:15:58Z">
        <w:r>
          <w:rPr>
            <w:rFonts w:ascii="Times New Roman" w:hAnsi="Times New Roman" w:eastAsia="Times New Roman" w:cs="Times New Roman"/>
            <w:sz w:val="20"/>
            <w:szCs w:val="20"/>
            <w:lang w:eastAsia="ja-JP"/>
          </w:rPr>
          <w:t xml:space="preserve"> </w:t>
        </w:r>
      </w:ins>
      <w:ins w:id="11121" w:author="ZTE_Wubin" w:date="2024-08-26T11:15:58Z">
        <w:r>
          <w:rPr>
            <w:rFonts w:ascii="Times New Roman" w:hAnsi="Times New Roman" w:eastAsia="Times New Roman" w:cs="Times New Roman"/>
            <w:sz w:val="20"/>
            <w:szCs w:val="20"/>
            <w:lang w:eastAsia="en-GB"/>
          </w:rPr>
          <w:t>order IMD for the UE-to-UE coexistence analysis.</w:t>
        </w:r>
      </w:ins>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ins w:id="11122" w:author="ZTE_Wubin" w:date="2024-08-26T11:15:58Z"/>
          <w:rFonts w:ascii="Arial" w:hAnsi="Arial" w:eastAsia="Times New Roman" w:cs="Arial"/>
          <w:b/>
          <w:sz w:val="20"/>
          <w:szCs w:val="20"/>
          <w:lang w:val="en-US" w:eastAsia="en-GB"/>
        </w:rPr>
      </w:pPr>
      <w:ins w:id="11123" w:author="ZTE_Wubin" w:date="2024-08-26T11:15:58Z">
        <w:r>
          <w:rPr>
            <w:rFonts w:ascii="Arial" w:hAnsi="Arial" w:eastAsia="Times New Roman" w:cs="Arial"/>
            <w:b/>
            <w:sz w:val="20"/>
            <w:szCs w:val="20"/>
            <w:lang w:val="en-US" w:eastAsia="en-GB"/>
          </w:rPr>
          <w:t xml:space="preserve">Table </w:t>
        </w:r>
      </w:ins>
      <w:ins w:id="11124" w:author="ZTE_Wubin" w:date="2024-08-26T11:15:58Z">
        <w:r>
          <w:rPr>
            <w:rFonts w:hint="eastAsia" w:ascii="Arial" w:hAnsi="Arial" w:eastAsia="宋体" w:cs="Arial"/>
            <w:b/>
            <w:sz w:val="20"/>
            <w:szCs w:val="20"/>
            <w:lang w:val="en-US" w:eastAsia="zh-CN"/>
          </w:rPr>
          <w:t>5.10</w:t>
        </w:r>
      </w:ins>
      <w:ins w:id="11125" w:author="ZTE_Wubin" w:date="2024-08-26T11:15:58Z">
        <w:r>
          <w:rPr>
            <w:rFonts w:ascii="Arial" w:hAnsi="Arial" w:eastAsia="宋体" w:cs="Arial"/>
            <w:b/>
            <w:sz w:val="20"/>
            <w:szCs w:val="20"/>
            <w:lang w:val="en-US" w:eastAsia="zh-CN"/>
          </w:rPr>
          <w:t>.2</w:t>
        </w:r>
      </w:ins>
      <w:ins w:id="11126" w:author="ZTE_Wubin" w:date="2024-08-26T11:15:58Z">
        <w:r>
          <w:rPr>
            <w:rFonts w:ascii="Arial" w:hAnsi="Arial" w:eastAsia="Times New Roman" w:cs="Arial"/>
            <w:b/>
            <w:sz w:val="20"/>
            <w:szCs w:val="20"/>
            <w:lang w:val="en-US" w:eastAsia="en-GB"/>
          </w:rPr>
          <w:t>.</w:t>
        </w:r>
      </w:ins>
      <w:ins w:id="11127" w:author="ZTE_Wubin" w:date="2024-08-26T11:15:58Z">
        <w:r>
          <w:rPr>
            <w:rFonts w:ascii="Arial" w:hAnsi="Arial" w:eastAsia="宋体" w:cs="Arial"/>
            <w:b/>
            <w:sz w:val="20"/>
            <w:szCs w:val="20"/>
            <w:lang w:val="en-US" w:eastAsia="zh-CN"/>
          </w:rPr>
          <w:t>2</w:t>
        </w:r>
      </w:ins>
      <w:ins w:id="11128" w:author="ZTE_Wubin" w:date="2024-08-26T11:15:58Z">
        <w:r>
          <w:rPr>
            <w:rFonts w:ascii="Arial" w:hAnsi="Arial" w:eastAsia="Times New Roman" w:cs="Arial"/>
            <w:b/>
            <w:sz w:val="20"/>
            <w:szCs w:val="20"/>
            <w:lang w:val="en-US" w:eastAsia="en-GB"/>
          </w:rPr>
          <w:t xml:space="preserve">-1: Band </w:t>
        </w:r>
      </w:ins>
      <w:ins w:id="11129" w:author="ZTE_Wubin" w:date="2024-08-26T11:15:58Z">
        <w:r>
          <w:rPr>
            <w:rFonts w:ascii="Arial" w:hAnsi="Arial" w:eastAsia="宋体" w:cs="Arial"/>
            <w:b/>
            <w:sz w:val="20"/>
            <w:szCs w:val="20"/>
            <w:lang w:val="en-US" w:eastAsia="zh-CN"/>
          </w:rPr>
          <w:t>n</w:t>
        </w:r>
      </w:ins>
      <w:ins w:id="11130" w:author="ZTE_Wubin" w:date="2024-08-26T11:15:58Z">
        <w:r>
          <w:rPr>
            <w:rFonts w:ascii="Arial" w:hAnsi="Arial" w:eastAsia="Times New Roman" w:cs="Arial"/>
            <w:b/>
            <w:sz w:val="20"/>
            <w:szCs w:val="20"/>
            <w:lang w:val="en-US" w:eastAsia="ja-JP"/>
          </w:rPr>
          <w:t>3</w:t>
        </w:r>
      </w:ins>
      <w:ins w:id="11131" w:author="ZTE_Wubin" w:date="2024-08-26T11:15:58Z">
        <w:r>
          <w:rPr>
            <w:rFonts w:ascii="Arial" w:hAnsi="Arial" w:eastAsia="Times New Roman" w:cs="Arial"/>
            <w:b/>
            <w:sz w:val="20"/>
            <w:szCs w:val="20"/>
            <w:lang w:val="en-US" w:eastAsia="en-GB"/>
          </w:rPr>
          <w:t xml:space="preserve"> and Band </w:t>
        </w:r>
      </w:ins>
      <w:ins w:id="11132" w:author="ZTE_Wubin" w:date="2024-08-26T11:15:58Z">
        <w:r>
          <w:rPr>
            <w:rFonts w:ascii="Arial" w:hAnsi="Arial" w:eastAsia="宋体" w:cs="Arial"/>
            <w:b/>
            <w:sz w:val="20"/>
            <w:szCs w:val="20"/>
            <w:lang w:val="en-US" w:eastAsia="zh-CN"/>
          </w:rPr>
          <w:t>n</w:t>
        </w:r>
      </w:ins>
      <w:ins w:id="11133" w:author="ZTE_Wubin" w:date="2024-08-26T11:15:58Z">
        <w:r>
          <w:rPr>
            <w:rFonts w:ascii="Arial" w:hAnsi="Arial" w:eastAsia="Times New Roman" w:cs="Arial"/>
            <w:b/>
            <w:sz w:val="20"/>
            <w:szCs w:val="20"/>
            <w:lang w:val="en-US" w:eastAsia="ja-JP"/>
          </w:rPr>
          <w:t>71</w:t>
        </w:r>
      </w:ins>
      <w:ins w:id="11134" w:author="ZTE_Wubin" w:date="2024-08-26T11:15:58Z">
        <w:r>
          <w:rPr>
            <w:rFonts w:ascii="Arial" w:hAnsi="Arial" w:eastAsia="Times New Roman" w:cs="Arial"/>
            <w:b/>
            <w:sz w:val="20"/>
            <w:szCs w:val="20"/>
            <w:lang w:val="en-US" w:eastAsia="en-GB"/>
          </w:rPr>
          <w:t xml:space="preserve"> </w:t>
        </w:r>
      </w:ins>
      <w:ins w:id="11135" w:author="ZTE_Wubin" w:date="2024-08-26T11:15:58Z">
        <w:r>
          <w:rPr>
            <w:rFonts w:hint="eastAsia" w:ascii="Arial" w:hAnsi="Arial" w:eastAsia="宋体" w:cs="Arial"/>
            <w:b/>
            <w:sz w:val="20"/>
            <w:szCs w:val="20"/>
            <w:lang w:val="en-US" w:eastAsia="zh-CN"/>
          </w:rPr>
          <w:t xml:space="preserve">for 2CC </w:t>
        </w:r>
      </w:ins>
      <w:ins w:id="11136" w:author="ZTE_Wubin" w:date="2024-08-26T11:15:58Z">
        <w:r>
          <w:rPr>
            <w:rFonts w:ascii="Arial" w:hAnsi="Arial" w:eastAsia="Times New Roman" w:cs="Arial"/>
            <w:b/>
            <w:sz w:val="20"/>
            <w:szCs w:val="20"/>
            <w:lang w:val="en-US" w:eastAsia="zh-CN"/>
          </w:rPr>
          <w:t>U</w:t>
        </w:r>
      </w:ins>
      <w:ins w:id="11137" w:author="ZTE_Wubin" w:date="2024-08-26T11:15:58Z">
        <w:r>
          <w:rPr>
            <w:rFonts w:ascii="Arial" w:hAnsi="Arial" w:eastAsia="Times New Roman" w:cs="Arial"/>
            <w:b/>
            <w:sz w:val="20"/>
            <w:szCs w:val="20"/>
            <w:lang w:val="en-US" w:eastAsia="en-GB"/>
          </w:rPr>
          <w:t>L IMD products</w:t>
        </w:r>
      </w:ins>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ins w:id="11138" w:author="ZTE_Wubin" w:date="2024-08-26T11:15:58Z"/>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39" w:author="ZTE_Wubin" w:date="2024-08-26T11:15:58Z"/>
                <w:rFonts w:ascii="Arial" w:hAnsi="Arial" w:eastAsia="Times New Roman" w:cs="Arial"/>
                <w:b/>
                <w:bCs/>
                <w:color w:val="000000"/>
                <w:sz w:val="18"/>
                <w:szCs w:val="18"/>
                <w:lang w:val="zh-CN" w:eastAsia="zh-CN"/>
              </w:rPr>
            </w:pPr>
            <w:ins w:id="11140" w:author="ZTE_Wubin" w:date="2024-08-26T11:15:58Z">
              <w:r>
                <w:rPr>
                  <w:rFonts w:ascii="Arial" w:hAnsi="Arial" w:eastAsia="Times New Roman" w:cs="Arial"/>
                  <w:b/>
                  <w:bCs/>
                  <w:color w:val="000000"/>
                  <w:sz w:val="18"/>
                  <w:szCs w:val="18"/>
                  <w:lang w:val="zh-CN" w:eastAsia="zh-CN"/>
                </w:rPr>
                <w:t>UE UL carriers</w:t>
              </w:r>
            </w:ins>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41" w:author="ZTE_Wubin" w:date="2024-08-26T11:15:58Z"/>
                <w:rFonts w:ascii="Arial" w:hAnsi="Arial" w:eastAsia="Times New Roman" w:cs="Arial"/>
                <w:b/>
                <w:bCs/>
                <w:color w:val="000000"/>
                <w:sz w:val="18"/>
                <w:szCs w:val="18"/>
                <w:lang w:val="zh-CN" w:eastAsia="zh-CN"/>
              </w:rPr>
            </w:pPr>
            <w:ins w:id="11142" w:author="ZTE_Wubin" w:date="2024-08-26T11:15:58Z">
              <w:r>
                <w:rPr>
                  <w:rFonts w:ascii="Arial" w:hAnsi="Arial" w:eastAsia="Times New Roman" w:cs="Arial"/>
                  <w:b/>
                  <w:bCs/>
                  <w:color w:val="000000"/>
                  <w:sz w:val="18"/>
                  <w:szCs w:val="18"/>
                  <w:lang w:val="zh-CN" w:eastAsia="zh-CN"/>
                </w:rPr>
                <w:t>fx_low</w:t>
              </w:r>
            </w:ins>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43" w:author="ZTE_Wubin" w:date="2024-08-26T11:15:58Z"/>
                <w:rFonts w:ascii="Arial" w:hAnsi="Arial" w:eastAsia="Times New Roman" w:cs="Arial"/>
                <w:b/>
                <w:bCs/>
                <w:color w:val="000000"/>
                <w:sz w:val="18"/>
                <w:szCs w:val="18"/>
                <w:lang w:val="zh-CN" w:eastAsia="zh-CN"/>
              </w:rPr>
            </w:pPr>
            <w:ins w:id="11144" w:author="ZTE_Wubin" w:date="2024-08-26T11:15:58Z">
              <w:r>
                <w:rPr>
                  <w:rFonts w:ascii="Arial" w:hAnsi="Arial" w:eastAsia="Times New Roman" w:cs="Arial"/>
                  <w:b/>
                  <w:bCs/>
                  <w:color w:val="000000"/>
                  <w:sz w:val="18"/>
                  <w:szCs w:val="18"/>
                  <w:lang w:val="zh-CN" w:eastAsia="zh-CN"/>
                </w:rPr>
                <w:t>fx_high</w:t>
              </w:r>
            </w:ins>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45" w:author="ZTE_Wubin" w:date="2024-08-26T11:15:58Z"/>
                <w:rFonts w:ascii="Arial" w:hAnsi="Arial" w:eastAsia="Times New Roman" w:cs="Arial"/>
                <w:b/>
                <w:bCs/>
                <w:color w:val="000000"/>
                <w:sz w:val="18"/>
                <w:szCs w:val="18"/>
                <w:lang w:val="zh-CN" w:eastAsia="zh-CN"/>
              </w:rPr>
            </w:pPr>
            <w:ins w:id="11146" w:author="ZTE_Wubin" w:date="2024-08-26T11:15:58Z">
              <w:r>
                <w:rPr>
                  <w:rFonts w:ascii="Arial" w:hAnsi="Arial" w:eastAsia="Times New Roman" w:cs="Arial"/>
                  <w:b/>
                  <w:bCs/>
                  <w:color w:val="000000"/>
                  <w:sz w:val="18"/>
                  <w:szCs w:val="18"/>
                  <w:lang w:val="zh-CN" w:eastAsia="zh-CN"/>
                </w:rPr>
                <w:t>fy_low</w:t>
              </w:r>
            </w:ins>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47" w:author="ZTE_Wubin" w:date="2024-08-26T11:15:58Z"/>
                <w:rFonts w:ascii="Arial" w:hAnsi="Arial" w:eastAsia="Times New Roman" w:cs="Arial"/>
                <w:b/>
                <w:bCs/>
                <w:color w:val="000000"/>
                <w:sz w:val="18"/>
                <w:szCs w:val="18"/>
                <w:lang w:val="zh-CN" w:eastAsia="zh-CN"/>
              </w:rPr>
            </w:pPr>
            <w:ins w:id="11148" w:author="ZTE_Wubin" w:date="2024-08-26T11:15:58Z">
              <w:r>
                <w:rPr>
                  <w:rFonts w:ascii="Arial" w:hAnsi="Arial" w:eastAsia="Times New Roman" w:cs="Arial"/>
                  <w:b/>
                  <w:bCs/>
                  <w:color w:val="000000"/>
                  <w:sz w:val="18"/>
                  <w:szCs w:val="18"/>
                  <w:lang w:val="zh-CN" w:eastAsia="zh-CN"/>
                </w:rPr>
                <w:t>fy_high</w:t>
              </w:r>
            </w:ins>
          </w:p>
        </w:tc>
      </w:tr>
      <w:tr>
        <w:tblPrEx>
          <w:tblCellMar>
            <w:top w:w="0" w:type="dxa"/>
            <w:left w:w="108" w:type="dxa"/>
            <w:bottom w:w="0" w:type="dxa"/>
            <w:right w:w="108" w:type="dxa"/>
          </w:tblCellMar>
        </w:tblPrEx>
        <w:trPr>
          <w:trHeight w:val="270" w:hRule="atLeast"/>
          <w:jc w:val="center"/>
          <w:ins w:id="11149"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150" w:author="ZTE_Wubin" w:date="2024-08-26T11:15:58Z"/>
                <w:rFonts w:ascii="Arial" w:hAnsi="Arial" w:eastAsia="Times New Roman" w:cs="Arial"/>
                <w:color w:val="000000"/>
                <w:sz w:val="16"/>
                <w:szCs w:val="16"/>
                <w:lang w:val="zh-CN" w:eastAsia="zh-CN"/>
              </w:rPr>
            </w:pPr>
            <w:ins w:id="11151" w:author="ZTE_Wubin" w:date="2024-08-26T11:15:58Z">
              <w:r>
                <w:rPr>
                  <w:rFonts w:ascii="Arial" w:hAnsi="Arial" w:eastAsia="Times New Roman" w:cs="Arial"/>
                  <w:color w:val="000000"/>
                  <w:sz w:val="16"/>
                  <w:szCs w:val="16"/>
                  <w:lang w:val="zh-CN" w:eastAsia="zh-CN"/>
                </w:rPr>
                <w:t>2nd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52" w:author="ZTE_Wubin" w:date="2024-08-26T11:15:58Z"/>
                <w:rFonts w:ascii="Arial" w:hAnsi="Arial" w:eastAsia="Times New Roman" w:cs="Arial"/>
                <w:color w:val="000000"/>
                <w:sz w:val="18"/>
                <w:szCs w:val="18"/>
                <w:lang w:val="zh-CN" w:eastAsia="zh-CN"/>
              </w:rPr>
            </w:pPr>
            <w:ins w:id="11153" w:author="ZTE_Wubin" w:date="2024-08-26T11:15:58Z">
              <w:r>
                <w:rPr>
                  <w:rFonts w:ascii="Arial" w:hAnsi="Arial" w:eastAsia="Times New Roman" w:cs="Arial"/>
                  <w:color w:val="000000"/>
                  <w:sz w:val="18"/>
                  <w:szCs w:val="18"/>
                  <w:lang w:val="zh-CN" w:eastAsia="zh-CN"/>
                </w:rPr>
                <w:t>|f</w:t>
              </w:r>
            </w:ins>
            <w:ins w:id="11154" w:author="ZTE_Wubin" w:date="2024-08-26T11:15:58Z">
              <w:r>
                <w:rPr>
                  <w:rFonts w:ascii="Arial" w:hAnsi="Arial" w:eastAsia="Times New Roman" w:cs="Arial"/>
                  <w:color w:val="000000"/>
                  <w:sz w:val="18"/>
                  <w:szCs w:val="18"/>
                  <w:vertAlign w:val="subscript"/>
                  <w:lang w:val="zh-CN" w:eastAsia="zh-CN"/>
                </w:rPr>
                <w:t>y_low</w:t>
              </w:r>
            </w:ins>
            <w:ins w:id="11155" w:author="ZTE_Wubin" w:date="2024-08-26T11:15:58Z">
              <w:r>
                <w:rPr>
                  <w:rFonts w:ascii="Arial" w:hAnsi="Arial" w:eastAsia="Times New Roman" w:cs="Arial"/>
                  <w:color w:val="000000"/>
                  <w:sz w:val="18"/>
                  <w:szCs w:val="18"/>
                  <w:lang w:val="zh-CN" w:eastAsia="zh-CN"/>
                </w:rPr>
                <w:t xml:space="preserve"> – f</w:t>
              </w:r>
            </w:ins>
            <w:ins w:id="11156" w:author="ZTE_Wubin" w:date="2024-08-26T11:15:58Z">
              <w:r>
                <w:rPr>
                  <w:rFonts w:ascii="Arial" w:hAnsi="Arial" w:eastAsia="Times New Roman" w:cs="Arial"/>
                  <w:color w:val="000000"/>
                  <w:sz w:val="18"/>
                  <w:szCs w:val="18"/>
                  <w:vertAlign w:val="subscript"/>
                  <w:lang w:val="zh-CN" w:eastAsia="zh-CN"/>
                </w:rPr>
                <w:t>x_high</w:t>
              </w:r>
            </w:ins>
            <w:ins w:id="11157"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58" w:author="ZTE_Wubin" w:date="2024-08-26T11:15:58Z"/>
                <w:rFonts w:ascii="Arial" w:hAnsi="Arial" w:eastAsia="Times New Roman" w:cs="Arial"/>
                <w:color w:val="000000"/>
                <w:sz w:val="18"/>
                <w:szCs w:val="18"/>
                <w:lang w:val="zh-CN" w:eastAsia="zh-CN"/>
              </w:rPr>
            </w:pPr>
            <w:ins w:id="11159" w:author="ZTE_Wubin" w:date="2024-08-26T11:15:58Z">
              <w:r>
                <w:rPr>
                  <w:rFonts w:ascii="Arial" w:hAnsi="Arial" w:eastAsia="Times New Roman" w:cs="Arial"/>
                  <w:color w:val="000000"/>
                  <w:sz w:val="18"/>
                  <w:szCs w:val="18"/>
                  <w:lang w:val="zh-CN" w:eastAsia="zh-CN"/>
                </w:rPr>
                <w:t>|f</w:t>
              </w:r>
            </w:ins>
            <w:ins w:id="11160" w:author="ZTE_Wubin" w:date="2024-08-26T11:15:58Z">
              <w:r>
                <w:rPr>
                  <w:rFonts w:ascii="Arial" w:hAnsi="Arial" w:eastAsia="Times New Roman" w:cs="Arial"/>
                  <w:color w:val="000000"/>
                  <w:sz w:val="18"/>
                  <w:szCs w:val="18"/>
                  <w:vertAlign w:val="subscript"/>
                  <w:lang w:val="zh-CN" w:eastAsia="zh-CN"/>
                </w:rPr>
                <w:t>y_high</w:t>
              </w:r>
            </w:ins>
            <w:ins w:id="11161" w:author="ZTE_Wubin" w:date="2024-08-26T11:15:58Z">
              <w:r>
                <w:rPr>
                  <w:rFonts w:ascii="Arial" w:hAnsi="Arial" w:eastAsia="Times New Roman" w:cs="Arial"/>
                  <w:color w:val="000000"/>
                  <w:sz w:val="18"/>
                  <w:szCs w:val="18"/>
                  <w:lang w:val="zh-CN" w:eastAsia="zh-CN"/>
                </w:rPr>
                <w:t xml:space="preserve"> – f</w:t>
              </w:r>
            </w:ins>
            <w:ins w:id="11162" w:author="ZTE_Wubin" w:date="2024-08-26T11:15:58Z">
              <w:r>
                <w:rPr>
                  <w:rFonts w:ascii="Arial" w:hAnsi="Arial" w:eastAsia="Times New Roman" w:cs="Arial"/>
                  <w:color w:val="000000"/>
                  <w:sz w:val="18"/>
                  <w:szCs w:val="18"/>
                  <w:vertAlign w:val="subscript"/>
                  <w:lang w:val="zh-CN" w:eastAsia="zh-CN"/>
                </w:rPr>
                <w:t>x_low</w:t>
              </w:r>
            </w:ins>
            <w:ins w:id="11163"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64" w:author="ZTE_Wubin" w:date="2024-08-26T11:15:58Z"/>
                <w:rFonts w:ascii="Arial" w:hAnsi="Arial" w:eastAsia="Times New Roman" w:cs="Arial"/>
                <w:color w:val="000000"/>
                <w:sz w:val="18"/>
                <w:szCs w:val="18"/>
                <w:lang w:val="zh-CN" w:eastAsia="zh-CN"/>
              </w:rPr>
            </w:pPr>
            <w:ins w:id="11165" w:author="ZTE_Wubin" w:date="2024-08-26T11:15:58Z">
              <w:r>
                <w:rPr>
                  <w:rFonts w:ascii="Arial" w:hAnsi="Arial" w:eastAsia="Times New Roman" w:cs="Arial"/>
                  <w:color w:val="000000"/>
                  <w:sz w:val="18"/>
                  <w:szCs w:val="18"/>
                  <w:lang w:val="zh-CN" w:eastAsia="zh-CN"/>
                </w:rPr>
                <w:t>|f</w:t>
              </w:r>
            </w:ins>
            <w:ins w:id="11166" w:author="ZTE_Wubin" w:date="2024-08-26T11:15:58Z">
              <w:r>
                <w:rPr>
                  <w:rFonts w:ascii="Arial" w:hAnsi="Arial" w:eastAsia="Times New Roman" w:cs="Arial"/>
                  <w:color w:val="000000"/>
                  <w:sz w:val="18"/>
                  <w:szCs w:val="18"/>
                  <w:vertAlign w:val="subscript"/>
                  <w:lang w:val="zh-CN" w:eastAsia="zh-CN"/>
                </w:rPr>
                <w:t>y_low</w:t>
              </w:r>
            </w:ins>
            <w:ins w:id="11167" w:author="ZTE_Wubin" w:date="2024-08-26T11:15:58Z">
              <w:r>
                <w:rPr>
                  <w:rFonts w:ascii="Arial" w:hAnsi="Arial" w:eastAsia="Times New Roman" w:cs="Arial"/>
                  <w:color w:val="000000"/>
                  <w:sz w:val="18"/>
                  <w:szCs w:val="18"/>
                  <w:lang w:val="zh-CN" w:eastAsia="zh-CN"/>
                </w:rPr>
                <w:t xml:space="preserve"> + f</w:t>
              </w:r>
            </w:ins>
            <w:ins w:id="11168" w:author="ZTE_Wubin" w:date="2024-08-26T11:15:58Z">
              <w:r>
                <w:rPr>
                  <w:rFonts w:ascii="Arial" w:hAnsi="Arial" w:eastAsia="Times New Roman" w:cs="Arial"/>
                  <w:color w:val="000000"/>
                  <w:sz w:val="18"/>
                  <w:szCs w:val="18"/>
                  <w:vertAlign w:val="subscript"/>
                  <w:lang w:val="zh-CN" w:eastAsia="zh-CN"/>
                </w:rPr>
                <w:t>x_low</w:t>
              </w:r>
            </w:ins>
            <w:ins w:id="11169"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70" w:author="ZTE_Wubin" w:date="2024-08-26T11:15:58Z"/>
                <w:rFonts w:ascii="Arial" w:hAnsi="Arial" w:eastAsia="Times New Roman" w:cs="Arial"/>
                <w:color w:val="000000"/>
                <w:sz w:val="18"/>
                <w:szCs w:val="18"/>
                <w:lang w:val="zh-CN" w:eastAsia="zh-CN"/>
              </w:rPr>
            </w:pPr>
            <w:ins w:id="11171" w:author="ZTE_Wubin" w:date="2024-08-26T11:15:58Z">
              <w:r>
                <w:rPr>
                  <w:rFonts w:ascii="Arial" w:hAnsi="Arial" w:eastAsia="Times New Roman" w:cs="Arial"/>
                  <w:color w:val="000000"/>
                  <w:sz w:val="18"/>
                  <w:szCs w:val="18"/>
                  <w:lang w:val="zh-CN" w:eastAsia="zh-CN"/>
                </w:rPr>
                <w:t>|f</w:t>
              </w:r>
            </w:ins>
            <w:ins w:id="11172" w:author="ZTE_Wubin" w:date="2024-08-26T11:15:58Z">
              <w:r>
                <w:rPr>
                  <w:rFonts w:ascii="Arial" w:hAnsi="Arial" w:eastAsia="Times New Roman" w:cs="Arial"/>
                  <w:color w:val="000000"/>
                  <w:sz w:val="18"/>
                  <w:szCs w:val="18"/>
                  <w:vertAlign w:val="subscript"/>
                  <w:lang w:val="zh-CN" w:eastAsia="zh-CN"/>
                </w:rPr>
                <w:t>y_high</w:t>
              </w:r>
            </w:ins>
            <w:ins w:id="11173" w:author="ZTE_Wubin" w:date="2024-08-26T11:15:58Z">
              <w:r>
                <w:rPr>
                  <w:rFonts w:ascii="Arial" w:hAnsi="Arial" w:eastAsia="Times New Roman" w:cs="Arial"/>
                  <w:color w:val="000000"/>
                  <w:sz w:val="18"/>
                  <w:szCs w:val="18"/>
                  <w:lang w:val="zh-CN" w:eastAsia="zh-CN"/>
                </w:rPr>
                <w:t xml:space="preserve"> + f</w:t>
              </w:r>
            </w:ins>
            <w:ins w:id="11174" w:author="ZTE_Wubin" w:date="2024-08-26T11:15:58Z">
              <w:r>
                <w:rPr>
                  <w:rFonts w:ascii="Arial" w:hAnsi="Arial" w:eastAsia="Times New Roman" w:cs="Arial"/>
                  <w:color w:val="000000"/>
                  <w:sz w:val="18"/>
                  <w:szCs w:val="18"/>
                  <w:vertAlign w:val="subscript"/>
                  <w:lang w:val="zh-CN" w:eastAsia="zh-CN"/>
                </w:rPr>
                <w:t>x_high</w:t>
              </w:r>
            </w:ins>
            <w:ins w:id="11175" w:author="ZTE_Wubin" w:date="2024-08-26T11:15:58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11176"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177" w:author="ZTE_Wubin" w:date="2024-08-26T11:15:58Z"/>
                <w:rFonts w:ascii="Arial" w:hAnsi="Arial" w:eastAsia="Times New Roman" w:cs="Arial"/>
                <w:color w:val="000000"/>
                <w:sz w:val="16"/>
                <w:szCs w:val="16"/>
                <w:lang w:val="zh-CN" w:eastAsia="zh-CN"/>
              </w:rPr>
            </w:pPr>
            <w:ins w:id="11178"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79" w:author="ZTE_Wubin" w:date="2024-08-26T11:15:58Z"/>
                <w:rFonts w:ascii="Arial" w:hAnsi="Arial" w:eastAsia="Times New Roman" w:cs="Arial"/>
                <w:color w:val="000000"/>
                <w:sz w:val="16"/>
                <w:szCs w:val="16"/>
                <w:lang w:val="zh-CN" w:eastAsia="zh-CN"/>
              </w:rPr>
            </w:pPr>
            <w:ins w:id="11180" w:author="ZTE_Wubin" w:date="2024-08-26T11:15:58Z">
              <w:r>
                <w:rPr>
                  <w:rFonts w:ascii="Arial" w:hAnsi="Arial" w:eastAsia="Times New Roman" w:cs="Arial"/>
                  <w:color w:val="000000"/>
                  <w:sz w:val="16"/>
                  <w:szCs w:val="16"/>
                  <w:lang w:val="zh-CN" w:eastAsia="zh-CN"/>
                </w:rPr>
                <w:t>1122 - 1012</w:t>
              </w:r>
            </w:ins>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81" w:author="ZTE_Wubin" w:date="2024-08-26T11:15:58Z"/>
                <w:rFonts w:ascii="Arial" w:hAnsi="Arial" w:eastAsia="Times New Roman" w:cs="Arial"/>
                <w:color w:val="000000"/>
                <w:sz w:val="16"/>
                <w:szCs w:val="16"/>
                <w:lang w:val="zh-CN" w:eastAsia="zh-CN"/>
              </w:rPr>
            </w:pPr>
            <w:ins w:id="11182" w:author="ZTE_Wubin" w:date="2024-08-26T11:15:58Z">
              <w:r>
                <w:rPr>
                  <w:rFonts w:ascii="Arial" w:hAnsi="Arial" w:eastAsia="Times New Roman" w:cs="Arial"/>
                  <w:color w:val="000000"/>
                  <w:sz w:val="16"/>
                  <w:szCs w:val="16"/>
                  <w:lang w:val="zh-CN" w:eastAsia="zh-CN"/>
                </w:rPr>
                <w:t>2373 - 2483</w:t>
              </w:r>
            </w:ins>
          </w:p>
        </w:tc>
      </w:tr>
      <w:tr>
        <w:tblPrEx>
          <w:tblCellMar>
            <w:top w:w="0" w:type="dxa"/>
            <w:left w:w="108" w:type="dxa"/>
            <w:bottom w:w="0" w:type="dxa"/>
            <w:right w:w="108" w:type="dxa"/>
          </w:tblCellMar>
        </w:tblPrEx>
        <w:trPr>
          <w:trHeight w:val="270" w:hRule="atLeast"/>
          <w:jc w:val="center"/>
          <w:ins w:id="11183"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184" w:author="ZTE_Wubin" w:date="2024-08-26T11:15:58Z"/>
                <w:rFonts w:ascii="Arial" w:hAnsi="Arial" w:eastAsia="Times New Roman" w:cs="Arial"/>
                <w:color w:val="000000"/>
                <w:sz w:val="16"/>
                <w:szCs w:val="16"/>
                <w:lang w:val="zh-CN" w:eastAsia="zh-CN"/>
              </w:rPr>
            </w:pPr>
            <w:ins w:id="11185" w:author="ZTE_Wubin" w:date="2024-08-26T11:15:58Z">
              <w:r>
                <w:rPr>
                  <w:rFonts w:ascii="Arial" w:hAnsi="Arial" w:eastAsia="Times New Roman" w:cs="Arial"/>
                  <w:color w:val="000000"/>
                  <w:sz w:val="16"/>
                  <w:szCs w:val="16"/>
                  <w:lang w:val="zh-CN" w:eastAsia="zh-CN"/>
                </w:rPr>
                <w:t>3rd order IMD products</w:t>
              </w:r>
            </w:ins>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86" w:author="ZTE_Wubin" w:date="2024-08-26T11:15:58Z"/>
                <w:rFonts w:ascii="Arial" w:hAnsi="Arial" w:eastAsia="Times New Roman" w:cs="Arial"/>
                <w:color w:val="000000"/>
                <w:sz w:val="18"/>
                <w:szCs w:val="18"/>
                <w:lang w:val="zh-CN" w:eastAsia="zh-CN"/>
              </w:rPr>
            </w:pPr>
            <w:ins w:id="11187" w:author="ZTE_Wubin" w:date="2024-08-26T11:15:58Z">
              <w:r>
                <w:rPr>
                  <w:rFonts w:ascii="Arial" w:hAnsi="Arial" w:eastAsia="Times New Roman" w:cs="Arial"/>
                  <w:color w:val="000000"/>
                  <w:sz w:val="18"/>
                  <w:szCs w:val="18"/>
                  <w:lang w:val="zh-CN" w:eastAsia="zh-CN"/>
                </w:rPr>
                <w:t>|2*f</w:t>
              </w:r>
            </w:ins>
            <w:ins w:id="11188" w:author="ZTE_Wubin" w:date="2024-08-26T11:15:58Z">
              <w:r>
                <w:rPr>
                  <w:rFonts w:ascii="Arial" w:hAnsi="Arial" w:eastAsia="Times New Roman" w:cs="Arial"/>
                  <w:color w:val="000000"/>
                  <w:sz w:val="18"/>
                  <w:szCs w:val="18"/>
                  <w:vertAlign w:val="subscript"/>
                  <w:lang w:val="zh-CN" w:eastAsia="zh-CN"/>
                </w:rPr>
                <w:t>x_low</w:t>
              </w:r>
            </w:ins>
            <w:ins w:id="11189" w:author="ZTE_Wubin" w:date="2024-08-26T11:15:58Z">
              <w:r>
                <w:rPr>
                  <w:rFonts w:ascii="Arial" w:hAnsi="Arial" w:eastAsia="Times New Roman" w:cs="Arial"/>
                  <w:color w:val="000000"/>
                  <w:sz w:val="18"/>
                  <w:szCs w:val="18"/>
                  <w:lang w:val="zh-CN" w:eastAsia="zh-CN"/>
                </w:rPr>
                <w:t xml:space="preserve"> – f</w:t>
              </w:r>
            </w:ins>
            <w:ins w:id="11190" w:author="ZTE_Wubin" w:date="2024-08-26T11:15:58Z">
              <w:r>
                <w:rPr>
                  <w:rFonts w:ascii="Arial" w:hAnsi="Arial" w:eastAsia="Times New Roman" w:cs="Arial"/>
                  <w:color w:val="000000"/>
                  <w:sz w:val="18"/>
                  <w:szCs w:val="18"/>
                  <w:vertAlign w:val="subscript"/>
                  <w:lang w:val="zh-CN" w:eastAsia="zh-CN"/>
                </w:rPr>
                <w:t>y_high</w:t>
              </w:r>
            </w:ins>
            <w:ins w:id="11191" w:author="ZTE_Wubin" w:date="2024-08-26T11:15:58Z">
              <w:r>
                <w:rPr>
                  <w:rFonts w:ascii="Arial" w:hAnsi="Arial" w:eastAsia="Times New Roman" w:cs="Arial"/>
                  <w:color w:val="000000"/>
                  <w:sz w:val="18"/>
                  <w:szCs w:val="18"/>
                  <w:lang w:val="zh-CN" w:eastAsia="zh-CN"/>
                </w:rPr>
                <w:t>|</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92" w:author="ZTE_Wubin" w:date="2024-08-26T11:15:58Z"/>
                <w:rFonts w:ascii="Arial" w:hAnsi="Arial" w:eastAsia="Times New Roman" w:cs="Arial"/>
                <w:color w:val="000000"/>
                <w:sz w:val="18"/>
                <w:szCs w:val="18"/>
                <w:lang w:val="zh-CN" w:eastAsia="zh-CN"/>
              </w:rPr>
            </w:pPr>
            <w:ins w:id="11193" w:author="ZTE_Wubin" w:date="2024-08-26T11:15:58Z">
              <w:r>
                <w:rPr>
                  <w:rFonts w:ascii="Arial" w:hAnsi="Arial" w:eastAsia="Times New Roman" w:cs="Arial"/>
                  <w:color w:val="000000"/>
                  <w:sz w:val="18"/>
                  <w:szCs w:val="18"/>
                  <w:lang w:val="zh-CN" w:eastAsia="zh-CN"/>
                </w:rPr>
                <w:t>|2*f</w:t>
              </w:r>
            </w:ins>
            <w:ins w:id="11194" w:author="ZTE_Wubin" w:date="2024-08-26T11:15:58Z">
              <w:r>
                <w:rPr>
                  <w:rFonts w:ascii="Arial" w:hAnsi="Arial" w:eastAsia="Times New Roman" w:cs="Arial"/>
                  <w:color w:val="000000"/>
                  <w:sz w:val="18"/>
                  <w:szCs w:val="18"/>
                  <w:vertAlign w:val="subscript"/>
                  <w:lang w:val="zh-CN" w:eastAsia="zh-CN"/>
                </w:rPr>
                <w:t>x_high</w:t>
              </w:r>
            </w:ins>
            <w:ins w:id="11195" w:author="ZTE_Wubin" w:date="2024-08-26T11:15:58Z">
              <w:r>
                <w:rPr>
                  <w:rFonts w:ascii="Arial" w:hAnsi="Arial" w:eastAsia="Times New Roman" w:cs="Arial"/>
                  <w:color w:val="000000"/>
                  <w:sz w:val="18"/>
                  <w:szCs w:val="18"/>
                  <w:lang w:val="zh-CN" w:eastAsia="zh-CN"/>
                </w:rPr>
                <w:t xml:space="preserve"> – f</w:t>
              </w:r>
            </w:ins>
            <w:ins w:id="11196" w:author="ZTE_Wubin" w:date="2024-08-26T11:15:58Z">
              <w:r>
                <w:rPr>
                  <w:rFonts w:ascii="Arial" w:hAnsi="Arial" w:eastAsia="Times New Roman" w:cs="Arial"/>
                  <w:color w:val="000000"/>
                  <w:sz w:val="18"/>
                  <w:szCs w:val="18"/>
                  <w:vertAlign w:val="subscript"/>
                  <w:lang w:val="zh-CN" w:eastAsia="zh-CN"/>
                </w:rPr>
                <w:t>y_low</w:t>
              </w:r>
            </w:ins>
            <w:ins w:id="11197" w:author="ZTE_Wubin" w:date="2024-08-26T11:15:58Z">
              <w:r>
                <w:rPr>
                  <w:rFonts w:ascii="Arial" w:hAnsi="Arial" w:eastAsia="Times New Roman" w:cs="Arial"/>
                  <w:color w:val="000000"/>
                  <w:sz w:val="18"/>
                  <w:szCs w:val="18"/>
                  <w:lang w:val="zh-CN" w:eastAsia="zh-CN"/>
                </w:rPr>
                <w:t>|</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198" w:author="ZTE_Wubin" w:date="2024-08-26T11:15:58Z"/>
                <w:rFonts w:ascii="Arial" w:hAnsi="Arial" w:eastAsia="Times New Roman" w:cs="Arial"/>
                <w:color w:val="000000"/>
                <w:sz w:val="18"/>
                <w:szCs w:val="18"/>
                <w:lang w:val="zh-CN" w:eastAsia="zh-CN"/>
              </w:rPr>
            </w:pPr>
            <w:ins w:id="11199" w:author="ZTE_Wubin" w:date="2024-08-26T11:15:58Z">
              <w:r>
                <w:rPr>
                  <w:rFonts w:ascii="Arial" w:hAnsi="Arial" w:eastAsia="Times New Roman" w:cs="Arial"/>
                  <w:color w:val="000000"/>
                  <w:sz w:val="18"/>
                  <w:szCs w:val="18"/>
                  <w:lang w:val="zh-CN" w:eastAsia="zh-CN"/>
                </w:rPr>
                <w:t>|2*f</w:t>
              </w:r>
            </w:ins>
            <w:ins w:id="11200" w:author="ZTE_Wubin" w:date="2024-08-26T11:15:58Z">
              <w:r>
                <w:rPr>
                  <w:rFonts w:ascii="Arial" w:hAnsi="Arial" w:eastAsia="Times New Roman" w:cs="Arial"/>
                  <w:color w:val="000000"/>
                  <w:sz w:val="18"/>
                  <w:szCs w:val="18"/>
                  <w:vertAlign w:val="subscript"/>
                  <w:lang w:val="zh-CN" w:eastAsia="zh-CN"/>
                </w:rPr>
                <w:t>y_low</w:t>
              </w:r>
            </w:ins>
            <w:ins w:id="11201" w:author="ZTE_Wubin" w:date="2024-08-26T11:15:58Z">
              <w:r>
                <w:rPr>
                  <w:rFonts w:ascii="Arial" w:hAnsi="Arial" w:eastAsia="Times New Roman" w:cs="Arial"/>
                  <w:color w:val="000000"/>
                  <w:sz w:val="18"/>
                  <w:szCs w:val="18"/>
                  <w:lang w:val="zh-CN" w:eastAsia="zh-CN"/>
                </w:rPr>
                <w:t xml:space="preserve"> – f</w:t>
              </w:r>
            </w:ins>
            <w:ins w:id="11202" w:author="ZTE_Wubin" w:date="2024-08-26T11:15:58Z">
              <w:r>
                <w:rPr>
                  <w:rFonts w:ascii="Arial" w:hAnsi="Arial" w:eastAsia="Times New Roman" w:cs="Arial"/>
                  <w:color w:val="000000"/>
                  <w:sz w:val="18"/>
                  <w:szCs w:val="18"/>
                  <w:vertAlign w:val="subscript"/>
                  <w:lang w:val="zh-CN" w:eastAsia="zh-CN"/>
                </w:rPr>
                <w:t>x_high</w:t>
              </w:r>
            </w:ins>
            <w:ins w:id="11203" w:author="ZTE_Wubin" w:date="2024-08-26T11:15:58Z">
              <w:r>
                <w:rPr>
                  <w:rFonts w:ascii="Arial" w:hAnsi="Arial" w:eastAsia="Times New Roman" w:cs="Arial"/>
                  <w:color w:val="000000"/>
                  <w:sz w:val="18"/>
                  <w:szCs w:val="18"/>
                  <w:lang w:val="zh-CN" w:eastAsia="zh-CN"/>
                </w:rPr>
                <w:t>|</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04" w:author="ZTE_Wubin" w:date="2024-08-26T11:15:58Z"/>
                <w:rFonts w:ascii="Arial" w:hAnsi="Arial" w:eastAsia="Times New Roman" w:cs="Arial"/>
                <w:color w:val="000000"/>
                <w:sz w:val="18"/>
                <w:szCs w:val="18"/>
                <w:lang w:val="zh-CN" w:eastAsia="zh-CN"/>
              </w:rPr>
            </w:pPr>
            <w:ins w:id="11205" w:author="ZTE_Wubin" w:date="2024-08-26T11:15:58Z">
              <w:r>
                <w:rPr>
                  <w:rFonts w:ascii="Arial" w:hAnsi="Arial" w:eastAsia="Times New Roman" w:cs="Arial"/>
                  <w:color w:val="000000"/>
                  <w:sz w:val="18"/>
                  <w:szCs w:val="18"/>
                  <w:lang w:val="zh-CN" w:eastAsia="zh-CN"/>
                </w:rPr>
                <w:t>|2*f</w:t>
              </w:r>
            </w:ins>
            <w:ins w:id="11206" w:author="ZTE_Wubin" w:date="2024-08-26T11:15:58Z">
              <w:r>
                <w:rPr>
                  <w:rFonts w:ascii="Arial" w:hAnsi="Arial" w:eastAsia="Times New Roman" w:cs="Arial"/>
                  <w:color w:val="000000"/>
                  <w:sz w:val="18"/>
                  <w:szCs w:val="18"/>
                  <w:vertAlign w:val="subscript"/>
                  <w:lang w:val="zh-CN" w:eastAsia="zh-CN"/>
                </w:rPr>
                <w:t>y_high</w:t>
              </w:r>
            </w:ins>
            <w:ins w:id="11207" w:author="ZTE_Wubin" w:date="2024-08-26T11:15:58Z">
              <w:r>
                <w:rPr>
                  <w:rFonts w:ascii="Arial" w:hAnsi="Arial" w:eastAsia="Times New Roman" w:cs="Arial"/>
                  <w:color w:val="000000"/>
                  <w:sz w:val="18"/>
                  <w:szCs w:val="18"/>
                  <w:lang w:val="zh-CN" w:eastAsia="zh-CN"/>
                </w:rPr>
                <w:t xml:space="preserve"> – f</w:t>
              </w:r>
            </w:ins>
            <w:ins w:id="11208" w:author="ZTE_Wubin" w:date="2024-08-26T11:15:58Z">
              <w:r>
                <w:rPr>
                  <w:rFonts w:ascii="Arial" w:hAnsi="Arial" w:eastAsia="Times New Roman" w:cs="Arial"/>
                  <w:color w:val="000000"/>
                  <w:sz w:val="18"/>
                  <w:szCs w:val="18"/>
                  <w:vertAlign w:val="subscript"/>
                  <w:lang w:val="zh-CN" w:eastAsia="zh-CN"/>
                </w:rPr>
                <w:t>x_low</w:t>
              </w:r>
            </w:ins>
            <w:ins w:id="11209" w:author="ZTE_Wubin" w:date="2024-08-26T11:15:58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11210"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211" w:author="ZTE_Wubin" w:date="2024-08-26T11:15:58Z"/>
                <w:rFonts w:ascii="Arial" w:hAnsi="Arial" w:eastAsia="Times New Roman" w:cs="Arial"/>
                <w:color w:val="000000"/>
                <w:sz w:val="16"/>
                <w:szCs w:val="16"/>
                <w:lang w:val="zh-CN" w:eastAsia="zh-CN"/>
              </w:rPr>
            </w:pPr>
            <w:ins w:id="11212"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13" w:author="ZTE_Wubin" w:date="2024-08-26T11:15:58Z"/>
                <w:rFonts w:ascii="Arial" w:hAnsi="Arial" w:eastAsia="Times New Roman" w:cs="Arial"/>
                <w:color w:val="000000"/>
                <w:sz w:val="16"/>
                <w:szCs w:val="16"/>
                <w:lang w:val="zh-CN" w:eastAsia="zh-CN"/>
              </w:rPr>
            </w:pPr>
            <w:ins w:id="11214" w:author="ZTE_Wubin" w:date="2024-08-26T11:15:58Z">
              <w:r>
                <w:rPr>
                  <w:rFonts w:ascii="Arial" w:hAnsi="Arial" w:eastAsia="Times New Roman" w:cs="Arial"/>
                  <w:color w:val="000000"/>
                  <w:sz w:val="16"/>
                  <w:szCs w:val="16"/>
                  <w:lang w:val="zh-CN" w:eastAsia="zh-CN"/>
                </w:rPr>
                <w:t>2722 - 2907</w:t>
              </w:r>
            </w:ins>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15" w:author="ZTE_Wubin" w:date="2024-08-26T11:15:58Z"/>
                <w:rFonts w:ascii="Arial" w:hAnsi="Arial" w:eastAsia="Times New Roman" w:cs="Arial"/>
                <w:color w:val="000000"/>
                <w:sz w:val="16"/>
                <w:szCs w:val="16"/>
                <w:lang w:val="zh-CN" w:eastAsia="zh-CN"/>
              </w:rPr>
            </w:pPr>
            <w:ins w:id="11216" w:author="ZTE_Wubin" w:date="2024-08-26T11:15:58Z">
              <w:r>
                <w:rPr>
                  <w:rFonts w:ascii="Arial" w:hAnsi="Arial" w:eastAsia="Times New Roman" w:cs="Arial"/>
                  <w:color w:val="000000"/>
                  <w:sz w:val="16"/>
                  <w:szCs w:val="16"/>
                  <w:lang w:val="zh-CN" w:eastAsia="zh-CN"/>
                </w:rPr>
                <w:t>459 - 314</w:t>
              </w:r>
            </w:ins>
          </w:p>
        </w:tc>
      </w:tr>
      <w:tr>
        <w:tblPrEx>
          <w:tblCellMar>
            <w:top w:w="0" w:type="dxa"/>
            <w:left w:w="108" w:type="dxa"/>
            <w:bottom w:w="0" w:type="dxa"/>
            <w:right w:w="108" w:type="dxa"/>
          </w:tblCellMar>
        </w:tblPrEx>
        <w:trPr>
          <w:trHeight w:val="270" w:hRule="atLeast"/>
          <w:jc w:val="center"/>
          <w:ins w:id="11217"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218" w:author="ZTE_Wubin" w:date="2024-08-26T11:15:58Z"/>
                <w:rFonts w:ascii="Arial" w:hAnsi="Arial" w:eastAsia="Times New Roman" w:cs="Arial"/>
                <w:color w:val="000000"/>
                <w:sz w:val="16"/>
                <w:szCs w:val="16"/>
                <w:lang w:val="zh-CN" w:eastAsia="zh-CN"/>
              </w:rPr>
            </w:pPr>
            <w:ins w:id="11219" w:author="ZTE_Wubin" w:date="2024-08-26T11:15:58Z">
              <w:r>
                <w:rPr>
                  <w:rFonts w:ascii="Arial" w:hAnsi="Arial" w:eastAsia="Times New Roman" w:cs="Arial"/>
                  <w:color w:val="000000"/>
                  <w:sz w:val="16"/>
                  <w:szCs w:val="16"/>
                  <w:lang w:val="zh-CN" w:eastAsia="zh-CN"/>
                </w:rPr>
                <w:t>3rd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20" w:author="ZTE_Wubin" w:date="2024-08-26T11:15:58Z"/>
                <w:rFonts w:ascii="Arial" w:hAnsi="Arial" w:eastAsia="Times New Roman" w:cs="Arial"/>
                <w:color w:val="000000"/>
                <w:sz w:val="18"/>
                <w:szCs w:val="18"/>
                <w:lang w:val="zh-CN" w:eastAsia="zh-CN"/>
              </w:rPr>
            </w:pPr>
            <w:ins w:id="11221" w:author="ZTE_Wubin" w:date="2024-08-26T11:15:58Z">
              <w:r>
                <w:rPr>
                  <w:rFonts w:ascii="Arial" w:hAnsi="Arial" w:eastAsia="Times New Roman" w:cs="Arial"/>
                  <w:color w:val="000000"/>
                  <w:sz w:val="18"/>
                  <w:szCs w:val="18"/>
                  <w:lang w:val="zh-CN" w:eastAsia="zh-CN"/>
                </w:rPr>
                <w:t>|2*f</w:t>
              </w:r>
            </w:ins>
            <w:ins w:id="11222" w:author="ZTE_Wubin" w:date="2024-08-26T11:15:58Z">
              <w:r>
                <w:rPr>
                  <w:rFonts w:ascii="Arial" w:hAnsi="Arial" w:eastAsia="Times New Roman" w:cs="Arial"/>
                  <w:color w:val="000000"/>
                  <w:sz w:val="18"/>
                  <w:szCs w:val="18"/>
                  <w:vertAlign w:val="subscript"/>
                  <w:lang w:val="zh-CN" w:eastAsia="zh-CN"/>
                </w:rPr>
                <w:t>x_low</w:t>
              </w:r>
            </w:ins>
            <w:ins w:id="11223" w:author="ZTE_Wubin" w:date="2024-08-26T11:15:58Z">
              <w:r>
                <w:rPr>
                  <w:rFonts w:ascii="Arial" w:hAnsi="Arial" w:eastAsia="Times New Roman" w:cs="Arial"/>
                  <w:color w:val="000000"/>
                  <w:sz w:val="18"/>
                  <w:szCs w:val="18"/>
                  <w:lang w:val="zh-CN" w:eastAsia="zh-CN"/>
                </w:rPr>
                <w:t xml:space="preserve"> + f</w:t>
              </w:r>
            </w:ins>
            <w:ins w:id="11224" w:author="ZTE_Wubin" w:date="2024-08-26T11:15:58Z">
              <w:r>
                <w:rPr>
                  <w:rFonts w:ascii="Arial" w:hAnsi="Arial" w:eastAsia="Times New Roman" w:cs="Arial"/>
                  <w:color w:val="000000"/>
                  <w:sz w:val="18"/>
                  <w:szCs w:val="18"/>
                  <w:vertAlign w:val="subscript"/>
                  <w:lang w:val="zh-CN" w:eastAsia="zh-CN"/>
                </w:rPr>
                <w:t>y_low</w:t>
              </w:r>
            </w:ins>
            <w:ins w:id="11225"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26" w:author="ZTE_Wubin" w:date="2024-08-26T11:15:58Z"/>
                <w:rFonts w:ascii="Arial" w:hAnsi="Arial" w:eastAsia="Times New Roman" w:cs="Arial"/>
                <w:color w:val="000000"/>
                <w:sz w:val="18"/>
                <w:szCs w:val="18"/>
                <w:lang w:val="zh-CN" w:eastAsia="zh-CN"/>
              </w:rPr>
            </w:pPr>
            <w:ins w:id="11227" w:author="ZTE_Wubin" w:date="2024-08-26T11:15:58Z">
              <w:r>
                <w:rPr>
                  <w:rFonts w:ascii="Arial" w:hAnsi="Arial" w:eastAsia="Times New Roman" w:cs="Arial"/>
                  <w:color w:val="000000"/>
                  <w:sz w:val="18"/>
                  <w:szCs w:val="18"/>
                  <w:lang w:val="zh-CN" w:eastAsia="zh-CN"/>
                </w:rPr>
                <w:t>|2*f</w:t>
              </w:r>
            </w:ins>
            <w:ins w:id="11228" w:author="ZTE_Wubin" w:date="2024-08-26T11:15:58Z">
              <w:r>
                <w:rPr>
                  <w:rFonts w:ascii="Arial" w:hAnsi="Arial" w:eastAsia="Times New Roman" w:cs="Arial"/>
                  <w:color w:val="000000"/>
                  <w:sz w:val="18"/>
                  <w:szCs w:val="18"/>
                  <w:vertAlign w:val="subscript"/>
                  <w:lang w:val="zh-CN" w:eastAsia="zh-CN"/>
                </w:rPr>
                <w:t>x_high</w:t>
              </w:r>
            </w:ins>
            <w:ins w:id="11229" w:author="ZTE_Wubin" w:date="2024-08-26T11:15:58Z">
              <w:r>
                <w:rPr>
                  <w:rFonts w:ascii="Arial" w:hAnsi="Arial" w:eastAsia="Times New Roman" w:cs="Arial"/>
                  <w:color w:val="000000"/>
                  <w:sz w:val="18"/>
                  <w:szCs w:val="18"/>
                  <w:lang w:val="zh-CN" w:eastAsia="zh-CN"/>
                </w:rPr>
                <w:t xml:space="preserve"> + f</w:t>
              </w:r>
            </w:ins>
            <w:ins w:id="11230" w:author="ZTE_Wubin" w:date="2024-08-26T11:15:58Z">
              <w:r>
                <w:rPr>
                  <w:rFonts w:ascii="Arial" w:hAnsi="Arial" w:eastAsia="Times New Roman" w:cs="Arial"/>
                  <w:color w:val="000000"/>
                  <w:sz w:val="18"/>
                  <w:szCs w:val="18"/>
                  <w:vertAlign w:val="subscript"/>
                  <w:lang w:val="zh-CN" w:eastAsia="zh-CN"/>
                </w:rPr>
                <w:t>y_high</w:t>
              </w:r>
            </w:ins>
            <w:ins w:id="11231"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32" w:author="ZTE_Wubin" w:date="2024-08-26T11:15:58Z"/>
                <w:rFonts w:ascii="Arial" w:hAnsi="Arial" w:eastAsia="Times New Roman" w:cs="Arial"/>
                <w:color w:val="000000"/>
                <w:sz w:val="18"/>
                <w:szCs w:val="18"/>
                <w:lang w:val="zh-CN" w:eastAsia="zh-CN"/>
              </w:rPr>
            </w:pPr>
            <w:ins w:id="11233" w:author="ZTE_Wubin" w:date="2024-08-26T11:15:58Z">
              <w:r>
                <w:rPr>
                  <w:rFonts w:ascii="Arial" w:hAnsi="Arial" w:eastAsia="Times New Roman" w:cs="Arial"/>
                  <w:color w:val="000000"/>
                  <w:sz w:val="18"/>
                  <w:szCs w:val="18"/>
                  <w:lang w:val="zh-CN" w:eastAsia="zh-CN"/>
                </w:rPr>
                <w:t>|2*f</w:t>
              </w:r>
            </w:ins>
            <w:ins w:id="11234" w:author="ZTE_Wubin" w:date="2024-08-26T11:15:58Z">
              <w:r>
                <w:rPr>
                  <w:rFonts w:ascii="Arial" w:hAnsi="Arial" w:eastAsia="Times New Roman" w:cs="Arial"/>
                  <w:color w:val="000000"/>
                  <w:sz w:val="18"/>
                  <w:szCs w:val="18"/>
                  <w:vertAlign w:val="subscript"/>
                  <w:lang w:val="zh-CN" w:eastAsia="zh-CN"/>
                </w:rPr>
                <w:t>y_low</w:t>
              </w:r>
            </w:ins>
            <w:ins w:id="11235" w:author="ZTE_Wubin" w:date="2024-08-26T11:15:58Z">
              <w:r>
                <w:rPr>
                  <w:rFonts w:ascii="Arial" w:hAnsi="Arial" w:eastAsia="Times New Roman" w:cs="Arial"/>
                  <w:color w:val="000000"/>
                  <w:sz w:val="18"/>
                  <w:szCs w:val="18"/>
                  <w:lang w:val="zh-CN" w:eastAsia="zh-CN"/>
                </w:rPr>
                <w:t xml:space="preserve"> + f</w:t>
              </w:r>
            </w:ins>
            <w:ins w:id="11236" w:author="ZTE_Wubin" w:date="2024-08-26T11:15:58Z">
              <w:r>
                <w:rPr>
                  <w:rFonts w:ascii="Arial" w:hAnsi="Arial" w:eastAsia="Times New Roman" w:cs="Arial"/>
                  <w:color w:val="000000"/>
                  <w:sz w:val="18"/>
                  <w:szCs w:val="18"/>
                  <w:vertAlign w:val="subscript"/>
                  <w:lang w:val="zh-CN" w:eastAsia="zh-CN"/>
                </w:rPr>
                <w:t>x_low</w:t>
              </w:r>
            </w:ins>
            <w:ins w:id="11237"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38" w:author="ZTE_Wubin" w:date="2024-08-26T11:15:58Z"/>
                <w:rFonts w:ascii="Arial" w:hAnsi="Arial" w:eastAsia="Times New Roman" w:cs="Arial"/>
                <w:color w:val="000000"/>
                <w:sz w:val="18"/>
                <w:szCs w:val="18"/>
                <w:lang w:val="zh-CN" w:eastAsia="zh-CN"/>
              </w:rPr>
            </w:pPr>
            <w:ins w:id="11239" w:author="ZTE_Wubin" w:date="2024-08-26T11:15:58Z">
              <w:r>
                <w:rPr>
                  <w:rFonts w:ascii="Arial" w:hAnsi="Arial" w:eastAsia="Times New Roman" w:cs="Arial"/>
                  <w:color w:val="000000"/>
                  <w:sz w:val="18"/>
                  <w:szCs w:val="18"/>
                  <w:lang w:val="zh-CN" w:eastAsia="zh-CN"/>
                </w:rPr>
                <w:t>|2*f</w:t>
              </w:r>
            </w:ins>
            <w:ins w:id="11240" w:author="ZTE_Wubin" w:date="2024-08-26T11:15:58Z">
              <w:r>
                <w:rPr>
                  <w:rFonts w:ascii="Arial" w:hAnsi="Arial" w:eastAsia="Times New Roman" w:cs="Arial"/>
                  <w:color w:val="000000"/>
                  <w:sz w:val="18"/>
                  <w:szCs w:val="18"/>
                  <w:vertAlign w:val="subscript"/>
                  <w:lang w:val="zh-CN" w:eastAsia="zh-CN"/>
                </w:rPr>
                <w:t>y_high</w:t>
              </w:r>
            </w:ins>
            <w:ins w:id="11241" w:author="ZTE_Wubin" w:date="2024-08-26T11:15:58Z">
              <w:r>
                <w:rPr>
                  <w:rFonts w:ascii="Arial" w:hAnsi="Arial" w:eastAsia="Times New Roman" w:cs="Arial"/>
                  <w:color w:val="000000"/>
                  <w:sz w:val="18"/>
                  <w:szCs w:val="18"/>
                  <w:lang w:val="zh-CN" w:eastAsia="zh-CN"/>
                </w:rPr>
                <w:t xml:space="preserve"> + f</w:t>
              </w:r>
            </w:ins>
            <w:ins w:id="11242" w:author="ZTE_Wubin" w:date="2024-08-26T11:15:58Z">
              <w:r>
                <w:rPr>
                  <w:rFonts w:ascii="Arial" w:hAnsi="Arial" w:eastAsia="Times New Roman" w:cs="Arial"/>
                  <w:color w:val="000000"/>
                  <w:sz w:val="18"/>
                  <w:szCs w:val="18"/>
                  <w:vertAlign w:val="subscript"/>
                  <w:lang w:val="zh-CN" w:eastAsia="zh-CN"/>
                </w:rPr>
                <w:t>x_high</w:t>
              </w:r>
            </w:ins>
            <w:ins w:id="11243" w:author="ZTE_Wubin" w:date="2024-08-26T11:15:58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11244" w:author="ZTE_Wubin" w:date="2024-08-26T11:15:58Z"/>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245" w:author="ZTE_Wubin" w:date="2024-08-26T11:15:58Z"/>
                <w:rFonts w:ascii="Arial" w:hAnsi="Arial" w:eastAsia="Times New Roman" w:cs="Arial"/>
                <w:color w:val="000000"/>
                <w:sz w:val="16"/>
                <w:szCs w:val="16"/>
                <w:lang w:val="zh-CN" w:eastAsia="zh-CN"/>
              </w:rPr>
            </w:pPr>
            <w:ins w:id="11246"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47" w:author="ZTE_Wubin" w:date="2024-08-26T11:15:58Z"/>
                <w:rFonts w:ascii="Arial" w:hAnsi="Arial" w:eastAsia="Times New Roman" w:cs="Arial"/>
                <w:color w:val="000000"/>
                <w:sz w:val="16"/>
                <w:szCs w:val="16"/>
                <w:lang w:val="zh-CN" w:eastAsia="zh-CN"/>
              </w:rPr>
            </w:pPr>
            <w:ins w:id="11248" w:author="ZTE_Wubin" w:date="2024-08-26T11:15:58Z">
              <w:r>
                <w:rPr>
                  <w:rFonts w:ascii="Arial" w:hAnsi="Arial" w:eastAsia="Times New Roman" w:cs="Arial"/>
                  <w:color w:val="000000"/>
                  <w:sz w:val="16"/>
                  <w:szCs w:val="16"/>
                  <w:lang w:val="zh-CN" w:eastAsia="zh-CN"/>
                </w:rPr>
                <w:t>4083 - 4268</w:t>
              </w:r>
            </w:ins>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49" w:author="ZTE_Wubin" w:date="2024-08-26T11:15:58Z"/>
                <w:rFonts w:ascii="Arial" w:hAnsi="Arial" w:eastAsia="Times New Roman" w:cs="Arial"/>
                <w:color w:val="000000"/>
                <w:sz w:val="16"/>
                <w:szCs w:val="16"/>
                <w:lang w:val="zh-CN" w:eastAsia="zh-CN"/>
              </w:rPr>
            </w:pPr>
            <w:ins w:id="11250" w:author="ZTE_Wubin" w:date="2024-08-26T11:15:58Z">
              <w:r>
                <w:rPr>
                  <w:rFonts w:ascii="Arial" w:hAnsi="Arial" w:eastAsia="Times New Roman" w:cs="Arial"/>
                  <w:color w:val="000000"/>
                  <w:sz w:val="16"/>
                  <w:szCs w:val="16"/>
                  <w:lang w:val="zh-CN" w:eastAsia="zh-CN"/>
                </w:rPr>
                <w:t>3036 - 3181</w:t>
              </w:r>
            </w:ins>
          </w:p>
        </w:tc>
      </w:tr>
      <w:tr>
        <w:tblPrEx>
          <w:tblCellMar>
            <w:top w:w="0" w:type="dxa"/>
            <w:left w:w="108" w:type="dxa"/>
            <w:bottom w:w="0" w:type="dxa"/>
            <w:right w:w="108" w:type="dxa"/>
          </w:tblCellMar>
        </w:tblPrEx>
        <w:trPr>
          <w:trHeight w:val="270" w:hRule="atLeast"/>
          <w:jc w:val="center"/>
          <w:ins w:id="11251" w:author="ZTE_Wubin" w:date="2024-08-26T11:15:58Z"/>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252" w:author="ZTE_Wubin" w:date="2024-08-26T11:15:58Z"/>
                <w:rFonts w:ascii="Arial" w:hAnsi="Arial" w:eastAsia="Times New Roman" w:cs="Arial"/>
                <w:color w:val="000000"/>
                <w:sz w:val="16"/>
                <w:szCs w:val="16"/>
                <w:lang w:val="zh-CN" w:eastAsia="zh-CN"/>
              </w:rPr>
            </w:pPr>
            <w:ins w:id="11253" w:author="ZTE_Wubin" w:date="2024-08-26T11:15:58Z">
              <w:r>
                <w:rPr>
                  <w:rFonts w:ascii="Arial" w:hAnsi="Arial" w:eastAsia="Times New Roman" w:cs="Arial"/>
                  <w:color w:val="000000"/>
                  <w:sz w:val="16"/>
                  <w:szCs w:val="16"/>
                  <w:lang w:val="zh-CN" w:eastAsia="zh-CN"/>
                </w:rPr>
                <w:t>Two-tone 3</w:t>
              </w:r>
            </w:ins>
            <w:ins w:id="11254" w:author="ZTE_Wubin" w:date="2024-08-26T11:15:58Z">
              <w:r>
                <w:rPr>
                  <w:rFonts w:ascii="Arial" w:hAnsi="Arial" w:eastAsia="Times New Roman" w:cs="Arial"/>
                  <w:color w:val="000000"/>
                  <w:sz w:val="16"/>
                  <w:szCs w:val="16"/>
                  <w:vertAlign w:val="superscript"/>
                  <w:lang w:val="zh-CN" w:eastAsia="zh-CN"/>
                </w:rPr>
                <w:t>rd</w:t>
              </w:r>
            </w:ins>
            <w:ins w:id="11255" w:author="ZTE_Wubin" w:date="2024-08-26T11:15:58Z">
              <w:r>
                <w:rPr>
                  <w:rFonts w:ascii="Arial" w:hAnsi="Arial" w:eastAsia="Times New Roman" w:cs="Arial"/>
                  <w:color w:val="000000"/>
                  <w:sz w:val="16"/>
                  <w:szCs w:val="16"/>
                  <w:lang w:val="zh-CN" w:eastAsia="zh-CN"/>
                </w:rPr>
                <w:t xml:space="preserve"> order IMD products</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56" w:author="ZTE_Wubin" w:date="2024-08-26T11:15:58Z"/>
                <w:rFonts w:ascii="Arial" w:hAnsi="Arial" w:eastAsia="Times New Roman" w:cs="Arial"/>
                <w:color w:val="000000"/>
                <w:sz w:val="16"/>
                <w:szCs w:val="16"/>
                <w:lang w:val="zh-CN" w:eastAsia="zh-CN"/>
              </w:rPr>
            </w:pPr>
            <w:ins w:id="11257" w:author="ZTE_Wubin" w:date="2024-08-26T11:15:58Z">
              <w:r>
                <w:rPr>
                  <w:rFonts w:ascii="Arial" w:hAnsi="Arial" w:eastAsia="Times New Roman" w:cs="Arial"/>
                  <w:color w:val="000000"/>
                  <w:sz w:val="16"/>
                  <w:szCs w:val="16"/>
                  <w:lang w:val="zh-CN" w:eastAsia="zh-CN"/>
                </w:rPr>
                <w:t>(f</w:t>
              </w:r>
            </w:ins>
            <w:ins w:id="11258" w:author="ZTE_Wubin" w:date="2024-08-26T11:15:58Z">
              <w:r>
                <w:rPr>
                  <w:rFonts w:ascii="Arial" w:hAnsi="Arial" w:eastAsia="Times New Roman" w:cs="Arial"/>
                  <w:color w:val="000000"/>
                  <w:sz w:val="16"/>
                  <w:szCs w:val="16"/>
                  <w:vertAlign w:val="subscript"/>
                  <w:lang w:val="zh-CN" w:eastAsia="zh-CN"/>
                </w:rPr>
                <w:t>x_low</w:t>
              </w:r>
            </w:ins>
            <w:ins w:id="11259" w:author="ZTE_Wubin" w:date="2024-08-26T11:15:58Z">
              <w:r>
                <w:rPr>
                  <w:rFonts w:ascii="Arial" w:hAnsi="Arial" w:eastAsia="Times New Roman" w:cs="Arial"/>
                  <w:color w:val="000000"/>
                  <w:sz w:val="16"/>
                  <w:szCs w:val="16"/>
                  <w:lang w:val="zh-CN" w:eastAsia="zh-CN"/>
                </w:rPr>
                <w:t xml:space="preserve"> – max BW f</w:t>
              </w:r>
            </w:ins>
            <w:ins w:id="11260" w:author="ZTE_Wubin" w:date="2024-08-26T11:15:58Z">
              <w:r>
                <w:rPr>
                  <w:rFonts w:ascii="Arial" w:hAnsi="Arial" w:eastAsia="Times New Roman" w:cs="Arial"/>
                  <w:color w:val="000000"/>
                  <w:sz w:val="16"/>
                  <w:szCs w:val="16"/>
                  <w:vertAlign w:val="subscript"/>
                  <w:lang w:val="zh-CN" w:eastAsia="zh-CN"/>
                </w:rPr>
                <w:t>y</w:t>
              </w:r>
            </w:ins>
            <w:ins w:id="11261" w:author="ZTE_Wubin" w:date="2024-08-26T11:15:58Z">
              <w:r>
                <w:rPr>
                  <w:rFonts w:ascii="Arial" w:hAnsi="Arial" w:eastAsia="Times New Roman" w:cs="Arial"/>
                  <w:color w:val="000000"/>
                  <w:sz w:val="16"/>
                  <w:szCs w:val="16"/>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62" w:author="ZTE_Wubin" w:date="2024-08-26T11:15:58Z"/>
                <w:rFonts w:ascii="Arial" w:hAnsi="Arial" w:eastAsia="Times New Roman" w:cs="Arial"/>
                <w:color w:val="000000"/>
                <w:sz w:val="16"/>
                <w:szCs w:val="16"/>
                <w:lang w:val="zh-CN" w:eastAsia="zh-CN"/>
              </w:rPr>
            </w:pPr>
            <w:ins w:id="11263" w:author="ZTE_Wubin" w:date="2024-08-26T11:15:58Z">
              <w:r>
                <w:rPr>
                  <w:rFonts w:ascii="Arial" w:hAnsi="Arial" w:eastAsia="Times New Roman" w:cs="Arial"/>
                  <w:color w:val="000000"/>
                  <w:sz w:val="16"/>
                  <w:szCs w:val="16"/>
                  <w:lang w:val="zh-CN" w:eastAsia="zh-CN"/>
                </w:rPr>
                <w:t>(f</w:t>
              </w:r>
            </w:ins>
            <w:ins w:id="11264" w:author="ZTE_Wubin" w:date="2024-08-26T11:15:58Z">
              <w:r>
                <w:rPr>
                  <w:rFonts w:ascii="Arial" w:hAnsi="Arial" w:eastAsia="Times New Roman" w:cs="Arial"/>
                  <w:color w:val="000000"/>
                  <w:sz w:val="16"/>
                  <w:szCs w:val="16"/>
                  <w:vertAlign w:val="subscript"/>
                  <w:lang w:val="zh-CN" w:eastAsia="zh-CN"/>
                </w:rPr>
                <w:t>x_high</w:t>
              </w:r>
            </w:ins>
            <w:ins w:id="11265" w:author="ZTE_Wubin" w:date="2024-08-26T11:15:58Z">
              <w:r>
                <w:rPr>
                  <w:rFonts w:ascii="Arial" w:hAnsi="Arial" w:eastAsia="Times New Roman" w:cs="Arial"/>
                  <w:color w:val="000000"/>
                  <w:sz w:val="16"/>
                  <w:szCs w:val="16"/>
                  <w:lang w:val="zh-CN" w:eastAsia="zh-CN"/>
                </w:rPr>
                <w:t xml:space="preserve"> + max BW f</w:t>
              </w:r>
            </w:ins>
            <w:ins w:id="11266" w:author="ZTE_Wubin" w:date="2024-08-26T11:15:58Z">
              <w:r>
                <w:rPr>
                  <w:rFonts w:ascii="Arial" w:hAnsi="Arial" w:eastAsia="Times New Roman" w:cs="Arial"/>
                  <w:color w:val="000000"/>
                  <w:sz w:val="16"/>
                  <w:szCs w:val="16"/>
                  <w:vertAlign w:val="subscript"/>
                  <w:lang w:val="zh-CN" w:eastAsia="zh-CN"/>
                </w:rPr>
                <w:t>y</w:t>
              </w:r>
            </w:ins>
            <w:ins w:id="11267" w:author="ZTE_Wubin" w:date="2024-08-26T11:15:58Z">
              <w:r>
                <w:rPr>
                  <w:rFonts w:ascii="Arial" w:hAnsi="Arial" w:eastAsia="Times New Roman" w:cs="Arial"/>
                  <w:color w:val="000000"/>
                  <w:sz w:val="16"/>
                  <w:szCs w:val="16"/>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68" w:author="ZTE_Wubin" w:date="2024-08-26T11:15:58Z"/>
                <w:rFonts w:ascii="Arial" w:hAnsi="Arial" w:eastAsia="Times New Roman" w:cs="Arial"/>
                <w:color w:val="000000"/>
                <w:sz w:val="16"/>
                <w:szCs w:val="16"/>
                <w:lang w:val="zh-CN" w:eastAsia="zh-CN"/>
              </w:rPr>
            </w:pPr>
            <w:ins w:id="11269" w:author="ZTE_Wubin" w:date="2024-08-26T11:15:58Z">
              <w:r>
                <w:rPr>
                  <w:rFonts w:ascii="Arial" w:hAnsi="Arial" w:eastAsia="Times New Roman" w:cs="Arial"/>
                  <w:color w:val="000000"/>
                  <w:sz w:val="16"/>
                  <w:szCs w:val="16"/>
                  <w:lang w:val="zh-CN" w:eastAsia="zh-CN"/>
                </w:rPr>
                <w:t>(f</w:t>
              </w:r>
            </w:ins>
            <w:ins w:id="11270" w:author="ZTE_Wubin" w:date="2024-08-26T11:15:58Z">
              <w:r>
                <w:rPr>
                  <w:rFonts w:ascii="Arial" w:hAnsi="Arial" w:eastAsia="Times New Roman" w:cs="Arial"/>
                  <w:color w:val="000000"/>
                  <w:sz w:val="16"/>
                  <w:szCs w:val="16"/>
                  <w:vertAlign w:val="subscript"/>
                  <w:lang w:val="zh-CN" w:eastAsia="zh-CN"/>
                </w:rPr>
                <w:t>y_low</w:t>
              </w:r>
            </w:ins>
            <w:ins w:id="11271" w:author="ZTE_Wubin" w:date="2024-08-26T11:15:58Z">
              <w:r>
                <w:rPr>
                  <w:rFonts w:ascii="Arial" w:hAnsi="Arial" w:eastAsia="Times New Roman" w:cs="Arial"/>
                  <w:color w:val="000000"/>
                  <w:sz w:val="16"/>
                  <w:szCs w:val="16"/>
                  <w:lang w:val="zh-CN" w:eastAsia="zh-CN"/>
                </w:rPr>
                <w:t xml:space="preserve"> – max BW f</w:t>
              </w:r>
            </w:ins>
            <w:ins w:id="11272" w:author="ZTE_Wubin" w:date="2024-08-26T11:15:58Z">
              <w:r>
                <w:rPr>
                  <w:rFonts w:ascii="Arial" w:hAnsi="Arial" w:eastAsia="Times New Roman" w:cs="Arial"/>
                  <w:color w:val="000000"/>
                  <w:sz w:val="16"/>
                  <w:szCs w:val="16"/>
                  <w:vertAlign w:val="subscript"/>
                  <w:lang w:val="zh-CN" w:eastAsia="zh-CN"/>
                </w:rPr>
                <w:t>x</w:t>
              </w:r>
            </w:ins>
            <w:ins w:id="11273" w:author="ZTE_Wubin" w:date="2024-08-26T11:15:58Z">
              <w:r>
                <w:rPr>
                  <w:rFonts w:ascii="Arial" w:hAnsi="Arial" w:eastAsia="Times New Roman" w:cs="Arial"/>
                  <w:color w:val="000000"/>
                  <w:sz w:val="16"/>
                  <w:szCs w:val="16"/>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74" w:author="ZTE_Wubin" w:date="2024-08-26T11:15:58Z"/>
                <w:rFonts w:ascii="Arial" w:hAnsi="Arial" w:eastAsia="Times New Roman" w:cs="Arial"/>
                <w:color w:val="000000"/>
                <w:sz w:val="16"/>
                <w:szCs w:val="16"/>
                <w:lang w:val="zh-CN" w:eastAsia="zh-CN"/>
              </w:rPr>
            </w:pPr>
            <w:ins w:id="11275" w:author="ZTE_Wubin" w:date="2024-08-26T11:15:58Z">
              <w:r>
                <w:rPr>
                  <w:rFonts w:ascii="Arial" w:hAnsi="Arial" w:eastAsia="Times New Roman" w:cs="Arial"/>
                  <w:color w:val="000000"/>
                  <w:sz w:val="16"/>
                  <w:szCs w:val="16"/>
                  <w:lang w:val="zh-CN" w:eastAsia="zh-CN"/>
                </w:rPr>
                <w:t>(f</w:t>
              </w:r>
            </w:ins>
            <w:ins w:id="11276" w:author="ZTE_Wubin" w:date="2024-08-26T11:15:58Z">
              <w:r>
                <w:rPr>
                  <w:rFonts w:ascii="Arial" w:hAnsi="Arial" w:eastAsia="Times New Roman" w:cs="Arial"/>
                  <w:color w:val="000000"/>
                  <w:sz w:val="16"/>
                  <w:szCs w:val="16"/>
                  <w:vertAlign w:val="subscript"/>
                  <w:lang w:val="zh-CN" w:eastAsia="zh-CN"/>
                </w:rPr>
                <w:t>y_high</w:t>
              </w:r>
            </w:ins>
            <w:ins w:id="11277" w:author="ZTE_Wubin" w:date="2024-08-26T11:15:58Z">
              <w:r>
                <w:rPr>
                  <w:rFonts w:ascii="Arial" w:hAnsi="Arial" w:eastAsia="Times New Roman" w:cs="Arial"/>
                  <w:color w:val="000000"/>
                  <w:sz w:val="16"/>
                  <w:szCs w:val="16"/>
                  <w:lang w:val="zh-CN" w:eastAsia="zh-CN"/>
                </w:rPr>
                <w:t xml:space="preserve"> + max BW f</w:t>
              </w:r>
            </w:ins>
            <w:ins w:id="11278" w:author="ZTE_Wubin" w:date="2024-08-26T11:15:58Z">
              <w:r>
                <w:rPr>
                  <w:rFonts w:ascii="Arial" w:hAnsi="Arial" w:eastAsia="Times New Roman" w:cs="Arial"/>
                  <w:color w:val="000000"/>
                  <w:sz w:val="16"/>
                  <w:szCs w:val="16"/>
                  <w:vertAlign w:val="subscript"/>
                  <w:lang w:val="zh-CN" w:eastAsia="zh-CN"/>
                </w:rPr>
                <w:t>x</w:t>
              </w:r>
            </w:ins>
            <w:ins w:id="11279" w:author="ZTE_Wubin" w:date="2024-08-26T11:15:58Z">
              <w:r>
                <w:rPr>
                  <w:rFonts w:ascii="Arial" w:hAnsi="Arial" w:eastAsia="Times New Roman" w:cs="Arial"/>
                  <w:color w:val="000000"/>
                  <w:sz w:val="16"/>
                  <w:szCs w:val="16"/>
                  <w:lang w:val="zh-CN" w:eastAsia="zh-CN"/>
                </w:rPr>
                <w:t>)</w:t>
              </w:r>
            </w:ins>
          </w:p>
        </w:tc>
      </w:tr>
      <w:tr>
        <w:tblPrEx>
          <w:tblCellMar>
            <w:top w:w="0" w:type="dxa"/>
            <w:left w:w="108" w:type="dxa"/>
            <w:bottom w:w="0" w:type="dxa"/>
            <w:right w:w="108" w:type="dxa"/>
          </w:tblCellMar>
        </w:tblPrEx>
        <w:trPr>
          <w:trHeight w:val="270" w:hRule="atLeast"/>
          <w:jc w:val="center"/>
          <w:ins w:id="11280" w:author="ZTE_Wubin" w:date="2024-08-26T11:15:58Z"/>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281" w:author="ZTE_Wubin" w:date="2024-08-26T11:15:58Z"/>
                <w:rFonts w:ascii="Arial" w:hAnsi="Arial" w:eastAsia="Times New Roman" w:cs="Arial"/>
                <w:color w:val="000000"/>
                <w:sz w:val="16"/>
                <w:szCs w:val="16"/>
                <w:lang w:val="zh-CN" w:eastAsia="zh-CN"/>
              </w:rPr>
            </w:pPr>
            <w:ins w:id="11282"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83" w:author="ZTE_Wubin" w:date="2024-08-26T11:15:58Z"/>
                <w:rFonts w:ascii="Arial" w:hAnsi="Arial" w:eastAsia="Times New Roman" w:cs="Arial"/>
                <w:color w:val="000000"/>
                <w:sz w:val="16"/>
                <w:szCs w:val="16"/>
                <w:lang w:val="zh-CN" w:eastAsia="zh-CN"/>
              </w:rPr>
            </w:pPr>
            <w:ins w:id="11284" w:author="ZTE_Wubin" w:date="2024-08-26T11:15:58Z">
              <w:r>
                <w:rPr>
                  <w:rFonts w:ascii="Arial" w:hAnsi="Arial" w:eastAsia="Times New Roman" w:cs="Arial"/>
                  <w:color w:val="000000"/>
                  <w:sz w:val="16"/>
                  <w:szCs w:val="16"/>
                  <w:lang w:val="zh-CN" w:eastAsia="zh-CN"/>
                </w:rPr>
                <w:t>1680 - 1815</w:t>
              </w:r>
            </w:ins>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85" w:author="ZTE_Wubin" w:date="2024-08-26T11:15:58Z"/>
                <w:rFonts w:ascii="Arial" w:hAnsi="Arial" w:eastAsia="Times New Roman" w:cs="Arial"/>
                <w:color w:val="000000"/>
                <w:sz w:val="16"/>
                <w:szCs w:val="16"/>
                <w:lang w:val="zh-CN" w:eastAsia="zh-CN"/>
              </w:rPr>
            </w:pPr>
            <w:ins w:id="11286" w:author="ZTE_Wubin" w:date="2024-08-26T11:15:58Z">
              <w:r>
                <w:rPr>
                  <w:rFonts w:ascii="Arial" w:hAnsi="Arial" w:eastAsia="Times New Roman" w:cs="Arial"/>
                  <w:color w:val="000000"/>
                  <w:sz w:val="16"/>
                  <w:szCs w:val="16"/>
                  <w:lang w:val="zh-CN" w:eastAsia="zh-CN"/>
                </w:rPr>
                <w:t>613 - 748</w:t>
              </w:r>
            </w:ins>
          </w:p>
        </w:tc>
      </w:tr>
      <w:tr>
        <w:tblPrEx>
          <w:tblCellMar>
            <w:top w:w="0" w:type="dxa"/>
            <w:left w:w="108" w:type="dxa"/>
            <w:bottom w:w="0" w:type="dxa"/>
            <w:right w:w="108" w:type="dxa"/>
          </w:tblCellMar>
        </w:tblPrEx>
        <w:trPr>
          <w:trHeight w:val="270" w:hRule="atLeast"/>
          <w:jc w:val="center"/>
          <w:ins w:id="11287"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288" w:author="ZTE_Wubin" w:date="2024-08-26T11:15:58Z"/>
                <w:rFonts w:ascii="Arial" w:hAnsi="Arial" w:eastAsia="Times New Roman" w:cs="Arial"/>
                <w:color w:val="000000"/>
                <w:sz w:val="16"/>
                <w:szCs w:val="16"/>
                <w:lang w:val="zh-CN" w:eastAsia="zh-CN"/>
              </w:rPr>
            </w:pPr>
            <w:ins w:id="11289" w:author="ZTE_Wubin" w:date="2024-08-26T11:15:58Z">
              <w:r>
                <w:rPr>
                  <w:rFonts w:ascii="Arial" w:hAnsi="Arial" w:eastAsia="Times New Roman" w:cs="Arial"/>
                  <w:color w:val="000000"/>
                  <w:sz w:val="16"/>
                  <w:szCs w:val="16"/>
                  <w:lang w:val="zh-CN" w:eastAsia="zh-CN"/>
                </w:rPr>
                <w:t>Two-tone 4th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90" w:author="ZTE_Wubin" w:date="2024-08-26T11:15:58Z"/>
                <w:rFonts w:ascii="Arial" w:hAnsi="Arial" w:eastAsia="Times New Roman" w:cs="Arial"/>
                <w:color w:val="000000"/>
                <w:sz w:val="18"/>
                <w:szCs w:val="18"/>
                <w:lang w:val="zh-CN" w:eastAsia="zh-CN"/>
              </w:rPr>
            </w:pPr>
            <w:ins w:id="11291" w:author="ZTE_Wubin" w:date="2024-08-26T11:15:58Z">
              <w:r>
                <w:rPr>
                  <w:rFonts w:ascii="Arial" w:hAnsi="Arial" w:eastAsia="Times New Roman" w:cs="Arial"/>
                  <w:color w:val="000000"/>
                  <w:sz w:val="18"/>
                  <w:szCs w:val="18"/>
                  <w:lang w:val="zh-CN" w:eastAsia="zh-CN"/>
                </w:rPr>
                <w:t>|3*f</w:t>
              </w:r>
            </w:ins>
            <w:ins w:id="11292" w:author="ZTE_Wubin" w:date="2024-08-26T11:15:58Z">
              <w:r>
                <w:rPr>
                  <w:rFonts w:ascii="Arial" w:hAnsi="Arial" w:eastAsia="Times New Roman" w:cs="Arial"/>
                  <w:color w:val="000000"/>
                  <w:sz w:val="18"/>
                  <w:szCs w:val="18"/>
                  <w:vertAlign w:val="subscript"/>
                  <w:lang w:val="zh-CN" w:eastAsia="zh-CN"/>
                </w:rPr>
                <w:t>x_low</w:t>
              </w:r>
            </w:ins>
            <w:ins w:id="11293" w:author="ZTE_Wubin" w:date="2024-08-26T11:15:58Z">
              <w:r>
                <w:rPr>
                  <w:rFonts w:ascii="Arial" w:hAnsi="Arial" w:eastAsia="Times New Roman" w:cs="Arial"/>
                  <w:color w:val="000000"/>
                  <w:sz w:val="18"/>
                  <w:szCs w:val="18"/>
                  <w:lang w:val="zh-CN" w:eastAsia="zh-CN"/>
                </w:rPr>
                <w:t xml:space="preserve"> –1* f</w:t>
              </w:r>
            </w:ins>
            <w:ins w:id="11294" w:author="ZTE_Wubin" w:date="2024-08-26T11:15:58Z">
              <w:r>
                <w:rPr>
                  <w:rFonts w:ascii="Arial" w:hAnsi="Arial" w:eastAsia="Times New Roman" w:cs="Arial"/>
                  <w:color w:val="000000"/>
                  <w:sz w:val="18"/>
                  <w:szCs w:val="18"/>
                  <w:vertAlign w:val="subscript"/>
                  <w:lang w:val="zh-CN" w:eastAsia="zh-CN"/>
                </w:rPr>
                <w:t>y_high</w:t>
              </w:r>
            </w:ins>
            <w:ins w:id="11295"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296" w:author="ZTE_Wubin" w:date="2024-08-26T11:15:58Z"/>
                <w:rFonts w:ascii="Arial" w:hAnsi="Arial" w:eastAsia="Times New Roman" w:cs="Arial"/>
                <w:color w:val="000000"/>
                <w:sz w:val="18"/>
                <w:szCs w:val="18"/>
                <w:lang w:val="zh-CN" w:eastAsia="zh-CN"/>
              </w:rPr>
            </w:pPr>
            <w:ins w:id="11297" w:author="ZTE_Wubin" w:date="2024-08-26T11:15:58Z">
              <w:r>
                <w:rPr>
                  <w:rFonts w:ascii="Arial" w:hAnsi="Arial" w:eastAsia="Times New Roman" w:cs="Arial"/>
                  <w:color w:val="000000"/>
                  <w:sz w:val="18"/>
                  <w:szCs w:val="18"/>
                  <w:lang w:val="zh-CN" w:eastAsia="zh-CN"/>
                </w:rPr>
                <w:t>|3*f</w:t>
              </w:r>
            </w:ins>
            <w:ins w:id="11298" w:author="ZTE_Wubin" w:date="2024-08-26T11:15:58Z">
              <w:r>
                <w:rPr>
                  <w:rFonts w:ascii="Arial" w:hAnsi="Arial" w:eastAsia="Times New Roman" w:cs="Arial"/>
                  <w:color w:val="000000"/>
                  <w:sz w:val="18"/>
                  <w:szCs w:val="18"/>
                  <w:vertAlign w:val="subscript"/>
                  <w:lang w:val="zh-CN" w:eastAsia="zh-CN"/>
                </w:rPr>
                <w:t>x_high</w:t>
              </w:r>
            </w:ins>
            <w:ins w:id="11299" w:author="ZTE_Wubin" w:date="2024-08-26T11:15:58Z">
              <w:r>
                <w:rPr>
                  <w:rFonts w:ascii="Arial" w:hAnsi="Arial" w:eastAsia="Times New Roman" w:cs="Arial"/>
                  <w:color w:val="000000"/>
                  <w:sz w:val="18"/>
                  <w:szCs w:val="18"/>
                  <w:lang w:val="zh-CN" w:eastAsia="zh-CN"/>
                </w:rPr>
                <w:t xml:space="preserve"> – 1*f</w:t>
              </w:r>
            </w:ins>
            <w:ins w:id="11300" w:author="ZTE_Wubin" w:date="2024-08-26T11:15:58Z">
              <w:r>
                <w:rPr>
                  <w:rFonts w:ascii="Arial" w:hAnsi="Arial" w:eastAsia="Times New Roman" w:cs="Arial"/>
                  <w:color w:val="000000"/>
                  <w:sz w:val="18"/>
                  <w:szCs w:val="18"/>
                  <w:vertAlign w:val="subscript"/>
                  <w:lang w:val="zh-CN" w:eastAsia="zh-CN"/>
                </w:rPr>
                <w:t>y_low</w:t>
              </w:r>
            </w:ins>
            <w:ins w:id="11301"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02" w:author="ZTE_Wubin" w:date="2024-08-26T11:15:58Z"/>
                <w:rFonts w:ascii="Arial" w:hAnsi="Arial" w:eastAsia="Times New Roman" w:cs="Arial"/>
                <w:color w:val="000000"/>
                <w:sz w:val="18"/>
                <w:szCs w:val="18"/>
                <w:lang w:val="zh-CN" w:eastAsia="zh-CN"/>
              </w:rPr>
            </w:pPr>
            <w:ins w:id="11303" w:author="ZTE_Wubin" w:date="2024-08-26T11:15:58Z">
              <w:r>
                <w:rPr>
                  <w:rFonts w:ascii="Arial" w:hAnsi="Arial" w:eastAsia="Times New Roman" w:cs="Arial"/>
                  <w:color w:val="000000"/>
                  <w:sz w:val="18"/>
                  <w:szCs w:val="18"/>
                  <w:lang w:val="zh-CN" w:eastAsia="zh-CN"/>
                </w:rPr>
                <w:t>|3*f</w:t>
              </w:r>
            </w:ins>
            <w:ins w:id="11304" w:author="ZTE_Wubin" w:date="2024-08-26T11:15:58Z">
              <w:r>
                <w:rPr>
                  <w:rFonts w:ascii="Arial" w:hAnsi="Arial" w:eastAsia="Times New Roman" w:cs="Arial"/>
                  <w:color w:val="000000"/>
                  <w:sz w:val="18"/>
                  <w:szCs w:val="18"/>
                  <w:vertAlign w:val="subscript"/>
                  <w:lang w:val="zh-CN" w:eastAsia="zh-CN"/>
                </w:rPr>
                <w:t>y_low</w:t>
              </w:r>
            </w:ins>
            <w:ins w:id="11305" w:author="ZTE_Wubin" w:date="2024-08-26T11:15:58Z">
              <w:r>
                <w:rPr>
                  <w:rFonts w:ascii="Arial" w:hAnsi="Arial" w:eastAsia="Times New Roman" w:cs="Arial"/>
                  <w:color w:val="000000"/>
                  <w:sz w:val="18"/>
                  <w:szCs w:val="18"/>
                  <w:lang w:val="zh-CN" w:eastAsia="zh-CN"/>
                </w:rPr>
                <w:t xml:space="preserve"> – 1*f</w:t>
              </w:r>
            </w:ins>
            <w:ins w:id="11306" w:author="ZTE_Wubin" w:date="2024-08-26T11:15:58Z">
              <w:r>
                <w:rPr>
                  <w:rFonts w:ascii="Arial" w:hAnsi="Arial" w:eastAsia="Times New Roman" w:cs="Arial"/>
                  <w:color w:val="000000"/>
                  <w:sz w:val="18"/>
                  <w:szCs w:val="18"/>
                  <w:vertAlign w:val="subscript"/>
                  <w:lang w:val="zh-CN" w:eastAsia="zh-CN"/>
                </w:rPr>
                <w:t>x_high</w:t>
              </w:r>
            </w:ins>
            <w:ins w:id="11307"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08" w:author="ZTE_Wubin" w:date="2024-08-26T11:15:58Z"/>
                <w:rFonts w:ascii="Arial" w:hAnsi="Arial" w:eastAsia="Times New Roman" w:cs="Arial"/>
                <w:color w:val="000000"/>
                <w:sz w:val="18"/>
                <w:szCs w:val="18"/>
                <w:lang w:val="zh-CN" w:eastAsia="zh-CN"/>
              </w:rPr>
            </w:pPr>
            <w:ins w:id="11309" w:author="ZTE_Wubin" w:date="2024-08-26T11:15:58Z">
              <w:r>
                <w:rPr>
                  <w:rFonts w:ascii="Arial" w:hAnsi="Arial" w:eastAsia="Times New Roman" w:cs="Arial"/>
                  <w:color w:val="000000"/>
                  <w:sz w:val="18"/>
                  <w:szCs w:val="18"/>
                  <w:lang w:val="zh-CN" w:eastAsia="zh-CN"/>
                </w:rPr>
                <w:t>|3*f</w:t>
              </w:r>
            </w:ins>
            <w:ins w:id="11310" w:author="ZTE_Wubin" w:date="2024-08-26T11:15:58Z">
              <w:r>
                <w:rPr>
                  <w:rFonts w:ascii="Arial" w:hAnsi="Arial" w:eastAsia="Times New Roman" w:cs="Arial"/>
                  <w:color w:val="000000"/>
                  <w:sz w:val="18"/>
                  <w:szCs w:val="18"/>
                  <w:vertAlign w:val="subscript"/>
                  <w:lang w:val="zh-CN" w:eastAsia="zh-CN"/>
                </w:rPr>
                <w:t>y_high</w:t>
              </w:r>
            </w:ins>
            <w:ins w:id="11311" w:author="ZTE_Wubin" w:date="2024-08-26T11:15:58Z">
              <w:r>
                <w:rPr>
                  <w:rFonts w:ascii="Arial" w:hAnsi="Arial" w:eastAsia="Times New Roman" w:cs="Arial"/>
                  <w:color w:val="000000"/>
                  <w:sz w:val="18"/>
                  <w:szCs w:val="18"/>
                  <w:lang w:val="zh-CN" w:eastAsia="zh-CN"/>
                </w:rPr>
                <w:t xml:space="preserve"> – 1*f</w:t>
              </w:r>
            </w:ins>
            <w:ins w:id="11312" w:author="ZTE_Wubin" w:date="2024-08-26T11:15:58Z">
              <w:r>
                <w:rPr>
                  <w:rFonts w:ascii="Arial" w:hAnsi="Arial" w:eastAsia="Times New Roman" w:cs="Arial"/>
                  <w:color w:val="000000"/>
                  <w:sz w:val="18"/>
                  <w:szCs w:val="18"/>
                  <w:vertAlign w:val="subscript"/>
                  <w:lang w:val="zh-CN" w:eastAsia="zh-CN"/>
                </w:rPr>
                <w:t>x_low</w:t>
              </w:r>
            </w:ins>
            <w:ins w:id="11313" w:author="ZTE_Wubin" w:date="2024-08-26T11:15:58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11314"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15" w:author="ZTE_Wubin" w:date="2024-08-26T11:15:58Z"/>
                <w:rFonts w:ascii="Arial" w:hAnsi="Arial" w:eastAsia="Times New Roman" w:cs="Arial"/>
                <w:color w:val="000000"/>
                <w:sz w:val="16"/>
                <w:szCs w:val="16"/>
                <w:lang w:val="zh-CN" w:eastAsia="zh-CN"/>
              </w:rPr>
            </w:pPr>
            <w:ins w:id="11316"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17" w:author="ZTE_Wubin" w:date="2024-08-26T11:15:58Z"/>
                <w:rFonts w:ascii="Arial" w:hAnsi="Arial" w:eastAsia="Times New Roman" w:cs="Arial"/>
                <w:color w:val="000000"/>
                <w:sz w:val="16"/>
                <w:szCs w:val="16"/>
                <w:lang w:val="zh-CN" w:eastAsia="zh-CN"/>
              </w:rPr>
            </w:pPr>
            <w:ins w:id="11318" w:author="ZTE_Wubin" w:date="2024-08-26T11:15:58Z">
              <w:r>
                <w:rPr>
                  <w:rFonts w:ascii="Arial" w:hAnsi="Arial" w:eastAsia="Times New Roman" w:cs="Arial"/>
                  <w:color w:val="000000"/>
                  <w:sz w:val="16"/>
                  <w:szCs w:val="16"/>
                  <w:lang w:val="zh-CN" w:eastAsia="zh-CN"/>
                </w:rPr>
                <w:t>4432 - 4692</w:t>
              </w:r>
            </w:ins>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19" w:author="ZTE_Wubin" w:date="2024-08-26T11:15:58Z"/>
                <w:rFonts w:ascii="Arial" w:hAnsi="Arial" w:eastAsia="Times New Roman" w:cs="Arial"/>
                <w:color w:val="000000"/>
                <w:sz w:val="16"/>
                <w:szCs w:val="16"/>
                <w:lang w:val="zh-CN" w:eastAsia="zh-CN"/>
              </w:rPr>
            </w:pPr>
            <w:ins w:id="11320" w:author="ZTE_Wubin" w:date="2024-08-26T11:15:58Z">
              <w:r>
                <w:rPr>
                  <w:rFonts w:ascii="Arial" w:hAnsi="Arial" w:eastAsia="Times New Roman" w:cs="Arial"/>
                  <w:color w:val="000000"/>
                  <w:sz w:val="16"/>
                  <w:szCs w:val="16"/>
                  <w:lang w:val="zh-CN" w:eastAsia="zh-CN"/>
                </w:rPr>
                <w:t>204 - 384</w:t>
              </w:r>
            </w:ins>
          </w:p>
        </w:tc>
      </w:tr>
      <w:tr>
        <w:tblPrEx>
          <w:tblCellMar>
            <w:top w:w="0" w:type="dxa"/>
            <w:left w:w="108" w:type="dxa"/>
            <w:bottom w:w="0" w:type="dxa"/>
            <w:right w:w="108" w:type="dxa"/>
          </w:tblCellMar>
        </w:tblPrEx>
        <w:trPr>
          <w:trHeight w:val="270" w:hRule="atLeast"/>
          <w:jc w:val="center"/>
          <w:ins w:id="11321"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22" w:author="ZTE_Wubin" w:date="2024-08-26T11:15:58Z"/>
                <w:rFonts w:ascii="Arial" w:hAnsi="Arial" w:eastAsia="Times New Roman" w:cs="Arial"/>
                <w:color w:val="000000"/>
                <w:sz w:val="16"/>
                <w:szCs w:val="16"/>
                <w:lang w:val="zh-CN" w:eastAsia="zh-CN"/>
              </w:rPr>
            </w:pPr>
            <w:ins w:id="11323" w:author="ZTE_Wubin" w:date="2024-08-26T11:15:58Z">
              <w:r>
                <w:rPr>
                  <w:rFonts w:ascii="Arial" w:hAnsi="Arial" w:eastAsia="Times New Roman" w:cs="Arial"/>
                  <w:color w:val="000000"/>
                  <w:sz w:val="16"/>
                  <w:szCs w:val="16"/>
                  <w:lang w:val="zh-CN" w:eastAsia="zh-CN"/>
                </w:rPr>
                <w:t>Two-tone 4th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24" w:author="ZTE_Wubin" w:date="2024-08-26T11:15:58Z"/>
                <w:rFonts w:ascii="Arial" w:hAnsi="Arial" w:eastAsia="Times New Roman" w:cs="Arial"/>
                <w:color w:val="000000"/>
                <w:sz w:val="18"/>
                <w:szCs w:val="18"/>
                <w:lang w:val="zh-CN" w:eastAsia="zh-CN"/>
              </w:rPr>
            </w:pPr>
            <w:ins w:id="11325" w:author="ZTE_Wubin" w:date="2024-08-26T11:15:58Z">
              <w:r>
                <w:rPr>
                  <w:rFonts w:ascii="Arial" w:hAnsi="Arial" w:eastAsia="Times New Roman" w:cs="Arial"/>
                  <w:color w:val="000000"/>
                  <w:sz w:val="18"/>
                  <w:szCs w:val="18"/>
                  <w:lang w:val="zh-CN" w:eastAsia="zh-CN"/>
                </w:rPr>
                <w:t>|2*f</w:t>
              </w:r>
            </w:ins>
            <w:ins w:id="11326" w:author="ZTE_Wubin" w:date="2024-08-26T11:15:58Z">
              <w:r>
                <w:rPr>
                  <w:rFonts w:ascii="Arial" w:hAnsi="Arial" w:eastAsia="Times New Roman" w:cs="Arial"/>
                  <w:color w:val="000000"/>
                  <w:sz w:val="18"/>
                  <w:szCs w:val="18"/>
                  <w:vertAlign w:val="subscript"/>
                  <w:lang w:val="zh-CN" w:eastAsia="zh-CN"/>
                </w:rPr>
                <w:t>x_low</w:t>
              </w:r>
            </w:ins>
            <w:ins w:id="11327" w:author="ZTE_Wubin" w:date="2024-08-26T11:15:58Z">
              <w:r>
                <w:rPr>
                  <w:rFonts w:ascii="Arial" w:hAnsi="Arial" w:eastAsia="Times New Roman" w:cs="Arial"/>
                  <w:color w:val="000000"/>
                  <w:sz w:val="18"/>
                  <w:szCs w:val="18"/>
                  <w:lang w:val="zh-CN" w:eastAsia="zh-CN"/>
                </w:rPr>
                <w:t xml:space="preserve"> –2* f</w:t>
              </w:r>
            </w:ins>
            <w:ins w:id="11328" w:author="ZTE_Wubin" w:date="2024-08-26T11:15:58Z">
              <w:r>
                <w:rPr>
                  <w:rFonts w:ascii="Arial" w:hAnsi="Arial" w:eastAsia="Times New Roman" w:cs="Arial"/>
                  <w:color w:val="000000"/>
                  <w:sz w:val="18"/>
                  <w:szCs w:val="18"/>
                  <w:vertAlign w:val="subscript"/>
                  <w:lang w:val="zh-CN" w:eastAsia="zh-CN"/>
                </w:rPr>
                <w:t>y_high</w:t>
              </w:r>
            </w:ins>
            <w:ins w:id="11329"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30" w:author="ZTE_Wubin" w:date="2024-08-26T11:15:58Z"/>
                <w:rFonts w:ascii="Arial" w:hAnsi="Arial" w:eastAsia="Times New Roman" w:cs="Arial"/>
                <w:color w:val="000000"/>
                <w:sz w:val="18"/>
                <w:szCs w:val="18"/>
                <w:lang w:val="zh-CN" w:eastAsia="zh-CN"/>
              </w:rPr>
            </w:pPr>
            <w:ins w:id="11331" w:author="ZTE_Wubin" w:date="2024-08-26T11:15:58Z">
              <w:r>
                <w:rPr>
                  <w:rFonts w:ascii="Arial" w:hAnsi="Arial" w:eastAsia="Times New Roman" w:cs="Arial"/>
                  <w:color w:val="000000"/>
                  <w:sz w:val="18"/>
                  <w:szCs w:val="18"/>
                  <w:lang w:val="zh-CN" w:eastAsia="zh-CN"/>
                </w:rPr>
                <w:t>|2*f</w:t>
              </w:r>
            </w:ins>
            <w:ins w:id="11332" w:author="ZTE_Wubin" w:date="2024-08-26T11:15:58Z">
              <w:r>
                <w:rPr>
                  <w:rFonts w:ascii="Arial" w:hAnsi="Arial" w:eastAsia="Times New Roman" w:cs="Arial"/>
                  <w:color w:val="000000"/>
                  <w:sz w:val="18"/>
                  <w:szCs w:val="18"/>
                  <w:vertAlign w:val="subscript"/>
                  <w:lang w:val="zh-CN" w:eastAsia="zh-CN"/>
                </w:rPr>
                <w:t>x_high</w:t>
              </w:r>
            </w:ins>
            <w:ins w:id="11333" w:author="ZTE_Wubin" w:date="2024-08-26T11:15:58Z">
              <w:r>
                <w:rPr>
                  <w:rFonts w:ascii="Arial" w:hAnsi="Arial" w:eastAsia="Times New Roman" w:cs="Arial"/>
                  <w:color w:val="000000"/>
                  <w:sz w:val="18"/>
                  <w:szCs w:val="18"/>
                  <w:lang w:val="zh-CN" w:eastAsia="zh-CN"/>
                </w:rPr>
                <w:t xml:space="preserve"> –2* f</w:t>
              </w:r>
            </w:ins>
            <w:ins w:id="11334" w:author="ZTE_Wubin" w:date="2024-08-26T11:15:58Z">
              <w:r>
                <w:rPr>
                  <w:rFonts w:ascii="Arial" w:hAnsi="Arial" w:eastAsia="Times New Roman" w:cs="Arial"/>
                  <w:color w:val="000000"/>
                  <w:sz w:val="18"/>
                  <w:szCs w:val="18"/>
                  <w:vertAlign w:val="subscript"/>
                  <w:lang w:val="zh-CN" w:eastAsia="zh-CN"/>
                </w:rPr>
                <w:t>y_low</w:t>
              </w:r>
            </w:ins>
            <w:ins w:id="11335" w:author="ZTE_Wubin" w:date="2024-08-26T11:15:58Z">
              <w:r>
                <w:rPr>
                  <w:rFonts w:ascii="Arial" w:hAnsi="Arial" w:eastAsia="Times New Roman" w:cs="Arial"/>
                  <w:color w:val="000000"/>
                  <w:sz w:val="18"/>
                  <w:szCs w:val="18"/>
                  <w:lang w:val="zh-CN" w:eastAsia="zh-CN"/>
                </w:rPr>
                <w:t>|</w:t>
              </w:r>
            </w:ins>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36" w:author="ZTE_Wubin" w:date="2024-08-26T11:15:58Z"/>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ins w:id="11337"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38" w:author="ZTE_Wubin" w:date="2024-08-26T11:15:58Z"/>
                <w:rFonts w:ascii="Arial" w:hAnsi="Arial" w:eastAsia="Times New Roman" w:cs="Arial"/>
                <w:color w:val="000000"/>
                <w:sz w:val="16"/>
                <w:szCs w:val="16"/>
                <w:lang w:val="zh-CN" w:eastAsia="zh-CN"/>
              </w:rPr>
            </w:pPr>
            <w:ins w:id="11339"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40" w:author="ZTE_Wubin" w:date="2024-08-26T11:15:58Z"/>
                <w:rFonts w:ascii="Arial" w:hAnsi="Arial" w:eastAsia="Times New Roman" w:cs="Arial"/>
                <w:color w:val="000000"/>
                <w:sz w:val="16"/>
                <w:szCs w:val="16"/>
                <w:lang w:val="zh-CN" w:eastAsia="zh-CN"/>
              </w:rPr>
            </w:pPr>
            <w:ins w:id="11341" w:author="ZTE_Wubin" w:date="2024-08-26T11:15:58Z">
              <w:r>
                <w:rPr>
                  <w:rFonts w:ascii="Arial" w:hAnsi="Arial" w:eastAsia="Times New Roman" w:cs="Arial"/>
                  <w:color w:val="000000"/>
                  <w:sz w:val="16"/>
                  <w:szCs w:val="16"/>
                  <w:lang w:val="zh-CN" w:eastAsia="zh-CN"/>
                </w:rPr>
                <w:t>2024 - 2244</w:t>
              </w:r>
            </w:ins>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42" w:author="ZTE_Wubin" w:date="2024-08-26T11:15:58Z"/>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ins w:id="11343"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44" w:author="ZTE_Wubin" w:date="2024-08-26T11:15:58Z"/>
                <w:rFonts w:ascii="Arial" w:hAnsi="Arial" w:eastAsia="Times New Roman" w:cs="Arial"/>
                <w:color w:val="000000"/>
                <w:sz w:val="16"/>
                <w:szCs w:val="16"/>
                <w:lang w:val="zh-CN" w:eastAsia="zh-CN"/>
              </w:rPr>
            </w:pPr>
            <w:ins w:id="11345" w:author="ZTE_Wubin" w:date="2024-08-26T11:15:58Z">
              <w:r>
                <w:rPr>
                  <w:rFonts w:ascii="Arial" w:hAnsi="Arial" w:eastAsia="Times New Roman" w:cs="Arial"/>
                  <w:color w:val="000000"/>
                  <w:sz w:val="16"/>
                  <w:szCs w:val="16"/>
                  <w:lang w:val="zh-CN" w:eastAsia="zh-CN"/>
                </w:rPr>
                <w:t>Two-tone 4th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46" w:author="ZTE_Wubin" w:date="2024-08-26T11:15:58Z"/>
                <w:rFonts w:ascii="Arial" w:hAnsi="Arial" w:eastAsia="Times New Roman" w:cs="Arial"/>
                <w:color w:val="000000"/>
                <w:sz w:val="18"/>
                <w:szCs w:val="18"/>
                <w:lang w:val="zh-CN" w:eastAsia="zh-CN"/>
              </w:rPr>
            </w:pPr>
            <w:ins w:id="11347" w:author="ZTE_Wubin" w:date="2024-08-26T11:15:58Z">
              <w:r>
                <w:rPr>
                  <w:rFonts w:ascii="Arial" w:hAnsi="Arial" w:eastAsia="Times New Roman" w:cs="Arial"/>
                  <w:color w:val="000000"/>
                  <w:sz w:val="18"/>
                  <w:szCs w:val="18"/>
                  <w:lang w:val="zh-CN" w:eastAsia="zh-CN"/>
                </w:rPr>
                <w:t>|3*f</w:t>
              </w:r>
            </w:ins>
            <w:ins w:id="11348" w:author="ZTE_Wubin" w:date="2024-08-26T11:15:58Z">
              <w:r>
                <w:rPr>
                  <w:rFonts w:ascii="Arial" w:hAnsi="Arial" w:eastAsia="Times New Roman" w:cs="Arial"/>
                  <w:color w:val="000000"/>
                  <w:sz w:val="18"/>
                  <w:szCs w:val="18"/>
                  <w:vertAlign w:val="subscript"/>
                  <w:lang w:val="zh-CN" w:eastAsia="zh-CN"/>
                </w:rPr>
                <w:t>x_low</w:t>
              </w:r>
            </w:ins>
            <w:ins w:id="11349" w:author="ZTE_Wubin" w:date="2024-08-26T11:15:58Z">
              <w:r>
                <w:rPr>
                  <w:rFonts w:ascii="Arial" w:hAnsi="Arial" w:eastAsia="Times New Roman" w:cs="Arial"/>
                  <w:color w:val="000000"/>
                  <w:sz w:val="18"/>
                  <w:szCs w:val="18"/>
                  <w:lang w:val="zh-CN" w:eastAsia="zh-CN"/>
                </w:rPr>
                <w:t xml:space="preserve"> +1* f</w:t>
              </w:r>
            </w:ins>
            <w:ins w:id="11350" w:author="ZTE_Wubin" w:date="2024-08-26T11:15:58Z">
              <w:r>
                <w:rPr>
                  <w:rFonts w:ascii="Arial" w:hAnsi="Arial" w:eastAsia="Times New Roman" w:cs="Arial"/>
                  <w:color w:val="000000"/>
                  <w:sz w:val="18"/>
                  <w:szCs w:val="18"/>
                  <w:vertAlign w:val="subscript"/>
                  <w:lang w:val="zh-CN" w:eastAsia="zh-CN"/>
                </w:rPr>
                <w:t>y_low</w:t>
              </w:r>
            </w:ins>
            <w:ins w:id="11351"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52" w:author="ZTE_Wubin" w:date="2024-08-26T11:15:58Z"/>
                <w:rFonts w:ascii="Arial" w:hAnsi="Arial" w:eastAsia="Times New Roman" w:cs="Arial"/>
                <w:color w:val="000000"/>
                <w:sz w:val="18"/>
                <w:szCs w:val="18"/>
                <w:lang w:val="zh-CN" w:eastAsia="zh-CN"/>
              </w:rPr>
            </w:pPr>
            <w:ins w:id="11353" w:author="ZTE_Wubin" w:date="2024-08-26T11:15:58Z">
              <w:r>
                <w:rPr>
                  <w:rFonts w:ascii="Arial" w:hAnsi="Arial" w:eastAsia="Times New Roman" w:cs="Arial"/>
                  <w:color w:val="000000"/>
                  <w:sz w:val="18"/>
                  <w:szCs w:val="18"/>
                  <w:lang w:val="zh-CN" w:eastAsia="zh-CN"/>
                </w:rPr>
                <w:t>|3*f</w:t>
              </w:r>
            </w:ins>
            <w:ins w:id="11354" w:author="ZTE_Wubin" w:date="2024-08-26T11:15:58Z">
              <w:r>
                <w:rPr>
                  <w:rFonts w:ascii="Arial" w:hAnsi="Arial" w:eastAsia="Times New Roman" w:cs="Arial"/>
                  <w:color w:val="000000"/>
                  <w:sz w:val="18"/>
                  <w:szCs w:val="18"/>
                  <w:vertAlign w:val="subscript"/>
                  <w:lang w:val="zh-CN" w:eastAsia="zh-CN"/>
                </w:rPr>
                <w:t>x_high</w:t>
              </w:r>
            </w:ins>
            <w:ins w:id="11355" w:author="ZTE_Wubin" w:date="2024-08-26T11:15:58Z">
              <w:r>
                <w:rPr>
                  <w:rFonts w:ascii="Arial" w:hAnsi="Arial" w:eastAsia="Times New Roman" w:cs="Arial"/>
                  <w:color w:val="000000"/>
                  <w:sz w:val="18"/>
                  <w:szCs w:val="18"/>
                  <w:lang w:val="zh-CN" w:eastAsia="zh-CN"/>
                </w:rPr>
                <w:t xml:space="preserve"> + 1*f</w:t>
              </w:r>
            </w:ins>
            <w:ins w:id="11356" w:author="ZTE_Wubin" w:date="2024-08-26T11:15:58Z">
              <w:r>
                <w:rPr>
                  <w:rFonts w:ascii="Arial" w:hAnsi="Arial" w:eastAsia="Times New Roman" w:cs="Arial"/>
                  <w:color w:val="000000"/>
                  <w:sz w:val="18"/>
                  <w:szCs w:val="18"/>
                  <w:vertAlign w:val="subscript"/>
                  <w:lang w:val="zh-CN" w:eastAsia="zh-CN"/>
                </w:rPr>
                <w:t>y_high</w:t>
              </w:r>
            </w:ins>
            <w:ins w:id="11357"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58" w:author="ZTE_Wubin" w:date="2024-08-26T11:15:58Z"/>
                <w:rFonts w:ascii="Arial" w:hAnsi="Arial" w:eastAsia="Times New Roman" w:cs="Arial"/>
                <w:color w:val="000000"/>
                <w:sz w:val="18"/>
                <w:szCs w:val="18"/>
                <w:lang w:val="zh-CN" w:eastAsia="zh-CN"/>
              </w:rPr>
            </w:pPr>
            <w:ins w:id="11359" w:author="ZTE_Wubin" w:date="2024-08-26T11:15:58Z">
              <w:r>
                <w:rPr>
                  <w:rFonts w:ascii="Arial" w:hAnsi="Arial" w:eastAsia="Times New Roman" w:cs="Arial"/>
                  <w:color w:val="000000"/>
                  <w:sz w:val="18"/>
                  <w:szCs w:val="18"/>
                  <w:lang w:val="zh-CN" w:eastAsia="zh-CN"/>
                </w:rPr>
                <w:t>|3*f</w:t>
              </w:r>
            </w:ins>
            <w:ins w:id="11360" w:author="ZTE_Wubin" w:date="2024-08-26T11:15:58Z">
              <w:r>
                <w:rPr>
                  <w:rFonts w:ascii="Arial" w:hAnsi="Arial" w:eastAsia="Times New Roman" w:cs="Arial"/>
                  <w:color w:val="000000"/>
                  <w:sz w:val="18"/>
                  <w:szCs w:val="18"/>
                  <w:vertAlign w:val="subscript"/>
                  <w:lang w:val="zh-CN" w:eastAsia="zh-CN"/>
                </w:rPr>
                <w:t>y_low</w:t>
              </w:r>
            </w:ins>
            <w:ins w:id="11361" w:author="ZTE_Wubin" w:date="2024-08-26T11:15:58Z">
              <w:r>
                <w:rPr>
                  <w:rFonts w:ascii="Arial" w:hAnsi="Arial" w:eastAsia="Times New Roman" w:cs="Arial"/>
                  <w:color w:val="000000"/>
                  <w:sz w:val="18"/>
                  <w:szCs w:val="18"/>
                  <w:lang w:val="zh-CN" w:eastAsia="zh-CN"/>
                </w:rPr>
                <w:t xml:space="preserve"> + 1*f</w:t>
              </w:r>
            </w:ins>
            <w:ins w:id="11362" w:author="ZTE_Wubin" w:date="2024-08-26T11:15:58Z">
              <w:r>
                <w:rPr>
                  <w:rFonts w:ascii="Arial" w:hAnsi="Arial" w:eastAsia="Times New Roman" w:cs="Arial"/>
                  <w:color w:val="000000"/>
                  <w:sz w:val="18"/>
                  <w:szCs w:val="18"/>
                  <w:vertAlign w:val="subscript"/>
                  <w:lang w:val="zh-CN" w:eastAsia="zh-CN"/>
                </w:rPr>
                <w:t>x_low</w:t>
              </w:r>
            </w:ins>
            <w:ins w:id="11363"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64" w:author="ZTE_Wubin" w:date="2024-08-26T11:15:58Z"/>
                <w:rFonts w:ascii="Arial" w:hAnsi="Arial" w:eastAsia="Times New Roman" w:cs="Arial"/>
                <w:color w:val="000000"/>
                <w:sz w:val="18"/>
                <w:szCs w:val="18"/>
                <w:lang w:val="zh-CN" w:eastAsia="zh-CN"/>
              </w:rPr>
            </w:pPr>
            <w:ins w:id="11365" w:author="ZTE_Wubin" w:date="2024-08-26T11:15:58Z">
              <w:r>
                <w:rPr>
                  <w:rFonts w:ascii="Arial" w:hAnsi="Arial" w:eastAsia="Times New Roman" w:cs="Arial"/>
                  <w:color w:val="000000"/>
                  <w:sz w:val="18"/>
                  <w:szCs w:val="18"/>
                  <w:lang w:val="zh-CN" w:eastAsia="zh-CN"/>
                </w:rPr>
                <w:t>|3*f</w:t>
              </w:r>
            </w:ins>
            <w:ins w:id="11366" w:author="ZTE_Wubin" w:date="2024-08-26T11:15:58Z">
              <w:r>
                <w:rPr>
                  <w:rFonts w:ascii="Arial" w:hAnsi="Arial" w:eastAsia="Times New Roman" w:cs="Arial"/>
                  <w:color w:val="000000"/>
                  <w:sz w:val="18"/>
                  <w:szCs w:val="18"/>
                  <w:vertAlign w:val="subscript"/>
                  <w:lang w:val="zh-CN" w:eastAsia="zh-CN"/>
                </w:rPr>
                <w:t>y_high</w:t>
              </w:r>
            </w:ins>
            <w:ins w:id="11367" w:author="ZTE_Wubin" w:date="2024-08-26T11:15:58Z">
              <w:r>
                <w:rPr>
                  <w:rFonts w:ascii="Arial" w:hAnsi="Arial" w:eastAsia="Times New Roman" w:cs="Arial"/>
                  <w:color w:val="000000"/>
                  <w:sz w:val="18"/>
                  <w:szCs w:val="18"/>
                  <w:lang w:val="zh-CN" w:eastAsia="zh-CN"/>
                </w:rPr>
                <w:t xml:space="preserve"> + 1*f</w:t>
              </w:r>
            </w:ins>
            <w:ins w:id="11368" w:author="ZTE_Wubin" w:date="2024-08-26T11:15:58Z">
              <w:r>
                <w:rPr>
                  <w:rFonts w:ascii="Arial" w:hAnsi="Arial" w:eastAsia="Times New Roman" w:cs="Arial"/>
                  <w:color w:val="000000"/>
                  <w:sz w:val="18"/>
                  <w:szCs w:val="18"/>
                  <w:vertAlign w:val="subscript"/>
                  <w:lang w:val="zh-CN" w:eastAsia="zh-CN"/>
                </w:rPr>
                <w:t>x_high</w:t>
              </w:r>
            </w:ins>
            <w:ins w:id="11369" w:author="ZTE_Wubin" w:date="2024-08-26T11:15:58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11370"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71" w:author="ZTE_Wubin" w:date="2024-08-26T11:15:58Z"/>
                <w:rFonts w:ascii="Arial" w:hAnsi="Arial" w:eastAsia="Times New Roman" w:cs="Arial"/>
                <w:color w:val="000000"/>
                <w:sz w:val="16"/>
                <w:szCs w:val="16"/>
                <w:lang w:val="zh-CN" w:eastAsia="zh-CN"/>
              </w:rPr>
            </w:pPr>
            <w:ins w:id="11372"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73" w:author="ZTE_Wubin" w:date="2024-08-26T11:15:58Z"/>
                <w:rFonts w:ascii="Arial" w:hAnsi="Arial" w:eastAsia="Times New Roman" w:cs="Arial"/>
                <w:color w:val="000000"/>
                <w:sz w:val="16"/>
                <w:szCs w:val="16"/>
                <w:lang w:val="zh-CN" w:eastAsia="zh-CN"/>
              </w:rPr>
            </w:pPr>
            <w:ins w:id="11374" w:author="ZTE_Wubin" w:date="2024-08-26T11:15:58Z">
              <w:r>
                <w:rPr>
                  <w:rFonts w:ascii="Arial" w:hAnsi="Arial" w:eastAsia="Times New Roman" w:cs="Arial"/>
                  <w:color w:val="000000"/>
                  <w:sz w:val="16"/>
                  <w:szCs w:val="16"/>
                  <w:lang w:val="zh-CN" w:eastAsia="zh-CN"/>
                </w:rPr>
                <w:t>5793 - 6053</w:t>
              </w:r>
            </w:ins>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75" w:author="ZTE_Wubin" w:date="2024-08-26T11:15:58Z"/>
                <w:rFonts w:ascii="Arial" w:hAnsi="Arial" w:eastAsia="Times New Roman" w:cs="Arial"/>
                <w:color w:val="000000"/>
                <w:sz w:val="16"/>
                <w:szCs w:val="16"/>
                <w:lang w:val="zh-CN" w:eastAsia="zh-CN"/>
              </w:rPr>
            </w:pPr>
            <w:ins w:id="11376" w:author="ZTE_Wubin" w:date="2024-08-26T11:15:58Z">
              <w:r>
                <w:rPr>
                  <w:rFonts w:ascii="Arial" w:hAnsi="Arial" w:eastAsia="Times New Roman" w:cs="Arial"/>
                  <w:color w:val="000000"/>
                  <w:sz w:val="16"/>
                  <w:szCs w:val="16"/>
                  <w:lang w:val="zh-CN" w:eastAsia="zh-CN"/>
                </w:rPr>
                <w:t>3699 - 3879</w:t>
              </w:r>
            </w:ins>
          </w:p>
        </w:tc>
      </w:tr>
      <w:tr>
        <w:tblPrEx>
          <w:tblCellMar>
            <w:top w:w="0" w:type="dxa"/>
            <w:left w:w="108" w:type="dxa"/>
            <w:bottom w:w="0" w:type="dxa"/>
            <w:right w:w="108" w:type="dxa"/>
          </w:tblCellMar>
        </w:tblPrEx>
        <w:trPr>
          <w:trHeight w:val="270" w:hRule="atLeast"/>
          <w:jc w:val="center"/>
          <w:ins w:id="11377"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78" w:author="ZTE_Wubin" w:date="2024-08-26T11:15:58Z"/>
                <w:rFonts w:ascii="Arial" w:hAnsi="Arial" w:eastAsia="Times New Roman" w:cs="Arial"/>
                <w:color w:val="000000"/>
                <w:sz w:val="16"/>
                <w:szCs w:val="16"/>
                <w:lang w:val="zh-CN" w:eastAsia="zh-CN"/>
              </w:rPr>
            </w:pPr>
            <w:ins w:id="11379" w:author="ZTE_Wubin" w:date="2024-08-26T11:15:58Z">
              <w:r>
                <w:rPr>
                  <w:rFonts w:ascii="Arial" w:hAnsi="Arial" w:eastAsia="Times New Roman" w:cs="Arial"/>
                  <w:color w:val="000000"/>
                  <w:sz w:val="16"/>
                  <w:szCs w:val="16"/>
                  <w:lang w:val="zh-CN" w:eastAsia="zh-CN"/>
                </w:rPr>
                <w:t>Two-tone 4th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80" w:author="ZTE_Wubin" w:date="2024-08-26T11:15:58Z"/>
                <w:rFonts w:ascii="Arial" w:hAnsi="Arial" w:eastAsia="Times New Roman" w:cs="Arial"/>
                <w:color w:val="000000"/>
                <w:sz w:val="18"/>
                <w:szCs w:val="18"/>
                <w:lang w:val="zh-CN" w:eastAsia="zh-CN"/>
              </w:rPr>
            </w:pPr>
            <w:ins w:id="11381" w:author="ZTE_Wubin" w:date="2024-08-26T11:15:58Z">
              <w:r>
                <w:rPr>
                  <w:rFonts w:ascii="Arial" w:hAnsi="Arial" w:eastAsia="Times New Roman" w:cs="Arial"/>
                  <w:color w:val="000000"/>
                  <w:sz w:val="18"/>
                  <w:szCs w:val="18"/>
                  <w:lang w:val="zh-CN" w:eastAsia="zh-CN"/>
                </w:rPr>
                <w:t>|2*f</w:t>
              </w:r>
            </w:ins>
            <w:ins w:id="11382" w:author="ZTE_Wubin" w:date="2024-08-26T11:15:58Z">
              <w:r>
                <w:rPr>
                  <w:rFonts w:ascii="Arial" w:hAnsi="Arial" w:eastAsia="Times New Roman" w:cs="Arial"/>
                  <w:color w:val="000000"/>
                  <w:sz w:val="18"/>
                  <w:szCs w:val="18"/>
                  <w:vertAlign w:val="subscript"/>
                  <w:lang w:val="zh-CN" w:eastAsia="zh-CN"/>
                </w:rPr>
                <w:t>x_low</w:t>
              </w:r>
            </w:ins>
            <w:ins w:id="11383" w:author="ZTE_Wubin" w:date="2024-08-26T11:15:58Z">
              <w:r>
                <w:rPr>
                  <w:rFonts w:ascii="Arial" w:hAnsi="Arial" w:eastAsia="Times New Roman" w:cs="Arial"/>
                  <w:color w:val="000000"/>
                  <w:sz w:val="18"/>
                  <w:szCs w:val="18"/>
                  <w:lang w:val="zh-CN" w:eastAsia="zh-CN"/>
                </w:rPr>
                <w:t xml:space="preserve"> +2* f</w:t>
              </w:r>
            </w:ins>
            <w:ins w:id="11384" w:author="ZTE_Wubin" w:date="2024-08-26T11:15:58Z">
              <w:r>
                <w:rPr>
                  <w:rFonts w:ascii="Arial" w:hAnsi="Arial" w:eastAsia="Times New Roman" w:cs="Arial"/>
                  <w:color w:val="000000"/>
                  <w:sz w:val="18"/>
                  <w:szCs w:val="18"/>
                  <w:vertAlign w:val="subscript"/>
                  <w:lang w:val="zh-CN" w:eastAsia="zh-CN"/>
                </w:rPr>
                <w:t>y_low</w:t>
              </w:r>
            </w:ins>
            <w:ins w:id="11385"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86" w:author="ZTE_Wubin" w:date="2024-08-26T11:15:58Z"/>
                <w:rFonts w:ascii="Arial" w:hAnsi="Arial" w:eastAsia="Times New Roman" w:cs="Arial"/>
                <w:color w:val="000000"/>
                <w:sz w:val="18"/>
                <w:szCs w:val="18"/>
                <w:lang w:val="zh-CN" w:eastAsia="zh-CN"/>
              </w:rPr>
            </w:pPr>
            <w:ins w:id="11387" w:author="ZTE_Wubin" w:date="2024-08-26T11:15:58Z">
              <w:r>
                <w:rPr>
                  <w:rFonts w:ascii="Arial" w:hAnsi="Arial" w:eastAsia="Times New Roman" w:cs="Arial"/>
                  <w:color w:val="000000"/>
                  <w:sz w:val="18"/>
                  <w:szCs w:val="18"/>
                  <w:lang w:val="zh-CN" w:eastAsia="zh-CN"/>
                </w:rPr>
                <w:t>|2*f</w:t>
              </w:r>
            </w:ins>
            <w:ins w:id="11388" w:author="ZTE_Wubin" w:date="2024-08-26T11:15:58Z">
              <w:r>
                <w:rPr>
                  <w:rFonts w:ascii="Arial" w:hAnsi="Arial" w:eastAsia="Times New Roman" w:cs="Arial"/>
                  <w:color w:val="000000"/>
                  <w:sz w:val="18"/>
                  <w:szCs w:val="18"/>
                  <w:vertAlign w:val="subscript"/>
                  <w:lang w:val="zh-CN" w:eastAsia="zh-CN"/>
                </w:rPr>
                <w:t>x_high</w:t>
              </w:r>
            </w:ins>
            <w:ins w:id="11389" w:author="ZTE_Wubin" w:date="2024-08-26T11:15:58Z">
              <w:r>
                <w:rPr>
                  <w:rFonts w:ascii="Arial" w:hAnsi="Arial" w:eastAsia="Times New Roman" w:cs="Arial"/>
                  <w:color w:val="000000"/>
                  <w:sz w:val="18"/>
                  <w:szCs w:val="18"/>
                  <w:lang w:val="zh-CN" w:eastAsia="zh-CN"/>
                </w:rPr>
                <w:t xml:space="preserve"> +2* f</w:t>
              </w:r>
            </w:ins>
            <w:ins w:id="11390" w:author="ZTE_Wubin" w:date="2024-08-26T11:15:58Z">
              <w:r>
                <w:rPr>
                  <w:rFonts w:ascii="Arial" w:hAnsi="Arial" w:eastAsia="Times New Roman" w:cs="Arial"/>
                  <w:color w:val="000000"/>
                  <w:sz w:val="18"/>
                  <w:szCs w:val="18"/>
                  <w:vertAlign w:val="subscript"/>
                  <w:lang w:val="zh-CN" w:eastAsia="zh-CN"/>
                </w:rPr>
                <w:t>y_high</w:t>
              </w:r>
            </w:ins>
            <w:ins w:id="11391" w:author="ZTE_Wubin" w:date="2024-08-26T11:15:58Z">
              <w:r>
                <w:rPr>
                  <w:rFonts w:ascii="Arial" w:hAnsi="Arial" w:eastAsia="Times New Roman" w:cs="Arial"/>
                  <w:color w:val="000000"/>
                  <w:sz w:val="18"/>
                  <w:szCs w:val="18"/>
                  <w:lang w:val="zh-CN" w:eastAsia="zh-CN"/>
                </w:rPr>
                <w:t>|</w:t>
              </w:r>
            </w:ins>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92" w:author="ZTE_Wubin" w:date="2024-08-26T11:15:58Z"/>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ins w:id="11393"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394" w:author="ZTE_Wubin" w:date="2024-08-26T11:15:58Z"/>
                <w:rFonts w:ascii="Arial" w:hAnsi="Arial" w:eastAsia="Times New Roman" w:cs="Arial"/>
                <w:color w:val="000000"/>
                <w:sz w:val="16"/>
                <w:szCs w:val="16"/>
                <w:lang w:val="zh-CN" w:eastAsia="zh-CN"/>
              </w:rPr>
            </w:pPr>
            <w:ins w:id="11395"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96" w:author="ZTE_Wubin" w:date="2024-08-26T11:15:58Z"/>
                <w:rFonts w:ascii="Arial" w:hAnsi="Arial" w:eastAsia="Times New Roman" w:cs="Arial"/>
                <w:color w:val="000000"/>
                <w:sz w:val="16"/>
                <w:szCs w:val="16"/>
                <w:lang w:val="zh-CN" w:eastAsia="zh-CN"/>
              </w:rPr>
            </w:pPr>
            <w:ins w:id="11397" w:author="ZTE_Wubin" w:date="2024-08-26T11:15:58Z">
              <w:r>
                <w:rPr>
                  <w:rFonts w:ascii="Arial" w:hAnsi="Arial" w:eastAsia="Times New Roman" w:cs="Arial"/>
                  <w:color w:val="000000"/>
                  <w:sz w:val="16"/>
                  <w:szCs w:val="16"/>
                  <w:lang w:val="zh-CN" w:eastAsia="zh-CN"/>
                </w:rPr>
                <w:t>4816 - 4896</w:t>
              </w:r>
            </w:ins>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398" w:author="ZTE_Wubin" w:date="2024-08-26T11:15:58Z"/>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ins w:id="11399"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00" w:author="ZTE_Wubin" w:date="2024-08-26T11:15:58Z"/>
                <w:rFonts w:ascii="Arial" w:hAnsi="Arial" w:eastAsia="Times New Roman" w:cs="Arial"/>
                <w:color w:val="000000"/>
                <w:sz w:val="16"/>
                <w:szCs w:val="16"/>
                <w:lang w:val="zh-CN" w:eastAsia="zh-CN"/>
              </w:rPr>
            </w:pPr>
            <w:ins w:id="11401" w:author="ZTE_Wubin" w:date="2024-08-26T11:15:58Z">
              <w:r>
                <w:rPr>
                  <w:rFonts w:ascii="Arial" w:hAnsi="Arial" w:eastAsia="Times New Roman" w:cs="Arial"/>
                  <w:color w:val="000000"/>
                  <w:sz w:val="16"/>
                  <w:szCs w:val="16"/>
                  <w:lang w:val="zh-CN" w:eastAsia="zh-CN"/>
                </w:rPr>
                <w:t>Two-tone 5th order IMD products</w:t>
              </w:r>
            </w:ins>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02" w:author="ZTE_Wubin" w:date="2024-08-26T11:15:58Z"/>
                <w:rFonts w:ascii="Arial" w:hAnsi="Arial" w:eastAsia="Times New Roman" w:cs="Arial"/>
                <w:color w:val="000000"/>
                <w:sz w:val="18"/>
                <w:szCs w:val="18"/>
                <w:lang w:val="zh-CN" w:eastAsia="zh-CN"/>
              </w:rPr>
            </w:pPr>
            <w:ins w:id="11403" w:author="ZTE_Wubin" w:date="2024-08-26T11:15:58Z">
              <w:r>
                <w:rPr>
                  <w:rFonts w:ascii="Arial" w:hAnsi="Arial" w:eastAsia="Times New Roman" w:cs="Arial"/>
                  <w:color w:val="000000"/>
                  <w:sz w:val="18"/>
                  <w:szCs w:val="18"/>
                  <w:lang w:val="zh-CN" w:eastAsia="zh-CN"/>
                </w:rPr>
                <w:t>|f</w:t>
              </w:r>
            </w:ins>
            <w:ins w:id="11404" w:author="ZTE_Wubin" w:date="2024-08-26T11:15:58Z">
              <w:r>
                <w:rPr>
                  <w:rFonts w:ascii="Arial" w:hAnsi="Arial" w:eastAsia="Times New Roman" w:cs="Arial"/>
                  <w:color w:val="000000"/>
                  <w:sz w:val="18"/>
                  <w:szCs w:val="18"/>
                  <w:vertAlign w:val="subscript"/>
                  <w:lang w:val="zh-CN" w:eastAsia="zh-CN"/>
                </w:rPr>
                <w:t>x_low</w:t>
              </w:r>
            </w:ins>
            <w:ins w:id="11405" w:author="ZTE_Wubin" w:date="2024-08-26T11:15:58Z">
              <w:r>
                <w:rPr>
                  <w:rFonts w:ascii="Arial" w:hAnsi="Arial" w:eastAsia="Times New Roman" w:cs="Arial"/>
                  <w:color w:val="000000"/>
                  <w:sz w:val="18"/>
                  <w:szCs w:val="18"/>
                  <w:lang w:val="zh-CN" w:eastAsia="zh-CN"/>
                </w:rPr>
                <w:t xml:space="preserve"> – 4*f</w:t>
              </w:r>
            </w:ins>
            <w:ins w:id="11406" w:author="ZTE_Wubin" w:date="2024-08-26T11:15:58Z">
              <w:r>
                <w:rPr>
                  <w:rFonts w:ascii="Arial" w:hAnsi="Arial" w:eastAsia="Times New Roman" w:cs="Arial"/>
                  <w:color w:val="000000"/>
                  <w:sz w:val="18"/>
                  <w:szCs w:val="18"/>
                  <w:vertAlign w:val="subscript"/>
                  <w:lang w:val="zh-CN" w:eastAsia="zh-CN"/>
                </w:rPr>
                <w:t>y_high</w:t>
              </w:r>
            </w:ins>
            <w:ins w:id="11407"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08" w:author="ZTE_Wubin" w:date="2024-08-26T11:15:58Z"/>
                <w:rFonts w:ascii="Arial" w:hAnsi="Arial" w:eastAsia="Times New Roman" w:cs="Arial"/>
                <w:color w:val="000000"/>
                <w:sz w:val="18"/>
                <w:szCs w:val="18"/>
                <w:lang w:val="zh-CN" w:eastAsia="zh-CN"/>
              </w:rPr>
            </w:pPr>
            <w:ins w:id="11409" w:author="ZTE_Wubin" w:date="2024-08-26T11:15:58Z">
              <w:r>
                <w:rPr>
                  <w:rFonts w:ascii="Arial" w:hAnsi="Arial" w:eastAsia="Times New Roman" w:cs="Arial"/>
                  <w:color w:val="000000"/>
                  <w:sz w:val="18"/>
                  <w:szCs w:val="18"/>
                  <w:lang w:val="zh-CN" w:eastAsia="zh-CN"/>
                </w:rPr>
                <w:t>|f</w:t>
              </w:r>
            </w:ins>
            <w:ins w:id="11410" w:author="ZTE_Wubin" w:date="2024-08-26T11:15:58Z">
              <w:r>
                <w:rPr>
                  <w:rFonts w:ascii="Arial" w:hAnsi="Arial" w:eastAsia="Times New Roman" w:cs="Arial"/>
                  <w:color w:val="000000"/>
                  <w:sz w:val="18"/>
                  <w:szCs w:val="18"/>
                  <w:vertAlign w:val="subscript"/>
                  <w:lang w:val="zh-CN" w:eastAsia="zh-CN"/>
                </w:rPr>
                <w:t>x_high</w:t>
              </w:r>
            </w:ins>
            <w:ins w:id="11411" w:author="ZTE_Wubin" w:date="2024-08-26T11:15:58Z">
              <w:r>
                <w:rPr>
                  <w:rFonts w:ascii="Arial" w:hAnsi="Arial" w:eastAsia="Times New Roman" w:cs="Arial"/>
                  <w:color w:val="000000"/>
                  <w:sz w:val="18"/>
                  <w:szCs w:val="18"/>
                  <w:lang w:val="zh-CN" w:eastAsia="zh-CN"/>
                </w:rPr>
                <w:t xml:space="preserve"> – 4*f</w:t>
              </w:r>
            </w:ins>
            <w:ins w:id="11412" w:author="ZTE_Wubin" w:date="2024-08-26T11:15:58Z">
              <w:r>
                <w:rPr>
                  <w:rFonts w:ascii="Arial" w:hAnsi="Arial" w:eastAsia="Times New Roman" w:cs="Arial"/>
                  <w:color w:val="000000"/>
                  <w:sz w:val="18"/>
                  <w:szCs w:val="18"/>
                  <w:vertAlign w:val="subscript"/>
                  <w:lang w:val="zh-CN" w:eastAsia="zh-CN"/>
                </w:rPr>
                <w:t>y_low</w:t>
              </w:r>
            </w:ins>
            <w:ins w:id="11413"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14" w:author="ZTE_Wubin" w:date="2024-08-26T11:15:58Z"/>
                <w:rFonts w:ascii="Arial" w:hAnsi="Arial" w:eastAsia="Times New Roman" w:cs="Arial"/>
                <w:color w:val="000000"/>
                <w:sz w:val="18"/>
                <w:szCs w:val="18"/>
                <w:lang w:val="zh-CN" w:eastAsia="zh-CN"/>
              </w:rPr>
            </w:pPr>
            <w:ins w:id="11415" w:author="ZTE_Wubin" w:date="2024-08-26T11:15:58Z">
              <w:r>
                <w:rPr>
                  <w:rFonts w:ascii="Arial" w:hAnsi="Arial" w:eastAsia="Times New Roman" w:cs="Arial"/>
                  <w:color w:val="000000"/>
                  <w:sz w:val="18"/>
                  <w:szCs w:val="18"/>
                  <w:lang w:val="zh-CN" w:eastAsia="zh-CN"/>
                </w:rPr>
                <w:t>|f</w:t>
              </w:r>
            </w:ins>
            <w:ins w:id="11416" w:author="ZTE_Wubin" w:date="2024-08-26T11:15:58Z">
              <w:r>
                <w:rPr>
                  <w:rFonts w:ascii="Arial" w:hAnsi="Arial" w:eastAsia="Times New Roman" w:cs="Arial"/>
                  <w:color w:val="000000"/>
                  <w:sz w:val="18"/>
                  <w:szCs w:val="18"/>
                  <w:vertAlign w:val="subscript"/>
                  <w:lang w:val="zh-CN" w:eastAsia="zh-CN"/>
                </w:rPr>
                <w:t>y_low</w:t>
              </w:r>
            </w:ins>
            <w:ins w:id="11417" w:author="ZTE_Wubin" w:date="2024-08-26T11:15:58Z">
              <w:r>
                <w:rPr>
                  <w:rFonts w:ascii="Arial" w:hAnsi="Arial" w:eastAsia="Times New Roman" w:cs="Arial"/>
                  <w:color w:val="000000"/>
                  <w:sz w:val="18"/>
                  <w:szCs w:val="18"/>
                  <w:lang w:val="zh-CN" w:eastAsia="zh-CN"/>
                </w:rPr>
                <w:t xml:space="preserve"> – 4*f</w:t>
              </w:r>
            </w:ins>
            <w:ins w:id="11418" w:author="ZTE_Wubin" w:date="2024-08-26T11:15:58Z">
              <w:r>
                <w:rPr>
                  <w:rFonts w:ascii="Arial" w:hAnsi="Arial" w:eastAsia="Times New Roman" w:cs="Arial"/>
                  <w:color w:val="000000"/>
                  <w:sz w:val="18"/>
                  <w:szCs w:val="18"/>
                  <w:vertAlign w:val="subscript"/>
                  <w:lang w:val="zh-CN" w:eastAsia="zh-CN"/>
                </w:rPr>
                <w:t>x_high</w:t>
              </w:r>
            </w:ins>
            <w:ins w:id="11419" w:author="ZTE_Wubin" w:date="2024-08-26T11:15:58Z">
              <w:r>
                <w:rPr>
                  <w:rFonts w:ascii="Arial" w:hAnsi="Arial" w:eastAsia="Times New Roman" w:cs="Arial"/>
                  <w:color w:val="000000"/>
                  <w:sz w:val="18"/>
                  <w:szCs w:val="18"/>
                  <w:lang w:val="zh-CN" w:eastAsia="zh-CN"/>
                </w:rPr>
                <w:t>|</w:t>
              </w:r>
            </w:ins>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20" w:author="ZTE_Wubin" w:date="2024-08-26T11:15:58Z"/>
                <w:rFonts w:ascii="Arial" w:hAnsi="Arial" w:eastAsia="Times New Roman" w:cs="Arial"/>
                <w:color w:val="000000"/>
                <w:sz w:val="18"/>
                <w:szCs w:val="18"/>
                <w:lang w:val="zh-CN" w:eastAsia="zh-CN"/>
              </w:rPr>
            </w:pPr>
            <w:ins w:id="11421" w:author="ZTE_Wubin" w:date="2024-08-26T11:15:58Z">
              <w:r>
                <w:rPr>
                  <w:rFonts w:ascii="Arial" w:hAnsi="Arial" w:eastAsia="Times New Roman" w:cs="Arial"/>
                  <w:color w:val="000000"/>
                  <w:sz w:val="18"/>
                  <w:szCs w:val="18"/>
                  <w:lang w:val="zh-CN" w:eastAsia="zh-CN"/>
                </w:rPr>
                <w:t>|f</w:t>
              </w:r>
            </w:ins>
            <w:ins w:id="11422" w:author="ZTE_Wubin" w:date="2024-08-26T11:15:58Z">
              <w:r>
                <w:rPr>
                  <w:rFonts w:ascii="Arial" w:hAnsi="Arial" w:eastAsia="Times New Roman" w:cs="Arial"/>
                  <w:color w:val="000000"/>
                  <w:sz w:val="18"/>
                  <w:szCs w:val="18"/>
                  <w:vertAlign w:val="subscript"/>
                  <w:lang w:val="zh-CN" w:eastAsia="zh-CN"/>
                </w:rPr>
                <w:t>y_high</w:t>
              </w:r>
            </w:ins>
            <w:ins w:id="11423" w:author="ZTE_Wubin" w:date="2024-08-26T11:15:58Z">
              <w:r>
                <w:rPr>
                  <w:rFonts w:ascii="Arial" w:hAnsi="Arial" w:eastAsia="Times New Roman" w:cs="Arial"/>
                  <w:color w:val="000000"/>
                  <w:sz w:val="18"/>
                  <w:szCs w:val="18"/>
                  <w:lang w:val="zh-CN" w:eastAsia="zh-CN"/>
                </w:rPr>
                <w:t xml:space="preserve"> – 4*f</w:t>
              </w:r>
            </w:ins>
            <w:ins w:id="11424" w:author="ZTE_Wubin" w:date="2024-08-26T11:15:58Z">
              <w:r>
                <w:rPr>
                  <w:rFonts w:ascii="Arial" w:hAnsi="Arial" w:eastAsia="Times New Roman" w:cs="Arial"/>
                  <w:color w:val="000000"/>
                  <w:sz w:val="18"/>
                  <w:szCs w:val="18"/>
                  <w:vertAlign w:val="subscript"/>
                  <w:lang w:val="zh-CN" w:eastAsia="zh-CN"/>
                </w:rPr>
                <w:t>x_low</w:t>
              </w:r>
            </w:ins>
            <w:ins w:id="11425" w:author="ZTE_Wubin" w:date="2024-08-26T11:15:58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270" w:hRule="atLeast"/>
          <w:jc w:val="center"/>
          <w:ins w:id="11426"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27" w:author="ZTE_Wubin" w:date="2024-08-26T11:15:58Z"/>
                <w:rFonts w:ascii="Arial" w:hAnsi="Arial" w:eastAsia="Times New Roman" w:cs="Arial"/>
                <w:color w:val="000000"/>
                <w:sz w:val="16"/>
                <w:szCs w:val="16"/>
                <w:lang w:val="zh-CN" w:eastAsia="zh-CN"/>
              </w:rPr>
            </w:pPr>
            <w:ins w:id="11428"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29" w:author="ZTE_Wubin" w:date="2024-08-26T11:15:58Z"/>
                <w:rFonts w:ascii="Arial" w:hAnsi="Arial" w:eastAsia="Times New Roman" w:cs="Arial"/>
                <w:color w:val="000000"/>
                <w:sz w:val="16"/>
                <w:szCs w:val="16"/>
                <w:lang w:val="zh-CN" w:eastAsia="zh-CN"/>
              </w:rPr>
            </w:pPr>
            <w:ins w:id="11430" w:author="ZTE_Wubin" w:date="2024-08-26T11:15:58Z">
              <w:r>
                <w:rPr>
                  <w:rFonts w:ascii="Arial" w:hAnsi="Arial" w:eastAsia="Times New Roman" w:cs="Arial"/>
                  <w:color w:val="000000"/>
                  <w:sz w:val="16"/>
                  <w:szCs w:val="16"/>
                  <w:lang w:val="zh-CN" w:eastAsia="zh-CN"/>
                </w:rPr>
                <w:t>1082 - 867</w:t>
              </w:r>
            </w:ins>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31" w:author="ZTE_Wubin" w:date="2024-08-26T11:15:58Z"/>
                <w:rFonts w:ascii="Arial" w:hAnsi="Arial" w:eastAsia="Times New Roman" w:cs="Arial"/>
                <w:color w:val="000000"/>
                <w:sz w:val="16"/>
                <w:szCs w:val="16"/>
                <w:lang w:val="zh-CN" w:eastAsia="zh-CN"/>
              </w:rPr>
            </w:pPr>
            <w:ins w:id="11432" w:author="ZTE_Wubin" w:date="2024-08-26T11:15:58Z">
              <w:r>
                <w:rPr>
                  <w:rFonts w:ascii="Arial" w:hAnsi="Arial" w:eastAsia="Times New Roman" w:cs="Arial"/>
                  <w:color w:val="000000"/>
                  <w:sz w:val="16"/>
                  <w:szCs w:val="16"/>
                  <w:lang w:val="zh-CN" w:eastAsia="zh-CN"/>
                </w:rPr>
                <w:t>6477 - 6142</w:t>
              </w:r>
            </w:ins>
          </w:p>
        </w:tc>
      </w:tr>
      <w:tr>
        <w:tblPrEx>
          <w:tblCellMar>
            <w:top w:w="0" w:type="dxa"/>
            <w:left w:w="108" w:type="dxa"/>
            <w:bottom w:w="0" w:type="dxa"/>
            <w:right w:w="108" w:type="dxa"/>
          </w:tblCellMar>
        </w:tblPrEx>
        <w:trPr>
          <w:trHeight w:val="270" w:hRule="atLeast"/>
          <w:jc w:val="center"/>
          <w:ins w:id="11433"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34" w:author="ZTE_Wubin" w:date="2024-08-26T11:15:58Z"/>
                <w:rFonts w:ascii="Arial" w:hAnsi="Arial" w:eastAsia="Times New Roman" w:cs="Arial"/>
                <w:color w:val="000000"/>
                <w:sz w:val="16"/>
                <w:szCs w:val="16"/>
                <w:lang w:val="zh-CN" w:eastAsia="zh-CN"/>
              </w:rPr>
            </w:pPr>
            <w:ins w:id="11435" w:author="ZTE_Wubin" w:date="2024-08-26T11:15:58Z">
              <w:r>
                <w:rPr>
                  <w:rFonts w:ascii="Arial" w:hAnsi="Arial" w:eastAsia="Times New Roman" w:cs="Arial"/>
                  <w:color w:val="000000"/>
                  <w:sz w:val="16"/>
                  <w:szCs w:val="16"/>
                  <w:lang w:val="zh-CN" w:eastAsia="zh-CN"/>
                </w:rPr>
                <w:t>Two-tone 5th order IMD products</w:t>
              </w:r>
            </w:ins>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36" w:author="ZTE_Wubin" w:date="2024-08-26T11:15:58Z"/>
                <w:rFonts w:ascii="Arial" w:hAnsi="Arial" w:eastAsia="Times New Roman" w:cs="Arial"/>
                <w:color w:val="000000"/>
                <w:sz w:val="16"/>
                <w:szCs w:val="16"/>
                <w:lang w:val="zh-CN" w:eastAsia="zh-CN"/>
              </w:rPr>
            </w:pPr>
            <w:ins w:id="11437" w:author="ZTE_Wubin" w:date="2024-08-26T11:15:58Z">
              <w:r>
                <w:rPr>
                  <w:rFonts w:ascii="Arial" w:hAnsi="Arial" w:eastAsia="Times New Roman" w:cs="Arial"/>
                  <w:color w:val="000000"/>
                  <w:sz w:val="16"/>
                  <w:szCs w:val="16"/>
                  <w:lang w:val="zh-CN" w:eastAsia="zh-CN"/>
                </w:rPr>
                <w:t>|2*fx_low - 3*fy_high|</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38" w:author="ZTE_Wubin" w:date="2024-08-26T11:15:58Z"/>
                <w:rFonts w:ascii="Arial" w:hAnsi="Arial" w:eastAsia="Times New Roman" w:cs="Arial"/>
                <w:color w:val="000000"/>
                <w:sz w:val="16"/>
                <w:szCs w:val="16"/>
                <w:lang w:val="zh-CN" w:eastAsia="zh-CN"/>
              </w:rPr>
            </w:pPr>
            <w:ins w:id="11439" w:author="ZTE_Wubin" w:date="2024-08-26T11:15:58Z">
              <w:r>
                <w:rPr>
                  <w:rFonts w:ascii="Arial" w:hAnsi="Arial" w:eastAsia="Times New Roman" w:cs="Arial"/>
                  <w:color w:val="000000"/>
                  <w:sz w:val="16"/>
                  <w:szCs w:val="16"/>
                  <w:lang w:val="zh-CN" w:eastAsia="zh-CN"/>
                </w:rPr>
                <w:t>|2*fx_high - 3*fy_low|</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40" w:author="ZTE_Wubin" w:date="2024-08-26T11:15:58Z"/>
                <w:rFonts w:ascii="Arial" w:hAnsi="Arial" w:eastAsia="Times New Roman" w:cs="Arial"/>
                <w:color w:val="000000"/>
                <w:sz w:val="16"/>
                <w:szCs w:val="16"/>
                <w:lang w:val="zh-CN" w:eastAsia="zh-CN"/>
              </w:rPr>
            </w:pPr>
            <w:ins w:id="11441" w:author="ZTE_Wubin" w:date="2024-08-26T11:15:58Z">
              <w:r>
                <w:rPr>
                  <w:rFonts w:ascii="Arial" w:hAnsi="Arial" w:eastAsia="Times New Roman" w:cs="Arial"/>
                  <w:color w:val="000000"/>
                  <w:sz w:val="16"/>
                  <w:szCs w:val="16"/>
                  <w:lang w:val="zh-CN" w:eastAsia="zh-CN"/>
                </w:rPr>
                <w:t>|2*fy_low - 3*fx_high|</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42" w:author="ZTE_Wubin" w:date="2024-08-26T11:15:58Z"/>
                <w:rFonts w:ascii="Arial" w:hAnsi="Arial" w:eastAsia="Times New Roman" w:cs="Arial"/>
                <w:color w:val="000000"/>
                <w:sz w:val="16"/>
                <w:szCs w:val="16"/>
                <w:lang w:val="zh-CN" w:eastAsia="zh-CN"/>
              </w:rPr>
            </w:pPr>
            <w:ins w:id="11443" w:author="ZTE_Wubin" w:date="2024-08-26T11:15:58Z">
              <w:r>
                <w:rPr>
                  <w:rFonts w:ascii="Arial" w:hAnsi="Arial" w:eastAsia="Times New Roman" w:cs="Arial"/>
                  <w:color w:val="000000"/>
                  <w:sz w:val="16"/>
                  <w:szCs w:val="16"/>
                  <w:lang w:val="zh-CN" w:eastAsia="zh-CN"/>
                </w:rPr>
                <w:t>|2*fy_high -3*fx_low|</w:t>
              </w:r>
            </w:ins>
          </w:p>
        </w:tc>
      </w:tr>
      <w:tr>
        <w:tblPrEx>
          <w:tblCellMar>
            <w:top w:w="0" w:type="dxa"/>
            <w:left w:w="108" w:type="dxa"/>
            <w:bottom w:w="0" w:type="dxa"/>
            <w:right w:w="108" w:type="dxa"/>
          </w:tblCellMar>
        </w:tblPrEx>
        <w:trPr>
          <w:trHeight w:val="270" w:hRule="atLeast"/>
          <w:jc w:val="center"/>
          <w:ins w:id="11444"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45" w:author="ZTE_Wubin" w:date="2024-08-26T11:15:58Z"/>
                <w:rFonts w:ascii="Arial" w:hAnsi="Arial" w:eastAsia="Times New Roman" w:cs="Arial"/>
                <w:color w:val="000000"/>
                <w:sz w:val="16"/>
                <w:szCs w:val="16"/>
                <w:lang w:val="zh-CN" w:eastAsia="zh-CN"/>
              </w:rPr>
            </w:pPr>
            <w:ins w:id="11446"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47" w:author="ZTE_Wubin" w:date="2024-08-26T11:15:58Z"/>
                <w:rFonts w:ascii="Arial" w:hAnsi="Arial" w:eastAsia="Times New Roman" w:cs="Arial"/>
                <w:color w:val="000000"/>
                <w:sz w:val="16"/>
                <w:szCs w:val="16"/>
                <w:lang w:val="zh-CN" w:eastAsia="zh-CN"/>
              </w:rPr>
            </w:pPr>
            <w:ins w:id="11448" w:author="ZTE_Wubin" w:date="2024-08-26T11:15:58Z">
              <w:r>
                <w:rPr>
                  <w:rFonts w:ascii="Arial" w:hAnsi="Arial" w:eastAsia="Times New Roman" w:cs="Arial"/>
                  <w:color w:val="000000"/>
                  <w:sz w:val="16"/>
                  <w:szCs w:val="16"/>
                  <w:lang w:val="zh-CN" w:eastAsia="zh-CN"/>
                </w:rPr>
                <w:t>1326 - 1581</w:t>
              </w:r>
            </w:ins>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49" w:author="ZTE_Wubin" w:date="2024-08-26T11:15:58Z"/>
                <w:rFonts w:ascii="Arial" w:hAnsi="Arial" w:eastAsia="Times New Roman" w:cs="Arial"/>
                <w:color w:val="000000"/>
                <w:sz w:val="16"/>
                <w:szCs w:val="16"/>
                <w:lang w:val="zh-CN" w:eastAsia="zh-CN"/>
              </w:rPr>
            </w:pPr>
            <w:ins w:id="11450" w:author="ZTE_Wubin" w:date="2024-08-26T11:15:58Z">
              <w:r>
                <w:rPr>
                  <w:rFonts w:ascii="Arial" w:hAnsi="Arial" w:eastAsia="Times New Roman" w:cs="Arial"/>
                  <w:color w:val="000000"/>
                  <w:sz w:val="16"/>
                  <w:szCs w:val="16"/>
                  <w:lang w:val="zh-CN" w:eastAsia="zh-CN"/>
                </w:rPr>
                <w:t>4029 - 3734</w:t>
              </w:r>
            </w:ins>
          </w:p>
        </w:tc>
      </w:tr>
      <w:tr>
        <w:tblPrEx>
          <w:tblCellMar>
            <w:top w:w="0" w:type="dxa"/>
            <w:left w:w="108" w:type="dxa"/>
            <w:bottom w:w="0" w:type="dxa"/>
            <w:right w:w="108" w:type="dxa"/>
          </w:tblCellMar>
        </w:tblPrEx>
        <w:trPr>
          <w:trHeight w:val="270" w:hRule="atLeast"/>
          <w:jc w:val="center"/>
          <w:ins w:id="11451"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52" w:author="ZTE_Wubin" w:date="2024-08-26T11:15:58Z"/>
                <w:rFonts w:ascii="Arial" w:hAnsi="Arial" w:eastAsia="Times New Roman" w:cs="Arial"/>
                <w:color w:val="000000"/>
                <w:sz w:val="16"/>
                <w:szCs w:val="16"/>
                <w:lang w:val="zh-CN" w:eastAsia="zh-CN"/>
              </w:rPr>
            </w:pPr>
            <w:ins w:id="11453" w:author="ZTE_Wubin" w:date="2024-08-26T11:15:58Z">
              <w:r>
                <w:rPr>
                  <w:rFonts w:ascii="Arial" w:hAnsi="Arial" w:eastAsia="Times New Roman" w:cs="Arial"/>
                  <w:color w:val="000000"/>
                  <w:sz w:val="16"/>
                  <w:szCs w:val="16"/>
                  <w:lang w:val="zh-CN" w:eastAsia="zh-CN"/>
                </w:rPr>
                <w:t>Two-tone 5th order IMD products</w:t>
              </w:r>
            </w:ins>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54" w:author="ZTE_Wubin" w:date="2024-08-26T11:15:58Z"/>
                <w:rFonts w:ascii="Arial" w:hAnsi="Arial" w:eastAsia="Times New Roman" w:cs="Arial"/>
                <w:color w:val="000000"/>
                <w:sz w:val="16"/>
                <w:szCs w:val="16"/>
                <w:lang w:val="zh-CN" w:eastAsia="zh-CN"/>
              </w:rPr>
            </w:pPr>
            <w:ins w:id="11455" w:author="ZTE_Wubin" w:date="2024-08-26T11:15:58Z">
              <w:r>
                <w:rPr>
                  <w:rFonts w:ascii="Arial" w:hAnsi="Arial" w:eastAsia="Times New Roman" w:cs="Arial"/>
                  <w:color w:val="000000"/>
                  <w:sz w:val="16"/>
                  <w:szCs w:val="16"/>
                  <w:lang w:val="zh-CN" w:eastAsia="zh-CN"/>
                </w:rPr>
                <w:t>|fx_low + 4*fy_low|</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56" w:author="ZTE_Wubin" w:date="2024-08-26T11:15:58Z"/>
                <w:rFonts w:ascii="Arial" w:hAnsi="Arial" w:eastAsia="Times New Roman" w:cs="Arial"/>
                <w:color w:val="000000"/>
                <w:sz w:val="16"/>
                <w:szCs w:val="16"/>
                <w:lang w:val="zh-CN" w:eastAsia="zh-CN"/>
              </w:rPr>
            </w:pPr>
            <w:ins w:id="11457" w:author="ZTE_Wubin" w:date="2024-08-26T11:15:58Z">
              <w:r>
                <w:rPr>
                  <w:rFonts w:ascii="Arial" w:hAnsi="Arial" w:eastAsia="Times New Roman" w:cs="Arial"/>
                  <w:color w:val="000000"/>
                  <w:sz w:val="16"/>
                  <w:szCs w:val="16"/>
                  <w:lang w:val="zh-CN" w:eastAsia="zh-CN"/>
                </w:rPr>
                <w:t>|fx_high + 4*fy_high|</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58" w:author="ZTE_Wubin" w:date="2024-08-26T11:15:58Z"/>
                <w:rFonts w:ascii="Arial" w:hAnsi="Arial" w:eastAsia="Times New Roman" w:cs="Arial"/>
                <w:color w:val="000000"/>
                <w:sz w:val="16"/>
                <w:szCs w:val="16"/>
                <w:lang w:val="zh-CN" w:eastAsia="zh-CN"/>
              </w:rPr>
            </w:pPr>
            <w:ins w:id="11459" w:author="ZTE_Wubin" w:date="2024-08-26T11:15:58Z">
              <w:r>
                <w:rPr>
                  <w:rFonts w:ascii="Arial" w:hAnsi="Arial" w:eastAsia="Times New Roman" w:cs="Arial"/>
                  <w:color w:val="000000"/>
                  <w:sz w:val="16"/>
                  <w:szCs w:val="16"/>
                  <w:lang w:val="zh-CN" w:eastAsia="zh-CN"/>
                </w:rPr>
                <w:t>|fy_low + 4*fx_low|</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60" w:author="ZTE_Wubin" w:date="2024-08-26T11:15:58Z"/>
                <w:rFonts w:ascii="Arial" w:hAnsi="Arial" w:eastAsia="Times New Roman" w:cs="Arial"/>
                <w:color w:val="000000"/>
                <w:sz w:val="16"/>
                <w:szCs w:val="16"/>
                <w:lang w:val="zh-CN" w:eastAsia="zh-CN"/>
              </w:rPr>
            </w:pPr>
            <w:ins w:id="11461" w:author="ZTE_Wubin" w:date="2024-08-26T11:15:58Z">
              <w:r>
                <w:rPr>
                  <w:rFonts w:ascii="Arial" w:hAnsi="Arial" w:eastAsia="Times New Roman" w:cs="Arial"/>
                  <w:color w:val="000000"/>
                  <w:sz w:val="16"/>
                  <w:szCs w:val="16"/>
                  <w:lang w:val="zh-CN" w:eastAsia="zh-CN"/>
                </w:rPr>
                <w:t>|fy_high + 4*fx_high|</w:t>
              </w:r>
            </w:ins>
          </w:p>
        </w:tc>
      </w:tr>
      <w:tr>
        <w:tblPrEx>
          <w:tblCellMar>
            <w:top w:w="0" w:type="dxa"/>
            <w:left w:w="108" w:type="dxa"/>
            <w:bottom w:w="0" w:type="dxa"/>
            <w:right w:w="108" w:type="dxa"/>
          </w:tblCellMar>
        </w:tblPrEx>
        <w:trPr>
          <w:trHeight w:val="270" w:hRule="atLeast"/>
          <w:jc w:val="center"/>
          <w:ins w:id="11462"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63" w:author="ZTE_Wubin" w:date="2024-08-26T11:15:58Z"/>
                <w:rFonts w:ascii="Arial" w:hAnsi="Arial" w:eastAsia="Times New Roman" w:cs="Arial"/>
                <w:color w:val="000000"/>
                <w:sz w:val="16"/>
                <w:szCs w:val="16"/>
                <w:lang w:val="zh-CN" w:eastAsia="zh-CN"/>
              </w:rPr>
            </w:pPr>
            <w:ins w:id="11464"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65" w:author="ZTE_Wubin" w:date="2024-08-26T11:15:58Z"/>
                <w:rFonts w:ascii="Arial" w:hAnsi="Arial" w:eastAsia="Times New Roman" w:cs="Arial"/>
                <w:color w:val="000000"/>
                <w:sz w:val="16"/>
                <w:szCs w:val="16"/>
                <w:lang w:val="zh-CN" w:eastAsia="zh-CN"/>
              </w:rPr>
            </w:pPr>
            <w:ins w:id="11466" w:author="ZTE_Wubin" w:date="2024-08-26T11:15:58Z">
              <w:r>
                <w:rPr>
                  <w:rFonts w:ascii="Arial" w:hAnsi="Arial" w:eastAsia="Times New Roman" w:cs="Arial"/>
                  <w:color w:val="000000"/>
                  <w:sz w:val="16"/>
                  <w:szCs w:val="16"/>
                  <w:lang w:val="zh-CN" w:eastAsia="zh-CN"/>
                </w:rPr>
                <w:t>4362 - 4577</w:t>
              </w:r>
            </w:ins>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67" w:author="ZTE_Wubin" w:date="2024-08-26T11:15:58Z"/>
                <w:rFonts w:ascii="Arial" w:hAnsi="Arial" w:eastAsia="Times New Roman" w:cs="Arial"/>
                <w:color w:val="000000"/>
                <w:sz w:val="16"/>
                <w:szCs w:val="16"/>
                <w:lang w:val="zh-CN" w:eastAsia="zh-CN"/>
              </w:rPr>
            </w:pPr>
            <w:ins w:id="11468" w:author="ZTE_Wubin" w:date="2024-08-26T11:15:58Z">
              <w:r>
                <w:rPr>
                  <w:rFonts w:ascii="Arial" w:hAnsi="Arial" w:eastAsia="Times New Roman" w:cs="Arial"/>
                  <w:color w:val="000000"/>
                  <w:sz w:val="16"/>
                  <w:szCs w:val="16"/>
                  <w:lang w:val="zh-CN" w:eastAsia="zh-CN"/>
                </w:rPr>
                <w:t>7503 - 7838</w:t>
              </w:r>
            </w:ins>
          </w:p>
        </w:tc>
      </w:tr>
      <w:tr>
        <w:tblPrEx>
          <w:tblCellMar>
            <w:top w:w="0" w:type="dxa"/>
            <w:left w:w="108" w:type="dxa"/>
            <w:bottom w:w="0" w:type="dxa"/>
            <w:right w:w="108" w:type="dxa"/>
          </w:tblCellMar>
        </w:tblPrEx>
        <w:trPr>
          <w:trHeight w:val="270" w:hRule="atLeast"/>
          <w:jc w:val="center"/>
          <w:ins w:id="11469"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70" w:author="ZTE_Wubin" w:date="2024-08-26T11:15:58Z"/>
                <w:rFonts w:ascii="Arial" w:hAnsi="Arial" w:eastAsia="Times New Roman" w:cs="Arial"/>
                <w:color w:val="000000"/>
                <w:sz w:val="16"/>
                <w:szCs w:val="16"/>
                <w:lang w:val="zh-CN" w:eastAsia="zh-CN"/>
              </w:rPr>
            </w:pPr>
            <w:ins w:id="11471" w:author="ZTE_Wubin" w:date="2024-08-26T11:15:58Z">
              <w:r>
                <w:rPr>
                  <w:rFonts w:ascii="Arial" w:hAnsi="Arial" w:eastAsia="Times New Roman" w:cs="Arial"/>
                  <w:color w:val="000000"/>
                  <w:sz w:val="16"/>
                  <w:szCs w:val="16"/>
                  <w:lang w:val="zh-CN" w:eastAsia="zh-CN"/>
                </w:rPr>
                <w:t>Two-tone 5th order IMD products</w:t>
              </w:r>
            </w:ins>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72" w:author="ZTE_Wubin" w:date="2024-08-26T11:15:58Z"/>
                <w:rFonts w:ascii="Arial" w:hAnsi="Arial" w:eastAsia="Times New Roman" w:cs="Arial"/>
                <w:color w:val="000000"/>
                <w:sz w:val="16"/>
                <w:szCs w:val="16"/>
                <w:lang w:val="zh-CN" w:eastAsia="zh-CN"/>
              </w:rPr>
            </w:pPr>
            <w:ins w:id="11473" w:author="ZTE_Wubin" w:date="2024-08-26T11:15:58Z">
              <w:r>
                <w:rPr>
                  <w:rFonts w:ascii="Arial" w:hAnsi="Arial" w:eastAsia="Times New Roman" w:cs="Arial"/>
                  <w:color w:val="000000"/>
                  <w:sz w:val="16"/>
                  <w:szCs w:val="16"/>
                  <w:lang w:val="zh-CN" w:eastAsia="zh-CN"/>
                </w:rPr>
                <w:t>|2*fx_low + 3*fy_low|</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74" w:author="ZTE_Wubin" w:date="2024-08-26T11:15:58Z"/>
                <w:rFonts w:ascii="Arial" w:hAnsi="Arial" w:eastAsia="Times New Roman" w:cs="Arial"/>
                <w:color w:val="000000"/>
                <w:sz w:val="16"/>
                <w:szCs w:val="16"/>
                <w:lang w:val="zh-CN" w:eastAsia="zh-CN"/>
              </w:rPr>
            </w:pPr>
            <w:ins w:id="11475" w:author="ZTE_Wubin" w:date="2024-08-26T11:15:58Z">
              <w:r>
                <w:rPr>
                  <w:rFonts w:ascii="Arial" w:hAnsi="Arial" w:eastAsia="Times New Roman" w:cs="Arial"/>
                  <w:color w:val="000000"/>
                  <w:sz w:val="16"/>
                  <w:szCs w:val="16"/>
                  <w:lang w:val="zh-CN" w:eastAsia="zh-CN"/>
                </w:rPr>
                <w:t>|2*fx_high + 3*fy_high|</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76" w:author="ZTE_Wubin" w:date="2024-08-26T11:15:58Z"/>
                <w:rFonts w:ascii="Arial" w:hAnsi="Arial" w:eastAsia="Times New Roman" w:cs="Arial"/>
                <w:color w:val="000000"/>
                <w:sz w:val="16"/>
                <w:szCs w:val="16"/>
                <w:lang w:val="zh-CN" w:eastAsia="zh-CN"/>
              </w:rPr>
            </w:pPr>
            <w:ins w:id="11477" w:author="ZTE_Wubin" w:date="2024-08-26T11:15:58Z">
              <w:r>
                <w:rPr>
                  <w:rFonts w:ascii="Arial" w:hAnsi="Arial" w:eastAsia="Times New Roman" w:cs="Arial"/>
                  <w:color w:val="000000"/>
                  <w:sz w:val="16"/>
                  <w:szCs w:val="16"/>
                  <w:lang w:val="zh-CN" w:eastAsia="zh-CN"/>
                </w:rPr>
                <w:t>|2*fy_low + 3*fx_low|</w:t>
              </w:r>
            </w:ins>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78" w:author="ZTE_Wubin" w:date="2024-08-26T11:15:58Z"/>
                <w:rFonts w:ascii="Arial" w:hAnsi="Arial" w:eastAsia="Times New Roman" w:cs="Arial"/>
                <w:color w:val="000000"/>
                <w:sz w:val="16"/>
                <w:szCs w:val="16"/>
                <w:lang w:val="zh-CN" w:eastAsia="zh-CN"/>
              </w:rPr>
            </w:pPr>
            <w:ins w:id="11479" w:author="ZTE_Wubin" w:date="2024-08-26T11:15:58Z">
              <w:r>
                <w:rPr>
                  <w:rFonts w:ascii="Arial" w:hAnsi="Arial" w:eastAsia="Times New Roman" w:cs="Arial"/>
                  <w:color w:val="000000"/>
                  <w:sz w:val="16"/>
                  <w:szCs w:val="16"/>
                  <w:lang w:val="zh-CN" w:eastAsia="zh-CN"/>
                </w:rPr>
                <w:t>|2*fy_high + 3*fx_high|</w:t>
              </w:r>
            </w:ins>
          </w:p>
        </w:tc>
      </w:tr>
      <w:tr>
        <w:tblPrEx>
          <w:tblCellMar>
            <w:top w:w="0" w:type="dxa"/>
            <w:left w:w="108" w:type="dxa"/>
            <w:bottom w:w="0" w:type="dxa"/>
            <w:right w:w="108" w:type="dxa"/>
          </w:tblCellMar>
        </w:tblPrEx>
        <w:trPr>
          <w:trHeight w:val="270" w:hRule="atLeast"/>
          <w:jc w:val="center"/>
          <w:ins w:id="11480" w:author="ZTE_Wubin" w:date="2024-08-26T11:15:58Z"/>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81" w:author="ZTE_Wubin" w:date="2024-08-26T11:15:58Z"/>
                <w:rFonts w:ascii="Arial" w:hAnsi="Arial" w:eastAsia="Times New Roman" w:cs="Arial"/>
                <w:color w:val="000000"/>
                <w:sz w:val="16"/>
                <w:szCs w:val="16"/>
                <w:lang w:val="zh-CN" w:eastAsia="zh-CN"/>
              </w:rPr>
            </w:pPr>
            <w:ins w:id="11482" w:author="ZTE_Wubin" w:date="2024-08-26T11:15:58Z">
              <w:r>
                <w:rPr>
                  <w:rFonts w:ascii="Arial" w:hAnsi="Arial" w:eastAsia="Times New Roman" w:cs="Arial"/>
                  <w:color w:val="000000"/>
                  <w:sz w:val="16"/>
                  <w:szCs w:val="16"/>
                  <w:lang w:val="zh-CN" w:eastAsia="zh-CN"/>
                </w:rPr>
                <w:t>IMD frequency limits (MHz)</w:t>
              </w:r>
            </w:ins>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83" w:author="ZTE_Wubin" w:date="2024-08-26T11:15:58Z"/>
                <w:rFonts w:ascii="Arial" w:hAnsi="Arial" w:eastAsia="Times New Roman" w:cs="Arial"/>
                <w:color w:val="000000"/>
                <w:sz w:val="16"/>
                <w:szCs w:val="16"/>
                <w:lang w:val="zh-CN" w:eastAsia="zh-CN"/>
              </w:rPr>
            </w:pPr>
            <w:ins w:id="11484" w:author="ZTE_Wubin" w:date="2024-08-26T11:15:58Z">
              <w:r>
                <w:rPr>
                  <w:rFonts w:ascii="Arial" w:hAnsi="Arial" w:eastAsia="Times New Roman" w:cs="Arial"/>
                  <w:color w:val="000000"/>
                  <w:sz w:val="16"/>
                  <w:szCs w:val="16"/>
                  <w:lang w:val="zh-CN" w:eastAsia="zh-CN"/>
                </w:rPr>
                <w:t>5409 - 5664</w:t>
              </w:r>
            </w:ins>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ins w:id="11485" w:author="ZTE_Wubin" w:date="2024-08-26T11:15:58Z"/>
                <w:rFonts w:ascii="Arial" w:hAnsi="Arial" w:eastAsia="Times New Roman" w:cs="Arial"/>
                <w:color w:val="000000"/>
                <w:sz w:val="16"/>
                <w:szCs w:val="16"/>
                <w:lang w:val="zh-CN" w:eastAsia="zh-CN"/>
              </w:rPr>
            </w:pPr>
            <w:ins w:id="11486" w:author="ZTE_Wubin" w:date="2024-08-26T11:15:58Z">
              <w:r>
                <w:rPr>
                  <w:rFonts w:ascii="Arial" w:hAnsi="Arial" w:eastAsia="Times New Roman" w:cs="Arial"/>
                  <w:color w:val="000000"/>
                  <w:sz w:val="16"/>
                  <w:szCs w:val="16"/>
                  <w:lang w:val="zh-CN" w:eastAsia="zh-CN"/>
                </w:rPr>
                <w:t>6456 - 6751</w:t>
              </w:r>
            </w:ins>
          </w:p>
        </w:tc>
      </w:tr>
      <w:tr>
        <w:tblPrEx>
          <w:tblCellMar>
            <w:top w:w="0" w:type="dxa"/>
            <w:left w:w="108" w:type="dxa"/>
            <w:bottom w:w="0" w:type="dxa"/>
            <w:right w:w="108" w:type="dxa"/>
          </w:tblCellMar>
        </w:tblPrEx>
        <w:trPr>
          <w:trHeight w:val="270" w:hRule="atLeast"/>
          <w:jc w:val="center"/>
          <w:ins w:id="11487" w:author="ZTE_Wubin" w:date="2024-08-26T11:15:58Z"/>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ins w:id="11488" w:author="ZTE_Wubin" w:date="2024-08-26T11:15:58Z"/>
                <w:rFonts w:ascii="Arial" w:hAnsi="Arial" w:eastAsia="Times New Roman" w:cs="Arial"/>
                <w:color w:val="000000"/>
                <w:sz w:val="14"/>
                <w:szCs w:val="14"/>
                <w:lang w:val="zh-CN" w:eastAsia="zh-CN"/>
              </w:rPr>
            </w:pPr>
            <w:ins w:id="11489" w:author="ZTE_Wubin" w:date="2024-08-26T11:15:58Z">
              <w:r>
                <w:rPr>
                  <w:rFonts w:ascii="Arial" w:hAnsi="Arial" w:eastAsia="Times New Roman" w:cs="Arial"/>
                  <w:sz w:val="18"/>
                  <w:szCs w:val="18"/>
                  <w:lang w:eastAsia="en-GB"/>
                </w:rPr>
                <w:t>NOTE :</w:t>
              </w:r>
            </w:ins>
            <w:ins w:id="11490" w:author="ZTE_Wubin" w:date="2024-08-26T11:15:58Z">
              <w:r>
                <w:rPr>
                  <w:rFonts w:ascii="Times New Roman" w:hAnsi="Times New Roman" w:eastAsia="Times New Roman" w:cs="Times New Roman"/>
                  <w:sz w:val="18"/>
                  <w:szCs w:val="18"/>
                  <w:lang w:eastAsia="en-GB"/>
                </w:rPr>
                <w:t xml:space="preserve"> </w:t>
              </w:r>
            </w:ins>
            <w:ins w:id="11491" w:author="ZTE_Wubin" w:date="2024-08-26T11:15:58Z">
              <w:r>
                <w:rPr>
                  <w:rFonts w:ascii="Arial" w:hAnsi="Arial" w:eastAsia="Times New Roman" w:cs="Arial"/>
                  <w:sz w:val="18"/>
                  <w:szCs w:val="18"/>
                  <w:lang w:eastAsia="en-GB"/>
                </w:rPr>
                <w:t>For each IMD item,</w:t>
              </w:r>
            </w:ins>
            <w:ins w:id="11492" w:author="ZTE_Wubin" w:date="2024-08-26T11:15:58Z">
              <w:r>
                <w:rPr>
                  <w:rFonts w:ascii="Arial" w:hAnsi="Arial" w:eastAsia="Times New Roman" w:cs="Arial"/>
                  <w:sz w:val="18"/>
                  <w:szCs w:val="18"/>
                  <w:lang w:val="en-US" w:eastAsia="zh-CN"/>
                </w:rPr>
                <w:t xml:space="preserve"> </w:t>
              </w:r>
            </w:ins>
            <w:ins w:id="11493" w:author="ZTE_Wubin" w:date="2024-08-26T11:15:58Z">
              <w:r>
                <w:rPr>
                  <w:rFonts w:ascii="Arial" w:hAnsi="Arial" w:eastAsia="Times New Roman" w:cs="Arial"/>
                  <w:sz w:val="18"/>
                  <w:szCs w:val="18"/>
                  <w:lang w:eastAsia="en-GB"/>
                </w:rPr>
                <w:t xml:space="preserve">when two bound values before taking absolute have different signs, the relevant IMD </w:t>
              </w:r>
            </w:ins>
            <w:ins w:id="11494" w:author="ZTE_Wubin" w:date="2024-08-26T11:15:58Z">
              <w:r>
                <w:rPr>
                  <w:rFonts w:ascii="Arial" w:hAnsi="Arial" w:eastAsia="Times New Roman" w:cs="Arial"/>
                  <w:sz w:val="18"/>
                  <w:szCs w:val="18"/>
                  <w:lang w:eastAsia="zh-CN"/>
                </w:rPr>
                <w:t>range</w:t>
              </w:r>
            </w:ins>
            <w:ins w:id="11495" w:author="ZTE_Wubin" w:date="2024-08-26T11:15:58Z">
              <w:r>
                <w:rPr>
                  <w:rFonts w:ascii="Arial" w:hAnsi="Arial" w:eastAsia="Times New Roman" w:cs="Arial"/>
                  <w:sz w:val="18"/>
                  <w:szCs w:val="18"/>
                  <w:lang w:eastAsia="en-GB"/>
                </w:rPr>
                <w:t xml:space="preserve"> shall be set such that  (1) the lower bound is 0 and (2) the upper bound is the bigger </w:t>
              </w:r>
            </w:ins>
            <w:ins w:id="11496" w:author="ZTE_Wubin" w:date="2024-08-26T11:15:58Z">
              <w:r>
                <w:rPr>
                  <w:rFonts w:ascii="Arial" w:hAnsi="Arial" w:eastAsia="Times New Roman" w:cs="Arial"/>
                  <w:sz w:val="18"/>
                  <w:szCs w:val="18"/>
                  <w:lang w:val="en-US" w:eastAsia="en-GB"/>
                </w:rPr>
                <w:t>value</w:t>
              </w:r>
            </w:ins>
            <w:ins w:id="11497" w:author="ZTE_Wubin" w:date="2024-08-26T11:15:58Z">
              <w:r>
                <w:rPr>
                  <w:rFonts w:ascii="Arial" w:hAnsi="Arial" w:eastAsia="Times New Roman" w:cs="Arial"/>
                  <w:sz w:val="18"/>
                  <w:szCs w:val="18"/>
                  <w:lang w:eastAsia="en-GB"/>
                </w:rPr>
                <w:t xml:space="preserve"> of the two after taking absolute. The lowest even order and lowest odd order IMD MSDs shall be considered.</w:t>
              </w:r>
            </w:ins>
          </w:p>
        </w:tc>
      </w:tr>
      <w:tr>
        <w:tblPrEx>
          <w:tblCellMar>
            <w:top w:w="0" w:type="dxa"/>
            <w:left w:w="108" w:type="dxa"/>
            <w:bottom w:w="0" w:type="dxa"/>
            <w:right w:w="108" w:type="dxa"/>
          </w:tblCellMar>
        </w:tblPrEx>
        <w:trPr>
          <w:trHeight w:val="85" w:hRule="atLeast"/>
          <w:jc w:val="center"/>
          <w:ins w:id="11498" w:author="ZTE_Wubin" w:date="2024-08-26T11:15:58Z"/>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ins w:id="11499" w:author="ZTE_Wubin" w:date="2024-08-26T11:15:58Z"/>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ins w:id="11500" w:author="ZTE_Wubin" w:date="2024-08-26T11:15:58Z"/>
          <w:rFonts w:ascii="Times New Roman" w:hAnsi="Times New Roman" w:eastAsia="Times New Roman" w:cs="Times New Roman"/>
          <w:sz w:val="20"/>
          <w:szCs w:val="20"/>
          <w:lang w:eastAsia="en-GB"/>
        </w:rPr>
      </w:pPr>
      <w:ins w:id="11501" w:author="ZTE_Wubin" w:date="2024-08-26T11:15:58Z">
        <w:r>
          <w:rPr>
            <w:rFonts w:ascii="Times New Roman" w:hAnsi="Times New Roman" w:eastAsia="Times New Roman" w:cs="Times New Roman"/>
            <w:sz w:val="20"/>
            <w:szCs w:val="20"/>
            <w:lang w:eastAsia="en-GB"/>
          </w:rPr>
          <w:t>The analysis shows there’s no IMD issues.</w:t>
        </w:r>
      </w:ins>
    </w:p>
    <w:p>
      <w:pPr>
        <w:keepNext/>
        <w:keepLines/>
        <w:pageBreakBefore w:val="0"/>
        <w:kinsoku/>
        <w:wordWrap/>
        <w:overflowPunct w:val="0"/>
        <w:topLinePunct w:val="0"/>
        <w:autoSpaceDE w:val="0"/>
        <w:autoSpaceDN w:val="0"/>
        <w:bidi w:val="0"/>
        <w:adjustRightInd w:val="0"/>
        <w:spacing w:before="120" w:after="120" w:line="240" w:lineRule="auto"/>
        <w:textAlignment w:val="baseline"/>
        <w:rPr>
          <w:ins w:id="11502" w:author="ZTE_Wubin" w:date="2024-08-26T11:15:58Z"/>
          <w:rFonts w:ascii="Times New Roman" w:hAnsi="Times New Roman" w:eastAsia="Times New Roman" w:cs="Times New Roman"/>
          <w:sz w:val="20"/>
          <w:szCs w:val="20"/>
          <w:lang w:eastAsia="en-GB"/>
        </w:rPr>
      </w:pPr>
      <w:ins w:id="11503" w:author="ZTE_Wubin" w:date="2024-08-26T11:15:58Z">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ins>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ins w:id="11504" w:author="ZTE_Wubin" w:date="2024-08-26T11:15:58Z"/>
          <w:rFonts w:ascii="Arial" w:hAnsi="Arial" w:eastAsia="Times New Roman" w:cs="Arial"/>
          <w:sz w:val="24"/>
          <w:szCs w:val="22"/>
          <w:lang w:val="en-US" w:eastAsia="zh-CN" w:bidi="ar-SA"/>
        </w:rPr>
      </w:pPr>
      <w:ins w:id="11505" w:author="ZTE_Wubin" w:date="2024-08-26T11:15:58Z">
        <w:r>
          <w:rPr>
            <w:rFonts w:hint="eastAsia" w:ascii="Arial" w:hAnsi="Arial" w:eastAsia="宋体" w:cs="Times New Roman"/>
            <w:sz w:val="24"/>
            <w:szCs w:val="20"/>
            <w:lang w:val="en-GB" w:eastAsia="zh-CN" w:bidi="ar-SA"/>
          </w:rPr>
          <w:t>5.10</w:t>
        </w:r>
      </w:ins>
      <w:ins w:id="11506" w:author="ZTE_Wubin" w:date="2024-08-26T11:15:58Z">
        <w:r>
          <w:rPr>
            <w:rFonts w:ascii="Arial" w:hAnsi="Arial" w:eastAsia="Times New Roman" w:cs="Times New Roman"/>
            <w:sz w:val="24"/>
            <w:szCs w:val="20"/>
            <w:lang w:val="en-GB" w:eastAsia="en-GB" w:bidi="ar-SA"/>
          </w:rPr>
          <w:t>.2.3</w:t>
        </w:r>
      </w:ins>
      <w:ins w:id="11507" w:author="ZTE_Wubin" w:date="2024-08-26T11:15:58Z">
        <w:r>
          <w:rPr>
            <w:rFonts w:ascii="Arial" w:hAnsi="Arial" w:eastAsia="Times New Roman" w:cs="Times New Roman"/>
            <w:sz w:val="24"/>
            <w:szCs w:val="20"/>
            <w:lang w:val="en-GB" w:eastAsia="en-GB" w:bidi="ar-SA"/>
          </w:rPr>
          <w:tab/>
        </w:r>
      </w:ins>
      <w:ins w:id="11508" w:author="ZTE_Wubin" w:date="2024-08-26T11:15:58Z">
        <w:r>
          <w:rPr>
            <w:rFonts w:ascii="Arial" w:hAnsi="Arial" w:eastAsia="Times New Roman" w:cs="Arial"/>
            <w:sz w:val="24"/>
            <w:szCs w:val="22"/>
            <w:lang w:val="en-US" w:eastAsia="zh-CN" w:bidi="ar-SA"/>
          </w:rPr>
          <w:t>REFSENS requirements</w:t>
        </w:r>
      </w:ins>
    </w:p>
    <w:p>
      <w:pPr>
        <w:keepNext/>
        <w:keepLines/>
        <w:pageBreakBefore w:val="0"/>
        <w:kinsoku/>
        <w:wordWrap/>
        <w:topLinePunct w:val="0"/>
        <w:bidi w:val="0"/>
        <w:rPr>
          <w:ins w:id="11509" w:author="ZTE_Wubin" w:date="2024-08-26T11:15:58Z"/>
          <w:rFonts w:ascii="Arial" w:hAnsi="Arial" w:eastAsia="宋体" w:cs="Arial"/>
          <w:sz w:val="20"/>
          <w:szCs w:val="20"/>
          <w:lang w:eastAsia="en-GB"/>
        </w:rPr>
      </w:pPr>
      <w:ins w:id="11510" w:author="ZTE_Wubin" w:date="2024-08-26T11:15:58Z">
        <w:r>
          <w:rPr>
            <w:rFonts w:ascii="Arial" w:hAnsi="Arial" w:eastAsia="宋体" w:cs="Arial"/>
            <w:sz w:val="20"/>
            <w:szCs w:val="20"/>
            <w:lang w:eastAsia="en-GB"/>
          </w:rPr>
          <w:t>There is no additional REFSENS requirements.</w:t>
        </w:r>
      </w:ins>
    </w:p>
    <w:p>
      <w:pPr>
        <w:pStyle w:val="4"/>
        <w:keepNext/>
        <w:keepLines/>
        <w:pageBreakBefore w:val="0"/>
        <w:numPr>
          <w:ilvl w:val="0"/>
          <w:numId w:val="0"/>
        </w:numPr>
        <w:kinsoku/>
        <w:wordWrap/>
        <w:topLinePunct w:val="0"/>
        <w:bidi w:val="0"/>
        <w:ind w:leftChars="0"/>
        <w:rPr>
          <w:ins w:id="11511" w:author="ZTE_Wubin" w:date="2024-08-26T11:15:58Z"/>
        </w:rPr>
      </w:pPr>
      <w:ins w:id="11512" w:author="ZTE_Wubin" w:date="2024-08-26T11:18:37Z">
        <w:bookmarkStart w:id="431" w:name="_Toc2872"/>
        <w:r>
          <w:rPr>
            <w:rFonts w:hint="eastAsia" w:eastAsia="宋体"/>
            <w:lang w:eastAsia="zh-CN"/>
          </w:rPr>
          <w:t>5.11</w:t>
        </w:r>
      </w:ins>
      <w:ins w:id="11513" w:author="ZTE_Wubin" w:date="2024-08-26T11:15:58Z">
        <w:r>
          <w:rPr/>
          <w:tab/>
        </w:r>
      </w:ins>
      <w:ins w:id="11514" w:author="ZTE_Wubin" w:date="2024-08-26T11:15:58Z">
        <w:r>
          <w:rPr/>
          <w:t>CA_n20-n77</w:t>
        </w:r>
        <w:bookmarkEnd w:id="431"/>
      </w:ins>
    </w:p>
    <w:p>
      <w:pPr>
        <w:pStyle w:val="5"/>
        <w:keepNext/>
        <w:keepLines/>
        <w:pageBreakBefore w:val="0"/>
        <w:numPr>
          <w:ilvl w:val="0"/>
          <w:numId w:val="0"/>
        </w:numPr>
        <w:kinsoku/>
        <w:wordWrap/>
        <w:topLinePunct w:val="0"/>
        <w:bidi w:val="0"/>
        <w:ind w:leftChars="0"/>
        <w:rPr>
          <w:ins w:id="11515" w:author="ZTE_Wubin" w:date="2024-08-26T11:15:58Z"/>
          <w:rFonts w:cs="Arial"/>
          <w:szCs w:val="28"/>
          <w:lang w:val="en-US" w:eastAsia="zh-CN"/>
        </w:rPr>
      </w:pPr>
      <w:ins w:id="11516" w:author="ZTE_Wubin" w:date="2024-08-26T11:18:37Z">
        <w:r>
          <w:rPr>
            <w:rFonts w:hint="eastAsia" w:eastAsia="宋体"/>
            <w:lang w:eastAsia="zh-CN"/>
          </w:rPr>
          <w:t>5.11</w:t>
        </w:r>
      </w:ins>
      <w:ins w:id="11517" w:author="ZTE_Wubin" w:date="2024-08-26T11:15:58Z">
        <w:r>
          <w:rPr/>
          <w:t>.1</w:t>
        </w:r>
      </w:ins>
      <w:ins w:id="11518" w:author="ZTE_Wubin" w:date="2024-08-26T11:15:58Z">
        <w:r>
          <w:rPr/>
          <w:tab/>
        </w:r>
      </w:ins>
      <w:ins w:id="11519" w:author="ZTE_Wubin" w:date="2024-08-26T11:15:58Z">
        <w:r>
          <w:rPr>
            <w:rFonts w:cs="Arial"/>
            <w:szCs w:val="28"/>
            <w:lang w:val="en-US" w:eastAsia="zh-CN"/>
          </w:rPr>
          <w:t>Common for 1 band UL and 2 bands UL CA</w:t>
        </w:r>
      </w:ins>
    </w:p>
    <w:p>
      <w:pPr>
        <w:pStyle w:val="6"/>
        <w:keepNext/>
        <w:keepLines/>
        <w:pageBreakBefore w:val="0"/>
        <w:numPr>
          <w:ilvl w:val="0"/>
          <w:numId w:val="0"/>
        </w:numPr>
        <w:kinsoku/>
        <w:wordWrap/>
        <w:topLinePunct w:val="0"/>
        <w:bidi w:val="0"/>
        <w:ind w:leftChars="0"/>
        <w:rPr>
          <w:ins w:id="11520" w:author="ZTE_Wubin" w:date="2024-08-26T11:15:58Z"/>
        </w:rPr>
      </w:pPr>
      <w:ins w:id="11521" w:author="ZTE_Wubin" w:date="2024-08-26T11:18:37Z">
        <w:r>
          <w:rPr>
            <w:rFonts w:hint="eastAsia" w:eastAsia="宋体"/>
            <w:lang w:eastAsia="zh-CN"/>
          </w:rPr>
          <w:t>5.11</w:t>
        </w:r>
      </w:ins>
      <w:ins w:id="11522" w:author="ZTE_Wubin" w:date="2024-08-26T11:15:58Z">
        <w:r>
          <w:rPr/>
          <w:t>.1.1</w:t>
        </w:r>
      </w:ins>
      <w:ins w:id="11523" w:author="ZTE_Wubin" w:date="2024-08-26T11:15:58Z">
        <w:r>
          <w:rPr/>
          <w:tab/>
        </w:r>
      </w:ins>
      <w:ins w:id="11524" w:author="ZTE_Wubin" w:date="2024-08-26T11:15:58Z">
        <w:r>
          <w:rPr>
            <w:rFonts w:cs="Arial"/>
            <w:lang w:eastAsia="zh-CN"/>
          </w:rPr>
          <w:t>Operating bands for CA</w:t>
        </w:r>
      </w:ins>
    </w:p>
    <w:p>
      <w:pPr>
        <w:pStyle w:val="114"/>
        <w:keepNext/>
        <w:keepLines/>
        <w:pageBreakBefore w:val="0"/>
        <w:kinsoku/>
        <w:wordWrap/>
        <w:topLinePunct w:val="0"/>
        <w:bidi w:val="0"/>
        <w:rPr>
          <w:ins w:id="11525" w:author="ZTE_Wubin" w:date="2024-08-26T11:15:58Z"/>
          <w:rFonts w:cs="Arial"/>
          <w:lang w:eastAsia="ja-JP"/>
        </w:rPr>
      </w:pPr>
      <w:ins w:id="11526" w:author="ZTE_Wubin" w:date="2024-08-26T11:15:58Z">
        <w:r>
          <w:rPr>
            <w:rFonts w:cs="Arial"/>
          </w:rPr>
          <w:t xml:space="preserve">Table </w:t>
        </w:r>
      </w:ins>
      <w:ins w:id="11527" w:author="ZTE_Wubin" w:date="2024-08-26T11:18:37Z">
        <w:r>
          <w:rPr>
            <w:rFonts w:hint="eastAsia" w:cs="Arial"/>
            <w:lang w:val="en-US" w:eastAsia="zh-CN"/>
          </w:rPr>
          <w:t>5.11</w:t>
        </w:r>
      </w:ins>
      <w:ins w:id="11528" w:author="ZTE_Wubin" w:date="2024-08-26T11:15:58Z">
        <w:r>
          <w:rPr>
            <w:rFonts w:cs="Arial"/>
            <w:lang w:eastAsia="zh-CN"/>
          </w:rPr>
          <w:t>.</w:t>
        </w:r>
      </w:ins>
      <w:ins w:id="11529" w:author="ZTE_Wubin" w:date="2024-08-26T11:15:58Z">
        <w:r>
          <w:rPr>
            <w:rFonts w:cs="Arial"/>
            <w:lang w:val="en-US" w:eastAsia="zh-CN"/>
          </w:rPr>
          <w:t>1</w:t>
        </w:r>
      </w:ins>
      <w:ins w:id="11530" w:author="ZTE_Wubin" w:date="2024-08-26T11:15:58Z">
        <w:r>
          <w:rPr>
            <w:rFonts w:cs="Arial"/>
            <w:lang w:eastAsia="zh-CN"/>
          </w:rPr>
          <w:t>.1</w:t>
        </w:r>
      </w:ins>
      <w:ins w:id="11531" w:author="ZTE_Wubin" w:date="2024-08-26T11:15:58Z">
        <w:r>
          <w:rPr>
            <w:rFonts w:cs="Arial"/>
          </w:rPr>
          <w:t>-1</w:t>
        </w:r>
      </w:ins>
      <w:ins w:id="11532" w:author="ZTE_Wubin" w:date="2024-08-26T11:15:58Z">
        <w:r>
          <w:rPr/>
          <w:t xml:space="preserve">: </w:t>
        </w:r>
      </w:ins>
      <w:ins w:id="11533" w:author="ZTE_Wubin" w:date="2024-08-26T11:15:58Z">
        <w:r>
          <w:rPr>
            <w:rFonts w:cs="Arial"/>
          </w:rPr>
          <w:t xml:space="preserve"> </w:t>
        </w:r>
      </w:ins>
      <w:ins w:id="11534" w:author="ZTE_Wubin" w:date="2024-08-26T11:15:58Z">
        <w:r>
          <w:rPr>
            <w:rFonts w:cs="Arial"/>
            <w:lang w:val="en-US" w:eastAsia="zh-CN"/>
          </w:rPr>
          <w:t>CA</w:t>
        </w:r>
      </w:ins>
      <w:ins w:id="11535" w:author="ZTE_Wubin" w:date="2024-08-26T11:15:58Z">
        <w:r>
          <w:rPr>
            <w:rFonts w:cs="Arial"/>
            <w:lang w:eastAsia="zh-CN"/>
          </w:rPr>
          <w:t xml:space="preserve"> band combination of </w:t>
        </w:r>
      </w:ins>
      <w:ins w:id="11536" w:author="ZTE_Wubin" w:date="2024-08-26T11:15:58Z">
        <w:r>
          <w:rPr>
            <w:rFonts w:cs="Arial"/>
            <w:lang w:val="en-US" w:eastAsia="zh-CN"/>
          </w:rPr>
          <w:t>band n20+n77</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537" w:author="ZTE_Wubin" w:date="2024-08-26T11:15:58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38" w:author="ZTE_Wubin" w:date="2024-08-26T11:15:58Z"/>
                <w:rFonts w:eastAsia="Malgun Gothic" w:cs="Arial"/>
              </w:rPr>
            </w:pPr>
            <w:ins w:id="11539" w:author="ZTE_Wubin" w:date="2024-08-26T11:15:58Z">
              <w:r>
                <w:rPr>
                  <w:rFonts w:eastAsia="Malgun Gothic" w:cs="Arial"/>
                  <w:lang w:eastAsia="ja-JP"/>
                </w:rPr>
                <w:t>NR</w:t>
              </w:r>
            </w:ins>
            <w:ins w:id="11540" w:author="ZTE_Wubin" w:date="2024-08-26T11:15:58Z">
              <w:r>
                <w:rPr>
                  <w:rFonts w:eastAsia="Malgun Gothic" w:cs="Arial"/>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11541" w:author="ZTE_Wubin" w:date="2024-08-26T11:15:58Z"/>
                <w:rFonts w:eastAsia="Malgun Gothic" w:cs="Arial"/>
              </w:rPr>
            </w:pPr>
            <w:ins w:id="11542" w:author="ZTE_Wubin" w:date="2024-08-26T11:15:58Z">
              <w:r>
                <w:rPr>
                  <w:rFonts w:eastAsia="Malgun Gothic" w:cs="Arial"/>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11543" w:author="ZTE_Wubin" w:date="2024-08-26T11:15:58Z"/>
                <w:rFonts w:eastAsia="Malgun Gothic" w:cs="Arial"/>
              </w:rPr>
            </w:pPr>
            <w:ins w:id="11544" w:author="ZTE_Wubin" w:date="2024-08-26T11:15:58Z">
              <w:r>
                <w:rPr>
                  <w:rFonts w:eastAsia="Malgun Gothic" w:cs="Arial"/>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45" w:author="ZTE_Wubin" w:date="2024-08-26T11:15:58Z"/>
                <w:rFonts w:eastAsia="Malgun Gothic" w:cs="Arial"/>
              </w:rPr>
            </w:pPr>
            <w:ins w:id="11546" w:author="ZTE_Wubin" w:date="2024-08-26T11:15:58Z">
              <w:r>
                <w:rPr>
                  <w:rFonts w:eastAsia="Malgun Gothic" w:cs="Arial"/>
                </w:rPr>
                <w:t>Duplex</w:t>
              </w:r>
            </w:ins>
          </w:p>
          <w:p>
            <w:pPr>
              <w:pStyle w:val="105"/>
              <w:keepNext/>
              <w:keepLines/>
              <w:pageBreakBefore w:val="0"/>
              <w:kinsoku/>
              <w:wordWrap/>
              <w:topLinePunct w:val="0"/>
              <w:bidi w:val="0"/>
              <w:rPr>
                <w:ins w:id="11547" w:author="ZTE_Wubin" w:date="2024-08-26T11:15:58Z"/>
                <w:rFonts w:ascii="Times New Roman" w:hAnsi="Times New Roman" w:eastAsia="Malgun Gothic"/>
              </w:rPr>
            </w:pPr>
            <w:ins w:id="11548" w:author="ZTE_Wubin" w:date="2024-08-26T11:15:58Z">
              <w:r>
                <w:rPr>
                  <w:rFonts w:eastAsia="Malgun Gothic" w:cs="Aria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549" w:author="ZTE_Wubin" w:date="2024-08-26T11:15:58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50" w:author="ZTE_Wubin" w:date="2024-08-26T11:15:58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51" w:author="ZTE_Wubin" w:date="2024-08-26T11:15:58Z"/>
                <w:rFonts w:eastAsia="Malgun Gothic" w:cs="Arial"/>
              </w:rPr>
            </w:pPr>
            <w:ins w:id="11552" w:author="ZTE_Wubin" w:date="2024-08-26T11:15:58Z">
              <w:r>
                <w:rPr>
                  <w:rFonts w:eastAsia="Malgun Gothic" w:cs="Arial"/>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ins w:id="11553" w:author="ZTE_Wubin" w:date="2024-08-26T11:15:58Z"/>
                <w:rFonts w:eastAsia="Malgun Gothic" w:cs="Arial"/>
              </w:rPr>
            </w:pPr>
            <w:ins w:id="11554" w:author="ZTE_Wubin" w:date="2024-08-26T11:15:58Z">
              <w:r>
                <w:rPr>
                  <w:rFonts w:eastAsia="Malgun Gothic" w:cs="Arial"/>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55" w:author="ZTE_Wubin" w:date="2024-08-26T11:15:58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556" w:author="ZTE_Wubin" w:date="2024-08-26T11:15:58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57" w:author="ZTE_Wubin" w:date="2024-08-26T11:15:58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58" w:author="ZTE_Wubin" w:date="2024-08-26T11:15:58Z"/>
                <w:rFonts w:eastAsia="Malgun Gothic" w:cs="Arial"/>
              </w:rPr>
            </w:pPr>
            <w:ins w:id="11559" w:author="ZTE_Wubin" w:date="2024-08-26T11:15:58Z">
              <w:r>
                <w:rPr>
                  <w:rFonts w:eastAsia="Malgun Gothic" w:cs="Arial"/>
                </w:rPr>
                <w:t>F</w:t>
              </w:r>
            </w:ins>
            <w:ins w:id="11560" w:author="ZTE_Wubin" w:date="2024-08-26T11:15:58Z">
              <w:r>
                <w:rPr>
                  <w:rFonts w:eastAsia="Malgun Gothic" w:cs="Arial"/>
                  <w:vertAlign w:val="subscript"/>
                </w:rPr>
                <w:t>UL_low</w:t>
              </w:r>
            </w:ins>
            <w:ins w:id="11561" w:author="ZTE_Wubin" w:date="2024-08-26T11:15:58Z">
              <w:r>
                <w:rPr>
                  <w:rFonts w:eastAsia="Malgun Gothic" w:cs="Arial"/>
                </w:rPr>
                <w:t xml:space="preserve"> – F</w:t>
              </w:r>
            </w:ins>
            <w:ins w:id="11562" w:author="ZTE_Wubin" w:date="2024-08-26T11:15:58Z">
              <w:r>
                <w:rPr>
                  <w:rFonts w:eastAsia="Malgun Gothic" w:cs="Arial"/>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63" w:author="ZTE_Wubin" w:date="2024-08-26T11:15:58Z"/>
                <w:rFonts w:eastAsia="Malgun Gothic" w:cs="Arial"/>
              </w:rPr>
            </w:pPr>
            <w:ins w:id="11564" w:author="ZTE_Wubin" w:date="2024-08-26T11:15:58Z">
              <w:r>
                <w:rPr>
                  <w:rFonts w:eastAsia="Malgun Gothic" w:cs="Arial"/>
                </w:rPr>
                <w:t>F</w:t>
              </w:r>
            </w:ins>
            <w:ins w:id="11565" w:author="ZTE_Wubin" w:date="2024-08-26T11:15:58Z">
              <w:r>
                <w:rPr>
                  <w:rFonts w:eastAsia="Malgun Gothic" w:cs="Arial"/>
                  <w:vertAlign w:val="subscript"/>
                </w:rPr>
                <w:t>DL_low</w:t>
              </w:r>
            </w:ins>
            <w:ins w:id="11566" w:author="ZTE_Wubin" w:date="2024-08-26T11:15:58Z">
              <w:r>
                <w:rPr>
                  <w:rFonts w:eastAsia="Malgun Gothic" w:cs="Arial"/>
                </w:rPr>
                <w:t xml:space="preserve"> – F</w:t>
              </w:r>
            </w:ins>
            <w:ins w:id="11567" w:author="ZTE_Wubin" w:date="2024-08-26T11:15:58Z">
              <w:r>
                <w:rPr>
                  <w:rFonts w:eastAsia="Malgun Gothic" w:cs="Arial"/>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568" w:author="ZTE_Wubin" w:date="2024-08-26T11:15:58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569" w:author="ZTE_Wubin" w:date="2024-08-26T11:15:58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1570" w:author="ZTE_Wubin" w:date="2024-08-26T11:15:58Z"/>
                <w:rFonts w:ascii="Arial" w:hAnsi="Arial" w:cs="Arial"/>
                <w:sz w:val="18"/>
                <w:lang w:val="en-US" w:eastAsia="zh-CN"/>
              </w:rPr>
            </w:pPr>
            <w:ins w:id="11571" w:author="ZTE_Wubin" w:date="2024-08-26T11:15:58Z">
              <w:r>
                <w:rPr>
                  <w:rFonts w:ascii="Arial" w:hAnsi="Arial" w:cs="Arial"/>
                  <w:color w:val="000000"/>
                  <w:sz w:val="18"/>
                  <w:szCs w:val="18"/>
                </w:rPr>
                <w:t>n20</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11572" w:author="ZTE_Wubin" w:date="2024-08-26T11:15:58Z"/>
                <w:sz w:val="18"/>
                <w:lang w:eastAsia="ja-JP"/>
              </w:rPr>
            </w:pPr>
            <w:ins w:id="11573" w:author="ZTE_Wubin" w:date="2024-08-26T11:15:58Z">
              <w:r>
                <w:rPr>
                  <w:rFonts w:ascii="Arial" w:hAnsi="Arial" w:cs="Arial"/>
                  <w:color w:val="000000"/>
                  <w:sz w:val="18"/>
                  <w:szCs w:val="18"/>
                </w:rPr>
                <w:t>832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11574" w:author="ZTE_Wubin" w:date="2024-08-26T11:15:58Z"/>
                <w:rFonts w:eastAsia="宋体"/>
                <w:sz w:val="18"/>
                <w:lang w:val="en-US" w:eastAsia="zh-CN"/>
              </w:rPr>
            </w:pPr>
            <w:ins w:id="11575" w:author="ZTE_Wubin" w:date="2024-08-26T11:15:58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11576" w:author="ZTE_Wubin" w:date="2024-08-26T11:15:58Z"/>
                <w:sz w:val="18"/>
                <w:lang w:eastAsia="ja-JP"/>
              </w:rPr>
            </w:pPr>
            <w:ins w:id="11577" w:author="ZTE_Wubin" w:date="2024-08-26T11:15:58Z">
              <w:r>
                <w:rPr>
                  <w:rFonts w:ascii="Arial" w:hAnsi="Arial" w:cs="Arial"/>
                  <w:color w:val="000000"/>
                  <w:sz w:val="18"/>
                  <w:szCs w:val="18"/>
                </w:rPr>
                <w:t>862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11578" w:author="ZTE_Wubin" w:date="2024-08-26T11:15:58Z"/>
                <w:sz w:val="18"/>
                <w:lang w:eastAsia="ja-JP"/>
              </w:rPr>
            </w:pPr>
            <w:ins w:id="11579" w:author="ZTE_Wubin" w:date="2024-08-26T11:15:58Z">
              <w:r>
                <w:rPr>
                  <w:rFonts w:ascii="Arial" w:hAnsi="Arial" w:cs="Arial"/>
                  <w:color w:val="000000"/>
                  <w:sz w:val="18"/>
                  <w:szCs w:val="18"/>
                </w:rPr>
                <w:t>791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11580" w:author="ZTE_Wubin" w:date="2024-08-26T11:15:58Z"/>
                <w:sz w:val="18"/>
                <w:lang w:eastAsia="ja-JP"/>
              </w:rPr>
            </w:pPr>
            <w:ins w:id="11581" w:author="ZTE_Wubin" w:date="2024-08-26T11:15:58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11582" w:author="ZTE_Wubin" w:date="2024-08-26T11:15:58Z"/>
                <w:sz w:val="18"/>
                <w:lang w:eastAsia="ja-JP"/>
              </w:rPr>
            </w:pPr>
            <w:ins w:id="11583" w:author="ZTE_Wubin" w:date="2024-08-26T11:15:58Z">
              <w:r>
                <w:rPr>
                  <w:rFonts w:ascii="Arial" w:hAnsi="Arial" w:cs="Arial"/>
                  <w:color w:val="000000"/>
                  <w:sz w:val="18"/>
                  <w:szCs w:val="18"/>
                </w:rPr>
                <w:t>821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1584" w:author="ZTE_Wubin" w:date="2024-08-26T11:15:58Z"/>
                <w:sz w:val="18"/>
                <w:lang w:eastAsia="ja-JP"/>
              </w:rPr>
            </w:pPr>
            <w:ins w:id="11585" w:author="ZTE_Wubin" w:date="2024-08-26T11:15:58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1586" w:author="ZTE_Wubin" w:date="2024-08-26T11:15:58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1587" w:author="ZTE_Wubin" w:date="2024-08-26T11:15:58Z"/>
                <w:rFonts w:ascii="Arial" w:hAnsi="Arial" w:cs="Arial"/>
                <w:sz w:val="18"/>
                <w:lang w:val="en-US" w:eastAsia="zh-CN"/>
              </w:rPr>
            </w:pPr>
            <w:ins w:id="11588" w:author="ZTE_Wubin" w:date="2024-08-26T11:15:58Z">
              <w:r>
                <w:rPr>
                  <w:rFonts w:ascii="Arial" w:hAnsi="Arial" w:cs="Arial"/>
                  <w:color w:val="000000"/>
                  <w:sz w:val="18"/>
                  <w:szCs w:val="18"/>
                </w:rPr>
                <w:t>n77</w:t>
              </w:r>
            </w:ins>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11589" w:author="ZTE_Wubin" w:date="2024-08-26T11:15:58Z"/>
                <w:sz w:val="18"/>
                <w:lang w:eastAsia="ja-JP"/>
              </w:rPr>
            </w:pPr>
            <w:ins w:id="11590" w:author="ZTE_Wubin" w:date="2024-08-26T11:15:58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11591" w:author="ZTE_Wubin" w:date="2024-08-26T11:15:58Z"/>
                <w:sz w:val="18"/>
                <w:lang w:eastAsia="ja-JP"/>
              </w:rPr>
            </w:pPr>
            <w:ins w:id="11592" w:author="ZTE_Wubin" w:date="2024-08-26T11:15:58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11593" w:author="ZTE_Wubin" w:date="2024-08-26T11:15:58Z"/>
                <w:sz w:val="18"/>
                <w:lang w:eastAsia="ja-JP"/>
              </w:rPr>
            </w:pPr>
            <w:ins w:id="11594" w:author="ZTE_Wubin" w:date="2024-08-26T11:15:58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ins w:id="11595" w:author="ZTE_Wubin" w:date="2024-08-26T11:15:58Z"/>
                <w:sz w:val="18"/>
                <w:lang w:eastAsia="ja-JP"/>
              </w:rPr>
            </w:pPr>
            <w:ins w:id="11596" w:author="ZTE_Wubin" w:date="2024-08-26T11:15:58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ins w:id="11597" w:author="ZTE_Wubin" w:date="2024-08-26T11:15:58Z"/>
                <w:sz w:val="18"/>
                <w:lang w:eastAsia="ja-JP"/>
              </w:rPr>
            </w:pPr>
            <w:ins w:id="11598" w:author="ZTE_Wubin" w:date="2024-08-26T11:15:58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ins w:id="11599" w:author="ZTE_Wubin" w:date="2024-08-26T11:15:58Z"/>
                <w:sz w:val="18"/>
                <w:lang w:eastAsia="ja-JP"/>
              </w:rPr>
            </w:pPr>
            <w:ins w:id="11600" w:author="ZTE_Wubin" w:date="2024-08-26T11:15:58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1601" w:author="ZTE_Wubin" w:date="2024-08-26T11:15:58Z"/>
                <w:sz w:val="18"/>
                <w:lang w:eastAsia="ja-JP"/>
              </w:rPr>
            </w:pPr>
            <w:ins w:id="11602" w:author="ZTE_Wubin" w:date="2024-08-26T11:15:58Z">
              <w:r>
                <w:rPr>
                  <w:rFonts w:ascii="Arial" w:hAnsi="Arial" w:cs="Arial"/>
                  <w:color w:val="000000"/>
                  <w:sz w:val="18"/>
                  <w:szCs w:val="18"/>
                </w:rPr>
                <w:t>TDD</w:t>
              </w:r>
            </w:ins>
          </w:p>
        </w:tc>
      </w:tr>
    </w:tbl>
    <w:p>
      <w:pPr>
        <w:keepNext/>
        <w:keepLines/>
        <w:pageBreakBefore w:val="0"/>
        <w:kinsoku/>
        <w:wordWrap/>
        <w:topLinePunct w:val="0"/>
        <w:bidi w:val="0"/>
        <w:rPr>
          <w:ins w:id="11603" w:author="ZTE_Wubin" w:date="2024-08-26T11:15:58Z"/>
          <w:lang w:eastAsia="zh-CN"/>
        </w:rPr>
      </w:pPr>
    </w:p>
    <w:p>
      <w:pPr>
        <w:pStyle w:val="6"/>
        <w:keepNext/>
        <w:keepLines/>
        <w:pageBreakBefore w:val="0"/>
        <w:numPr>
          <w:ilvl w:val="0"/>
          <w:numId w:val="0"/>
        </w:numPr>
        <w:kinsoku/>
        <w:wordWrap/>
        <w:topLinePunct w:val="0"/>
        <w:bidi w:val="0"/>
        <w:ind w:leftChars="0"/>
        <w:rPr>
          <w:ins w:id="11604" w:author="ZTE_Wubin" w:date="2024-08-26T11:15:58Z"/>
        </w:rPr>
      </w:pPr>
      <w:ins w:id="11605" w:author="ZTE_Wubin" w:date="2024-08-26T11:18:37Z">
        <w:r>
          <w:rPr>
            <w:rFonts w:hint="eastAsia" w:eastAsia="宋体"/>
            <w:lang w:eastAsia="zh-CN"/>
          </w:rPr>
          <w:t>5.11</w:t>
        </w:r>
      </w:ins>
      <w:ins w:id="11606" w:author="ZTE_Wubin" w:date="2024-08-26T11:15:58Z">
        <w:r>
          <w:rPr/>
          <w:t>.1.2</w:t>
        </w:r>
      </w:ins>
      <w:ins w:id="11607" w:author="ZTE_Wubin" w:date="2024-08-26T11:15:58Z">
        <w:r>
          <w:rPr/>
          <w:tab/>
        </w:r>
      </w:ins>
      <w:ins w:id="11608" w:author="ZTE_Wubin" w:date="2024-08-26T11:15:58Z">
        <w:r>
          <w:rPr>
            <w:rFonts w:cs="Arial"/>
            <w:lang w:eastAsia="zh-CN"/>
          </w:rPr>
          <w:t>Channel bandwidths per operating band for CA</w:t>
        </w:r>
      </w:ins>
    </w:p>
    <w:p>
      <w:pPr>
        <w:pStyle w:val="114"/>
        <w:keepNext/>
        <w:keepLines/>
        <w:pageBreakBefore w:val="0"/>
        <w:kinsoku/>
        <w:wordWrap/>
        <w:topLinePunct w:val="0"/>
        <w:bidi w:val="0"/>
        <w:rPr>
          <w:ins w:id="11609" w:author="ZTE_Wubin" w:date="2024-08-26T11:15:58Z"/>
          <w:rFonts w:cs="Arial"/>
          <w:lang w:val="en-US" w:eastAsia="zh-CN"/>
        </w:rPr>
      </w:pPr>
      <w:ins w:id="11610" w:author="ZTE_Wubin" w:date="2024-08-26T11:15:58Z">
        <w:r>
          <w:rPr>
            <w:rFonts w:cs="Arial"/>
          </w:rPr>
          <w:t xml:space="preserve">Table </w:t>
        </w:r>
      </w:ins>
      <w:ins w:id="11611" w:author="ZTE_Wubin" w:date="2024-08-26T11:18:37Z">
        <w:r>
          <w:rPr>
            <w:rFonts w:hint="eastAsia" w:cs="Arial"/>
            <w:lang w:val="en-US" w:eastAsia="zh-CN"/>
          </w:rPr>
          <w:t>5.11</w:t>
        </w:r>
      </w:ins>
      <w:ins w:id="11612" w:author="ZTE_Wubin" w:date="2024-08-26T11:15:58Z">
        <w:r>
          <w:rPr>
            <w:rFonts w:cs="Arial"/>
            <w:lang w:val="en-US" w:eastAsia="zh-CN"/>
          </w:rPr>
          <w:t>.1</w:t>
        </w:r>
      </w:ins>
      <w:ins w:id="11613" w:author="ZTE_Wubin" w:date="2024-08-26T11:15:58Z">
        <w:r>
          <w:rPr>
            <w:rFonts w:cs="Arial"/>
            <w:lang w:eastAsia="zh-CN"/>
          </w:rPr>
          <w:t>.2</w:t>
        </w:r>
      </w:ins>
      <w:ins w:id="11614" w:author="ZTE_Wubin" w:date="2024-08-26T11:15:58Z">
        <w:r>
          <w:rPr>
            <w:rFonts w:cs="Arial"/>
          </w:rPr>
          <w:t xml:space="preserve">-1: Supported </w:t>
        </w:r>
      </w:ins>
      <w:ins w:id="11615" w:author="ZTE_Wubin" w:date="2024-08-26T11:15:58Z">
        <w:r>
          <w:rPr>
            <w:rFonts w:cs="Arial"/>
            <w:lang w:eastAsia="ja-JP"/>
          </w:rPr>
          <w:t>b</w:t>
        </w:r>
      </w:ins>
      <w:ins w:id="11616" w:author="ZTE_Wubin" w:date="2024-08-26T11:15:58Z">
        <w:r>
          <w:rPr>
            <w:rFonts w:cs="Arial"/>
          </w:rPr>
          <w:t xml:space="preserve">andwidths per </w:t>
        </w:r>
      </w:ins>
      <w:ins w:id="11617" w:author="ZTE_Wubin" w:date="2024-08-26T11:15:58Z">
        <w:r>
          <w:rPr>
            <w:rFonts w:cs="Arial"/>
            <w:lang w:val="en-US" w:eastAsia="zh-CN"/>
          </w:rPr>
          <w:t>CA</w:t>
        </w:r>
      </w:ins>
      <w:ins w:id="11618" w:author="ZTE_Wubin" w:date="2024-08-26T11:15:58Z">
        <w:r>
          <w:rPr>
            <w:rFonts w:cs="Arial"/>
            <w:lang w:eastAsia="zh-CN"/>
          </w:rPr>
          <w:t xml:space="preserve"> band combination of </w:t>
        </w:r>
      </w:ins>
      <w:ins w:id="11619" w:author="ZTE_Wubin" w:date="2024-08-26T11:15:58Z">
        <w:r>
          <w:rPr>
            <w:rFonts w:cs="Arial"/>
            <w:lang w:val="en-US" w:eastAsia="zh-CN"/>
          </w:rPr>
          <w:t>band n20+n77</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20" w:author="ZTE_Wubin" w:date="2024-08-26T11:15:58Z"/>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ins w:id="11621" w:author="ZTE_Wubin" w:date="2024-08-26T11:15:58Z"/>
                <w:szCs w:val="18"/>
                <w:lang w:eastAsia="zh-CN"/>
              </w:rPr>
            </w:pPr>
            <w:ins w:id="11622" w:author="ZTE_Wubin" w:date="2024-08-26T11:15:58Z">
              <w:r>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ins w:id="11623" w:author="ZTE_Wubin" w:date="2024-08-26T11:15:58Z"/>
                <w:szCs w:val="18"/>
                <w:lang w:eastAsia="zh-CN"/>
              </w:rPr>
            </w:pPr>
            <w:ins w:id="11624" w:author="ZTE_Wubin" w:date="2024-08-26T11:15:58Z">
              <w:r>
                <w:rPr/>
                <w:t>Uplink CA configuration</w:t>
              </w:r>
            </w:ins>
            <w:ins w:id="11625" w:author="ZTE_Wubin" w:date="2024-08-26T11:15:58Z">
              <w:r>
                <w:rPr>
                  <w:rFonts w:hint="eastAsia"/>
                  <w:lang w:eastAsia="zh-CN"/>
                </w:rPr>
                <w:t xml:space="preserve"> </w:t>
              </w:r>
            </w:ins>
            <w:ins w:id="11626" w:author="ZTE_Wubin" w:date="2024-08-26T11:15:58Z">
              <w:r>
                <w:rPr/>
                <w:t>or single uplink carrier</w:t>
              </w:r>
            </w:ins>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ins w:id="11627" w:author="ZTE_Wubin" w:date="2024-08-26T11:15:58Z"/>
                <w:szCs w:val="18"/>
                <w:lang w:val="en-US" w:eastAsia="zh-CN"/>
              </w:rPr>
            </w:pPr>
            <w:ins w:id="11628" w:author="ZTE_Wubin" w:date="2024-08-26T11:15:58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ins w:id="11629" w:author="ZTE_Wubin" w:date="2024-08-26T11:15:58Z"/>
                <w:rFonts w:cs="Arial"/>
                <w:szCs w:val="18"/>
                <w:lang w:val="en-US" w:eastAsia="zh-CN" w:bidi="ar"/>
              </w:rPr>
            </w:pPr>
            <w:ins w:id="11630" w:author="ZTE_Wubin" w:date="2024-08-26T11:15:58Z">
              <w:r>
                <w:rPr>
                  <w:rFonts w:hint="eastAsia"/>
                  <w:lang w:eastAsia="zh-CN"/>
                </w:rPr>
                <w:t>C</w:t>
              </w:r>
            </w:ins>
            <w:ins w:id="11631" w:author="ZTE_Wubin" w:date="2024-08-26T11:15:58Z">
              <w:r>
                <w:rPr>
                  <w:lang w:eastAsia="zh-CN"/>
                </w:rPr>
                <w:t xml:space="preserve">hannel bandwidth </w:t>
              </w:r>
            </w:ins>
            <w:ins w:id="11632" w:author="ZTE_Wubin" w:date="2024-08-26T11:15:58Z">
              <w:r>
                <w:rPr>
                  <w:rFonts w:hint="eastAsia"/>
                  <w:lang w:eastAsia="zh-CN"/>
                </w:rPr>
                <w:t>(</w:t>
              </w:r>
            </w:ins>
            <w:ins w:id="11633" w:author="ZTE_Wubin" w:date="2024-08-26T11:15:58Z">
              <w:r>
                <w:rPr>
                  <w:lang w:eastAsia="zh-CN"/>
                </w:rPr>
                <w:t>MHz)</w:t>
              </w:r>
            </w:ins>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ins w:id="11634" w:author="ZTE_Wubin" w:date="2024-08-26T11:15:58Z"/>
                <w:szCs w:val="18"/>
                <w:lang w:val="en-US" w:eastAsia="zh-CN"/>
              </w:rPr>
            </w:pPr>
            <w:ins w:id="11635" w:author="ZTE_Wubin" w:date="2024-08-26T11:15:58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36" w:author="ZTE_Wubin" w:date="2024-08-26T11:15:58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11637" w:author="ZTE_Wubin" w:date="2024-08-26T11:15:58Z"/>
                <w:szCs w:val="18"/>
                <w:lang w:val="en-US" w:eastAsia="zh-CN"/>
              </w:rPr>
            </w:pPr>
            <w:ins w:id="11638" w:author="ZTE_Wubin" w:date="2024-08-26T11:15:58Z">
              <w:r>
                <w:rPr>
                  <w:rFonts w:hint="eastAsia"/>
                  <w:szCs w:val="18"/>
                  <w:lang w:eastAsia="zh-CN"/>
                </w:rPr>
                <w:t>CA</w:t>
              </w:r>
            </w:ins>
            <w:ins w:id="11639" w:author="ZTE_Wubin" w:date="2024-08-26T11:15:58Z">
              <w:r>
                <w:rPr>
                  <w:szCs w:val="18"/>
                </w:rPr>
                <w:t>_</w:t>
              </w:r>
            </w:ins>
            <w:ins w:id="11640" w:author="ZTE_Wubin" w:date="2024-08-26T11:15:58Z">
              <w:r>
                <w:rPr>
                  <w:szCs w:val="18"/>
                  <w:lang w:val="en-US" w:eastAsia="zh-CN"/>
                </w:rPr>
                <w:t>n20A-</w:t>
              </w:r>
            </w:ins>
            <w:ins w:id="11641" w:author="ZTE_Wubin" w:date="2024-08-26T11:15:58Z">
              <w:r>
                <w:rPr>
                  <w:rFonts w:hint="eastAsia"/>
                  <w:szCs w:val="18"/>
                  <w:lang w:val="en-US" w:eastAsia="zh-CN"/>
                </w:rPr>
                <w:t>n</w:t>
              </w:r>
            </w:ins>
            <w:ins w:id="11642" w:author="ZTE_Wubin" w:date="2024-08-26T11:15:58Z">
              <w:r>
                <w:rPr>
                  <w:szCs w:val="18"/>
                  <w:lang w:val="en-US" w:eastAsia="zh-CN"/>
                </w:rPr>
                <w:t>77A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11643" w:author="ZTE_Wubin" w:date="2024-08-26T11:15:58Z"/>
                <w:rFonts w:eastAsia="宋体"/>
                <w:szCs w:val="18"/>
                <w:lang w:val="en-US" w:eastAsia="zh-CN"/>
              </w:rPr>
            </w:pPr>
            <w:ins w:id="11644" w:author="ZTE_Wubin" w:date="2024-08-26T11:15:58Z">
              <w:r>
                <w:rPr>
                  <w:rFonts w:hint="eastAsia"/>
                  <w:szCs w:val="18"/>
                  <w:lang w:eastAsia="zh-CN"/>
                </w:rPr>
                <w:t>CA</w:t>
              </w:r>
            </w:ins>
            <w:ins w:id="11645" w:author="ZTE_Wubin" w:date="2024-08-26T11:15:58Z">
              <w:r>
                <w:rPr>
                  <w:szCs w:val="18"/>
                </w:rPr>
                <w:t>_</w:t>
              </w:r>
            </w:ins>
            <w:ins w:id="11646" w:author="ZTE_Wubin" w:date="2024-08-26T11:15:58Z">
              <w:r>
                <w:rPr>
                  <w:rFonts w:hint="eastAsia"/>
                  <w:szCs w:val="18"/>
                  <w:lang w:val="en-US" w:eastAsia="zh-CN"/>
                </w:rPr>
                <w:t>n</w:t>
              </w:r>
            </w:ins>
            <w:ins w:id="11647" w:author="ZTE_Wubin" w:date="2024-08-26T11:15:58Z">
              <w:r>
                <w:rPr>
                  <w:szCs w:val="18"/>
                  <w:lang w:val="en-US" w:eastAsia="zh-CN"/>
                </w:rPr>
                <w:t>20</w:t>
              </w:r>
            </w:ins>
            <w:ins w:id="11648" w:author="ZTE_Wubin" w:date="2024-08-26T11:15:58Z">
              <w:r>
                <w:rPr>
                  <w:szCs w:val="18"/>
                  <w:lang w:val="sv-SE" w:eastAsia="ja-JP"/>
                </w:rPr>
                <w:t>A-</w:t>
              </w:r>
            </w:ins>
            <w:ins w:id="11649" w:author="ZTE_Wubin" w:date="2024-08-26T11:15:58Z">
              <w:r>
                <w:rPr>
                  <w:rFonts w:hint="eastAsia"/>
                  <w:szCs w:val="18"/>
                  <w:lang w:val="en-US" w:eastAsia="zh-CN"/>
                </w:rPr>
                <w:t>n</w:t>
              </w:r>
            </w:ins>
            <w:ins w:id="11650" w:author="ZTE_Wubin" w:date="2024-08-26T11:15:58Z">
              <w:r>
                <w:rPr>
                  <w:szCs w:val="18"/>
                  <w:lang w:val="en-US" w:eastAsia="zh-CN"/>
                </w:rPr>
                <w:t>77</w:t>
              </w:r>
            </w:ins>
            <w:ins w:id="11651" w:author="ZTE_Wubin" w:date="2024-08-26T11:15:58Z">
              <w:r>
                <w:rPr>
                  <w:szCs w:val="18"/>
                  <w:lang w:val="sv-SE" w:eastAsia="ja-JP"/>
                </w:rPr>
                <w:t>A</w:t>
              </w:r>
            </w:ins>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ins w:id="11652" w:author="ZTE_Wubin" w:date="2024-08-26T11:15:58Z"/>
                <w:szCs w:val="18"/>
                <w:lang w:val="en-US" w:eastAsia="zh-CN"/>
              </w:rPr>
            </w:pPr>
            <w:ins w:id="11653" w:author="ZTE_Wubin" w:date="2024-08-26T11:15:58Z">
              <w:r>
                <w:rPr>
                  <w:szCs w:val="18"/>
                  <w:lang w:val="en-US" w:eastAsia="zh-CN"/>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ins w:id="11654" w:author="ZTE_Wubin" w:date="2024-08-26T11:15:58Z"/>
                <w:szCs w:val="18"/>
                <w:lang w:val="en-US" w:eastAsia="zh-CN"/>
              </w:rPr>
            </w:pPr>
            <w:ins w:id="11655" w:author="ZTE_Wubin" w:date="2024-08-26T11:15:58Z">
              <w:r>
                <w:rPr>
                  <w:rFonts w:ascii="Arial" w:hAnsi="Arial" w:eastAsia="宋体" w:cs="Arial"/>
                  <w:sz w:val="18"/>
                  <w:szCs w:val="18"/>
                  <w:lang w:val="en-US" w:eastAsia="zh-CN" w:bidi="ar"/>
                </w:rPr>
                <w:t>5, 10, 15, 20</w:t>
              </w:r>
            </w:ins>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11656" w:author="ZTE_Wubin" w:date="2024-08-26T11:15:58Z"/>
                <w:szCs w:val="18"/>
                <w:lang w:val="en-US" w:eastAsia="zh-CN"/>
              </w:rPr>
            </w:pPr>
            <w:ins w:id="11657" w:author="ZTE_Wubin" w:date="2024-08-26T11:15: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58" w:author="ZTE_Wubin" w:date="2024-08-26T11:15:5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11659" w:author="ZTE_Wubin" w:date="2024-08-26T11:15:58Z"/>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ins w:id="11660" w:author="ZTE_Wubin" w:date="2024-08-26T11:15:58Z"/>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ins w:id="11661" w:author="ZTE_Wubin" w:date="2024-08-26T11:15:58Z"/>
                <w:szCs w:val="18"/>
                <w:lang w:val="en-US" w:eastAsia="zh-CN"/>
              </w:rPr>
            </w:pPr>
            <w:ins w:id="11662" w:author="ZTE_Wubin" w:date="2024-08-26T11:15:58Z">
              <w:r>
                <w:rPr>
                  <w:szCs w:val="18"/>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ins w:id="11663" w:author="ZTE_Wubin" w:date="2024-08-26T11:15:58Z"/>
                <w:rFonts w:ascii="Arial" w:hAnsi="Arial" w:cs="Arial"/>
                <w:sz w:val="18"/>
                <w:szCs w:val="18"/>
                <w:lang w:val="en-US" w:eastAsia="zh-CN"/>
              </w:rPr>
            </w:pPr>
            <w:ins w:id="11664" w:author="ZTE_Wubin" w:date="2024-08-26T11:15:58Z">
              <w:r>
                <w:rPr>
                  <w:rFonts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11665" w:author="ZTE_Wubin" w:date="2024-08-26T11:15:58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66" w:author="ZTE_Wubin" w:date="2024-08-26T11:15:58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11667" w:author="ZTE_Wubin" w:date="2024-08-26T11:15:58Z"/>
                <w:szCs w:val="18"/>
                <w:lang w:eastAsia="zh-CN"/>
              </w:rPr>
            </w:pPr>
            <w:ins w:id="11668" w:author="ZTE_Wubin" w:date="2024-08-26T11:15:58Z">
              <w:r>
                <w:rPr>
                  <w:rFonts w:hint="eastAsia"/>
                  <w:szCs w:val="18"/>
                  <w:lang w:eastAsia="zh-CN"/>
                </w:rPr>
                <w:t>CA</w:t>
              </w:r>
            </w:ins>
            <w:ins w:id="11669" w:author="ZTE_Wubin" w:date="2024-08-26T11:15:58Z">
              <w:r>
                <w:rPr>
                  <w:szCs w:val="18"/>
                </w:rPr>
                <w:t>_</w:t>
              </w:r>
            </w:ins>
            <w:ins w:id="11670" w:author="ZTE_Wubin" w:date="2024-08-26T11:15:58Z">
              <w:r>
                <w:rPr>
                  <w:szCs w:val="18"/>
                  <w:lang w:val="en-US" w:eastAsia="zh-CN"/>
                </w:rPr>
                <w:t>n20A-</w:t>
              </w:r>
            </w:ins>
            <w:ins w:id="11671" w:author="ZTE_Wubin" w:date="2024-08-26T11:15:58Z">
              <w:r>
                <w:rPr>
                  <w:rFonts w:hint="eastAsia"/>
                  <w:szCs w:val="18"/>
                  <w:lang w:val="en-US" w:eastAsia="zh-CN"/>
                </w:rPr>
                <w:t>n</w:t>
              </w:r>
            </w:ins>
            <w:ins w:id="11672" w:author="ZTE_Wubin" w:date="2024-08-26T11:15:58Z">
              <w:r>
                <w:rPr>
                  <w:szCs w:val="18"/>
                  <w:lang w:val="en-US" w:eastAsia="zh-CN"/>
                </w:rPr>
                <w:t>77(2A)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11673" w:author="ZTE_Wubin" w:date="2024-08-26T11:15:58Z"/>
                <w:szCs w:val="18"/>
                <w:lang w:val="en-US" w:eastAsia="zh-CN"/>
              </w:rPr>
            </w:pPr>
            <w:ins w:id="11674" w:author="ZTE_Wubin" w:date="2024-08-26T11:15:58Z">
              <w:r>
                <w:rPr>
                  <w:rFonts w:hint="eastAsia"/>
                  <w:szCs w:val="18"/>
                  <w:lang w:eastAsia="zh-CN"/>
                </w:rPr>
                <w:t>CA</w:t>
              </w:r>
            </w:ins>
            <w:ins w:id="11675" w:author="ZTE_Wubin" w:date="2024-08-26T11:15:58Z">
              <w:r>
                <w:rPr>
                  <w:szCs w:val="18"/>
                </w:rPr>
                <w:t>_</w:t>
              </w:r>
            </w:ins>
            <w:ins w:id="11676" w:author="ZTE_Wubin" w:date="2024-08-26T11:15:58Z">
              <w:r>
                <w:rPr>
                  <w:rFonts w:hint="eastAsia"/>
                  <w:szCs w:val="18"/>
                  <w:lang w:val="en-US" w:eastAsia="zh-CN"/>
                </w:rPr>
                <w:t>n</w:t>
              </w:r>
            </w:ins>
            <w:ins w:id="11677" w:author="ZTE_Wubin" w:date="2024-08-26T11:15:58Z">
              <w:r>
                <w:rPr>
                  <w:szCs w:val="18"/>
                  <w:lang w:val="en-US" w:eastAsia="zh-CN"/>
                </w:rPr>
                <w:t>20</w:t>
              </w:r>
            </w:ins>
            <w:ins w:id="11678" w:author="ZTE_Wubin" w:date="2024-08-26T11:15:58Z">
              <w:r>
                <w:rPr>
                  <w:szCs w:val="18"/>
                  <w:lang w:val="sv-SE" w:eastAsia="ja-JP"/>
                </w:rPr>
                <w:t>A-</w:t>
              </w:r>
            </w:ins>
            <w:ins w:id="11679" w:author="ZTE_Wubin" w:date="2024-08-26T11:15:58Z">
              <w:r>
                <w:rPr>
                  <w:rFonts w:hint="eastAsia"/>
                  <w:szCs w:val="18"/>
                  <w:lang w:val="en-US" w:eastAsia="zh-CN"/>
                </w:rPr>
                <w:t>n</w:t>
              </w:r>
            </w:ins>
            <w:ins w:id="11680" w:author="ZTE_Wubin" w:date="2024-08-26T11:15:58Z">
              <w:r>
                <w:rPr>
                  <w:szCs w:val="18"/>
                  <w:lang w:val="en-US" w:eastAsia="zh-CN"/>
                </w:rPr>
                <w:t>77</w:t>
              </w:r>
            </w:ins>
            <w:ins w:id="11681" w:author="ZTE_Wubin" w:date="2024-08-26T11:15:58Z">
              <w:r>
                <w:rPr>
                  <w:szCs w:val="18"/>
                  <w:lang w:val="sv-SE" w:eastAsia="ja-JP"/>
                </w:rPr>
                <w:t>A</w:t>
              </w:r>
            </w:ins>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ins w:id="11682" w:author="ZTE_Wubin" w:date="2024-08-26T11:15:58Z"/>
                <w:szCs w:val="18"/>
                <w:lang w:val="en-US" w:eastAsia="zh-CN"/>
              </w:rPr>
            </w:pPr>
            <w:ins w:id="11683" w:author="ZTE_Wubin" w:date="2024-08-26T11:15:58Z">
              <w:r>
                <w:rPr>
                  <w:szCs w:val="18"/>
                  <w:lang w:val="en-US" w:eastAsia="zh-CN"/>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ins w:id="11684" w:author="ZTE_Wubin" w:date="2024-08-26T11:15:58Z"/>
                <w:rFonts w:ascii="Arial" w:hAnsi="Arial" w:eastAsia="宋体" w:cs="Arial"/>
                <w:sz w:val="18"/>
                <w:szCs w:val="18"/>
                <w:lang w:val="en-US" w:eastAsia="zh-CN" w:bidi="ar"/>
              </w:rPr>
            </w:pPr>
            <w:ins w:id="11685" w:author="ZTE_Wubin" w:date="2024-08-26T11:15:58Z">
              <w:r>
                <w:rPr>
                  <w:rFonts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ins w:id="11686" w:author="ZTE_Wubin" w:date="2024-08-26T11:15:58Z"/>
                <w:szCs w:val="18"/>
                <w:lang w:val="en-US" w:eastAsia="zh-CN"/>
              </w:rPr>
            </w:pPr>
            <w:ins w:id="11687" w:author="ZTE_Wubin" w:date="2024-08-26T11:15:58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88" w:author="ZTE_Wubin" w:date="2024-08-26T11:15:5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11689" w:author="ZTE_Wubin" w:date="2024-08-26T11:15:58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ins w:id="11690" w:author="ZTE_Wubin" w:date="2024-08-26T11:15:58Z"/>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ins w:id="11691" w:author="ZTE_Wubin" w:date="2024-08-26T11:15:58Z"/>
                <w:szCs w:val="18"/>
                <w:lang w:val="en-US" w:eastAsia="zh-CN"/>
              </w:rPr>
            </w:pPr>
            <w:ins w:id="11692" w:author="ZTE_Wubin" w:date="2024-08-26T11:15:58Z">
              <w:r>
                <w:rPr>
                  <w:szCs w:val="18"/>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ins w:id="11693" w:author="ZTE_Wubin" w:date="2024-08-26T11:15:58Z"/>
                <w:rFonts w:ascii="Arial" w:hAnsi="Arial" w:eastAsia="宋体" w:cs="Arial"/>
                <w:sz w:val="18"/>
                <w:szCs w:val="18"/>
                <w:lang w:val="en-US" w:eastAsia="zh-CN" w:bidi="ar"/>
              </w:rPr>
            </w:pPr>
            <w:ins w:id="11694" w:author="ZTE_Wubin" w:date="2024-08-26T11:15:58Z">
              <w:r>
                <w:rPr>
                  <w:rFonts w:ascii="Arial" w:hAnsi="Arial" w:eastAsia="宋体" w:cs="Arial"/>
                  <w:sz w:val="18"/>
                  <w:szCs w:val="18"/>
                  <w:lang w:val="en-US" w:eastAsia="zh-CN" w:bidi="ar"/>
                </w:rPr>
                <w:t>CA_n77(2A)_BCS0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ins w:id="11695" w:author="ZTE_Wubin" w:date="2024-08-26T11:15:58Z"/>
                <w:szCs w:val="18"/>
                <w:lang w:val="en-US" w:eastAsia="zh-CN"/>
              </w:rPr>
            </w:pPr>
          </w:p>
        </w:tc>
      </w:tr>
    </w:tbl>
    <w:p>
      <w:pPr>
        <w:pStyle w:val="113"/>
        <w:keepNext/>
        <w:keepLines/>
        <w:pageBreakBefore w:val="0"/>
        <w:kinsoku/>
        <w:wordWrap/>
        <w:topLinePunct w:val="0"/>
        <w:bidi w:val="0"/>
        <w:ind w:left="284" w:firstLine="0"/>
        <w:rPr>
          <w:ins w:id="11696" w:author="ZTE_Wubin" w:date="2024-08-26T11:15:58Z"/>
          <w:color w:val="auto"/>
        </w:rPr>
      </w:pPr>
    </w:p>
    <w:p>
      <w:pPr>
        <w:pStyle w:val="6"/>
        <w:keepNext/>
        <w:keepLines/>
        <w:pageBreakBefore w:val="0"/>
        <w:numPr>
          <w:ilvl w:val="0"/>
          <w:numId w:val="0"/>
        </w:numPr>
        <w:kinsoku/>
        <w:wordWrap/>
        <w:topLinePunct w:val="0"/>
        <w:bidi w:val="0"/>
        <w:ind w:leftChars="0"/>
        <w:rPr>
          <w:ins w:id="11697" w:author="ZTE_Wubin" w:date="2024-08-26T11:15:58Z"/>
          <w:rFonts w:cs="Arial"/>
          <w:lang w:eastAsia="zh-CN"/>
        </w:rPr>
      </w:pPr>
      <w:ins w:id="11698" w:author="ZTE_Wubin" w:date="2024-08-26T11:18:37Z">
        <w:r>
          <w:rPr>
            <w:rFonts w:hint="eastAsia" w:eastAsia="宋体"/>
            <w:lang w:eastAsia="zh-CN"/>
          </w:rPr>
          <w:t>5.11</w:t>
        </w:r>
      </w:ins>
      <w:ins w:id="11699" w:author="ZTE_Wubin" w:date="2024-08-26T11:15:58Z">
        <w:r>
          <w:rPr/>
          <w:t>.1.3</w:t>
        </w:r>
      </w:ins>
      <w:ins w:id="11700" w:author="ZTE_Wubin" w:date="2024-08-26T11:15:58Z">
        <w:r>
          <w:rPr/>
          <w:tab/>
        </w:r>
      </w:ins>
      <w:ins w:id="11701" w:author="ZTE_Wubin" w:date="2024-08-26T11:15:58Z">
        <w:r>
          <w:rPr>
            <w:rFonts w:cs="Arial"/>
            <w:lang w:eastAsia="zh-CN"/>
          </w:rPr>
          <w:t>UE co-existence studies</w:t>
        </w:r>
      </w:ins>
    </w:p>
    <w:p>
      <w:pPr>
        <w:keepNext/>
        <w:keepLines/>
        <w:pageBreakBefore w:val="0"/>
        <w:kinsoku/>
        <w:wordWrap/>
        <w:topLinePunct w:val="0"/>
        <w:bidi w:val="0"/>
        <w:rPr>
          <w:ins w:id="11702" w:author="ZTE_Wubin" w:date="2024-08-26T11:15:58Z"/>
        </w:rPr>
      </w:pPr>
      <w:ins w:id="11703" w:author="ZTE_Wubin" w:date="2024-08-26T11:15:58Z">
        <w:r>
          <w:rPr>
            <w:rFonts w:eastAsia="MS Mincho"/>
            <w:lang w:eastAsia="zh-CN"/>
          </w:rPr>
          <w:t xml:space="preserve">Table </w:t>
        </w:r>
      </w:ins>
      <w:ins w:id="11704" w:author="ZTE_Wubin" w:date="2024-08-26T11:18:37Z">
        <w:r>
          <w:rPr>
            <w:rFonts w:hint="eastAsia" w:eastAsia="MS Mincho"/>
            <w:lang w:val="en-US" w:eastAsia="zh-CN"/>
          </w:rPr>
          <w:t>5.11</w:t>
        </w:r>
      </w:ins>
      <w:ins w:id="11705" w:author="ZTE_Wubin" w:date="2024-08-26T11:15:58Z">
        <w:r>
          <w:rPr>
            <w:rFonts w:eastAsia="MS Mincho"/>
            <w:lang w:eastAsia="zh-CN"/>
          </w:rPr>
          <w:t>.</w:t>
        </w:r>
      </w:ins>
      <w:ins w:id="11706" w:author="ZTE_Wubin" w:date="2024-08-26T11:15:58Z">
        <w:r>
          <w:rPr>
            <w:rFonts w:eastAsia="MS Mincho"/>
            <w:lang w:val="en-US" w:eastAsia="zh-CN"/>
          </w:rPr>
          <w:t>1.3</w:t>
        </w:r>
      </w:ins>
      <w:ins w:id="11707" w:author="ZTE_Wubin" w:date="2024-08-26T11:15:58Z">
        <w:r>
          <w:rPr>
            <w:rFonts w:eastAsia="MS Mincho"/>
            <w:lang w:eastAsia="zh-CN"/>
          </w:rPr>
          <w:t>-1 summarizes frequency ranges where harmonics and/or harmonics mixing occur for CA_</w:t>
        </w:r>
      </w:ins>
      <w:ins w:id="11708" w:author="ZTE_Wubin" w:date="2024-08-26T11:15:58Z">
        <w:r>
          <w:rPr>
            <w:rFonts w:eastAsia="MS Mincho"/>
            <w:lang w:val="en-US" w:eastAsia="zh-CN"/>
          </w:rPr>
          <w:t>n20</w:t>
        </w:r>
      </w:ins>
      <w:ins w:id="11709" w:author="ZTE_Wubin" w:date="2024-08-26T11:15:58Z">
        <w:r>
          <w:rPr>
            <w:rFonts w:eastAsia="MS Mincho"/>
            <w:lang w:eastAsia="zh-CN"/>
          </w:rPr>
          <w:t>-</w:t>
        </w:r>
      </w:ins>
      <w:ins w:id="11710" w:author="ZTE_Wubin" w:date="2024-08-26T11:15:58Z">
        <w:r>
          <w:rPr>
            <w:rFonts w:eastAsia="MS Mincho"/>
            <w:lang w:val="en-US" w:eastAsia="zh-CN"/>
          </w:rPr>
          <w:t>n77</w:t>
        </w:r>
      </w:ins>
      <w:ins w:id="11711" w:author="ZTE_Wubin" w:date="2024-08-26T11:15:58Z">
        <w:r>
          <w:rPr>
            <w:rFonts w:eastAsia="MS Mincho"/>
            <w:lang w:eastAsia="zh-CN"/>
          </w:rPr>
          <w:t>.</w:t>
        </w:r>
      </w:ins>
    </w:p>
    <w:p>
      <w:pPr>
        <w:keepNext/>
        <w:keepLines/>
        <w:pageBreakBefore w:val="0"/>
        <w:kinsoku/>
        <w:wordWrap/>
        <w:topLinePunct w:val="0"/>
        <w:bidi w:val="0"/>
        <w:jc w:val="center"/>
        <w:rPr>
          <w:ins w:id="11712" w:author="ZTE_Wubin" w:date="2024-08-26T11:15:58Z"/>
          <w:rFonts w:ascii="Arial" w:hAnsi="Arial" w:cs="Arial"/>
          <w:b/>
          <w:kern w:val="2"/>
          <w:lang w:val="en-US" w:eastAsia="zh-CN"/>
        </w:rPr>
      </w:pPr>
      <w:ins w:id="11713" w:author="ZTE_Wubin" w:date="2024-08-26T11:15:58Z">
        <w:r>
          <w:rPr>
            <w:rFonts w:hint="eastAsia" w:ascii="Arial" w:hAnsi="Arial" w:cs="Arial"/>
            <w:b/>
            <w:kern w:val="2"/>
            <w:lang w:val="en-US" w:eastAsia="zh-CN"/>
          </w:rPr>
          <w:t>T</w:t>
        </w:r>
      </w:ins>
      <w:ins w:id="11714" w:author="ZTE_Wubin" w:date="2024-08-26T11:15:58Z">
        <w:r>
          <w:rPr>
            <w:rFonts w:ascii="Arial" w:hAnsi="Arial" w:cs="Arial"/>
            <w:b/>
            <w:kern w:val="2"/>
            <w:lang w:val="en-US" w:eastAsia="zh-CN"/>
          </w:rPr>
          <w:t xml:space="preserve">able </w:t>
        </w:r>
      </w:ins>
      <w:ins w:id="11715" w:author="ZTE_Wubin" w:date="2024-08-26T11:18:37Z">
        <w:r>
          <w:rPr>
            <w:rFonts w:hint="eastAsia" w:ascii="Arial" w:hAnsi="Arial" w:cs="Arial"/>
            <w:b/>
            <w:kern w:val="2"/>
            <w:lang w:val="en-US" w:eastAsia="zh-CN"/>
          </w:rPr>
          <w:t>5.11</w:t>
        </w:r>
      </w:ins>
      <w:ins w:id="11716" w:author="ZTE_Wubin" w:date="2024-08-26T11:15:58Z">
        <w:r>
          <w:rPr>
            <w:rFonts w:ascii="Arial" w:hAnsi="Arial" w:cs="Arial"/>
            <w:b/>
            <w:kern w:val="2"/>
            <w:lang w:val="en-US" w:eastAsia="zh-CN"/>
          </w:rPr>
          <w:t>.1</w:t>
        </w:r>
      </w:ins>
      <w:ins w:id="11717" w:author="ZTE_Wubin" w:date="2024-08-26T11:15:58Z">
        <w:r>
          <w:rPr>
            <w:rFonts w:hint="eastAsia" w:ascii="Arial" w:hAnsi="Arial" w:cs="Arial"/>
            <w:b/>
            <w:kern w:val="2"/>
            <w:lang w:val="en-US" w:eastAsia="zh-CN"/>
          </w:rPr>
          <w:t xml:space="preserve">.3-1 </w:t>
        </w:r>
      </w:ins>
      <w:ins w:id="11718" w:author="ZTE_Wubin" w:date="2024-08-26T11:15:58Z">
        <w:r>
          <w:rPr>
            <w:rFonts w:ascii="Arial" w:hAnsi="Arial" w:cs="Arial"/>
            <w:b/>
            <w:kern w:val="2"/>
            <w:lang w:val="en-US" w:eastAsia="zh-CN"/>
          </w:rPr>
          <w:t>UL/DL harmonics</w:t>
        </w:r>
      </w:ins>
      <w:ins w:id="11719" w:author="ZTE_Wubin" w:date="2024-08-26T11:15:58Z">
        <w:r>
          <w:rPr>
            <w:rFonts w:hint="eastAsia" w:ascii="Arial" w:hAnsi="Arial" w:cs="Arial"/>
            <w:b/>
            <w:kern w:val="2"/>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11720" w:author="ZTE_Wubin" w:date="2024-08-26T11:15:58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721" w:author="ZTE_Wubin" w:date="2024-08-26T11:15:58Z"/>
                <w:rFonts w:ascii="Arial" w:hAnsi="Arial" w:cs="Arial"/>
                <w:b/>
                <w:bCs/>
                <w:color w:val="000000"/>
                <w:sz w:val="18"/>
                <w:szCs w:val="18"/>
              </w:rPr>
            </w:pPr>
            <w:ins w:id="11722" w:author="ZTE_Wubin" w:date="2024-08-26T11:15:58Z">
              <w:r>
                <w:rPr>
                  <w:rFonts w:ascii="Arial" w:hAnsi="Arial" w:cs="Arial"/>
                  <w:b/>
                  <w:bCs/>
                  <w:color w:val="000000"/>
                  <w:sz w:val="18"/>
                  <w:szCs w:val="18"/>
                </w:rPr>
                <w:t>UL/DL</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23" w:author="ZTE_Wubin" w:date="2024-08-26T11:15:58Z"/>
                <w:rFonts w:ascii="Arial" w:hAnsi="Arial" w:cs="Arial"/>
                <w:b/>
                <w:bCs/>
                <w:color w:val="000000"/>
                <w:sz w:val="18"/>
                <w:szCs w:val="18"/>
              </w:rPr>
            </w:pPr>
            <w:ins w:id="11724" w:author="ZTE_Wubin" w:date="2024-08-26T11:15:58Z">
              <w:r>
                <w:rPr>
                  <w:rFonts w:ascii="Arial" w:hAnsi="Arial" w:cs="Arial"/>
                  <w:b/>
                  <w:bCs/>
                  <w:color w:val="000000"/>
                  <w:sz w:val="18"/>
                  <w:szCs w:val="18"/>
                </w:rPr>
                <w:t>n20</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25" w:author="ZTE_Wubin" w:date="2024-08-26T11:15:58Z"/>
                <w:rFonts w:ascii="Arial" w:hAnsi="Arial" w:cs="Arial"/>
                <w:b/>
                <w:bCs/>
                <w:color w:val="000000"/>
                <w:sz w:val="18"/>
                <w:szCs w:val="18"/>
              </w:rPr>
            </w:pPr>
            <w:ins w:id="11726" w:author="ZTE_Wubin" w:date="2024-08-26T11:15:58Z">
              <w:r>
                <w:rPr>
                  <w:rFonts w:ascii="Arial" w:hAnsi="Arial" w:cs="Arial"/>
                  <w:b/>
                  <w:bCs/>
                  <w:sz w:val="18"/>
                  <w:szCs w:val="18"/>
                  <w:lang w:val="en-US"/>
                </w:rPr>
                <w:t>UL1</w:t>
              </w:r>
            </w:ins>
            <w:ins w:id="11727" w:author="ZTE_Wubin" w:date="2024-08-26T11:15:58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28" w:author="ZTE_Wubin" w:date="2024-08-26T11:15:58Z"/>
                <w:rFonts w:ascii="Arial" w:hAnsi="Arial" w:cs="Arial"/>
                <w:b/>
                <w:bCs/>
                <w:color w:val="000000"/>
                <w:sz w:val="18"/>
                <w:szCs w:val="18"/>
              </w:rPr>
            </w:pPr>
            <w:ins w:id="11729" w:author="ZTE_Wubin" w:date="2024-08-26T11:15:58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30" w:author="ZTE_Wubin" w:date="2024-08-26T11:15:58Z"/>
                <w:rFonts w:ascii="Arial" w:hAnsi="Arial" w:cs="Arial"/>
                <w:b/>
                <w:bCs/>
                <w:color w:val="000000"/>
                <w:sz w:val="18"/>
                <w:szCs w:val="18"/>
              </w:rPr>
            </w:pPr>
            <w:ins w:id="11731" w:author="ZTE_Wubin" w:date="2024-08-26T11:15:58Z">
              <w:r>
                <w:rPr>
                  <w:rFonts w:ascii="Arial" w:hAnsi="Arial" w:cs="Arial"/>
                  <w:b/>
                  <w:bCs/>
                  <w:sz w:val="18"/>
                  <w:szCs w:val="18"/>
                  <w:lang w:val="en-US"/>
                </w:rPr>
                <w:t>UL3</w:t>
              </w:r>
            </w:ins>
            <w:ins w:id="11732" w:author="ZTE_Wubin" w:date="2024-08-26T11:15:58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33" w:author="ZTE_Wubin" w:date="2024-08-26T11:15:58Z"/>
                <w:rFonts w:ascii="Arial" w:hAnsi="Arial" w:cs="Arial"/>
                <w:b/>
                <w:bCs/>
                <w:color w:val="000000"/>
                <w:sz w:val="18"/>
                <w:szCs w:val="18"/>
              </w:rPr>
            </w:pPr>
            <w:ins w:id="11734" w:author="ZTE_Wubin" w:date="2024-08-26T11:15:58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35" w:author="ZTE_Wubin" w:date="2024-08-26T11:15:58Z"/>
                <w:rFonts w:ascii="Arial" w:hAnsi="Arial" w:cs="Arial"/>
                <w:b/>
                <w:bCs/>
                <w:color w:val="000000"/>
                <w:sz w:val="18"/>
                <w:szCs w:val="18"/>
              </w:rPr>
            </w:pPr>
            <w:ins w:id="11736" w:author="ZTE_Wubin" w:date="2024-08-26T11:15:58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737" w:author="ZTE_Wubin" w:date="2024-08-26T11:15:58Z"/>
                <w:rFonts w:ascii="Calibri" w:hAnsi="Calibri" w:cs="Calibri"/>
                <w:color w:val="000000"/>
                <w:sz w:val="22"/>
                <w:szCs w:val="22"/>
              </w:rPr>
            </w:pPr>
            <w:ins w:id="11738" w:author="ZTE_Wubin" w:date="2024-08-26T11:15:58Z">
              <w:r>
                <w:rPr>
                  <w:rFonts w:ascii="Calibri" w:hAnsi="Calibri" w:cs="Calibri"/>
                  <w:color w:val="000000"/>
                  <w:sz w:val="22"/>
                  <w:szCs w:val="22"/>
                </w:rPr>
                <w:t> </w:t>
              </w:r>
            </w:ins>
          </w:p>
        </w:tc>
      </w:tr>
      <w:tr>
        <w:tblPrEx>
          <w:tblCellMar>
            <w:top w:w="0" w:type="dxa"/>
            <w:left w:w="108" w:type="dxa"/>
            <w:bottom w:w="0" w:type="dxa"/>
            <w:right w:w="108" w:type="dxa"/>
          </w:tblCellMar>
        </w:tblPrEx>
        <w:trPr>
          <w:trHeight w:val="315" w:hRule="atLeast"/>
          <w:jc w:val="center"/>
          <w:ins w:id="11739" w:author="ZTE_Wubin" w:date="2024-08-26T11:15:58Z"/>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740" w:author="ZTE_Wubin" w:date="2024-08-26T11:15:58Z"/>
                <w:rFonts w:ascii="Arial" w:hAnsi="Arial" w:cs="Arial"/>
                <w:b/>
                <w:bCs/>
                <w:color w:val="000000"/>
                <w:sz w:val="18"/>
                <w:szCs w:val="18"/>
              </w:rPr>
            </w:pPr>
            <w:ins w:id="11741" w:author="ZTE_Wubin" w:date="2024-08-26T11:15:58Z">
              <w:r>
                <w:rPr>
                  <w:rFonts w:ascii="Arial" w:hAnsi="Arial" w:cs="Arial"/>
                  <w:b/>
                  <w:bCs/>
                  <w:color w:val="000000"/>
                  <w:sz w:val="18"/>
                  <w:szCs w:val="18"/>
                </w:rPr>
                <w:t>harmonics</w:t>
              </w:r>
            </w:ins>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42" w:author="ZTE_Wubin" w:date="2024-08-26T11:15:58Z"/>
                <w:rFonts w:ascii="Arial" w:hAnsi="Arial" w:cs="Arial"/>
                <w:b/>
                <w:bCs/>
                <w:color w:val="000000"/>
                <w:sz w:val="18"/>
                <w:szCs w:val="18"/>
              </w:rPr>
            </w:pPr>
            <w:ins w:id="11743" w:author="ZTE_Wubin" w:date="2024-08-26T11:15:58Z">
              <w:r>
                <w:rPr>
                  <w:rFonts w:ascii="Arial" w:hAnsi="Arial" w:cs="Arial"/>
                  <w:b/>
                  <w:bCs/>
                  <w:color w:val="000000"/>
                  <w:sz w:val="18"/>
                  <w:szCs w:val="18"/>
                </w:rPr>
                <w:t>832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44" w:author="ZTE_Wubin" w:date="2024-08-26T11:15:58Z"/>
                <w:rFonts w:ascii="Arial" w:hAnsi="Arial" w:cs="Arial"/>
                <w:color w:val="000000"/>
                <w:sz w:val="18"/>
                <w:szCs w:val="18"/>
              </w:rPr>
            </w:pPr>
            <w:ins w:id="11745" w:author="ZTE_Wubin" w:date="2024-08-26T11:15:58Z">
              <w:r>
                <w:rPr>
                  <w:rFonts w:ascii="Arial" w:hAnsi="Arial" w:cs="Arial"/>
                  <w:color w:val="000000"/>
                  <w:sz w:val="18"/>
                  <w:szCs w:val="18"/>
                </w:rPr>
                <w:t>832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46" w:author="ZTE_Wubin" w:date="2024-08-26T11:15:58Z"/>
                <w:rFonts w:ascii="Arial" w:hAnsi="Arial" w:cs="Arial"/>
                <w:color w:val="000000"/>
                <w:sz w:val="18"/>
                <w:szCs w:val="18"/>
              </w:rPr>
            </w:pPr>
            <w:ins w:id="11747" w:author="ZTE_Wubin" w:date="2024-08-26T11:15:58Z">
              <w:r>
                <w:rPr>
                  <w:rFonts w:ascii="Arial" w:hAnsi="Arial" w:cs="Arial"/>
                  <w:color w:val="000000"/>
                  <w:sz w:val="18"/>
                  <w:szCs w:val="18"/>
                </w:rPr>
                <w:t>1664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48" w:author="ZTE_Wubin" w:date="2024-08-26T11:15:58Z"/>
                <w:rFonts w:ascii="Arial" w:hAnsi="Arial" w:cs="Arial"/>
                <w:color w:val="000000"/>
                <w:sz w:val="18"/>
                <w:szCs w:val="18"/>
              </w:rPr>
            </w:pPr>
            <w:ins w:id="11749" w:author="ZTE_Wubin" w:date="2024-08-26T11:15:58Z">
              <w:r>
                <w:rPr>
                  <w:rFonts w:ascii="Arial" w:hAnsi="Arial" w:cs="Arial"/>
                  <w:color w:val="000000"/>
                  <w:sz w:val="18"/>
                  <w:szCs w:val="18"/>
                </w:rPr>
                <w:t>2496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50" w:author="ZTE_Wubin" w:date="2024-08-26T11:15:58Z"/>
                <w:rFonts w:ascii="Arial" w:hAnsi="Arial" w:cs="Arial"/>
                <w:color w:val="000000"/>
                <w:sz w:val="18"/>
                <w:szCs w:val="18"/>
              </w:rPr>
            </w:pPr>
            <w:ins w:id="11751" w:author="ZTE_Wubin" w:date="2024-08-26T11:15:58Z">
              <w:r>
                <w:rPr>
                  <w:rFonts w:ascii="Arial" w:hAnsi="Arial" w:cs="Arial"/>
                  <w:color w:val="000000"/>
                  <w:sz w:val="18"/>
                  <w:szCs w:val="18"/>
                </w:rPr>
                <w:t>3328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52" w:author="ZTE_Wubin" w:date="2024-08-26T11:15:58Z"/>
                <w:rFonts w:ascii="Arial" w:hAnsi="Arial" w:cs="Arial"/>
                <w:color w:val="000000"/>
                <w:sz w:val="18"/>
                <w:szCs w:val="18"/>
              </w:rPr>
            </w:pPr>
            <w:ins w:id="11753" w:author="ZTE_Wubin" w:date="2024-08-26T11:15:58Z">
              <w:r>
                <w:rPr>
                  <w:rFonts w:ascii="Arial" w:hAnsi="Arial" w:cs="Arial"/>
                  <w:color w:val="000000"/>
                  <w:sz w:val="18"/>
                  <w:szCs w:val="18"/>
                </w:rPr>
                <w:t>4160</w:t>
              </w:r>
            </w:ins>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754" w:author="ZTE_Wubin" w:date="2024-08-26T11:15:58Z"/>
                <w:rFonts w:ascii="Arial" w:hAnsi="Arial" w:cs="Arial"/>
                <w:b/>
                <w:bCs/>
                <w:color w:val="000000"/>
                <w:sz w:val="18"/>
                <w:szCs w:val="18"/>
              </w:rPr>
            </w:pPr>
            <w:ins w:id="11755" w:author="ZTE_Wubin" w:date="2024-08-26T11:15:58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300" w:hRule="atLeast"/>
          <w:jc w:val="center"/>
          <w:ins w:id="11756" w:author="ZTE_Wubin" w:date="2024-08-26T11:15:58Z"/>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757" w:author="ZTE_Wubin" w:date="2024-08-26T11:15:58Z"/>
                <w:rFonts w:ascii="Arial" w:hAnsi="Arial" w:cs="Arial"/>
                <w:b/>
                <w:bCs/>
                <w:color w:val="000000"/>
                <w:sz w:val="18"/>
                <w:szCs w:val="18"/>
                <w:lang w:val="pl-PL"/>
              </w:rPr>
            </w:pPr>
            <w:ins w:id="11758" w:author="ZTE_Wubin" w:date="2024-08-26T11:15:58Z">
              <w:r>
                <w:rPr>
                  <w:rFonts w:ascii="Arial" w:hAnsi="Arial" w:cs="Arial"/>
                  <w:b/>
                  <w:bCs/>
                  <w:color w:val="000000"/>
                  <w:sz w:val="18"/>
                  <w:szCs w:val="18"/>
                  <w:lang w:val="pl-PL"/>
                </w:rPr>
                <w:t>n77</w:t>
              </w:r>
            </w:ins>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59" w:author="ZTE_Wubin" w:date="2024-08-26T11:15:58Z"/>
                <w:rFonts w:ascii="Arial" w:hAnsi="Arial" w:cs="Arial"/>
                <w:b/>
                <w:bCs/>
                <w:color w:val="000000"/>
                <w:sz w:val="18"/>
                <w:szCs w:val="18"/>
              </w:rPr>
            </w:pPr>
            <w:ins w:id="11760" w:author="ZTE_Wubin" w:date="2024-08-26T11:15:58Z">
              <w:r>
                <w:rPr>
                  <w:rFonts w:ascii="Arial" w:hAnsi="Arial" w:cs="Arial"/>
                  <w:b/>
                  <w:bCs/>
                  <w:color w:val="000000"/>
                  <w:sz w:val="18"/>
                  <w:szCs w:val="18"/>
                </w:rPr>
                <w:t>3300</w:t>
              </w:r>
            </w:ins>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61" w:author="ZTE_Wubin" w:date="2024-08-26T11:15:58Z"/>
                <w:rFonts w:ascii="Arial" w:hAnsi="Arial" w:cs="Arial"/>
                <w:b/>
                <w:bCs/>
                <w:color w:val="000000"/>
                <w:sz w:val="18"/>
                <w:szCs w:val="18"/>
              </w:rPr>
            </w:pPr>
            <w:ins w:id="11762" w:author="ZTE_Wubin" w:date="2024-08-26T11:15:58Z">
              <w:r>
                <w:rPr>
                  <w:rFonts w:ascii="Arial" w:hAnsi="Arial" w:cs="Arial"/>
                  <w:b/>
                  <w:bCs/>
                  <w:color w:val="000000"/>
                  <w:sz w:val="18"/>
                  <w:szCs w:val="18"/>
                </w:rPr>
                <w:t>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63" w:author="ZTE_Wubin" w:date="2024-08-26T11:15:58Z"/>
                <w:rFonts w:ascii="Arial" w:hAnsi="Arial" w:cs="Arial"/>
                <w:color w:val="000000"/>
                <w:sz w:val="18"/>
                <w:szCs w:val="18"/>
              </w:rPr>
            </w:pPr>
            <w:ins w:id="11764" w:author="ZTE_Wubin" w:date="2024-08-26T11:15:58Z">
              <w:r>
                <w:rPr>
                  <w:rFonts w:ascii="Arial" w:hAnsi="Arial" w:cs="Arial"/>
                  <w:color w:val="000000"/>
                  <w:sz w:val="18"/>
                  <w:szCs w:val="18"/>
                </w:rPr>
                <w:t>862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65" w:author="ZTE_Wubin" w:date="2024-08-26T11:15:58Z"/>
                <w:rFonts w:ascii="Arial" w:hAnsi="Arial" w:cs="Arial"/>
                <w:color w:val="000000"/>
                <w:sz w:val="18"/>
                <w:szCs w:val="18"/>
              </w:rPr>
            </w:pPr>
            <w:ins w:id="11766" w:author="ZTE_Wubin" w:date="2024-08-26T11:15:58Z">
              <w:r>
                <w:rPr>
                  <w:rFonts w:ascii="Arial" w:hAnsi="Arial" w:cs="Arial"/>
                  <w:color w:val="000000"/>
                  <w:sz w:val="18"/>
                  <w:szCs w:val="18"/>
                </w:rPr>
                <w:t>1724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67" w:author="ZTE_Wubin" w:date="2024-08-26T11:15:58Z"/>
                <w:rFonts w:ascii="Arial" w:hAnsi="Arial" w:cs="Arial"/>
                <w:color w:val="000000"/>
                <w:sz w:val="18"/>
                <w:szCs w:val="18"/>
              </w:rPr>
            </w:pPr>
            <w:ins w:id="11768" w:author="ZTE_Wubin" w:date="2024-08-26T11:15:58Z">
              <w:r>
                <w:rPr>
                  <w:rFonts w:ascii="Arial" w:hAnsi="Arial" w:cs="Arial"/>
                  <w:color w:val="000000"/>
                  <w:sz w:val="18"/>
                  <w:szCs w:val="18"/>
                </w:rPr>
                <w:t>2586</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69" w:author="ZTE_Wubin" w:date="2024-08-26T11:15:58Z"/>
                <w:rFonts w:ascii="Arial" w:hAnsi="Arial" w:cs="Arial"/>
                <w:color w:val="000000"/>
                <w:sz w:val="18"/>
                <w:szCs w:val="18"/>
              </w:rPr>
            </w:pPr>
            <w:ins w:id="11770" w:author="ZTE_Wubin" w:date="2024-08-26T11:15:58Z">
              <w:r>
                <w:rPr>
                  <w:rFonts w:ascii="Arial" w:hAnsi="Arial" w:cs="Arial"/>
                  <w:color w:val="000000"/>
                  <w:sz w:val="18"/>
                  <w:szCs w:val="18"/>
                </w:rPr>
                <w:t>3448</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71" w:author="ZTE_Wubin" w:date="2024-08-26T11:15:58Z"/>
                <w:rFonts w:ascii="Arial" w:hAnsi="Arial" w:cs="Arial"/>
                <w:color w:val="000000"/>
                <w:sz w:val="18"/>
                <w:szCs w:val="18"/>
              </w:rPr>
            </w:pPr>
            <w:ins w:id="11772" w:author="ZTE_Wubin" w:date="2024-08-26T11:15:58Z">
              <w:r>
                <w:rPr>
                  <w:rFonts w:ascii="Arial" w:hAnsi="Arial" w:cs="Arial"/>
                  <w:color w:val="000000"/>
                  <w:sz w:val="18"/>
                  <w:szCs w:val="18"/>
                </w:rPr>
                <w:t>4310</w:t>
              </w:r>
            </w:ins>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ins w:id="11773" w:author="ZTE_Wubin" w:date="2024-08-26T11:15:58Z"/>
                <w:rFonts w:ascii="Calibri" w:hAnsi="Calibri" w:cs="Calibri"/>
                <w:color w:val="000000"/>
                <w:sz w:val="22"/>
                <w:szCs w:val="22"/>
              </w:rPr>
            </w:pPr>
            <w:ins w:id="11774" w:author="ZTE_Wubin" w:date="2024-08-26T11:15:58Z">
              <w:r>
                <w:rPr>
                  <w:rFonts w:ascii="Calibri" w:hAnsi="Calibri" w:cs="Calibri"/>
                  <w:color w:val="000000"/>
                  <w:sz w:val="22"/>
                  <w:szCs w:val="22"/>
                </w:rPr>
                <w:t> </w:t>
              </w:r>
            </w:ins>
          </w:p>
        </w:tc>
      </w:tr>
      <w:tr>
        <w:tblPrEx>
          <w:tblCellMar>
            <w:top w:w="0" w:type="dxa"/>
            <w:left w:w="108" w:type="dxa"/>
            <w:bottom w:w="0" w:type="dxa"/>
            <w:right w:w="108" w:type="dxa"/>
          </w:tblCellMar>
        </w:tblPrEx>
        <w:trPr>
          <w:trHeight w:val="345" w:hRule="atLeast"/>
          <w:jc w:val="center"/>
          <w:ins w:id="11775" w:author="ZTE_Wubin" w:date="2024-08-26T11:15:58Z"/>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776" w:author="ZTE_Wubin" w:date="2024-08-26T11:15:58Z"/>
                <w:rFonts w:ascii="Arial" w:hAnsi="Arial" w:cs="Arial"/>
                <w:b/>
                <w:bCs/>
                <w:color w:val="000000"/>
                <w:sz w:val="18"/>
                <w:szCs w:val="18"/>
              </w:rPr>
            </w:pPr>
            <w:ins w:id="11777" w:author="ZTE_Wubin" w:date="2024-08-26T11:15:58Z">
              <w:r>
                <w:rPr>
                  <w:rFonts w:ascii="Arial" w:hAnsi="Arial" w:cs="Arial"/>
                  <w:b/>
                  <w:bCs/>
                  <w:sz w:val="18"/>
                  <w:szCs w:val="18"/>
                  <w:lang w:val="en-US"/>
                </w:rPr>
                <w:t>DL1</w:t>
              </w:r>
            </w:ins>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78" w:author="ZTE_Wubin" w:date="2024-08-26T11:15:58Z"/>
                <w:rFonts w:ascii="Arial" w:hAnsi="Arial" w:cs="Arial"/>
                <w:b/>
                <w:bCs/>
                <w:color w:val="000000"/>
                <w:sz w:val="18"/>
                <w:szCs w:val="18"/>
              </w:rPr>
            </w:pPr>
            <w:ins w:id="11779" w:author="ZTE_Wubin" w:date="2024-08-26T11:15:58Z">
              <w:r>
                <w:rPr>
                  <w:rFonts w:ascii="Arial" w:hAnsi="Arial" w:cs="Arial"/>
                  <w:b/>
                  <w:bCs/>
                  <w:color w:val="000000"/>
                  <w:sz w:val="18"/>
                  <w:szCs w:val="18"/>
                </w:rPr>
                <w:t>3300</w:t>
              </w:r>
            </w:ins>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80" w:author="ZTE_Wubin" w:date="2024-08-26T11:15:58Z"/>
                <w:rFonts w:ascii="Arial" w:hAnsi="Arial" w:cs="Arial"/>
                <w:b/>
                <w:bCs/>
                <w:color w:val="000000"/>
                <w:sz w:val="18"/>
                <w:szCs w:val="18"/>
              </w:rPr>
            </w:pPr>
            <w:ins w:id="11781" w:author="ZTE_Wubin" w:date="2024-08-26T11:15:58Z">
              <w:r>
                <w:rPr>
                  <w:rFonts w:ascii="Arial" w:hAnsi="Arial" w:cs="Arial"/>
                  <w:b/>
                  <w:bCs/>
                  <w:color w:val="000000"/>
                  <w:sz w:val="18"/>
                  <w:szCs w:val="18"/>
                </w:rPr>
                <w:t>4200</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782" w:author="ZTE_Wubin" w:date="2024-08-26T11:15:58Z"/>
                <w:rFonts w:ascii="Arial" w:hAnsi="Arial" w:cs="Arial"/>
                <w:sz w:val="18"/>
                <w:szCs w:val="18"/>
              </w:rPr>
            </w:pPr>
            <w:ins w:id="11783"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784" w:author="ZTE_Wubin" w:date="2024-08-26T11:15:58Z"/>
                <w:rFonts w:ascii="Arial" w:hAnsi="Arial" w:cs="Arial"/>
                <w:sz w:val="18"/>
                <w:szCs w:val="18"/>
              </w:rPr>
            </w:pPr>
            <w:ins w:id="11785"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ins w:id="11786" w:author="ZTE_Wubin" w:date="2024-08-26T11:15:58Z"/>
                <w:rFonts w:ascii="Arial" w:hAnsi="Arial" w:cs="Arial"/>
                <w:sz w:val="18"/>
                <w:szCs w:val="18"/>
                <w:lang w:val="pl-PL"/>
              </w:rPr>
            </w:pPr>
            <w:ins w:id="11787"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ins w:id="11788" w:author="ZTE_Wubin" w:date="2024-08-26T11:15:58Z"/>
                <w:rFonts w:ascii="Arial" w:hAnsi="Arial" w:cs="Arial"/>
                <w:sz w:val="18"/>
                <w:szCs w:val="18"/>
                <w:lang w:val="pl-PL"/>
              </w:rPr>
            </w:pPr>
            <w:ins w:id="11789" w:author="ZTE_Wubin" w:date="2024-08-26T11:15:58Z">
              <w:r>
                <w:rPr>
                  <w:rFonts w:ascii="Arial" w:hAnsi="Arial" w:cs="Arial"/>
                  <w:sz w:val="18"/>
                  <w:szCs w:val="18"/>
                  <w:lang w:val="pl-PL"/>
                </w:rPr>
                <w:t>D</w:t>
              </w:r>
            </w:ins>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ins w:id="11790" w:author="ZTE_Wubin" w:date="2024-08-26T11:15:58Z"/>
                <w:rFonts w:ascii="Arial" w:hAnsi="Arial" w:cs="Arial"/>
                <w:sz w:val="18"/>
                <w:szCs w:val="18"/>
                <w:lang w:val="pl-PL"/>
              </w:rPr>
            </w:pPr>
            <w:ins w:id="11791" w:author="ZTE_Wubin" w:date="2024-08-26T11:15:58Z">
              <w:r>
                <w:rPr>
                  <w:rFonts w:ascii="Arial" w:hAnsi="Arial" w:cs="Arial"/>
                  <w:sz w:val="18"/>
                  <w:szCs w:val="18"/>
                  <w:lang w:val="pl-PL"/>
                </w:rPr>
                <w:t>D</w:t>
              </w:r>
            </w:ins>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92" w:author="ZTE_Wubin" w:date="2024-08-26T11:15:58Z"/>
                <w:rFonts w:ascii="Arial" w:hAnsi="Arial" w:cs="Arial"/>
                <w:b/>
                <w:bCs/>
                <w:color w:val="000000"/>
                <w:sz w:val="18"/>
                <w:szCs w:val="18"/>
              </w:rPr>
            </w:pPr>
            <w:ins w:id="11793" w:author="ZTE_Wubin" w:date="2024-08-26T11:15:58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360" w:hRule="atLeast"/>
          <w:jc w:val="center"/>
          <w:ins w:id="11794"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795" w:author="ZTE_Wubin" w:date="2024-08-26T11:15:58Z"/>
                <w:rFonts w:ascii="Arial" w:hAnsi="Arial" w:cs="Arial"/>
                <w:b/>
                <w:bCs/>
                <w:color w:val="000000"/>
                <w:sz w:val="18"/>
                <w:szCs w:val="18"/>
              </w:rPr>
            </w:pPr>
            <w:ins w:id="11796" w:author="ZTE_Wubin" w:date="2024-08-26T11:15:58Z">
              <w:r>
                <w:rPr>
                  <w:rFonts w:ascii="Arial" w:hAnsi="Arial" w:cs="Arial"/>
                  <w:b/>
                  <w:bCs/>
                  <w:sz w:val="18"/>
                  <w:szCs w:val="18"/>
                  <w:lang w:val="en-US"/>
                </w:rPr>
                <w:t>DL2</w:t>
              </w:r>
            </w:ins>
            <w:ins w:id="11797" w:author="ZTE_Wubin" w:date="2024-08-26T11:15:58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798" w:author="ZTE_Wubin" w:date="2024-08-26T11:15:58Z"/>
                <w:rFonts w:ascii="Arial" w:hAnsi="Arial" w:cs="Arial"/>
                <w:color w:val="000000"/>
                <w:sz w:val="18"/>
                <w:szCs w:val="18"/>
              </w:rPr>
            </w:pPr>
            <w:ins w:id="11799" w:author="ZTE_Wubin" w:date="2024-08-26T11:15:58Z">
              <w:r>
                <w:rPr>
                  <w:rFonts w:ascii="Arial" w:hAnsi="Arial" w:cs="Arial"/>
                  <w:color w:val="000000"/>
                  <w:sz w:val="18"/>
                  <w:szCs w:val="18"/>
                </w:rPr>
                <w:t>6600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00" w:author="ZTE_Wubin" w:date="2024-08-26T11:15:58Z"/>
                <w:rFonts w:ascii="Arial" w:hAnsi="Arial" w:cs="Arial"/>
                <w:color w:val="000000"/>
                <w:sz w:val="18"/>
                <w:szCs w:val="18"/>
              </w:rPr>
            </w:pPr>
            <w:ins w:id="11801" w:author="ZTE_Wubin" w:date="2024-08-26T11:15:58Z">
              <w:r>
                <w:rPr>
                  <w:rFonts w:ascii="Arial" w:hAnsi="Arial" w:cs="Arial"/>
                  <w:color w:val="000000"/>
                  <w:sz w:val="18"/>
                  <w:szCs w:val="18"/>
                </w:rPr>
                <w:t>8400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02" w:author="ZTE_Wubin" w:date="2024-08-26T11:15:58Z"/>
                <w:rFonts w:ascii="Arial" w:hAnsi="Arial" w:cs="Arial"/>
                <w:sz w:val="18"/>
                <w:szCs w:val="18"/>
              </w:rPr>
            </w:pPr>
            <w:ins w:id="11803"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04" w:author="ZTE_Wubin" w:date="2024-08-26T11:15:58Z"/>
                <w:rFonts w:ascii="Arial" w:hAnsi="Arial" w:cs="Arial"/>
                <w:sz w:val="18"/>
                <w:szCs w:val="18"/>
              </w:rPr>
            </w:pPr>
            <w:ins w:id="11805"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06" w:author="ZTE_Wubin" w:date="2024-08-26T11:15:58Z"/>
                <w:rFonts w:ascii="Arial" w:hAnsi="Arial" w:cs="Arial"/>
                <w:sz w:val="18"/>
                <w:szCs w:val="18"/>
              </w:rPr>
            </w:pPr>
            <w:ins w:id="11807"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08" w:author="ZTE_Wubin" w:date="2024-08-26T11:15:58Z"/>
                <w:rFonts w:ascii="Arial" w:hAnsi="Arial" w:cs="Arial"/>
                <w:sz w:val="18"/>
                <w:szCs w:val="18"/>
              </w:rPr>
            </w:pPr>
            <w:ins w:id="11809"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10" w:author="ZTE_Wubin" w:date="2024-08-26T11:15:58Z"/>
                <w:rFonts w:ascii="Arial" w:hAnsi="Arial" w:cs="Arial"/>
                <w:sz w:val="18"/>
                <w:szCs w:val="18"/>
              </w:rPr>
            </w:pPr>
            <w:ins w:id="11811" w:author="ZTE_Wubin" w:date="2024-08-26T11:15:58Z">
              <w:r>
                <w:rPr>
                  <w:rFonts w:ascii="Arial" w:hAnsi="Arial" w:cs="Arial"/>
                  <w:sz w:val="18"/>
                  <w:szCs w:val="18"/>
                </w:rPr>
                <w:t>N/A</w:t>
              </w:r>
            </w:ins>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812" w:author="ZTE_Wubin" w:date="2024-08-26T11:15:58Z"/>
                <w:rFonts w:ascii="Arial" w:hAnsi="Arial" w:cs="Arial"/>
                <w:b/>
                <w:bCs/>
                <w:color w:val="000000"/>
                <w:sz w:val="18"/>
                <w:szCs w:val="18"/>
              </w:rPr>
            </w:pPr>
            <w:ins w:id="11813" w:author="ZTE_Wubin" w:date="2024-08-26T11:15:58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315" w:hRule="atLeast"/>
          <w:jc w:val="center"/>
          <w:ins w:id="11814"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815" w:author="ZTE_Wubin" w:date="2024-08-26T11:15:58Z"/>
                <w:rFonts w:ascii="Arial" w:hAnsi="Arial" w:cs="Arial"/>
                <w:b/>
                <w:bCs/>
                <w:color w:val="000000"/>
                <w:sz w:val="18"/>
                <w:szCs w:val="18"/>
              </w:rPr>
            </w:pPr>
            <w:ins w:id="11816" w:author="ZTE_Wubin" w:date="2024-08-26T11:15:58Z">
              <w:r>
                <w:rPr>
                  <w:rFonts w:ascii="Arial" w:hAnsi="Arial" w:cs="Arial"/>
                  <w:b/>
                  <w:bCs/>
                  <w:sz w:val="18"/>
                  <w:szCs w:val="18"/>
                  <w:lang w:val="en-US"/>
                </w:rPr>
                <w:t>DL3</w:t>
              </w:r>
            </w:ins>
            <w:ins w:id="11817" w:author="ZTE_Wubin" w:date="2024-08-26T11:15:5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18" w:author="ZTE_Wubin" w:date="2024-08-26T11:15:58Z"/>
                <w:rFonts w:ascii="Arial" w:hAnsi="Arial" w:cs="Arial"/>
                <w:color w:val="000000"/>
                <w:sz w:val="18"/>
                <w:szCs w:val="18"/>
              </w:rPr>
            </w:pPr>
            <w:ins w:id="11819" w:author="ZTE_Wubin" w:date="2024-08-26T11:15:58Z">
              <w:r>
                <w:rPr>
                  <w:rFonts w:ascii="Arial" w:hAnsi="Arial" w:cs="Arial"/>
                  <w:color w:val="000000"/>
                  <w:sz w:val="18"/>
                  <w:szCs w:val="18"/>
                </w:rPr>
                <w:t>9900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20" w:author="ZTE_Wubin" w:date="2024-08-26T11:15:58Z"/>
                <w:rFonts w:ascii="Arial" w:hAnsi="Arial" w:cs="Arial"/>
                <w:color w:val="000000"/>
                <w:sz w:val="18"/>
                <w:szCs w:val="18"/>
              </w:rPr>
            </w:pPr>
            <w:ins w:id="11821" w:author="ZTE_Wubin" w:date="2024-08-26T11:15:58Z">
              <w:r>
                <w:rPr>
                  <w:rFonts w:ascii="Arial" w:hAnsi="Arial" w:cs="Arial"/>
                  <w:color w:val="000000"/>
                  <w:sz w:val="18"/>
                  <w:szCs w:val="18"/>
                </w:rPr>
                <w:t>12600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22" w:author="ZTE_Wubin" w:date="2024-08-26T11:15:58Z"/>
                <w:rFonts w:ascii="Arial" w:hAnsi="Arial" w:cs="Arial"/>
                <w:sz w:val="18"/>
                <w:szCs w:val="18"/>
              </w:rPr>
            </w:pPr>
            <w:ins w:id="11823"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24" w:author="ZTE_Wubin" w:date="2024-08-26T11:15:58Z"/>
                <w:rFonts w:ascii="Arial" w:hAnsi="Arial" w:cs="Arial"/>
                <w:sz w:val="18"/>
                <w:szCs w:val="18"/>
              </w:rPr>
            </w:pPr>
            <w:ins w:id="11825"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26" w:author="ZTE_Wubin" w:date="2024-08-26T11:15:58Z"/>
                <w:rFonts w:ascii="Arial" w:hAnsi="Arial" w:cs="Arial"/>
                <w:sz w:val="18"/>
                <w:szCs w:val="18"/>
              </w:rPr>
            </w:pPr>
            <w:ins w:id="11827"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28" w:author="ZTE_Wubin" w:date="2024-08-26T11:15:58Z"/>
                <w:rFonts w:ascii="Arial" w:hAnsi="Arial" w:cs="Arial"/>
                <w:sz w:val="18"/>
                <w:szCs w:val="18"/>
              </w:rPr>
            </w:pPr>
            <w:ins w:id="11829"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30" w:author="ZTE_Wubin" w:date="2024-08-26T11:15:58Z"/>
                <w:rFonts w:ascii="Arial" w:hAnsi="Arial" w:cs="Arial"/>
                <w:sz w:val="18"/>
                <w:szCs w:val="18"/>
              </w:rPr>
            </w:pPr>
            <w:ins w:id="11831" w:author="ZTE_Wubin" w:date="2024-08-26T11:15:58Z">
              <w:r>
                <w:rPr>
                  <w:rFonts w:ascii="Arial" w:hAnsi="Arial" w:cs="Arial"/>
                  <w:sz w:val="18"/>
                  <w:szCs w:val="18"/>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1832" w:author="ZTE_Wubin" w:date="2024-08-26T11:15:58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1833"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834" w:author="ZTE_Wubin" w:date="2024-08-26T11:15:58Z"/>
                <w:rFonts w:ascii="Arial" w:hAnsi="Arial" w:cs="Arial"/>
                <w:b/>
                <w:bCs/>
                <w:color w:val="000000"/>
                <w:sz w:val="18"/>
                <w:szCs w:val="18"/>
              </w:rPr>
            </w:pPr>
            <w:ins w:id="11835" w:author="ZTE_Wubin" w:date="2024-08-26T11:15:58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36" w:author="ZTE_Wubin" w:date="2024-08-26T11:15:58Z"/>
                <w:rFonts w:ascii="Arial" w:hAnsi="Arial" w:cs="Arial"/>
                <w:color w:val="000000"/>
                <w:sz w:val="18"/>
                <w:szCs w:val="18"/>
              </w:rPr>
            </w:pPr>
            <w:ins w:id="11837" w:author="ZTE_Wubin" w:date="2024-08-26T11:15:58Z">
              <w:r>
                <w:rPr>
                  <w:rFonts w:ascii="Arial" w:hAnsi="Arial" w:cs="Arial"/>
                  <w:color w:val="000000"/>
                  <w:sz w:val="18"/>
                  <w:szCs w:val="18"/>
                </w:rPr>
                <w:t>13200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38" w:author="ZTE_Wubin" w:date="2024-08-26T11:15:58Z"/>
                <w:rFonts w:ascii="Arial" w:hAnsi="Arial" w:cs="Arial"/>
                <w:color w:val="000000"/>
                <w:sz w:val="18"/>
                <w:szCs w:val="18"/>
              </w:rPr>
            </w:pPr>
            <w:ins w:id="11839" w:author="ZTE_Wubin" w:date="2024-08-26T11:15:58Z">
              <w:r>
                <w:rPr>
                  <w:rFonts w:ascii="Arial" w:hAnsi="Arial" w:cs="Arial"/>
                  <w:color w:val="000000"/>
                  <w:sz w:val="18"/>
                  <w:szCs w:val="18"/>
                </w:rPr>
                <w:t>16800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40" w:author="ZTE_Wubin" w:date="2024-08-26T11:15:58Z"/>
                <w:rFonts w:ascii="Arial" w:hAnsi="Arial" w:cs="Arial"/>
                <w:sz w:val="18"/>
                <w:szCs w:val="18"/>
              </w:rPr>
            </w:pPr>
            <w:ins w:id="11841"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42" w:author="ZTE_Wubin" w:date="2024-08-26T11:15:58Z"/>
                <w:rFonts w:ascii="Arial" w:hAnsi="Arial" w:cs="Arial"/>
                <w:sz w:val="18"/>
                <w:szCs w:val="18"/>
              </w:rPr>
            </w:pPr>
            <w:ins w:id="11843"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44" w:author="ZTE_Wubin" w:date="2024-08-26T11:15:58Z"/>
                <w:rFonts w:ascii="Arial" w:hAnsi="Arial" w:cs="Arial"/>
                <w:sz w:val="18"/>
                <w:szCs w:val="18"/>
              </w:rPr>
            </w:pPr>
            <w:ins w:id="11845"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46" w:author="ZTE_Wubin" w:date="2024-08-26T11:15:58Z"/>
                <w:rFonts w:ascii="Arial" w:hAnsi="Arial" w:cs="Arial"/>
                <w:sz w:val="18"/>
                <w:szCs w:val="18"/>
              </w:rPr>
            </w:pPr>
            <w:ins w:id="11847"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48" w:author="ZTE_Wubin" w:date="2024-08-26T11:15:58Z"/>
                <w:rFonts w:ascii="Arial" w:hAnsi="Arial" w:cs="Arial"/>
                <w:sz w:val="18"/>
                <w:szCs w:val="18"/>
              </w:rPr>
            </w:pPr>
            <w:ins w:id="11849" w:author="ZTE_Wubin" w:date="2024-08-26T11:15:58Z">
              <w:r>
                <w:rPr>
                  <w:rFonts w:ascii="Arial" w:hAnsi="Arial" w:cs="Arial"/>
                  <w:sz w:val="18"/>
                  <w:szCs w:val="18"/>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1850" w:author="ZTE_Wubin" w:date="2024-08-26T11:15:58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1851" w:author="ZTE_Wubin" w:date="2024-08-26T11:15:58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852" w:author="ZTE_Wubin" w:date="2024-08-26T11:15:58Z"/>
                <w:rFonts w:ascii="Arial" w:hAnsi="Arial" w:cs="Arial"/>
                <w:b/>
                <w:bCs/>
                <w:color w:val="000000"/>
                <w:sz w:val="18"/>
                <w:szCs w:val="18"/>
              </w:rPr>
            </w:pPr>
            <w:ins w:id="11853" w:author="ZTE_Wubin" w:date="2024-08-26T11:15:58Z">
              <w:r>
                <w:rPr>
                  <w:rFonts w:ascii="Arial" w:hAnsi="Arial" w:cs="Arial"/>
                  <w:b/>
                  <w:bCs/>
                  <w:sz w:val="18"/>
                  <w:szCs w:val="18"/>
                  <w:lang w:val="en-US"/>
                </w:rPr>
                <w:t>DL5</w:t>
              </w:r>
            </w:ins>
            <w:ins w:id="11854" w:author="ZTE_Wubin" w:date="2024-08-26T11:15:58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55" w:author="ZTE_Wubin" w:date="2024-08-26T11:15:58Z"/>
                <w:rFonts w:ascii="Arial" w:hAnsi="Arial" w:cs="Arial"/>
                <w:color w:val="000000"/>
                <w:sz w:val="18"/>
                <w:szCs w:val="18"/>
              </w:rPr>
            </w:pPr>
            <w:ins w:id="11856" w:author="ZTE_Wubin" w:date="2024-08-26T11:15:58Z">
              <w:r>
                <w:rPr>
                  <w:rFonts w:ascii="Arial" w:hAnsi="Arial" w:cs="Arial"/>
                  <w:color w:val="000000"/>
                  <w:sz w:val="18"/>
                  <w:szCs w:val="18"/>
                </w:rPr>
                <w:t>16500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57" w:author="ZTE_Wubin" w:date="2024-08-26T11:15:58Z"/>
                <w:rFonts w:ascii="Arial" w:hAnsi="Arial" w:cs="Arial"/>
                <w:color w:val="000000"/>
                <w:sz w:val="18"/>
                <w:szCs w:val="18"/>
              </w:rPr>
            </w:pPr>
            <w:ins w:id="11858" w:author="ZTE_Wubin" w:date="2024-08-26T11:15:58Z">
              <w:r>
                <w:rPr>
                  <w:rFonts w:ascii="Arial" w:hAnsi="Arial" w:cs="Arial"/>
                  <w:color w:val="000000"/>
                  <w:sz w:val="18"/>
                  <w:szCs w:val="18"/>
                </w:rPr>
                <w:t>21000</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59" w:author="ZTE_Wubin" w:date="2024-08-26T11:15:58Z"/>
                <w:rFonts w:ascii="Arial" w:hAnsi="Arial" w:cs="Arial"/>
                <w:sz w:val="18"/>
                <w:szCs w:val="18"/>
              </w:rPr>
            </w:pPr>
            <w:ins w:id="11860"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861" w:author="ZTE_Wubin" w:date="2024-08-26T11:15:58Z"/>
                <w:rFonts w:ascii="Arial" w:hAnsi="Arial" w:cs="Arial"/>
                <w:sz w:val="18"/>
                <w:szCs w:val="18"/>
              </w:rPr>
            </w:pPr>
            <w:ins w:id="11862" w:author="ZTE_Wubin" w:date="2024-08-26T11:15:58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63" w:author="ZTE_Wubin" w:date="2024-08-26T11:15:58Z"/>
                <w:rFonts w:ascii="Arial" w:hAnsi="Arial" w:cs="Arial"/>
                <w:sz w:val="18"/>
                <w:szCs w:val="18"/>
              </w:rPr>
            </w:pPr>
            <w:ins w:id="11864"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65" w:author="ZTE_Wubin" w:date="2024-08-26T11:15:58Z"/>
                <w:rFonts w:ascii="Arial" w:hAnsi="Arial" w:cs="Arial"/>
                <w:sz w:val="18"/>
                <w:szCs w:val="18"/>
              </w:rPr>
            </w:pPr>
            <w:ins w:id="11866" w:author="ZTE_Wubin" w:date="2024-08-26T11:15:58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867" w:author="ZTE_Wubin" w:date="2024-08-26T11:15:58Z"/>
                <w:rFonts w:ascii="Arial" w:hAnsi="Arial" w:cs="Arial"/>
                <w:sz w:val="18"/>
                <w:szCs w:val="18"/>
              </w:rPr>
            </w:pPr>
            <w:ins w:id="11868" w:author="ZTE_Wubin" w:date="2024-08-26T11:15:58Z">
              <w:r>
                <w:rPr>
                  <w:rFonts w:ascii="Arial" w:hAnsi="Arial" w:cs="Arial"/>
                  <w:sz w:val="18"/>
                  <w:szCs w:val="18"/>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1869" w:author="ZTE_Wubin" w:date="2024-08-26T11:15:58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1870" w:author="ZTE_Wubin" w:date="2024-08-26T11:15:58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71" w:author="ZTE_Wubin" w:date="2024-08-26T11:15:58Z"/>
                <w:rFonts w:ascii="Arial" w:hAnsi="Arial" w:cs="Arial"/>
                <w:b/>
                <w:bCs/>
                <w:color w:val="000000"/>
                <w:sz w:val="18"/>
                <w:szCs w:val="18"/>
              </w:rPr>
            </w:pPr>
            <w:ins w:id="11872" w:author="ZTE_Wubin" w:date="2024-08-26T11:15:58Z">
              <w:r>
                <w:rPr>
                  <w:rFonts w:ascii="Arial" w:hAnsi="Arial" w:cs="Arial"/>
                  <w:b/>
                  <w:bCs/>
                  <w:color w:val="000000"/>
                  <w:sz w:val="18"/>
                  <w:szCs w:val="18"/>
                </w:rPr>
                <w:t>Analysis</w:t>
              </w:r>
            </w:ins>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873" w:author="ZTE_Wubin" w:date="2024-08-26T11:15:58Z"/>
                <w:rFonts w:ascii="Arial" w:hAnsi="Arial" w:cs="Arial"/>
                <w:color w:val="000000"/>
                <w:sz w:val="18"/>
                <w:szCs w:val="18"/>
              </w:rPr>
            </w:pPr>
            <w:ins w:id="11874" w:author="ZTE_Wubin" w:date="2024-08-26T11:15:58Z">
              <w:r>
                <w:rPr>
                  <w:rFonts w:ascii="Arial" w:hAnsi="Arial" w:cs="Arial"/>
                  <w:color w:val="000000"/>
                  <w:sz w:val="18"/>
                  <w:szCs w:val="18"/>
                </w:rPr>
                <w:t>UL</w:t>
              </w:r>
            </w:ins>
            <w:ins w:id="11875" w:author="ZTE_Wubin" w:date="2024-08-26T11:15:58Z">
              <w:r>
                <w:rPr>
                  <w:rFonts w:ascii="Arial" w:hAnsi="Arial" w:cs="Arial"/>
                  <w:color w:val="000000"/>
                  <w:sz w:val="18"/>
                  <w:szCs w:val="18"/>
                  <w:lang w:val="en-US"/>
                </w:rPr>
                <w:t>4 and UL5</w:t>
              </w:r>
            </w:ins>
            <w:ins w:id="11876" w:author="ZTE_Wubin" w:date="2024-08-26T11:15:58Z">
              <w:r>
                <w:rPr>
                  <w:rFonts w:ascii="Arial" w:hAnsi="Arial" w:cs="Arial"/>
                  <w:color w:val="000000"/>
                  <w:sz w:val="18"/>
                  <w:szCs w:val="18"/>
                </w:rPr>
                <w:t xml:space="preserve"> falls inside n</w:t>
              </w:r>
            </w:ins>
            <w:ins w:id="11877" w:author="ZTE_Wubin" w:date="2024-08-26T11:15:58Z">
              <w:r>
                <w:rPr>
                  <w:rFonts w:ascii="Arial" w:hAnsi="Arial" w:cs="Arial"/>
                  <w:color w:val="000000"/>
                  <w:sz w:val="18"/>
                  <w:szCs w:val="18"/>
                  <w:lang w:val="en-US"/>
                </w:rPr>
                <w:t>77</w:t>
              </w:r>
            </w:ins>
            <w:ins w:id="11878" w:author="ZTE_Wubin" w:date="2024-08-26T11:15:58Z">
              <w:r>
                <w:rPr>
                  <w:rFonts w:ascii="Arial" w:hAnsi="Arial" w:cs="Arial"/>
                  <w:color w:val="000000"/>
                  <w:sz w:val="18"/>
                  <w:szCs w:val="18"/>
                </w:rPr>
                <w:t xml:space="preserve"> DL</w:t>
              </w:r>
            </w:ins>
          </w:p>
        </w:tc>
      </w:tr>
      <w:tr>
        <w:tblPrEx>
          <w:tblCellMar>
            <w:top w:w="0" w:type="dxa"/>
            <w:left w:w="108" w:type="dxa"/>
            <w:bottom w:w="0" w:type="dxa"/>
            <w:right w:w="108" w:type="dxa"/>
          </w:tblCellMar>
        </w:tblPrEx>
        <w:trPr>
          <w:trHeight w:val="735" w:hRule="atLeast"/>
          <w:jc w:val="center"/>
          <w:ins w:id="11879" w:author="ZTE_Wubin" w:date="2024-08-26T11:15:58Z"/>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880" w:author="ZTE_Wubin" w:date="2024-08-26T11:15:58Z"/>
                <w:rFonts w:ascii="Arial" w:hAnsi="Arial" w:cs="Arial"/>
                <w:b/>
                <w:bCs/>
                <w:color w:val="000000"/>
                <w:sz w:val="18"/>
                <w:szCs w:val="18"/>
              </w:rPr>
            </w:pPr>
            <w:ins w:id="11881" w:author="ZTE_Wubin" w:date="2024-08-26T11:15:58Z">
              <w:r>
                <w:rPr>
                  <w:rFonts w:ascii="Arial" w:hAnsi="Arial" w:cs="Arial"/>
                  <w:b/>
                  <w:bCs/>
                  <w:color w:val="000000"/>
                  <w:sz w:val="18"/>
                  <w:szCs w:val="18"/>
                </w:rPr>
                <w:t>UL/DL</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82" w:author="ZTE_Wubin" w:date="2024-08-26T11:15:58Z"/>
                <w:rFonts w:ascii="Arial" w:hAnsi="Arial" w:cs="Arial"/>
                <w:b/>
                <w:bCs/>
                <w:color w:val="000000"/>
                <w:sz w:val="18"/>
                <w:szCs w:val="18"/>
                <w:lang w:val="pl-PL"/>
              </w:rPr>
            </w:pPr>
            <w:ins w:id="11883" w:author="ZTE_Wubin" w:date="2024-08-26T11:15:58Z">
              <w:r>
                <w:rPr>
                  <w:rFonts w:ascii="Arial" w:hAnsi="Arial" w:cs="Arial"/>
                  <w:b/>
                  <w:bCs/>
                  <w:color w:val="000000"/>
                  <w:sz w:val="18"/>
                  <w:szCs w:val="18"/>
                  <w:lang w:val="pl-PL"/>
                </w:rPr>
                <w:t>n77</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84" w:author="ZTE_Wubin" w:date="2024-08-26T11:15:58Z"/>
                <w:rFonts w:ascii="Arial" w:hAnsi="Arial" w:cs="Arial"/>
                <w:b/>
                <w:bCs/>
                <w:color w:val="000000"/>
                <w:sz w:val="18"/>
                <w:szCs w:val="18"/>
              </w:rPr>
            </w:pPr>
            <w:ins w:id="11885" w:author="ZTE_Wubin" w:date="2024-08-26T11:15:58Z">
              <w:r>
                <w:rPr>
                  <w:rFonts w:ascii="Arial" w:hAnsi="Arial" w:cs="Arial"/>
                  <w:b/>
                  <w:bCs/>
                  <w:sz w:val="18"/>
                  <w:szCs w:val="18"/>
                  <w:lang w:val="en-US"/>
                </w:rPr>
                <w:t>UL1</w:t>
              </w:r>
            </w:ins>
            <w:ins w:id="11886" w:author="ZTE_Wubin" w:date="2024-08-26T11:15:58Z">
              <w:r>
                <w:rPr>
                  <w:rFonts w:hint="eastAsia" w:ascii="Arial" w:hAnsi="Arial" w:eastAsia="宋体" w:cs="Arial"/>
                  <w:b/>
                  <w:bCs/>
                  <w:sz w:val="18"/>
                  <w:szCs w:val="18"/>
                  <w:vertAlign w:val="superscript"/>
                  <w:lang w:val="en-US" w:eastAsia="zh-CN"/>
                </w:rPr>
                <w:t>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87" w:author="ZTE_Wubin" w:date="2024-08-26T11:15:58Z"/>
                <w:rFonts w:ascii="Arial" w:hAnsi="Arial" w:cs="Arial"/>
                <w:b/>
                <w:bCs/>
                <w:color w:val="000000"/>
                <w:sz w:val="18"/>
                <w:szCs w:val="18"/>
              </w:rPr>
            </w:pPr>
            <w:ins w:id="11888" w:author="ZTE_Wubin" w:date="2024-08-26T11:15:58Z">
              <w:r>
                <w:rPr>
                  <w:rFonts w:ascii="Arial" w:hAnsi="Arial" w:cs="Arial"/>
                  <w:b/>
                  <w:bCs/>
                  <w:sz w:val="18"/>
                  <w:szCs w:val="18"/>
                  <w:lang w:val="en-US"/>
                </w:rPr>
                <w:t>UL2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89" w:author="ZTE_Wubin" w:date="2024-08-26T11:15:58Z"/>
                <w:rFonts w:ascii="Arial" w:hAnsi="Arial" w:cs="Arial"/>
                <w:b/>
                <w:bCs/>
                <w:color w:val="000000"/>
                <w:sz w:val="18"/>
                <w:szCs w:val="18"/>
              </w:rPr>
            </w:pPr>
            <w:ins w:id="11890" w:author="ZTE_Wubin" w:date="2024-08-26T11:15:58Z">
              <w:r>
                <w:rPr>
                  <w:rFonts w:ascii="Arial" w:hAnsi="Arial" w:cs="Arial"/>
                  <w:b/>
                  <w:bCs/>
                  <w:sz w:val="18"/>
                  <w:szCs w:val="18"/>
                  <w:lang w:val="en-US"/>
                </w:rPr>
                <w:t>UL3</w:t>
              </w:r>
            </w:ins>
            <w:ins w:id="11891" w:author="ZTE_Wubin" w:date="2024-08-26T11:15:58Z">
              <w:r>
                <w:rPr>
                  <w:rFonts w:hint="eastAsia" w:ascii="Arial" w:hAnsi="Arial" w:eastAsia="宋体" w:cs="Arial"/>
                  <w:b/>
                  <w:bCs/>
                  <w:sz w:val="18"/>
                  <w:szCs w:val="18"/>
                  <w:vertAlign w:val="superscript"/>
                  <w:lang w:val="en-US" w:eastAsia="zh-CN"/>
                </w:rPr>
                <w:t>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92" w:author="ZTE_Wubin" w:date="2024-08-26T11:15:58Z"/>
                <w:rFonts w:ascii="Arial" w:hAnsi="Arial" w:cs="Arial"/>
                <w:b/>
                <w:bCs/>
                <w:color w:val="000000"/>
                <w:sz w:val="18"/>
                <w:szCs w:val="18"/>
              </w:rPr>
            </w:pPr>
            <w:ins w:id="11893" w:author="ZTE_Wubin" w:date="2024-08-26T11:15:58Z">
              <w:r>
                <w:rPr>
                  <w:rFonts w:ascii="Arial" w:hAnsi="Arial" w:cs="Arial"/>
                  <w:b/>
                  <w:bCs/>
                  <w:sz w:val="18"/>
                  <w:szCs w:val="18"/>
                  <w:lang w:val="en-US"/>
                </w:rPr>
                <w:t>UL4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94" w:author="ZTE_Wubin" w:date="2024-08-26T11:15:58Z"/>
                <w:rFonts w:ascii="Arial" w:hAnsi="Arial" w:cs="Arial"/>
                <w:b/>
                <w:bCs/>
                <w:color w:val="000000"/>
                <w:sz w:val="18"/>
                <w:szCs w:val="18"/>
              </w:rPr>
            </w:pPr>
            <w:ins w:id="11895" w:author="ZTE_Wubin" w:date="2024-08-26T11:15:58Z">
              <w:r>
                <w:rPr>
                  <w:rFonts w:ascii="Arial" w:hAnsi="Arial" w:cs="Arial"/>
                  <w:b/>
                  <w:bCs/>
                  <w:sz w:val="18"/>
                  <w:szCs w:val="18"/>
                  <w:lang w:val="en-US"/>
                </w:rPr>
                <w:t>UL5</w:t>
              </w:r>
            </w:ins>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896" w:author="ZTE_Wubin" w:date="2024-08-26T11:15:58Z"/>
                <w:rFonts w:ascii="Arial" w:hAnsi="Arial" w:cs="Arial"/>
                <w:b/>
                <w:bCs/>
                <w:color w:val="000000"/>
                <w:sz w:val="18"/>
                <w:szCs w:val="18"/>
              </w:rPr>
            </w:pPr>
            <w:ins w:id="11897" w:author="ZTE_Wubin" w:date="2024-08-26T11:15:58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315" w:hRule="atLeast"/>
          <w:jc w:val="center"/>
          <w:ins w:id="11898" w:author="ZTE_Wubin" w:date="2024-08-26T11:15:58Z"/>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899" w:author="ZTE_Wubin" w:date="2024-08-26T11:15:58Z"/>
                <w:rFonts w:ascii="Arial" w:hAnsi="Arial" w:cs="Arial"/>
                <w:b/>
                <w:bCs/>
                <w:color w:val="000000"/>
                <w:sz w:val="18"/>
                <w:szCs w:val="18"/>
              </w:rPr>
            </w:pPr>
            <w:ins w:id="11900" w:author="ZTE_Wubin" w:date="2024-08-26T11:15:58Z">
              <w:r>
                <w:rPr>
                  <w:rFonts w:ascii="Arial" w:hAnsi="Arial" w:cs="Arial"/>
                  <w:b/>
                  <w:bCs/>
                  <w:color w:val="000000"/>
                  <w:sz w:val="18"/>
                  <w:szCs w:val="18"/>
                </w:rPr>
                <w:t>harmonics</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01" w:author="ZTE_Wubin" w:date="2024-08-26T11:15:58Z"/>
                <w:rFonts w:ascii="Arial" w:hAnsi="Arial" w:cs="Arial"/>
                <w:b/>
                <w:bCs/>
                <w:color w:val="000000"/>
                <w:sz w:val="18"/>
                <w:szCs w:val="18"/>
                <w:lang w:eastAsia="en-US"/>
              </w:rPr>
            </w:pPr>
            <w:ins w:id="11902" w:author="ZTE_Wubin" w:date="2024-08-26T11:15:58Z">
              <w:r>
                <w:rPr>
                  <w:rFonts w:ascii="Arial" w:hAnsi="Arial" w:cs="Arial"/>
                  <w:b/>
                  <w:bCs/>
                  <w:color w:val="000000"/>
                  <w:sz w:val="18"/>
                  <w:szCs w:val="18"/>
                </w:rPr>
                <w:t>3300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03" w:author="ZTE_Wubin" w:date="2024-08-26T11:15:58Z"/>
                <w:rFonts w:ascii="Arial" w:hAnsi="Arial" w:cs="Arial"/>
                <w:color w:val="000000"/>
                <w:sz w:val="18"/>
                <w:szCs w:val="18"/>
              </w:rPr>
            </w:pPr>
            <w:ins w:id="11904" w:author="ZTE_Wubin" w:date="2024-08-26T11:15:58Z">
              <w:r>
                <w:rPr>
                  <w:rFonts w:ascii="Arial" w:hAnsi="Arial" w:cs="Arial"/>
                  <w:color w:val="000000"/>
                  <w:sz w:val="18"/>
                  <w:szCs w:val="18"/>
                </w:rPr>
                <w:t>3300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05" w:author="ZTE_Wubin" w:date="2024-08-26T11:15:58Z"/>
                <w:rFonts w:ascii="Arial" w:hAnsi="Arial" w:cs="Arial"/>
                <w:color w:val="000000"/>
                <w:sz w:val="18"/>
                <w:szCs w:val="18"/>
                <w:lang w:eastAsia="en-US"/>
              </w:rPr>
            </w:pPr>
            <w:ins w:id="11906" w:author="ZTE_Wubin" w:date="2024-08-26T11:15:58Z">
              <w:r>
                <w:rPr>
                  <w:rFonts w:ascii="Arial" w:hAnsi="Arial" w:cs="Arial"/>
                  <w:color w:val="000000"/>
                  <w:sz w:val="18"/>
                  <w:szCs w:val="18"/>
                </w:rPr>
                <w:t>6600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07" w:author="ZTE_Wubin" w:date="2024-08-26T11:15:58Z"/>
                <w:rFonts w:ascii="Arial" w:hAnsi="Arial" w:cs="Arial"/>
                <w:color w:val="000000"/>
                <w:sz w:val="18"/>
                <w:szCs w:val="18"/>
                <w:lang w:eastAsia="en-US"/>
              </w:rPr>
            </w:pPr>
            <w:ins w:id="11908" w:author="ZTE_Wubin" w:date="2024-08-26T11:15:58Z">
              <w:r>
                <w:rPr>
                  <w:rFonts w:ascii="Arial" w:hAnsi="Arial" w:cs="Arial"/>
                  <w:color w:val="000000"/>
                  <w:sz w:val="18"/>
                  <w:szCs w:val="18"/>
                </w:rPr>
                <w:t>9900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09" w:author="ZTE_Wubin" w:date="2024-08-26T11:15:58Z"/>
                <w:rFonts w:ascii="Arial" w:hAnsi="Arial" w:cs="Arial"/>
                <w:color w:val="000000"/>
                <w:sz w:val="18"/>
                <w:szCs w:val="18"/>
                <w:lang w:eastAsia="en-US"/>
              </w:rPr>
            </w:pPr>
            <w:ins w:id="11910" w:author="ZTE_Wubin" w:date="2024-08-26T11:15:58Z">
              <w:r>
                <w:rPr>
                  <w:rFonts w:ascii="Arial" w:hAnsi="Arial" w:cs="Arial"/>
                  <w:color w:val="000000"/>
                  <w:sz w:val="18"/>
                  <w:szCs w:val="18"/>
                </w:rPr>
                <w:t>13200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11" w:author="ZTE_Wubin" w:date="2024-08-26T11:15:58Z"/>
                <w:rFonts w:ascii="Arial" w:hAnsi="Arial" w:cs="Arial"/>
                <w:color w:val="000000"/>
                <w:sz w:val="18"/>
                <w:szCs w:val="18"/>
                <w:lang w:eastAsia="en-US"/>
              </w:rPr>
            </w:pPr>
            <w:ins w:id="11912" w:author="ZTE_Wubin" w:date="2024-08-26T11:15:58Z">
              <w:r>
                <w:rPr>
                  <w:rFonts w:ascii="Arial" w:hAnsi="Arial" w:cs="Arial"/>
                  <w:color w:val="000000"/>
                  <w:sz w:val="18"/>
                  <w:szCs w:val="18"/>
                </w:rPr>
                <w:t>16500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1913" w:author="ZTE_Wubin" w:date="2024-08-26T11:15:58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1914" w:author="ZTE_Wubin" w:date="2024-08-26T11:15:59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915" w:author="ZTE_Wubin" w:date="2024-08-26T11:15:58Z"/>
                <w:rFonts w:ascii="Arial" w:hAnsi="Arial" w:cs="Arial"/>
                <w:b/>
                <w:bCs/>
                <w:color w:val="000000"/>
                <w:sz w:val="18"/>
                <w:szCs w:val="18"/>
              </w:rPr>
            </w:pPr>
            <w:ins w:id="11916" w:author="ZTE_Wubin" w:date="2024-08-26T11:15:58Z">
              <w:r>
                <w:rPr>
                  <w:rFonts w:ascii="Arial" w:hAnsi="Arial" w:cs="Arial"/>
                  <w:b/>
                  <w:bCs/>
                  <w:color w:val="000000"/>
                  <w:sz w:val="18"/>
                  <w:szCs w:val="18"/>
                </w:rPr>
                <w:t>n20</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17" w:author="ZTE_Wubin" w:date="2024-08-26T11:15:59Z"/>
                <w:rFonts w:ascii="Arial" w:hAnsi="Arial" w:cs="Arial"/>
                <w:b/>
                <w:bCs/>
                <w:color w:val="000000"/>
                <w:sz w:val="18"/>
                <w:szCs w:val="18"/>
              </w:rPr>
            </w:pPr>
            <w:ins w:id="11918" w:author="ZTE_Wubin" w:date="2024-08-26T11:15:58Z">
              <w:r>
                <w:rPr>
                  <w:rFonts w:ascii="Arial" w:hAnsi="Arial" w:cs="Arial"/>
                  <w:b/>
                  <w:bCs/>
                  <w:color w:val="000000"/>
                  <w:sz w:val="18"/>
                  <w:szCs w:val="18"/>
                </w:rPr>
                <w:t>832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19" w:author="ZTE_Wubin" w:date="2024-08-26T11:15:59Z"/>
                <w:rFonts w:ascii="Arial" w:hAnsi="Arial" w:cs="Arial"/>
                <w:b/>
                <w:bCs/>
                <w:color w:val="000000"/>
                <w:sz w:val="18"/>
                <w:szCs w:val="18"/>
              </w:rPr>
            </w:pPr>
            <w:ins w:id="11920" w:author="ZTE_Wubin" w:date="2024-08-26T11:15:59Z">
              <w:r>
                <w:rPr>
                  <w:rFonts w:ascii="Arial" w:hAnsi="Arial" w:cs="Arial"/>
                  <w:b/>
                  <w:bCs/>
                  <w:color w:val="000000"/>
                  <w:sz w:val="18"/>
                  <w:szCs w:val="18"/>
                </w:rPr>
                <w:t>862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21" w:author="ZTE_Wubin" w:date="2024-08-26T11:15:59Z"/>
                <w:rFonts w:ascii="Arial" w:hAnsi="Arial" w:cs="Arial"/>
                <w:color w:val="000000"/>
                <w:sz w:val="18"/>
                <w:szCs w:val="18"/>
                <w:lang w:eastAsia="en-US"/>
              </w:rPr>
            </w:pPr>
            <w:ins w:id="11922" w:author="ZTE_Wubin" w:date="2024-08-26T11:15:59Z">
              <w:r>
                <w:rPr>
                  <w:rFonts w:ascii="Arial" w:hAnsi="Arial" w:cs="Arial"/>
                  <w:color w:val="000000"/>
                  <w:sz w:val="18"/>
                  <w:szCs w:val="18"/>
                </w:rPr>
                <w:t>4200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23" w:author="ZTE_Wubin" w:date="2024-08-26T11:15:59Z"/>
                <w:rFonts w:ascii="Arial" w:hAnsi="Arial" w:cs="Arial"/>
                <w:color w:val="000000"/>
                <w:sz w:val="18"/>
                <w:szCs w:val="18"/>
                <w:lang w:eastAsia="en-US"/>
              </w:rPr>
            </w:pPr>
            <w:ins w:id="11924" w:author="ZTE_Wubin" w:date="2024-08-26T11:15:59Z">
              <w:r>
                <w:rPr>
                  <w:rFonts w:ascii="Arial" w:hAnsi="Arial" w:cs="Arial"/>
                  <w:color w:val="000000"/>
                  <w:sz w:val="18"/>
                  <w:szCs w:val="18"/>
                </w:rPr>
                <w:t>8400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25" w:author="ZTE_Wubin" w:date="2024-08-26T11:15:59Z"/>
                <w:rFonts w:ascii="Arial" w:hAnsi="Arial" w:cs="Arial"/>
                <w:color w:val="000000"/>
                <w:sz w:val="18"/>
                <w:szCs w:val="18"/>
                <w:lang w:eastAsia="en-US"/>
              </w:rPr>
            </w:pPr>
            <w:ins w:id="11926" w:author="ZTE_Wubin" w:date="2024-08-26T11:15:59Z">
              <w:r>
                <w:rPr>
                  <w:rFonts w:ascii="Arial" w:hAnsi="Arial" w:cs="Arial"/>
                  <w:color w:val="000000"/>
                  <w:sz w:val="18"/>
                  <w:szCs w:val="18"/>
                </w:rPr>
                <w:t>12600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27" w:author="ZTE_Wubin" w:date="2024-08-26T11:15:59Z"/>
                <w:rFonts w:ascii="Arial" w:hAnsi="Arial" w:cs="Arial"/>
                <w:color w:val="000000"/>
                <w:sz w:val="18"/>
                <w:szCs w:val="18"/>
                <w:lang w:eastAsia="en-US"/>
              </w:rPr>
            </w:pPr>
            <w:ins w:id="11928" w:author="ZTE_Wubin" w:date="2024-08-26T11:15:59Z">
              <w:r>
                <w:rPr>
                  <w:rFonts w:ascii="Arial" w:hAnsi="Arial" w:cs="Arial"/>
                  <w:color w:val="000000"/>
                  <w:sz w:val="18"/>
                  <w:szCs w:val="18"/>
                </w:rPr>
                <w:t>16800</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29" w:author="ZTE_Wubin" w:date="2024-08-26T11:15:59Z"/>
                <w:rFonts w:ascii="Arial" w:hAnsi="Arial" w:cs="Arial"/>
                <w:color w:val="000000"/>
                <w:sz w:val="18"/>
                <w:szCs w:val="18"/>
                <w:lang w:eastAsia="en-US"/>
              </w:rPr>
            </w:pPr>
            <w:ins w:id="11930" w:author="ZTE_Wubin" w:date="2024-08-26T11:15:59Z">
              <w:r>
                <w:rPr>
                  <w:rFonts w:ascii="Arial" w:hAnsi="Arial" w:cs="Arial"/>
                  <w:color w:val="000000"/>
                  <w:sz w:val="18"/>
                  <w:szCs w:val="18"/>
                </w:rPr>
                <w:t>21000</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1931" w:author="ZTE_Wubin" w:date="2024-08-26T11:15:59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1932" w:author="ZTE_Wubin" w:date="2024-08-26T11:15:59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933" w:author="ZTE_Wubin" w:date="2024-08-26T11:15:59Z"/>
                <w:rFonts w:ascii="Arial" w:hAnsi="Arial" w:cs="Arial"/>
                <w:b/>
                <w:bCs/>
                <w:color w:val="000000"/>
                <w:sz w:val="18"/>
                <w:szCs w:val="18"/>
              </w:rPr>
            </w:pPr>
            <w:ins w:id="11934" w:author="ZTE_Wubin" w:date="2024-08-26T11:15:59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35" w:author="ZTE_Wubin" w:date="2024-08-26T11:15:59Z"/>
                <w:rFonts w:ascii="Arial" w:hAnsi="Arial" w:cs="Arial"/>
                <w:b/>
                <w:bCs/>
                <w:color w:val="000000"/>
                <w:sz w:val="18"/>
                <w:szCs w:val="18"/>
              </w:rPr>
            </w:pPr>
            <w:ins w:id="11936" w:author="ZTE_Wubin" w:date="2024-08-26T11:15:59Z">
              <w:r>
                <w:rPr>
                  <w:rFonts w:ascii="Arial" w:hAnsi="Arial" w:cs="Arial"/>
                  <w:b/>
                  <w:bCs/>
                  <w:color w:val="000000"/>
                  <w:sz w:val="18"/>
                  <w:szCs w:val="18"/>
                </w:rPr>
                <w:t>791</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37" w:author="ZTE_Wubin" w:date="2024-08-26T11:15:59Z"/>
                <w:rFonts w:ascii="Arial" w:hAnsi="Arial" w:cs="Arial"/>
                <w:b/>
                <w:bCs/>
                <w:color w:val="000000"/>
                <w:sz w:val="18"/>
                <w:szCs w:val="18"/>
              </w:rPr>
            </w:pPr>
            <w:ins w:id="11938" w:author="ZTE_Wubin" w:date="2024-08-26T11:15:59Z">
              <w:r>
                <w:rPr>
                  <w:rFonts w:ascii="Arial" w:hAnsi="Arial" w:cs="Arial"/>
                  <w:b/>
                  <w:bCs/>
                  <w:color w:val="000000"/>
                  <w:sz w:val="18"/>
                  <w:szCs w:val="18"/>
                </w:rPr>
                <w:t>821</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39" w:author="ZTE_Wubin" w:date="2024-08-26T11:15:59Z"/>
                <w:rFonts w:ascii="Arial" w:hAnsi="Arial" w:cs="Arial"/>
                <w:sz w:val="18"/>
                <w:szCs w:val="18"/>
              </w:rPr>
            </w:pPr>
            <w:ins w:id="11940"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41" w:author="ZTE_Wubin" w:date="2024-08-26T11:15:59Z"/>
                <w:rFonts w:ascii="Arial" w:hAnsi="Arial" w:cs="Arial"/>
                <w:sz w:val="18"/>
                <w:szCs w:val="18"/>
              </w:rPr>
            </w:pPr>
            <w:ins w:id="11942"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43" w:author="ZTE_Wubin" w:date="2024-08-26T11:15:59Z"/>
                <w:rFonts w:ascii="Arial" w:hAnsi="Arial" w:cs="Arial"/>
                <w:sz w:val="18"/>
                <w:szCs w:val="18"/>
              </w:rPr>
            </w:pPr>
            <w:ins w:id="11944"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45" w:author="ZTE_Wubin" w:date="2024-08-26T11:15:59Z"/>
                <w:rFonts w:ascii="Arial" w:hAnsi="Arial" w:cs="Arial"/>
                <w:sz w:val="18"/>
                <w:szCs w:val="18"/>
              </w:rPr>
            </w:pPr>
            <w:ins w:id="11946"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47" w:author="ZTE_Wubin" w:date="2024-08-26T11:15:59Z"/>
                <w:rFonts w:ascii="Arial" w:hAnsi="Arial" w:cs="Arial"/>
                <w:sz w:val="18"/>
                <w:szCs w:val="18"/>
              </w:rPr>
            </w:pPr>
            <w:ins w:id="11948" w:author="ZTE_Wubin" w:date="2024-08-26T11:15:59Z">
              <w:r>
                <w:rPr>
                  <w:rFonts w:ascii="Arial" w:hAnsi="Arial" w:cs="Arial"/>
                  <w:sz w:val="18"/>
                  <w:szCs w:val="18"/>
                </w:rPr>
                <w:t>Clear</w:t>
              </w:r>
            </w:ins>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49" w:author="ZTE_Wubin" w:date="2024-08-26T11:15:59Z"/>
                <w:rFonts w:ascii="Arial" w:hAnsi="Arial" w:cs="Arial"/>
                <w:b/>
                <w:bCs/>
                <w:color w:val="000000"/>
                <w:sz w:val="18"/>
                <w:szCs w:val="18"/>
              </w:rPr>
            </w:pPr>
            <w:ins w:id="11950" w:author="ZTE_Wubin" w:date="2024-08-26T11:15:59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315" w:hRule="atLeast"/>
          <w:jc w:val="center"/>
          <w:ins w:id="11951" w:author="ZTE_Wubin" w:date="2024-08-26T11:15:59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952" w:author="ZTE_Wubin" w:date="2024-08-26T11:15:59Z"/>
                <w:rFonts w:ascii="Arial" w:hAnsi="Arial" w:cs="Arial"/>
                <w:b/>
                <w:bCs/>
                <w:color w:val="000000"/>
                <w:sz w:val="18"/>
                <w:szCs w:val="18"/>
              </w:rPr>
            </w:pPr>
            <w:ins w:id="11953" w:author="ZTE_Wubin" w:date="2024-08-26T11:15:59Z">
              <w:r>
                <w:rPr>
                  <w:rFonts w:ascii="Arial" w:hAnsi="Arial" w:cs="Arial"/>
                  <w:b/>
                  <w:bCs/>
                  <w:sz w:val="18"/>
                  <w:szCs w:val="18"/>
                  <w:lang w:val="en-US"/>
                </w:rPr>
                <w:t>DL2</w:t>
              </w:r>
            </w:ins>
            <w:ins w:id="11954" w:author="ZTE_Wubin" w:date="2024-08-26T11:15:59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55" w:author="ZTE_Wubin" w:date="2024-08-26T11:15:59Z"/>
                <w:rFonts w:ascii="Arial" w:hAnsi="Arial" w:cs="Arial"/>
                <w:color w:val="000000"/>
                <w:sz w:val="18"/>
                <w:szCs w:val="18"/>
              </w:rPr>
            </w:pPr>
            <w:ins w:id="11956" w:author="ZTE_Wubin" w:date="2024-08-26T11:15:59Z">
              <w:r>
                <w:rPr>
                  <w:rFonts w:ascii="Arial" w:hAnsi="Arial" w:cs="Arial"/>
                  <w:color w:val="000000"/>
                  <w:sz w:val="18"/>
                  <w:szCs w:val="18"/>
                </w:rPr>
                <w:t>1582</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57" w:author="ZTE_Wubin" w:date="2024-08-26T11:15:59Z"/>
                <w:rFonts w:ascii="Arial" w:hAnsi="Arial" w:cs="Arial"/>
                <w:color w:val="000000"/>
                <w:sz w:val="18"/>
                <w:szCs w:val="18"/>
              </w:rPr>
            </w:pPr>
            <w:ins w:id="11958" w:author="ZTE_Wubin" w:date="2024-08-26T11:15:59Z">
              <w:r>
                <w:rPr>
                  <w:rFonts w:ascii="Arial" w:hAnsi="Arial" w:cs="Arial"/>
                  <w:color w:val="000000"/>
                  <w:sz w:val="18"/>
                  <w:szCs w:val="18"/>
                </w:rPr>
                <w:t>1642</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59" w:author="ZTE_Wubin" w:date="2024-08-26T11:15:59Z"/>
                <w:rFonts w:ascii="Arial" w:hAnsi="Arial" w:cs="Arial"/>
                <w:sz w:val="18"/>
                <w:szCs w:val="18"/>
              </w:rPr>
            </w:pPr>
            <w:ins w:id="11960"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61" w:author="ZTE_Wubin" w:date="2024-08-26T11:15:59Z"/>
                <w:rFonts w:ascii="Arial" w:hAnsi="Arial" w:cs="Arial"/>
                <w:sz w:val="18"/>
                <w:szCs w:val="18"/>
              </w:rPr>
            </w:pPr>
            <w:ins w:id="11962"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63" w:author="ZTE_Wubin" w:date="2024-08-26T11:15:59Z"/>
                <w:rFonts w:ascii="Arial" w:hAnsi="Arial" w:cs="Arial"/>
                <w:sz w:val="18"/>
                <w:szCs w:val="18"/>
              </w:rPr>
            </w:pPr>
            <w:ins w:id="11964"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65" w:author="ZTE_Wubin" w:date="2024-08-26T11:15:59Z"/>
                <w:rFonts w:ascii="Arial" w:hAnsi="Arial" w:cs="Arial"/>
                <w:sz w:val="18"/>
                <w:szCs w:val="18"/>
              </w:rPr>
            </w:pPr>
            <w:ins w:id="11966"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67" w:author="ZTE_Wubin" w:date="2024-08-26T11:15:59Z"/>
                <w:rFonts w:ascii="Arial" w:hAnsi="Arial" w:cs="Arial"/>
                <w:sz w:val="18"/>
                <w:szCs w:val="18"/>
              </w:rPr>
            </w:pPr>
            <w:ins w:id="11968" w:author="ZTE_Wubin" w:date="2024-08-26T11:15:59Z">
              <w:r>
                <w:rPr>
                  <w:rFonts w:ascii="Arial" w:hAnsi="Arial" w:cs="Arial"/>
                  <w:sz w:val="18"/>
                  <w:szCs w:val="18"/>
                </w:rPr>
                <w:t>N/A</w:t>
              </w:r>
            </w:ins>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1969" w:author="ZTE_Wubin" w:date="2024-08-26T11:15:59Z"/>
                <w:rFonts w:ascii="Arial" w:hAnsi="Arial" w:cs="Arial"/>
                <w:b/>
                <w:bCs/>
                <w:color w:val="000000"/>
                <w:sz w:val="18"/>
                <w:szCs w:val="18"/>
              </w:rPr>
            </w:pPr>
            <w:ins w:id="11970" w:author="ZTE_Wubin" w:date="2024-08-26T11:15:59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315" w:hRule="atLeast"/>
          <w:jc w:val="center"/>
          <w:ins w:id="11971" w:author="ZTE_Wubin" w:date="2024-08-26T11:15:59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972" w:author="ZTE_Wubin" w:date="2024-08-26T11:15:59Z"/>
                <w:rFonts w:ascii="Arial" w:hAnsi="Arial" w:cs="Arial"/>
                <w:b/>
                <w:bCs/>
                <w:color w:val="000000"/>
                <w:sz w:val="18"/>
                <w:szCs w:val="18"/>
              </w:rPr>
            </w:pPr>
            <w:ins w:id="11973" w:author="ZTE_Wubin" w:date="2024-08-26T11:15:59Z">
              <w:r>
                <w:rPr>
                  <w:rFonts w:ascii="Arial" w:hAnsi="Arial" w:cs="Arial"/>
                  <w:b/>
                  <w:bCs/>
                  <w:sz w:val="18"/>
                  <w:szCs w:val="18"/>
                  <w:lang w:val="en-US"/>
                </w:rPr>
                <w:t>DL3</w:t>
              </w:r>
            </w:ins>
            <w:ins w:id="11974" w:author="ZTE_Wubin" w:date="2024-08-26T11:15:59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75" w:author="ZTE_Wubin" w:date="2024-08-26T11:15:59Z"/>
                <w:rFonts w:ascii="Arial" w:hAnsi="Arial" w:cs="Arial"/>
                <w:color w:val="000000"/>
                <w:sz w:val="18"/>
                <w:szCs w:val="18"/>
              </w:rPr>
            </w:pPr>
            <w:ins w:id="11976" w:author="ZTE_Wubin" w:date="2024-08-26T11:15:59Z">
              <w:r>
                <w:rPr>
                  <w:rFonts w:ascii="Arial" w:hAnsi="Arial" w:cs="Arial"/>
                  <w:color w:val="000000"/>
                  <w:sz w:val="18"/>
                  <w:szCs w:val="18"/>
                </w:rPr>
                <w:t>2373</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77" w:author="ZTE_Wubin" w:date="2024-08-26T11:15:59Z"/>
                <w:rFonts w:ascii="Arial" w:hAnsi="Arial" w:cs="Arial"/>
                <w:color w:val="000000"/>
                <w:sz w:val="18"/>
                <w:szCs w:val="18"/>
              </w:rPr>
            </w:pPr>
            <w:ins w:id="11978" w:author="ZTE_Wubin" w:date="2024-08-26T11:15:59Z">
              <w:r>
                <w:rPr>
                  <w:rFonts w:ascii="Arial" w:hAnsi="Arial" w:cs="Arial"/>
                  <w:color w:val="000000"/>
                  <w:sz w:val="18"/>
                  <w:szCs w:val="18"/>
                </w:rPr>
                <w:t>2463</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79" w:author="ZTE_Wubin" w:date="2024-08-26T11:15:59Z"/>
                <w:rFonts w:ascii="Arial" w:hAnsi="Arial" w:cs="Arial"/>
                <w:sz w:val="18"/>
                <w:szCs w:val="18"/>
              </w:rPr>
            </w:pPr>
            <w:ins w:id="11980"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81" w:author="ZTE_Wubin" w:date="2024-08-26T11:15:59Z"/>
                <w:rFonts w:ascii="Arial" w:hAnsi="Arial" w:cs="Arial"/>
                <w:sz w:val="18"/>
                <w:szCs w:val="18"/>
              </w:rPr>
            </w:pPr>
            <w:ins w:id="11982"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83" w:author="ZTE_Wubin" w:date="2024-08-26T11:15:59Z"/>
                <w:rFonts w:ascii="Arial" w:hAnsi="Arial" w:cs="Arial"/>
                <w:sz w:val="18"/>
                <w:szCs w:val="18"/>
              </w:rPr>
            </w:pPr>
            <w:ins w:id="11984"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85" w:author="ZTE_Wubin" w:date="2024-08-26T11:15:59Z"/>
                <w:rFonts w:ascii="Arial" w:hAnsi="Arial" w:cs="Arial"/>
                <w:sz w:val="18"/>
                <w:szCs w:val="18"/>
              </w:rPr>
            </w:pPr>
            <w:ins w:id="11986"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87" w:author="ZTE_Wubin" w:date="2024-08-26T11:15:59Z"/>
                <w:rFonts w:ascii="Arial" w:hAnsi="Arial" w:cs="Arial"/>
                <w:sz w:val="18"/>
                <w:szCs w:val="18"/>
              </w:rPr>
            </w:pPr>
            <w:ins w:id="11988" w:author="ZTE_Wubin" w:date="2024-08-26T11:15:59Z">
              <w:r>
                <w:rPr>
                  <w:rFonts w:ascii="Arial" w:hAnsi="Arial" w:cs="Arial"/>
                  <w:sz w:val="18"/>
                  <w:szCs w:val="18"/>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1989" w:author="ZTE_Wubin" w:date="2024-08-26T11:15:59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1990" w:author="ZTE_Wubin" w:date="2024-08-26T11:15:59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1991" w:author="ZTE_Wubin" w:date="2024-08-26T11:15:59Z"/>
                <w:rFonts w:ascii="Arial" w:hAnsi="Arial" w:cs="Arial"/>
                <w:b/>
                <w:bCs/>
                <w:color w:val="000000"/>
                <w:sz w:val="18"/>
                <w:szCs w:val="18"/>
              </w:rPr>
            </w:pPr>
            <w:ins w:id="11992" w:author="ZTE_Wubin" w:date="2024-08-26T11:15:59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93" w:author="ZTE_Wubin" w:date="2024-08-26T11:15:59Z"/>
                <w:rFonts w:ascii="Arial" w:hAnsi="Arial" w:cs="Arial"/>
                <w:color w:val="000000"/>
                <w:sz w:val="18"/>
                <w:szCs w:val="18"/>
              </w:rPr>
            </w:pPr>
            <w:ins w:id="11994" w:author="ZTE_Wubin" w:date="2024-08-26T11:15:59Z">
              <w:r>
                <w:rPr>
                  <w:rFonts w:ascii="Arial" w:hAnsi="Arial" w:cs="Arial"/>
                  <w:color w:val="000000"/>
                  <w:sz w:val="18"/>
                  <w:szCs w:val="18"/>
                </w:rPr>
                <w:t>3164</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1995" w:author="ZTE_Wubin" w:date="2024-08-26T11:15:59Z"/>
                <w:rFonts w:ascii="Arial" w:hAnsi="Arial" w:cs="Arial"/>
                <w:color w:val="000000"/>
                <w:sz w:val="18"/>
                <w:szCs w:val="18"/>
              </w:rPr>
            </w:pPr>
            <w:ins w:id="11996" w:author="ZTE_Wubin" w:date="2024-08-26T11:15:59Z">
              <w:r>
                <w:rPr>
                  <w:rFonts w:ascii="Arial" w:hAnsi="Arial" w:cs="Arial"/>
                  <w:color w:val="000000"/>
                  <w:sz w:val="18"/>
                  <w:szCs w:val="18"/>
                </w:rPr>
                <w:t>3284</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1997" w:author="ZTE_Wubin" w:date="2024-08-26T11:15:59Z"/>
                <w:rFonts w:ascii="Arial" w:hAnsi="Arial" w:cs="Arial"/>
                <w:sz w:val="18"/>
                <w:szCs w:val="18"/>
              </w:rPr>
            </w:pPr>
            <w:ins w:id="11998"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1999" w:author="ZTE_Wubin" w:date="2024-08-26T11:15:59Z"/>
                <w:rFonts w:ascii="Arial" w:hAnsi="Arial" w:cs="Arial"/>
                <w:sz w:val="18"/>
                <w:szCs w:val="18"/>
              </w:rPr>
            </w:pPr>
            <w:ins w:id="12000"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2001" w:author="ZTE_Wubin" w:date="2024-08-26T11:15:59Z"/>
                <w:rFonts w:ascii="Arial" w:hAnsi="Arial" w:cs="Arial"/>
                <w:sz w:val="18"/>
                <w:szCs w:val="18"/>
              </w:rPr>
            </w:pPr>
            <w:ins w:id="12002"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2003" w:author="ZTE_Wubin" w:date="2024-08-26T11:15:59Z"/>
                <w:rFonts w:ascii="Arial" w:hAnsi="Arial" w:cs="Arial"/>
                <w:sz w:val="18"/>
                <w:szCs w:val="18"/>
              </w:rPr>
            </w:pPr>
            <w:ins w:id="12004"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2005" w:author="ZTE_Wubin" w:date="2024-08-26T11:15:59Z"/>
                <w:rFonts w:ascii="Arial" w:hAnsi="Arial" w:cs="Arial"/>
                <w:sz w:val="18"/>
                <w:szCs w:val="18"/>
              </w:rPr>
            </w:pPr>
            <w:ins w:id="12006" w:author="ZTE_Wubin" w:date="2024-08-26T11:15:59Z">
              <w:r>
                <w:rPr>
                  <w:rFonts w:ascii="Arial" w:hAnsi="Arial" w:cs="Arial"/>
                  <w:sz w:val="18"/>
                  <w:szCs w:val="18"/>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2007" w:author="ZTE_Wubin" w:date="2024-08-26T11:15:59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2008" w:author="ZTE_Wubin" w:date="2024-08-26T11:15:59Z"/>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2009" w:author="ZTE_Wubin" w:date="2024-08-26T11:15:59Z"/>
                <w:rFonts w:ascii="Arial" w:hAnsi="Arial" w:cs="Arial"/>
                <w:b/>
                <w:bCs/>
                <w:color w:val="000000"/>
                <w:sz w:val="18"/>
                <w:szCs w:val="18"/>
              </w:rPr>
            </w:pPr>
            <w:ins w:id="12010" w:author="ZTE_Wubin" w:date="2024-08-26T11:15:59Z">
              <w:r>
                <w:rPr>
                  <w:rFonts w:ascii="Arial" w:hAnsi="Arial" w:cs="Arial"/>
                  <w:b/>
                  <w:bCs/>
                  <w:sz w:val="18"/>
                  <w:szCs w:val="18"/>
                  <w:lang w:val="en-US"/>
                </w:rPr>
                <w:t>DL5</w:t>
              </w:r>
            </w:ins>
            <w:ins w:id="12011" w:author="ZTE_Wubin" w:date="2024-08-26T11:15:59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2012" w:author="ZTE_Wubin" w:date="2024-08-26T11:15:59Z"/>
                <w:rFonts w:ascii="Arial" w:hAnsi="Arial" w:cs="Arial"/>
                <w:color w:val="000000"/>
                <w:sz w:val="18"/>
                <w:szCs w:val="18"/>
              </w:rPr>
            </w:pPr>
            <w:ins w:id="12013" w:author="ZTE_Wubin" w:date="2024-08-26T11:15:59Z">
              <w:r>
                <w:rPr>
                  <w:rFonts w:ascii="Arial" w:hAnsi="Arial" w:cs="Arial"/>
                  <w:color w:val="000000"/>
                  <w:sz w:val="18"/>
                  <w:szCs w:val="18"/>
                </w:rPr>
                <w:t>3955</w:t>
              </w:r>
            </w:ins>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2014" w:author="ZTE_Wubin" w:date="2024-08-26T11:15:59Z"/>
                <w:rFonts w:ascii="Arial" w:hAnsi="Arial" w:cs="Arial"/>
                <w:color w:val="000000"/>
                <w:sz w:val="18"/>
                <w:szCs w:val="18"/>
              </w:rPr>
            </w:pPr>
            <w:ins w:id="12015" w:author="ZTE_Wubin" w:date="2024-08-26T11:15:59Z">
              <w:r>
                <w:rPr>
                  <w:rFonts w:ascii="Arial" w:hAnsi="Arial" w:cs="Arial"/>
                  <w:color w:val="000000"/>
                  <w:sz w:val="18"/>
                  <w:szCs w:val="18"/>
                </w:rPr>
                <w:t>4105</w:t>
              </w:r>
            </w:ins>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ins w:id="12016" w:author="ZTE_Wubin" w:date="2024-08-26T11:15:59Z"/>
                <w:rFonts w:ascii="Arial" w:hAnsi="Arial" w:cs="Arial"/>
                <w:sz w:val="18"/>
                <w:szCs w:val="18"/>
                <w:lang w:val="pl-PL"/>
              </w:rPr>
            </w:pPr>
            <w:ins w:id="12017" w:author="ZTE_Wubin" w:date="2024-08-26T11:15:59Z">
              <w:r>
                <w:rPr>
                  <w:rFonts w:ascii="Arial" w:hAnsi="Arial" w:cs="Arial"/>
                  <w:sz w:val="18"/>
                  <w:szCs w:val="18"/>
                  <w:lang w:val="pl-PL"/>
                </w:rPr>
                <w:t>D</w:t>
              </w:r>
            </w:ins>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ins w:id="12018" w:author="ZTE_Wubin" w:date="2024-08-26T11:15:59Z"/>
                <w:rFonts w:ascii="Arial" w:hAnsi="Arial" w:cs="Arial"/>
                <w:sz w:val="18"/>
                <w:szCs w:val="18"/>
              </w:rPr>
            </w:pPr>
            <w:ins w:id="12019" w:author="ZTE_Wubin" w:date="2024-08-26T11:15:59Z">
              <w:r>
                <w:rPr>
                  <w:rFonts w:ascii="Arial" w:hAnsi="Arial" w:cs="Arial"/>
                  <w:sz w:val="18"/>
                  <w:szCs w:val="18"/>
                </w:rPr>
                <w:t>Clear</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2020" w:author="ZTE_Wubin" w:date="2024-08-26T11:15:59Z"/>
                <w:rFonts w:ascii="Arial" w:hAnsi="Arial" w:cs="Arial"/>
                <w:sz w:val="18"/>
                <w:szCs w:val="18"/>
              </w:rPr>
            </w:pPr>
            <w:ins w:id="12021"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2022" w:author="ZTE_Wubin" w:date="2024-08-26T11:15:59Z"/>
                <w:rFonts w:ascii="Arial" w:hAnsi="Arial" w:cs="Arial"/>
                <w:sz w:val="18"/>
                <w:szCs w:val="18"/>
              </w:rPr>
            </w:pPr>
            <w:ins w:id="12023" w:author="ZTE_Wubin" w:date="2024-08-26T11:15:59Z">
              <w:r>
                <w:rPr>
                  <w:rFonts w:ascii="Arial" w:hAnsi="Arial" w:cs="Arial"/>
                  <w:sz w:val="18"/>
                  <w:szCs w:val="18"/>
                </w:rPr>
                <w:t>N/A</w:t>
              </w:r>
            </w:ins>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ins w:id="12024" w:author="ZTE_Wubin" w:date="2024-08-26T11:15:59Z"/>
                <w:rFonts w:ascii="Arial" w:hAnsi="Arial" w:cs="Arial"/>
                <w:sz w:val="18"/>
                <w:szCs w:val="18"/>
              </w:rPr>
            </w:pPr>
            <w:ins w:id="12025" w:author="ZTE_Wubin" w:date="2024-08-26T11:15:59Z">
              <w:r>
                <w:rPr>
                  <w:rFonts w:ascii="Arial" w:hAnsi="Arial" w:cs="Arial"/>
                  <w:sz w:val="18"/>
                  <w:szCs w:val="18"/>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ins w:id="12026" w:author="ZTE_Wubin" w:date="2024-08-26T11:15:59Z"/>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ins w:id="12027" w:author="ZTE_Wubin" w:date="2024-08-26T11:15:59Z"/>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ins w:id="12028" w:author="ZTE_Wubin" w:date="2024-08-26T11:15:59Z"/>
                <w:rFonts w:ascii="Arial" w:hAnsi="Arial" w:cs="Arial"/>
                <w:b/>
                <w:bCs/>
                <w:color w:val="000000"/>
                <w:sz w:val="18"/>
                <w:szCs w:val="18"/>
              </w:rPr>
            </w:pPr>
            <w:ins w:id="12029" w:author="ZTE_Wubin" w:date="2024-08-26T11:15:59Z">
              <w:r>
                <w:rPr>
                  <w:rFonts w:ascii="Arial" w:hAnsi="Arial" w:cs="Arial"/>
                  <w:b/>
                  <w:bCs/>
                  <w:color w:val="000000"/>
                  <w:sz w:val="18"/>
                  <w:szCs w:val="18"/>
                </w:rPr>
                <w:t>Analysis</w:t>
              </w:r>
            </w:ins>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ins w:id="12030" w:author="ZTE_Wubin" w:date="2024-08-26T11:15:59Z"/>
                <w:rFonts w:ascii="Arial" w:hAnsi="Arial" w:cs="Arial"/>
                <w:color w:val="000000"/>
                <w:sz w:val="18"/>
                <w:szCs w:val="18"/>
                <w:lang w:val="en-US"/>
              </w:rPr>
            </w:pPr>
            <w:ins w:id="12031" w:author="ZTE_Wubin" w:date="2024-08-26T11:15:59Z">
              <w:r>
                <w:rPr>
                  <w:rFonts w:ascii="Arial" w:hAnsi="Arial" w:cs="Arial"/>
                  <w:color w:val="000000"/>
                  <w:sz w:val="18"/>
                  <w:szCs w:val="18"/>
                  <w:lang w:val="en-US"/>
                </w:rPr>
                <w:t>DL5 falls inside n77 DL</w:t>
              </w:r>
            </w:ins>
          </w:p>
        </w:tc>
      </w:tr>
      <w:tr>
        <w:tblPrEx>
          <w:tblCellMar>
            <w:top w:w="0" w:type="dxa"/>
            <w:left w:w="108" w:type="dxa"/>
            <w:bottom w:w="0" w:type="dxa"/>
            <w:right w:w="108" w:type="dxa"/>
          </w:tblCellMar>
        </w:tblPrEx>
        <w:trPr>
          <w:trHeight w:val="315" w:hRule="atLeast"/>
          <w:jc w:val="center"/>
          <w:ins w:id="12032" w:author="ZTE_Wubin" w:date="2024-08-26T11:15:59Z"/>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ins w:id="12033" w:author="ZTE_Wubin" w:date="2024-08-26T11:15:59Z"/>
                <w:lang w:val="en-US" w:eastAsia="zh-CN"/>
              </w:rPr>
            </w:pPr>
            <w:ins w:id="12034" w:author="ZTE_Wubin" w:date="2024-08-26T11:15:59Z">
              <w:r>
                <w:rPr>
                  <w:rFonts w:hint="eastAsia"/>
                  <w:lang w:val="en-US" w:eastAsia="zh-CN"/>
                </w:rPr>
                <w:t>Note 1: ULx means UL xth harmonic frequency, and DLy means DL yth harmonic frequency range</w:t>
              </w:r>
            </w:ins>
          </w:p>
          <w:p>
            <w:pPr>
              <w:pStyle w:val="120"/>
              <w:keepNext/>
              <w:keepLines/>
              <w:pageBreakBefore w:val="0"/>
              <w:kinsoku/>
              <w:wordWrap/>
              <w:topLinePunct w:val="0"/>
              <w:bidi w:val="0"/>
              <w:rPr>
                <w:ins w:id="12035" w:author="ZTE_Wubin" w:date="2024-08-26T11:15:59Z"/>
                <w:lang w:val="en-US"/>
              </w:rPr>
            </w:pPr>
            <w:ins w:id="12036" w:author="ZTE_Wubin" w:date="2024-08-26T11:15:59Z">
              <w:r>
                <w:rPr>
                  <w:lang w:val="en-US"/>
                </w:rPr>
                <w:t xml:space="preserve">Note </w:t>
              </w:r>
            </w:ins>
            <w:ins w:id="12037" w:author="ZTE_Wubin" w:date="2024-08-26T11:15:59Z">
              <w:r>
                <w:rPr>
                  <w:rFonts w:hint="eastAsia"/>
                  <w:lang w:val="en-US" w:eastAsia="zh-CN"/>
                </w:rPr>
                <w:t>2</w:t>
              </w:r>
            </w:ins>
            <w:ins w:id="12038" w:author="ZTE_Wubin" w:date="2024-08-26T11:15:59Z">
              <w:r>
                <w:rPr>
                  <w:lang w:val="en-US"/>
                </w:rPr>
                <w:t>: When a collision is detected with an overlap &gt;0Hz between the UL</w:t>
              </w:r>
            </w:ins>
            <w:ins w:id="12039" w:author="ZTE_Wubin" w:date="2024-08-26T11:15:59Z">
              <w:r>
                <w:rPr>
                  <w:rFonts w:hint="eastAsia"/>
                  <w:lang w:val="en-US" w:eastAsia="zh-CN"/>
                </w:rPr>
                <w:t>x</w:t>
              </w:r>
            </w:ins>
            <w:ins w:id="12040" w:author="ZTE_Wubin" w:date="2024-08-26T11:15:59Z">
              <w:r>
                <w:rPr>
                  <w:lang w:val="en-US"/>
                </w:rPr>
                <w:t xml:space="preserve"> with DL</w:t>
              </w:r>
            </w:ins>
            <w:ins w:id="12041" w:author="ZTE_Wubin" w:date="2024-08-26T11:15:59Z">
              <w:r>
                <w:rPr>
                  <w:rFonts w:hint="eastAsia"/>
                  <w:lang w:val="en-US" w:eastAsia="zh-CN"/>
                </w:rPr>
                <w:t>y</w:t>
              </w:r>
            </w:ins>
            <w:ins w:id="12042" w:author="ZTE_Wubin" w:date="2024-08-26T11:15:59Z">
              <w:r>
                <w:rPr>
                  <w:lang w:val="en-US"/>
                </w:rPr>
                <w:t xml:space="preserve"> frequency ranges, the </w:t>
              </w:r>
            </w:ins>
            <w:ins w:id="12043" w:author="ZTE_Wubin" w:date="2024-08-26T11:15:59Z">
              <w:r>
                <w:rPr>
                  <w:rFonts w:hint="eastAsia"/>
                  <w:lang w:val="en-US" w:eastAsia="zh-CN"/>
                </w:rPr>
                <w:t>ULx/DLy</w:t>
              </w:r>
            </w:ins>
            <w:ins w:id="12044" w:author="ZTE_Wubin" w:date="2024-08-26T11:15:59Z">
              <w:r>
                <w:rPr>
                  <w:lang w:val="en-US"/>
                </w:rPr>
                <w:t xml:space="preserve"> cell is marked “D” for direct hit.</w:t>
              </w:r>
            </w:ins>
          </w:p>
          <w:p>
            <w:pPr>
              <w:pStyle w:val="120"/>
              <w:keepNext/>
              <w:keepLines/>
              <w:pageBreakBefore w:val="0"/>
              <w:kinsoku/>
              <w:wordWrap/>
              <w:topLinePunct w:val="0"/>
              <w:bidi w:val="0"/>
              <w:rPr>
                <w:ins w:id="12045" w:author="ZTE_Wubin" w:date="2024-08-26T11:15:59Z"/>
                <w:b/>
                <w:bCs/>
              </w:rPr>
            </w:pPr>
            <w:ins w:id="12046" w:author="ZTE_Wubin" w:date="2024-08-26T11:15:59Z">
              <w:r>
                <w:rPr>
                  <w:lang w:val="en-US"/>
                </w:rPr>
                <w:t xml:space="preserve">        </w:t>
              </w:r>
            </w:ins>
            <w:ins w:id="12047" w:author="ZTE_Wubin" w:date="2024-08-26T11:15:59Z">
              <w:r>
                <w:rPr>
                  <w:rFonts w:hint="eastAsia" w:eastAsia="宋体"/>
                  <w:lang w:val="en-US" w:eastAsia="zh-CN"/>
                </w:rPr>
                <w:t xml:space="preserve">    </w:t>
              </w:r>
            </w:ins>
            <w:ins w:id="12048" w:author="ZTE_Wubin" w:date="2024-08-26T11:15:59Z">
              <w:r>
                <w:rPr>
                  <w:lang w:val="en-US"/>
                </w:rPr>
                <w:t>When the gap between UL</w:t>
              </w:r>
            </w:ins>
            <w:ins w:id="12049" w:author="ZTE_Wubin" w:date="2024-08-26T11:15:59Z">
              <w:r>
                <w:rPr>
                  <w:rFonts w:hint="eastAsia"/>
                  <w:lang w:val="en-US" w:eastAsia="zh-CN"/>
                </w:rPr>
                <w:t>x</w:t>
              </w:r>
            </w:ins>
            <w:ins w:id="12050" w:author="ZTE_Wubin" w:date="2024-08-26T11:15:59Z">
              <w:r>
                <w:rPr>
                  <w:lang w:val="en-US"/>
                </w:rPr>
                <w:t xml:space="preserve"> and DL</w:t>
              </w:r>
            </w:ins>
            <w:ins w:id="12051" w:author="ZTE_Wubin" w:date="2024-08-26T11:15:59Z">
              <w:r>
                <w:rPr>
                  <w:rFonts w:hint="eastAsia"/>
                  <w:lang w:val="en-US" w:eastAsia="zh-CN"/>
                </w:rPr>
                <w:t>y</w:t>
              </w:r>
            </w:ins>
            <w:ins w:id="12052" w:author="ZTE_Wubin" w:date="2024-08-26T11:15:59Z">
              <w:r>
                <w:rPr>
                  <w:lang w:val="en-US"/>
                </w:rPr>
                <w:t xml:space="preserve"> frequency range is from 0Hz to </w:t>
              </w:r>
            </w:ins>
            <w:ins w:id="12053" w:author="ZTE_Wubin" w:date="2024-08-26T11:15:59Z">
              <w:r>
                <w:rPr>
                  <w:rFonts w:hint="eastAsia"/>
                  <w:lang w:val="en-US" w:eastAsia="zh-CN"/>
                </w:rPr>
                <w:t>x</w:t>
              </w:r>
            </w:ins>
            <w:ins w:id="12054" w:author="ZTE_Wubin" w:date="2024-08-26T11:15:59Z">
              <w:r>
                <w:rPr>
                  <w:lang w:val="en-US"/>
                </w:rPr>
                <w:t xml:space="preserve">*MinULCBW, the </w:t>
              </w:r>
            </w:ins>
            <w:ins w:id="12055" w:author="ZTE_Wubin" w:date="2024-08-26T11:15:59Z">
              <w:r>
                <w:rPr>
                  <w:rFonts w:hint="eastAsia"/>
                  <w:lang w:val="en-US" w:eastAsia="zh-CN"/>
                </w:rPr>
                <w:t>ULx/DLy</w:t>
              </w:r>
            </w:ins>
            <w:ins w:id="12056" w:author="ZTE_Wubin" w:date="2024-08-26T11:15:59Z">
              <w:r>
                <w:rPr>
                  <w:lang w:val="en-US"/>
                </w:rPr>
                <w:t xml:space="preserve"> cell is marked “N” for Near miss.</w:t>
              </w:r>
            </w:ins>
          </w:p>
          <w:p>
            <w:pPr>
              <w:pStyle w:val="120"/>
              <w:keepNext/>
              <w:keepLines/>
              <w:pageBreakBefore w:val="0"/>
              <w:kinsoku/>
              <w:wordWrap/>
              <w:topLinePunct w:val="0"/>
              <w:bidi w:val="0"/>
              <w:rPr>
                <w:ins w:id="12057" w:author="ZTE_Wubin" w:date="2024-08-26T11:15:59Z"/>
                <w:lang w:val="en-US"/>
              </w:rPr>
            </w:pPr>
            <w:ins w:id="12058" w:author="ZTE_Wubin" w:date="2024-08-26T11:15:59Z">
              <w:r>
                <w:rPr>
                  <w:lang w:val="en-US"/>
                </w:rPr>
                <w:t xml:space="preserve">Note </w:t>
              </w:r>
            </w:ins>
            <w:ins w:id="12059" w:author="ZTE_Wubin" w:date="2024-08-26T11:15:59Z">
              <w:r>
                <w:rPr>
                  <w:rFonts w:hint="eastAsia"/>
                  <w:lang w:val="en-US" w:eastAsia="zh-CN"/>
                </w:rPr>
                <w:t>3</w:t>
              </w:r>
            </w:ins>
            <w:ins w:id="12060" w:author="ZTE_Wubin" w:date="2024-08-26T11:15:59Z">
              <w:r>
                <w:rPr>
                  <w:lang w:val="en-US"/>
                </w:rPr>
                <w:t>: UL3/DL2 harmonic mixing direct hit case for PC3/5 only apply for DL&gt;3GHz</w:t>
              </w:r>
            </w:ins>
          </w:p>
          <w:p>
            <w:pPr>
              <w:keepNext/>
              <w:keepLines/>
              <w:pageBreakBefore w:val="0"/>
              <w:kinsoku/>
              <w:wordWrap/>
              <w:overflowPunct/>
              <w:topLinePunct w:val="0"/>
              <w:autoSpaceDE/>
              <w:autoSpaceDN/>
              <w:bidi w:val="0"/>
              <w:adjustRightInd/>
              <w:spacing w:after="0"/>
              <w:textAlignment w:val="auto"/>
              <w:rPr>
                <w:ins w:id="12061" w:author="ZTE_Wubin" w:date="2024-08-26T11:15:59Z"/>
                <w:rFonts w:ascii="Arial" w:hAnsi="Arial" w:cs="Arial"/>
                <w:color w:val="000000"/>
                <w:sz w:val="18"/>
                <w:szCs w:val="18"/>
                <w:lang w:val="en-US"/>
              </w:rPr>
            </w:pPr>
            <w:ins w:id="12062" w:author="ZTE_Wubin" w:date="2024-08-26T11:15:59Z">
              <w:r>
                <w:rPr>
                  <w:rFonts w:ascii="Arial" w:hAnsi="Arial" w:cs="Arial"/>
                  <w:sz w:val="18"/>
                  <w:szCs w:val="18"/>
                  <w:lang w:val="en-US"/>
                </w:rPr>
                <w:t xml:space="preserve">Note </w:t>
              </w:r>
            </w:ins>
            <w:ins w:id="12063" w:author="ZTE_Wubin" w:date="2024-08-26T11:15:59Z">
              <w:r>
                <w:rPr>
                  <w:rFonts w:ascii="Arial" w:hAnsi="Arial" w:cs="Arial"/>
                  <w:sz w:val="18"/>
                  <w:szCs w:val="18"/>
                  <w:lang w:val="en-US" w:eastAsia="zh-CN"/>
                </w:rPr>
                <w:t>4</w:t>
              </w:r>
            </w:ins>
            <w:ins w:id="12064" w:author="ZTE_Wubin" w:date="2024-08-26T11:15:59Z">
              <w:r>
                <w:rPr>
                  <w:rFonts w:ascii="Arial" w:hAnsi="Arial" w:cs="Arial"/>
                  <w:sz w:val="18"/>
                  <w:szCs w:val="18"/>
                  <w:lang w:val="en-US"/>
                </w:rPr>
                <w:t>: For harmonic mixing, near-miss cases only apply for UL1 and odd DL</w:t>
              </w:r>
            </w:ins>
            <w:ins w:id="12065" w:author="ZTE_Wubin" w:date="2024-08-26T11:15:59Z">
              <w:r>
                <w:rPr>
                  <w:rFonts w:ascii="Arial" w:hAnsi="Arial" w:cs="Arial"/>
                  <w:sz w:val="18"/>
                  <w:szCs w:val="18"/>
                  <w:lang w:val="en-US" w:eastAsia="zh-CN"/>
                </w:rPr>
                <w:t>y</w:t>
              </w:r>
            </w:ins>
            <w:ins w:id="12066" w:author="ZTE_Wubin" w:date="2024-08-26T11:15:59Z">
              <w:r>
                <w:rPr>
                  <w:rFonts w:ascii="Arial" w:hAnsi="Arial" w:cs="Arial"/>
                  <w:sz w:val="18"/>
                  <w:szCs w:val="18"/>
                  <w:lang w:val="en-US"/>
                </w:rPr>
                <w:t xml:space="preserve"> orders.</w:t>
              </w:r>
            </w:ins>
          </w:p>
        </w:tc>
      </w:tr>
    </w:tbl>
    <w:p>
      <w:pPr>
        <w:keepNext/>
        <w:keepLines/>
        <w:pageBreakBefore w:val="0"/>
        <w:kinsoku/>
        <w:wordWrap/>
        <w:topLinePunct w:val="0"/>
        <w:bidi w:val="0"/>
        <w:spacing w:before="120" w:after="120"/>
        <w:rPr>
          <w:ins w:id="12067" w:author="ZTE_Wubin" w:date="2024-08-26T11:15:59Z"/>
        </w:rPr>
      </w:pPr>
      <w:ins w:id="12068" w:author="ZTE_Wubin" w:date="2024-08-26T11:15:59Z">
        <w:r>
          <w:rPr>
            <w:lang w:eastAsia="zh-CN"/>
          </w:rPr>
          <w:t xml:space="preserve">Table </w:t>
        </w:r>
      </w:ins>
      <w:ins w:id="12069" w:author="ZTE_Wubin" w:date="2024-08-26T11:18:37Z">
        <w:r>
          <w:rPr>
            <w:rFonts w:hint="eastAsia"/>
            <w:lang w:val="en-US" w:eastAsia="zh-CN"/>
          </w:rPr>
          <w:t>5.11</w:t>
        </w:r>
      </w:ins>
      <w:ins w:id="12070" w:author="ZTE_Wubin" w:date="2024-08-26T11:15:59Z">
        <w:r>
          <w:rPr>
            <w:lang w:eastAsia="zh-CN"/>
          </w:rPr>
          <w:t>.</w:t>
        </w:r>
      </w:ins>
      <w:ins w:id="12071" w:author="ZTE_Wubin" w:date="2024-08-26T11:15:59Z">
        <w:r>
          <w:rPr>
            <w:lang w:val="en-US" w:eastAsia="zh-CN"/>
          </w:rPr>
          <w:t>1.3</w:t>
        </w:r>
      </w:ins>
      <w:ins w:id="12072" w:author="ZTE_Wubin" w:date="2024-08-26T11:15:59Z">
        <w:r>
          <w:rPr>
            <w:lang w:eastAsia="zh-CN"/>
          </w:rPr>
          <w:t>-</w:t>
        </w:r>
      </w:ins>
      <w:ins w:id="12073" w:author="ZTE_Wubin" w:date="2024-08-26T11:15:59Z">
        <w:r>
          <w:rPr>
            <w:rFonts w:hint="eastAsia"/>
            <w:lang w:val="en-US" w:eastAsia="zh-CN"/>
          </w:rPr>
          <w:t xml:space="preserve">2 </w:t>
        </w:r>
      </w:ins>
      <w:ins w:id="12074" w:author="ZTE_Wubin" w:date="2024-08-26T11:15:59Z">
        <w:r>
          <w:rPr>
            <w:lang w:eastAsia="zh-CN"/>
          </w:rPr>
          <w:t xml:space="preserve">summarizes frequency ranges where </w:t>
        </w:r>
      </w:ins>
      <w:ins w:id="12075" w:author="ZTE_Wubin" w:date="2024-08-26T11:15:59Z">
        <w:r>
          <w:rPr>
            <w:rFonts w:hint="eastAsia"/>
            <w:lang w:val="en-US" w:eastAsia="zh-CN"/>
          </w:rPr>
          <w:t>cross band isolation may</w:t>
        </w:r>
      </w:ins>
      <w:ins w:id="12076" w:author="ZTE_Wubin" w:date="2024-08-26T11:15:59Z">
        <w:r>
          <w:rPr>
            <w:lang w:eastAsia="zh-CN"/>
          </w:rPr>
          <w:t xml:space="preserve"> occur for </w:t>
        </w:r>
      </w:ins>
      <w:ins w:id="12077" w:author="ZTE_Wubin" w:date="2024-08-26T11:15:59Z">
        <w:r>
          <w:rPr>
            <w:rFonts w:eastAsia="MS Mincho"/>
            <w:lang w:eastAsia="zh-CN"/>
          </w:rPr>
          <w:t>CA_</w:t>
        </w:r>
      </w:ins>
      <w:ins w:id="12078" w:author="ZTE_Wubin" w:date="2024-08-26T11:15:59Z">
        <w:r>
          <w:rPr>
            <w:rFonts w:eastAsia="MS Mincho"/>
            <w:lang w:val="en-US" w:eastAsia="zh-CN"/>
          </w:rPr>
          <w:t>n20</w:t>
        </w:r>
      </w:ins>
      <w:ins w:id="12079" w:author="ZTE_Wubin" w:date="2024-08-26T11:15:59Z">
        <w:r>
          <w:rPr>
            <w:rFonts w:eastAsia="MS Mincho"/>
            <w:lang w:eastAsia="zh-CN"/>
          </w:rPr>
          <w:t>-</w:t>
        </w:r>
      </w:ins>
      <w:ins w:id="12080" w:author="ZTE_Wubin" w:date="2024-08-26T11:15:59Z">
        <w:r>
          <w:rPr>
            <w:rFonts w:eastAsia="MS Mincho"/>
            <w:lang w:val="en-US" w:eastAsia="zh-CN"/>
          </w:rPr>
          <w:t>n77</w:t>
        </w:r>
      </w:ins>
      <w:ins w:id="12081" w:author="ZTE_Wubin" w:date="2024-08-26T11:15:59Z">
        <w:r>
          <w:rPr>
            <w:lang w:eastAsia="zh-CN"/>
          </w:rPr>
          <w:t>.</w:t>
        </w:r>
      </w:ins>
    </w:p>
    <w:p>
      <w:pPr>
        <w:pStyle w:val="29"/>
        <w:keepNext/>
        <w:keepLines/>
        <w:pageBreakBefore w:val="0"/>
        <w:kinsoku/>
        <w:wordWrap/>
        <w:topLinePunct w:val="0"/>
        <w:bidi w:val="0"/>
        <w:jc w:val="center"/>
        <w:rPr>
          <w:ins w:id="12082" w:author="ZTE_Wubin" w:date="2024-08-26T11:15:59Z"/>
          <w:rFonts w:ascii="Arial" w:hAnsi="Arial" w:cs="Arial"/>
          <w:b w:val="0"/>
          <w:i/>
          <w:iCs/>
          <w:kern w:val="2"/>
          <w:lang w:val="en-US" w:eastAsia="zh-CN"/>
        </w:rPr>
      </w:pPr>
      <w:ins w:id="12083" w:author="ZTE_Wubin" w:date="2024-08-26T11:15:59Z">
        <w:r>
          <w:rPr>
            <w:rFonts w:hint="eastAsia" w:ascii="Arial" w:hAnsi="Arial" w:cs="Arial"/>
            <w:kern w:val="2"/>
            <w:lang w:val="en-US" w:eastAsia="zh-CN"/>
          </w:rPr>
          <w:t xml:space="preserve">Table </w:t>
        </w:r>
      </w:ins>
      <w:ins w:id="12084" w:author="ZTE_Wubin" w:date="2024-08-26T11:18:37Z">
        <w:r>
          <w:rPr>
            <w:rFonts w:hint="eastAsia" w:ascii="Arial" w:hAnsi="Arial" w:cs="Arial"/>
            <w:kern w:val="2"/>
            <w:lang w:val="en-US" w:eastAsia="zh-CN"/>
          </w:rPr>
          <w:t>5.11</w:t>
        </w:r>
      </w:ins>
      <w:ins w:id="12085" w:author="ZTE_Wubin" w:date="2024-08-26T11:15:59Z">
        <w:r>
          <w:rPr>
            <w:rFonts w:hint="eastAsia" w:ascii="Arial" w:hAnsi="Arial" w:cs="Arial"/>
            <w:kern w:val="2"/>
            <w:lang w:val="en-US" w:eastAsia="zh-CN"/>
          </w:rPr>
          <w:t>.1.3-2: Cross-band isolation analysis</w:t>
        </w:r>
      </w:ins>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ins w:id="12086" w:author="ZTE_Wubin" w:date="2024-08-26T11:15:59Z"/>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ins w:id="12087" w:author="ZTE_Wubin" w:date="2024-08-26T11:15:59Z"/>
                <w:rFonts w:ascii="Arial" w:hAnsi="Arial" w:cs="Arial"/>
                <w:b/>
                <w:bCs/>
                <w:sz w:val="18"/>
                <w:szCs w:val="18"/>
              </w:rPr>
            </w:pPr>
            <w:ins w:id="12088" w:author="ZTE_Wubin" w:date="2024-08-26T11:15:59Z">
              <w:r>
                <w:rPr>
                  <w:rFonts w:ascii="Arial" w:hAnsi="Arial" w:cs="Arial"/>
                  <w:b/>
                  <w:bCs/>
                  <w:sz w:val="18"/>
                  <w:szCs w:val="18"/>
                </w:rPr>
                <w:t>Bands</w:t>
              </w:r>
            </w:ins>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2089" w:author="ZTE_Wubin" w:date="2024-08-26T11:15:59Z"/>
                <w:rFonts w:ascii="Arial" w:hAnsi="Arial" w:cs="Arial"/>
                <w:b/>
                <w:bCs/>
                <w:sz w:val="18"/>
                <w:szCs w:val="18"/>
              </w:rPr>
            </w:pPr>
            <w:ins w:id="12090" w:author="ZTE_Wubin" w:date="2024-08-26T11:15:59Z">
              <w:r>
                <w:rPr>
                  <w:rFonts w:ascii="Arial" w:hAnsi="Arial" w:cs="Arial"/>
                  <w:b/>
                  <w:bCs/>
                  <w:sz w:val="18"/>
                  <w:szCs w:val="18"/>
                </w:rPr>
                <w:t>n20</w:t>
              </w:r>
            </w:ins>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2091" w:author="ZTE_Wubin" w:date="2024-08-26T11:15:59Z"/>
                <w:rFonts w:ascii="Arial" w:hAnsi="Arial" w:cs="Arial"/>
                <w:b/>
                <w:bCs/>
                <w:sz w:val="18"/>
                <w:szCs w:val="18"/>
              </w:rPr>
            </w:pPr>
            <w:ins w:id="12092" w:author="ZTE_Wubin" w:date="2024-08-26T11:15:59Z">
              <w:r>
                <w:rPr>
                  <w:rFonts w:ascii="Arial" w:hAnsi="Arial" w:cs="Arial"/>
                  <w:b/>
                  <w:bCs/>
                  <w:sz w:val="18"/>
                  <w:szCs w:val="18"/>
                </w:rPr>
                <w:t>n77</w:t>
              </w:r>
            </w:ins>
          </w:p>
        </w:tc>
      </w:tr>
      <w:tr>
        <w:tblPrEx>
          <w:tblCellMar>
            <w:top w:w="0" w:type="dxa"/>
            <w:left w:w="108" w:type="dxa"/>
            <w:bottom w:w="0" w:type="dxa"/>
            <w:right w:w="108" w:type="dxa"/>
          </w:tblCellMar>
        </w:tblPrEx>
        <w:trPr>
          <w:trHeight w:val="56" w:hRule="atLeast"/>
          <w:ins w:id="12093"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094" w:author="ZTE_Wubin" w:date="2024-08-26T11:15:59Z"/>
                <w:rFonts w:ascii="Arial" w:hAnsi="Arial" w:cs="Arial"/>
                <w:b/>
                <w:bCs/>
                <w:sz w:val="18"/>
                <w:szCs w:val="18"/>
              </w:rPr>
            </w:pPr>
            <w:ins w:id="12095" w:author="ZTE_Wubin" w:date="2024-08-26T11:15:59Z">
              <w:r>
                <w:rPr>
                  <w:rFonts w:ascii="Arial" w:hAnsi="Arial" w:cs="Arial"/>
                  <w:b/>
                  <w:bCs/>
                  <w:sz w:val="18"/>
                  <w:szCs w:val="18"/>
                </w:rPr>
                <w:t>Frequency limit</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096" w:author="ZTE_Wubin" w:date="2024-08-26T11:15:59Z"/>
                <w:rFonts w:ascii="Arial" w:hAnsi="Arial" w:cs="Arial"/>
                <w:b/>
                <w:bCs/>
                <w:sz w:val="18"/>
                <w:szCs w:val="18"/>
              </w:rPr>
            </w:pPr>
            <w:ins w:id="12097" w:author="ZTE_Wubin" w:date="2024-08-26T11:15:59Z">
              <w:r>
                <w:rPr>
                  <w:rFonts w:ascii="Arial" w:hAnsi="Arial" w:cs="Arial"/>
                  <w:b/>
                  <w:bCs/>
                  <w:sz w:val="18"/>
                  <w:szCs w:val="18"/>
                  <w:lang w:val="en-US"/>
                </w:rPr>
                <w:t>flow</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098" w:author="ZTE_Wubin" w:date="2024-08-26T11:15:59Z"/>
                <w:rFonts w:ascii="Arial" w:hAnsi="Arial" w:cs="Arial"/>
                <w:b/>
                <w:bCs/>
                <w:sz w:val="18"/>
                <w:szCs w:val="18"/>
              </w:rPr>
            </w:pPr>
            <w:ins w:id="12099" w:author="ZTE_Wubin" w:date="2024-08-26T11:15:59Z">
              <w:r>
                <w:rPr>
                  <w:rFonts w:ascii="Arial" w:hAnsi="Arial" w:cs="Arial"/>
                  <w:b/>
                  <w:bCs/>
                  <w:sz w:val="18"/>
                  <w:szCs w:val="18"/>
                </w:rPr>
                <w:t>fhigh</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00" w:author="ZTE_Wubin" w:date="2024-08-26T11:15:59Z"/>
                <w:rFonts w:ascii="Arial" w:hAnsi="Arial" w:cs="Arial"/>
                <w:b/>
                <w:bCs/>
                <w:sz w:val="18"/>
                <w:szCs w:val="18"/>
              </w:rPr>
            </w:pPr>
            <w:ins w:id="12101" w:author="ZTE_Wubin" w:date="2024-08-26T11:15:59Z">
              <w:r>
                <w:rPr>
                  <w:rFonts w:ascii="Arial" w:hAnsi="Arial" w:cs="Arial"/>
                  <w:b/>
                  <w:bCs/>
                  <w:sz w:val="18"/>
                  <w:szCs w:val="18"/>
                  <w:lang w:val="en-US"/>
                </w:rPr>
                <w:t>flow</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02" w:author="ZTE_Wubin" w:date="2024-08-26T11:15:59Z"/>
                <w:rFonts w:ascii="Arial" w:hAnsi="Arial" w:cs="Arial"/>
                <w:b/>
                <w:bCs/>
                <w:sz w:val="18"/>
                <w:szCs w:val="18"/>
              </w:rPr>
            </w:pPr>
            <w:ins w:id="12103" w:author="ZTE_Wubin" w:date="2024-08-26T11:15:59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ins w:id="12104"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05" w:author="ZTE_Wubin" w:date="2024-08-26T11:15:59Z"/>
                <w:rFonts w:ascii="Arial" w:hAnsi="Arial" w:cs="Arial"/>
                <w:b/>
                <w:bCs/>
                <w:sz w:val="18"/>
                <w:szCs w:val="18"/>
              </w:rPr>
            </w:pPr>
            <w:ins w:id="12106" w:author="ZTE_Wubin" w:date="2024-08-26T11:15:59Z">
              <w:r>
                <w:rPr>
                  <w:rFonts w:ascii="Arial" w:hAnsi="Arial" w:cs="Arial"/>
                  <w:b/>
                  <w:bCs/>
                  <w:sz w:val="18"/>
                  <w:szCs w:val="18"/>
                </w:rPr>
                <w:t>fUL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ins w:id="12107" w:author="ZTE_Wubin" w:date="2024-08-26T11:15:59Z"/>
                <w:rFonts w:ascii="Arial" w:hAnsi="Arial" w:cs="Arial"/>
                <w:color w:val="000000"/>
                <w:sz w:val="18"/>
                <w:szCs w:val="18"/>
                <w:lang w:eastAsia="en-US"/>
              </w:rPr>
            </w:pPr>
            <w:ins w:id="12108" w:author="ZTE_Wubin" w:date="2024-08-26T11:15:59Z">
              <w:r>
                <w:rPr>
                  <w:rFonts w:ascii="Arial" w:hAnsi="Arial" w:cs="Arial"/>
                  <w:color w:val="000000"/>
                  <w:sz w:val="18"/>
                  <w:szCs w:val="18"/>
                </w:rPr>
                <w:t>832</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09" w:author="ZTE_Wubin" w:date="2024-08-26T11:15:59Z"/>
                <w:rFonts w:ascii="Arial" w:hAnsi="Arial" w:cs="Arial"/>
                <w:sz w:val="18"/>
                <w:szCs w:val="18"/>
              </w:rPr>
            </w:pPr>
            <w:ins w:id="12110" w:author="ZTE_Wubin" w:date="2024-08-26T11:15:59Z">
              <w:r>
                <w:rPr>
                  <w:rFonts w:ascii="Arial" w:hAnsi="Arial" w:cs="Arial"/>
                  <w:sz w:val="18"/>
                  <w:szCs w:val="18"/>
                </w:rPr>
                <w:t>862</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11" w:author="ZTE_Wubin" w:date="2024-08-26T11:15:59Z"/>
                <w:rFonts w:ascii="Arial" w:hAnsi="Arial" w:cs="Arial"/>
                <w:sz w:val="18"/>
                <w:szCs w:val="18"/>
              </w:rPr>
            </w:pPr>
            <w:ins w:id="12112" w:author="ZTE_Wubin" w:date="2024-08-26T11:15:59Z">
              <w:r>
                <w:rPr>
                  <w:rFonts w:ascii="Arial" w:hAnsi="Arial" w:cs="Arial"/>
                  <w:sz w:val="18"/>
                  <w:szCs w:val="18"/>
                </w:rPr>
                <w:t>3300</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13" w:author="ZTE_Wubin" w:date="2024-08-26T11:15:59Z"/>
                <w:rFonts w:ascii="Arial" w:hAnsi="Arial" w:cs="Arial"/>
                <w:sz w:val="18"/>
                <w:szCs w:val="18"/>
              </w:rPr>
            </w:pPr>
            <w:ins w:id="12114" w:author="ZTE_Wubin" w:date="2024-08-26T11:15:59Z">
              <w:r>
                <w:rPr>
                  <w:rFonts w:ascii="Arial" w:hAnsi="Arial" w:cs="Arial"/>
                  <w:sz w:val="18"/>
                  <w:szCs w:val="18"/>
                </w:rPr>
                <w:t>4200</w:t>
              </w:r>
            </w:ins>
          </w:p>
        </w:tc>
      </w:tr>
      <w:tr>
        <w:tblPrEx>
          <w:tblCellMar>
            <w:top w:w="0" w:type="dxa"/>
            <w:left w:w="108" w:type="dxa"/>
            <w:bottom w:w="0" w:type="dxa"/>
            <w:right w:w="108" w:type="dxa"/>
          </w:tblCellMar>
        </w:tblPrEx>
        <w:trPr>
          <w:trHeight w:val="56" w:hRule="atLeast"/>
          <w:ins w:id="12115"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16" w:author="ZTE_Wubin" w:date="2024-08-26T11:15:59Z"/>
                <w:rFonts w:ascii="Arial" w:hAnsi="Arial" w:cs="Arial"/>
                <w:b/>
                <w:bCs/>
                <w:sz w:val="18"/>
                <w:szCs w:val="18"/>
              </w:rPr>
            </w:pPr>
            <w:ins w:id="12117" w:author="ZTE_Wubin" w:date="2024-08-26T11:15:59Z">
              <w:r>
                <w:rPr>
                  <w:rFonts w:ascii="Arial" w:hAnsi="Arial" w:cs="Arial"/>
                  <w:b/>
                  <w:bCs/>
                  <w:sz w:val="18"/>
                  <w:szCs w:val="18"/>
                </w:rPr>
                <w:t>fDL (MHz)</w:t>
              </w:r>
            </w:ins>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18" w:author="ZTE_Wubin" w:date="2024-08-26T11:15:59Z"/>
                <w:rFonts w:ascii="Arial" w:hAnsi="Arial" w:cs="Arial"/>
                <w:sz w:val="18"/>
                <w:szCs w:val="18"/>
              </w:rPr>
            </w:pPr>
            <w:ins w:id="12119" w:author="ZTE_Wubin" w:date="2024-08-26T11:15:59Z">
              <w:r>
                <w:rPr>
                  <w:rFonts w:ascii="Arial" w:hAnsi="Arial" w:cs="Arial"/>
                  <w:sz w:val="18"/>
                  <w:szCs w:val="18"/>
                </w:rPr>
                <w:t>791</w:t>
              </w:r>
            </w:ins>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20" w:author="ZTE_Wubin" w:date="2024-08-26T11:15:59Z"/>
                <w:rFonts w:ascii="Arial" w:hAnsi="Arial" w:cs="Arial"/>
                <w:sz w:val="18"/>
                <w:szCs w:val="18"/>
              </w:rPr>
            </w:pPr>
            <w:ins w:id="12121" w:author="ZTE_Wubin" w:date="2024-08-26T11:15:59Z">
              <w:r>
                <w:rPr>
                  <w:rFonts w:ascii="Arial" w:hAnsi="Arial" w:cs="Arial"/>
                  <w:sz w:val="18"/>
                  <w:szCs w:val="18"/>
                </w:rPr>
                <w:t>821</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22" w:author="ZTE_Wubin" w:date="2024-08-26T11:15:59Z"/>
                <w:rFonts w:ascii="Arial" w:hAnsi="Arial" w:cs="Arial"/>
                <w:sz w:val="18"/>
                <w:szCs w:val="18"/>
              </w:rPr>
            </w:pPr>
            <w:ins w:id="12123" w:author="ZTE_Wubin" w:date="2024-08-26T11:15:59Z">
              <w:r>
                <w:rPr>
                  <w:rFonts w:ascii="Arial" w:hAnsi="Arial" w:cs="Arial"/>
                  <w:sz w:val="18"/>
                  <w:szCs w:val="18"/>
                </w:rPr>
                <w:t>3300</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24" w:author="ZTE_Wubin" w:date="2024-08-26T11:15:59Z"/>
                <w:rFonts w:ascii="Arial" w:hAnsi="Arial" w:cs="Arial"/>
                <w:sz w:val="18"/>
                <w:szCs w:val="18"/>
              </w:rPr>
            </w:pPr>
            <w:ins w:id="12125" w:author="ZTE_Wubin" w:date="2024-08-26T11:15:59Z">
              <w:r>
                <w:rPr>
                  <w:rFonts w:ascii="Arial" w:hAnsi="Arial" w:cs="Arial"/>
                  <w:sz w:val="18"/>
                  <w:szCs w:val="18"/>
                </w:rPr>
                <w:t>4200</w:t>
              </w:r>
            </w:ins>
          </w:p>
        </w:tc>
      </w:tr>
      <w:tr>
        <w:tblPrEx>
          <w:tblCellMar>
            <w:top w:w="0" w:type="dxa"/>
            <w:left w:w="108" w:type="dxa"/>
            <w:bottom w:w="0" w:type="dxa"/>
            <w:right w:w="108" w:type="dxa"/>
          </w:tblCellMar>
        </w:tblPrEx>
        <w:trPr>
          <w:trHeight w:val="56" w:hRule="atLeast"/>
          <w:ins w:id="12126" w:author="ZTE_Wubin" w:date="2024-08-26T11:15:59Z"/>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27" w:author="ZTE_Wubin" w:date="2024-08-26T11:15:59Z"/>
                <w:rFonts w:ascii="Arial" w:hAnsi="Arial" w:cs="Arial"/>
                <w:b/>
                <w:bCs/>
                <w:sz w:val="18"/>
                <w:szCs w:val="18"/>
              </w:rPr>
            </w:pPr>
            <w:ins w:id="12128" w:author="ZTE_Wubin" w:date="2024-08-26T11:15:59Z">
              <w:r>
                <w:rPr>
                  <w:rFonts w:hint="eastAsia" w:ascii="Arial" w:hAnsi="Arial" w:eastAsia="宋体" w:cs="Arial"/>
                  <w:b/>
                  <w:bCs/>
                  <w:sz w:val="18"/>
                  <w:szCs w:val="18"/>
                  <w:lang w:val="en-US" w:eastAsia="zh-CN"/>
                </w:rPr>
                <w:t xml:space="preserve">UL </w:t>
              </w:r>
            </w:ins>
            <w:ins w:id="12129" w:author="ZTE_Wubin" w:date="2024-08-26T11:15:59Z">
              <w:r>
                <w:rPr>
                  <w:rFonts w:ascii="Arial" w:hAnsi="Arial" w:cs="Arial"/>
                  <w:b/>
                  <w:bCs/>
                  <w:sz w:val="18"/>
                  <w:szCs w:val="18"/>
                </w:rPr>
                <w:t>CBW (MHz)</w:t>
              </w:r>
            </w:ins>
            <w:ins w:id="12130" w:author="ZTE_Wubin" w:date="2024-08-26T11:15:59Z">
              <w:r>
                <w:rPr>
                  <w:rFonts w:ascii="Arial" w:hAnsi="Arial" w:cs="Arial"/>
                  <w:b/>
                  <w:bCs/>
                  <w:sz w:val="18"/>
                  <w:szCs w:val="18"/>
                  <w:vertAlign w:val="superscript"/>
                </w:rPr>
                <w:t>2</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31" w:author="ZTE_Wubin" w:date="2024-08-26T11:15:59Z"/>
                <w:rFonts w:ascii="Arial" w:hAnsi="Arial" w:eastAsia="宋体" w:cs="Arial"/>
                <w:sz w:val="18"/>
                <w:szCs w:val="18"/>
                <w:lang w:val="en-US" w:eastAsia="zh-CN"/>
              </w:rPr>
            </w:pPr>
            <w:ins w:id="12132" w:author="ZTE_Wubin" w:date="2024-08-26T11:15:59Z">
              <w:r>
                <w:rPr>
                  <w:rFonts w:hint="eastAsia" w:ascii="Arial" w:hAnsi="Arial" w:eastAsia="宋体" w:cs="Arial"/>
                  <w:sz w:val="18"/>
                  <w:szCs w:val="18"/>
                  <w:lang w:val="en-US" w:eastAsia="zh-CN"/>
                </w:rPr>
                <w:t>Minimum CBW</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33" w:author="ZTE_Wubin" w:date="2024-08-26T11:15:59Z"/>
                <w:rFonts w:ascii="Arial" w:hAnsi="Arial" w:eastAsia="宋体" w:cs="Arial"/>
                <w:sz w:val="18"/>
                <w:szCs w:val="18"/>
                <w:lang w:val="en-US" w:eastAsia="zh-CN"/>
              </w:rPr>
            </w:pPr>
            <w:ins w:id="12134" w:author="ZTE_Wubin" w:date="2024-08-26T11:15:59Z">
              <w:r>
                <w:rPr>
                  <w:rFonts w:hint="eastAsia" w:ascii="Arial" w:hAnsi="Arial" w:eastAsia="宋体" w:cs="Arial"/>
                  <w:sz w:val="18"/>
                  <w:szCs w:val="18"/>
                  <w:lang w:val="en-US" w:eastAsia="zh-CN"/>
                </w:rPr>
                <w:t>Maximum CBW</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35" w:author="ZTE_Wubin" w:date="2024-08-26T11:15:59Z"/>
                <w:rFonts w:ascii="Arial" w:hAnsi="Arial" w:cs="Arial"/>
                <w:sz w:val="18"/>
                <w:szCs w:val="18"/>
              </w:rPr>
            </w:pPr>
            <w:ins w:id="12136" w:author="ZTE_Wubin" w:date="2024-08-26T11:15:59Z">
              <w:r>
                <w:rPr>
                  <w:rFonts w:hint="eastAsia" w:ascii="Arial" w:hAnsi="Arial" w:eastAsia="宋体" w:cs="Arial"/>
                  <w:sz w:val="18"/>
                  <w:szCs w:val="18"/>
                  <w:lang w:val="en-US" w:eastAsia="zh-CN"/>
                </w:rPr>
                <w:t>Minimum CBW</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37" w:author="ZTE_Wubin" w:date="2024-08-26T11:15:59Z"/>
                <w:rFonts w:ascii="Arial" w:hAnsi="Arial" w:cs="Arial"/>
                <w:sz w:val="18"/>
                <w:szCs w:val="18"/>
              </w:rPr>
            </w:pPr>
            <w:ins w:id="12138" w:author="ZTE_Wubin" w:date="2024-08-26T11:15:59Z">
              <w:r>
                <w:rPr>
                  <w:rFonts w:hint="eastAsia" w:ascii="Arial" w:hAnsi="Arial" w:eastAsia="宋体" w:cs="Arial"/>
                  <w:sz w:val="18"/>
                  <w:szCs w:val="18"/>
                  <w:lang w:val="en-US" w:eastAsia="zh-CN"/>
                </w:rPr>
                <w:t>Maximum CBW</w:t>
              </w:r>
            </w:ins>
          </w:p>
        </w:tc>
      </w:tr>
      <w:tr>
        <w:tblPrEx>
          <w:tblCellMar>
            <w:top w:w="0" w:type="dxa"/>
            <w:left w:w="108" w:type="dxa"/>
            <w:bottom w:w="0" w:type="dxa"/>
            <w:right w:w="108" w:type="dxa"/>
          </w:tblCellMar>
        </w:tblPrEx>
        <w:trPr>
          <w:trHeight w:val="56" w:hRule="atLeast"/>
          <w:ins w:id="12139" w:author="ZTE_Wubin" w:date="2024-08-26T11:15:59Z"/>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40" w:author="ZTE_Wubin" w:date="2024-08-26T11:15:59Z"/>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41" w:author="ZTE_Wubin" w:date="2024-08-26T11:15:59Z"/>
                <w:rFonts w:ascii="Arial" w:hAnsi="Arial" w:cs="Arial"/>
                <w:sz w:val="18"/>
                <w:szCs w:val="18"/>
              </w:rPr>
            </w:pPr>
            <w:ins w:id="12142" w:author="ZTE_Wubin" w:date="2024-08-26T11:15:59Z">
              <w:r>
                <w:rPr>
                  <w:rFonts w:ascii="Arial" w:hAnsi="Arial" w:cs="Arial"/>
                  <w:sz w:val="18"/>
                  <w:szCs w:val="18"/>
                </w:rPr>
                <w:t>5</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43" w:author="ZTE_Wubin" w:date="2024-08-26T11:15:59Z"/>
                <w:rFonts w:ascii="Arial" w:hAnsi="Arial" w:cs="Arial"/>
                <w:sz w:val="18"/>
                <w:szCs w:val="18"/>
              </w:rPr>
            </w:pPr>
            <w:ins w:id="12144" w:author="ZTE_Wubin" w:date="2024-08-26T11:15:59Z">
              <w:r>
                <w:rPr>
                  <w:rFonts w:ascii="Arial" w:hAnsi="Arial" w:cs="Arial"/>
                  <w:sz w:val="18"/>
                  <w:szCs w:val="18"/>
                </w:rPr>
                <w:t>20</w:t>
              </w:r>
            </w:ins>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45" w:author="ZTE_Wubin" w:date="2024-08-26T11:15:59Z"/>
                <w:rFonts w:ascii="Arial" w:hAnsi="Arial" w:cs="Arial"/>
                <w:sz w:val="18"/>
                <w:szCs w:val="18"/>
              </w:rPr>
            </w:pPr>
            <w:ins w:id="12146" w:author="ZTE_Wubin" w:date="2024-08-26T11:15:59Z">
              <w:r>
                <w:rPr>
                  <w:rFonts w:ascii="Arial" w:hAnsi="Arial" w:cs="Arial"/>
                  <w:sz w:val="18"/>
                  <w:szCs w:val="18"/>
                </w:rPr>
                <w:t>10</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47" w:author="ZTE_Wubin" w:date="2024-08-26T11:15:59Z"/>
                <w:rFonts w:ascii="Arial" w:hAnsi="Arial" w:cs="Arial"/>
                <w:sz w:val="18"/>
                <w:szCs w:val="18"/>
              </w:rPr>
            </w:pPr>
            <w:ins w:id="12148" w:author="ZTE_Wubin" w:date="2024-08-26T11:15:59Z">
              <w:r>
                <w:rPr>
                  <w:rFonts w:ascii="Arial" w:hAnsi="Arial" w:cs="Arial"/>
                  <w:sz w:val="18"/>
                  <w:szCs w:val="18"/>
                </w:rPr>
                <w:t>100</w:t>
              </w:r>
            </w:ins>
          </w:p>
        </w:tc>
      </w:tr>
      <w:tr>
        <w:tblPrEx>
          <w:tblCellMar>
            <w:top w:w="0" w:type="dxa"/>
            <w:left w:w="108" w:type="dxa"/>
            <w:bottom w:w="0" w:type="dxa"/>
            <w:right w:w="108" w:type="dxa"/>
          </w:tblCellMar>
        </w:tblPrEx>
        <w:trPr>
          <w:trHeight w:val="56" w:hRule="atLeast"/>
          <w:ins w:id="12149"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50" w:author="ZTE_Wubin" w:date="2024-08-26T11:15:59Z"/>
                <w:rFonts w:ascii="Arial" w:hAnsi="Arial" w:cs="Arial"/>
                <w:b/>
                <w:bCs/>
                <w:sz w:val="18"/>
                <w:szCs w:val="18"/>
              </w:rPr>
            </w:pPr>
            <w:ins w:id="12151" w:author="ZTE_Wubin" w:date="2024-08-26T11:15:59Z">
              <w:r>
                <w:rPr>
                  <w:rFonts w:ascii="Arial" w:hAnsi="Arial" w:cs="Arial"/>
                  <w:b/>
                  <w:bCs/>
                  <w:sz w:val="18"/>
                  <w:szCs w:val="18"/>
                </w:rPr>
                <w:t>ACLR1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52" w:author="ZTE_Wubin" w:date="2024-08-26T11:15:59Z"/>
                <w:rFonts w:ascii="Arial" w:hAnsi="Arial" w:cs="Arial"/>
                <w:sz w:val="18"/>
                <w:szCs w:val="18"/>
              </w:rPr>
            </w:pPr>
            <w:ins w:id="12153" w:author="ZTE_Wubin" w:date="2024-08-26T11:15:59Z">
              <w:r>
                <w:rPr>
                  <w:rFonts w:ascii="Arial" w:hAnsi="Arial" w:cs="Arial"/>
                  <w:sz w:val="18"/>
                  <w:szCs w:val="18"/>
                </w:rPr>
                <w:t>fxULlow-maxULCBWx</w:t>
              </w:r>
            </w:ins>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154" w:author="ZTE_Wubin" w:date="2024-08-26T11:15:59Z"/>
                <w:rFonts w:ascii="Arial" w:hAnsi="Arial" w:cs="Arial"/>
                <w:sz w:val="18"/>
                <w:szCs w:val="18"/>
              </w:rPr>
            </w:pPr>
            <w:ins w:id="12155" w:author="ZTE_Wubin" w:date="2024-08-26T11:15:59Z">
              <w:r>
                <w:rPr>
                  <w:rFonts w:ascii="Arial" w:hAnsi="Arial" w:cs="Arial"/>
                  <w:sz w:val="18"/>
                  <w:szCs w:val="18"/>
                </w:rPr>
                <w:t>fxULhigh+maxULCBWx</w:t>
              </w:r>
            </w:ins>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156" w:author="ZTE_Wubin" w:date="2024-08-26T11:15:59Z"/>
                <w:rFonts w:ascii="Arial" w:hAnsi="Arial" w:cs="Arial"/>
                <w:sz w:val="18"/>
                <w:szCs w:val="18"/>
              </w:rPr>
            </w:pPr>
            <w:ins w:id="12157" w:author="ZTE_Wubin" w:date="2024-08-26T11:15:59Z">
              <w:r>
                <w:rPr>
                  <w:rFonts w:ascii="Arial" w:hAnsi="Arial" w:cs="Arial"/>
                  <w:sz w:val="18"/>
                  <w:szCs w:val="18"/>
                </w:rPr>
                <w:t>fyULlow-maxULCBWy</w:t>
              </w:r>
            </w:ins>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58" w:author="ZTE_Wubin" w:date="2024-08-26T11:15:59Z"/>
                <w:rFonts w:ascii="Arial" w:hAnsi="Arial" w:cs="Arial"/>
                <w:sz w:val="18"/>
                <w:szCs w:val="18"/>
              </w:rPr>
            </w:pPr>
            <w:ins w:id="12159" w:author="ZTE_Wubin" w:date="2024-08-26T11:15:59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ins w:id="12160"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61" w:author="ZTE_Wubin" w:date="2024-08-26T11:15:59Z"/>
                <w:rFonts w:ascii="Arial" w:hAnsi="Arial" w:cs="Arial"/>
                <w:b/>
                <w:bCs/>
                <w:sz w:val="18"/>
                <w:szCs w:val="18"/>
              </w:rPr>
            </w:pPr>
            <w:ins w:id="12162" w:author="ZTE_Wubin" w:date="2024-08-26T11:15:59Z">
              <w:r>
                <w:rPr>
                  <w:rFonts w:ascii="Arial" w:hAnsi="Arial" w:cs="Arial"/>
                  <w:b/>
                  <w:bCs/>
                  <w:sz w:val="18"/>
                  <w:szCs w:val="18"/>
                </w:rPr>
                <w:t>ACLR1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63" w:author="ZTE_Wubin" w:date="2024-08-26T11:15:59Z"/>
                <w:rFonts w:ascii="Arial" w:hAnsi="Arial" w:cs="Arial"/>
                <w:sz w:val="18"/>
                <w:szCs w:val="18"/>
              </w:rPr>
            </w:pPr>
            <w:ins w:id="12164" w:author="ZTE_Wubin" w:date="2024-08-26T11:15:59Z">
              <w:r>
                <w:rPr>
                  <w:rFonts w:ascii="Arial" w:hAnsi="Arial" w:cs="Arial"/>
                  <w:sz w:val="18"/>
                  <w:szCs w:val="18"/>
                </w:rPr>
                <w:t>812</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65" w:author="ZTE_Wubin" w:date="2024-08-26T11:15:59Z"/>
                <w:rFonts w:ascii="Arial" w:hAnsi="Arial" w:cs="Arial"/>
                <w:sz w:val="18"/>
                <w:szCs w:val="18"/>
              </w:rPr>
            </w:pPr>
            <w:ins w:id="12166" w:author="ZTE_Wubin" w:date="2024-08-26T11:15:59Z">
              <w:r>
                <w:rPr>
                  <w:rFonts w:ascii="Arial" w:hAnsi="Arial" w:cs="Arial"/>
                  <w:sz w:val="18"/>
                  <w:szCs w:val="18"/>
                </w:rPr>
                <w:t>882</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67" w:author="ZTE_Wubin" w:date="2024-08-26T11:15:59Z"/>
                <w:rFonts w:ascii="Arial" w:hAnsi="Arial" w:cs="Arial"/>
                <w:sz w:val="18"/>
                <w:szCs w:val="18"/>
              </w:rPr>
            </w:pPr>
            <w:ins w:id="12168" w:author="ZTE_Wubin" w:date="2024-08-26T11:15:59Z">
              <w:r>
                <w:rPr>
                  <w:rFonts w:ascii="Arial" w:hAnsi="Arial" w:cs="Arial"/>
                  <w:sz w:val="18"/>
                  <w:szCs w:val="18"/>
                </w:rPr>
                <w:t>3200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69" w:author="ZTE_Wubin" w:date="2024-08-26T11:15:59Z"/>
                <w:rFonts w:ascii="Arial" w:hAnsi="Arial" w:cs="Arial"/>
                <w:sz w:val="18"/>
                <w:szCs w:val="18"/>
              </w:rPr>
            </w:pPr>
            <w:ins w:id="12170" w:author="ZTE_Wubin" w:date="2024-08-26T11:15:59Z">
              <w:r>
                <w:rPr>
                  <w:rFonts w:ascii="Arial" w:hAnsi="Arial" w:cs="Arial"/>
                  <w:sz w:val="18"/>
                  <w:szCs w:val="18"/>
                </w:rPr>
                <w:t>4300</w:t>
              </w:r>
            </w:ins>
          </w:p>
        </w:tc>
      </w:tr>
      <w:tr>
        <w:tblPrEx>
          <w:tblCellMar>
            <w:top w:w="0" w:type="dxa"/>
            <w:left w:w="108" w:type="dxa"/>
            <w:bottom w:w="0" w:type="dxa"/>
            <w:right w:w="108" w:type="dxa"/>
          </w:tblCellMar>
        </w:tblPrEx>
        <w:trPr>
          <w:trHeight w:val="56" w:hRule="atLeast"/>
          <w:ins w:id="12171"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72" w:author="ZTE_Wubin" w:date="2024-08-26T11:15:59Z"/>
                <w:rFonts w:ascii="Arial" w:hAnsi="Arial" w:cs="Arial"/>
                <w:b/>
                <w:bCs/>
                <w:sz w:val="18"/>
                <w:szCs w:val="18"/>
              </w:rPr>
            </w:pPr>
            <w:ins w:id="12173" w:author="ZTE_Wubin" w:date="2024-08-26T11:15:59Z">
              <w:r>
                <w:rPr>
                  <w:rFonts w:ascii="Arial" w:hAnsi="Arial" w:cs="Arial"/>
                  <w:b/>
                  <w:bCs/>
                  <w:sz w:val="18"/>
                  <w:szCs w:val="18"/>
                </w:rPr>
                <w:t>ACLR2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74" w:author="ZTE_Wubin" w:date="2024-08-26T11:15:59Z"/>
                <w:rFonts w:ascii="Arial" w:hAnsi="Arial" w:cs="Arial"/>
                <w:sz w:val="18"/>
                <w:szCs w:val="18"/>
              </w:rPr>
            </w:pPr>
            <w:ins w:id="12175" w:author="ZTE_Wubin" w:date="2024-08-26T11:15:59Z">
              <w:r>
                <w:rPr>
                  <w:rFonts w:ascii="Arial" w:hAnsi="Arial" w:cs="Arial"/>
                  <w:sz w:val="18"/>
                  <w:szCs w:val="18"/>
                </w:rPr>
                <w:t>fxULlow-2*maxULCBWx</w:t>
              </w:r>
            </w:ins>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176" w:author="ZTE_Wubin" w:date="2024-08-26T11:15:59Z"/>
                <w:rFonts w:ascii="Arial" w:hAnsi="Arial" w:cs="Arial"/>
                <w:sz w:val="18"/>
                <w:szCs w:val="18"/>
              </w:rPr>
            </w:pPr>
            <w:ins w:id="12177" w:author="ZTE_Wubin" w:date="2024-08-26T11:15:59Z">
              <w:r>
                <w:rPr>
                  <w:rFonts w:ascii="Arial" w:hAnsi="Arial" w:cs="Arial"/>
                  <w:sz w:val="18"/>
                  <w:szCs w:val="18"/>
                </w:rPr>
                <w:t>fxULhigh+2*maxULCBWx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178" w:author="ZTE_Wubin" w:date="2024-08-26T11:15:59Z"/>
                <w:rFonts w:ascii="Arial" w:hAnsi="Arial" w:cs="Arial"/>
                <w:sz w:val="18"/>
                <w:szCs w:val="18"/>
              </w:rPr>
            </w:pPr>
            <w:ins w:id="12179" w:author="ZTE_Wubin" w:date="2024-08-26T11:15:59Z">
              <w:r>
                <w:rPr>
                  <w:rFonts w:ascii="Arial" w:hAnsi="Arial" w:cs="Arial"/>
                  <w:sz w:val="18"/>
                  <w:szCs w:val="18"/>
                </w:rPr>
                <w:t>fyULlow-2*maxULCBWy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80" w:author="ZTE_Wubin" w:date="2024-08-26T11:15:59Z"/>
                <w:rFonts w:ascii="Arial" w:hAnsi="Arial" w:cs="Arial"/>
                <w:sz w:val="18"/>
                <w:szCs w:val="18"/>
                <w:highlight w:val="red"/>
              </w:rPr>
            </w:pPr>
            <w:ins w:id="12181" w:author="ZTE_Wubin" w:date="2024-08-26T11:15:59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ins w:id="12182"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83" w:author="ZTE_Wubin" w:date="2024-08-26T11:15:59Z"/>
                <w:rFonts w:ascii="Arial" w:hAnsi="Arial" w:cs="Arial"/>
                <w:b/>
                <w:bCs/>
                <w:sz w:val="18"/>
                <w:szCs w:val="18"/>
              </w:rPr>
            </w:pPr>
            <w:ins w:id="12184" w:author="ZTE_Wubin" w:date="2024-08-26T11:15:59Z">
              <w:r>
                <w:rPr>
                  <w:rFonts w:ascii="Arial" w:hAnsi="Arial" w:cs="Arial"/>
                  <w:b/>
                  <w:bCs/>
                  <w:sz w:val="18"/>
                  <w:szCs w:val="18"/>
                </w:rPr>
                <w:t>ACLR2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85" w:author="ZTE_Wubin" w:date="2024-08-26T11:15:59Z"/>
                <w:rFonts w:ascii="Arial" w:hAnsi="Arial" w:cs="Arial"/>
                <w:sz w:val="18"/>
                <w:szCs w:val="18"/>
              </w:rPr>
            </w:pPr>
            <w:ins w:id="12186" w:author="ZTE_Wubin" w:date="2024-08-26T11:15:59Z">
              <w:r>
                <w:rPr>
                  <w:rFonts w:ascii="Arial" w:hAnsi="Arial" w:cs="Arial"/>
                  <w:sz w:val="18"/>
                  <w:szCs w:val="18"/>
                </w:rPr>
                <w:t>792</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87" w:author="ZTE_Wubin" w:date="2024-08-26T11:15:59Z"/>
                <w:rFonts w:ascii="Arial" w:hAnsi="Arial" w:cs="Arial"/>
                <w:sz w:val="18"/>
                <w:szCs w:val="18"/>
              </w:rPr>
            </w:pPr>
            <w:ins w:id="12188" w:author="ZTE_Wubin" w:date="2024-08-26T11:15:59Z">
              <w:r>
                <w:rPr>
                  <w:rFonts w:ascii="Arial" w:hAnsi="Arial" w:cs="Arial"/>
                  <w:sz w:val="18"/>
                  <w:szCs w:val="18"/>
                </w:rPr>
                <w:t>902</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89" w:author="ZTE_Wubin" w:date="2024-08-26T11:15:59Z"/>
                <w:rFonts w:ascii="Arial" w:hAnsi="Arial" w:cs="Arial"/>
                <w:sz w:val="18"/>
                <w:szCs w:val="18"/>
              </w:rPr>
            </w:pPr>
            <w:ins w:id="12190" w:author="ZTE_Wubin" w:date="2024-08-26T11:15:59Z">
              <w:r>
                <w:rPr>
                  <w:rFonts w:ascii="Arial" w:hAnsi="Arial" w:cs="Arial"/>
                  <w:sz w:val="18"/>
                  <w:szCs w:val="18"/>
                </w:rPr>
                <w:t>3100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91" w:author="ZTE_Wubin" w:date="2024-08-26T11:15:59Z"/>
                <w:rFonts w:ascii="Arial" w:hAnsi="Arial" w:cs="Arial"/>
                <w:sz w:val="18"/>
                <w:szCs w:val="18"/>
                <w:highlight w:val="red"/>
              </w:rPr>
            </w:pPr>
            <w:ins w:id="12192" w:author="ZTE_Wubin" w:date="2024-08-26T11:15:59Z">
              <w:r>
                <w:rPr>
                  <w:rFonts w:ascii="Arial" w:hAnsi="Arial" w:cs="Arial"/>
                  <w:sz w:val="18"/>
                  <w:szCs w:val="18"/>
                </w:rPr>
                <w:t>4400</w:t>
              </w:r>
            </w:ins>
          </w:p>
        </w:tc>
      </w:tr>
      <w:tr>
        <w:tblPrEx>
          <w:tblCellMar>
            <w:top w:w="0" w:type="dxa"/>
            <w:left w:w="108" w:type="dxa"/>
            <w:bottom w:w="0" w:type="dxa"/>
            <w:right w:w="108" w:type="dxa"/>
          </w:tblCellMar>
        </w:tblPrEx>
        <w:trPr>
          <w:trHeight w:val="56" w:hRule="atLeast"/>
          <w:ins w:id="12193"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94" w:author="ZTE_Wubin" w:date="2024-08-26T11:15:59Z"/>
                <w:rFonts w:ascii="Arial" w:hAnsi="Arial" w:cs="Arial"/>
                <w:b/>
                <w:bCs/>
                <w:sz w:val="18"/>
                <w:szCs w:val="18"/>
              </w:rPr>
            </w:pPr>
            <w:ins w:id="12195" w:author="ZTE_Wubin" w:date="2024-08-26T11:15:59Z">
              <w:r>
                <w:rPr>
                  <w:rFonts w:ascii="Arial" w:hAnsi="Arial" w:cs="Arial"/>
                  <w:b/>
                  <w:bCs/>
                  <w:sz w:val="18"/>
                  <w:szCs w:val="18"/>
                </w:rPr>
                <w:t>ACLR3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196" w:author="ZTE_Wubin" w:date="2024-08-26T11:15:59Z"/>
                <w:rFonts w:ascii="Arial" w:hAnsi="Arial" w:cs="Arial"/>
                <w:sz w:val="18"/>
                <w:szCs w:val="18"/>
              </w:rPr>
            </w:pPr>
            <w:ins w:id="12197" w:author="ZTE_Wubin" w:date="2024-08-26T11:15:59Z">
              <w:r>
                <w:rPr>
                  <w:rFonts w:ascii="Arial" w:hAnsi="Arial" w:cs="Arial"/>
                  <w:sz w:val="18"/>
                  <w:szCs w:val="18"/>
                </w:rPr>
                <w:t>fxULlow-3*maxULCBWx</w:t>
              </w:r>
            </w:ins>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198" w:author="ZTE_Wubin" w:date="2024-08-26T11:15:59Z"/>
                <w:rFonts w:ascii="Arial" w:hAnsi="Arial" w:cs="Arial"/>
                <w:sz w:val="18"/>
                <w:szCs w:val="18"/>
              </w:rPr>
            </w:pPr>
            <w:ins w:id="12199" w:author="ZTE_Wubin" w:date="2024-08-26T11:15:59Z">
              <w:r>
                <w:rPr>
                  <w:rFonts w:ascii="Arial" w:hAnsi="Arial" w:cs="Arial"/>
                  <w:sz w:val="18"/>
                  <w:szCs w:val="18"/>
                </w:rPr>
                <w:t>fxULhigh+3*maxULCBWx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200" w:author="ZTE_Wubin" w:date="2024-08-26T11:15:59Z"/>
                <w:rFonts w:ascii="Arial" w:hAnsi="Arial" w:cs="Arial"/>
                <w:sz w:val="18"/>
                <w:szCs w:val="18"/>
              </w:rPr>
            </w:pPr>
            <w:ins w:id="12201" w:author="ZTE_Wubin" w:date="2024-08-26T11:15:59Z">
              <w:r>
                <w:rPr>
                  <w:rFonts w:ascii="Arial" w:hAnsi="Arial" w:cs="Arial"/>
                  <w:sz w:val="18"/>
                  <w:szCs w:val="18"/>
                </w:rPr>
                <w:t>fyULlow-3*maxULCBWy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02" w:author="ZTE_Wubin" w:date="2024-08-26T11:15:59Z"/>
                <w:rFonts w:ascii="Arial" w:hAnsi="Arial" w:cs="Arial"/>
                <w:sz w:val="18"/>
                <w:szCs w:val="18"/>
                <w:highlight w:val="red"/>
              </w:rPr>
            </w:pPr>
            <w:ins w:id="12203" w:author="ZTE_Wubin" w:date="2024-08-26T11:15:59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ins w:id="12204"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05" w:author="ZTE_Wubin" w:date="2024-08-26T11:15:59Z"/>
                <w:rFonts w:ascii="Arial" w:hAnsi="Arial" w:cs="Arial"/>
                <w:b/>
                <w:bCs/>
                <w:sz w:val="18"/>
                <w:szCs w:val="18"/>
              </w:rPr>
            </w:pPr>
            <w:ins w:id="12206" w:author="ZTE_Wubin" w:date="2024-08-26T11:15:59Z">
              <w:r>
                <w:rPr>
                  <w:rFonts w:ascii="Arial" w:hAnsi="Arial" w:cs="Arial"/>
                  <w:b/>
                  <w:bCs/>
                  <w:sz w:val="18"/>
                  <w:szCs w:val="18"/>
                </w:rPr>
                <w:t>ACLR3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07" w:author="ZTE_Wubin" w:date="2024-08-26T11:15:59Z"/>
                <w:rFonts w:ascii="Arial" w:hAnsi="Arial" w:cs="Arial"/>
                <w:sz w:val="18"/>
                <w:szCs w:val="18"/>
              </w:rPr>
            </w:pPr>
            <w:ins w:id="12208" w:author="ZTE_Wubin" w:date="2024-08-26T11:15:59Z">
              <w:r>
                <w:rPr>
                  <w:rFonts w:ascii="Arial" w:hAnsi="Arial" w:cs="Arial"/>
                  <w:sz w:val="18"/>
                  <w:szCs w:val="18"/>
                </w:rPr>
                <w:t>772</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09" w:author="ZTE_Wubin" w:date="2024-08-26T11:15:59Z"/>
                <w:rFonts w:ascii="Arial" w:hAnsi="Arial" w:cs="Arial"/>
                <w:sz w:val="18"/>
                <w:szCs w:val="18"/>
              </w:rPr>
            </w:pPr>
            <w:ins w:id="12210" w:author="ZTE_Wubin" w:date="2024-08-26T11:15:59Z">
              <w:r>
                <w:rPr>
                  <w:rFonts w:ascii="Arial" w:hAnsi="Arial" w:cs="Arial"/>
                  <w:sz w:val="18"/>
                  <w:szCs w:val="18"/>
                </w:rPr>
                <w:t>922</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11" w:author="ZTE_Wubin" w:date="2024-08-26T11:15:59Z"/>
                <w:rFonts w:ascii="Arial" w:hAnsi="Arial" w:cs="Arial"/>
                <w:sz w:val="18"/>
                <w:szCs w:val="18"/>
              </w:rPr>
            </w:pPr>
            <w:ins w:id="12212" w:author="ZTE_Wubin" w:date="2024-08-26T11:15:59Z">
              <w:r>
                <w:rPr>
                  <w:rFonts w:ascii="Arial" w:hAnsi="Arial" w:cs="Arial"/>
                  <w:sz w:val="18"/>
                  <w:szCs w:val="18"/>
                </w:rPr>
                <w:t>3000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13" w:author="ZTE_Wubin" w:date="2024-08-26T11:15:59Z"/>
                <w:rFonts w:ascii="Arial" w:hAnsi="Arial" w:cs="Arial"/>
                <w:sz w:val="18"/>
                <w:szCs w:val="18"/>
              </w:rPr>
            </w:pPr>
            <w:ins w:id="12214" w:author="ZTE_Wubin" w:date="2024-08-26T11:15:59Z">
              <w:r>
                <w:rPr>
                  <w:rFonts w:ascii="Arial" w:hAnsi="Arial" w:cs="Arial"/>
                  <w:sz w:val="18"/>
                  <w:szCs w:val="18"/>
                </w:rPr>
                <w:t>4500</w:t>
              </w:r>
            </w:ins>
          </w:p>
        </w:tc>
      </w:tr>
      <w:tr>
        <w:tblPrEx>
          <w:tblCellMar>
            <w:top w:w="0" w:type="dxa"/>
            <w:left w:w="108" w:type="dxa"/>
            <w:bottom w:w="0" w:type="dxa"/>
            <w:right w:w="108" w:type="dxa"/>
          </w:tblCellMar>
        </w:tblPrEx>
        <w:trPr>
          <w:trHeight w:val="56" w:hRule="atLeast"/>
          <w:ins w:id="12215"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16" w:author="ZTE_Wubin" w:date="2024-08-26T11:15:59Z"/>
                <w:rFonts w:ascii="Arial" w:hAnsi="Arial" w:cs="Arial"/>
                <w:b/>
                <w:bCs/>
                <w:sz w:val="18"/>
                <w:szCs w:val="18"/>
              </w:rPr>
            </w:pPr>
            <w:ins w:id="12217" w:author="ZTE_Wubin" w:date="2024-08-26T11:15:59Z">
              <w:r>
                <w:rPr>
                  <w:rFonts w:ascii="Arial" w:hAnsi="Arial" w:cs="Arial"/>
                  <w:b/>
                  <w:bCs/>
                  <w:sz w:val="18"/>
                  <w:szCs w:val="18"/>
                </w:rPr>
                <w:t>ACLR4 range</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18" w:author="ZTE_Wubin" w:date="2024-08-26T11:15:59Z"/>
                <w:rFonts w:ascii="Arial" w:hAnsi="Arial" w:cs="Arial"/>
                <w:sz w:val="18"/>
                <w:szCs w:val="18"/>
              </w:rPr>
            </w:pPr>
            <w:ins w:id="12219" w:author="ZTE_Wubin" w:date="2024-08-26T11:15:59Z">
              <w:r>
                <w:rPr>
                  <w:rFonts w:ascii="Arial" w:hAnsi="Arial" w:cs="Arial"/>
                  <w:sz w:val="18"/>
                  <w:szCs w:val="18"/>
                </w:rPr>
                <w:t>fxULlow-4*maxULCBWx</w:t>
              </w:r>
            </w:ins>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220" w:author="ZTE_Wubin" w:date="2024-08-26T11:15:59Z"/>
                <w:rFonts w:ascii="Arial" w:hAnsi="Arial" w:cs="Arial"/>
                <w:sz w:val="18"/>
                <w:szCs w:val="18"/>
              </w:rPr>
            </w:pPr>
            <w:ins w:id="12221" w:author="ZTE_Wubin" w:date="2024-08-26T11:15:59Z">
              <w:r>
                <w:rPr>
                  <w:rFonts w:ascii="Arial" w:hAnsi="Arial" w:cs="Arial"/>
                  <w:sz w:val="18"/>
                  <w:szCs w:val="18"/>
                </w:rPr>
                <w:t>fxULhigh+4*maxULCBWx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222" w:author="ZTE_Wubin" w:date="2024-08-26T11:15:59Z"/>
                <w:rFonts w:ascii="Arial" w:hAnsi="Arial" w:cs="Arial"/>
                <w:sz w:val="18"/>
                <w:szCs w:val="18"/>
              </w:rPr>
            </w:pPr>
            <w:ins w:id="12223" w:author="ZTE_Wubin" w:date="2024-08-26T11:15:59Z">
              <w:r>
                <w:rPr>
                  <w:rFonts w:ascii="Arial" w:hAnsi="Arial" w:cs="Arial"/>
                  <w:sz w:val="18"/>
                  <w:szCs w:val="18"/>
                </w:rPr>
                <w:t>fyULlow-4*maxULCBWy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24" w:author="ZTE_Wubin" w:date="2024-08-26T11:15:59Z"/>
                <w:rFonts w:ascii="Arial" w:hAnsi="Arial" w:cs="Arial"/>
                <w:sz w:val="18"/>
                <w:szCs w:val="18"/>
              </w:rPr>
            </w:pPr>
            <w:ins w:id="12225" w:author="ZTE_Wubin" w:date="2024-08-26T11:15:59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ins w:id="12226"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27" w:author="ZTE_Wubin" w:date="2024-08-26T11:15:59Z"/>
                <w:rFonts w:ascii="Arial" w:hAnsi="Arial" w:cs="Arial"/>
                <w:b/>
                <w:bCs/>
                <w:sz w:val="18"/>
                <w:szCs w:val="18"/>
              </w:rPr>
            </w:pPr>
            <w:ins w:id="12228" w:author="ZTE_Wubin" w:date="2024-08-26T11:15:59Z">
              <w:r>
                <w:rPr>
                  <w:rFonts w:ascii="Arial" w:hAnsi="Arial" w:cs="Arial"/>
                  <w:b/>
                  <w:bCs/>
                  <w:sz w:val="18"/>
                  <w:szCs w:val="18"/>
                </w:rPr>
                <w:t>ACLR4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29" w:author="ZTE_Wubin" w:date="2024-08-26T11:15:59Z"/>
                <w:rFonts w:ascii="Arial" w:hAnsi="Arial" w:cs="Arial"/>
                <w:sz w:val="18"/>
                <w:szCs w:val="18"/>
              </w:rPr>
            </w:pPr>
            <w:ins w:id="12230" w:author="ZTE_Wubin" w:date="2024-08-26T11:15:59Z">
              <w:r>
                <w:rPr>
                  <w:rFonts w:ascii="Arial" w:hAnsi="Arial" w:cs="Arial"/>
                  <w:sz w:val="18"/>
                  <w:szCs w:val="18"/>
                </w:rPr>
                <w:t>752</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31" w:author="ZTE_Wubin" w:date="2024-08-26T11:15:59Z"/>
                <w:rFonts w:ascii="Arial" w:hAnsi="Arial" w:cs="Arial"/>
                <w:sz w:val="18"/>
                <w:szCs w:val="18"/>
              </w:rPr>
            </w:pPr>
            <w:ins w:id="12232" w:author="ZTE_Wubin" w:date="2024-08-26T11:15:59Z">
              <w:r>
                <w:rPr>
                  <w:rFonts w:ascii="Arial" w:hAnsi="Arial" w:cs="Arial"/>
                  <w:sz w:val="18"/>
                  <w:szCs w:val="18"/>
                </w:rPr>
                <w:t>942</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33" w:author="ZTE_Wubin" w:date="2024-08-26T11:15:59Z"/>
                <w:rFonts w:ascii="Arial" w:hAnsi="Arial" w:cs="Arial"/>
                <w:sz w:val="18"/>
                <w:szCs w:val="18"/>
              </w:rPr>
            </w:pPr>
            <w:ins w:id="12234" w:author="ZTE_Wubin" w:date="2024-08-26T11:15:59Z">
              <w:r>
                <w:rPr>
                  <w:rFonts w:ascii="Arial" w:hAnsi="Arial" w:cs="Arial"/>
                  <w:sz w:val="18"/>
                  <w:szCs w:val="18"/>
                </w:rPr>
                <w:t>2900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35" w:author="ZTE_Wubin" w:date="2024-08-26T11:15:59Z"/>
                <w:rFonts w:ascii="Arial" w:hAnsi="Arial" w:cs="Arial"/>
                <w:sz w:val="18"/>
                <w:szCs w:val="18"/>
              </w:rPr>
            </w:pPr>
            <w:ins w:id="12236" w:author="ZTE_Wubin" w:date="2024-08-26T11:15:59Z">
              <w:r>
                <w:rPr>
                  <w:rFonts w:ascii="Arial" w:hAnsi="Arial" w:cs="Arial"/>
                  <w:sz w:val="18"/>
                  <w:szCs w:val="18"/>
                </w:rPr>
                <w:t>4600</w:t>
              </w:r>
            </w:ins>
          </w:p>
        </w:tc>
      </w:tr>
      <w:tr>
        <w:tblPrEx>
          <w:tblCellMar>
            <w:top w:w="0" w:type="dxa"/>
            <w:left w:w="108" w:type="dxa"/>
            <w:bottom w:w="0" w:type="dxa"/>
            <w:right w:w="108" w:type="dxa"/>
          </w:tblCellMar>
        </w:tblPrEx>
        <w:trPr>
          <w:trHeight w:val="56" w:hRule="atLeast"/>
          <w:ins w:id="12237"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38" w:author="ZTE_Wubin" w:date="2024-08-26T11:15:59Z"/>
                <w:rFonts w:ascii="Arial" w:hAnsi="Arial" w:cs="Arial"/>
                <w:b/>
                <w:bCs/>
                <w:sz w:val="18"/>
                <w:szCs w:val="18"/>
              </w:rPr>
            </w:pPr>
            <w:ins w:id="12239" w:author="ZTE_Wubin" w:date="2024-08-26T11:15:59Z">
              <w:r>
                <w:rPr>
                  <w:rFonts w:ascii="Arial" w:hAnsi="Arial" w:cs="Arial"/>
                  <w:b/>
                  <w:bCs/>
                  <w:sz w:val="18"/>
                  <w:szCs w:val="18"/>
                </w:rPr>
                <w:t>ACLR5 range</w:t>
              </w:r>
            </w:ins>
            <w:ins w:id="12240" w:author="ZTE_Wubin" w:date="2024-08-26T11:15:59Z">
              <w:r>
                <w:rPr>
                  <w:rFonts w:ascii="Arial" w:hAnsi="Arial" w:cs="Arial"/>
                  <w:b/>
                  <w:bCs/>
                  <w:sz w:val="18"/>
                  <w:szCs w:val="18"/>
                  <w:vertAlign w:val="superscript"/>
                </w:rPr>
                <w:t>1</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41" w:author="ZTE_Wubin" w:date="2024-08-26T11:15:59Z"/>
                <w:rFonts w:ascii="Arial" w:hAnsi="Arial" w:cs="Arial"/>
                <w:sz w:val="18"/>
                <w:szCs w:val="18"/>
              </w:rPr>
            </w:pPr>
            <w:ins w:id="12242" w:author="ZTE_Wubin" w:date="2024-08-26T11:15:59Z">
              <w:r>
                <w:rPr>
                  <w:rFonts w:ascii="Arial" w:hAnsi="Arial" w:cs="Arial"/>
                  <w:sz w:val="18"/>
                  <w:szCs w:val="18"/>
                </w:rPr>
                <w:t>fxULlow-5*maxULCBWx</w:t>
              </w:r>
            </w:ins>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243" w:author="ZTE_Wubin" w:date="2024-08-26T11:15:59Z"/>
                <w:rFonts w:ascii="Arial" w:hAnsi="Arial" w:cs="Arial"/>
                <w:sz w:val="18"/>
                <w:szCs w:val="18"/>
              </w:rPr>
            </w:pPr>
            <w:ins w:id="12244" w:author="ZTE_Wubin" w:date="2024-08-26T11:15:59Z">
              <w:r>
                <w:rPr>
                  <w:rFonts w:ascii="Arial" w:hAnsi="Arial" w:cs="Arial"/>
                  <w:sz w:val="18"/>
                  <w:szCs w:val="18"/>
                </w:rPr>
                <w:t>fxULhigh+5*maxULCBWx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ins w:id="12245" w:author="ZTE_Wubin" w:date="2024-08-26T11:15:59Z"/>
                <w:rFonts w:ascii="Arial" w:hAnsi="Arial" w:cs="Arial"/>
                <w:sz w:val="18"/>
                <w:szCs w:val="18"/>
              </w:rPr>
            </w:pPr>
            <w:ins w:id="12246" w:author="ZTE_Wubin" w:date="2024-08-26T11:15:59Z">
              <w:r>
                <w:rPr>
                  <w:rFonts w:ascii="Arial" w:hAnsi="Arial" w:cs="Arial"/>
                  <w:sz w:val="18"/>
                  <w:szCs w:val="18"/>
                </w:rPr>
                <w:t>fyULlow-5*maxULCBWy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47" w:author="ZTE_Wubin" w:date="2024-08-26T11:15:59Z"/>
                <w:rFonts w:ascii="Arial" w:hAnsi="Arial" w:cs="Arial"/>
                <w:sz w:val="18"/>
                <w:szCs w:val="18"/>
              </w:rPr>
            </w:pPr>
            <w:ins w:id="12248" w:author="ZTE_Wubin" w:date="2024-08-26T11:15:59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ins w:id="12249"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50" w:author="ZTE_Wubin" w:date="2024-08-26T11:15:59Z"/>
                <w:rFonts w:ascii="Arial" w:hAnsi="Arial" w:cs="Arial"/>
                <w:b/>
                <w:bCs/>
                <w:sz w:val="18"/>
                <w:szCs w:val="18"/>
              </w:rPr>
            </w:pPr>
            <w:ins w:id="12251" w:author="ZTE_Wubin" w:date="2024-08-26T11:15:59Z">
              <w:r>
                <w:rPr>
                  <w:rFonts w:ascii="Arial" w:hAnsi="Arial" w:cs="Arial"/>
                  <w:b/>
                  <w:bCs/>
                  <w:sz w:val="18"/>
                  <w:szCs w:val="18"/>
                </w:rPr>
                <w:t>ACLR5 (MHz)</w:t>
              </w:r>
            </w:ins>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52" w:author="ZTE_Wubin" w:date="2024-08-26T11:15:59Z"/>
                <w:rFonts w:ascii="Arial" w:hAnsi="Arial" w:cs="Arial"/>
                <w:sz w:val="18"/>
                <w:szCs w:val="18"/>
              </w:rPr>
            </w:pPr>
            <w:ins w:id="12253" w:author="ZTE_Wubin" w:date="2024-08-26T11:15:59Z">
              <w:r>
                <w:rPr>
                  <w:rFonts w:ascii="Arial" w:hAnsi="Arial" w:cs="Arial"/>
                  <w:sz w:val="18"/>
                  <w:szCs w:val="18"/>
                </w:rPr>
                <w:t>732</w:t>
              </w:r>
            </w:ins>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54" w:author="ZTE_Wubin" w:date="2024-08-26T11:15:59Z"/>
                <w:rFonts w:ascii="Arial" w:hAnsi="Arial" w:cs="Arial"/>
                <w:sz w:val="18"/>
                <w:szCs w:val="18"/>
              </w:rPr>
            </w:pPr>
            <w:ins w:id="12255" w:author="ZTE_Wubin" w:date="2024-08-26T11:15:59Z">
              <w:r>
                <w:rPr>
                  <w:rFonts w:ascii="Arial" w:hAnsi="Arial" w:cs="Arial"/>
                  <w:sz w:val="18"/>
                  <w:szCs w:val="18"/>
                </w:rPr>
                <w:t>962</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56" w:author="ZTE_Wubin" w:date="2024-08-26T11:15:59Z"/>
                <w:rFonts w:ascii="Arial" w:hAnsi="Arial" w:cs="Arial"/>
                <w:sz w:val="18"/>
                <w:szCs w:val="18"/>
              </w:rPr>
            </w:pPr>
            <w:ins w:id="12257" w:author="ZTE_Wubin" w:date="2024-08-26T11:15:59Z">
              <w:r>
                <w:rPr>
                  <w:rFonts w:ascii="Arial" w:hAnsi="Arial" w:cs="Arial"/>
                  <w:sz w:val="18"/>
                  <w:szCs w:val="18"/>
                </w:rPr>
                <w:t>2800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58" w:author="ZTE_Wubin" w:date="2024-08-26T11:15:59Z"/>
                <w:rFonts w:ascii="Arial" w:hAnsi="Arial" w:cs="Arial"/>
                <w:sz w:val="18"/>
                <w:szCs w:val="18"/>
              </w:rPr>
            </w:pPr>
            <w:ins w:id="12259" w:author="ZTE_Wubin" w:date="2024-08-26T11:15:59Z">
              <w:r>
                <w:rPr>
                  <w:rFonts w:ascii="Arial" w:hAnsi="Arial" w:cs="Arial"/>
                  <w:sz w:val="18"/>
                  <w:szCs w:val="18"/>
                </w:rPr>
                <w:t>4700</w:t>
              </w:r>
            </w:ins>
          </w:p>
        </w:tc>
      </w:tr>
      <w:tr>
        <w:tblPrEx>
          <w:tblCellMar>
            <w:top w:w="0" w:type="dxa"/>
            <w:left w:w="108" w:type="dxa"/>
            <w:bottom w:w="0" w:type="dxa"/>
            <w:right w:w="108" w:type="dxa"/>
          </w:tblCellMar>
        </w:tblPrEx>
        <w:trPr>
          <w:trHeight w:val="56" w:hRule="atLeast"/>
          <w:ins w:id="12260" w:author="ZTE_Wubin" w:date="2024-08-26T11:15:5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ins w:id="12261" w:author="ZTE_Wubin" w:date="2024-08-26T11:15:59Z"/>
                <w:rFonts w:ascii="Arial" w:hAnsi="Arial" w:cs="Arial"/>
                <w:b/>
                <w:bCs/>
                <w:sz w:val="18"/>
                <w:szCs w:val="18"/>
              </w:rPr>
            </w:pPr>
            <w:ins w:id="12262" w:author="ZTE_Wubin" w:date="2024-08-26T11:15:59Z">
              <w:r>
                <w:rPr>
                  <w:rFonts w:ascii="Arial" w:hAnsi="Arial" w:cs="Arial"/>
                  <w:b/>
                  <w:bCs/>
                  <w:sz w:val="18"/>
                  <w:szCs w:val="18"/>
                </w:rPr>
                <w:t>Analysis</w:t>
              </w:r>
            </w:ins>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ins w:id="12263" w:author="ZTE_Wubin" w:date="2024-08-26T11:15:59Z"/>
                <w:rFonts w:ascii="Arial" w:hAnsi="Arial" w:cs="Arial"/>
                <w:sz w:val="18"/>
                <w:szCs w:val="18"/>
              </w:rPr>
            </w:pPr>
            <w:ins w:id="12264" w:author="ZTE_Wubin" w:date="2024-08-26T11:15:59Z">
              <w:r>
                <w:rPr>
                  <w:rFonts w:ascii="Arial" w:hAnsi="Arial" w:cs="Arial"/>
                  <w:color w:val="000000"/>
                  <w:sz w:val="18"/>
                  <w:szCs w:val="18"/>
                </w:rPr>
                <w:t>No overlap</w:t>
              </w:r>
            </w:ins>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ins w:id="12265" w:author="ZTE_Wubin" w:date="2024-08-26T11:15:59Z"/>
                <w:rFonts w:ascii="Arial" w:hAnsi="Arial" w:cs="Arial"/>
                <w:sz w:val="18"/>
                <w:szCs w:val="18"/>
              </w:rPr>
            </w:pPr>
            <w:ins w:id="12266" w:author="ZTE_Wubin" w:date="2024-08-26T11:15:59Z">
              <w:r>
                <w:rPr>
                  <w:rFonts w:ascii="Arial" w:hAnsi="Arial" w:cs="Arial"/>
                  <w:color w:val="000000"/>
                  <w:sz w:val="18"/>
                  <w:szCs w:val="18"/>
                </w:rPr>
                <w:t>No overlap</w:t>
              </w:r>
            </w:ins>
          </w:p>
        </w:tc>
      </w:tr>
      <w:tr>
        <w:tblPrEx>
          <w:tblCellMar>
            <w:top w:w="0" w:type="dxa"/>
            <w:left w:w="108" w:type="dxa"/>
            <w:bottom w:w="0" w:type="dxa"/>
            <w:right w:w="108" w:type="dxa"/>
          </w:tblCellMar>
        </w:tblPrEx>
        <w:trPr>
          <w:trHeight w:val="737" w:hRule="atLeast"/>
          <w:ins w:id="12267" w:author="ZTE_Wubin" w:date="2024-08-26T11:15:59Z"/>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ins w:id="12268" w:author="ZTE_Wubin" w:date="2024-08-26T11:15:59Z"/>
                <w:rFonts w:cs="Arial"/>
                <w:szCs w:val="18"/>
              </w:rPr>
            </w:pPr>
            <w:ins w:id="12269" w:author="ZTE_Wubin" w:date="2024-08-26T11:15:59Z">
              <w:r>
                <w:rPr/>
                <w:t>NOTE 1:</w:t>
              </w:r>
            </w:ins>
            <w:ins w:id="12270" w:author="ZTE_Wubin" w:date="2024-08-26T11:15:59Z">
              <w:r>
                <w:rPr/>
                <w:tab/>
              </w:r>
            </w:ins>
            <w:ins w:id="12271" w:author="ZTE_Wubin" w:date="2024-08-26T11:15:59Z">
              <w:r>
                <w:rPr>
                  <w:rFonts w:cs="Arial"/>
                  <w:szCs w:val="18"/>
                </w:rPr>
                <w:t>Even if there is no overlap up to ACLR5, MSD beyond the ACLR5 range should be evaluated further if:</w:t>
              </w:r>
            </w:ins>
          </w:p>
          <w:p>
            <w:pPr>
              <w:keepNext/>
              <w:keepLines/>
              <w:pageBreakBefore w:val="0"/>
              <w:kinsoku/>
              <w:wordWrap/>
              <w:topLinePunct w:val="0"/>
              <w:bidi w:val="0"/>
              <w:spacing w:after="0"/>
              <w:ind w:left="800" w:leftChars="400"/>
              <w:rPr>
                <w:ins w:id="12272" w:author="ZTE_Wubin" w:date="2024-08-26T11:15:59Z"/>
                <w:rFonts w:ascii="Arial" w:hAnsi="Arial"/>
                <w:sz w:val="18"/>
                <w:lang w:val="en-US" w:eastAsia="zh-CN"/>
              </w:rPr>
            </w:pPr>
            <w:ins w:id="12273" w:author="ZTE_Wubin" w:date="2024-08-26T11:15:59Z">
              <w:r>
                <w:rPr>
                  <w:rFonts w:hint="eastAsia" w:ascii="Arial" w:hAnsi="Arial"/>
                  <w:sz w:val="18"/>
                  <w:lang w:val="en-US" w:eastAsia="zh-CN"/>
                </w:rPr>
                <w:t xml:space="preserve">- </w:t>
              </w:r>
            </w:ins>
            <w:ins w:id="12274" w:author="ZTE_Wubin" w:date="2024-08-26T11:15:59Z">
              <w:r>
                <w:rPr>
                  <w:rFonts w:ascii="Arial" w:hAnsi="Arial"/>
                  <w:sz w:val="18"/>
                </w:rPr>
                <w:t xml:space="preserve">The UL aggressor band and DL aggressor band are part of the same or adjacent band group as described in </w:t>
              </w:r>
            </w:ins>
            <w:ins w:id="12275" w:author="ZTE_Wubin" w:date="2024-08-26T11:15:59Z">
              <w:r>
                <w:rPr>
                  <w:rFonts w:hint="eastAsia" w:ascii="Arial" w:hAnsi="Arial"/>
                  <w:sz w:val="18"/>
                  <w:lang w:val="en-US" w:eastAsia="zh-CN"/>
                </w:rPr>
                <w:t>table A.1</w:t>
              </w:r>
            </w:ins>
          </w:p>
          <w:p>
            <w:pPr>
              <w:keepNext/>
              <w:keepLines/>
              <w:pageBreakBefore w:val="0"/>
              <w:kinsoku/>
              <w:wordWrap/>
              <w:topLinePunct w:val="0"/>
              <w:bidi w:val="0"/>
              <w:spacing w:after="0"/>
              <w:ind w:left="800" w:leftChars="400"/>
              <w:rPr>
                <w:ins w:id="12276" w:author="ZTE_Wubin" w:date="2024-08-26T11:15:59Z"/>
                <w:rFonts w:ascii="Arial" w:hAnsi="Arial"/>
                <w:sz w:val="18"/>
              </w:rPr>
            </w:pPr>
            <w:ins w:id="12277" w:author="ZTE_Wubin" w:date="2024-08-26T11:15:59Z">
              <w:r>
                <w:rPr>
                  <w:rFonts w:hint="eastAsia" w:ascii="Arial" w:hAnsi="Arial"/>
                  <w:sz w:val="18"/>
                  <w:lang w:val="en-US" w:eastAsia="zh-CN"/>
                </w:rPr>
                <w:t xml:space="preserve">- </w:t>
              </w:r>
            </w:ins>
            <w:ins w:id="12278" w:author="ZTE_Wubin" w:date="2024-08-26T11:15:59Z">
              <w:r>
                <w:rPr>
                  <w:rFonts w:ascii="Arial" w:hAnsi="Arial"/>
                  <w:sz w:val="18"/>
                </w:rPr>
                <w:t xml:space="preserve">If the DL band is above the UL band, it’s lower frequency edge must be below the UL lowest </w:t>
              </w:r>
            </w:ins>
            <w:ins w:id="12279" w:author="ZTE_Wubin" w:date="2024-08-26T11:15:59Z">
              <w:r>
                <w:rPr>
                  <w:rFonts w:hint="eastAsia" w:ascii="Arial" w:hAnsi="Arial"/>
                  <w:sz w:val="18"/>
                  <w:lang w:val="en-US" w:eastAsia="zh-CN"/>
                </w:rPr>
                <w:t xml:space="preserve">2nd </w:t>
              </w:r>
            </w:ins>
            <w:ins w:id="12280" w:author="ZTE_Wubin" w:date="2024-08-26T11:15:59Z">
              <w:r>
                <w:rPr>
                  <w:rFonts w:ascii="Arial" w:hAnsi="Arial"/>
                  <w:sz w:val="18"/>
                </w:rPr>
                <w:t>harmonic frequency</w:t>
              </w:r>
            </w:ins>
          </w:p>
          <w:p>
            <w:pPr>
              <w:keepNext/>
              <w:keepLines/>
              <w:pageBreakBefore w:val="0"/>
              <w:kinsoku/>
              <w:wordWrap/>
              <w:topLinePunct w:val="0"/>
              <w:bidi w:val="0"/>
              <w:spacing w:after="0"/>
              <w:ind w:left="800" w:leftChars="400"/>
              <w:rPr>
                <w:ins w:id="12281" w:author="ZTE_Wubin" w:date="2024-08-26T11:15:59Z"/>
                <w:rFonts w:ascii="Arial" w:hAnsi="Arial"/>
                <w:sz w:val="18"/>
              </w:rPr>
            </w:pPr>
            <w:ins w:id="12282" w:author="ZTE_Wubin" w:date="2024-08-26T11:15:59Z">
              <w:r>
                <w:rPr>
                  <w:rFonts w:hint="eastAsia" w:ascii="Arial" w:hAnsi="Arial"/>
                  <w:sz w:val="18"/>
                  <w:lang w:val="en-US" w:eastAsia="zh-CN"/>
                </w:rPr>
                <w:t xml:space="preserve">- </w:t>
              </w:r>
            </w:ins>
            <w:ins w:id="12283" w:author="ZTE_Wubin" w:date="2024-08-26T11:15:59Z">
              <w:r>
                <w:rPr>
                  <w:rFonts w:ascii="Arial" w:hAnsi="Arial"/>
                  <w:sz w:val="18"/>
                </w:rPr>
                <w:t>As an indicative threshold, if &gt;45dB UL rejection at the DL band frequency can be guaranteed, assuming a -</w:t>
              </w:r>
            </w:ins>
            <w:ins w:id="12284" w:author="ZTE_Wubin" w:date="2024-08-26T11:15:59Z">
              <w:r>
                <w:rPr>
                  <w:rFonts w:hint="eastAsia" w:ascii="Arial" w:hAnsi="Arial"/>
                  <w:sz w:val="18"/>
                  <w:lang w:val="en-US" w:eastAsia="zh-CN"/>
                </w:rPr>
                <w:t>1</w:t>
              </w:r>
            </w:ins>
            <w:ins w:id="12285" w:author="ZTE_Wubin" w:date="2024-08-26T11:15:59Z">
              <w:r>
                <w:rPr>
                  <w:rFonts w:ascii="Arial" w:hAnsi="Arial"/>
                  <w:sz w:val="18"/>
                </w:rPr>
                <w:t>30dBm/Hz TX noise floor level, the transmitter noise floor related MSD should be negligible</w:t>
              </w:r>
            </w:ins>
          </w:p>
          <w:p>
            <w:pPr>
              <w:pStyle w:val="120"/>
              <w:keepNext/>
              <w:keepLines/>
              <w:pageBreakBefore w:val="0"/>
              <w:kinsoku/>
              <w:wordWrap/>
              <w:topLinePunct w:val="0"/>
              <w:bidi w:val="0"/>
              <w:rPr>
                <w:ins w:id="12286" w:author="ZTE_Wubin" w:date="2024-08-26T11:15:59Z"/>
              </w:rPr>
            </w:pPr>
            <w:ins w:id="12287" w:author="ZTE_Wubin" w:date="2024-08-26T11:15:59Z">
              <w:r>
                <w:rPr/>
                <w:t>NOTE 2:</w:t>
              </w:r>
            </w:ins>
            <w:ins w:id="12288" w:author="ZTE_Wubin" w:date="2024-08-26T11:15:59Z">
              <w:r>
                <w:rPr/>
                <w:tab/>
              </w:r>
            </w:ins>
            <w:ins w:id="12289" w:author="ZTE_Wubin" w:date="2024-08-26T11:15:59Z">
              <w:r>
                <w:rPr/>
                <w:t>The maximum UL channel bandwidth of the BCS (noted maxULCBW) is used to calculate the band ACLR ranges</w:t>
              </w:r>
            </w:ins>
            <w:ins w:id="12290" w:author="ZTE_Wubin" w:date="2024-08-26T11:15:59Z">
              <w:r>
                <w:rPr>
                  <w:rFonts w:hint="eastAsia" w:eastAsia="宋体"/>
                  <w:lang w:val="en-US" w:eastAsia="zh-CN"/>
                </w:rPr>
                <w:t xml:space="preserve"> </w:t>
              </w:r>
            </w:ins>
            <w:ins w:id="12291" w:author="ZTE_Wubin" w:date="2024-08-26T11:15:59Z">
              <w:r>
                <w:rPr/>
                <w:t>while the minimum DL channel bandwidth of the BCS (noted minDLCBW) is used for the DL band victim channel bandwidth.</w:t>
              </w:r>
            </w:ins>
          </w:p>
        </w:tc>
      </w:tr>
    </w:tbl>
    <w:p>
      <w:pPr>
        <w:keepNext/>
        <w:keepLines/>
        <w:pageBreakBefore w:val="0"/>
        <w:kinsoku/>
        <w:wordWrap/>
        <w:topLinePunct w:val="0"/>
        <w:bidi w:val="0"/>
        <w:rPr>
          <w:ins w:id="12292" w:author="ZTE_Wubin" w:date="2024-08-26T11:15:59Z"/>
        </w:rPr>
      </w:pPr>
    </w:p>
    <w:p>
      <w:pPr>
        <w:keepNext/>
        <w:keepLines/>
        <w:pageBreakBefore w:val="0"/>
        <w:kinsoku/>
        <w:wordWrap/>
        <w:topLinePunct w:val="0"/>
        <w:bidi w:val="0"/>
        <w:rPr>
          <w:ins w:id="12293" w:author="ZTE_Wubin" w:date="2024-08-26T11:15:59Z"/>
          <w:lang w:eastAsia="zh-CN"/>
        </w:rPr>
      </w:pPr>
      <w:ins w:id="12294" w:author="ZTE_Wubin" w:date="2024-08-26T11:18:37Z">
        <w:r>
          <w:rPr>
            <w:rFonts w:hint="eastAsia" w:ascii="Arial" w:hAnsi="Arial" w:eastAsia="宋体"/>
            <w:sz w:val="24"/>
            <w:lang w:eastAsia="zh-CN"/>
          </w:rPr>
          <w:t>5.11</w:t>
        </w:r>
      </w:ins>
      <w:ins w:id="12295" w:author="ZTE_Wubin" w:date="2024-08-26T11:15:59Z">
        <w:r>
          <w:rPr>
            <w:rFonts w:hint="eastAsia" w:ascii="Arial" w:hAnsi="Arial"/>
            <w:sz w:val="24"/>
          </w:rPr>
          <w:t>.1.4</w:t>
        </w:r>
      </w:ins>
      <w:ins w:id="12296" w:author="ZTE_Wubin" w:date="2024-08-26T11:15:59Z">
        <w:r>
          <w:rPr>
            <w:rFonts w:hint="eastAsia" w:ascii="Arial" w:hAnsi="Arial"/>
            <w:sz w:val="24"/>
          </w:rPr>
          <w:tab/>
        </w:r>
      </w:ins>
      <w:ins w:id="12297" w:author="ZTE_Wubin" w:date="2024-08-26T11:15:59Z">
        <w:r>
          <w:rPr>
            <w:rStyle w:val="176"/>
            <w:rFonts w:hint="eastAsia"/>
          </w:rPr>
          <w:t>∆TIB</w:t>
        </w:r>
      </w:ins>
      <w:ins w:id="12298" w:author="ZTE_Wubin" w:date="2024-08-26T11:15:59Z">
        <w:r>
          <w:rPr>
            <w:rStyle w:val="176"/>
          </w:rPr>
          <w:t>,c</w:t>
        </w:r>
      </w:ins>
      <w:ins w:id="12299" w:author="ZTE_Wubin" w:date="2024-08-26T11:15:59Z">
        <w:r>
          <w:rPr>
            <w:rStyle w:val="176"/>
            <w:rFonts w:hint="eastAsia"/>
          </w:rPr>
          <w:t xml:space="preserve"> and ∆RIB</w:t>
        </w:r>
      </w:ins>
      <w:ins w:id="12300" w:author="ZTE_Wubin" w:date="2024-08-26T11:15:59Z">
        <w:r>
          <w:rPr>
            <w:rStyle w:val="176"/>
          </w:rPr>
          <w:t>,c</w:t>
        </w:r>
      </w:ins>
      <w:ins w:id="12301" w:author="ZTE_Wubin" w:date="2024-08-26T11:15:59Z">
        <w:r>
          <w:rPr>
            <w:rStyle w:val="176"/>
            <w:rFonts w:hint="eastAsia"/>
          </w:rPr>
          <w:t xml:space="preserve"> values</w:t>
        </w:r>
      </w:ins>
    </w:p>
    <w:p>
      <w:pPr>
        <w:keepNext/>
        <w:keepLines/>
        <w:pageBreakBefore w:val="0"/>
        <w:kinsoku/>
        <w:wordWrap/>
        <w:topLinePunct w:val="0"/>
        <w:bidi w:val="0"/>
        <w:rPr>
          <w:ins w:id="12302" w:author="ZTE_Wubin" w:date="2024-08-26T11:15:59Z"/>
        </w:rPr>
      </w:pPr>
      <w:ins w:id="12303" w:author="ZTE_Wubin" w:date="2024-08-26T11:15:59Z">
        <w:r>
          <w:rPr/>
          <w:t xml:space="preserve">For </w:t>
        </w:r>
      </w:ins>
      <w:ins w:id="12304" w:author="ZTE_Wubin" w:date="2024-08-26T11:15:59Z">
        <w:r>
          <w:rPr>
            <w:lang w:val="en-US" w:eastAsia="zh-CN"/>
          </w:rPr>
          <w:t>CA</w:t>
        </w:r>
      </w:ins>
      <w:ins w:id="12305" w:author="ZTE_Wubin" w:date="2024-08-26T11:15:59Z">
        <w:r>
          <w:rPr>
            <w:lang w:eastAsia="zh-CN"/>
          </w:rPr>
          <w:t>_</w:t>
        </w:r>
      </w:ins>
      <w:ins w:id="12306" w:author="ZTE_Wubin" w:date="2024-08-26T11:15:59Z">
        <w:r>
          <w:rPr>
            <w:lang w:val="en-US" w:eastAsia="zh-CN"/>
          </w:rPr>
          <w:t>n20</w:t>
        </w:r>
      </w:ins>
      <w:ins w:id="12307" w:author="ZTE_Wubin" w:date="2024-08-26T11:15:59Z">
        <w:r>
          <w:rPr>
            <w:lang w:eastAsia="ja-JP"/>
          </w:rPr>
          <w:t>-n</w:t>
        </w:r>
      </w:ins>
      <w:ins w:id="12308" w:author="ZTE_Wubin" w:date="2024-08-26T11:15:59Z">
        <w:r>
          <w:rPr>
            <w:lang w:val="en-US" w:eastAsia="zh-CN"/>
          </w:rPr>
          <w:t>41</w:t>
        </w:r>
      </w:ins>
      <w:ins w:id="12309" w:author="ZTE_Wubin" w:date="2024-08-26T11:15:59Z">
        <w:r>
          <w:rPr/>
          <w:t>, the</w:t>
        </w:r>
      </w:ins>
      <w:ins w:id="12310" w:author="ZTE_Wubin" w:date="2024-08-26T11:15:59Z">
        <w:r>
          <w:rPr>
            <w:lang w:eastAsia="zh-CN"/>
          </w:rPr>
          <w:t xml:space="preserve"> </w:t>
        </w:r>
      </w:ins>
      <w:ins w:id="12311" w:author="ZTE_Wubin" w:date="2024-08-26T11:15:59Z">
        <w:r>
          <w:rPr/>
          <w:sym w:font="Symbol" w:char="F044"/>
        </w:r>
      </w:ins>
      <w:ins w:id="12312" w:author="ZTE_Wubin" w:date="2024-08-26T11:15:59Z">
        <w:r>
          <w:rPr/>
          <w:t>T</w:t>
        </w:r>
      </w:ins>
      <w:ins w:id="12313" w:author="ZTE_Wubin" w:date="2024-08-26T11:15:59Z">
        <w:r>
          <w:rPr>
            <w:vertAlign w:val="subscript"/>
          </w:rPr>
          <w:t>IB,c</w:t>
        </w:r>
      </w:ins>
      <w:ins w:id="12314" w:author="ZTE_Wubin" w:date="2024-08-26T11:15:59Z">
        <w:r>
          <w:rPr/>
          <w:t xml:space="preserve"> and</w:t>
        </w:r>
      </w:ins>
      <w:ins w:id="12315" w:author="ZTE_Wubin" w:date="2024-08-26T11:15:59Z">
        <w:r>
          <w:rPr>
            <w:lang w:eastAsia="zh-CN"/>
          </w:rPr>
          <w:t xml:space="preserve"> </w:t>
        </w:r>
      </w:ins>
      <w:ins w:id="12316" w:author="ZTE_Wubin" w:date="2024-08-26T11:15:59Z">
        <w:r>
          <w:rPr/>
          <w:sym w:font="Symbol" w:char="F044"/>
        </w:r>
      </w:ins>
      <w:ins w:id="12317" w:author="ZTE_Wubin" w:date="2024-08-26T11:15:59Z">
        <w:r>
          <w:rPr/>
          <w:t>R</w:t>
        </w:r>
      </w:ins>
      <w:ins w:id="12318" w:author="ZTE_Wubin" w:date="2024-08-26T11:15:59Z">
        <w:r>
          <w:rPr>
            <w:vertAlign w:val="subscript"/>
          </w:rPr>
          <w:t>IB</w:t>
        </w:r>
      </w:ins>
      <w:ins w:id="12319" w:author="ZTE_Wubin" w:date="2024-08-26T11:15:59Z">
        <w:r>
          <w:rPr>
            <w:vertAlign w:val="subscript"/>
            <w:lang w:eastAsia="zh-CN"/>
          </w:rPr>
          <w:t>,c</w:t>
        </w:r>
      </w:ins>
      <w:ins w:id="12320" w:author="ZTE_Wubin" w:date="2024-08-26T11:15:59Z">
        <w:r>
          <w:rPr/>
          <w:t xml:space="preserve"> values are given in the tables below re-used from DC_20_n77.</w:t>
        </w:r>
      </w:ins>
    </w:p>
    <w:p>
      <w:pPr>
        <w:pStyle w:val="114"/>
        <w:keepNext/>
        <w:keepLines/>
        <w:pageBreakBefore w:val="0"/>
        <w:kinsoku/>
        <w:wordWrap/>
        <w:topLinePunct w:val="0"/>
        <w:bidi w:val="0"/>
        <w:rPr>
          <w:ins w:id="12321" w:author="ZTE_Wubin" w:date="2024-08-26T11:15:59Z"/>
          <w:rFonts w:cs="Arial"/>
        </w:rPr>
      </w:pPr>
      <w:ins w:id="12322" w:author="ZTE_Wubin" w:date="2024-08-26T11:15:59Z">
        <w:r>
          <w:rPr>
            <w:rFonts w:cs="Arial"/>
          </w:rPr>
          <w:t xml:space="preserve">Table </w:t>
        </w:r>
      </w:ins>
      <w:ins w:id="12323" w:author="ZTE_Wubin" w:date="2024-08-26T11:18:37Z">
        <w:r>
          <w:rPr>
            <w:rFonts w:hint="eastAsia" w:cs="Arial"/>
            <w:lang w:val="en-US" w:eastAsia="zh-CN"/>
          </w:rPr>
          <w:t>5.11</w:t>
        </w:r>
      </w:ins>
      <w:ins w:id="12324" w:author="ZTE_Wubin" w:date="2024-08-26T11:15:59Z">
        <w:r>
          <w:rPr>
            <w:rFonts w:cs="Arial"/>
          </w:rPr>
          <w:t>.</w:t>
        </w:r>
      </w:ins>
      <w:ins w:id="12325" w:author="ZTE_Wubin" w:date="2024-08-26T11:15:59Z">
        <w:r>
          <w:rPr>
            <w:rFonts w:cs="Arial"/>
            <w:lang w:val="en-US" w:eastAsia="zh-CN"/>
          </w:rPr>
          <w:t>1.</w:t>
        </w:r>
      </w:ins>
      <w:ins w:id="12326" w:author="ZTE_Wubin" w:date="2024-08-26T11:15:59Z">
        <w:r>
          <w:rPr>
            <w:rFonts w:cs="Arial"/>
          </w:rPr>
          <w:t>4</w:t>
        </w:r>
      </w:ins>
      <w:ins w:id="12327" w:author="ZTE_Wubin" w:date="2024-08-26T11:15:59Z">
        <w:r>
          <w:rPr>
            <w:rFonts w:cs="Arial"/>
            <w:lang w:eastAsia="zh-CN"/>
          </w:rPr>
          <w:t>-</w:t>
        </w:r>
      </w:ins>
      <w:ins w:id="12328" w:author="ZTE_Wubin" w:date="2024-08-26T11:15:59Z">
        <w:r>
          <w:rPr>
            <w:rFonts w:cs="Arial"/>
          </w:rPr>
          <w:t>1: ΔT</w:t>
        </w:r>
      </w:ins>
      <w:ins w:id="12329" w:author="ZTE_Wubin" w:date="2024-08-26T11:15:59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0" w:author="ZTE_Wubin" w:date="2024-08-26T11:15:59Z"/>
        </w:trPr>
        <w:tc>
          <w:tcPr>
            <w:tcW w:w="2336" w:type="dxa"/>
            <w:vMerge w:val="restart"/>
          </w:tcPr>
          <w:p>
            <w:pPr>
              <w:pStyle w:val="105"/>
              <w:keepNext/>
              <w:keepLines/>
              <w:pageBreakBefore w:val="0"/>
              <w:kinsoku/>
              <w:wordWrap/>
              <w:topLinePunct w:val="0"/>
              <w:bidi w:val="0"/>
              <w:spacing w:line="260" w:lineRule="auto"/>
              <w:rPr>
                <w:ins w:id="12331" w:author="ZTE_Wubin" w:date="2024-08-26T11:15:59Z"/>
              </w:rPr>
            </w:pPr>
            <w:ins w:id="12332" w:author="ZTE_Wubin" w:date="2024-08-26T11:15:59Z">
              <w:r>
                <w:rPr/>
                <w:t xml:space="preserve">Inter-band </w:t>
              </w:r>
            </w:ins>
            <w:ins w:id="12333" w:author="ZTE_Wubin" w:date="2024-08-26T11:15:59Z">
              <w:r>
                <w:rPr>
                  <w:rFonts w:hint="eastAsia"/>
                  <w:lang w:eastAsia="zh-CN"/>
                </w:rPr>
                <w:t>CA</w:t>
              </w:r>
            </w:ins>
            <w:ins w:id="12334" w:author="ZTE_Wubin" w:date="2024-08-26T11:15:59Z">
              <w:r>
                <w:rPr/>
                <w:t xml:space="preserve"> combination</w:t>
              </w:r>
            </w:ins>
          </w:p>
        </w:tc>
        <w:tc>
          <w:tcPr>
            <w:tcW w:w="5904" w:type="dxa"/>
            <w:gridSpan w:val="2"/>
          </w:tcPr>
          <w:p>
            <w:pPr>
              <w:pStyle w:val="105"/>
              <w:keepNext/>
              <w:keepLines/>
              <w:pageBreakBefore w:val="0"/>
              <w:kinsoku/>
              <w:wordWrap/>
              <w:topLinePunct w:val="0"/>
              <w:bidi w:val="0"/>
              <w:spacing w:line="260" w:lineRule="auto"/>
              <w:rPr>
                <w:ins w:id="12335" w:author="ZTE_Wubin" w:date="2024-08-26T11:15:59Z"/>
              </w:rPr>
            </w:pPr>
            <w:ins w:id="12336" w:author="ZTE_Wubin" w:date="2024-08-26T11:15:59Z">
              <w:r>
                <w:rPr/>
                <w:t>ΔT</w:t>
              </w:r>
            </w:ins>
            <w:ins w:id="12337" w:author="ZTE_Wubin" w:date="2024-08-26T11:15:59Z">
              <w:r>
                <w:rPr>
                  <w:vertAlign w:val="subscript"/>
                </w:rPr>
                <w:t>IB,c</w:t>
              </w:r>
            </w:ins>
            <w:ins w:id="12338" w:author="ZTE_Wubin" w:date="2024-08-26T11:15:59Z">
              <w:r>
                <w:rPr/>
                <w:t xml:space="preserve"> for NR bands (dB)</w:t>
              </w:r>
            </w:ins>
            <w:ins w:id="12339" w:author="ZTE_Wubin" w:date="2024-08-26T11:15:59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40" w:author="ZTE_Wubin" w:date="2024-08-26T11:15:59Z"/>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ins w:id="12341" w:author="ZTE_Wubin" w:date="2024-08-26T11:15:59Z"/>
              </w:rPr>
            </w:pPr>
          </w:p>
        </w:tc>
        <w:tc>
          <w:tcPr>
            <w:tcW w:w="5904" w:type="dxa"/>
            <w:gridSpan w:val="2"/>
          </w:tcPr>
          <w:p>
            <w:pPr>
              <w:pStyle w:val="105"/>
              <w:keepNext/>
              <w:keepLines/>
              <w:pageBreakBefore w:val="0"/>
              <w:kinsoku/>
              <w:wordWrap/>
              <w:topLinePunct w:val="0"/>
              <w:bidi w:val="0"/>
              <w:spacing w:line="260" w:lineRule="auto"/>
              <w:rPr>
                <w:ins w:id="12342" w:author="ZTE_Wubin" w:date="2024-08-26T11:15:59Z"/>
              </w:rPr>
            </w:pPr>
            <w:ins w:id="12343" w:author="ZTE_Wubin" w:date="2024-08-26T11:15:59Z">
              <w:r>
                <w:rPr>
                  <w:rFonts w:hint="eastAsia"/>
                </w:rPr>
                <w:t>C</w:t>
              </w:r>
            </w:ins>
            <w:ins w:id="12344" w:author="ZTE_Wubin" w:date="2024-08-26T11:15:59Z">
              <w:r>
                <w:rPr/>
                <w:t>omponent band in order of bands in configuration</w:t>
              </w:r>
            </w:ins>
            <w:ins w:id="12345" w:author="ZTE_Wubin" w:date="2024-08-26T11:15:59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46" w:author="ZTE_Wubin" w:date="2024-08-26T11:15:59Z"/>
        </w:trPr>
        <w:tc>
          <w:tcPr>
            <w:tcW w:w="2336" w:type="dxa"/>
            <w:shd w:val="clear" w:color="auto" w:fill="auto"/>
            <w:vAlign w:val="center"/>
          </w:tcPr>
          <w:p>
            <w:pPr>
              <w:pStyle w:val="106"/>
              <w:keepNext/>
              <w:keepLines/>
              <w:pageBreakBefore w:val="0"/>
              <w:kinsoku/>
              <w:wordWrap/>
              <w:topLinePunct w:val="0"/>
              <w:bidi w:val="0"/>
              <w:spacing w:line="260" w:lineRule="auto"/>
              <w:rPr>
                <w:ins w:id="12347" w:author="ZTE_Wubin" w:date="2024-08-26T11:15:59Z"/>
                <w:lang w:val="en-US" w:eastAsia="zh-CN"/>
              </w:rPr>
            </w:pPr>
            <w:ins w:id="12348" w:author="ZTE_Wubin" w:date="2024-08-26T11:15:59Z">
              <w:r>
                <w:rPr>
                  <w:lang w:val="en-US"/>
                </w:rPr>
                <w:t>CA_n20-n77</w:t>
              </w:r>
            </w:ins>
          </w:p>
        </w:tc>
        <w:tc>
          <w:tcPr>
            <w:tcW w:w="2952" w:type="dxa"/>
          </w:tcPr>
          <w:p>
            <w:pPr>
              <w:pStyle w:val="106"/>
              <w:keepNext/>
              <w:keepLines/>
              <w:pageBreakBefore w:val="0"/>
              <w:kinsoku/>
              <w:wordWrap/>
              <w:topLinePunct w:val="0"/>
              <w:bidi w:val="0"/>
              <w:spacing w:line="260" w:lineRule="auto"/>
              <w:rPr>
                <w:ins w:id="12349" w:author="ZTE_Wubin" w:date="2024-08-26T11:15:59Z"/>
                <w:lang w:val="en-US" w:eastAsia="zh-CN"/>
              </w:rPr>
            </w:pPr>
            <w:ins w:id="12350" w:author="ZTE_Wubin" w:date="2024-08-26T11:15:59Z">
              <w:r>
                <w:rPr>
                  <w:lang w:eastAsia="zh-TW"/>
                </w:rPr>
                <w:t>0.6</w:t>
              </w:r>
            </w:ins>
          </w:p>
        </w:tc>
        <w:tc>
          <w:tcPr>
            <w:tcW w:w="2952" w:type="dxa"/>
          </w:tcPr>
          <w:p>
            <w:pPr>
              <w:pStyle w:val="106"/>
              <w:keepNext/>
              <w:keepLines/>
              <w:pageBreakBefore w:val="0"/>
              <w:kinsoku/>
              <w:wordWrap/>
              <w:topLinePunct w:val="0"/>
              <w:bidi w:val="0"/>
              <w:spacing w:line="260" w:lineRule="auto"/>
              <w:rPr>
                <w:ins w:id="12351" w:author="ZTE_Wubin" w:date="2024-08-26T11:15:59Z"/>
                <w:lang w:val="en-US" w:eastAsia="zh-CN"/>
              </w:rPr>
            </w:pPr>
            <w:ins w:id="12352" w:author="ZTE_Wubin" w:date="2024-08-26T11:15:59Z">
              <w:r>
                <w:rPr>
                  <w:lang w:eastAsia="zh-CN"/>
                </w:rPr>
                <w:t>0</w:t>
              </w:r>
            </w:ins>
            <w:ins w:id="12353" w:author="ZTE_Wubin" w:date="2024-08-26T11:15:59Z">
              <w:r>
                <w:rPr>
                  <w:lang w:eastAsia="zh-TW"/>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4" w:author="ZTE_Wubin" w:date="2024-08-26T11:15:59Z"/>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ins w:id="12355" w:author="ZTE_Wubin" w:date="2024-08-26T11:15:59Z"/>
                <w:rFonts w:ascii="Arial" w:hAnsi="Arial"/>
                <w:sz w:val="18"/>
                <w:szCs w:val="21"/>
                <w:lang w:eastAsia="ja-JP"/>
              </w:rPr>
            </w:pPr>
            <w:ins w:id="12356" w:author="ZTE_Wubin" w:date="2024-08-26T11:15:59Z">
              <w:r>
                <w:rPr>
                  <w:rFonts w:ascii="Arial" w:hAnsi="Arial"/>
                  <w:sz w:val="18"/>
                  <w:lang w:eastAsia="ja-JP"/>
                </w:rPr>
                <w:t xml:space="preserve">NOTE </w:t>
              </w:r>
            </w:ins>
            <w:ins w:id="12357" w:author="ZTE_Wubin" w:date="2024-08-26T11:15:59Z">
              <w:r>
                <w:rPr>
                  <w:rFonts w:ascii="Arial" w:hAnsi="Arial"/>
                  <w:sz w:val="18"/>
                  <w:vertAlign w:val="superscript"/>
                  <w:lang w:eastAsia="ja-JP"/>
                </w:rPr>
                <w:t>*</w:t>
              </w:r>
            </w:ins>
            <w:ins w:id="12358" w:author="ZTE_Wubin" w:date="2024-08-26T11:15:59Z">
              <w:r>
                <w:rPr>
                  <w:rFonts w:ascii="Arial" w:hAnsi="Arial"/>
                  <w:sz w:val="18"/>
                  <w:szCs w:val="21"/>
                  <w:lang w:eastAsia="ja-JP"/>
                </w:rPr>
                <w:t>:</w:t>
              </w:r>
            </w:ins>
            <w:ins w:id="12359" w:author="ZTE_Wubin" w:date="2024-08-26T11:15:59Z">
              <w:r>
                <w:rPr>
                  <w:rFonts w:ascii="Arial" w:hAnsi="Arial"/>
                  <w:sz w:val="18"/>
                  <w:szCs w:val="21"/>
                  <w:lang w:eastAsia="ja-JP"/>
                </w:rPr>
                <w:tab/>
              </w:r>
            </w:ins>
            <w:ins w:id="12360" w:author="ZTE_Wubin" w:date="2024-08-26T11:15:59Z">
              <w:r>
                <w:rPr>
                  <w:rFonts w:ascii="Arial" w:hAnsi="Arial"/>
                  <w:sz w:val="18"/>
                  <w:szCs w:val="21"/>
                  <w:lang w:eastAsia="ja-JP"/>
                </w:rPr>
                <w:t>“-” denotes ΔT</w:t>
              </w:r>
            </w:ins>
            <w:ins w:id="12361" w:author="ZTE_Wubin" w:date="2024-08-26T11:15:59Z">
              <w:r>
                <w:rPr>
                  <w:rFonts w:ascii="Arial" w:hAnsi="Arial"/>
                  <w:sz w:val="18"/>
                  <w:szCs w:val="21"/>
                  <w:vertAlign w:val="subscript"/>
                  <w:lang w:eastAsia="ja-JP"/>
                </w:rPr>
                <w:t>IB,c</w:t>
              </w:r>
            </w:ins>
            <w:ins w:id="12362" w:author="ZTE_Wubin" w:date="2024-08-26T11:15:59Z">
              <w:r>
                <w:rPr>
                  <w:rFonts w:ascii="Arial" w:hAnsi="Arial"/>
                  <w:sz w:val="18"/>
                  <w:szCs w:val="21"/>
                  <w:lang w:eastAsia="ja-JP"/>
                </w:rPr>
                <w:t xml:space="preserve"> = 0.</w:t>
              </w:r>
            </w:ins>
          </w:p>
          <w:p>
            <w:pPr>
              <w:pStyle w:val="120"/>
              <w:keepNext/>
              <w:keepLines/>
              <w:pageBreakBefore w:val="0"/>
              <w:kinsoku/>
              <w:wordWrap/>
              <w:topLinePunct w:val="0"/>
              <w:bidi w:val="0"/>
              <w:spacing w:line="260" w:lineRule="auto"/>
              <w:rPr>
                <w:ins w:id="12363" w:author="ZTE_Wubin" w:date="2024-08-26T11:15:59Z"/>
                <w:lang w:val="en-US"/>
              </w:rPr>
            </w:pPr>
            <w:ins w:id="12364" w:author="ZTE_Wubin" w:date="2024-08-26T11:15:59Z">
              <w:r>
                <w:rPr>
                  <w:lang w:eastAsia="ja-JP"/>
                </w:rPr>
                <w:t xml:space="preserve">NOTE </w:t>
              </w:r>
            </w:ins>
            <w:ins w:id="12365" w:author="ZTE_Wubin" w:date="2024-08-26T11:15:59Z">
              <w:r>
                <w:rPr>
                  <w:vertAlign w:val="superscript"/>
                  <w:lang w:eastAsia="ja-JP"/>
                </w:rPr>
                <w:t>**</w:t>
              </w:r>
            </w:ins>
            <w:ins w:id="12366" w:author="ZTE_Wubin" w:date="2024-08-26T11:15:59Z">
              <w:r>
                <w:rPr>
                  <w:szCs w:val="18"/>
                  <w:lang w:eastAsia="ja-JP"/>
                </w:rPr>
                <w:t>:</w:t>
              </w:r>
            </w:ins>
            <w:ins w:id="12367" w:author="ZTE_Wubin" w:date="2024-08-26T11:15:59Z">
              <w:r>
                <w:rPr>
                  <w:szCs w:val="18"/>
                  <w:lang w:eastAsia="ja-JP"/>
                </w:rPr>
                <w:tab/>
              </w:r>
            </w:ins>
            <w:ins w:id="12368" w:author="ZTE_Wubin" w:date="2024-08-26T11:15:59Z">
              <w:r>
                <w:rPr>
                  <w:szCs w:val="18"/>
                  <w:lang w:eastAsia="ja-JP"/>
                </w:rPr>
                <w:t xml:space="preserve">The component band order in the configuration should be listed by the order of NR bands, such as for </w:t>
              </w:r>
            </w:ins>
            <w:ins w:id="12369" w:author="ZTE_Wubin" w:date="2024-08-26T11:15:59Z">
              <w:r>
                <w:rPr>
                  <w:lang w:eastAsia="ja-JP"/>
                </w:rPr>
                <w:t>CA</w:t>
              </w:r>
            </w:ins>
            <w:ins w:id="12370" w:author="ZTE_Wubin" w:date="2024-08-26T11:15:59Z">
              <w:r>
                <w:rPr>
                  <w:lang w:val="sv-SE" w:eastAsia="ja-JP"/>
                </w:rPr>
                <w:t>_</w:t>
              </w:r>
            </w:ins>
            <w:ins w:id="12371" w:author="ZTE_Wubin" w:date="2024-08-26T11:15:59Z">
              <w:r>
                <w:rPr>
                  <w:lang w:eastAsia="ja-JP"/>
                </w:rPr>
                <w:t>n1-n3</w:t>
              </w:r>
            </w:ins>
            <w:ins w:id="12372" w:author="ZTE_Wubin" w:date="2024-08-26T11:15:59Z">
              <w:r>
                <w:rPr>
                  <w:szCs w:val="18"/>
                  <w:lang w:eastAsia="ja-JP"/>
                </w:rPr>
                <w:t xml:space="preserve"> the band order from left to right is </w:t>
              </w:r>
            </w:ins>
            <w:ins w:id="12373" w:author="ZTE_Wubin" w:date="2024-08-26T11:15:59Z">
              <w:r>
                <w:rPr>
                  <w:lang w:eastAsia="ja-JP"/>
                </w:rPr>
                <w:t>n1</w:t>
              </w:r>
            </w:ins>
            <w:ins w:id="12374" w:author="ZTE_Wubin" w:date="2024-08-26T11:15:59Z">
              <w:r>
                <w:rPr>
                  <w:szCs w:val="18"/>
                  <w:lang w:eastAsia="ja-JP"/>
                </w:rPr>
                <w:t xml:space="preserve"> and n</w:t>
              </w:r>
            </w:ins>
            <w:ins w:id="12375" w:author="ZTE_Wubin" w:date="2024-08-26T11:15:59Z">
              <w:r>
                <w:rPr>
                  <w:lang w:eastAsia="ja-JP"/>
                </w:rPr>
                <w:t>3</w:t>
              </w:r>
            </w:ins>
            <w:ins w:id="12376" w:author="ZTE_Wubin" w:date="2024-08-26T11:15:59Z">
              <w:r>
                <w:rPr>
                  <w:szCs w:val="18"/>
                  <w:lang w:eastAsia="ja-JP"/>
                </w:rPr>
                <w:t>.</w:t>
              </w:r>
            </w:ins>
          </w:p>
        </w:tc>
      </w:tr>
    </w:tbl>
    <w:p>
      <w:pPr>
        <w:keepNext/>
        <w:keepLines/>
        <w:pageBreakBefore w:val="0"/>
        <w:kinsoku/>
        <w:wordWrap/>
        <w:topLinePunct w:val="0"/>
        <w:bidi w:val="0"/>
        <w:rPr>
          <w:ins w:id="12377" w:author="ZTE_Wubin" w:date="2024-08-26T11:15:59Z"/>
          <w:rFonts w:ascii="Arial" w:hAnsi="Arial" w:cs="Arial"/>
        </w:rPr>
      </w:pPr>
    </w:p>
    <w:p>
      <w:pPr>
        <w:pStyle w:val="114"/>
        <w:keepNext/>
        <w:keepLines/>
        <w:pageBreakBefore w:val="0"/>
        <w:kinsoku/>
        <w:wordWrap/>
        <w:topLinePunct w:val="0"/>
        <w:bidi w:val="0"/>
        <w:rPr>
          <w:ins w:id="12378" w:author="ZTE_Wubin" w:date="2024-08-26T11:15:59Z"/>
          <w:rFonts w:cs="Arial"/>
          <w:lang w:eastAsia="zh-CN"/>
        </w:rPr>
      </w:pPr>
      <w:ins w:id="12379" w:author="ZTE_Wubin" w:date="2024-08-26T11:15:59Z">
        <w:r>
          <w:rPr>
            <w:rFonts w:cs="Arial"/>
          </w:rPr>
          <w:t xml:space="preserve">Table </w:t>
        </w:r>
      </w:ins>
      <w:ins w:id="12380" w:author="ZTE_Wubin" w:date="2024-08-26T11:18:37Z">
        <w:r>
          <w:rPr>
            <w:rFonts w:hint="eastAsia" w:cs="Arial"/>
            <w:lang w:val="en-US" w:eastAsia="zh-CN"/>
          </w:rPr>
          <w:t>5.11</w:t>
        </w:r>
      </w:ins>
      <w:ins w:id="12381" w:author="ZTE_Wubin" w:date="2024-08-26T11:15:59Z">
        <w:r>
          <w:rPr>
            <w:rFonts w:cs="Arial"/>
            <w:lang w:val="en-US" w:eastAsia="zh-CN"/>
          </w:rPr>
          <w:t>.1.</w:t>
        </w:r>
      </w:ins>
      <w:ins w:id="12382" w:author="ZTE_Wubin" w:date="2024-08-26T11:15:59Z">
        <w:r>
          <w:rPr>
            <w:rFonts w:cs="Arial"/>
          </w:rPr>
          <w:t>4-2: ΔR</w:t>
        </w:r>
      </w:ins>
      <w:ins w:id="12383" w:author="ZTE_Wubin" w:date="2024-08-26T11:15:59Z">
        <w:r>
          <w:rPr>
            <w:rFonts w:cs="Arial"/>
            <w:vertAlign w:val="subscript"/>
          </w:rPr>
          <w:t>IB</w:t>
        </w:r>
      </w:ins>
      <w:ins w:id="12384" w:author="ZTE_Wubin" w:date="2024-08-26T11:15:59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5" w:author="ZTE_Wubin" w:date="2024-08-26T11:15:59Z"/>
        </w:trPr>
        <w:tc>
          <w:tcPr>
            <w:tcW w:w="1535" w:type="dxa"/>
            <w:vMerge w:val="restart"/>
          </w:tcPr>
          <w:p>
            <w:pPr>
              <w:pStyle w:val="105"/>
              <w:keepNext/>
              <w:keepLines/>
              <w:pageBreakBefore w:val="0"/>
              <w:kinsoku/>
              <w:wordWrap/>
              <w:topLinePunct w:val="0"/>
              <w:bidi w:val="0"/>
              <w:rPr>
                <w:ins w:id="12386" w:author="ZTE_Wubin" w:date="2024-08-26T11:15:59Z"/>
              </w:rPr>
            </w:pPr>
            <w:ins w:id="12387" w:author="ZTE_Wubin" w:date="2024-08-26T11:15:59Z">
              <w:r>
                <w:rPr/>
                <w:t>Inter-band CA combination</w:t>
              </w:r>
            </w:ins>
          </w:p>
        </w:tc>
        <w:tc>
          <w:tcPr>
            <w:tcW w:w="5904" w:type="dxa"/>
            <w:gridSpan w:val="2"/>
          </w:tcPr>
          <w:p>
            <w:pPr>
              <w:pStyle w:val="105"/>
              <w:keepNext/>
              <w:keepLines/>
              <w:pageBreakBefore w:val="0"/>
              <w:kinsoku/>
              <w:wordWrap/>
              <w:topLinePunct w:val="0"/>
              <w:bidi w:val="0"/>
              <w:rPr>
                <w:ins w:id="12388" w:author="ZTE_Wubin" w:date="2024-08-26T11:15:59Z"/>
              </w:rPr>
            </w:pPr>
            <w:ins w:id="12389" w:author="ZTE_Wubin" w:date="2024-08-26T11:15:59Z">
              <w:r>
                <w:rPr/>
                <w:t>ΔR</w:t>
              </w:r>
            </w:ins>
            <w:ins w:id="12390" w:author="ZTE_Wubin" w:date="2024-08-26T11:15:59Z">
              <w:r>
                <w:rPr>
                  <w:vertAlign w:val="subscript"/>
                </w:rPr>
                <w:t>IB,c</w:t>
              </w:r>
            </w:ins>
            <w:ins w:id="12391" w:author="ZTE_Wubin" w:date="2024-08-26T11:15:59Z">
              <w:r>
                <w:rPr/>
                <w:t xml:space="preserve"> for NR band</w:t>
              </w:r>
            </w:ins>
            <w:ins w:id="12392" w:author="ZTE_Wubin" w:date="2024-08-26T11:15:59Z">
              <w:r>
                <w:rPr>
                  <w:rFonts w:hint="eastAsia"/>
                  <w:lang w:eastAsia="zh-CN"/>
                </w:rPr>
                <w:t>s</w:t>
              </w:r>
            </w:ins>
            <w:ins w:id="12393" w:author="ZTE_Wubin" w:date="2024-08-26T11:15:59Z">
              <w:r>
                <w:rPr/>
                <w:t xml:space="preserve"> (dB)</w:t>
              </w:r>
            </w:ins>
            <w:ins w:id="12394" w:author="ZTE_Wubin" w:date="2024-08-26T11:15:59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95" w:author="ZTE_Wubin" w:date="2024-08-26T11:15:59Z"/>
        </w:trPr>
        <w:tc>
          <w:tcPr>
            <w:tcW w:w="1535" w:type="dxa"/>
            <w:vMerge w:val="continue"/>
            <w:tcBorders>
              <w:bottom w:val="single" w:color="auto" w:sz="4" w:space="0"/>
            </w:tcBorders>
          </w:tcPr>
          <w:p>
            <w:pPr>
              <w:pStyle w:val="105"/>
              <w:keepNext/>
              <w:keepLines/>
              <w:pageBreakBefore w:val="0"/>
              <w:kinsoku/>
              <w:wordWrap/>
              <w:topLinePunct w:val="0"/>
              <w:bidi w:val="0"/>
              <w:rPr>
                <w:ins w:id="12396" w:author="ZTE_Wubin" w:date="2024-08-26T11:15:59Z"/>
              </w:rPr>
            </w:pPr>
          </w:p>
        </w:tc>
        <w:tc>
          <w:tcPr>
            <w:tcW w:w="5904" w:type="dxa"/>
            <w:gridSpan w:val="2"/>
          </w:tcPr>
          <w:p>
            <w:pPr>
              <w:pStyle w:val="105"/>
              <w:keepNext/>
              <w:keepLines/>
              <w:pageBreakBefore w:val="0"/>
              <w:kinsoku/>
              <w:wordWrap/>
              <w:topLinePunct w:val="0"/>
              <w:bidi w:val="0"/>
              <w:rPr>
                <w:ins w:id="12397" w:author="ZTE_Wubin" w:date="2024-08-26T11:15:59Z"/>
              </w:rPr>
            </w:pPr>
            <w:ins w:id="12398" w:author="ZTE_Wubin" w:date="2024-08-26T11:15:59Z">
              <w:r>
                <w:rPr>
                  <w:rFonts w:hint="eastAsia"/>
                </w:rPr>
                <w:t>C</w:t>
              </w:r>
            </w:ins>
            <w:ins w:id="12399" w:author="ZTE_Wubin" w:date="2024-08-26T11:15:59Z">
              <w:r>
                <w:rPr/>
                <w:t>omponent band in order of bands in configuration</w:t>
              </w:r>
            </w:ins>
            <w:ins w:id="12400" w:author="ZTE_Wubin" w:date="2024-08-26T11:15:59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01" w:author="ZTE_Wubin" w:date="2024-08-26T11:15:59Z"/>
        </w:trPr>
        <w:tc>
          <w:tcPr>
            <w:tcW w:w="1535" w:type="dxa"/>
          </w:tcPr>
          <w:p>
            <w:pPr>
              <w:pStyle w:val="106"/>
              <w:keepNext/>
              <w:keepLines/>
              <w:pageBreakBefore w:val="0"/>
              <w:kinsoku/>
              <w:wordWrap/>
              <w:topLinePunct w:val="0"/>
              <w:bidi w:val="0"/>
              <w:rPr>
                <w:ins w:id="12402" w:author="ZTE_Wubin" w:date="2024-08-26T11:15:59Z"/>
              </w:rPr>
            </w:pPr>
            <w:ins w:id="12403" w:author="ZTE_Wubin" w:date="2024-08-26T11:15:59Z">
              <w:r>
                <w:rPr>
                  <w:lang w:val="en-US"/>
                </w:rPr>
                <w:t>CA_n20-n77</w:t>
              </w:r>
            </w:ins>
          </w:p>
        </w:tc>
        <w:tc>
          <w:tcPr>
            <w:tcW w:w="2952" w:type="dxa"/>
          </w:tcPr>
          <w:p>
            <w:pPr>
              <w:pStyle w:val="106"/>
              <w:keepNext/>
              <w:keepLines/>
              <w:pageBreakBefore w:val="0"/>
              <w:kinsoku/>
              <w:wordWrap/>
              <w:topLinePunct w:val="0"/>
              <w:bidi w:val="0"/>
              <w:rPr>
                <w:ins w:id="12404" w:author="ZTE_Wubin" w:date="2024-08-26T11:15:59Z"/>
                <w:lang w:eastAsia="ja-JP"/>
              </w:rPr>
            </w:pPr>
            <w:ins w:id="12405" w:author="ZTE_Wubin" w:date="2024-08-26T11:15:59Z">
              <w:r>
                <w:rPr>
                  <w:lang w:eastAsia="zh-CN"/>
                </w:rPr>
                <w:t>-</w:t>
              </w:r>
            </w:ins>
          </w:p>
        </w:tc>
        <w:tc>
          <w:tcPr>
            <w:tcW w:w="2952" w:type="dxa"/>
          </w:tcPr>
          <w:p>
            <w:pPr>
              <w:pStyle w:val="106"/>
              <w:keepNext/>
              <w:keepLines/>
              <w:pageBreakBefore w:val="0"/>
              <w:kinsoku/>
              <w:wordWrap/>
              <w:topLinePunct w:val="0"/>
              <w:bidi w:val="0"/>
              <w:rPr>
                <w:ins w:id="12406" w:author="ZTE_Wubin" w:date="2024-08-26T11:15:59Z"/>
                <w:lang w:eastAsia="ja-JP"/>
              </w:rPr>
            </w:pPr>
            <w:ins w:id="12407" w:author="ZTE_Wubin" w:date="2024-08-26T11:15:59Z">
              <w:r>
                <w:rPr>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08" w:author="ZTE_Wubin" w:date="2024-08-26T11:15:59Z"/>
        </w:trPr>
        <w:tc>
          <w:tcPr>
            <w:tcW w:w="7439" w:type="dxa"/>
            <w:gridSpan w:val="3"/>
            <w:tcBorders>
              <w:bottom w:val="single" w:color="auto" w:sz="4" w:space="0"/>
            </w:tcBorders>
          </w:tcPr>
          <w:p>
            <w:pPr>
              <w:pStyle w:val="120"/>
              <w:keepNext/>
              <w:keepLines/>
              <w:pageBreakBefore w:val="0"/>
              <w:kinsoku/>
              <w:wordWrap/>
              <w:topLinePunct w:val="0"/>
              <w:bidi w:val="0"/>
              <w:rPr>
                <w:ins w:id="12409" w:author="ZTE_Wubin" w:date="2024-08-26T11:15:59Z"/>
                <w:rFonts w:cs="Arial"/>
                <w:lang w:eastAsia="zh-CN"/>
              </w:rPr>
            </w:pPr>
            <w:ins w:id="12410" w:author="ZTE_Wubin" w:date="2024-08-26T11:15:59Z">
              <w:r>
                <w:rPr>
                  <w:rFonts w:cs="Arial"/>
                </w:rPr>
                <w:t xml:space="preserve">NOTE </w:t>
              </w:r>
            </w:ins>
            <w:ins w:id="12411" w:author="ZTE_Wubin" w:date="2024-08-26T11:15:59Z">
              <w:r>
                <w:rPr>
                  <w:rFonts w:cs="Arial"/>
                  <w:vertAlign w:val="superscript"/>
                  <w:lang w:eastAsia="zh-CN"/>
                </w:rPr>
                <w:t>*</w:t>
              </w:r>
            </w:ins>
            <w:ins w:id="12412" w:author="ZTE_Wubin" w:date="2024-08-26T11:15:59Z">
              <w:r>
                <w:rPr>
                  <w:rFonts w:cs="Arial"/>
                </w:rPr>
                <w:t>:</w:t>
              </w:r>
            </w:ins>
            <w:ins w:id="12413" w:author="ZTE_Wubin" w:date="2024-08-26T11:15:59Z">
              <w:r>
                <w:rPr>
                  <w:rFonts w:cs="Arial"/>
                </w:rPr>
                <w:tab/>
              </w:r>
            </w:ins>
            <w:ins w:id="12414" w:author="ZTE_Wubin" w:date="2024-08-26T11:15:59Z">
              <w:r>
                <w:rPr>
                  <w:rFonts w:cs="Arial"/>
                  <w:szCs w:val="21"/>
                  <w:lang w:eastAsia="zh-CN"/>
                </w:rPr>
                <w:t xml:space="preserve"> “-” denotes ΔR</w:t>
              </w:r>
            </w:ins>
            <w:ins w:id="12415" w:author="ZTE_Wubin" w:date="2024-08-26T11:15:59Z">
              <w:r>
                <w:rPr>
                  <w:rFonts w:cs="Arial"/>
                  <w:szCs w:val="21"/>
                  <w:vertAlign w:val="subscript"/>
                  <w:lang w:eastAsia="zh-CN"/>
                </w:rPr>
                <w:t>IB,c</w:t>
              </w:r>
            </w:ins>
            <w:ins w:id="12416" w:author="ZTE_Wubin" w:date="2024-08-26T11:15:59Z">
              <w:r>
                <w:rPr>
                  <w:rFonts w:cs="Arial"/>
                  <w:szCs w:val="21"/>
                  <w:lang w:eastAsia="zh-CN"/>
                </w:rPr>
                <w:t xml:space="preserve"> = 0.</w:t>
              </w:r>
            </w:ins>
          </w:p>
          <w:p>
            <w:pPr>
              <w:pStyle w:val="120"/>
              <w:keepNext/>
              <w:keepLines/>
              <w:pageBreakBefore w:val="0"/>
              <w:kinsoku/>
              <w:wordWrap/>
              <w:topLinePunct w:val="0"/>
              <w:bidi w:val="0"/>
              <w:rPr>
                <w:ins w:id="12417" w:author="ZTE_Wubin" w:date="2024-08-26T11:15:59Z"/>
                <w:lang w:val="en-US" w:eastAsia="zh-CN"/>
              </w:rPr>
            </w:pPr>
            <w:ins w:id="12418" w:author="ZTE_Wubin" w:date="2024-08-26T11:15:59Z">
              <w:r>
                <w:rPr>
                  <w:rFonts w:cs="Arial"/>
                </w:rPr>
                <w:t xml:space="preserve">NOTE </w:t>
              </w:r>
            </w:ins>
            <w:ins w:id="12419" w:author="ZTE_Wubin" w:date="2024-08-26T11:15:59Z">
              <w:r>
                <w:rPr>
                  <w:rFonts w:cs="Arial"/>
                  <w:vertAlign w:val="superscript"/>
                  <w:lang w:eastAsia="zh-CN"/>
                </w:rPr>
                <w:t>**</w:t>
              </w:r>
            </w:ins>
            <w:ins w:id="12420" w:author="ZTE_Wubin" w:date="2024-08-26T11:15:59Z">
              <w:r>
                <w:rPr>
                  <w:rFonts w:cs="Arial"/>
                </w:rPr>
                <w:t>:</w:t>
              </w:r>
            </w:ins>
            <w:ins w:id="12421" w:author="ZTE_Wubin" w:date="2024-08-26T11:15:59Z">
              <w:r>
                <w:rPr>
                  <w:rFonts w:cs="Arial"/>
                </w:rPr>
                <w:tab/>
              </w:r>
            </w:ins>
            <w:ins w:id="12422" w:author="ZTE_Wubin" w:date="2024-08-26T11:15:59Z">
              <w:r>
                <w:rPr>
                  <w:rFonts w:cs="Arial" w:asciiTheme="minorHAnsi" w:hAnsiTheme="minorHAnsi"/>
                  <w:szCs w:val="18"/>
                  <w:lang w:eastAsia="zh-CN"/>
                </w:rPr>
                <w:t xml:space="preserve">The component band order in the configuration should be listed by the </w:t>
              </w:r>
            </w:ins>
            <w:ins w:id="12423" w:author="ZTE_Wubin" w:date="2024-08-26T11:15:59Z">
              <w:r>
                <w:rPr>
                  <w:rFonts w:asciiTheme="minorHAnsi" w:hAnsiTheme="minorHAnsi" w:cstheme="minorHAnsi"/>
                  <w:szCs w:val="18"/>
                </w:rPr>
                <w:t>order</w:t>
              </w:r>
            </w:ins>
            <w:ins w:id="12424" w:author="ZTE_Wubin" w:date="2024-08-26T11:15:59Z">
              <w:r>
                <w:rPr>
                  <w:rFonts w:cs="Arial" w:asciiTheme="minorHAnsi" w:hAnsiTheme="minorHAnsi"/>
                  <w:szCs w:val="18"/>
                  <w:lang w:eastAsia="zh-CN"/>
                </w:rPr>
                <w:t xml:space="preserve"> of NR band</w:t>
              </w:r>
            </w:ins>
            <w:ins w:id="12425" w:author="ZTE_Wubin" w:date="2024-08-26T11:15:59Z">
              <w:r>
                <w:rPr>
                  <w:rFonts w:cs="Arial"/>
                  <w:lang w:eastAsia="zh-CN"/>
                </w:rPr>
                <w:t xml:space="preserve">s, </w:t>
              </w:r>
            </w:ins>
            <w:ins w:id="12426" w:author="ZTE_Wubin" w:date="2024-08-26T11:15:59Z">
              <w:r>
                <w:rPr>
                  <w:szCs w:val="18"/>
                  <w:lang w:eastAsia="zh-CN"/>
                </w:rPr>
                <w:t xml:space="preserve">such as for </w:t>
              </w:r>
            </w:ins>
            <w:ins w:id="12427" w:author="ZTE_Wubin" w:date="2024-08-26T11:15:59Z">
              <w:r>
                <w:rPr/>
                <w:t>CA</w:t>
              </w:r>
            </w:ins>
            <w:ins w:id="12428" w:author="ZTE_Wubin" w:date="2024-08-26T11:15:59Z">
              <w:r>
                <w:rPr>
                  <w:lang w:val="sv-SE"/>
                </w:rPr>
                <w:t>_n1-n77</w:t>
              </w:r>
            </w:ins>
            <w:ins w:id="12429" w:author="ZTE_Wubin" w:date="2024-08-26T11:15:59Z">
              <w:r>
                <w:rPr>
                  <w:szCs w:val="18"/>
                  <w:lang w:eastAsia="zh-CN"/>
                </w:rPr>
                <w:t xml:space="preserve"> the band order from left to right is n1 and n77</w:t>
              </w:r>
            </w:ins>
            <w:ins w:id="12430" w:author="ZTE_Wubin" w:date="2024-08-26T11:15:59Z">
              <w:r>
                <w:rPr>
                  <w:rFonts w:cs="Arial"/>
                  <w:lang w:eastAsia="zh-CN"/>
                </w:rPr>
                <w:t>.</w:t>
              </w:r>
            </w:ins>
          </w:p>
        </w:tc>
      </w:tr>
    </w:tbl>
    <w:p>
      <w:pPr>
        <w:pStyle w:val="6"/>
        <w:keepNext/>
        <w:keepLines/>
        <w:pageBreakBefore w:val="0"/>
        <w:numPr>
          <w:ilvl w:val="0"/>
          <w:numId w:val="0"/>
        </w:numPr>
        <w:kinsoku/>
        <w:wordWrap/>
        <w:topLinePunct w:val="0"/>
        <w:bidi w:val="0"/>
        <w:ind w:leftChars="0"/>
        <w:rPr>
          <w:ins w:id="12431" w:author="ZTE_Wubin" w:date="2024-08-26T11:15:59Z"/>
          <w:rFonts w:cs="Arial"/>
          <w:szCs w:val="22"/>
          <w:lang w:val="en-US" w:eastAsia="zh-CN"/>
        </w:rPr>
      </w:pPr>
      <w:ins w:id="12432" w:author="ZTE_Wubin" w:date="2024-08-26T11:18:37Z">
        <w:r>
          <w:rPr>
            <w:rFonts w:hint="eastAsia" w:eastAsia="宋体"/>
            <w:lang w:eastAsia="zh-CN"/>
          </w:rPr>
          <w:t>5.11</w:t>
        </w:r>
      </w:ins>
      <w:ins w:id="12433" w:author="ZTE_Wubin" w:date="2024-08-26T11:15:59Z">
        <w:r>
          <w:rPr/>
          <w:t>.1.5</w:t>
        </w:r>
      </w:ins>
      <w:ins w:id="12434" w:author="ZTE_Wubin" w:date="2024-08-26T11:15:59Z">
        <w:r>
          <w:rPr/>
          <w:tab/>
        </w:r>
      </w:ins>
      <w:ins w:id="12435" w:author="ZTE_Wubin" w:date="2024-08-26T11:15:59Z">
        <w:r>
          <w:rPr>
            <w:rFonts w:cs="Arial"/>
            <w:szCs w:val="22"/>
            <w:lang w:val="en-US" w:eastAsia="zh-CN"/>
          </w:rPr>
          <w:t>REFSENS requirements</w:t>
        </w:r>
      </w:ins>
    </w:p>
    <w:p>
      <w:pPr>
        <w:keepNext/>
        <w:keepLines/>
        <w:pageBreakBefore w:val="0"/>
        <w:kinsoku/>
        <w:wordWrap/>
        <w:topLinePunct w:val="0"/>
        <w:bidi w:val="0"/>
        <w:rPr>
          <w:ins w:id="12436" w:author="ZTE_Wubin" w:date="2024-08-26T11:15:59Z"/>
          <w:rFonts w:eastAsia="宋体"/>
          <w:sz w:val="20"/>
          <w:szCs w:val="20"/>
        </w:rPr>
      </w:pPr>
      <w:ins w:id="12437" w:author="ZTE_Wubin" w:date="2024-08-26T11:15:59Z">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ins>
    </w:p>
    <w:p>
      <w:pPr>
        <w:keepNext/>
        <w:keepLines/>
        <w:pageBreakBefore w:val="0"/>
        <w:kinsoku/>
        <w:wordWrap/>
        <w:topLinePunct w:val="0"/>
        <w:bidi w:val="0"/>
        <w:spacing w:before="60"/>
        <w:jc w:val="center"/>
        <w:rPr>
          <w:ins w:id="12438" w:author="ZTE_Wubin" w:date="2024-08-26T11:15:59Z"/>
          <w:rFonts w:ascii="Arial" w:hAnsi="Arial" w:eastAsia="宋体"/>
          <w:b/>
          <w:lang w:val="en-US" w:eastAsia="ja-JP"/>
        </w:rPr>
      </w:pPr>
      <w:ins w:id="12439" w:author="ZTE_Wubin" w:date="2024-08-26T11:15:59Z">
        <w:r>
          <w:rPr>
            <w:rFonts w:ascii="Arial" w:hAnsi="Arial" w:eastAsia="宋体" w:cs="Arial"/>
            <w:b/>
            <w:bCs/>
            <w:lang w:val="en-US"/>
          </w:rPr>
          <w:t xml:space="preserve">Table </w:t>
        </w:r>
      </w:ins>
      <w:ins w:id="12440" w:author="ZTE_Wubin" w:date="2024-08-26T11:18:37Z">
        <w:r>
          <w:rPr>
            <w:rFonts w:hint="eastAsia" w:ascii="Arial" w:hAnsi="Arial" w:eastAsia="宋体" w:cs="Arial"/>
            <w:b/>
            <w:bCs/>
            <w:lang w:val="en-US" w:eastAsia="zh-CN"/>
          </w:rPr>
          <w:t>5.11</w:t>
        </w:r>
      </w:ins>
      <w:ins w:id="12441" w:author="ZTE_Wubin" w:date="2024-08-26T11:15:59Z">
        <w:r>
          <w:rPr>
            <w:rFonts w:ascii="Arial" w:hAnsi="Arial" w:eastAsia="宋体" w:cs="Arial"/>
            <w:b/>
            <w:bCs/>
            <w:lang w:val="en-US" w:eastAsia="zh-CN"/>
          </w:rPr>
          <w:t>.1.5-1</w:t>
        </w:r>
      </w:ins>
      <w:ins w:id="12442" w:author="ZTE_Wubin" w:date="2024-08-26T11:15:59Z">
        <w:r>
          <w:rPr>
            <w:rFonts w:ascii="Arial" w:hAnsi="Arial" w:eastAsia="宋体" w:cs="Arial"/>
            <w:b/>
            <w:bCs/>
            <w:lang w:val="en-US"/>
          </w:rPr>
          <w:t>:</w:t>
        </w:r>
      </w:ins>
      <w:ins w:id="12443" w:author="ZTE_Wubin" w:date="2024-08-26T11:15:59Z">
        <w:r>
          <w:rPr>
            <w:rFonts w:ascii="Arial" w:hAnsi="Arial" w:eastAsia="宋体"/>
            <w:b/>
            <w:lang w:val="zh-CN" w:eastAsia="ja-JP"/>
          </w:rPr>
          <w:t xml:space="preserve"> Reference sensitivity exceptions and uplink/downlink configurations due to UL harmonic from a PC3 aggressor NR UL band for NR DL CA FR</w:t>
        </w:r>
      </w:ins>
      <w:ins w:id="12444" w:author="ZTE_Wubin" w:date="2024-08-26T11:15:59Z">
        <w:r>
          <w:rPr>
            <w:rFonts w:ascii="Arial" w:hAnsi="Arial" w:eastAsia="宋体"/>
            <w:b/>
            <w:lang w:val="en-US" w:eastAsia="ja-JP"/>
          </w:rPr>
          <w:t>1</w:t>
        </w:r>
      </w:ins>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2445" w:author="ZTE_Wubin" w:date="2024-08-26T11:15:59Z"/>
        </w:trPr>
        <w:tc>
          <w:tcPr>
            <w:tcW w:w="902" w:type="dxa"/>
            <w:vMerge w:val="restart"/>
            <w:vAlign w:val="center"/>
          </w:tcPr>
          <w:p>
            <w:pPr>
              <w:pStyle w:val="105"/>
              <w:keepNext/>
              <w:keepLines/>
              <w:pageBreakBefore w:val="0"/>
              <w:kinsoku/>
              <w:wordWrap/>
              <w:topLinePunct w:val="0"/>
              <w:bidi w:val="0"/>
              <w:rPr>
                <w:ins w:id="12446" w:author="ZTE_Wubin" w:date="2024-08-26T11:15:59Z"/>
              </w:rPr>
            </w:pPr>
            <w:ins w:id="12447" w:author="ZTE_Wubin" w:date="2024-08-26T11:15:59Z">
              <w:r>
                <w:rPr/>
                <w:t>UL band</w:t>
              </w:r>
            </w:ins>
          </w:p>
        </w:tc>
        <w:tc>
          <w:tcPr>
            <w:tcW w:w="766" w:type="dxa"/>
            <w:vMerge w:val="restart"/>
            <w:vAlign w:val="center"/>
          </w:tcPr>
          <w:p>
            <w:pPr>
              <w:pStyle w:val="105"/>
              <w:keepNext/>
              <w:keepLines/>
              <w:pageBreakBefore w:val="0"/>
              <w:kinsoku/>
              <w:wordWrap/>
              <w:topLinePunct w:val="0"/>
              <w:bidi w:val="0"/>
              <w:rPr>
                <w:ins w:id="12448" w:author="ZTE_Wubin" w:date="2024-08-26T11:15:59Z"/>
              </w:rPr>
            </w:pPr>
            <w:ins w:id="12449" w:author="ZTE_Wubin" w:date="2024-08-26T11:15:59Z">
              <w:r>
                <w:rPr/>
                <w:t>DL band</w:t>
              </w:r>
            </w:ins>
          </w:p>
        </w:tc>
        <w:tc>
          <w:tcPr>
            <w:tcW w:w="1104" w:type="dxa"/>
            <w:vAlign w:val="center"/>
          </w:tcPr>
          <w:p>
            <w:pPr>
              <w:pStyle w:val="105"/>
              <w:keepNext/>
              <w:keepLines/>
              <w:pageBreakBefore w:val="0"/>
              <w:kinsoku/>
              <w:wordWrap/>
              <w:topLinePunct w:val="0"/>
              <w:bidi w:val="0"/>
              <w:rPr>
                <w:ins w:id="12450" w:author="ZTE_Wubin" w:date="2024-08-26T11:15:59Z"/>
              </w:rPr>
            </w:pPr>
            <w:ins w:id="12451" w:author="ZTE_Wubin" w:date="2024-08-26T11:15:59Z">
              <w:r>
                <w:rPr/>
                <w:t>UL BW</w:t>
              </w:r>
            </w:ins>
          </w:p>
        </w:tc>
        <w:tc>
          <w:tcPr>
            <w:tcW w:w="1134" w:type="dxa"/>
            <w:vAlign w:val="center"/>
          </w:tcPr>
          <w:p>
            <w:pPr>
              <w:pStyle w:val="105"/>
              <w:keepNext/>
              <w:keepLines/>
              <w:pageBreakBefore w:val="0"/>
              <w:kinsoku/>
              <w:wordWrap/>
              <w:topLinePunct w:val="0"/>
              <w:bidi w:val="0"/>
              <w:rPr>
                <w:ins w:id="12452" w:author="ZTE_Wubin" w:date="2024-08-26T11:15:59Z"/>
                <w:lang w:eastAsia="zh-CN"/>
              </w:rPr>
            </w:pPr>
            <w:ins w:id="12453" w:author="ZTE_Wubin" w:date="2024-08-26T11:15:59Z">
              <w:r>
                <w:rPr>
                  <w:lang w:eastAsia="zh-CN"/>
                </w:rPr>
                <w:t>SCS of UL band</w:t>
              </w:r>
            </w:ins>
          </w:p>
        </w:tc>
        <w:tc>
          <w:tcPr>
            <w:tcW w:w="2068" w:type="dxa"/>
            <w:vAlign w:val="center"/>
          </w:tcPr>
          <w:p>
            <w:pPr>
              <w:pStyle w:val="105"/>
              <w:keepNext/>
              <w:keepLines/>
              <w:pageBreakBefore w:val="0"/>
              <w:kinsoku/>
              <w:wordWrap/>
              <w:topLinePunct w:val="0"/>
              <w:bidi w:val="0"/>
              <w:rPr>
                <w:ins w:id="12454" w:author="ZTE_Wubin" w:date="2024-08-26T11:15:59Z"/>
              </w:rPr>
            </w:pPr>
            <w:ins w:id="12455" w:author="ZTE_Wubin" w:date="2024-08-26T11:15:59Z">
              <w:r>
                <w:rPr/>
                <w:t>UL RB Allocation</w:t>
              </w:r>
            </w:ins>
          </w:p>
        </w:tc>
        <w:tc>
          <w:tcPr>
            <w:tcW w:w="1128" w:type="dxa"/>
            <w:vAlign w:val="center"/>
          </w:tcPr>
          <w:p>
            <w:pPr>
              <w:pStyle w:val="105"/>
              <w:keepNext/>
              <w:keepLines/>
              <w:pageBreakBefore w:val="0"/>
              <w:kinsoku/>
              <w:wordWrap/>
              <w:topLinePunct w:val="0"/>
              <w:bidi w:val="0"/>
              <w:rPr>
                <w:ins w:id="12456" w:author="ZTE_Wubin" w:date="2024-08-26T11:15:59Z"/>
              </w:rPr>
            </w:pPr>
            <w:ins w:id="12457" w:author="ZTE_Wubin" w:date="2024-08-26T11:15:59Z">
              <w:r>
                <w:rPr/>
                <w:t>DL BW</w:t>
              </w:r>
            </w:ins>
          </w:p>
        </w:tc>
        <w:tc>
          <w:tcPr>
            <w:tcW w:w="788" w:type="dxa"/>
            <w:vAlign w:val="center"/>
          </w:tcPr>
          <w:p>
            <w:pPr>
              <w:pStyle w:val="105"/>
              <w:keepNext/>
              <w:keepLines/>
              <w:pageBreakBefore w:val="0"/>
              <w:kinsoku/>
              <w:wordWrap/>
              <w:topLinePunct w:val="0"/>
              <w:bidi w:val="0"/>
              <w:rPr>
                <w:ins w:id="12458" w:author="ZTE_Wubin" w:date="2024-08-26T11:15:59Z"/>
              </w:rPr>
            </w:pPr>
            <w:ins w:id="12459" w:author="ZTE_Wubin" w:date="2024-08-26T11:15:59Z">
              <w:r>
                <w:rPr/>
                <w:t>MSD</w:t>
              </w:r>
            </w:ins>
          </w:p>
        </w:tc>
        <w:tc>
          <w:tcPr>
            <w:tcW w:w="1026" w:type="dxa"/>
            <w:vMerge w:val="restart"/>
            <w:vAlign w:val="center"/>
          </w:tcPr>
          <w:p>
            <w:pPr>
              <w:pStyle w:val="105"/>
              <w:keepNext/>
              <w:keepLines/>
              <w:pageBreakBefore w:val="0"/>
              <w:kinsoku/>
              <w:wordWrap/>
              <w:topLinePunct w:val="0"/>
              <w:bidi w:val="0"/>
              <w:rPr>
                <w:ins w:id="12460" w:author="ZTE_Wubin" w:date="2024-08-26T11:15:59Z"/>
                <w:lang w:eastAsia="zh-CN"/>
              </w:rPr>
            </w:pPr>
            <w:ins w:id="12461" w:author="ZTE_Wubin" w:date="2024-08-26T11:15:59Z">
              <w:r>
                <w:rPr>
                  <w:lang w:eastAsia="zh-CN"/>
                </w:rPr>
                <w:t>UL/DL fc condition</w:t>
              </w:r>
            </w:ins>
          </w:p>
        </w:tc>
        <w:tc>
          <w:tcPr>
            <w:tcW w:w="1027" w:type="dxa"/>
            <w:vMerge w:val="restart"/>
            <w:vAlign w:val="center"/>
          </w:tcPr>
          <w:p>
            <w:pPr>
              <w:pStyle w:val="105"/>
              <w:keepNext/>
              <w:keepLines/>
              <w:pageBreakBefore w:val="0"/>
              <w:kinsoku/>
              <w:wordWrap/>
              <w:topLinePunct w:val="0"/>
              <w:bidi w:val="0"/>
              <w:rPr>
                <w:ins w:id="12462" w:author="ZTE_Wubin" w:date="2024-08-26T11:15:59Z"/>
                <w:lang w:eastAsia="zh-CN"/>
              </w:rPr>
            </w:pPr>
            <w:ins w:id="12463" w:author="ZTE_Wubin" w:date="2024-08-26T11:15:59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2464" w:author="ZTE_Wubin" w:date="2024-08-26T11:15:59Z"/>
        </w:trPr>
        <w:tc>
          <w:tcPr>
            <w:tcW w:w="902" w:type="dxa"/>
            <w:vMerge w:val="continue"/>
            <w:vAlign w:val="center"/>
          </w:tcPr>
          <w:p>
            <w:pPr>
              <w:pStyle w:val="105"/>
              <w:keepNext/>
              <w:keepLines/>
              <w:pageBreakBefore w:val="0"/>
              <w:kinsoku/>
              <w:wordWrap/>
              <w:topLinePunct w:val="0"/>
              <w:bidi w:val="0"/>
              <w:rPr>
                <w:ins w:id="12465" w:author="ZTE_Wubin" w:date="2024-08-26T11:15:59Z"/>
                <w:rFonts w:cs="Arial"/>
                <w:bCs/>
                <w:szCs w:val="18"/>
              </w:rPr>
            </w:pPr>
          </w:p>
        </w:tc>
        <w:tc>
          <w:tcPr>
            <w:tcW w:w="766" w:type="dxa"/>
            <w:vMerge w:val="continue"/>
            <w:vAlign w:val="center"/>
          </w:tcPr>
          <w:p>
            <w:pPr>
              <w:pStyle w:val="105"/>
              <w:keepNext/>
              <w:keepLines/>
              <w:pageBreakBefore w:val="0"/>
              <w:kinsoku/>
              <w:wordWrap/>
              <w:topLinePunct w:val="0"/>
              <w:bidi w:val="0"/>
              <w:rPr>
                <w:ins w:id="12466" w:author="ZTE_Wubin" w:date="2024-08-26T11:15:59Z"/>
                <w:rFonts w:cs="Arial"/>
                <w:bCs/>
                <w:szCs w:val="18"/>
              </w:rPr>
            </w:pPr>
          </w:p>
        </w:tc>
        <w:tc>
          <w:tcPr>
            <w:tcW w:w="1104" w:type="dxa"/>
            <w:vAlign w:val="center"/>
          </w:tcPr>
          <w:p>
            <w:pPr>
              <w:pStyle w:val="105"/>
              <w:keepNext/>
              <w:keepLines/>
              <w:pageBreakBefore w:val="0"/>
              <w:kinsoku/>
              <w:wordWrap/>
              <w:topLinePunct w:val="0"/>
              <w:bidi w:val="0"/>
              <w:rPr>
                <w:ins w:id="12467" w:author="ZTE_Wubin" w:date="2024-08-26T11:15:59Z"/>
              </w:rPr>
            </w:pPr>
            <w:ins w:id="12468" w:author="ZTE_Wubin" w:date="2024-08-26T11:15:59Z">
              <w:r>
                <w:rPr/>
                <w:t>(MHz)</w:t>
              </w:r>
            </w:ins>
          </w:p>
        </w:tc>
        <w:tc>
          <w:tcPr>
            <w:tcW w:w="1134" w:type="dxa"/>
            <w:vAlign w:val="center"/>
          </w:tcPr>
          <w:p>
            <w:pPr>
              <w:pStyle w:val="105"/>
              <w:keepNext/>
              <w:keepLines/>
              <w:pageBreakBefore w:val="0"/>
              <w:kinsoku/>
              <w:wordWrap/>
              <w:topLinePunct w:val="0"/>
              <w:bidi w:val="0"/>
              <w:rPr>
                <w:ins w:id="12469" w:author="ZTE_Wubin" w:date="2024-08-26T11:15:59Z"/>
                <w:lang w:eastAsia="zh-CN"/>
              </w:rPr>
            </w:pPr>
            <w:ins w:id="12470" w:author="ZTE_Wubin" w:date="2024-08-26T11:15:59Z">
              <w:r>
                <w:rPr>
                  <w:lang w:eastAsia="zh-CN"/>
                </w:rPr>
                <w:t>(kHz)</w:t>
              </w:r>
            </w:ins>
          </w:p>
        </w:tc>
        <w:tc>
          <w:tcPr>
            <w:tcW w:w="2068" w:type="dxa"/>
            <w:vAlign w:val="center"/>
          </w:tcPr>
          <w:p>
            <w:pPr>
              <w:pStyle w:val="105"/>
              <w:keepNext/>
              <w:keepLines/>
              <w:pageBreakBefore w:val="0"/>
              <w:kinsoku/>
              <w:wordWrap/>
              <w:topLinePunct w:val="0"/>
              <w:bidi w:val="0"/>
              <w:rPr>
                <w:ins w:id="12471" w:author="ZTE_Wubin" w:date="2024-08-26T11:15:59Z"/>
              </w:rPr>
            </w:pPr>
            <w:ins w:id="12472" w:author="ZTE_Wubin" w:date="2024-08-26T11:15:59Z">
              <w:r>
                <w:rPr/>
                <w:t>L</w:t>
              </w:r>
            </w:ins>
            <w:ins w:id="12473" w:author="ZTE_Wubin" w:date="2024-08-26T11:15:59Z">
              <w:r>
                <w:rPr>
                  <w:vertAlign w:val="subscript"/>
                </w:rPr>
                <w:t>CRB</w:t>
              </w:r>
            </w:ins>
          </w:p>
        </w:tc>
        <w:tc>
          <w:tcPr>
            <w:tcW w:w="1128" w:type="dxa"/>
            <w:vAlign w:val="center"/>
          </w:tcPr>
          <w:p>
            <w:pPr>
              <w:pStyle w:val="105"/>
              <w:keepNext/>
              <w:keepLines/>
              <w:pageBreakBefore w:val="0"/>
              <w:kinsoku/>
              <w:wordWrap/>
              <w:topLinePunct w:val="0"/>
              <w:bidi w:val="0"/>
              <w:rPr>
                <w:ins w:id="12474" w:author="ZTE_Wubin" w:date="2024-08-26T11:15:59Z"/>
              </w:rPr>
            </w:pPr>
            <w:ins w:id="12475" w:author="ZTE_Wubin" w:date="2024-08-26T11:15:59Z">
              <w:r>
                <w:rPr/>
                <w:t>(MHz)</w:t>
              </w:r>
            </w:ins>
          </w:p>
        </w:tc>
        <w:tc>
          <w:tcPr>
            <w:tcW w:w="788" w:type="dxa"/>
            <w:vAlign w:val="center"/>
          </w:tcPr>
          <w:p>
            <w:pPr>
              <w:pStyle w:val="105"/>
              <w:keepNext/>
              <w:keepLines/>
              <w:pageBreakBefore w:val="0"/>
              <w:kinsoku/>
              <w:wordWrap/>
              <w:topLinePunct w:val="0"/>
              <w:bidi w:val="0"/>
              <w:rPr>
                <w:ins w:id="12476" w:author="ZTE_Wubin" w:date="2024-08-26T11:15:59Z"/>
              </w:rPr>
            </w:pPr>
            <w:ins w:id="12477" w:author="ZTE_Wubin" w:date="2024-08-26T11:15:59Z">
              <w:r>
                <w:rPr/>
                <w:t>(dB)</w:t>
              </w:r>
            </w:ins>
          </w:p>
        </w:tc>
        <w:tc>
          <w:tcPr>
            <w:tcW w:w="1026" w:type="dxa"/>
            <w:vMerge w:val="continue"/>
            <w:vAlign w:val="center"/>
          </w:tcPr>
          <w:p>
            <w:pPr>
              <w:keepNext/>
              <w:keepLines/>
              <w:pageBreakBefore w:val="0"/>
              <w:kinsoku/>
              <w:wordWrap/>
              <w:topLinePunct w:val="0"/>
              <w:bidi w:val="0"/>
              <w:spacing w:after="0"/>
              <w:rPr>
                <w:ins w:id="12478" w:author="ZTE_Wubin" w:date="2024-08-26T11:15:59Z"/>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ins w:id="12479" w:author="ZTE_Wubin" w:date="2024-08-26T11:15:59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480" w:author="ZTE_Wubin" w:date="2024-08-26T11:15:59Z"/>
        </w:trPr>
        <w:tc>
          <w:tcPr>
            <w:tcW w:w="902" w:type="dxa"/>
            <w:vAlign w:val="center"/>
          </w:tcPr>
          <w:p>
            <w:pPr>
              <w:pStyle w:val="106"/>
              <w:keepNext/>
              <w:keepLines/>
              <w:pageBreakBefore w:val="0"/>
              <w:kinsoku/>
              <w:wordWrap/>
              <w:topLinePunct w:val="0"/>
              <w:bidi w:val="0"/>
              <w:rPr>
                <w:ins w:id="12481" w:author="ZTE_Wubin" w:date="2024-08-26T11:15:59Z"/>
                <w:lang w:eastAsia="zh-CN"/>
              </w:rPr>
            </w:pPr>
            <w:ins w:id="12482" w:author="ZTE_Wubin" w:date="2024-08-26T11:15:59Z">
              <w:r>
                <w:rPr>
                  <w:rFonts w:cs="Arial"/>
                  <w:szCs w:val="18"/>
                </w:rPr>
                <w:t>n20</w:t>
              </w:r>
            </w:ins>
          </w:p>
        </w:tc>
        <w:tc>
          <w:tcPr>
            <w:tcW w:w="766" w:type="dxa"/>
            <w:vAlign w:val="center"/>
          </w:tcPr>
          <w:p>
            <w:pPr>
              <w:pStyle w:val="106"/>
              <w:keepNext/>
              <w:keepLines/>
              <w:pageBreakBefore w:val="0"/>
              <w:kinsoku/>
              <w:wordWrap/>
              <w:topLinePunct w:val="0"/>
              <w:bidi w:val="0"/>
              <w:rPr>
                <w:ins w:id="12483" w:author="ZTE_Wubin" w:date="2024-08-26T11:15:59Z"/>
                <w:lang w:eastAsia="zh-CN"/>
              </w:rPr>
            </w:pPr>
            <w:ins w:id="12484" w:author="ZTE_Wubin" w:date="2024-08-26T11:15:59Z">
              <w:r>
                <w:rPr>
                  <w:rFonts w:cs="Arial"/>
                  <w:szCs w:val="18"/>
                </w:rPr>
                <w:t>n77</w:t>
              </w:r>
            </w:ins>
          </w:p>
        </w:tc>
        <w:tc>
          <w:tcPr>
            <w:tcW w:w="1104" w:type="dxa"/>
            <w:noWrap/>
            <w:vAlign w:val="center"/>
          </w:tcPr>
          <w:p>
            <w:pPr>
              <w:pStyle w:val="106"/>
              <w:keepNext/>
              <w:keepLines/>
              <w:pageBreakBefore w:val="0"/>
              <w:kinsoku/>
              <w:wordWrap/>
              <w:topLinePunct w:val="0"/>
              <w:bidi w:val="0"/>
              <w:rPr>
                <w:ins w:id="12485" w:author="ZTE_Wubin" w:date="2024-08-26T11:15:59Z"/>
                <w:bCs/>
                <w:lang w:eastAsia="zh-CN"/>
              </w:rPr>
            </w:pPr>
            <w:ins w:id="12486" w:author="ZTE_Wubin" w:date="2024-08-26T11:15:59Z">
              <w:r>
                <w:rPr>
                  <w:rFonts w:cs="Arial"/>
                  <w:szCs w:val="18"/>
                </w:rPr>
                <w:t>5</w:t>
              </w:r>
            </w:ins>
          </w:p>
        </w:tc>
        <w:tc>
          <w:tcPr>
            <w:tcW w:w="1134" w:type="dxa"/>
            <w:vAlign w:val="center"/>
          </w:tcPr>
          <w:p>
            <w:pPr>
              <w:pStyle w:val="106"/>
              <w:keepNext/>
              <w:keepLines/>
              <w:pageBreakBefore w:val="0"/>
              <w:kinsoku/>
              <w:wordWrap/>
              <w:topLinePunct w:val="0"/>
              <w:bidi w:val="0"/>
              <w:rPr>
                <w:ins w:id="12487" w:author="ZTE_Wubin" w:date="2024-08-26T11:15:59Z"/>
                <w:bCs/>
                <w:lang w:eastAsia="zh-CN"/>
              </w:rPr>
            </w:pPr>
            <w:ins w:id="12488" w:author="ZTE_Wubin" w:date="2024-08-26T11:15:59Z">
              <w:r>
                <w:rPr>
                  <w:rFonts w:cs="Arial"/>
                  <w:szCs w:val="18"/>
                </w:rPr>
                <w:t>15</w:t>
              </w:r>
            </w:ins>
          </w:p>
        </w:tc>
        <w:tc>
          <w:tcPr>
            <w:tcW w:w="2068" w:type="dxa"/>
            <w:noWrap/>
            <w:vAlign w:val="center"/>
          </w:tcPr>
          <w:p>
            <w:pPr>
              <w:pStyle w:val="106"/>
              <w:keepNext/>
              <w:keepLines/>
              <w:pageBreakBefore w:val="0"/>
              <w:kinsoku/>
              <w:wordWrap/>
              <w:topLinePunct w:val="0"/>
              <w:bidi w:val="0"/>
              <w:rPr>
                <w:ins w:id="12489" w:author="ZTE_Wubin" w:date="2024-08-26T11:15:59Z"/>
                <w:bCs/>
                <w:lang w:eastAsia="zh-CN"/>
              </w:rPr>
            </w:pPr>
            <w:ins w:id="12490" w:author="ZTE_Wubin" w:date="2024-08-26T11:15:59Z">
              <w:r>
                <w:rPr>
                  <w:rFonts w:cs="Arial"/>
                  <w:szCs w:val="18"/>
                </w:rPr>
                <w:t>6</w:t>
              </w:r>
            </w:ins>
          </w:p>
        </w:tc>
        <w:tc>
          <w:tcPr>
            <w:tcW w:w="1128" w:type="dxa"/>
            <w:noWrap/>
            <w:vAlign w:val="center"/>
          </w:tcPr>
          <w:p>
            <w:pPr>
              <w:pStyle w:val="106"/>
              <w:keepNext/>
              <w:keepLines/>
              <w:pageBreakBefore w:val="0"/>
              <w:kinsoku/>
              <w:wordWrap/>
              <w:topLinePunct w:val="0"/>
              <w:bidi w:val="0"/>
              <w:rPr>
                <w:ins w:id="12491" w:author="ZTE_Wubin" w:date="2024-08-26T11:15:59Z"/>
                <w:lang w:eastAsia="zh-CN"/>
              </w:rPr>
            </w:pPr>
            <w:ins w:id="12492" w:author="ZTE_Wubin" w:date="2024-08-26T11:15:59Z">
              <w:r>
                <w:rPr>
                  <w:rFonts w:cs="Arial"/>
                  <w:szCs w:val="18"/>
                </w:rPr>
                <w:t>10</w:t>
              </w:r>
            </w:ins>
          </w:p>
        </w:tc>
        <w:tc>
          <w:tcPr>
            <w:tcW w:w="788" w:type="dxa"/>
            <w:noWrap/>
            <w:vAlign w:val="center"/>
          </w:tcPr>
          <w:p>
            <w:pPr>
              <w:pStyle w:val="106"/>
              <w:keepNext/>
              <w:keepLines/>
              <w:pageBreakBefore w:val="0"/>
              <w:kinsoku/>
              <w:wordWrap/>
              <w:topLinePunct w:val="0"/>
              <w:bidi w:val="0"/>
              <w:rPr>
                <w:ins w:id="12493" w:author="ZTE_Wubin" w:date="2024-08-26T11:15:59Z"/>
                <w:bCs/>
                <w:lang w:eastAsia="zh-CN"/>
              </w:rPr>
            </w:pPr>
            <w:ins w:id="12494" w:author="ZTE_Wubin" w:date="2024-08-26T11:15:59Z">
              <w:r>
                <w:rPr>
                  <w:rFonts w:cs="Arial"/>
                  <w:szCs w:val="18"/>
                </w:rPr>
                <w:t>10.8</w:t>
              </w:r>
            </w:ins>
          </w:p>
        </w:tc>
        <w:tc>
          <w:tcPr>
            <w:tcW w:w="1026" w:type="dxa"/>
            <w:vAlign w:val="center"/>
          </w:tcPr>
          <w:p>
            <w:pPr>
              <w:pStyle w:val="106"/>
              <w:keepNext/>
              <w:keepLines/>
              <w:pageBreakBefore w:val="0"/>
              <w:kinsoku/>
              <w:wordWrap/>
              <w:topLinePunct w:val="0"/>
              <w:bidi w:val="0"/>
              <w:rPr>
                <w:ins w:id="12495" w:author="ZTE_Wubin" w:date="2024-08-26T11:15:59Z"/>
                <w:bCs/>
                <w:lang w:eastAsia="zh-CN"/>
              </w:rPr>
            </w:pPr>
            <w:ins w:id="12496" w:author="ZTE_Wubin" w:date="2024-08-26T11:15:59Z">
              <w:r>
                <w:rPr>
                  <w:rFonts w:cs="Arial"/>
                  <w:szCs w:val="18"/>
                </w:rPr>
                <w:t>NOTE 4</w:t>
              </w:r>
            </w:ins>
          </w:p>
        </w:tc>
        <w:tc>
          <w:tcPr>
            <w:tcW w:w="1027" w:type="dxa"/>
            <w:vAlign w:val="center"/>
          </w:tcPr>
          <w:p>
            <w:pPr>
              <w:pStyle w:val="82"/>
              <w:keepNext/>
              <w:keepLines/>
              <w:pageBreakBefore w:val="0"/>
              <w:kinsoku/>
              <w:wordWrap/>
              <w:topLinePunct w:val="0"/>
              <w:bidi w:val="0"/>
              <w:spacing w:after="0"/>
              <w:rPr>
                <w:ins w:id="12497" w:author="ZTE_Wubin" w:date="2024-08-26T11:15:59Z"/>
                <w:rFonts w:ascii="Arial" w:hAnsi="Arial" w:cs="Arial"/>
                <w:sz w:val="18"/>
                <w:szCs w:val="18"/>
              </w:rPr>
            </w:pPr>
            <w:ins w:id="12498" w:author="ZTE_Wubin" w:date="2024-08-26T11:15:59Z">
              <w:r>
                <w:rPr>
                  <w:rFonts w:ascii="Arial" w:hAnsi="Arial" w:cs="Arial"/>
                  <w:sz w:val="18"/>
                  <w:szCs w:val="18"/>
                </w:rPr>
                <w:t>UL4/DL1</w:t>
              </w:r>
            </w:ins>
          </w:p>
          <w:p>
            <w:pPr>
              <w:pStyle w:val="106"/>
              <w:keepNext/>
              <w:keepLines/>
              <w:pageBreakBefore w:val="0"/>
              <w:kinsoku/>
              <w:wordWrap/>
              <w:topLinePunct w:val="0"/>
              <w:bidi w:val="0"/>
              <w:rPr>
                <w:ins w:id="12499" w:author="ZTE_Wubin" w:date="2024-08-26T11:15:59Z"/>
                <w:bCs/>
                <w:lang w:eastAsia="zh-CN"/>
              </w:rPr>
            </w:pPr>
            <w:ins w:id="12500" w:author="ZTE_Wubin" w:date="2024-08-26T11:15:59Z">
              <w:r>
                <w:rPr>
                  <w:rFonts w:cs="Arial"/>
                  <w:szCs w:val="18"/>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501" w:author="ZTE_Wubin" w:date="2024-08-26T11:15:59Z"/>
        </w:trPr>
        <w:tc>
          <w:tcPr>
            <w:tcW w:w="902" w:type="dxa"/>
            <w:vAlign w:val="center"/>
          </w:tcPr>
          <w:p>
            <w:pPr>
              <w:pStyle w:val="106"/>
              <w:keepNext/>
              <w:keepLines/>
              <w:pageBreakBefore w:val="0"/>
              <w:kinsoku/>
              <w:wordWrap/>
              <w:topLinePunct w:val="0"/>
              <w:bidi w:val="0"/>
              <w:rPr>
                <w:ins w:id="12502" w:author="ZTE_Wubin" w:date="2024-08-26T11:15:59Z"/>
                <w:lang w:eastAsia="zh-CN"/>
              </w:rPr>
            </w:pPr>
            <w:ins w:id="12503" w:author="ZTE_Wubin" w:date="2024-08-26T11:15:59Z">
              <w:r>
                <w:rPr>
                  <w:rFonts w:cs="Arial"/>
                  <w:szCs w:val="18"/>
                </w:rPr>
                <w:t>n20</w:t>
              </w:r>
            </w:ins>
          </w:p>
        </w:tc>
        <w:tc>
          <w:tcPr>
            <w:tcW w:w="766" w:type="dxa"/>
            <w:vAlign w:val="center"/>
          </w:tcPr>
          <w:p>
            <w:pPr>
              <w:pStyle w:val="106"/>
              <w:keepNext/>
              <w:keepLines/>
              <w:pageBreakBefore w:val="0"/>
              <w:kinsoku/>
              <w:wordWrap/>
              <w:topLinePunct w:val="0"/>
              <w:bidi w:val="0"/>
              <w:rPr>
                <w:ins w:id="12504" w:author="ZTE_Wubin" w:date="2024-08-26T11:15:59Z"/>
                <w:lang w:eastAsia="zh-CN"/>
              </w:rPr>
            </w:pPr>
            <w:ins w:id="12505" w:author="ZTE_Wubin" w:date="2024-08-26T11:15:59Z">
              <w:r>
                <w:rPr>
                  <w:rFonts w:cs="Arial"/>
                  <w:szCs w:val="18"/>
                </w:rPr>
                <w:t>n77</w:t>
              </w:r>
            </w:ins>
          </w:p>
        </w:tc>
        <w:tc>
          <w:tcPr>
            <w:tcW w:w="1104" w:type="dxa"/>
            <w:noWrap/>
            <w:vAlign w:val="center"/>
          </w:tcPr>
          <w:p>
            <w:pPr>
              <w:pStyle w:val="106"/>
              <w:keepNext/>
              <w:keepLines/>
              <w:pageBreakBefore w:val="0"/>
              <w:kinsoku/>
              <w:wordWrap/>
              <w:topLinePunct w:val="0"/>
              <w:bidi w:val="0"/>
              <w:rPr>
                <w:ins w:id="12506" w:author="ZTE_Wubin" w:date="2024-08-26T11:15:59Z"/>
                <w:bCs/>
                <w:lang w:eastAsia="zh-CN"/>
              </w:rPr>
            </w:pPr>
            <w:ins w:id="12507" w:author="ZTE_Wubin" w:date="2024-08-26T11:15:59Z">
              <w:r>
                <w:rPr>
                  <w:rFonts w:cs="Arial"/>
                  <w:szCs w:val="18"/>
                </w:rPr>
                <w:t>5</w:t>
              </w:r>
            </w:ins>
          </w:p>
        </w:tc>
        <w:tc>
          <w:tcPr>
            <w:tcW w:w="1134" w:type="dxa"/>
            <w:vAlign w:val="center"/>
          </w:tcPr>
          <w:p>
            <w:pPr>
              <w:pStyle w:val="106"/>
              <w:keepNext/>
              <w:keepLines/>
              <w:pageBreakBefore w:val="0"/>
              <w:kinsoku/>
              <w:wordWrap/>
              <w:topLinePunct w:val="0"/>
              <w:bidi w:val="0"/>
              <w:rPr>
                <w:ins w:id="12508" w:author="ZTE_Wubin" w:date="2024-08-26T11:15:59Z"/>
                <w:bCs/>
                <w:lang w:eastAsia="zh-CN"/>
              </w:rPr>
            </w:pPr>
            <w:ins w:id="12509" w:author="ZTE_Wubin" w:date="2024-08-26T11:15:59Z">
              <w:r>
                <w:rPr>
                  <w:rFonts w:cs="Arial"/>
                  <w:szCs w:val="18"/>
                </w:rPr>
                <w:t>15</w:t>
              </w:r>
            </w:ins>
          </w:p>
        </w:tc>
        <w:tc>
          <w:tcPr>
            <w:tcW w:w="2068" w:type="dxa"/>
            <w:noWrap/>
            <w:vAlign w:val="center"/>
          </w:tcPr>
          <w:p>
            <w:pPr>
              <w:pStyle w:val="106"/>
              <w:keepNext/>
              <w:keepLines/>
              <w:pageBreakBefore w:val="0"/>
              <w:kinsoku/>
              <w:wordWrap/>
              <w:topLinePunct w:val="0"/>
              <w:bidi w:val="0"/>
              <w:rPr>
                <w:ins w:id="12510" w:author="ZTE_Wubin" w:date="2024-08-26T11:15:59Z"/>
                <w:bCs/>
                <w:lang w:eastAsia="zh-CN"/>
              </w:rPr>
            </w:pPr>
            <w:ins w:id="12511" w:author="ZTE_Wubin" w:date="2024-08-26T11:15:59Z">
              <w:r>
                <w:rPr>
                  <w:rFonts w:cs="Arial"/>
                  <w:szCs w:val="18"/>
                </w:rPr>
                <w:t>6</w:t>
              </w:r>
            </w:ins>
          </w:p>
        </w:tc>
        <w:tc>
          <w:tcPr>
            <w:tcW w:w="1128" w:type="dxa"/>
            <w:noWrap/>
            <w:vAlign w:val="center"/>
          </w:tcPr>
          <w:p>
            <w:pPr>
              <w:pStyle w:val="106"/>
              <w:keepNext/>
              <w:keepLines/>
              <w:pageBreakBefore w:val="0"/>
              <w:kinsoku/>
              <w:wordWrap/>
              <w:topLinePunct w:val="0"/>
              <w:bidi w:val="0"/>
              <w:rPr>
                <w:ins w:id="12512" w:author="ZTE_Wubin" w:date="2024-08-26T11:15:59Z"/>
                <w:lang w:eastAsia="zh-CN"/>
              </w:rPr>
            </w:pPr>
            <w:ins w:id="12513" w:author="ZTE_Wubin" w:date="2024-08-26T11:15:59Z">
              <w:r>
                <w:rPr>
                  <w:rFonts w:cs="Arial"/>
                  <w:szCs w:val="18"/>
                </w:rPr>
                <w:t>100</w:t>
              </w:r>
            </w:ins>
          </w:p>
        </w:tc>
        <w:tc>
          <w:tcPr>
            <w:tcW w:w="788" w:type="dxa"/>
            <w:noWrap/>
            <w:vAlign w:val="center"/>
          </w:tcPr>
          <w:p>
            <w:pPr>
              <w:pStyle w:val="106"/>
              <w:keepNext/>
              <w:keepLines/>
              <w:pageBreakBefore w:val="0"/>
              <w:kinsoku/>
              <w:wordWrap/>
              <w:topLinePunct w:val="0"/>
              <w:bidi w:val="0"/>
              <w:rPr>
                <w:ins w:id="12514" w:author="ZTE_Wubin" w:date="2024-08-26T11:15:59Z"/>
                <w:bCs/>
                <w:lang w:eastAsia="zh-CN"/>
              </w:rPr>
            </w:pPr>
            <w:ins w:id="12515" w:author="ZTE_Wubin" w:date="2024-08-26T11:15:59Z">
              <w:r>
                <w:rPr>
                  <w:rFonts w:cs="Arial"/>
                  <w:szCs w:val="18"/>
                </w:rPr>
                <w:t>3.1</w:t>
              </w:r>
            </w:ins>
          </w:p>
        </w:tc>
        <w:tc>
          <w:tcPr>
            <w:tcW w:w="1026" w:type="dxa"/>
            <w:vAlign w:val="center"/>
          </w:tcPr>
          <w:p>
            <w:pPr>
              <w:pStyle w:val="106"/>
              <w:keepNext/>
              <w:keepLines/>
              <w:pageBreakBefore w:val="0"/>
              <w:kinsoku/>
              <w:wordWrap/>
              <w:topLinePunct w:val="0"/>
              <w:bidi w:val="0"/>
              <w:rPr>
                <w:ins w:id="12516" w:author="ZTE_Wubin" w:date="2024-08-26T11:15:59Z"/>
                <w:bCs/>
                <w:lang w:eastAsia="zh-CN"/>
              </w:rPr>
            </w:pPr>
            <w:ins w:id="12517" w:author="ZTE_Wubin" w:date="2024-08-26T11:15:59Z">
              <w:r>
                <w:rPr>
                  <w:rFonts w:cs="Arial"/>
                  <w:szCs w:val="18"/>
                </w:rPr>
                <w:t>NOTE 4</w:t>
              </w:r>
            </w:ins>
          </w:p>
        </w:tc>
        <w:tc>
          <w:tcPr>
            <w:tcW w:w="1027" w:type="dxa"/>
            <w:vAlign w:val="center"/>
          </w:tcPr>
          <w:p>
            <w:pPr>
              <w:pStyle w:val="82"/>
              <w:keepNext/>
              <w:keepLines/>
              <w:pageBreakBefore w:val="0"/>
              <w:kinsoku/>
              <w:wordWrap/>
              <w:topLinePunct w:val="0"/>
              <w:bidi w:val="0"/>
              <w:spacing w:after="0"/>
              <w:rPr>
                <w:ins w:id="12518" w:author="ZTE_Wubin" w:date="2024-08-26T11:15:59Z"/>
                <w:rFonts w:ascii="Arial" w:hAnsi="Arial" w:cs="Arial"/>
                <w:sz w:val="18"/>
                <w:szCs w:val="18"/>
              </w:rPr>
            </w:pPr>
            <w:ins w:id="12519" w:author="ZTE_Wubin" w:date="2024-08-26T11:15:59Z">
              <w:r>
                <w:rPr>
                  <w:rFonts w:ascii="Arial" w:hAnsi="Arial" w:cs="Arial"/>
                  <w:sz w:val="18"/>
                  <w:szCs w:val="18"/>
                </w:rPr>
                <w:t>UL4/DL1</w:t>
              </w:r>
            </w:ins>
          </w:p>
          <w:p>
            <w:pPr>
              <w:pStyle w:val="106"/>
              <w:keepNext/>
              <w:keepLines/>
              <w:pageBreakBefore w:val="0"/>
              <w:kinsoku/>
              <w:wordWrap/>
              <w:topLinePunct w:val="0"/>
              <w:bidi w:val="0"/>
              <w:rPr>
                <w:ins w:id="12520" w:author="ZTE_Wubin" w:date="2024-08-26T11:15:59Z"/>
                <w:bCs/>
                <w:lang w:eastAsia="zh-CN"/>
              </w:rPr>
            </w:pPr>
            <w:ins w:id="12521" w:author="ZTE_Wubin" w:date="2024-08-26T11:15:59Z">
              <w:r>
                <w:rPr>
                  <w:rFonts w:cs="Arial"/>
                  <w:szCs w:val="18"/>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ins w:id="12522" w:author="ZTE_Wubin" w:date="2024-08-26T11:15:59Z"/>
        </w:trPr>
        <w:tc>
          <w:tcPr>
            <w:tcW w:w="9943" w:type="dxa"/>
            <w:gridSpan w:val="9"/>
            <w:vAlign w:val="center"/>
          </w:tcPr>
          <w:p>
            <w:pPr>
              <w:pStyle w:val="120"/>
              <w:keepNext/>
              <w:keepLines/>
              <w:pageBreakBefore w:val="0"/>
              <w:kinsoku/>
              <w:wordWrap/>
              <w:topLinePunct w:val="0"/>
              <w:bidi w:val="0"/>
              <w:rPr>
                <w:ins w:id="12523" w:author="ZTE_Wubin" w:date="2024-08-26T11:15:59Z"/>
                <w:rFonts w:ascii="Arial" w:hAnsi="Arial" w:cs="Arial"/>
                <w:sz w:val="18"/>
                <w:szCs w:val="18"/>
              </w:rPr>
            </w:pPr>
            <w:ins w:id="12524" w:author="ZTE_Wubin" w:date="2024-08-26T11:15:59Z">
              <w:r>
                <w:rPr>
                  <w:lang w:eastAsia="ja-JP"/>
                </w:rPr>
                <w:t xml:space="preserve">NOTE </w:t>
              </w:r>
            </w:ins>
            <w:ins w:id="12525" w:author="ZTE_Wubin" w:date="2024-08-26T11:15:59Z">
              <w:r>
                <w:rPr>
                  <w:lang w:eastAsia="zh-CN"/>
                </w:rPr>
                <w:t>4</w:t>
              </w:r>
            </w:ins>
            <w:ins w:id="12526" w:author="ZTE_Wubin" w:date="2024-08-26T11:15:59Z">
              <w:r>
                <w:rPr>
                  <w:lang w:eastAsia="ja-JP"/>
                </w:rPr>
                <w:t>:</w:t>
              </w:r>
            </w:ins>
            <w:ins w:id="12527" w:author="ZTE_Wubin" w:date="2024-08-26T11:15:59Z">
              <w:r>
                <w:rPr>
                  <w:lang w:eastAsia="ja-JP"/>
                </w:rPr>
                <w:tab/>
              </w:r>
            </w:ins>
            <w:ins w:id="12528" w:author="ZTE_Wubin" w:date="2024-08-26T11:15:59Z">
              <w:r>
                <w:rPr>
                  <w:lang w:eastAsia="ja-JP"/>
                </w:rPr>
                <w:t>The requirements should be verified for UL NR-ARFCN of the aggressor (low</w:t>
              </w:r>
            </w:ins>
            <w:ins w:id="12529" w:author="ZTE_Wubin" w:date="2024-08-26T11:15:59Z">
              <w:r>
                <w:rPr>
                  <w:rFonts w:hint="eastAsia"/>
                  <w:lang w:eastAsia="ja-JP"/>
                </w:rPr>
                <w:t>er</w:t>
              </w:r>
            </w:ins>
            <w:ins w:id="12530" w:author="ZTE_Wubin" w:date="2024-08-26T11:15:59Z">
              <w:r>
                <w:rPr>
                  <w:lang w:eastAsia="ja-JP"/>
                </w:rPr>
                <w:t xml:space="preserve">) band (superscript LB) such that </w:t>
              </w:r>
            </w:ins>
            <w:ins w:id="12531" w:author="ZTE_Wubin" w:date="2024-08-26T11:15:59Z"/>
            <w:ins w:id="12532" w:author="ZTE_Wubin" w:date="2024-08-26T11:15:59Z"/>
            <w:ins w:id="12533" w:author="ZTE_Wubin" w:date="2024-08-26T11:15:59Z"/>
            <w:ins w:id="12534" w:author="ZTE_Wubin" w:date="2024-08-26T11:15:59Z">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ins>
            <w:ins w:id="12536" w:author="ZTE_Wubin" w:date="2024-08-26T11:15:59Z"/>
            <w:ins w:id="12537" w:author="ZTE_Wubin" w:date="2024-08-26T11:15:59Z">
              <w:r>
                <w:rPr>
                  <w:snapToGrid w:val="0"/>
                  <w:lang w:eastAsia="ja-JP"/>
                </w:rPr>
                <w:t xml:space="preserve">in MHz and </w:t>
              </w:r>
            </w:ins>
            <w:ins w:id="12538" w:author="ZTE_Wubin" w:date="2024-08-26T11:15:59Z"/>
            <w:ins w:id="12539" w:author="ZTE_Wubin" w:date="2024-08-26T11:15:59Z"/>
            <w:ins w:id="12540" w:author="ZTE_Wubin" w:date="2024-08-26T11:15:59Z"/>
            <w:ins w:id="12541" w:author="ZTE_Wubin" w:date="2024-08-26T11:15:59Z">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ins>
            <w:ins w:id="12543" w:author="ZTE_Wubin" w:date="2024-08-26T11:15:59Z"/>
            <w:ins w:id="12544" w:author="ZTE_Wubin" w:date="2024-08-26T11:15:59Z">
              <w:r>
                <w:rPr>
                  <w:snapToGrid w:val="0"/>
                  <w:lang w:eastAsia="ja-JP"/>
                </w:rPr>
                <w:t xml:space="preserve"> with</w:t>
              </w:r>
            </w:ins>
            <w:ins w:id="12545" w:author="ZTE_Wubin" w:date="2024-08-26T11:15:59Z">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12547" w:author="ZTE_Wubin" w:date="2024-08-26T11:15:59Z">
              <w:r>
                <w:rPr>
                  <w:snapToGrid w:val="0"/>
                  <w:lang w:eastAsia="ja-JP"/>
                </w:rPr>
                <w:t xml:space="preserve"> carrier frequenc</w:t>
              </w:r>
            </w:ins>
            <w:ins w:id="12548" w:author="ZTE_Wubin" w:date="2024-08-26T11:15:59Z">
              <w:r>
                <w:rPr>
                  <w:rFonts w:hint="eastAsia"/>
                  <w:snapToGrid w:val="0"/>
                  <w:lang w:eastAsia="ja-JP"/>
                </w:rPr>
                <w:t>y</w:t>
              </w:r>
            </w:ins>
            <w:ins w:id="12549" w:author="ZTE_Wubin" w:date="2024-08-26T11:15:59Z">
              <w:r>
                <w:rPr>
                  <w:snapToGrid w:val="0"/>
                  <w:lang w:eastAsia="ja-JP"/>
                </w:rPr>
                <w:t xml:space="preserve"> </w:t>
              </w:r>
            </w:ins>
            <w:ins w:id="12550" w:author="ZTE_Wubin" w:date="2024-08-26T11:15:59Z">
              <w:r>
                <w:rPr/>
                <w:t>in</w:t>
              </w:r>
            </w:ins>
            <w:ins w:id="12551" w:author="ZTE_Wubin" w:date="2024-08-26T11:15:59Z">
              <w:r>
                <w:rPr>
                  <w:snapToGrid w:val="0"/>
                  <w:lang w:eastAsia="ja-JP"/>
                </w:rPr>
                <w:t xml:space="preserve"> the victim (high</w:t>
              </w:r>
            </w:ins>
            <w:ins w:id="12552" w:author="ZTE_Wubin" w:date="2024-08-26T11:15:59Z">
              <w:r>
                <w:rPr>
                  <w:rFonts w:hint="eastAsia"/>
                  <w:snapToGrid w:val="0"/>
                  <w:lang w:eastAsia="ja-JP"/>
                </w:rPr>
                <w:t>er</w:t>
              </w:r>
            </w:ins>
            <w:ins w:id="12553" w:author="ZTE_Wubin" w:date="2024-08-26T11:15:59Z">
              <w:r>
                <w:rPr>
                  <w:snapToGrid w:val="0"/>
                  <w:lang w:eastAsia="ja-JP"/>
                </w:rPr>
                <w:t xml:space="preserve">) band in MHz and </w:t>
              </w:r>
            </w:ins>
            <w:ins w:id="12554" w:author="ZTE_Wubin" w:date="2024-08-26T11:15:59Z">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2556" w:author="ZTE_Wubin" w:date="2024-08-26T11:15:59Z">
              <w:r>
                <w:rPr>
                  <w:snapToGrid w:val="0"/>
                  <w:lang w:eastAsia="ja-JP"/>
                </w:rPr>
                <w:t xml:space="preserve"> the channel bandwidth configured in the lower band.</w:t>
              </w:r>
            </w:ins>
          </w:p>
        </w:tc>
      </w:tr>
    </w:tbl>
    <w:p>
      <w:pPr>
        <w:keepNext/>
        <w:keepLines/>
        <w:pageBreakBefore w:val="0"/>
        <w:kinsoku/>
        <w:wordWrap/>
        <w:topLinePunct w:val="0"/>
        <w:bidi w:val="0"/>
        <w:rPr>
          <w:ins w:id="12557" w:author="ZTE_Wubin" w:date="2024-08-26T11:15:59Z"/>
          <w:rFonts w:eastAsia="宋体"/>
          <w:sz w:val="20"/>
          <w:szCs w:val="20"/>
        </w:rPr>
      </w:pPr>
      <w:ins w:id="12558" w:author="ZTE_Wubin" w:date="2024-08-26T11:15:59Z">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ins>
    </w:p>
    <w:p>
      <w:pPr>
        <w:pStyle w:val="114"/>
        <w:keepNext/>
        <w:keepLines/>
        <w:pageBreakBefore w:val="0"/>
        <w:kinsoku/>
        <w:wordWrap/>
        <w:topLinePunct w:val="0"/>
        <w:bidi w:val="0"/>
        <w:rPr>
          <w:ins w:id="12559" w:author="ZTE_Wubin" w:date="2024-08-26T11:15:59Z"/>
        </w:rPr>
      </w:pPr>
      <w:ins w:id="12560" w:author="ZTE_Wubin" w:date="2024-08-26T11:15:59Z">
        <w:r>
          <w:rPr>
            <w:rFonts w:eastAsia="宋体" w:cs="Arial"/>
            <w:bCs/>
            <w:lang w:val="en-US"/>
          </w:rPr>
          <w:t xml:space="preserve">Table </w:t>
        </w:r>
      </w:ins>
      <w:ins w:id="12561" w:author="ZTE_Wubin" w:date="2024-08-26T11:18:37Z">
        <w:r>
          <w:rPr>
            <w:rFonts w:hint="eastAsia" w:eastAsia="宋体" w:cs="Arial"/>
            <w:bCs/>
            <w:lang w:val="en-US" w:eastAsia="zh-CN"/>
          </w:rPr>
          <w:t>5.11</w:t>
        </w:r>
      </w:ins>
      <w:ins w:id="12562" w:author="ZTE_Wubin" w:date="2024-08-26T11:15:59Z">
        <w:r>
          <w:rPr>
            <w:rFonts w:eastAsia="宋体" w:cs="Arial"/>
            <w:bCs/>
            <w:lang w:val="en-US" w:eastAsia="zh-CN"/>
          </w:rPr>
          <w:t>.1.5</w:t>
        </w:r>
      </w:ins>
      <w:ins w:id="12563" w:author="ZTE_Wubin" w:date="2024-08-26T11:15:59Z">
        <w:r>
          <w:rPr>
            <w:rFonts w:eastAsia="宋体" w:cs="Arial"/>
            <w:b w:val="0"/>
            <w:lang w:val="en-US" w:eastAsia="zh-CN"/>
          </w:rPr>
          <w:t>-</w:t>
        </w:r>
      </w:ins>
      <w:ins w:id="12564" w:author="ZTE_Wubin" w:date="2024-08-26T11:15:59Z">
        <w:r>
          <w:rPr>
            <w:rFonts w:eastAsia="宋体" w:cs="Arial"/>
            <w:lang w:val="en-US" w:eastAsia="zh-CN"/>
          </w:rPr>
          <w:t>2</w:t>
        </w:r>
      </w:ins>
      <w:ins w:id="12565" w:author="ZTE_Wubin" w:date="2024-08-26T11:15:59Z">
        <w:r>
          <w:rPr>
            <w:rFonts w:eastAsia="宋体" w:cs="Arial"/>
            <w:bCs/>
            <w:lang w:val="en-US"/>
          </w:rPr>
          <w:t>:</w:t>
        </w:r>
      </w:ins>
      <w:ins w:id="12566" w:author="ZTE_Wubin" w:date="2024-08-26T11:15:59Z">
        <w:r>
          <w:rPr>
            <w:rFonts w:eastAsia="宋体"/>
            <w:lang w:val="zh-CN" w:eastAsia="ja-JP"/>
          </w:rPr>
          <w:t xml:space="preserve"> </w:t>
        </w:r>
      </w:ins>
      <w:ins w:id="12567" w:author="ZTE_Wubin" w:date="2024-08-26T11:15:59Z">
        <w:r>
          <w:rPr>
            <w:lang w:eastAsia="ja-JP"/>
          </w:rPr>
          <w:t xml:space="preserve">Reference sensitivity exceptions </w:t>
        </w:r>
      </w:ins>
      <w:ins w:id="12568" w:author="ZTE_Wubin" w:date="2024-08-26T11:15:59Z">
        <w:r>
          <w:rPr/>
          <w:t>and uplink/downlink configurations</w:t>
        </w:r>
      </w:ins>
      <w:ins w:id="12569" w:author="ZTE_Wubin" w:date="2024-08-26T11:15:59Z">
        <w:r>
          <w:rPr>
            <w:lang w:eastAsia="ja-JP"/>
          </w:rPr>
          <w:t xml:space="preserve"> due to harmonic mixing </w:t>
        </w:r>
      </w:ins>
      <w:ins w:id="12570" w:author="ZTE_Wubin" w:date="2024-08-26T11:15:59Z">
        <w:r>
          <w:rPr>
            <w:rFonts w:eastAsia="宋体"/>
            <w:lang w:val="en-US" w:eastAsia="zh-CN"/>
          </w:rPr>
          <w:t xml:space="preserve">from a PC3 aggressor NR UL band </w:t>
        </w:r>
      </w:ins>
      <w:ins w:id="12571" w:author="ZTE_Wubin" w:date="2024-08-26T11:15:59Z">
        <w:r>
          <w:rPr>
            <w:lang w:eastAsia="ja-JP"/>
          </w:rPr>
          <w:t>for</w:t>
        </w:r>
      </w:ins>
      <w:ins w:id="12572" w:author="ZTE_Wubin" w:date="2024-08-26T11:15:59Z">
        <w:r>
          <w:rPr>
            <w:rFonts w:eastAsia="宋体"/>
            <w:lang w:val="en-US" w:eastAsia="zh-CN"/>
          </w:rPr>
          <w:t xml:space="preserve"> </w:t>
        </w:r>
      </w:ins>
      <w:ins w:id="12573" w:author="ZTE_Wubin" w:date="2024-08-26T11:15:59Z">
        <w:r>
          <w:rPr/>
          <w:t>DL NR CA</w:t>
        </w:r>
      </w:ins>
      <w:ins w:id="12574" w:author="ZTE_Wubin" w:date="2024-08-26T11:15:59Z">
        <w:r>
          <w:rPr>
            <w:rFonts w:eastAsia="宋体"/>
            <w:lang w:val="en-US" w:eastAsia="zh-CN"/>
          </w:rPr>
          <w:t xml:space="preserve"> </w:t>
        </w:r>
      </w:ins>
      <w:ins w:id="12575" w:author="ZTE_Wubin" w:date="2024-08-26T11:15:59Z">
        <w:r>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2576" w:author="ZTE_Wubin" w:date="2024-08-26T11:15:59Z"/>
        </w:trPr>
        <w:tc>
          <w:tcPr>
            <w:tcW w:w="704" w:type="dxa"/>
            <w:vMerge w:val="restart"/>
            <w:vAlign w:val="center"/>
          </w:tcPr>
          <w:p>
            <w:pPr>
              <w:pStyle w:val="105"/>
              <w:keepNext/>
              <w:keepLines/>
              <w:pageBreakBefore w:val="0"/>
              <w:kinsoku/>
              <w:wordWrap/>
              <w:topLinePunct w:val="0"/>
              <w:bidi w:val="0"/>
              <w:rPr>
                <w:ins w:id="12577" w:author="ZTE_Wubin" w:date="2024-08-26T11:15:59Z"/>
                <w:rFonts w:eastAsiaTheme="minorEastAsia"/>
                <w:lang w:eastAsia="en-US"/>
              </w:rPr>
            </w:pPr>
            <w:ins w:id="12578" w:author="ZTE_Wubin" w:date="2024-08-26T11:15:59Z">
              <w:r>
                <w:rPr>
                  <w:rFonts w:eastAsiaTheme="minorEastAsia"/>
                  <w:lang w:eastAsia="en-US"/>
                </w:rPr>
                <w:t>UL band</w:t>
              </w:r>
            </w:ins>
          </w:p>
        </w:tc>
        <w:tc>
          <w:tcPr>
            <w:tcW w:w="709" w:type="dxa"/>
            <w:vMerge w:val="restart"/>
            <w:vAlign w:val="center"/>
          </w:tcPr>
          <w:p>
            <w:pPr>
              <w:pStyle w:val="105"/>
              <w:keepNext/>
              <w:keepLines/>
              <w:pageBreakBefore w:val="0"/>
              <w:kinsoku/>
              <w:wordWrap/>
              <w:topLinePunct w:val="0"/>
              <w:bidi w:val="0"/>
              <w:rPr>
                <w:ins w:id="12579" w:author="ZTE_Wubin" w:date="2024-08-26T11:15:59Z"/>
                <w:rFonts w:eastAsiaTheme="minorEastAsia"/>
                <w:lang w:eastAsia="en-US"/>
              </w:rPr>
            </w:pPr>
            <w:ins w:id="12580" w:author="ZTE_Wubin" w:date="2024-08-26T11:15:59Z">
              <w:r>
                <w:rPr>
                  <w:rFonts w:eastAsiaTheme="minorEastAsia"/>
                  <w:lang w:eastAsia="en-US"/>
                </w:rPr>
                <w:t>DL band</w:t>
              </w:r>
            </w:ins>
          </w:p>
        </w:tc>
        <w:tc>
          <w:tcPr>
            <w:tcW w:w="858" w:type="dxa"/>
            <w:vAlign w:val="center"/>
          </w:tcPr>
          <w:p>
            <w:pPr>
              <w:pStyle w:val="105"/>
              <w:keepNext/>
              <w:keepLines/>
              <w:pageBreakBefore w:val="0"/>
              <w:kinsoku/>
              <w:wordWrap/>
              <w:topLinePunct w:val="0"/>
              <w:bidi w:val="0"/>
              <w:rPr>
                <w:ins w:id="12581" w:author="ZTE_Wubin" w:date="2024-08-26T11:15:59Z"/>
                <w:rFonts w:eastAsiaTheme="minorEastAsia"/>
                <w:lang w:eastAsia="en-US"/>
              </w:rPr>
            </w:pPr>
            <w:ins w:id="12582" w:author="ZTE_Wubin" w:date="2024-08-26T11:15:59Z">
              <w:r>
                <w:rPr>
                  <w:rFonts w:eastAsiaTheme="minorEastAsia"/>
                  <w:lang w:eastAsia="en-US"/>
                </w:rPr>
                <w:t>UL BW</w:t>
              </w:r>
            </w:ins>
          </w:p>
        </w:tc>
        <w:tc>
          <w:tcPr>
            <w:tcW w:w="843" w:type="dxa"/>
            <w:vAlign w:val="center"/>
          </w:tcPr>
          <w:p>
            <w:pPr>
              <w:pStyle w:val="105"/>
              <w:keepNext/>
              <w:keepLines/>
              <w:pageBreakBefore w:val="0"/>
              <w:kinsoku/>
              <w:wordWrap/>
              <w:topLinePunct w:val="0"/>
              <w:bidi w:val="0"/>
              <w:rPr>
                <w:ins w:id="12583" w:author="ZTE_Wubin" w:date="2024-08-26T11:15:59Z"/>
                <w:rFonts w:eastAsiaTheme="minorEastAsia"/>
                <w:lang w:eastAsia="zh-CN"/>
              </w:rPr>
            </w:pPr>
            <w:ins w:id="12584" w:author="ZTE_Wubin" w:date="2024-08-26T11:15:59Z">
              <w:r>
                <w:rPr>
                  <w:rFonts w:eastAsiaTheme="minorEastAsia"/>
                  <w:lang w:eastAsia="zh-CN"/>
                </w:rPr>
                <w:t>SCS of UL band</w:t>
              </w:r>
            </w:ins>
          </w:p>
        </w:tc>
        <w:tc>
          <w:tcPr>
            <w:tcW w:w="1972" w:type="dxa"/>
            <w:vAlign w:val="center"/>
          </w:tcPr>
          <w:p>
            <w:pPr>
              <w:pStyle w:val="105"/>
              <w:keepNext/>
              <w:keepLines/>
              <w:pageBreakBefore w:val="0"/>
              <w:kinsoku/>
              <w:wordWrap/>
              <w:topLinePunct w:val="0"/>
              <w:bidi w:val="0"/>
              <w:rPr>
                <w:ins w:id="12585" w:author="ZTE_Wubin" w:date="2024-08-26T11:15:59Z"/>
                <w:rFonts w:eastAsiaTheme="minorEastAsia"/>
                <w:lang w:eastAsia="en-US"/>
              </w:rPr>
            </w:pPr>
            <w:ins w:id="12586" w:author="ZTE_Wubin" w:date="2024-08-26T11:15:59Z">
              <w:r>
                <w:rPr>
                  <w:rFonts w:eastAsiaTheme="minorEastAsia"/>
                  <w:lang w:eastAsia="en-US"/>
                </w:rPr>
                <w:t>UL RB Allocation</w:t>
              </w:r>
            </w:ins>
          </w:p>
        </w:tc>
        <w:tc>
          <w:tcPr>
            <w:tcW w:w="1047" w:type="dxa"/>
            <w:vAlign w:val="center"/>
          </w:tcPr>
          <w:p>
            <w:pPr>
              <w:pStyle w:val="105"/>
              <w:keepNext/>
              <w:keepLines/>
              <w:pageBreakBefore w:val="0"/>
              <w:kinsoku/>
              <w:wordWrap/>
              <w:topLinePunct w:val="0"/>
              <w:bidi w:val="0"/>
              <w:rPr>
                <w:ins w:id="12587" w:author="ZTE_Wubin" w:date="2024-08-26T11:15:59Z"/>
                <w:rFonts w:eastAsiaTheme="minorEastAsia"/>
                <w:lang w:eastAsia="en-US"/>
              </w:rPr>
            </w:pPr>
            <w:ins w:id="12588" w:author="ZTE_Wubin" w:date="2024-08-26T11:15:59Z">
              <w:r>
                <w:rPr>
                  <w:rFonts w:eastAsiaTheme="minorEastAsia"/>
                  <w:lang w:eastAsia="en-US"/>
                </w:rPr>
                <w:t>DL BW</w:t>
              </w:r>
            </w:ins>
          </w:p>
        </w:tc>
        <w:tc>
          <w:tcPr>
            <w:tcW w:w="1002" w:type="dxa"/>
            <w:vAlign w:val="center"/>
          </w:tcPr>
          <w:p>
            <w:pPr>
              <w:pStyle w:val="105"/>
              <w:keepNext/>
              <w:keepLines/>
              <w:pageBreakBefore w:val="0"/>
              <w:kinsoku/>
              <w:wordWrap/>
              <w:topLinePunct w:val="0"/>
              <w:bidi w:val="0"/>
              <w:rPr>
                <w:ins w:id="12589" w:author="ZTE_Wubin" w:date="2024-08-26T11:15:59Z"/>
                <w:rFonts w:eastAsiaTheme="minorEastAsia"/>
                <w:lang w:eastAsia="en-US"/>
              </w:rPr>
            </w:pPr>
            <w:ins w:id="12590" w:author="ZTE_Wubin" w:date="2024-08-26T11:15:59Z">
              <w:r>
                <w:rPr>
                  <w:rFonts w:eastAsiaTheme="minorEastAsia"/>
                  <w:lang w:eastAsia="en-US"/>
                </w:rPr>
                <w:t>MSD</w:t>
              </w:r>
            </w:ins>
          </w:p>
        </w:tc>
        <w:tc>
          <w:tcPr>
            <w:tcW w:w="1082" w:type="dxa"/>
            <w:vMerge w:val="restart"/>
            <w:vAlign w:val="center"/>
          </w:tcPr>
          <w:p>
            <w:pPr>
              <w:pStyle w:val="105"/>
              <w:keepNext/>
              <w:keepLines/>
              <w:pageBreakBefore w:val="0"/>
              <w:kinsoku/>
              <w:wordWrap/>
              <w:topLinePunct w:val="0"/>
              <w:bidi w:val="0"/>
              <w:rPr>
                <w:ins w:id="12591" w:author="ZTE_Wubin" w:date="2024-08-26T11:15:59Z"/>
                <w:rFonts w:eastAsiaTheme="minorEastAsia"/>
                <w:lang w:eastAsia="zh-CN"/>
              </w:rPr>
            </w:pPr>
            <w:ins w:id="12592" w:author="ZTE_Wubin" w:date="2024-08-26T11:15:59Z">
              <w:r>
                <w:rPr>
                  <w:rFonts w:eastAsiaTheme="minorEastAsia"/>
                  <w:lang w:eastAsia="zh-CN"/>
                </w:rPr>
                <w:t>UL/DL fc condition</w:t>
              </w:r>
            </w:ins>
          </w:p>
        </w:tc>
        <w:tc>
          <w:tcPr>
            <w:tcW w:w="1412" w:type="dxa"/>
            <w:vMerge w:val="restart"/>
            <w:vAlign w:val="center"/>
          </w:tcPr>
          <w:p>
            <w:pPr>
              <w:pStyle w:val="105"/>
              <w:keepNext/>
              <w:keepLines/>
              <w:pageBreakBefore w:val="0"/>
              <w:kinsoku/>
              <w:wordWrap/>
              <w:topLinePunct w:val="0"/>
              <w:bidi w:val="0"/>
              <w:rPr>
                <w:ins w:id="12593" w:author="ZTE_Wubin" w:date="2024-08-26T11:15:59Z"/>
                <w:rFonts w:eastAsiaTheme="minorEastAsia"/>
                <w:lang w:eastAsia="zh-CN"/>
              </w:rPr>
            </w:pPr>
            <w:ins w:id="12594" w:author="ZTE_Wubin" w:date="2024-08-26T11:15:59Z">
              <w:r>
                <w:rPr>
                  <w:rFonts w:eastAsiaTheme="minorEastAsia"/>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2595" w:author="ZTE_Wubin" w:date="2024-08-26T11:15:59Z"/>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ins w:id="12596" w:author="ZTE_Wubin" w:date="2024-08-26T11:15:59Z"/>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ins w:id="12597" w:author="ZTE_Wubin" w:date="2024-08-26T11:15:59Z"/>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ins w:id="12598" w:author="ZTE_Wubin" w:date="2024-08-26T11:15:59Z"/>
                <w:rFonts w:eastAsiaTheme="minorEastAsia"/>
                <w:lang w:eastAsia="en-US"/>
              </w:rPr>
            </w:pPr>
            <w:ins w:id="12599" w:author="ZTE_Wubin" w:date="2024-08-26T11:15:59Z">
              <w:r>
                <w:rPr>
                  <w:rFonts w:eastAsiaTheme="minorEastAsia"/>
                  <w:lang w:eastAsia="en-US"/>
                </w:rPr>
                <w:t>(MHz)</w:t>
              </w:r>
            </w:ins>
          </w:p>
        </w:tc>
        <w:tc>
          <w:tcPr>
            <w:tcW w:w="843" w:type="dxa"/>
            <w:vAlign w:val="center"/>
          </w:tcPr>
          <w:p>
            <w:pPr>
              <w:pStyle w:val="105"/>
              <w:keepNext/>
              <w:keepLines/>
              <w:pageBreakBefore w:val="0"/>
              <w:kinsoku/>
              <w:wordWrap/>
              <w:topLinePunct w:val="0"/>
              <w:bidi w:val="0"/>
              <w:rPr>
                <w:ins w:id="12600" w:author="ZTE_Wubin" w:date="2024-08-26T11:15:59Z"/>
                <w:rFonts w:eastAsiaTheme="minorEastAsia"/>
                <w:lang w:eastAsia="zh-CN"/>
              </w:rPr>
            </w:pPr>
            <w:ins w:id="12601" w:author="ZTE_Wubin" w:date="2024-08-26T11:15:59Z">
              <w:r>
                <w:rPr>
                  <w:rFonts w:eastAsiaTheme="minorEastAsia"/>
                  <w:lang w:eastAsia="zh-CN"/>
                </w:rPr>
                <w:t>(kHz)</w:t>
              </w:r>
            </w:ins>
          </w:p>
        </w:tc>
        <w:tc>
          <w:tcPr>
            <w:tcW w:w="1972" w:type="dxa"/>
            <w:vAlign w:val="center"/>
          </w:tcPr>
          <w:p>
            <w:pPr>
              <w:pStyle w:val="105"/>
              <w:keepNext/>
              <w:keepLines/>
              <w:pageBreakBefore w:val="0"/>
              <w:kinsoku/>
              <w:wordWrap/>
              <w:topLinePunct w:val="0"/>
              <w:bidi w:val="0"/>
              <w:rPr>
                <w:ins w:id="12602" w:author="ZTE_Wubin" w:date="2024-08-26T11:15:59Z"/>
                <w:rFonts w:eastAsiaTheme="minorEastAsia"/>
                <w:lang w:eastAsia="en-US"/>
              </w:rPr>
            </w:pPr>
            <w:ins w:id="12603" w:author="ZTE_Wubin" w:date="2024-08-26T11:15:59Z">
              <w:r>
                <w:rPr>
                  <w:rFonts w:eastAsiaTheme="minorEastAsia"/>
                  <w:lang w:eastAsia="en-US"/>
                </w:rPr>
                <w:t>L</w:t>
              </w:r>
            </w:ins>
            <w:ins w:id="12604" w:author="ZTE_Wubin" w:date="2024-08-26T11:15:59Z">
              <w:r>
                <w:rPr>
                  <w:rFonts w:eastAsiaTheme="minorEastAsia"/>
                  <w:vertAlign w:val="subscript"/>
                  <w:lang w:eastAsia="en-US"/>
                </w:rPr>
                <w:t>CRB</w:t>
              </w:r>
            </w:ins>
          </w:p>
        </w:tc>
        <w:tc>
          <w:tcPr>
            <w:tcW w:w="1047" w:type="dxa"/>
            <w:vAlign w:val="center"/>
          </w:tcPr>
          <w:p>
            <w:pPr>
              <w:pStyle w:val="105"/>
              <w:keepNext/>
              <w:keepLines/>
              <w:pageBreakBefore w:val="0"/>
              <w:kinsoku/>
              <w:wordWrap/>
              <w:topLinePunct w:val="0"/>
              <w:bidi w:val="0"/>
              <w:rPr>
                <w:ins w:id="12605" w:author="ZTE_Wubin" w:date="2024-08-26T11:15:59Z"/>
                <w:rFonts w:eastAsiaTheme="minorEastAsia"/>
                <w:lang w:eastAsia="en-US"/>
              </w:rPr>
            </w:pPr>
            <w:ins w:id="12606" w:author="ZTE_Wubin" w:date="2024-08-26T11:15:59Z">
              <w:r>
                <w:rPr>
                  <w:rFonts w:eastAsiaTheme="minorEastAsia"/>
                  <w:lang w:eastAsia="en-US"/>
                </w:rPr>
                <w:t>(MHz)</w:t>
              </w:r>
            </w:ins>
          </w:p>
        </w:tc>
        <w:tc>
          <w:tcPr>
            <w:tcW w:w="1002" w:type="dxa"/>
            <w:vAlign w:val="center"/>
          </w:tcPr>
          <w:p>
            <w:pPr>
              <w:pStyle w:val="105"/>
              <w:keepNext/>
              <w:keepLines/>
              <w:pageBreakBefore w:val="0"/>
              <w:kinsoku/>
              <w:wordWrap/>
              <w:topLinePunct w:val="0"/>
              <w:bidi w:val="0"/>
              <w:rPr>
                <w:ins w:id="12607" w:author="ZTE_Wubin" w:date="2024-08-26T11:15:59Z"/>
                <w:rFonts w:eastAsiaTheme="minorEastAsia"/>
                <w:lang w:eastAsia="en-US"/>
              </w:rPr>
            </w:pPr>
            <w:ins w:id="12608" w:author="ZTE_Wubin" w:date="2024-08-26T11:15:59Z">
              <w:r>
                <w:rPr>
                  <w:rFonts w:eastAsiaTheme="minorEastAsia"/>
                  <w:lang w:eastAsia="en-US"/>
                </w:rPr>
                <w:t>(dB)</w:t>
              </w:r>
            </w:ins>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ins w:id="12609" w:author="ZTE_Wubin" w:date="2024-08-26T11:15:59Z"/>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ins w:id="12610" w:author="ZTE_Wubin" w:date="2024-08-26T11:15:59Z"/>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611" w:author="ZTE_Wubin" w:date="2024-08-26T11:15:59Z"/>
        </w:trPr>
        <w:tc>
          <w:tcPr>
            <w:tcW w:w="704" w:type="dxa"/>
            <w:vAlign w:val="center"/>
          </w:tcPr>
          <w:p>
            <w:pPr>
              <w:pStyle w:val="106"/>
              <w:keepNext/>
              <w:keepLines/>
              <w:pageBreakBefore w:val="0"/>
              <w:kinsoku/>
              <w:wordWrap/>
              <w:topLinePunct w:val="0"/>
              <w:bidi w:val="0"/>
              <w:rPr>
                <w:ins w:id="12612" w:author="ZTE_Wubin" w:date="2024-08-26T11:15:59Z"/>
                <w:rFonts w:eastAsiaTheme="minorEastAsia"/>
                <w:b/>
                <w:bCs/>
                <w:lang w:eastAsia="zh-CN"/>
              </w:rPr>
            </w:pPr>
            <w:ins w:id="12613" w:author="ZTE_Wubin" w:date="2024-08-26T11:15:59Z">
              <w:r>
                <w:rPr/>
                <w:t>n77</w:t>
              </w:r>
            </w:ins>
          </w:p>
        </w:tc>
        <w:tc>
          <w:tcPr>
            <w:tcW w:w="709" w:type="dxa"/>
            <w:vAlign w:val="center"/>
          </w:tcPr>
          <w:p>
            <w:pPr>
              <w:pStyle w:val="106"/>
              <w:keepNext/>
              <w:keepLines/>
              <w:pageBreakBefore w:val="0"/>
              <w:kinsoku/>
              <w:wordWrap/>
              <w:topLinePunct w:val="0"/>
              <w:bidi w:val="0"/>
              <w:rPr>
                <w:ins w:id="12614" w:author="ZTE_Wubin" w:date="2024-08-26T11:15:59Z"/>
                <w:rFonts w:eastAsiaTheme="minorEastAsia"/>
                <w:lang w:eastAsia="zh-CN"/>
              </w:rPr>
            </w:pPr>
            <w:ins w:id="12615" w:author="ZTE_Wubin" w:date="2024-08-26T11:15:59Z">
              <w:r>
                <w:rPr/>
                <w:t>20</w:t>
              </w:r>
            </w:ins>
          </w:p>
        </w:tc>
        <w:tc>
          <w:tcPr>
            <w:tcW w:w="858" w:type="dxa"/>
            <w:noWrap/>
            <w:vAlign w:val="center"/>
          </w:tcPr>
          <w:p>
            <w:pPr>
              <w:pStyle w:val="106"/>
              <w:keepNext/>
              <w:keepLines/>
              <w:pageBreakBefore w:val="0"/>
              <w:kinsoku/>
              <w:wordWrap/>
              <w:topLinePunct w:val="0"/>
              <w:bidi w:val="0"/>
              <w:rPr>
                <w:ins w:id="12616" w:author="ZTE_Wubin" w:date="2024-08-26T11:15:59Z"/>
                <w:rFonts w:eastAsiaTheme="minorEastAsia"/>
                <w:lang w:eastAsia="zh-CN"/>
              </w:rPr>
            </w:pPr>
            <w:ins w:id="12617" w:author="ZTE_Wubin" w:date="2024-08-26T11:15:59Z">
              <w:r>
                <w:rPr/>
                <w:t>10</w:t>
              </w:r>
            </w:ins>
          </w:p>
        </w:tc>
        <w:tc>
          <w:tcPr>
            <w:tcW w:w="843" w:type="dxa"/>
            <w:vAlign w:val="center"/>
          </w:tcPr>
          <w:p>
            <w:pPr>
              <w:pStyle w:val="106"/>
              <w:keepNext/>
              <w:keepLines/>
              <w:pageBreakBefore w:val="0"/>
              <w:kinsoku/>
              <w:wordWrap/>
              <w:topLinePunct w:val="0"/>
              <w:bidi w:val="0"/>
              <w:rPr>
                <w:ins w:id="12618" w:author="ZTE_Wubin" w:date="2024-08-26T11:15:59Z"/>
                <w:rFonts w:eastAsiaTheme="minorEastAsia"/>
                <w:lang w:eastAsia="zh-CN"/>
              </w:rPr>
            </w:pPr>
            <w:ins w:id="12619" w:author="ZTE_Wubin" w:date="2024-08-26T11:15:59Z">
              <w:r>
                <w:rPr/>
                <w:t>15</w:t>
              </w:r>
            </w:ins>
          </w:p>
        </w:tc>
        <w:tc>
          <w:tcPr>
            <w:tcW w:w="1972" w:type="dxa"/>
            <w:noWrap/>
            <w:vAlign w:val="center"/>
          </w:tcPr>
          <w:p>
            <w:pPr>
              <w:pStyle w:val="106"/>
              <w:keepNext/>
              <w:keepLines/>
              <w:pageBreakBefore w:val="0"/>
              <w:kinsoku/>
              <w:wordWrap/>
              <w:topLinePunct w:val="0"/>
              <w:bidi w:val="0"/>
              <w:rPr>
                <w:ins w:id="12620" w:author="ZTE_Wubin" w:date="2024-08-26T11:15:59Z"/>
                <w:rFonts w:eastAsiaTheme="minorEastAsia"/>
                <w:lang w:eastAsia="zh-CN"/>
              </w:rPr>
            </w:pPr>
            <w:ins w:id="12621" w:author="ZTE_Wubin" w:date="2024-08-26T11:15:59Z">
              <w:r>
                <w:rPr/>
                <w:t>25</w:t>
              </w:r>
            </w:ins>
          </w:p>
        </w:tc>
        <w:tc>
          <w:tcPr>
            <w:tcW w:w="1047" w:type="dxa"/>
            <w:noWrap/>
            <w:vAlign w:val="center"/>
          </w:tcPr>
          <w:p>
            <w:pPr>
              <w:pStyle w:val="106"/>
              <w:keepNext/>
              <w:keepLines/>
              <w:pageBreakBefore w:val="0"/>
              <w:kinsoku/>
              <w:wordWrap/>
              <w:topLinePunct w:val="0"/>
              <w:bidi w:val="0"/>
              <w:rPr>
                <w:ins w:id="12622" w:author="ZTE_Wubin" w:date="2024-08-26T11:15:59Z"/>
                <w:rFonts w:eastAsiaTheme="minorEastAsia"/>
                <w:lang w:eastAsia="zh-CN"/>
              </w:rPr>
            </w:pPr>
            <w:ins w:id="12623" w:author="ZTE_Wubin" w:date="2024-08-26T11:15:59Z">
              <w:r>
                <w:rPr/>
                <w:t>5</w:t>
              </w:r>
            </w:ins>
          </w:p>
        </w:tc>
        <w:tc>
          <w:tcPr>
            <w:tcW w:w="1002" w:type="dxa"/>
            <w:noWrap/>
            <w:vAlign w:val="center"/>
          </w:tcPr>
          <w:p>
            <w:pPr>
              <w:pStyle w:val="106"/>
              <w:keepNext/>
              <w:keepLines/>
              <w:pageBreakBefore w:val="0"/>
              <w:kinsoku/>
              <w:wordWrap/>
              <w:topLinePunct w:val="0"/>
              <w:bidi w:val="0"/>
              <w:rPr>
                <w:ins w:id="12624" w:author="ZTE_Wubin" w:date="2024-08-26T11:15:59Z"/>
                <w:rFonts w:eastAsiaTheme="minorEastAsia"/>
                <w:lang w:eastAsia="zh-CN"/>
              </w:rPr>
            </w:pPr>
            <w:ins w:id="12625" w:author="ZTE_Wubin" w:date="2024-08-26T11:15:59Z">
              <w:r>
                <w:rPr/>
                <w:t>31</w:t>
              </w:r>
            </w:ins>
          </w:p>
        </w:tc>
        <w:tc>
          <w:tcPr>
            <w:tcW w:w="1082" w:type="dxa"/>
            <w:vAlign w:val="center"/>
          </w:tcPr>
          <w:p>
            <w:pPr>
              <w:pStyle w:val="106"/>
              <w:keepNext/>
              <w:keepLines/>
              <w:pageBreakBefore w:val="0"/>
              <w:kinsoku/>
              <w:wordWrap/>
              <w:topLinePunct w:val="0"/>
              <w:bidi w:val="0"/>
              <w:rPr>
                <w:ins w:id="12626" w:author="ZTE_Wubin" w:date="2024-08-26T11:15:59Z"/>
                <w:rFonts w:eastAsiaTheme="minorEastAsia"/>
                <w:lang w:eastAsia="zh-CN"/>
              </w:rPr>
            </w:pPr>
            <w:ins w:id="12627" w:author="ZTE_Wubin" w:date="2024-08-26T11:15:59Z">
              <w:r>
                <w:rPr/>
                <w:t>NOTE 2</w:t>
              </w:r>
            </w:ins>
          </w:p>
        </w:tc>
        <w:tc>
          <w:tcPr>
            <w:tcW w:w="1412" w:type="dxa"/>
            <w:vAlign w:val="center"/>
          </w:tcPr>
          <w:p>
            <w:pPr>
              <w:pStyle w:val="106"/>
              <w:keepNext/>
              <w:keepLines/>
              <w:pageBreakBefore w:val="0"/>
              <w:kinsoku/>
              <w:wordWrap/>
              <w:topLinePunct w:val="0"/>
              <w:bidi w:val="0"/>
              <w:rPr>
                <w:ins w:id="12628" w:author="ZTE_Wubin" w:date="2024-08-26T11:15:59Z"/>
                <w:rFonts w:eastAsiaTheme="minorEastAsia"/>
                <w:lang w:eastAsia="zh-CN"/>
              </w:rPr>
            </w:pPr>
            <w:ins w:id="12629" w:author="ZTE_Wubin" w:date="2024-08-26T11:15:59Z">
              <w:r>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630" w:author="ZTE_Wubin" w:date="2024-08-26T11:15:59Z"/>
        </w:trPr>
        <w:tc>
          <w:tcPr>
            <w:tcW w:w="704" w:type="dxa"/>
            <w:vAlign w:val="center"/>
          </w:tcPr>
          <w:p>
            <w:pPr>
              <w:pStyle w:val="106"/>
              <w:keepNext/>
              <w:keepLines/>
              <w:pageBreakBefore w:val="0"/>
              <w:kinsoku/>
              <w:wordWrap/>
              <w:topLinePunct w:val="0"/>
              <w:bidi w:val="0"/>
              <w:rPr>
                <w:ins w:id="12631" w:author="ZTE_Wubin" w:date="2024-08-26T11:15:59Z"/>
                <w:rFonts w:eastAsiaTheme="minorEastAsia"/>
                <w:lang w:eastAsia="zh-CN"/>
              </w:rPr>
            </w:pPr>
            <w:ins w:id="12632" w:author="ZTE_Wubin" w:date="2024-08-26T11:15:59Z">
              <w:r>
                <w:rPr/>
                <w:t>n77</w:t>
              </w:r>
            </w:ins>
          </w:p>
        </w:tc>
        <w:tc>
          <w:tcPr>
            <w:tcW w:w="709" w:type="dxa"/>
            <w:vAlign w:val="center"/>
          </w:tcPr>
          <w:p>
            <w:pPr>
              <w:pStyle w:val="106"/>
              <w:keepNext/>
              <w:keepLines/>
              <w:pageBreakBefore w:val="0"/>
              <w:kinsoku/>
              <w:wordWrap/>
              <w:topLinePunct w:val="0"/>
              <w:bidi w:val="0"/>
              <w:rPr>
                <w:ins w:id="12633" w:author="ZTE_Wubin" w:date="2024-08-26T11:15:59Z"/>
                <w:rFonts w:eastAsiaTheme="minorEastAsia"/>
                <w:vertAlign w:val="superscript"/>
                <w:lang w:eastAsia="zh-CN"/>
              </w:rPr>
            </w:pPr>
            <w:ins w:id="12634" w:author="ZTE_Wubin" w:date="2024-08-26T11:15:59Z">
              <w:r>
                <w:rPr/>
                <w:t>20</w:t>
              </w:r>
            </w:ins>
          </w:p>
        </w:tc>
        <w:tc>
          <w:tcPr>
            <w:tcW w:w="858" w:type="dxa"/>
            <w:noWrap/>
            <w:vAlign w:val="center"/>
          </w:tcPr>
          <w:p>
            <w:pPr>
              <w:pStyle w:val="106"/>
              <w:keepNext/>
              <w:keepLines/>
              <w:pageBreakBefore w:val="0"/>
              <w:kinsoku/>
              <w:wordWrap/>
              <w:topLinePunct w:val="0"/>
              <w:bidi w:val="0"/>
              <w:rPr>
                <w:ins w:id="12635" w:author="ZTE_Wubin" w:date="2024-08-26T11:15:59Z"/>
                <w:rFonts w:eastAsiaTheme="minorEastAsia"/>
                <w:bCs/>
                <w:lang w:eastAsia="zh-CN"/>
              </w:rPr>
            </w:pPr>
            <w:ins w:id="12636" w:author="ZTE_Wubin" w:date="2024-08-26T11:15:59Z">
              <w:r>
                <w:rPr/>
                <w:t>10</w:t>
              </w:r>
            </w:ins>
          </w:p>
        </w:tc>
        <w:tc>
          <w:tcPr>
            <w:tcW w:w="843" w:type="dxa"/>
            <w:vAlign w:val="center"/>
          </w:tcPr>
          <w:p>
            <w:pPr>
              <w:pStyle w:val="106"/>
              <w:keepNext/>
              <w:keepLines/>
              <w:pageBreakBefore w:val="0"/>
              <w:kinsoku/>
              <w:wordWrap/>
              <w:topLinePunct w:val="0"/>
              <w:bidi w:val="0"/>
              <w:rPr>
                <w:ins w:id="12637" w:author="ZTE_Wubin" w:date="2024-08-26T11:15:59Z"/>
                <w:rFonts w:eastAsiaTheme="minorEastAsia"/>
                <w:bCs/>
                <w:lang w:eastAsia="zh-CN"/>
              </w:rPr>
            </w:pPr>
            <w:ins w:id="12638" w:author="ZTE_Wubin" w:date="2024-08-26T11:15:59Z">
              <w:r>
                <w:rPr/>
                <w:t>15</w:t>
              </w:r>
            </w:ins>
          </w:p>
        </w:tc>
        <w:tc>
          <w:tcPr>
            <w:tcW w:w="1972" w:type="dxa"/>
            <w:noWrap/>
            <w:vAlign w:val="center"/>
          </w:tcPr>
          <w:p>
            <w:pPr>
              <w:pStyle w:val="106"/>
              <w:keepNext/>
              <w:keepLines/>
              <w:pageBreakBefore w:val="0"/>
              <w:kinsoku/>
              <w:wordWrap/>
              <w:topLinePunct w:val="0"/>
              <w:bidi w:val="0"/>
              <w:rPr>
                <w:ins w:id="12639" w:author="ZTE_Wubin" w:date="2024-08-26T11:15:59Z"/>
                <w:rFonts w:eastAsiaTheme="minorEastAsia"/>
                <w:bCs/>
                <w:lang w:eastAsia="zh-CN"/>
              </w:rPr>
            </w:pPr>
            <w:ins w:id="12640" w:author="ZTE_Wubin" w:date="2024-08-26T11:15:59Z">
              <w:r>
                <w:rPr/>
                <w:t>25</w:t>
              </w:r>
            </w:ins>
          </w:p>
        </w:tc>
        <w:tc>
          <w:tcPr>
            <w:tcW w:w="1047" w:type="dxa"/>
            <w:noWrap/>
            <w:vAlign w:val="center"/>
          </w:tcPr>
          <w:p>
            <w:pPr>
              <w:pStyle w:val="106"/>
              <w:keepNext/>
              <w:keepLines/>
              <w:pageBreakBefore w:val="0"/>
              <w:kinsoku/>
              <w:wordWrap/>
              <w:topLinePunct w:val="0"/>
              <w:bidi w:val="0"/>
              <w:rPr>
                <w:ins w:id="12641" w:author="ZTE_Wubin" w:date="2024-08-26T11:15:59Z"/>
                <w:rFonts w:eastAsiaTheme="minorEastAsia"/>
                <w:lang w:eastAsia="zh-CN"/>
              </w:rPr>
            </w:pPr>
            <w:ins w:id="12642" w:author="ZTE_Wubin" w:date="2024-08-26T11:15:59Z">
              <w:r>
                <w:rPr/>
                <w:t>20</w:t>
              </w:r>
            </w:ins>
          </w:p>
        </w:tc>
        <w:tc>
          <w:tcPr>
            <w:tcW w:w="1002" w:type="dxa"/>
            <w:noWrap/>
            <w:vAlign w:val="center"/>
          </w:tcPr>
          <w:p>
            <w:pPr>
              <w:pStyle w:val="106"/>
              <w:keepNext/>
              <w:keepLines/>
              <w:pageBreakBefore w:val="0"/>
              <w:kinsoku/>
              <w:wordWrap/>
              <w:topLinePunct w:val="0"/>
              <w:bidi w:val="0"/>
              <w:rPr>
                <w:ins w:id="12643" w:author="ZTE_Wubin" w:date="2024-08-26T11:15:59Z"/>
                <w:rFonts w:eastAsiaTheme="minorEastAsia"/>
                <w:bCs/>
                <w:lang w:val="en-US" w:eastAsia="zh-CN"/>
              </w:rPr>
            </w:pPr>
            <w:ins w:id="12644" w:author="ZTE_Wubin" w:date="2024-08-26T11:15:59Z">
              <w:r>
                <w:rPr/>
                <w:t>23.5</w:t>
              </w:r>
            </w:ins>
          </w:p>
        </w:tc>
        <w:tc>
          <w:tcPr>
            <w:tcW w:w="1082" w:type="dxa"/>
            <w:vAlign w:val="center"/>
          </w:tcPr>
          <w:p>
            <w:pPr>
              <w:pStyle w:val="106"/>
              <w:keepNext/>
              <w:keepLines/>
              <w:pageBreakBefore w:val="0"/>
              <w:kinsoku/>
              <w:wordWrap/>
              <w:topLinePunct w:val="0"/>
              <w:bidi w:val="0"/>
              <w:rPr>
                <w:ins w:id="12645" w:author="ZTE_Wubin" w:date="2024-08-26T11:15:59Z"/>
                <w:rFonts w:eastAsiaTheme="minorEastAsia"/>
                <w:bCs/>
                <w:lang w:eastAsia="zh-CN"/>
              </w:rPr>
            </w:pPr>
            <w:ins w:id="12646" w:author="ZTE_Wubin" w:date="2024-08-26T11:15:59Z">
              <w:r>
                <w:rPr/>
                <w:t>NOTE 2</w:t>
              </w:r>
            </w:ins>
          </w:p>
        </w:tc>
        <w:tc>
          <w:tcPr>
            <w:tcW w:w="1412" w:type="dxa"/>
            <w:vAlign w:val="center"/>
          </w:tcPr>
          <w:p>
            <w:pPr>
              <w:pStyle w:val="106"/>
              <w:keepNext/>
              <w:keepLines/>
              <w:pageBreakBefore w:val="0"/>
              <w:kinsoku/>
              <w:wordWrap/>
              <w:topLinePunct w:val="0"/>
              <w:bidi w:val="0"/>
              <w:rPr>
                <w:ins w:id="12647" w:author="ZTE_Wubin" w:date="2024-08-26T11:15:59Z"/>
                <w:rFonts w:eastAsiaTheme="minorEastAsia"/>
                <w:bCs/>
                <w:lang w:eastAsia="zh-CN"/>
              </w:rPr>
            </w:pPr>
            <w:ins w:id="12648" w:author="ZTE_Wubin" w:date="2024-08-26T11:15:59Z">
              <w:r>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649" w:author="ZTE_Wubin" w:date="2024-08-26T11:15:59Z"/>
        </w:trPr>
        <w:tc>
          <w:tcPr>
            <w:tcW w:w="9629" w:type="dxa"/>
            <w:gridSpan w:val="9"/>
            <w:vAlign w:val="center"/>
          </w:tcPr>
          <w:p>
            <w:pPr>
              <w:pStyle w:val="120"/>
              <w:keepNext/>
              <w:keepLines/>
              <w:pageBreakBefore w:val="0"/>
              <w:kinsoku/>
              <w:wordWrap/>
              <w:topLinePunct w:val="0"/>
              <w:bidi w:val="0"/>
              <w:rPr>
                <w:ins w:id="12650" w:author="ZTE_Wubin" w:date="2024-08-26T11:15:59Z"/>
                <w:snapToGrid w:val="0"/>
                <w:lang w:eastAsia="ja-JP"/>
              </w:rPr>
            </w:pPr>
            <w:ins w:id="12651" w:author="ZTE_Wubin" w:date="2024-08-26T11:15:59Z">
              <w:r>
                <w:rPr>
                  <w:lang w:eastAsia="ja-JP"/>
                </w:rPr>
                <w:t xml:space="preserve">NOTE </w:t>
              </w:r>
            </w:ins>
            <w:ins w:id="12652" w:author="ZTE_Wubin" w:date="2024-08-26T11:15:59Z">
              <w:r>
                <w:rPr>
                  <w:rFonts w:hint="eastAsia"/>
                  <w:lang w:eastAsia="ja-JP"/>
                </w:rPr>
                <w:t>2</w:t>
              </w:r>
            </w:ins>
            <w:ins w:id="12653" w:author="ZTE_Wubin" w:date="2024-08-26T11:15:59Z">
              <w:r>
                <w:rPr>
                  <w:lang w:eastAsia="ja-JP"/>
                </w:rPr>
                <w:t>:</w:t>
              </w:r>
            </w:ins>
            <w:ins w:id="12654" w:author="ZTE_Wubin" w:date="2024-08-26T11:15:59Z">
              <w:r>
                <w:rPr>
                  <w:lang w:eastAsia="ja-JP"/>
                </w:rPr>
                <w:tab/>
              </w:r>
            </w:ins>
            <w:ins w:id="12655" w:author="ZTE_Wubin" w:date="2024-08-26T11:15:59Z">
              <w:r>
                <w:rPr>
                  <w:lang w:eastAsia="ja-JP"/>
                </w:rPr>
                <w:t>The requirements should be verified for DL NR-ARFCN of the Victim (low</w:t>
              </w:r>
            </w:ins>
            <w:ins w:id="12656" w:author="ZTE_Wubin" w:date="2024-08-26T11:15:59Z">
              <w:r>
                <w:rPr>
                  <w:rFonts w:hint="eastAsia"/>
                  <w:lang w:eastAsia="ja-JP"/>
                </w:rPr>
                <w:t>er</w:t>
              </w:r>
            </w:ins>
            <w:ins w:id="12657" w:author="ZTE_Wubin" w:date="2024-08-26T11:15:59Z">
              <w:r>
                <w:rPr>
                  <w:lang w:eastAsia="ja-JP"/>
                </w:rPr>
                <w:t xml:space="preserve">) band (superscript LB) such that </w:t>
              </w:r>
            </w:ins>
            <m:oMath>
              <m:sSubSup>
                <m:sSubSupPr>
                  <m:ctrlPr>
                    <w:ins w:id="12658" w:author="ZTE_Wubin" w:date="2024-08-26T11:15:59Z">
                      <w:rPr>
                        <w:rFonts w:ascii="Cambria Math" w:hAnsi="Cambria Math"/>
                        <w:i/>
                        <w:sz w:val="24"/>
                        <w:szCs w:val="24"/>
                      </w:rPr>
                    </w:ins>
                  </m:ctrlPr>
                </m:sSubSupPr>
                <m:e>
                  <w:ins w:id="12659" w:author="ZTE_Wubin" w:date="2024-08-26T11:15:59Z">
                    <m:r>
                      <m:rPr/>
                      <w:rPr>
                        <w:rFonts w:ascii="Cambria Math" w:hAnsi="Cambria Math"/>
                      </w:rPr>
                      <m:t>f</m:t>
                    </m:r>
                  </w:ins>
                  <m:ctrlPr>
                    <w:ins w:id="12660" w:author="ZTE_Wubin" w:date="2024-08-26T11:15:59Z">
                      <w:rPr>
                        <w:rFonts w:ascii="Cambria Math" w:hAnsi="Cambria Math"/>
                        <w:i/>
                        <w:sz w:val="24"/>
                        <w:szCs w:val="24"/>
                      </w:rPr>
                    </w:ins>
                  </m:ctrlPr>
                </m:e>
                <m:sub>
                  <w:ins w:id="12661" w:author="ZTE_Wubin" w:date="2024-08-26T11:15:59Z">
                    <m:r>
                      <m:rPr/>
                      <w:rPr>
                        <w:rFonts w:ascii="Cambria Math" w:hAnsi="Cambria Math"/>
                      </w:rPr>
                      <m:t>DL</m:t>
                    </m:r>
                  </w:ins>
                  <m:ctrlPr>
                    <w:ins w:id="12662" w:author="ZTE_Wubin" w:date="2024-08-26T11:15:59Z">
                      <w:rPr>
                        <w:rFonts w:ascii="Cambria Math" w:hAnsi="Cambria Math"/>
                        <w:i/>
                        <w:sz w:val="24"/>
                        <w:szCs w:val="24"/>
                      </w:rPr>
                    </w:ins>
                  </m:ctrlPr>
                </m:sub>
                <m:sup>
                  <w:ins w:id="12663" w:author="ZTE_Wubin" w:date="2024-08-26T11:15:59Z">
                    <m:r>
                      <m:rPr/>
                      <w:rPr>
                        <w:rFonts w:ascii="Cambria Math" w:hAnsi="Cambria Math"/>
                      </w:rPr>
                      <m:t>LB</m:t>
                    </m:r>
                  </w:ins>
                  <m:ctrlPr>
                    <w:ins w:id="12664" w:author="ZTE_Wubin" w:date="2024-08-26T11:15:59Z">
                      <w:rPr>
                        <w:rFonts w:ascii="Cambria Math" w:hAnsi="Cambria Math"/>
                        <w:i/>
                        <w:sz w:val="24"/>
                        <w:szCs w:val="24"/>
                      </w:rPr>
                    </w:ins>
                  </m:ctrlPr>
                </m:sup>
              </m:sSubSup>
              <w:ins w:id="12665" w:author="ZTE_Wubin" w:date="2024-08-26T11:15:59Z">
                <m:r>
                  <m:rPr/>
                  <w:rPr>
                    <w:rFonts w:ascii="Cambria Math" w:hAnsi="Cambria Math"/>
                  </w:rPr>
                  <m:t>=</m:t>
                </m:r>
              </w:ins>
              <m:d>
                <m:dPr>
                  <m:begChr m:val="⌊"/>
                  <m:endChr m:val="⌋"/>
                  <m:ctrlPr>
                    <w:ins w:id="12666" w:author="ZTE_Wubin" w:date="2024-08-26T11:15:59Z">
                      <w:rPr>
                        <w:rFonts w:ascii="Cambria Math" w:hAnsi="Cambria Math"/>
                        <w:i/>
                        <w:sz w:val="24"/>
                        <w:szCs w:val="24"/>
                      </w:rPr>
                    </w:ins>
                  </m:ctrlPr>
                </m:dPr>
                <m:e>
                  <m:sSubSup>
                    <m:sSubSupPr>
                      <m:ctrlPr>
                        <w:ins w:id="12667" w:author="ZTE_Wubin" w:date="2024-08-26T11:15:59Z">
                          <w:rPr>
                            <w:rFonts w:ascii="Cambria Math" w:hAnsi="Cambria Math"/>
                            <w:i/>
                            <w:sz w:val="24"/>
                            <w:szCs w:val="24"/>
                          </w:rPr>
                        </w:ins>
                      </m:ctrlPr>
                    </m:sSubSupPr>
                    <m:e>
                      <w:ins w:id="12668" w:author="ZTE_Wubin" w:date="2024-08-26T11:15:59Z">
                        <m:r>
                          <m:rPr/>
                          <w:rPr>
                            <w:rFonts w:ascii="Cambria Math" w:hAnsi="Cambria Math"/>
                          </w:rPr>
                          <m:t>f</m:t>
                        </m:r>
                      </w:ins>
                      <m:ctrlPr>
                        <w:ins w:id="12669" w:author="ZTE_Wubin" w:date="2024-08-26T11:15:59Z">
                          <w:rPr>
                            <w:rFonts w:ascii="Cambria Math" w:hAnsi="Cambria Math"/>
                            <w:i/>
                            <w:sz w:val="24"/>
                            <w:szCs w:val="24"/>
                          </w:rPr>
                        </w:ins>
                      </m:ctrlPr>
                    </m:e>
                    <m:sub>
                      <w:ins w:id="12670" w:author="ZTE_Wubin" w:date="2024-08-26T11:15:59Z">
                        <m:r>
                          <m:rPr/>
                          <w:rPr>
                            <w:rFonts w:ascii="Cambria Math" w:hAnsi="Cambria Math"/>
                          </w:rPr>
                          <m:t>UL</m:t>
                        </m:r>
                      </w:ins>
                      <m:ctrlPr>
                        <w:ins w:id="12671" w:author="ZTE_Wubin" w:date="2024-08-26T11:15:59Z">
                          <w:rPr>
                            <w:rFonts w:ascii="Cambria Math" w:hAnsi="Cambria Math"/>
                            <w:i/>
                            <w:sz w:val="24"/>
                            <w:szCs w:val="24"/>
                          </w:rPr>
                        </w:ins>
                      </m:ctrlPr>
                    </m:sub>
                    <m:sup>
                      <w:ins w:id="12672" w:author="ZTE_Wubin" w:date="2024-08-26T11:15:59Z">
                        <m:r>
                          <m:rPr/>
                          <w:rPr>
                            <w:rFonts w:ascii="Cambria Math" w:hAnsi="Cambria Math"/>
                          </w:rPr>
                          <m:t>HB</m:t>
                        </m:r>
                      </w:ins>
                      <m:ctrlPr>
                        <w:ins w:id="12673" w:author="ZTE_Wubin" w:date="2024-08-26T11:15:59Z">
                          <w:rPr>
                            <w:rFonts w:ascii="Cambria Math" w:hAnsi="Cambria Math"/>
                            <w:i/>
                            <w:sz w:val="24"/>
                            <w:szCs w:val="24"/>
                          </w:rPr>
                        </w:ins>
                      </m:ctrlPr>
                    </m:sup>
                  </m:sSubSup>
                  <w:ins w:id="12674" w:author="ZTE_Wubin" w:date="2024-08-26T11:15:59Z">
                    <m:r>
                      <m:rPr/>
                      <w:rPr>
                        <w:rFonts w:ascii="Cambria Math" w:hAnsi="Cambria Math"/>
                      </w:rPr>
                      <m:t>/0.15</m:t>
                    </m:r>
                  </w:ins>
                  <m:ctrlPr>
                    <w:ins w:id="12675" w:author="ZTE_Wubin" w:date="2024-08-26T11:15:59Z">
                      <w:rPr>
                        <w:rFonts w:ascii="Cambria Math" w:hAnsi="Cambria Math"/>
                        <w:i/>
                        <w:sz w:val="24"/>
                        <w:szCs w:val="24"/>
                      </w:rPr>
                    </w:ins>
                  </m:ctrlPr>
                </m:e>
              </m:d>
              <w:ins w:id="12676" w:author="ZTE_Wubin" w:date="2024-08-26T11:15:59Z">
                <m:r>
                  <m:rPr/>
                  <w:rPr>
                    <w:rFonts w:ascii="Cambria Math" w:hAnsi="Cambria Math"/>
                  </w:rPr>
                  <m:t>0.1</m:t>
                </m:r>
              </w:ins>
            </m:oMath>
            <w:ins w:id="12677" w:author="ZTE_Wubin" w:date="2024-08-26T11:15:59Z">
              <w:r>
                <w:rPr>
                  <w:snapToGrid w:val="0"/>
                </w:rPr>
                <w:t xml:space="preserve"> </w:t>
              </w:r>
            </w:ins>
            <w:ins w:id="12678" w:author="ZTE_Wubin" w:date="2024-08-26T11:15:59Z">
              <w:r>
                <w:rPr/>
                <w:t>and</w:t>
              </w:r>
            </w:ins>
            <w:ins w:id="12679" w:author="ZTE_Wubin" w:date="2024-08-26T11:15:59Z">
              <w:r>
                <w:rPr>
                  <w:rFonts w:hint="eastAsia" w:eastAsia="宋体"/>
                  <w:lang w:val="en-US" w:eastAsia="zh-CN"/>
                </w:rPr>
                <w:t xml:space="preserve"> </w:t>
              </w:r>
            </w:ins>
            <m:oMath>
              <m:sSubSup>
                <m:sSubSupPr>
                  <m:ctrlPr>
                    <w:ins w:id="12680" w:author="ZTE_Wubin" w:date="2024-08-26T11:15:59Z">
                      <w:rPr>
                        <w:rFonts w:ascii="Cambria Math" w:hAnsi="Cambria Math"/>
                        <w:i/>
                        <w:sz w:val="24"/>
                        <w:szCs w:val="24"/>
                      </w:rPr>
                    </w:ins>
                  </m:ctrlPr>
                </m:sSubSupPr>
                <m:e>
                  <m:sSubSup>
                    <m:sSubSupPr>
                      <m:ctrlPr>
                        <w:ins w:id="12681" w:author="ZTE_Wubin" w:date="2024-08-26T11:15:59Z">
                          <w:rPr>
                            <w:rFonts w:ascii="Cambria Math" w:hAnsi="Cambria Math"/>
                            <w:i/>
                            <w:sz w:val="24"/>
                            <w:szCs w:val="24"/>
                          </w:rPr>
                        </w:ins>
                      </m:ctrlPr>
                    </m:sSubSupPr>
                    <m:e>
                      <w:ins w:id="12682" w:author="ZTE_Wubin" w:date="2024-08-26T11:15:59Z">
                        <m:r>
                          <m:rPr/>
                          <w:rPr>
                            <w:rFonts w:ascii="Cambria Math" w:hAnsi="Cambria Math" w:eastAsia="宋体"/>
                            <w:lang w:val="en-US" w:eastAsia="zh-CN"/>
                          </w:rPr>
                          <m:t>F</m:t>
                        </m:r>
                      </w:ins>
                      <m:ctrlPr>
                        <w:ins w:id="12683" w:author="ZTE_Wubin" w:date="2024-08-26T11:15:59Z">
                          <w:rPr>
                            <w:rFonts w:ascii="Cambria Math" w:hAnsi="Cambria Math"/>
                            <w:i/>
                            <w:sz w:val="24"/>
                            <w:szCs w:val="24"/>
                          </w:rPr>
                        </w:ins>
                      </m:ctrlPr>
                    </m:e>
                    <m:sub>
                      <w:ins w:id="12684" w:author="ZTE_Wubin" w:date="2024-08-26T11:15:59Z">
                        <m:r>
                          <m:rPr/>
                          <w:rPr>
                            <w:rFonts w:ascii="Cambria Math" w:hAnsi="Cambria Math"/>
                          </w:rPr>
                          <m:t>UL</m:t>
                        </m:r>
                      </w:ins>
                      <w:ins w:id="12685" w:author="ZTE_Wubin" w:date="2024-08-26T11:15:59Z">
                        <m:r>
                          <m:rPr/>
                          <w:rPr>
                            <w:rFonts w:ascii="Cambria Math" w:hAnsi="Cambria Math" w:eastAsia="宋体"/>
                            <w:lang w:val="en-US" w:eastAsia="zh-CN"/>
                          </w:rPr>
                          <m:t>_low</m:t>
                        </m:r>
                      </w:ins>
                      <m:ctrlPr>
                        <w:ins w:id="12686" w:author="ZTE_Wubin" w:date="2024-08-26T11:15:59Z">
                          <w:rPr>
                            <w:rFonts w:ascii="Cambria Math" w:hAnsi="Cambria Math"/>
                            <w:i/>
                            <w:sz w:val="24"/>
                            <w:szCs w:val="24"/>
                          </w:rPr>
                        </w:ins>
                      </m:ctrlPr>
                    </m:sub>
                    <m:sup>
                      <w:ins w:id="12687" w:author="ZTE_Wubin" w:date="2024-08-26T11:15:59Z">
                        <m:r>
                          <m:rPr/>
                          <w:rPr>
                            <w:rFonts w:ascii="Cambria Math" w:hAnsi="Cambria Math"/>
                          </w:rPr>
                          <m:t>HB</m:t>
                        </m:r>
                      </w:ins>
                      <m:ctrlPr>
                        <w:ins w:id="12688" w:author="ZTE_Wubin" w:date="2024-08-26T11:15:59Z">
                          <w:rPr>
                            <w:rFonts w:ascii="Cambria Math" w:hAnsi="Cambria Math"/>
                            <w:i/>
                            <w:sz w:val="24"/>
                            <w:szCs w:val="24"/>
                          </w:rPr>
                        </w:ins>
                      </m:ctrlPr>
                    </m:sup>
                  </m:sSubSup>
                  <w:ins w:id="12689" w:author="ZTE_Wubin" w:date="2024-08-26T11:15:59Z">
                    <m:r>
                      <m:rPr/>
                      <w:rPr>
                        <w:rFonts w:ascii="Cambria Math" w:hAnsi="Cambria Math" w:eastAsia="宋体"/>
                        <w:sz w:val="24"/>
                        <w:szCs w:val="24"/>
                        <w:lang w:val="en-US" w:eastAsia="zh-CN"/>
                      </w:rPr>
                      <m:t>+</m:t>
                    </m:r>
                  </w:ins>
                  <m:sSubSup>
                    <m:sSubSupPr>
                      <m:ctrlPr>
                        <w:ins w:id="12690" w:author="ZTE_Wubin" w:date="2024-08-26T11:15:59Z">
                          <w:rPr>
                            <w:rFonts w:ascii="Cambria Math" w:hAnsi="Cambria Math"/>
                            <w:i/>
                            <w:sz w:val="24"/>
                            <w:szCs w:val="24"/>
                          </w:rPr>
                        </w:ins>
                      </m:ctrlPr>
                    </m:sSubSupPr>
                    <m:e>
                      <w:ins w:id="12691" w:author="ZTE_Wubin" w:date="2024-08-26T11:15:59Z">
                        <m:r>
                          <m:rPr/>
                          <w:rPr>
                            <w:rFonts w:ascii="Cambria Math" w:hAnsi="Cambria Math" w:eastAsia="宋体"/>
                            <w:lang w:val="en-US" w:eastAsia="zh-CN"/>
                          </w:rPr>
                          <m:t>BW</m:t>
                        </m:r>
                      </w:ins>
                      <m:ctrlPr>
                        <w:ins w:id="12692" w:author="ZTE_Wubin" w:date="2024-08-26T11:15:59Z">
                          <w:rPr>
                            <w:rFonts w:ascii="Cambria Math" w:hAnsi="Cambria Math"/>
                            <w:i/>
                            <w:sz w:val="24"/>
                            <w:szCs w:val="24"/>
                          </w:rPr>
                        </w:ins>
                      </m:ctrlPr>
                    </m:e>
                    <m:sub>
                      <w:ins w:id="12693" w:author="ZTE_Wubin" w:date="2024-08-26T11:15:59Z">
                        <m:r>
                          <m:rPr/>
                          <w:rPr>
                            <w:rFonts w:ascii="Cambria Math" w:hAnsi="Cambria Math" w:eastAsia="宋体"/>
                            <w:sz w:val="24"/>
                            <w:szCs w:val="24"/>
                            <w:lang w:val="en-US" w:eastAsia="zh-CN"/>
                          </w:rPr>
                          <m:t>Cℎannel</m:t>
                        </m:r>
                      </w:ins>
                      <m:ctrlPr>
                        <w:ins w:id="12694" w:author="ZTE_Wubin" w:date="2024-08-26T11:15:59Z">
                          <w:rPr>
                            <w:rFonts w:ascii="Cambria Math" w:hAnsi="Cambria Math"/>
                            <w:i/>
                            <w:sz w:val="24"/>
                            <w:szCs w:val="24"/>
                          </w:rPr>
                        </w:ins>
                      </m:ctrlPr>
                    </m:sub>
                    <m:sup>
                      <w:ins w:id="12695" w:author="ZTE_Wubin" w:date="2024-08-26T11:15:59Z">
                        <m:r>
                          <m:rPr/>
                          <w:rPr>
                            <w:rFonts w:ascii="Cambria Math" w:hAnsi="Cambria Math" w:eastAsia="宋体"/>
                            <w:lang w:val="en-US" w:eastAsia="zh-CN"/>
                          </w:rPr>
                          <m:t>HB</m:t>
                        </m:r>
                      </w:ins>
                      <m:ctrlPr>
                        <w:ins w:id="12696" w:author="ZTE_Wubin" w:date="2024-08-26T11:15:59Z">
                          <w:rPr>
                            <w:rFonts w:ascii="Cambria Math" w:hAnsi="Cambria Math"/>
                            <w:i/>
                            <w:sz w:val="24"/>
                            <w:szCs w:val="24"/>
                          </w:rPr>
                        </w:ins>
                      </m:ctrlPr>
                    </m:sup>
                  </m:sSubSup>
                  <w:ins w:id="12697" w:author="ZTE_Wubin" w:date="2024-08-26T11:15:59Z">
                    <m:r>
                      <m:rPr/>
                      <w:rPr>
                        <w:rFonts w:ascii="Cambria Math" w:hAnsi="Cambria Math"/>
                      </w:rPr>
                      <m:t>/</m:t>
                    </m:r>
                  </w:ins>
                  <w:ins w:id="12698" w:author="ZTE_Wubin" w:date="2024-08-26T11:15:59Z">
                    <m:r>
                      <m:rPr/>
                      <w:rPr>
                        <w:rFonts w:ascii="Cambria Math" w:hAnsi="Cambria Math" w:eastAsia="宋体"/>
                        <w:lang w:val="en-US" w:eastAsia="zh-CN"/>
                      </w:rPr>
                      <m:t>2</m:t>
                    </m:r>
                  </w:ins>
                  <w:ins w:id="12699" w:author="ZTE_Wubin" w:date="2024-08-26T11:15:59Z">
                    <m:r>
                      <m:rPr/>
                      <w:rPr>
                        <w:rFonts w:ascii="Cambria Math" w:hAnsi="Cambria Math"/>
                        <w:sz w:val="24"/>
                        <w:szCs w:val="24"/>
                      </w:rPr>
                      <m:t>≤</m:t>
                    </m:r>
                  </w:ins>
                  <w:ins w:id="12700" w:author="ZTE_Wubin" w:date="2024-08-26T11:15:59Z">
                    <m:r>
                      <m:rPr/>
                      <w:rPr>
                        <w:rFonts w:ascii="Cambria Math" w:hAnsi="Cambria Math"/>
                      </w:rPr>
                      <m:t>f</m:t>
                    </m:r>
                  </w:ins>
                  <m:ctrlPr>
                    <w:ins w:id="12701" w:author="ZTE_Wubin" w:date="2024-08-26T11:15:59Z">
                      <w:rPr>
                        <w:rFonts w:ascii="Cambria Math" w:hAnsi="Cambria Math"/>
                        <w:i/>
                        <w:sz w:val="24"/>
                        <w:szCs w:val="24"/>
                      </w:rPr>
                    </w:ins>
                  </m:ctrlPr>
                </m:e>
                <m:sub>
                  <w:ins w:id="12702" w:author="ZTE_Wubin" w:date="2024-08-26T11:15:59Z">
                    <m:r>
                      <m:rPr/>
                      <w:rPr>
                        <w:rFonts w:ascii="Cambria Math" w:hAnsi="Cambria Math" w:eastAsia="宋体"/>
                        <w:lang w:val="en-US" w:eastAsia="zh-CN"/>
                      </w:rPr>
                      <m:t>U</m:t>
                    </m:r>
                  </w:ins>
                  <w:ins w:id="12703" w:author="ZTE_Wubin" w:date="2024-08-26T11:15:59Z">
                    <m:r>
                      <m:rPr/>
                      <w:rPr>
                        <w:rFonts w:ascii="Cambria Math" w:hAnsi="Cambria Math"/>
                      </w:rPr>
                      <m:t>L</m:t>
                    </m:r>
                  </w:ins>
                  <m:ctrlPr>
                    <w:ins w:id="12704" w:author="ZTE_Wubin" w:date="2024-08-26T11:15:59Z">
                      <w:rPr>
                        <w:rFonts w:ascii="Cambria Math" w:hAnsi="Cambria Math"/>
                        <w:i/>
                        <w:sz w:val="24"/>
                        <w:szCs w:val="24"/>
                      </w:rPr>
                    </w:ins>
                  </m:ctrlPr>
                </m:sub>
                <m:sup>
                  <w:ins w:id="12705" w:author="ZTE_Wubin" w:date="2024-08-26T11:15:59Z">
                    <m:r>
                      <m:rPr/>
                      <w:rPr>
                        <w:rFonts w:ascii="Cambria Math" w:hAnsi="Cambria Math" w:eastAsia="宋体"/>
                        <w:lang w:val="en-US" w:eastAsia="zh-CN"/>
                      </w:rPr>
                      <m:t>H</m:t>
                    </m:r>
                  </w:ins>
                  <w:ins w:id="12706" w:author="ZTE_Wubin" w:date="2024-08-26T11:15:59Z">
                    <m:r>
                      <m:rPr/>
                      <w:rPr>
                        <w:rFonts w:ascii="Cambria Math" w:hAnsi="Cambria Math"/>
                      </w:rPr>
                      <m:t>B</m:t>
                    </m:r>
                  </w:ins>
                  <m:ctrlPr>
                    <w:ins w:id="12707" w:author="ZTE_Wubin" w:date="2024-08-26T11:15:59Z">
                      <w:rPr>
                        <w:rFonts w:ascii="Cambria Math" w:hAnsi="Cambria Math"/>
                        <w:i/>
                        <w:sz w:val="24"/>
                        <w:szCs w:val="24"/>
                      </w:rPr>
                    </w:ins>
                  </m:ctrlPr>
                </m:sup>
              </m:sSubSup>
              <w:ins w:id="12708" w:author="ZTE_Wubin" w:date="2024-08-26T11:15:59Z">
                <m:r>
                  <m:rPr/>
                  <w:rPr>
                    <w:rFonts w:ascii="Cambria Math" w:hAnsi="Cambria Math"/>
                    <w:sz w:val="24"/>
                    <w:szCs w:val="24"/>
                  </w:rPr>
                  <m:t>≤</m:t>
                </m:r>
              </w:ins>
              <m:sSubSup>
                <m:sSubSupPr>
                  <m:ctrlPr>
                    <w:ins w:id="12709" w:author="ZTE_Wubin" w:date="2024-08-26T11:15:59Z">
                      <w:rPr>
                        <w:rFonts w:ascii="Cambria Math" w:hAnsi="Cambria Math"/>
                        <w:i/>
                        <w:sz w:val="24"/>
                        <w:szCs w:val="24"/>
                      </w:rPr>
                    </w:ins>
                  </m:ctrlPr>
                </m:sSubSupPr>
                <m:e>
                  <w:ins w:id="12710" w:author="ZTE_Wubin" w:date="2024-08-26T11:15:59Z">
                    <m:r>
                      <m:rPr/>
                      <w:rPr>
                        <w:rFonts w:ascii="Cambria Math" w:hAnsi="Cambria Math" w:eastAsia="宋体"/>
                        <w:lang w:val="en-US" w:eastAsia="zh-CN"/>
                      </w:rPr>
                      <m:t>F</m:t>
                    </m:r>
                  </w:ins>
                  <m:ctrlPr>
                    <w:ins w:id="12711" w:author="ZTE_Wubin" w:date="2024-08-26T11:15:59Z">
                      <w:rPr>
                        <w:rFonts w:ascii="Cambria Math" w:hAnsi="Cambria Math"/>
                        <w:i/>
                        <w:sz w:val="24"/>
                        <w:szCs w:val="24"/>
                      </w:rPr>
                    </w:ins>
                  </m:ctrlPr>
                </m:e>
                <m:sub>
                  <w:ins w:id="12712" w:author="ZTE_Wubin" w:date="2024-08-26T11:15:59Z">
                    <m:r>
                      <m:rPr/>
                      <w:rPr>
                        <w:rFonts w:ascii="Cambria Math" w:hAnsi="Cambria Math"/>
                      </w:rPr>
                      <m:t>UL</m:t>
                    </m:r>
                  </w:ins>
                  <w:ins w:id="12713" w:author="ZTE_Wubin" w:date="2024-08-26T11:15:59Z">
                    <m:r>
                      <m:rPr/>
                      <w:rPr>
                        <w:rFonts w:ascii="Cambria Math" w:hAnsi="Cambria Math" w:eastAsia="宋体"/>
                        <w:lang w:val="en-US" w:eastAsia="zh-CN"/>
                      </w:rPr>
                      <m:t>_ℎigℎ</m:t>
                    </m:r>
                  </w:ins>
                  <m:ctrlPr>
                    <w:ins w:id="12714" w:author="ZTE_Wubin" w:date="2024-08-26T11:15:59Z">
                      <w:rPr>
                        <w:rFonts w:ascii="Cambria Math" w:hAnsi="Cambria Math"/>
                        <w:i/>
                        <w:sz w:val="24"/>
                        <w:szCs w:val="24"/>
                      </w:rPr>
                    </w:ins>
                  </m:ctrlPr>
                </m:sub>
                <m:sup>
                  <w:ins w:id="12715" w:author="ZTE_Wubin" w:date="2024-08-26T11:15:59Z">
                    <m:r>
                      <m:rPr/>
                      <w:rPr>
                        <w:rFonts w:ascii="Cambria Math" w:hAnsi="Cambria Math"/>
                      </w:rPr>
                      <m:t>HB</m:t>
                    </m:r>
                  </w:ins>
                  <m:ctrlPr>
                    <w:ins w:id="12716" w:author="ZTE_Wubin" w:date="2024-08-26T11:15:59Z">
                      <w:rPr>
                        <w:rFonts w:ascii="Cambria Math" w:hAnsi="Cambria Math"/>
                        <w:i/>
                        <w:sz w:val="24"/>
                        <w:szCs w:val="24"/>
                      </w:rPr>
                    </w:ins>
                  </m:ctrlPr>
                </m:sup>
              </m:sSubSup>
              <w:ins w:id="12717" w:author="ZTE_Wubin" w:date="2024-08-26T11:15:59Z">
                <m:r>
                  <m:rPr/>
                  <w:rPr>
                    <w:rFonts w:ascii="Cambria Math" w:hAnsi="Cambria Math" w:eastAsia="宋体"/>
                    <w:sz w:val="24"/>
                    <w:szCs w:val="24"/>
                    <w:lang w:val="en-US" w:eastAsia="zh-CN"/>
                  </w:rPr>
                  <m:t>−</m:t>
                </m:r>
              </w:ins>
              <m:sSubSup>
                <m:sSubSupPr>
                  <m:ctrlPr>
                    <w:ins w:id="12718" w:author="ZTE_Wubin" w:date="2024-08-26T11:15:59Z">
                      <w:rPr>
                        <w:rFonts w:ascii="Cambria Math" w:hAnsi="Cambria Math"/>
                        <w:i/>
                        <w:sz w:val="24"/>
                        <w:szCs w:val="24"/>
                      </w:rPr>
                    </w:ins>
                  </m:ctrlPr>
                </m:sSubSupPr>
                <m:e>
                  <w:ins w:id="12719" w:author="ZTE_Wubin" w:date="2024-08-26T11:15:59Z">
                    <m:r>
                      <m:rPr/>
                      <w:rPr>
                        <w:rFonts w:ascii="Cambria Math" w:hAnsi="Cambria Math" w:eastAsia="宋体"/>
                        <w:lang w:val="en-US" w:eastAsia="zh-CN"/>
                      </w:rPr>
                      <m:t>BW</m:t>
                    </m:r>
                  </w:ins>
                  <m:ctrlPr>
                    <w:ins w:id="12720" w:author="ZTE_Wubin" w:date="2024-08-26T11:15:59Z">
                      <w:rPr>
                        <w:rFonts w:ascii="Cambria Math" w:hAnsi="Cambria Math"/>
                        <w:i/>
                        <w:sz w:val="24"/>
                        <w:szCs w:val="24"/>
                      </w:rPr>
                    </w:ins>
                  </m:ctrlPr>
                </m:e>
                <m:sub>
                  <w:ins w:id="12721" w:author="ZTE_Wubin" w:date="2024-08-26T11:15:59Z">
                    <m:r>
                      <m:rPr/>
                      <w:rPr>
                        <w:rFonts w:ascii="Cambria Math" w:hAnsi="Cambria Math" w:eastAsia="宋体"/>
                        <w:sz w:val="24"/>
                        <w:szCs w:val="24"/>
                        <w:lang w:val="en-US" w:eastAsia="zh-CN"/>
                      </w:rPr>
                      <m:t>Cℎannel</m:t>
                    </m:r>
                  </w:ins>
                  <m:ctrlPr>
                    <w:ins w:id="12722" w:author="ZTE_Wubin" w:date="2024-08-26T11:15:59Z">
                      <w:rPr>
                        <w:rFonts w:ascii="Cambria Math" w:hAnsi="Cambria Math"/>
                        <w:i/>
                        <w:sz w:val="24"/>
                        <w:szCs w:val="24"/>
                      </w:rPr>
                    </w:ins>
                  </m:ctrlPr>
                </m:sub>
                <m:sup>
                  <w:ins w:id="12723" w:author="ZTE_Wubin" w:date="2024-08-26T11:15:59Z">
                    <m:r>
                      <m:rPr/>
                      <w:rPr>
                        <w:rFonts w:ascii="Cambria Math" w:hAnsi="Cambria Math" w:eastAsia="宋体"/>
                        <w:lang w:val="en-US" w:eastAsia="zh-CN"/>
                      </w:rPr>
                      <m:t>HB</m:t>
                    </m:r>
                  </w:ins>
                  <m:ctrlPr>
                    <w:ins w:id="12724" w:author="ZTE_Wubin" w:date="2024-08-26T11:15:59Z">
                      <w:rPr>
                        <w:rFonts w:ascii="Cambria Math" w:hAnsi="Cambria Math"/>
                        <w:i/>
                        <w:sz w:val="24"/>
                        <w:szCs w:val="24"/>
                      </w:rPr>
                    </w:ins>
                  </m:ctrlPr>
                </m:sup>
              </m:sSubSup>
              <w:ins w:id="12725" w:author="ZTE_Wubin" w:date="2024-08-26T11:15:59Z">
                <m:r>
                  <m:rPr/>
                  <w:rPr>
                    <w:rFonts w:ascii="Cambria Math" w:hAnsi="Cambria Math"/>
                  </w:rPr>
                  <m:t>/</m:t>
                </m:r>
              </w:ins>
              <w:ins w:id="12726" w:author="ZTE_Wubin" w:date="2024-08-26T11:15:59Z">
                <m:r>
                  <m:rPr/>
                  <w:rPr>
                    <w:rFonts w:ascii="Cambria Math" w:hAnsi="Cambria Math" w:eastAsia="宋体"/>
                    <w:lang w:val="en-US" w:eastAsia="zh-CN"/>
                  </w:rPr>
                  <m:t>2</m:t>
                </m:r>
              </w:ins>
            </m:oMath>
            <w:ins w:id="12727" w:author="ZTE_Wubin" w:date="2024-08-26T11:15:59Z">
              <w:r>
                <w:rPr>
                  <w:rFonts w:hint="eastAsia" w:eastAsia="宋体"/>
                  <w:lang w:val="en-US" w:eastAsia="zh-CN"/>
                </w:rPr>
                <w:t xml:space="preserve"> </w:t>
              </w:r>
            </w:ins>
            <w:ins w:id="12728" w:author="ZTE_Wubin" w:date="2024-08-26T11:15:59Z">
              <w:r>
                <w:rPr>
                  <w:snapToGrid w:val="0"/>
                </w:rPr>
                <w:t xml:space="preserve">with </w:t>
              </w:r>
            </w:ins>
            <m:oMath>
              <m:sSubSup>
                <m:sSubSupPr>
                  <m:ctrlPr>
                    <w:ins w:id="12729" w:author="ZTE_Wubin" w:date="2024-08-26T11:15:59Z">
                      <w:rPr>
                        <w:rFonts w:ascii="Cambria Math" w:hAnsi="Cambria Math"/>
                        <w:sz w:val="24"/>
                        <w:szCs w:val="24"/>
                      </w:rPr>
                    </w:ins>
                  </m:ctrlPr>
                </m:sSubSupPr>
                <m:e>
                  <w:ins w:id="12730" w:author="ZTE_Wubin" w:date="2024-08-26T11:15:59Z">
                    <m:r>
                      <m:rPr/>
                      <w:rPr>
                        <w:rFonts w:ascii="Cambria Math" w:hAnsi="Cambria Math"/>
                      </w:rPr>
                      <m:t>f</m:t>
                    </m:r>
                  </w:ins>
                  <m:ctrlPr>
                    <w:ins w:id="12731" w:author="ZTE_Wubin" w:date="2024-08-26T11:15:59Z">
                      <w:rPr>
                        <w:rFonts w:ascii="Cambria Math" w:hAnsi="Cambria Math"/>
                        <w:sz w:val="24"/>
                        <w:szCs w:val="24"/>
                      </w:rPr>
                    </w:ins>
                  </m:ctrlPr>
                </m:e>
                <m:sub>
                  <w:ins w:id="12732" w:author="ZTE_Wubin" w:date="2024-08-26T11:15:59Z">
                    <m:r>
                      <m:rPr/>
                      <w:rPr>
                        <w:rFonts w:ascii="Cambria Math" w:hAnsi="Cambria Math"/>
                      </w:rPr>
                      <m:t>UL</m:t>
                    </m:r>
                  </w:ins>
                  <m:ctrlPr>
                    <w:ins w:id="12733" w:author="ZTE_Wubin" w:date="2024-08-26T11:15:59Z">
                      <w:rPr>
                        <w:rFonts w:ascii="Cambria Math" w:hAnsi="Cambria Math"/>
                        <w:sz w:val="24"/>
                        <w:szCs w:val="24"/>
                      </w:rPr>
                    </w:ins>
                  </m:ctrlPr>
                </m:sub>
                <m:sup>
                  <w:ins w:id="12734" w:author="ZTE_Wubin" w:date="2024-08-26T11:15:59Z">
                    <m:r>
                      <m:rPr/>
                      <w:rPr>
                        <w:rFonts w:ascii="Cambria Math" w:hAnsi="Cambria Math"/>
                      </w:rPr>
                      <m:t>HB</m:t>
                    </m:r>
                  </w:ins>
                  <m:ctrlPr>
                    <w:ins w:id="12735" w:author="ZTE_Wubin" w:date="2024-08-26T11:15:59Z">
                      <w:rPr>
                        <w:rFonts w:ascii="Cambria Math" w:hAnsi="Cambria Math"/>
                        <w:sz w:val="24"/>
                        <w:szCs w:val="24"/>
                      </w:rPr>
                    </w:ins>
                  </m:ctrlPr>
                </m:sup>
              </m:sSubSup>
            </m:oMath>
            <w:ins w:id="12736" w:author="ZTE_Wubin" w:date="2024-08-26T11:15:59Z">
              <w:r>
                <w:rPr>
                  <w:snapToGrid w:val="0"/>
                </w:rPr>
                <w:t xml:space="preserve"> the UL carrier frequency </w:t>
              </w:r>
            </w:ins>
            <w:ins w:id="12737" w:author="ZTE_Wubin" w:date="2024-08-26T11:15:59Z">
              <w:r>
                <w:rPr>
                  <w:rFonts w:hint="eastAsia" w:eastAsia="宋体"/>
                  <w:snapToGrid w:val="0"/>
                  <w:lang w:val="en-US" w:eastAsia="zh-CN"/>
                </w:rPr>
                <w:t>and</w:t>
              </w:r>
            </w:ins>
            <w:ins w:id="12738" w:author="ZTE_Wubin" w:date="2024-08-26T11:15:59Z">
              <w:r>
                <w:rPr>
                  <w:snapToGrid w:val="0"/>
                  <w:lang w:eastAsia="ja-JP"/>
                </w:rPr>
                <w:t xml:space="preserve"> </w:t>
              </w:r>
            </w:ins>
            <m:oMath>
              <m:sSubSup>
                <m:sSubSupPr>
                  <m:ctrlPr>
                    <w:ins w:id="12739" w:author="ZTE_Wubin" w:date="2024-08-26T11:15:59Z">
                      <w:rPr>
                        <w:rFonts w:ascii="Cambria Math" w:hAnsi="Cambria Math"/>
                        <w:i/>
                        <w:sz w:val="24"/>
                        <w:szCs w:val="24"/>
                      </w:rPr>
                    </w:ins>
                  </m:ctrlPr>
                </m:sSubSupPr>
                <m:e>
                  <w:ins w:id="12740" w:author="ZTE_Wubin" w:date="2024-08-26T11:15:59Z">
                    <m:r>
                      <m:rPr/>
                      <w:rPr>
                        <w:rFonts w:ascii="Cambria Math" w:hAnsi="Cambria Math" w:eastAsia="宋体"/>
                        <w:lang w:val="en-US" w:eastAsia="zh-CN"/>
                      </w:rPr>
                      <m:t>BW</m:t>
                    </m:r>
                  </w:ins>
                  <m:ctrlPr>
                    <w:ins w:id="12741" w:author="ZTE_Wubin" w:date="2024-08-26T11:15:59Z">
                      <w:rPr>
                        <w:rFonts w:ascii="Cambria Math" w:hAnsi="Cambria Math"/>
                        <w:i/>
                        <w:sz w:val="24"/>
                        <w:szCs w:val="24"/>
                      </w:rPr>
                    </w:ins>
                  </m:ctrlPr>
                </m:e>
                <m:sub>
                  <w:ins w:id="12742" w:author="ZTE_Wubin" w:date="2024-08-26T11:15:59Z">
                    <m:r>
                      <m:rPr/>
                      <w:rPr>
                        <w:rFonts w:ascii="Cambria Math" w:hAnsi="Cambria Math" w:eastAsia="宋体"/>
                        <w:sz w:val="24"/>
                        <w:szCs w:val="24"/>
                        <w:lang w:val="en-US" w:eastAsia="zh-CN"/>
                      </w:rPr>
                      <m:t>Cℎannel</m:t>
                    </m:r>
                  </w:ins>
                  <m:ctrlPr>
                    <w:ins w:id="12743" w:author="ZTE_Wubin" w:date="2024-08-26T11:15:59Z">
                      <w:rPr>
                        <w:rFonts w:ascii="Cambria Math" w:hAnsi="Cambria Math"/>
                        <w:i/>
                        <w:sz w:val="24"/>
                        <w:szCs w:val="24"/>
                      </w:rPr>
                    </w:ins>
                  </m:ctrlPr>
                </m:sub>
                <m:sup>
                  <w:ins w:id="12744" w:author="ZTE_Wubin" w:date="2024-08-26T11:15:59Z">
                    <m:r>
                      <m:rPr/>
                      <w:rPr>
                        <w:rFonts w:ascii="Cambria Math" w:hAnsi="Cambria Math" w:eastAsia="宋体"/>
                        <w:lang w:val="en-US" w:eastAsia="zh-CN"/>
                      </w:rPr>
                      <m:t>HB</m:t>
                    </m:r>
                  </w:ins>
                  <m:ctrlPr>
                    <w:ins w:id="12745" w:author="ZTE_Wubin" w:date="2024-08-26T11:15:59Z">
                      <w:rPr>
                        <w:rFonts w:ascii="Cambria Math" w:hAnsi="Cambria Math"/>
                        <w:i/>
                        <w:sz w:val="24"/>
                        <w:szCs w:val="24"/>
                      </w:rPr>
                    </w:ins>
                  </m:ctrlPr>
                </m:sup>
              </m:sSubSup>
            </m:oMath>
            <w:ins w:id="12746" w:author="ZTE_Wubin" w:date="2024-08-26T11:15:59Z">
              <w:r>
                <w:rPr>
                  <w:snapToGrid w:val="0"/>
                  <w:lang w:eastAsia="ja-JP"/>
                </w:rPr>
                <w:t xml:space="preserve"> the channel bandwidth configured</w:t>
              </w:r>
            </w:ins>
            <w:ins w:id="12747" w:author="ZTE_Wubin" w:date="2024-08-26T11:15:59Z">
              <w:r>
                <w:rPr>
                  <w:rFonts w:hint="eastAsia" w:eastAsia="宋体"/>
                  <w:snapToGrid w:val="0"/>
                  <w:lang w:val="en-US" w:eastAsia="zh-CN"/>
                </w:rPr>
                <w:t xml:space="preserve"> </w:t>
              </w:r>
            </w:ins>
            <w:ins w:id="12748" w:author="ZTE_Wubin" w:date="2024-08-26T11:15:59Z">
              <w:r>
                <w:rPr>
                  <w:snapToGrid w:val="0"/>
                </w:rPr>
                <w:t>in the higher band, both in MHz.</w:t>
              </w:r>
            </w:ins>
          </w:p>
          <w:p>
            <w:pPr>
              <w:pStyle w:val="106"/>
              <w:keepNext/>
              <w:keepLines/>
              <w:pageBreakBefore w:val="0"/>
              <w:kinsoku/>
              <w:wordWrap/>
              <w:topLinePunct w:val="0"/>
              <w:bidi w:val="0"/>
              <w:rPr>
                <w:ins w:id="12749" w:author="ZTE_Wubin" w:date="2024-08-26T11:15:59Z"/>
              </w:rPr>
            </w:pPr>
          </w:p>
        </w:tc>
      </w:tr>
    </w:tbl>
    <w:p>
      <w:pPr>
        <w:keepNext/>
        <w:keepLines/>
        <w:pageBreakBefore w:val="0"/>
        <w:kinsoku/>
        <w:wordWrap/>
        <w:topLinePunct w:val="0"/>
        <w:bidi w:val="0"/>
        <w:rPr>
          <w:ins w:id="12750" w:author="ZTE_Wubin" w:date="2024-08-26T11:15:59Z"/>
        </w:rPr>
      </w:pPr>
    </w:p>
    <w:p>
      <w:pPr>
        <w:pStyle w:val="6"/>
        <w:keepNext/>
        <w:keepLines/>
        <w:pageBreakBefore w:val="0"/>
        <w:numPr>
          <w:ilvl w:val="0"/>
          <w:numId w:val="0"/>
        </w:numPr>
        <w:kinsoku/>
        <w:wordWrap/>
        <w:topLinePunct w:val="0"/>
        <w:bidi w:val="0"/>
        <w:ind w:leftChars="0"/>
        <w:rPr>
          <w:ins w:id="12751" w:author="ZTE_Wubin" w:date="2024-08-26T11:15:59Z"/>
        </w:rPr>
      </w:pPr>
      <w:ins w:id="12752" w:author="ZTE_Wubin" w:date="2024-08-26T11:18:37Z">
        <w:r>
          <w:rPr>
            <w:rFonts w:hint="eastAsia" w:eastAsia="宋体"/>
            <w:lang w:eastAsia="zh-CN"/>
          </w:rPr>
          <w:t>5.11</w:t>
        </w:r>
      </w:ins>
      <w:ins w:id="12753" w:author="ZTE_Wubin" w:date="2024-08-26T11:15:59Z">
        <w:r>
          <w:rPr/>
          <w:t>.1.6</w:t>
        </w:r>
      </w:ins>
      <w:ins w:id="12754" w:author="ZTE_Wubin" w:date="2024-08-26T11:15:59Z">
        <w:r>
          <w:rPr/>
          <w:tab/>
        </w:r>
      </w:ins>
      <w:ins w:id="12755" w:author="ZTE_Wubin" w:date="2024-08-26T11:15:59Z">
        <w:r>
          <w:rPr>
            <w:rFonts w:cs="Arial"/>
            <w:szCs w:val="22"/>
            <w:lang w:val="en-US" w:eastAsia="zh-CN"/>
          </w:rPr>
          <w:t>OOB blocking exception requirements</w:t>
        </w:r>
      </w:ins>
    </w:p>
    <w:p>
      <w:pPr>
        <w:keepNext/>
        <w:keepLines/>
        <w:pageBreakBefore w:val="0"/>
        <w:kinsoku/>
        <w:wordWrap/>
        <w:topLinePunct w:val="0"/>
        <w:bidi w:val="0"/>
        <w:rPr>
          <w:ins w:id="12756" w:author="ZTE_Wubin" w:date="2024-08-26T11:15:59Z"/>
          <w:rFonts w:ascii="Arial" w:hAnsi="Arial" w:eastAsia="宋体" w:cs="Arial"/>
          <w:sz w:val="20"/>
          <w:szCs w:val="20"/>
          <w:lang w:val="en-US" w:eastAsia="zh-CN"/>
        </w:rPr>
      </w:pPr>
      <w:ins w:id="12757" w:author="ZTE_Wubin" w:date="2024-08-26T11:15:59Z">
        <w:r>
          <w:rPr>
            <w:rFonts w:ascii="Arial" w:hAnsi="Arial" w:eastAsia="宋体" w:cs="Arial"/>
            <w:sz w:val="20"/>
            <w:szCs w:val="20"/>
            <w:lang w:val="en-US" w:eastAsia="zh-CN"/>
          </w:rPr>
          <w:t>No additional OOB blocking exceptions are required for this CA band combination.</w:t>
        </w:r>
      </w:ins>
    </w:p>
    <w:p>
      <w:pPr>
        <w:pStyle w:val="5"/>
        <w:keepNext/>
        <w:keepLines/>
        <w:pageBreakBefore w:val="0"/>
        <w:numPr>
          <w:ilvl w:val="0"/>
          <w:numId w:val="0"/>
        </w:numPr>
        <w:kinsoku/>
        <w:wordWrap/>
        <w:topLinePunct w:val="0"/>
        <w:bidi w:val="0"/>
        <w:ind w:leftChars="0"/>
        <w:rPr>
          <w:ins w:id="12758" w:author="ZTE_Wubin" w:date="2024-08-26T11:15:59Z"/>
          <w:rFonts w:cs="Arial"/>
          <w:szCs w:val="28"/>
          <w:lang w:eastAsia="zh-CN"/>
        </w:rPr>
      </w:pPr>
      <w:ins w:id="12759" w:author="ZTE_Wubin" w:date="2024-08-26T11:18:37Z">
        <w:r>
          <w:rPr>
            <w:rFonts w:hint="eastAsia" w:eastAsia="宋体"/>
            <w:lang w:eastAsia="zh-CN"/>
          </w:rPr>
          <w:t>5.11</w:t>
        </w:r>
      </w:ins>
      <w:ins w:id="12760" w:author="ZTE_Wubin" w:date="2024-08-26T11:15:59Z">
        <w:r>
          <w:rPr/>
          <w:t>.2</w:t>
        </w:r>
      </w:ins>
      <w:ins w:id="12761" w:author="ZTE_Wubin" w:date="2024-08-26T11:15:59Z">
        <w:r>
          <w:rPr/>
          <w:tab/>
        </w:r>
      </w:ins>
      <w:ins w:id="12762" w:author="ZTE_Wubin" w:date="2024-08-26T11:15:59Z">
        <w:r>
          <w:rPr>
            <w:rFonts w:cs="Arial"/>
            <w:szCs w:val="28"/>
            <w:lang w:eastAsia="zh-CN"/>
          </w:rPr>
          <w:t>Specific for 2 bands UL CA</w:t>
        </w:r>
      </w:ins>
    </w:p>
    <w:p>
      <w:pPr>
        <w:pStyle w:val="6"/>
        <w:keepNext/>
        <w:keepLines/>
        <w:pageBreakBefore w:val="0"/>
        <w:numPr>
          <w:ilvl w:val="0"/>
          <w:numId w:val="0"/>
        </w:numPr>
        <w:kinsoku/>
        <w:wordWrap/>
        <w:topLinePunct w:val="0"/>
        <w:bidi w:val="0"/>
        <w:ind w:leftChars="0"/>
        <w:rPr>
          <w:ins w:id="12763" w:author="ZTE_Wubin" w:date="2024-08-26T11:15:59Z"/>
        </w:rPr>
      </w:pPr>
      <w:ins w:id="12764" w:author="ZTE_Wubin" w:date="2024-08-26T11:18:37Z">
        <w:r>
          <w:rPr>
            <w:rFonts w:hint="eastAsia" w:eastAsia="宋体"/>
            <w:lang w:eastAsia="zh-CN"/>
          </w:rPr>
          <w:t>5.11</w:t>
        </w:r>
      </w:ins>
      <w:ins w:id="12765" w:author="ZTE_Wubin" w:date="2024-08-26T11:15:59Z">
        <w:r>
          <w:rPr/>
          <w:t>.2.1</w:t>
        </w:r>
      </w:ins>
      <w:ins w:id="12766" w:author="ZTE_Wubin" w:date="2024-08-26T11:15:59Z">
        <w:r>
          <w:rPr/>
          <w:tab/>
        </w:r>
      </w:ins>
      <w:ins w:id="12767" w:author="ZTE_Wubin" w:date="2024-08-26T11:15:59Z">
        <w:r>
          <w:rPr>
            <w:rFonts w:cs="Arial"/>
            <w:lang w:eastAsia="zh-CN"/>
          </w:rPr>
          <w:t xml:space="preserve">Maximum output power for </w:t>
        </w:r>
      </w:ins>
      <w:ins w:id="12768" w:author="ZTE_Wubin" w:date="2024-08-26T11:15:59Z">
        <w:r>
          <w:rPr>
            <w:rFonts w:cs="Arial"/>
            <w:lang w:val="en-US" w:eastAsia="zh-CN"/>
          </w:rPr>
          <w:t>inter-band CA</w:t>
        </w:r>
      </w:ins>
    </w:p>
    <w:p>
      <w:pPr>
        <w:keepNext/>
        <w:keepLines/>
        <w:pageBreakBefore w:val="0"/>
        <w:kinsoku/>
        <w:wordWrap/>
        <w:topLinePunct w:val="0"/>
        <w:bidi w:val="0"/>
        <w:spacing w:before="120" w:after="120"/>
        <w:jc w:val="center"/>
        <w:rPr>
          <w:ins w:id="12769" w:author="ZTE_Wubin" w:date="2024-08-26T11:15:59Z"/>
          <w:rFonts w:ascii="Arial" w:hAnsi="Arial" w:eastAsia="宋体" w:cs="Arial"/>
          <w:b/>
          <w:sz w:val="21"/>
          <w:lang w:val="en-US" w:eastAsia="zh-CN"/>
        </w:rPr>
      </w:pPr>
      <w:ins w:id="12770" w:author="ZTE_Wubin" w:date="2024-08-26T11:15:59Z">
        <w:r>
          <w:rPr>
            <w:rFonts w:ascii="Arial" w:hAnsi="Arial" w:eastAsia="宋体" w:cs="Arial"/>
            <w:b/>
            <w:lang w:val="en-US"/>
          </w:rPr>
          <w:t xml:space="preserve">Table </w:t>
        </w:r>
      </w:ins>
      <w:ins w:id="12771" w:author="ZTE_Wubin" w:date="2024-08-26T11:18:37Z">
        <w:r>
          <w:rPr>
            <w:rFonts w:hint="eastAsia" w:ascii="Arial" w:hAnsi="Arial" w:eastAsia="宋体" w:cs="Arial"/>
            <w:b/>
            <w:lang w:val="en-US" w:eastAsia="zh-CN"/>
          </w:rPr>
          <w:t>5.11</w:t>
        </w:r>
      </w:ins>
      <w:ins w:id="12772" w:author="ZTE_Wubin" w:date="2024-08-26T11:15:59Z">
        <w:r>
          <w:rPr>
            <w:rFonts w:ascii="Arial" w:hAnsi="Arial" w:eastAsia="宋体" w:cs="Arial"/>
            <w:b/>
            <w:lang w:val="en-US" w:eastAsia="zh-CN"/>
          </w:rPr>
          <w:t>.2</w:t>
        </w:r>
      </w:ins>
      <w:ins w:id="12773" w:author="ZTE_Wubin" w:date="2024-08-26T11:15:59Z">
        <w:r>
          <w:rPr>
            <w:rFonts w:ascii="Arial" w:hAnsi="Arial" w:eastAsia="宋体" w:cs="Arial"/>
            <w:b/>
            <w:lang w:val="en-US"/>
          </w:rPr>
          <w:t xml:space="preserve">.1-1: </w:t>
        </w:r>
      </w:ins>
      <w:ins w:id="12774" w:author="ZTE_Wubin" w:date="2024-08-26T11:15:59Z">
        <w:r>
          <w:rPr>
            <w:rFonts w:ascii="Arial" w:hAnsi="Arial" w:eastAsia="宋体" w:cs="Arial"/>
            <w:b/>
            <w:sz w:val="21"/>
            <w:lang w:val="en-US"/>
          </w:rPr>
          <w:t>UE Power Class for uplink inter-band CA</w:t>
        </w:r>
      </w:ins>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75" w:author="ZTE_Wubin" w:date="2024-08-26T11:15:59Z"/>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2776" w:author="ZTE_Wubin" w:date="2024-08-26T11:15:59Z"/>
                <w:rFonts w:ascii="Arial" w:hAnsi="Arial" w:eastAsia="宋体" w:cs="Arial"/>
                <w:b/>
                <w:sz w:val="18"/>
              </w:rPr>
            </w:pPr>
            <w:ins w:id="12777" w:author="ZTE_Wubin" w:date="2024-08-26T11:15:59Z">
              <w:r>
                <w:rPr>
                  <w:rFonts w:ascii="Arial" w:hAnsi="Arial" w:eastAsia="宋体" w:cs="Arial"/>
                  <w:b/>
                  <w:sz w:val="18"/>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2778" w:author="ZTE_Wubin" w:date="2024-08-26T11:15:59Z"/>
                <w:rFonts w:ascii="Arial" w:hAnsi="Arial" w:eastAsia="宋体" w:cs="Arial"/>
                <w:b/>
                <w:sz w:val="18"/>
              </w:rPr>
            </w:pPr>
            <w:ins w:id="12779" w:author="ZTE_Wubin" w:date="2024-08-26T11:15:59Z">
              <w:r>
                <w:rPr>
                  <w:rFonts w:ascii="Arial" w:hAnsi="Arial" w:eastAsia="宋体" w:cs="Arial"/>
                  <w:b/>
                  <w:sz w:val="18"/>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2780" w:author="ZTE_Wubin" w:date="2024-08-26T11:15:59Z"/>
                <w:rFonts w:ascii="Arial" w:hAnsi="Arial" w:eastAsia="宋体" w:cs="Arial"/>
                <w:b/>
                <w:sz w:val="18"/>
              </w:rPr>
            </w:pPr>
            <w:ins w:id="12781" w:author="ZTE_Wubin" w:date="2024-08-26T11:15:59Z">
              <w:r>
                <w:rPr>
                  <w:rFonts w:ascii="Arial" w:hAnsi="Arial" w:eastAsia="宋体" w:cs="Arial"/>
                  <w:b/>
                  <w:sz w:val="18"/>
                </w:rPr>
                <w:t>Tolerance (dB)</w:t>
              </w:r>
            </w:ins>
            <w:ins w:id="12782" w:author="ZTE_Wubin" w:date="2024-08-26T11:15:59Z">
              <w:r>
                <w:rPr>
                  <w:rFonts w:ascii="Arial" w:hAnsi="Arial" w:eastAsia="宋体" w:cs="Arial"/>
                  <w:b/>
                  <w:sz w:val="18"/>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83" w:author="ZTE_Wubin" w:date="2024-08-26T11:15:59Z"/>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2784" w:author="ZTE_Wubin" w:date="2024-08-26T11:15:59Z"/>
                <w:rFonts w:ascii="Arial" w:hAnsi="Arial" w:eastAsia="宋体" w:cs="Arial"/>
                <w:sz w:val="18"/>
                <w:lang w:val="en-US" w:eastAsia="zh-CN"/>
              </w:rPr>
            </w:pPr>
            <w:ins w:id="12785" w:author="ZTE_Wubin" w:date="2024-08-26T11:15:59Z">
              <w:r>
                <w:rPr>
                  <w:rFonts w:ascii="Arial" w:hAnsi="Arial" w:eastAsia="宋体" w:cs="Arial"/>
                  <w:sz w:val="18"/>
                  <w:lang w:val="en-US" w:eastAsia="zh-CN"/>
                </w:rPr>
                <w:t>CA_n20A-n77A</w:t>
              </w:r>
            </w:ins>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2786" w:author="ZTE_Wubin" w:date="2024-08-26T11:15:59Z"/>
                <w:rFonts w:ascii="Arial" w:hAnsi="Arial" w:eastAsia="宋体" w:cs="Arial"/>
                <w:sz w:val="18"/>
                <w:lang w:val="en-US" w:eastAsia="zh-CN"/>
              </w:rPr>
            </w:pPr>
            <w:ins w:id="12787" w:author="ZTE_Wubin" w:date="2024-08-26T11:15:59Z">
              <w:r>
                <w:rPr>
                  <w:rFonts w:ascii="Arial" w:hAnsi="Arial" w:eastAsia="宋体" w:cs="Arial"/>
                  <w:sz w:val="18"/>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2788" w:author="ZTE_Wubin" w:date="2024-08-26T11:15:59Z"/>
                <w:rFonts w:ascii="Arial" w:hAnsi="Arial" w:eastAsia="宋体" w:cs="Arial"/>
                <w:sz w:val="18"/>
              </w:rPr>
            </w:pPr>
            <w:ins w:id="12789" w:author="ZTE_Wubin" w:date="2024-08-26T11:15:59Z">
              <w:r>
                <w:rPr>
                  <w:rFonts w:ascii="Arial" w:hAnsi="Arial" w:eastAsia="宋体" w:cs="Arial"/>
                  <w:sz w:val="18"/>
                </w:rPr>
                <w:t>+</w:t>
              </w:r>
            </w:ins>
            <w:ins w:id="12790" w:author="ZTE_Wubin" w:date="2024-08-26T11:15:59Z">
              <w:r>
                <w:rPr>
                  <w:rFonts w:ascii="Arial" w:hAnsi="Arial" w:eastAsia="宋体" w:cs="Arial"/>
                  <w:sz w:val="18"/>
                  <w:lang w:val="en-US" w:eastAsia="zh-CN"/>
                </w:rPr>
                <w:t>2</w:t>
              </w:r>
            </w:ins>
            <w:ins w:id="12791" w:author="ZTE_Wubin" w:date="2024-08-26T11:15:59Z">
              <w:r>
                <w:rPr>
                  <w:rFonts w:ascii="Arial" w:hAnsi="Arial" w:eastAsia="宋体" w:cs="Arial"/>
                  <w:sz w:val="18"/>
                </w:rPr>
                <w:t>/-</w:t>
              </w:r>
            </w:ins>
            <w:ins w:id="12792" w:author="ZTE_Wubin" w:date="2024-08-26T11:15:59Z">
              <w:r>
                <w:rPr>
                  <w:rFonts w:ascii="Arial" w:hAnsi="Arial" w:eastAsia="宋体" w:cs="Arial"/>
                  <w:sz w:val="18"/>
                  <w:lang w:val="en-US" w:eastAsia="zh-CN"/>
                </w:rPr>
                <w:t>3</w:t>
              </w:r>
            </w:ins>
          </w:p>
        </w:tc>
      </w:tr>
    </w:tbl>
    <w:p>
      <w:pPr>
        <w:pStyle w:val="6"/>
        <w:keepNext/>
        <w:keepLines/>
        <w:pageBreakBefore w:val="0"/>
        <w:numPr>
          <w:ilvl w:val="0"/>
          <w:numId w:val="0"/>
        </w:numPr>
        <w:kinsoku/>
        <w:wordWrap/>
        <w:topLinePunct w:val="0"/>
        <w:bidi w:val="0"/>
        <w:ind w:leftChars="0"/>
        <w:rPr>
          <w:ins w:id="12793" w:author="ZTE_Wubin" w:date="2024-08-26T11:15:59Z"/>
          <w:rFonts w:cs="Arial"/>
          <w:lang w:eastAsia="zh-CN"/>
        </w:rPr>
      </w:pPr>
      <w:ins w:id="12794" w:author="ZTE_Wubin" w:date="2024-08-26T11:18:37Z">
        <w:r>
          <w:rPr>
            <w:rFonts w:hint="eastAsia" w:eastAsia="宋体"/>
            <w:lang w:eastAsia="zh-CN"/>
          </w:rPr>
          <w:t>5.11</w:t>
        </w:r>
      </w:ins>
      <w:ins w:id="12795" w:author="ZTE_Wubin" w:date="2024-08-26T11:15:59Z">
        <w:r>
          <w:rPr/>
          <w:t>.2.2</w:t>
        </w:r>
      </w:ins>
      <w:ins w:id="12796" w:author="ZTE_Wubin" w:date="2024-08-26T11:15:59Z">
        <w:r>
          <w:rPr/>
          <w:tab/>
        </w:r>
      </w:ins>
      <w:ins w:id="12797" w:author="ZTE_Wubin" w:date="2024-08-26T11:15:59Z">
        <w:r>
          <w:rPr>
            <w:rFonts w:cs="Arial"/>
            <w:lang w:eastAsia="zh-CN"/>
          </w:rPr>
          <w:t>UE co-existence studies</w:t>
        </w:r>
      </w:ins>
    </w:p>
    <w:p>
      <w:pPr>
        <w:keepNext/>
        <w:keepLines/>
        <w:pageBreakBefore w:val="0"/>
        <w:kinsoku/>
        <w:wordWrap/>
        <w:topLinePunct w:val="0"/>
        <w:bidi w:val="0"/>
        <w:rPr>
          <w:ins w:id="12798" w:author="ZTE_Wubin" w:date="2024-08-26T11:15:59Z"/>
        </w:rPr>
      </w:pPr>
      <w:ins w:id="12799" w:author="ZTE_Wubin" w:date="2024-08-26T11:15:59Z">
        <w:r>
          <w:rPr/>
          <w:t xml:space="preserve">Table </w:t>
        </w:r>
      </w:ins>
      <w:ins w:id="12800" w:author="ZTE_Wubin" w:date="2024-08-26T11:18:37Z">
        <w:r>
          <w:rPr>
            <w:rFonts w:hint="eastAsia" w:eastAsia="宋体"/>
            <w:lang w:val="en-US" w:eastAsia="zh-CN"/>
          </w:rPr>
          <w:t>5.11</w:t>
        </w:r>
      </w:ins>
      <w:ins w:id="12801" w:author="ZTE_Wubin" w:date="2024-08-26T11:15:59Z">
        <w:r>
          <w:rPr>
            <w:rFonts w:eastAsia="宋体"/>
            <w:lang w:val="en-US" w:eastAsia="zh-CN"/>
          </w:rPr>
          <w:t>.2.2</w:t>
        </w:r>
      </w:ins>
      <w:ins w:id="12802" w:author="ZTE_Wubin" w:date="2024-08-26T11:15:59Z">
        <w:r>
          <w:rPr/>
          <w:t>-1 lists B</w:t>
        </w:r>
      </w:ins>
      <w:ins w:id="12803" w:author="ZTE_Wubin" w:date="2024-08-26T11:15:59Z">
        <w:r>
          <w:rPr>
            <w:rFonts w:eastAsia="MS Mincho"/>
            <w:lang w:eastAsia="ja-JP"/>
          </w:rPr>
          <w:t xml:space="preserve">and </w:t>
        </w:r>
      </w:ins>
      <w:ins w:id="12804" w:author="ZTE_Wubin" w:date="2024-08-26T11:15:59Z">
        <w:r>
          <w:rPr>
            <w:rFonts w:eastAsia="宋体"/>
            <w:lang w:val="en-US" w:eastAsia="zh-CN"/>
          </w:rPr>
          <w:t>n</w:t>
        </w:r>
      </w:ins>
      <w:ins w:id="12805" w:author="ZTE_Wubin" w:date="2024-08-26T11:15:59Z">
        <w:r>
          <w:rPr>
            <w:rFonts w:eastAsia="MS Mincho"/>
            <w:lang w:eastAsia="ja-JP"/>
          </w:rPr>
          <w:t xml:space="preserve">20 </w:t>
        </w:r>
      </w:ins>
      <w:ins w:id="12806" w:author="ZTE_Wubin" w:date="2024-08-26T11:15:59Z">
        <w:r>
          <w:rPr/>
          <w:t>+ B</w:t>
        </w:r>
      </w:ins>
      <w:ins w:id="12807" w:author="ZTE_Wubin" w:date="2024-08-26T11:15:59Z">
        <w:r>
          <w:rPr>
            <w:rFonts w:eastAsia="MS Mincho"/>
            <w:lang w:eastAsia="ja-JP"/>
          </w:rPr>
          <w:t xml:space="preserve">and </w:t>
        </w:r>
      </w:ins>
      <w:ins w:id="12808" w:author="ZTE_Wubin" w:date="2024-08-26T11:15:59Z">
        <w:r>
          <w:rPr>
            <w:rFonts w:eastAsia="宋体"/>
            <w:lang w:val="en-US" w:eastAsia="zh-CN"/>
          </w:rPr>
          <w:t>n</w:t>
        </w:r>
      </w:ins>
      <w:ins w:id="12809" w:author="ZTE_Wubin" w:date="2024-08-26T11:15:59Z">
        <w:r>
          <w:rPr>
            <w:rFonts w:eastAsia="MS Mincho"/>
            <w:lang w:eastAsia="ja-JP"/>
          </w:rPr>
          <w:t>77</w:t>
        </w:r>
      </w:ins>
      <w:ins w:id="12810" w:author="ZTE_Wubin" w:date="2024-08-26T11:15:59Z">
        <w:r>
          <w:rPr/>
          <w:t xml:space="preserve"> 2UL</w:t>
        </w:r>
      </w:ins>
      <w:ins w:id="12811" w:author="ZTE_Wubin" w:date="2024-08-26T11:15:59Z">
        <w:r>
          <w:rPr>
            <w:rFonts w:eastAsia="宋体"/>
            <w:lang w:eastAsia="zh-CN"/>
          </w:rPr>
          <w:t xml:space="preserve"> bands</w:t>
        </w:r>
      </w:ins>
      <w:ins w:id="12812" w:author="ZTE_Wubin" w:date="2024-08-26T11:15:59Z">
        <w:r>
          <w:rPr/>
          <w:t xml:space="preserve"> </w:t>
        </w:r>
      </w:ins>
      <w:ins w:id="12813" w:author="ZTE_Wubin" w:date="2024-08-26T11:15:59Z">
        <w:r>
          <w:rPr>
            <w:lang w:val="en-US" w:eastAsia="zh-CN"/>
          </w:rPr>
          <w:t>CA</w:t>
        </w:r>
      </w:ins>
      <w:ins w:id="12814" w:author="ZTE_Wubin" w:date="2024-08-26T11:15:59Z">
        <w:r>
          <w:rPr/>
          <w:t xml:space="preserve"> </w:t>
        </w:r>
      </w:ins>
      <w:ins w:id="12815" w:author="ZTE_Wubin" w:date="2024-08-26T11:15:59Z">
        <w:r>
          <w:rPr>
            <w:lang w:eastAsia="ja-JP"/>
          </w:rPr>
          <w:t>2</w:t>
        </w:r>
      </w:ins>
      <w:ins w:id="12816" w:author="ZTE_Wubin" w:date="2024-08-26T11:15:59Z">
        <w:r>
          <w:rPr>
            <w:vertAlign w:val="superscript"/>
            <w:lang w:eastAsia="ja-JP"/>
          </w:rPr>
          <w:t>nd</w:t>
        </w:r>
      </w:ins>
      <w:ins w:id="12817" w:author="ZTE_Wubin" w:date="2024-08-26T11:15:59Z">
        <w:r>
          <w:rPr>
            <w:lang w:eastAsia="ja-JP"/>
          </w:rPr>
          <w:t xml:space="preserve">, </w:t>
        </w:r>
      </w:ins>
      <w:ins w:id="12818" w:author="ZTE_Wubin" w:date="2024-08-26T11:15:59Z">
        <w:r>
          <w:rPr/>
          <w:t>3</w:t>
        </w:r>
      </w:ins>
      <w:ins w:id="12819" w:author="ZTE_Wubin" w:date="2024-08-26T11:15:59Z">
        <w:r>
          <w:rPr>
            <w:vertAlign w:val="superscript"/>
          </w:rPr>
          <w:t>rd</w:t>
        </w:r>
      </w:ins>
      <w:ins w:id="12820" w:author="ZTE_Wubin" w:date="2024-08-26T11:15:59Z">
        <w:r>
          <w:rPr>
            <w:lang w:eastAsia="ja-JP"/>
          </w:rPr>
          <w:t>, 4</w:t>
        </w:r>
      </w:ins>
      <w:ins w:id="12821" w:author="ZTE_Wubin" w:date="2024-08-26T11:15:59Z">
        <w:r>
          <w:rPr>
            <w:vertAlign w:val="superscript"/>
            <w:lang w:eastAsia="ja-JP"/>
          </w:rPr>
          <w:t>th</w:t>
        </w:r>
      </w:ins>
      <w:ins w:id="12822" w:author="ZTE_Wubin" w:date="2024-08-26T11:15:59Z">
        <w:r>
          <w:rPr>
            <w:lang w:eastAsia="ja-JP"/>
          </w:rPr>
          <w:t xml:space="preserve"> and 5</w:t>
        </w:r>
      </w:ins>
      <w:ins w:id="12823" w:author="ZTE_Wubin" w:date="2024-08-26T11:15:59Z">
        <w:r>
          <w:rPr>
            <w:vertAlign w:val="superscript"/>
            <w:lang w:eastAsia="ja-JP"/>
          </w:rPr>
          <w:t>th</w:t>
        </w:r>
      </w:ins>
      <w:ins w:id="12824" w:author="ZTE_Wubin" w:date="2024-08-26T11:15:59Z">
        <w:r>
          <w:rPr>
            <w:lang w:eastAsia="ja-JP"/>
          </w:rPr>
          <w:t xml:space="preserve"> </w:t>
        </w:r>
      </w:ins>
      <w:ins w:id="12825" w:author="ZTE_Wubin" w:date="2024-08-26T11:15:59Z">
        <w:r>
          <w:rPr/>
          <w:t>order IMD for the UE-to-UE coexistence analysis, where only n20 can fall victim, since it is FDD+TDD.</w:t>
        </w:r>
      </w:ins>
    </w:p>
    <w:p>
      <w:pPr>
        <w:keepNext/>
        <w:keepLines/>
        <w:pageBreakBefore w:val="0"/>
        <w:kinsoku/>
        <w:wordWrap/>
        <w:topLinePunct w:val="0"/>
        <w:bidi w:val="0"/>
        <w:spacing w:before="120" w:after="120"/>
        <w:jc w:val="center"/>
        <w:rPr>
          <w:ins w:id="12826" w:author="ZTE_Wubin" w:date="2024-08-26T11:15:59Z"/>
          <w:rFonts w:ascii="Arial" w:hAnsi="Arial" w:cs="Arial"/>
          <w:b/>
          <w:lang w:val="en-US"/>
        </w:rPr>
      </w:pPr>
      <w:ins w:id="12827" w:author="ZTE_Wubin" w:date="2024-08-26T11:15:59Z">
        <w:r>
          <w:rPr>
            <w:rFonts w:ascii="Arial" w:hAnsi="Arial" w:cs="Arial"/>
            <w:b/>
            <w:lang w:val="en-US"/>
          </w:rPr>
          <w:t xml:space="preserve">Table </w:t>
        </w:r>
      </w:ins>
      <w:ins w:id="12828" w:author="ZTE_Wubin" w:date="2024-08-26T11:18:37Z">
        <w:r>
          <w:rPr>
            <w:rFonts w:hint="eastAsia" w:ascii="Arial" w:hAnsi="Arial" w:eastAsia="宋体" w:cs="Arial"/>
            <w:b/>
            <w:lang w:val="en-US" w:eastAsia="zh-CN"/>
          </w:rPr>
          <w:t>5.11</w:t>
        </w:r>
      </w:ins>
      <w:ins w:id="12829" w:author="ZTE_Wubin" w:date="2024-08-26T11:15:59Z">
        <w:r>
          <w:rPr>
            <w:rFonts w:ascii="Arial" w:hAnsi="Arial" w:eastAsia="宋体" w:cs="Arial"/>
            <w:b/>
            <w:lang w:val="en-US" w:eastAsia="zh-CN"/>
          </w:rPr>
          <w:t>.2</w:t>
        </w:r>
      </w:ins>
      <w:ins w:id="12830" w:author="ZTE_Wubin" w:date="2024-08-26T11:15:59Z">
        <w:r>
          <w:rPr>
            <w:rFonts w:ascii="Arial" w:hAnsi="Arial" w:cs="Arial"/>
            <w:b/>
            <w:lang w:val="en-US"/>
          </w:rPr>
          <w:t>.</w:t>
        </w:r>
      </w:ins>
      <w:ins w:id="12831" w:author="ZTE_Wubin" w:date="2024-08-26T11:15:59Z">
        <w:r>
          <w:rPr>
            <w:rFonts w:ascii="Arial" w:hAnsi="Arial" w:eastAsia="宋体" w:cs="Arial"/>
            <w:b/>
            <w:lang w:val="en-US" w:eastAsia="zh-CN"/>
          </w:rPr>
          <w:t>2</w:t>
        </w:r>
      </w:ins>
      <w:ins w:id="12832" w:author="ZTE_Wubin" w:date="2024-08-26T11:15:59Z">
        <w:r>
          <w:rPr>
            <w:rFonts w:ascii="Arial" w:hAnsi="Arial" w:cs="Arial"/>
            <w:b/>
            <w:lang w:val="en-US"/>
          </w:rPr>
          <w:t xml:space="preserve">-1: Band </w:t>
        </w:r>
      </w:ins>
      <w:ins w:id="12833" w:author="ZTE_Wubin" w:date="2024-08-26T11:15:59Z">
        <w:r>
          <w:rPr>
            <w:rFonts w:ascii="Arial" w:hAnsi="Arial" w:eastAsia="宋体" w:cs="Arial"/>
            <w:b/>
            <w:lang w:val="en-US" w:eastAsia="zh-CN"/>
          </w:rPr>
          <w:t>n20</w:t>
        </w:r>
      </w:ins>
      <w:ins w:id="12834" w:author="ZTE_Wubin" w:date="2024-08-26T11:15:59Z">
        <w:r>
          <w:rPr>
            <w:rFonts w:ascii="Arial" w:hAnsi="Arial" w:cs="Arial"/>
            <w:b/>
            <w:lang w:val="en-US"/>
          </w:rPr>
          <w:t xml:space="preserve"> and Band </w:t>
        </w:r>
      </w:ins>
      <w:ins w:id="12835" w:author="ZTE_Wubin" w:date="2024-08-26T11:15:59Z">
        <w:r>
          <w:rPr>
            <w:rFonts w:ascii="Arial" w:hAnsi="Arial" w:eastAsia="宋体" w:cs="Arial"/>
            <w:b/>
            <w:lang w:val="en-US" w:eastAsia="zh-CN"/>
          </w:rPr>
          <w:t>n</w:t>
        </w:r>
      </w:ins>
      <w:ins w:id="12836" w:author="ZTE_Wubin" w:date="2024-08-26T11:15:59Z">
        <w:r>
          <w:rPr>
            <w:rFonts w:ascii="Arial" w:hAnsi="Arial" w:cs="Arial"/>
            <w:b/>
            <w:lang w:val="en-US" w:eastAsia="ja-JP"/>
          </w:rPr>
          <w:t>41</w:t>
        </w:r>
      </w:ins>
      <w:ins w:id="12837" w:author="ZTE_Wubin" w:date="2024-08-26T11:15:59Z">
        <w:r>
          <w:rPr>
            <w:rFonts w:ascii="Arial" w:hAnsi="Arial" w:cs="Arial"/>
            <w:b/>
            <w:lang w:val="en-US"/>
          </w:rPr>
          <w:t xml:space="preserve"> </w:t>
        </w:r>
      </w:ins>
      <w:ins w:id="12838" w:author="ZTE_Wubin" w:date="2024-08-26T11:15:59Z">
        <w:r>
          <w:rPr>
            <w:rFonts w:ascii="Arial" w:hAnsi="Arial" w:cs="Arial"/>
            <w:b/>
            <w:lang w:val="en-US" w:eastAsia="zh-CN"/>
          </w:rPr>
          <w:t>U</w:t>
        </w:r>
      </w:ins>
      <w:ins w:id="12839" w:author="ZTE_Wubin" w:date="2024-08-26T11:15:59Z">
        <w:r>
          <w:rPr>
            <w:rFonts w:ascii="Arial" w:hAnsi="Arial" w:cs="Arial"/>
            <w:b/>
            <w:lang w:val="en-US"/>
          </w:rPr>
          <w:t>L IMD products</w:t>
        </w:r>
      </w:ins>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ins w:id="12840" w:author="ZTE_Wubin" w:date="2024-08-26T11:15:59Z"/>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41" w:author="ZTE_Wubin" w:date="2024-08-26T11:15:59Z"/>
                <w:rFonts w:ascii="Arial" w:hAnsi="Arial" w:cs="Arial"/>
                <w:b/>
                <w:bCs/>
                <w:color w:val="000000"/>
                <w:sz w:val="18"/>
                <w:szCs w:val="18"/>
              </w:rPr>
            </w:pPr>
            <w:ins w:id="12842" w:author="ZTE_Wubin" w:date="2024-08-26T11:15:59Z">
              <w:r>
                <w:rPr>
                  <w:rFonts w:ascii="Arial" w:hAnsi="Arial" w:cs="Arial"/>
                  <w:b/>
                  <w:bCs/>
                  <w:color w:val="000000"/>
                  <w:sz w:val="18"/>
                  <w:szCs w:val="18"/>
                </w:rPr>
                <w:t>UE UL carriers</w:t>
              </w:r>
            </w:ins>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ins w:id="12843" w:author="ZTE_Wubin" w:date="2024-08-26T11:15:59Z"/>
                <w:rFonts w:ascii="Arial" w:hAnsi="Arial" w:cs="Arial"/>
                <w:b/>
                <w:bCs/>
                <w:color w:val="000000"/>
                <w:sz w:val="18"/>
                <w:szCs w:val="18"/>
              </w:rPr>
            </w:pPr>
            <w:ins w:id="12844" w:author="ZTE_Wubin" w:date="2024-08-26T11:15:59Z">
              <w:r>
                <w:rPr>
                  <w:rFonts w:ascii="Arial" w:hAnsi="Arial" w:cs="Arial"/>
                  <w:b/>
                  <w:bCs/>
                  <w:color w:val="000000"/>
                  <w:sz w:val="18"/>
                  <w:szCs w:val="18"/>
                </w:rPr>
                <w:t>fx_low</w:t>
              </w:r>
            </w:ins>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ins w:id="12845" w:author="ZTE_Wubin" w:date="2024-08-26T11:15:59Z"/>
                <w:rFonts w:ascii="Arial" w:hAnsi="Arial" w:cs="Arial"/>
                <w:b/>
                <w:bCs/>
                <w:color w:val="000000"/>
                <w:sz w:val="18"/>
                <w:szCs w:val="18"/>
              </w:rPr>
            </w:pPr>
            <w:ins w:id="12846" w:author="ZTE_Wubin" w:date="2024-08-26T11:15:59Z">
              <w:r>
                <w:rPr>
                  <w:rFonts w:ascii="Arial" w:hAnsi="Arial" w:cs="Arial"/>
                  <w:b/>
                  <w:bCs/>
                  <w:color w:val="000000"/>
                  <w:sz w:val="18"/>
                  <w:szCs w:val="18"/>
                </w:rPr>
                <w:t>fx_high</w:t>
              </w:r>
            </w:ins>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ins w:id="12847" w:author="ZTE_Wubin" w:date="2024-08-26T11:15:59Z"/>
                <w:rFonts w:ascii="Arial" w:hAnsi="Arial" w:cs="Arial"/>
                <w:b/>
                <w:bCs/>
                <w:color w:val="000000"/>
                <w:sz w:val="18"/>
                <w:szCs w:val="18"/>
              </w:rPr>
            </w:pPr>
            <w:ins w:id="12848" w:author="ZTE_Wubin" w:date="2024-08-26T11:15:59Z">
              <w:r>
                <w:rPr>
                  <w:rFonts w:ascii="Arial" w:hAnsi="Arial" w:cs="Arial"/>
                  <w:b/>
                  <w:bCs/>
                  <w:color w:val="000000"/>
                  <w:sz w:val="18"/>
                  <w:szCs w:val="18"/>
                </w:rPr>
                <w:t>fy_low</w:t>
              </w:r>
            </w:ins>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ins w:id="12849" w:author="ZTE_Wubin" w:date="2024-08-26T11:15:59Z"/>
                <w:rFonts w:ascii="Arial" w:hAnsi="Arial" w:cs="Arial"/>
                <w:b/>
                <w:bCs/>
                <w:color w:val="000000"/>
                <w:sz w:val="18"/>
                <w:szCs w:val="18"/>
              </w:rPr>
            </w:pPr>
            <w:ins w:id="12850" w:author="ZTE_Wubin" w:date="2024-08-26T11:15:59Z">
              <w:r>
                <w:rPr>
                  <w:rFonts w:ascii="Arial" w:hAnsi="Arial" w:cs="Arial"/>
                  <w:b/>
                  <w:bCs/>
                  <w:color w:val="000000"/>
                  <w:sz w:val="18"/>
                  <w:szCs w:val="18"/>
                </w:rPr>
                <w:t>fy_high</w:t>
              </w:r>
            </w:ins>
          </w:p>
        </w:tc>
      </w:tr>
      <w:tr>
        <w:tblPrEx>
          <w:tblCellMar>
            <w:top w:w="0" w:type="dxa"/>
            <w:left w:w="108" w:type="dxa"/>
            <w:bottom w:w="0" w:type="dxa"/>
            <w:right w:w="108" w:type="dxa"/>
          </w:tblCellMar>
        </w:tblPrEx>
        <w:trPr>
          <w:trHeight w:val="270" w:hRule="atLeast"/>
          <w:jc w:val="center"/>
          <w:ins w:id="12851"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852" w:author="ZTE_Wubin" w:date="2024-08-26T11:15:59Z"/>
                <w:rFonts w:ascii="Arial" w:hAnsi="Arial" w:cs="Arial"/>
                <w:color w:val="000000"/>
                <w:sz w:val="16"/>
                <w:szCs w:val="16"/>
              </w:rPr>
            </w:pPr>
            <w:ins w:id="12853" w:author="ZTE_Wubin" w:date="2024-08-26T11:15:59Z">
              <w:r>
                <w:rPr>
                  <w:rFonts w:ascii="Arial" w:hAnsi="Arial" w:cs="Arial"/>
                  <w:color w:val="000000"/>
                  <w:sz w:val="16"/>
                  <w:szCs w:val="16"/>
                </w:rPr>
                <w:t>2nd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54" w:author="ZTE_Wubin" w:date="2024-08-26T11:15:59Z"/>
                <w:rFonts w:ascii="Arial" w:hAnsi="Arial" w:cs="Arial"/>
                <w:color w:val="000000"/>
                <w:sz w:val="18"/>
                <w:szCs w:val="18"/>
              </w:rPr>
            </w:pPr>
            <w:ins w:id="12855" w:author="ZTE_Wubin" w:date="2024-08-26T11:15:59Z">
              <w:r>
                <w:rPr>
                  <w:rFonts w:ascii="Arial" w:hAnsi="Arial" w:cs="Arial"/>
                  <w:color w:val="000000"/>
                  <w:sz w:val="18"/>
                  <w:szCs w:val="18"/>
                </w:rPr>
                <w:t>|f</w:t>
              </w:r>
            </w:ins>
            <w:ins w:id="12856" w:author="ZTE_Wubin" w:date="2024-08-26T11:15:59Z">
              <w:r>
                <w:rPr>
                  <w:rFonts w:ascii="Arial" w:hAnsi="Arial" w:cs="Arial"/>
                  <w:color w:val="000000"/>
                  <w:sz w:val="18"/>
                  <w:szCs w:val="18"/>
                  <w:vertAlign w:val="subscript"/>
                </w:rPr>
                <w:t>y_low</w:t>
              </w:r>
            </w:ins>
            <w:ins w:id="12857" w:author="ZTE_Wubin" w:date="2024-08-26T11:15:59Z">
              <w:r>
                <w:rPr>
                  <w:rFonts w:ascii="Arial" w:hAnsi="Arial" w:cs="Arial"/>
                  <w:color w:val="000000"/>
                  <w:sz w:val="18"/>
                  <w:szCs w:val="18"/>
                </w:rPr>
                <w:t xml:space="preserve"> – f</w:t>
              </w:r>
            </w:ins>
            <w:ins w:id="12858" w:author="ZTE_Wubin" w:date="2024-08-26T11:15:59Z">
              <w:r>
                <w:rPr>
                  <w:rFonts w:ascii="Arial" w:hAnsi="Arial" w:cs="Arial"/>
                  <w:color w:val="000000"/>
                  <w:sz w:val="18"/>
                  <w:szCs w:val="18"/>
                  <w:vertAlign w:val="subscript"/>
                </w:rPr>
                <w:t>x_high</w:t>
              </w:r>
            </w:ins>
            <w:ins w:id="12859"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60" w:author="ZTE_Wubin" w:date="2024-08-26T11:15:59Z"/>
                <w:rFonts w:ascii="Arial" w:hAnsi="Arial" w:cs="Arial"/>
                <w:color w:val="000000"/>
                <w:sz w:val="18"/>
                <w:szCs w:val="18"/>
              </w:rPr>
            </w:pPr>
            <w:ins w:id="12861" w:author="ZTE_Wubin" w:date="2024-08-26T11:15:59Z">
              <w:r>
                <w:rPr>
                  <w:rFonts w:ascii="Arial" w:hAnsi="Arial" w:cs="Arial"/>
                  <w:color w:val="000000"/>
                  <w:sz w:val="18"/>
                  <w:szCs w:val="18"/>
                </w:rPr>
                <w:t>|f</w:t>
              </w:r>
            </w:ins>
            <w:ins w:id="12862" w:author="ZTE_Wubin" w:date="2024-08-26T11:15:59Z">
              <w:r>
                <w:rPr>
                  <w:rFonts w:ascii="Arial" w:hAnsi="Arial" w:cs="Arial"/>
                  <w:color w:val="000000"/>
                  <w:sz w:val="18"/>
                  <w:szCs w:val="18"/>
                  <w:vertAlign w:val="subscript"/>
                </w:rPr>
                <w:t>y_high</w:t>
              </w:r>
            </w:ins>
            <w:ins w:id="12863" w:author="ZTE_Wubin" w:date="2024-08-26T11:15:59Z">
              <w:r>
                <w:rPr>
                  <w:rFonts w:ascii="Arial" w:hAnsi="Arial" w:cs="Arial"/>
                  <w:color w:val="000000"/>
                  <w:sz w:val="18"/>
                  <w:szCs w:val="18"/>
                </w:rPr>
                <w:t xml:space="preserve"> – f</w:t>
              </w:r>
            </w:ins>
            <w:ins w:id="12864" w:author="ZTE_Wubin" w:date="2024-08-26T11:15:59Z">
              <w:r>
                <w:rPr>
                  <w:rFonts w:ascii="Arial" w:hAnsi="Arial" w:cs="Arial"/>
                  <w:color w:val="000000"/>
                  <w:sz w:val="18"/>
                  <w:szCs w:val="18"/>
                  <w:vertAlign w:val="subscript"/>
                </w:rPr>
                <w:t>x_low</w:t>
              </w:r>
            </w:ins>
            <w:ins w:id="12865" w:author="ZTE_Wubin" w:date="2024-08-26T11:15:59Z">
              <w:r>
                <w:rPr>
                  <w:rFonts w:ascii="Arial" w:hAnsi="Arial" w:cs="Arial"/>
                  <w:color w:val="000000"/>
                  <w:sz w:val="18"/>
                  <w:szCs w:val="18"/>
                </w:rPr>
                <w:t>|</w:t>
              </w:r>
            </w:ins>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66" w:author="ZTE_Wubin" w:date="2024-08-26T11:15:59Z"/>
                <w:rFonts w:ascii="Arial" w:hAnsi="Arial" w:cs="Arial"/>
                <w:color w:val="000000"/>
                <w:sz w:val="18"/>
                <w:szCs w:val="18"/>
              </w:rPr>
            </w:pPr>
            <w:ins w:id="12867" w:author="ZTE_Wubin" w:date="2024-08-26T11:15:59Z">
              <w:r>
                <w:rPr>
                  <w:rFonts w:ascii="Arial" w:hAnsi="Arial" w:cs="Arial"/>
                  <w:color w:val="000000"/>
                  <w:sz w:val="18"/>
                  <w:szCs w:val="18"/>
                </w:rPr>
                <w:t>|f</w:t>
              </w:r>
            </w:ins>
            <w:ins w:id="12868" w:author="ZTE_Wubin" w:date="2024-08-26T11:15:59Z">
              <w:r>
                <w:rPr>
                  <w:rFonts w:ascii="Arial" w:hAnsi="Arial" w:cs="Arial"/>
                  <w:color w:val="000000"/>
                  <w:sz w:val="18"/>
                  <w:szCs w:val="18"/>
                  <w:vertAlign w:val="subscript"/>
                </w:rPr>
                <w:t>y_low</w:t>
              </w:r>
            </w:ins>
            <w:ins w:id="12869" w:author="ZTE_Wubin" w:date="2024-08-26T11:15:59Z">
              <w:r>
                <w:rPr>
                  <w:rFonts w:ascii="Arial" w:hAnsi="Arial" w:cs="Arial"/>
                  <w:color w:val="000000"/>
                  <w:sz w:val="18"/>
                  <w:szCs w:val="18"/>
                </w:rPr>
                <w:t xml:space="preserve"> + f</w:t>
              </w:r>
            </w:ins>
            <w:ins w:id="12870" w:author="ZTE_Wubin" w:date="2024-08-26T11:15:59Z">
              <w:r>
                <w:rPr>
                  <w:rFonts w:ascii="Arial" w:hAnsi="Arial" w:cs="Arial"/>
                  <w:color w:val="000000"/>
                  <w:sz w:val="18"/>
                  <w:szCs w:val="18"/>
                  <w:vertAlign w:val="subscript"/>
                </w:rPr>
                <w:t>x_low</w:t>
              </w:r>
            </w:ins>
            <w:ins w:id="12871" w:author="ZTE_Wubin" w:date="2024-08-26T11:15:59Z">
              <w:r>
                <w:rPr>
                  <w:rFonts w:ascii="Arial" w:hAnsi="Arial" w:cs="Arial"/>
                  <w:color w:val="000000"/>
                  <w:sz w:val="18"/>
                  <w:szCs w:val="18"/>
                </w:rPr>
                <w:t>|</w:t>
              </w:r>
            </w:ins>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72" w:author="ZTE_Wubin" w:date="2024-08-26T11:15:59Z"/>
                <w:rFonts w:ascii="Arial" w:hAnsi="Arial" w:cs="Arial"/>
                <w:color w:val="000000"/>
                <w:sz w:val="18"/>
                <w:szCs w:val="18"/>
              </w:rPr>
            </w:pPr>
            <w:ins w:id="12873" w:author="ZTE_Wubin" w:date="2024-08-26T11:15:59Z">
              <w:r>
                <w:rPr>
                  <w:rFonts w:ascii="Arial" w:hAnsi="Arial" w:cs="Arial"/>
                  <w:color w:val="000000"/>
                  <w:sz w:val="18"/>
                  <w:szCs w:val="18"/>
                </w:rPr>
                <w:t>|f</w:t>
              </w:r>
            </w:ins>
            <w:ins w:id="12874" w:author="ZTE_Wubin" w:date="2024-08-26T11:15:59Z">
              <w:r>
                <w:rPr>
                  <w:rFonts w:ascii="Arial" w:hAnsi="Arial" w:cs="Arial"/>
                  <w:color w:val="000000"/>
                  <w:sz w:val="18"/>
                  <w:szCs w:val="18"/>
                  <w:vertAlign w:val="subscript"/>
                </w:rPr>
                <w:t>y_high</w:t>
              </w:r>
            </w:ins>
            <w:ins w:id="12875" w:author="ZTE_Wubin" w:date="2024-08-26T11:15:59Z">
              <w:r>
                <w:rPr>
                  <w:rFonts w:ascii="Arial" w:hAnsi="Arial" w:cs="Arial"/>
                  <w:color w:val="000000"/>
                  <w:sz w:val="18"/>
                  <w:szCs w:val="18"/>
                </w:rPr>
                <w:t xml:space="preserve"> + f</w:t>
              </w:r>
            </w:ins>
            <w:ins w:id="12876" w:author="ZTE_Wubin" w:date="2024-08-26T11:15:59Z">
              <w:r>
                <w:rPr>
                  <w:rFonts w:ascii="Arial" w:hAnsi="Arial" w:cs="Arial"/>
                  <w:color w:val="000000"/>
                  <w:sz w:val="18"/>
                  <w:szCs w:val="18"/>
                  <w:vertAlign w:val="subscript"/>
                </w:rPr>
                <w:t>x_high</w:t>
              </w:r>
            </w:ins>
            <w:ins w:id="12877" w:author="ZTE_Wubin" w:date="2024-08-26T11:15:59Z">
              <w:r>
                <w:rPr>
                  <w:rFonts w:ascii="Arial" w:hAnsi="Arial" w:cs="Arial"/>
                  <w:color w:val="000000"/>
                  <w:sz w:val="18"/>
                  <w:szCs w:val="18"/>
                </w:rPr>
                <w:t>|</w:t>
              </w:r>
            </w:ins>
          </w:p>
        </w:tc>
      </w:tr>
      <w:tr>
        <w:tblPrEx>
          <w:tblCellMar>
            <w:top w:w="0" w:type="dxa"/>
            <w:left w:w="108" w:type="dxa"/>
            <w:bottom w:w="0" w:type="dxa"/>
            <w:right w:w="108" w:type="dxa"/>
          </w:tblCellMar>
        </w:tblPrEx>
        <w:trPr>
          <w:trHeight w:val="270" w:hRule="atLeast"/>
          <w:jc w:val="center"/>
          <w:ins w:id="12878"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879" w:author="ZTE_Wubin" w:date="2024-08-26T11:15:59Z"/>
                <w:rFonts w:ascii="Arial" w:hAnsi="Arial" w:cs="Arial"/>
                <w:color w:val="000000"/>
                <w:sz w:val="16"/>
                <w:szCs w:val="16"/>
              </w:rPr>
            </w:pPr>
            <w:ins w:id="12880"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81" w:author="ZTE_Wubin" w:date="2024-08-26T11:15:59Z"/>
                <w:rFonts w:ascii="Arial" w:hAnsi="Arial" w:cs="Arial"/>
                <w:color w:val="000000"/>
                <w:sz w:val="16"/>
                <w:szCs w:val="16"/>
              </w:rPr>
            </w:pPr>
            <w:ins w:id="12882" w:author="ZTE_Wubin" w:date="2024-08-26T11:15:59Z">
              <w:r>
                <w:rPr>
                  <w:rFonts w:ascii="Arial" w:hAnsi="Arial" w:cs="Arial"/>
                  <w:color w:val="000000"/>
                  <w:sz w:val="16"/>
                  <w:szCs w:val="16"/>
                </w:rPr>
                <w:t>2438 - 3368</w:t>
              </w:r>
            </w:ins>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83" w:author="ZTE_Wubin" w:date="2024-08-26T11:15:59Z"/>
                <w:rFonts w:ascii="Arial" w:hAnsi="Arial" w:cs="Arial"/>
                <w:color w:val="000000"/>
                <w:sz w:val="16"/>
                <w:szCs w:val="16"/>
              </w:rPr>
            </w:pPr>
            <w:ins w:id="12884" w:author="ZTE_Wubin" w:date="2024-08-26T11:15:59Z">
              <w:r>
                <w:rPr>
                  <w:rFonts w:ascii="Arial" w:hAnsi="Arial" w:cs="Arial"/>
                  <w:color w:val="000000"/>
                  <w:sz w:val="16"/>
                  <w:szCs w:val="16"/>
                </w:rPr>
                <w:t>4132 - 5062</w:t>
              </w:r>
            </w:ins>
          </w:p>
        </w:tc>
      </w:tr>
      <w:tr>
        <w:tblPrEx>
          <w:tblCellMar>
            <w:top w:w="0" w:type="dxa"/>
            <w:left w:w="108" w:type="dxa"/>
            <w:bottom w:w="0" w:type="dxa"/>
            <w:right w:w="108" w:type="dxa"/>
          </w:tblCellMar>
        </w:tblPrEx>
        <w:trPr>
          <w:trHeight w:val="270" w:hRule="atLeast"/>
          <w:jc w:val="center"/>
          <w:ins w:id="12885"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886" w:author="ZTE_Wubin" w:date="2024-08-26T11:15:59Z"/>
                <w:rFonts w:ascii="Arial" w:hAnsi="Arial" w:cs="Arial"/>
                <w:color w:val="000000"/>
                <w:sz w:val="16"/>
                <w:szCs w:val="16"/>
              </w:rPr>
            </w:pPr>
            <w:ins w:id="12887" w:author="ZTE_Wubin" w:date="2024-08-26T11:15:59Z">
              <w:r>
                <w:rPr>
                  <w:rFonts w:ascii="Arial" w:hAnsi="Arial" w:cs="Arial"/>
                  <w:color w:val="000000"/>
                  <w:sz w:val="16"/>
                  <w:szCs w:val="16"/>
                </w:rPr>
                <w:t>3rd order IMD products</w:t>
              </w:r>
            </w:ins>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88" w:author="ZTE_Wubin" w:date="2024-08-26T11:15:59Z"/>
                <w:rFonts w:ascii="Arial" w:hAnsi="Arial" w:cs="Arial"/>
                <w:color w:val="000000"/>
                <w:sz w:val="18"/>
                <w:szCs w:val="18"/>
              </w:rPr>
            </w:pPr>
            <w:ins w:id="12889" w:author="ZTE_Wubin" w:date="2024-08-26T11:15:59Z">
              <w:r>
                <w:rPr>
                  <w:rFonts w:ascii="Arial" w:hAnsi="Arial" w:cs="Arial"/>
                  <w:color w:val="000000"/>
                  <w:sz w:val="18"/>
                  <w:szCs w:val="18"/>
                </w:rPr>
                <w:t>|2*f</w:t>
              </w:r>
            </w:ins>
            <w:ins w:id="12890" w:author="ZTE_Wubin" w:date="2024-08-26T11:15:59Z">
              <w:r>
                <w:rPr>
                  <w:rFonts w:ascii="Arial" w:hAnsi="Arial" w:cs="Arial"/>
                  <w:color w:val="000000"/>
                  <w:sz w:val="18"/>
                  <w:szCs w:val="18"/>
                  <w:vertAlign w:val="subscript"/>
                </w:rPr>
                <w:t>x_low</w:t>
              </w:r>
            </w:ins>
            <w:ins w:id="12891" w:author="ZTE_Wubin" w:date="2024-08-26T11:15:59Z">
              <w:r>
                <w:rPr>
                  <w:rFonts w:ascii="Arial" w:hAnsi="Arial" w:cs="Arial"/>
                  <w:color w:val="000000"/>
                  <w:sz w:val="18"/>
                  <w:szCs w:val="18"/>
                </w:rPr>
                <w:t xml:space="preserve"> – f</w:t>
              </w:r>
            </w:ins>
            <w:ins w:id="12892" w:author="ZTE_Wubin" w:date="2024-08-26T11:15:59Z">
              <w:r>
                <w:rPr>
                  <w:rFonts w:ascii="Arial" w:hAnsi="Arial" w:cs="Arial"/>
                  <w:color w:val="000000"/>
                  <w:sz w:val="18"/>
                  <w:szCs w:val="18"/>
                  <w:vertAlign w:val="subscript"/>
                </w:rPr>
                <w:t>y_high</w:t>
              </w:r>
            </w:ins>
            <w:ins w:id="12893" w:author="ZTE_Wubin" w:date="2024-08-26T11:15:59Z">
              <w:r>
                <w:rPr>
                  <w:rFonts w:ascii="Arial" w:hAnsi="Arial" w:cs="Arial"/>
                  <w:color w:val="000000"/>
                  <w:sz w:val="18"/>
                  <w:szCs w:val="18"/>
                </w:rPr>
                <w:t>|</w:t>
              </w:r>
            </w:ins>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894" w:author="ZTE_Wubin" w:date="2024-08-26T11:15:59Z"/>
                <w:rFonts w:ascii="Arial" w:hAnsi="Arial" w:cs="Arial"/>
                <w:color w:val="000000"/>
                <w:sz w:val="18"/>
                <w:szCs w:val="18"/>
              </w:rPr>
            </w:pPr>
            <w:ins w:id="12895" w:author="ZTE_Wubin" w:date="2024-08-26T11:15:59Z">
              <w:r>
                <w:rPr>
                  <w:rFonts w:ascii="Arial" w:hAnsi="Arial" w:cs="Arial"/>
                  <w:color w:val="000000"/>
                  <w:sz w:val="18"/>
                  <w:szCs w:val="18"/>
                </w:rPr>
                <w:t>|2*f</w:t>
              </w:r>
            </w:ins>
            <w:ins w:id="12896" w:author="ZTE_Wubin" w:date="2024-08-26T11:15:59Z">
              <w:r>
                <w:rPr>
                  <w:rFonts w:ascii="Arial" w:hAnsi="Arial" w:cs="Arial"/>
                  <w:color w:val="000000"/>
                  <w:sz w:val="18"/>
                  <w:szCs w:val="18"/>
                  <w:vertAlign w:val="subscript"/>
                </w:rPr>
                <w:t>x_high</w:t>
              </w:r>
            </w:ins>
            <w:ins w:id="12897" w:author="ZTE_Wubin" w:date="2024-08-26T11:15:59Z">
              <w:r>
                <w:rPr>
                  <w:rFonts w:ascii="Arial" w:hAnsi="Arial" w:cs="Arial"/>
                  <w:color w:val="000000"/>
                  <w:sz w:val="18"/>
                  <w:szCs w:val="18"/>
                </w:rPr>
                <w:t xml:space="preserve"> – f</w:t>
              </w:r>
            </w:ins>
            <w:ins w:id="12898" w:author="ZTE_Wubin" w:date="2024-08-26T11:15:59Z">
              <w:r>
                <w:rPr>
                  <w:rFonts w:ascii="Arial" w:hAnsi="Arial" w:cs="Arial"/>
                  <w:color w:val="000000"/>
                  <w:sz w:val="18"/>
                  <w:szCs w:val="18"/>
                  <w:vertAlign w:val="subscript"/>
                </w:rPr>
                <w:t>y_low</w:t>
              </w:r>
            </w:ins>
            <w:ins w:id="12899" w:author="ZTE_Wubin" w:date="2024-08-26T11:15:59Z">
              <w:r>
                <w:rPr>
                  <w:rFonts w:ascii="Arial" w:hAnsi="Arial" w:cs="Arial"/>
                  <w:color w:val="000000"/>
                  <w:sz w:val="18"/>
                  <w:szCs w:val="18"/>
                </w:rPr>
                <w:t>|</w:t>
              </w:r>
            </w:ins>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00" w:author="ZTE_Wubin" w:date="2024-08-26T11:15:59Z"/>
                <w:rFonts w:ascii="Arial" w:hAnsi="Arial" w:cs="Arial"/>
                <w:color w:val="000000"/>
                <w:sz w:val="18"/>
                <w:szCs w:val="18"/>
              </w:rPr>
            </w:pPr>
            <w:ins w:id="12901" w:author="ZTE_Wubin" w:date="2024-08-26T11:15:59Z">
              <w:r>
                <w:rPr>
                  <w:rFonts w:ascii="Arial" w:hAnsi="Arial" w:cs="Arial"/>
                  <w:color w:val="000000"/>
                  <w:sz w:val="18"/>
                  <w:szCs w:val="18"/>
                </w:rPr>
                <w:t>|2*f</w:t>
              </w:r>
            </w:ins>
            <w:ins w:id="12902" w:author="ZTE_Wubin" w:date="2024-08-26T11:15:59Z">
              <w:r>
                <w:rPr>
                  <w:rFonts w:ascii="Arial" w:hAnsi="Arial" w:cs="Arial"/>
                  <w:color w:val="000000"/>
                  <w:sz w:val="18"/>
                  <w:szCs w:val="18"/>
                  <w:vertAlign w:val="subscript"/>
                </w:rPr>
                <w:t>y_low</w:t>
              </w:r>
            </w:ins>
            <w:ins w:id="12903" w:author="ZTE_Wubin" w:date="2024-08-26T11:15:59Z">
              <w:r>
                <w:rPr>
                  <w:rFonts w:ascii="Arial" w:hAnsi="Arial" w:cs="Arial"/>
                  <w:color w:val="000000"/>
                  <w:sz w:val="18"/>
                  <w:szCs w:val="18"/>
                </w:rPr>
                <w:t xml:space="preserve"> – f</w:t>
              </w:r>
            </w:ins>
            <w:ins w:id="12904" w:author="ZTE_Wubin" w:date="2024-08-26T11:15:59Z">
              <w:r>
                <w:rPr>
                  <w:rFonts w:ascii="Arial" w:hAnsi="Arial" w:cs="Arial"/>
                  <w:color w:val="000000"/>
                  <w:sz w:val="18"/>
                  <w:szCs w:val="18"/>
                  <w:vertAlign w:val="subscript"/>
                </w:rPr>
                <w:t>x_high</w:t>
              </w:r>
            </w:ins>
            <w:ins w:id="12905" w:author="ZTE_Wubin" w:date="2024-08-26T11:15:59Z">
              <w:r>
                <w:rPr>
                  <w:rFonts w:ascii="Arial" w:hAnsi="Arial" w:cs="Arial"/>
                  <w:color w:val="000000"/>
                  <w:sz w:val="18"/>
                  <w:szCs w:val="18"/>
                </w:rPr>
                <w:t>|</w:t>
              </w:r>
            </w:ins>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06" w:author="ZTE_Wubin" w:date="2024-08-26T11:15:59Z"/>
                <w:rFonts w:ascii="Arial" w:hAnsi="Arial" w:cs="Arial"/>
                <w:color w:val="000000"/>
                <w:sz w:val="18"/>
                <w:szCs w:val="18"/>
              </w:rPr>
            </w:pPr>
            <w:ins w:id="12907" w:author="ZTE_Wubin" w:date="2024-08-26T11:15:59Z">
              <w:r>
                <w:rPr>
                  <w:rFonts w:ascii="Arial" w:hAnsi="Arial" w:cs="Arial"/>
                  <w:color w:val="000000"/>
                  <w:sz w:val="18"/>
                  <w:szCs w:val="18"/>
                </w:rPr>
                <w:t>|2*f</w:t>
              </w:r>
            </w:ins>
            <w:ins w:id="12908" w:author="ZTE_Wubin" w:date="2024-08-26T11:15:59Z">
              <w:r>
                <w:rPr>
                  <w:rFonts w:ascii="Arial" w:hAnsi="Arial" w:cs="Arial"/>
                  <w:color w:val="000000"/>
                  <w:sz w:val="18"/>
                  <w:szCs w:val="18"/>
                  <w:vertAlign w:val="subscript"/>
                </w:rPr>
                <w:t>y_high</w:t>
              </w:r>
            </w:ins>
            <w:ins w:id="12909" w:author="ZTE_Wubin" w:date="2024-08-26T11:15:59Z">
              <w:r>
                <w:rPr>
                  <w:rFonts w:ascii="Arial" w:hAnsi="Arial" w:cs="Arial"/>
                  <w:color w:val="000000"/>
                  <w:sz w:val="18"/>
                  <w:szCs w:val="18"/>
                </w:rPr>
                <w:t xml:space="preserve"> – f</w:t>
              </w:r>
            </w:ins>
            <w:ins w:id="12910" w:author="ZTE_Wubin" w:date="2024-08-26T11:15:59Z">
              <w:r>
                <w:rPr>
                  <w:rFonts w:ascii="Arial" w:hAnsi="Arial" w:cs="Arial"/>
                  <w:color w:val="000000"/>
                  <w:sz w:val="18"/>
                  <w:szCs w:val="18"/>
                  <w:vertAlign w:val="subscript"/>
                </w:rPr>
                <w:t>x_low</w:t>
              </w:r>
            </w:ins>
            <w:ins w:id="12911" w:author="ZTE_Wubin" w:date="2024-08-26T11:15:59Z">
              <w:r>
                <w:rPr>
                  <w:rFonts w:ascii="Arial" w:hAnsi="Arial" w:cs="Arial"/>
                  <w:color w:val="000000"/>
                  <w:sz w:val="18"/>
                  <w:szCs w:val="18"/>
                </w:rPr>
                <w:t>|</w:t>
              </w:r>
            </w:ins>
          </w:p>
        </w:tc>
      </w:tr>
      <w:tr>
        <w:tblPrEx>
          <w:tblCellMar>
            <w:top w:w="0" w:type="dxa"/>
            <w:left w:w="108" w:type="dxa"/>
            <w:bottom w:w="0" w:type="dxa"/>
            <w:right w:w="108" w:type="dxa"/>
          </w:tblCellMar>
        </w:tblPrEx>
        <w:trPr>
          <w:trHeight w:val="270" w:hRule="atLeast"/>
          <w:jc w:val="center"/>
          <w:ins w:id="12912"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913" w:author="ZTE_Wubin" w:date="2024-08-26T11:15:59Z"/>
                <w:rFonts w:ascii="Arial" w:hAnsi="Arial" w:cs="Arial"/>
                <w:color w:val="000000"/>
                <w:sz w:val="16"/>
                <w:szCs w:val="16"/>
              </w:rPr>
            </w:pPr>
            <w:ins w:id="12914"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15" w:author="ZTE_Wubin" w:date="2024-08-26T11:15:59Z"/>
                <w:rFonts w:ascii="Arial" w:hAnsi="Arial" w:cs="Arial"/>
                <w:color w:val="000000"/>
                <w:sz w:val="16"/>
                <w:szCs w:val="16"/>
              </w:rPr>
            </w:pPr>
            <w:ins w:id="12916" w:author="ZTE_Wubin" w:date="2024-08-26T11:15:59Z">
              <w:r>
                <w:rPr>
                  <w:rFonts w:ascii="Arial" w:hAnsi="Arial" w:cs="Arial"/>
                  <w:color w:val="000000"/>
                  <w:sz w:val="16"/>
                  <w:szCs w:val="16"/>
                </w:rPr>
                <w:t>2536 - 1576</w:t>
              </w:r>
            </w:ins>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17" w:author="ZTE_Wubin" w:date="2024-08-26T11:15:59Z"/>
                <w:rFonts w:ascii="Arial" w:hAnsi="Arial" w:cs="Arial"/>
                <w:color w:val="000000"/>
                <w:sz w:val="16"/>
                <w:szCs w:val="16"/>
              </w:rPr>
            </w:pPr>
            <w:ins w:id="12918" w:author="ZTE_Wubin" w:date="2024-08-26T11:15:59Z">
              <w:r>
                <w:rPr>
                  <w:rFonts w:ascii="Arial" w:hAnsi="Arial" w:cs="Arial"/>
                  <w:color w:val="000000"/>
                  <w:sz w:val="16"/>
                  <w:szCs w:val="16"/>
                </w:rPr>
                <w:t>5738 - 7568</w:t>
              </w:r>
            </w:ins>
          </w:p>
        </w:tc>
      </w:tr>
      <w:tr>
        <w:tblPrEx>
          <w:tblCellMar>
            <w:top w:w="0" w:type="dxa"/>
            <w:left w:w="108" w:type="dxa"/>
            <w:bottom w:w="0" w:type="dxa"/>
            <w:right w:w="108" w:type="dxa"/>
          </w:tblCellMar>
        </w:tblPrEx>
        <w:trPr>
          <w:trHeight w:val="270" w:hRule="atLeast"/>
          <w:jc w:val="center"/>
          <w:ins w:id="12919"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920" w:author="ZTE_Wubin" w:date="2024-08-26T11:15:59Z"/>
                <w:rFonts w:ascii="Arial" w:hAnsi="Arial" w:cs="Arial"/>
                <w:color w:val="000000"/>
                <w:sz w:val="16"/>
                <w:szCs w:val="16"/>
              </w:rPr>
            </w:pPr>
            <w:ins w:id="12921" w:author="ZTE_Wubin" w:date="2024-08-26T11:15:59Z">
              <w:r>
                <w:rPr>
                  <w:rFonts w:ascii="Arial" w:hAnsi="Arial" w:cs="Arial"/>
                  <w:color w:val="000000"/>
                  <w:sz w:val="16"/>
                  <w:szCs w:val="16"/>
                </w:rPr>
                <w:t>3rd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22" w:author="ZTE_Wubin" w:date="2024-08-26T11:15:59Z"/>
                <w:rFonts w:ascii="Arial" w:hAnsi="Arial" w:cs="Arial"/>
                <w:color w:val="000000"/>
                <w:sz w:val="18"/>
                <w:szCs w:val="18"/>
              </w:rPr>
            </w:pPr>
            <w:ins w:id="12923" w:author="ZTE_Wubin" w:date="2024-08-26T11:15:59Z">
              <w:r>
                <w:rPr>
                  <w:rFonts w:ascii="Arial" w:hAnsi="Arial" w:cs="Arial"/>
                  <w:color w:val="000000"/>
                  <w:sz w:val="18"/>
                  <w:szCs w:val="18"/>
                </w:rPr>
                <w:t>|2*f</w:t>
              </w:r>
            </w:ins>
            <w:ins w:id="12924" w:author="ZTE_Wubin" w:date="2024-08-26T11:15:59Z">
              <w:r>
                <w:rPr>
                  <w:rFonts w:ascii="Arial" w:hAnsi="Arial" w:cs="Arial"/>
                  <w:color w:val="000000"/>
                  <w:sz w:val="18"/>
                  <w:szCs w:val="18"/>
                  <w:vertAlign w:val="subscript"/>
                </w:rPr>
                <w:t>x_low</w:t>
              </w:r>
            </w:ins>
            <w:ins w:id="12925" w:author="ZTE_Wubin" w:date="2024-08-26T11:15:59Z">
              <w:r>
                <w:rPr>
                  <w:rFonts w:ascii="Arial" w:hAnsi="Arial" w:cs="Arial"/>
                  <w:color w:val="000000"/>
                  <w:sz w:val="18"/>
                  <w:szCs w:val="18"/>
                </w:rPr>
                <w:t xml:space="preserve"> + f</w:t>
              </w:r>
            </w:ins>
            <w:ins w:id="12926" w:author="ZTE_Wubin" w:date="2024-08-26T11:15:59Z">
              <w:r>
                <w:rPr>
                  <w:rFonts w:ascii="Arial" w:hAnsi="Arial" w:cs="Arial"/>
                  <w:color w:val="000000"/>
                  <w:sz w:val="18"/>
                  <w:szCs w:val="18"/>
                  <w:vertAlign w:val="subscript"/>
                </w:rPr>
                <w:t>y_low</w:t>
              </w:r>
            </w:ins>
            <w:ins w:id="12927"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28" w:author="ZTE_Wubin" w:date="2024-08-26T11:15:59Z"/>
                <w:rFonts w:ascii="Arial" w:hAnsi="Arial" w:cs="Arial"/>
                <w:color w:val="000000"/>
                <w:sz w:val="18"/>
                <w:szCs w:val="18"/>
              </w:rPr>
            </w:pPr>
            <w:ins w:id="12929" w:author="ZTE_Wubin" w:date="2024-08-26T11:15:59Z">
              <w:r>
                <w:rPr>
                  <w:rFonts w:ascii="Arial" w:hAnsi="Arial" w:cs="Arial"/>
                  <w:color w:val="000000"/>
                  <w:sz w:val="18"/>
                  <w:szCs w:val="18"/>
                </w:rPr>
                <w:t>|2*f</w:t>
              </w:r>
            </w:ins>
            <w:ins w:id="12930" w:author="ZTE_Wubin" w:date="2024-08-26T11:15:59Z">
              <w:r>
                <w:rPr>
                  <w:rFonts w:ascii="Arial" w:hAnsi="Arial" w:cs="Arial"/>
                  <w:color w:val="000000"/>
                  <w:sz w:val="18"/>
                  <w:szCs w:val="18"/>
                  <w:vertAlign w:val="subscript"/>
                </w:rPr>
                <w:t>x_high</w:t>
              </w:r>
            </w:ins>
            <w:ins w:id="12931" w:author="ZTE_Wubin" w:date="2024-08-26T11:15:59Z">
              <w:r>
                <w:rPr>
                  <w:rFonts w:ascii="Arial" w:hAnsi="Arial" w:cs="Arial"/>
                  <w:color w:val="000000"/>
                  <w:sz w:val="18"/>
                  <w:szCs w:val="18"/>
                </w:rPr>
                <w:t xml:space="preserve"> + f</w:t>
              </w:r>
            </w:ins>
            <w:ins w:id="12932" w:author="ZTE_Wubin" w:date="2024-08-26T11:15:59Z">
              <w:r>
                <w:rPr>
                  <w:rFonts w:ascii="Arial" w:hAnsi="Arial" w:cs="Arial"/>
                  <w:color w:val="000000"/>
                  <w:sz w:val="18"/>
                  <w:szCs w:val="18"/>
                  <w:vertAlign w:val="subscript"/>
                </w:rPr>
                <w:t>y_high</w:t>
              </w:r>
            </w:ins>
            <w:ins w:id="12933" w:author="ZTE_Wubin" w:date="2024-08-26T11:15:59Z">
              <w:r>
                <w:rPr>
                  <w:rFonts w:ascii="Arial" w:hAnsi="Arial" w:cs="Arial"/>
                  <w:color w:val="000000"/>
                  <w:sz w:val="18"/>
                  <w:szCs w:val="18"/>
                </w:rPr>
                <w:t>|</w:t>
              </w:r>
            </w:ins>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34" w:author="ZTE_Wubin" w:date="2024-08-26T11:15:59Z"/>
                <w:rFonts w:ascii="Arial" w:hAnsi="Arial" w:cs="Arial"/>
                <w:color w:val="000000"/>
                <w:sz w:val="18"/>
                <w:szCs w:val="18"/>
              </w:rPr>
            </w:pPr>
            <w:ins w:id="12935" w:author="ZTE_Wubin" w:date="2024-08-26T11:15:59Z">
              <w:r>
                <w:rPr>
                  <w:rFonts w:ascii="Arial" w:hAnsi="Arial" w:cs="Arial"/>
                  <w:color w:val="000000"/>
                  <w:sz w:val="18"/>
                  <w:szCs w:val="18"/>
                </w:rPr>
                <w:t>|2*f</w:t>
              </w:r>
            </w:ins>
            <w:ins w:id="12936" w:author="ZTE_Wubin" w:date="2024-08-26T11:15:59Z">
              <w:r>
                <w:rPr>
                  <w:rFonts w:ascii="Arial" w:hAnsi="Arial" w:cs="Arial"/>
                  <w:color w:val="000000"/>
                  <w:sz w:val="18"/>
                  <w:szCs w:val="18"/>
                  <w:vertAlign w:val="subscript"/>
                </w:rPr>
                <w:t>y_low</w:t>
              </w:r>
            </w:ins>
            <w:ins w:id="12937" w:author="ZTE_Wubin" w:date="2024-08-26T11:15:59Z">
              <w:r>
                <w:rPr>
                  <w:rFonts w:ascii="Arial" w:hAnsi="Arial" w:cs="Arial"/>
                  <w:color w:val="000000"/>
                  <w:sz w:val="18"/>
                  <w:szCs w:val="18"/>
                </w:rPr>
                <w:t xml:space="preserve"> + f</w:t>
              </w:r>
            </w:ins>
            <w:ins w:id="12938" w:author="ZTE_Wubin" w:date="2024-08-26T11:15:59Z">
              <w:r>
                <w:rPr>
                  <w:rFonts w:ascii="Arial" w:hAnsi="Arial" w:cs="Arial"/>
                  <w:color w:val="000000"/>
                  <w:sz w:val="18"/>
                  <w:szCs w:val="18"/>
                  <w:vertAlign w:val="subscript"/>
                </w:rPr>
                <w:t>x_low</w:t>
              </w:r>
            </w:ins>
            <w:ins w:id="12939" w:author="ZTE_Wubin" w:date="2024-08-26T11:15:59Z">
              <w:r>
                <w:rPr>
                  <w:rFonts w:ascii="Arial" w:hAnsi="Arial" w:cs="Arial"/>
                  <w:color w:val="000000"/>
                  <w:sz w:val="18"/>
                  <w:szCs w:val="18"/>
                </w:rPr>
                <w:t>|</w:t>
              </w:r>
            </w:ins>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40" w:author="ZTE_Wubin" w:date="2024-08-26T11:15:59Z"/>
                <w:rFonts w:ascii="Arial" w:hAnsi="Arial" w:cs="Arial"/>
                <w:color w:val="000000"/>
                <w:sz w:val="18"/>
                <w:szCs w:val="18"/>
              </w:rPr>
            </w:pPr>
            <w:ins w:id="12941" w:author="ZTE_Wubin" w:date="2024-08-26T11:15:59Z">
              <w:r>
                <w:rPr>
                  <w:rFonts w:ascii="Arial" w:hAnsi="Arial" w:cs="Arial"/>
                  <w:color w:val="000000"/>
                  <w:sz w:val="18"/>
                  <w:szCs w:val="18"/>
                </w:rPr>
                <w:t>|2*f</w:t>
              </w:r>
            </w:ins>
            <w:ins w:id="12942" w:author="ZTE_Wubin" w:date="2024-08-26T11:15:59Z">
              <w:r>
                <w:rPr>
                  <w:rFonts w:ascii="Arial" w:hAnsi="Arial" w:cs="Arial"/>
                  <w:color w:val="000000"/>
                  <w:sz w:val="18"/>
                  <w:szCs w:val="18"/>
                  <w:vertAlign w:val="subscript"/>
                </w:rPr>
                <w:t>y_high</w:t>
              </w:r>
            </w:ins>
            <w:ins w:id="12943" w:author="ZTE_Wubin" w:date="2024-08-26T11:15:59Z">
              <w:r>
                <w:rPr>
                  <w:rFonts w:ascii="Arial" w:hAnsi="Arial" w:cs="Arial"/>
                  <w:color w:val="000000"/>
                  <w:sz w:val="18"/>
                  <w:szCs w:val="18"/>
                </w:rPr>
                <w:t xml:space="preserve"> + f</w:t>
              </w:r>
            </w:ins>
            <w:ins w:id="12944" w:author="ZTE_Wubin" w:date="2024-08-26T11:15:59Z">
              <w:r>
                <w:rPr>
                  <w:rFonts w:ascii="Arial" w:hAnsi="Arial" w:cs="Arial"/>
                  <w:color w:val="000000"/>
                  <w:sz w:val="18"/>
                  <w:szCs w:val="18"/>
                  <w:vertAlign w:val="subscript"/>
                </w:rPr>
                <w:t>x_high</w:t>
              </w:r>
            </w:ins>
            <w:ins w:id="12945" w:author="ZTE_Wubin" w:date="2024-08-26T11:15:59Z">
              <w:r>
                <w:rPr>
                  <w:rFonts w:ascii="Arial" w:hAnsi="Arial" w:cs="Arial"/>
                  <w:color w:val="000000"/>
                  <w:sz w:val="18"/>
                  <w:szCs w:val="18"/>
                </w:rPr>
                <w:t>|</w:t>
              </w:r>
            </w:ins>
          </w:p>
        </w:tc>
      </w:tr>
      <w:tr>
        <w:tblPrEx>
          <w:tblCellMar>
            <w:top w:w="0" w:type="dxa"/>
            <w:left w:w="108" w:type="dxa"/>
            <w:bottom w:w="0" w:type="dxa"/>
            <w:right w:w="108" w:type="dxa"/>
          </w:tblCellMar>
        </w:tblPrEx>
        <w:trPr>
          <w:trHeight w:val="270" w:hRule="atLeast"/>
          <w:jc w:val="center"/>
          <w:ins w:id="12946" w:author="ZTE_Wubin" w:date="2024-08-26T11:15:59Z"/>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947" w:author="ZTE_Wubin" w:date="2024-08-26T11:15:59Z"/>
                <w:rFonts w:ascii="Arial" w:hAnsi="Arial" w:cs="Arial"/>
                <w:color w:val="000000"/>
                <w:sz w:val="16"/>
                <w:szCs w:val="16"/>
              </w:rPr>
            </w:pPr>
            <w:ins w:id="12948"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49" w:author="ZTE_Wubin" w:date="2024-08-26T11:15:59Z"/>
                <w:rFonts w:ascii="Arial" w:hAnsi="Arial" w:cs="Arial"/>
                <w:color w:val="000000"/>
                <w:sz w:val="16"/>
                <w:szCs w:val="16"/>
              </w:rPr>
            </w:pPr>
            <w:ins w:id="12950" w:author="ZTE_Wubin" w:date="2024-08-26T11:15:59Z">
              <w:r>
                <w:rPr>
                  <w:rFonts w:ascii="Arial" w:hAnsi="Arial" w:cs="Arial"/>
                  <w:color w:val="000000"/>
                  <w:sz w:val="16"/>
                  <w:szCs w:val="16"/>
                </w:rPr>
                <w:t>4964 - 5924</w:t>
              </w:r>
            </w:ins>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51" w:author="ZTE_Wubin" w:date="2024-08-26T11:15:59Z"/>
                <w:rFonts w:ascii="Arial" w:hAnsi="Arial" w:cs="Arial"/>
                <w:color w:val="000000"/>
                <w:sz w:val="16"/>
                <w:szCs w:val="16"/>
              </w:rPr>
            </w:pPr>
            <w:ins w:id="12952" w:author="ZTE_Wubin" w:date="2024-08-26T11:15:59Z">
              <w:r>
                <w:rPr>
                  <w:rFonts w:ascii="Arial" w:hAnsi="Arial" w:cs="Arial"/>
                  <w:color w:val="000000"/>
                  <w:sz w:val="16"/>
                  <w:szCs w:val="16"/>
                </w:rPr>
                <w:t>7432 - 9262</w:t>
              </w:r>
            </w:ins>
          </w:p>
        </w:tc>
      </w:tr>
      <w:tr>
        <w:tblPrEx>
          <w:tblCellMar>
            <w:top w:w="0" w:type="dxa"/>
            <w:left w:w="108" w:type="dxa"/>
            <w:bottom w:w="0" w:type="dxa"/>
            <w:right w:w="108" w:type="dxa"/>
          </w:tblCellMar>
        </w:tblPrEx>
        <w:trPr>
          <w:trHeight w:val="270" w:hRule="atLeast"/>
          <w:jc w:val="center"/>
          <w:ins w:id="12953" w:author="ZTE_Wubin" w:date="2024-08-26T11:15:59Z"/>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954" w:author="ZTE_Wubin" w:date="2024-08-26T11:15:59Z"/>
                <w:rFonts w:ascii="Arial" w:hAnsi="Arial" w:cs="Arial"/>
                <w:color w:val="000000"/>
                <w:sz w:val="16"/>
                <w:szCs w:val="16"/>
              </w:rPr>
            </w:pPr>
            <w:ins w:id="12955" w:author="ZTE_Wubin" w:date="2024-08-26T11:15:59Z">
              <w:r>
                <w:rPr>
                  <w:rFonts w:ascii="Arial" w:hAnsi="Arial" w:cs="Arial"/>
                  <w:color w:val="000000"/>
                  <w:sz w:val="16"/>
                  <w:szCs w:val="16"/>
                </w:rPr>
                <w:t>Two-tone 3</w:t>
              </w:r>
            </w:ins>
            <w:ins w:id="12956" w:author="ZTE_Wubin" w:date="2024-08-26T11:15:59Z">
              <w:r>
                <w:rPr>
                  <w:rFonts w:ascii="Arial" w:hAnsi="Arial" w:cs="Arial"/>
                  <w:color w:val="000000"/>
                  <w:sz w:val="16"/>
                  <w:szCs w:val="16"/>
                  <w:vertAlign w:val="superscript"/>
                </w:rPr>
                <w:t>rd</w:t>
              </w:r>
            </w:ins>
            <w:ins w:id="12957" w:author="ZTE_Wubin" w:date="2024-08-26T11:15:59Z">
              <w:r>
                <w:rPr>
                  <w:rFonts w:ascii="Arial" w:hAnsi="Arial" w:cs="Arial"/>
                  <w:color w:val="000000"/>
                  <w:sz w:val="16"/>
                  <w:szCs w:val="16"/>
                </w:rPr>
                <w:t xml:space="preserve"> order IMD products</w:t>
              </w:r>
            </w:ins>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58" w:author="ZTE_Wubin" w:date="2024-08-26T11:15:59Z"/>
                <w:rFonts w:ascii="Arial" w:hAnsi="Arial" w:cs="Arial"/>
                <w:color w:val="000000"/>
                <w:sz w:val="16"/>
                <w:szCs w:val="16"/>
              </w:rPr>
            </w:pPr>
            <w:ins w:id="12959" w:author="ZTE_Wubin" w:date="2024-08-26T11:15:59Z">
              <w:r>
                <w:rPr>
                  <w:rFonts w:ascii="Arial" w:hAnsi="Arial" w:cs="Arial"/>
                  <w:color w:val="000000"/>
                  <w:sz w:val="16"/>
                  <w:szCs w:val="16"/>
                </w:rPr>
                <w:t>(f</w:t>
              </w:r>
            </w:ins>
            <w:ins w:id="12960" w:author="ZTE_Wubin" w:date="2024-08-26T11:15:59Z">
              <w:r>
                <w:rPr>
                  <w:rFonts w:ascii="Arial" w:hAnsi="Arial" w:cs="Arial"/>
                  <w:color w:val="000000"/>
                  <w:sz w:val="16"/>
                  <w:szCs w:val="16"/>
                  <w:vertAlign w:val="subscript"/>
                </w:rPr>
                <w:t>x_low</w:t>
              </w:r>
            </w:ins>
            <w:ins w:id="12961" w:author="ZTE_Wubin" w:date="2024-08-26T11:15:59Z">
              <w:r>
                <w:rPr>
                  <w:rFonts w:ascii="Arial" w:hAnsi="Arial" w:cs="Arial"/>
                  <w:color w:val="000000"/>
                  <w:sz w:val="16"/>
                  <w:szCs w:val="16"/>
                </w:rPr>
                <w:t xml:space="preserve"> – max BW f</w:t>
              </w:r>
            </w:ins>
            <w:ins w:id="12962" w:author="ZTE_Wubin" w:date="2024-08-26T11:15:59Z">
              <w:r>
                <w:rPr>
                  <w:rFonts w:ascii="Arial" w:hAnsi="Arial" w:cs="Arial"/>
                  <w:color w:val="000000"/>
                  <w:sz w:val="16"/>
                  <w:szCs w:val="16"/>
                  <w:vertAlign w:val="subscript"/>
                </w:rPr>
                <w:t>y</w:t>
              </w:r>
            </w:ins>
            <w:ins w:id="12963" w:author="ZTE_Wubin" w:date="2024-08-26T11:15:59Z">
              <w:r>
                <w:rPr>
                  <w:rFonts w:ascii="Arial" w:hAnsi="Arial" w:cs="Arial"/>
                  <w:color w:val="000000"/>
                  <w:sz w:val="16"/>
                  <w:szCs w:val="16"/>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64" w:author="ZTE_Wubin" w:date="2024-08-26T11:15:59Z"/>
                <w:rFonts w:ascii="Arial" w:hAnsi="Arial" w:cs="Arial"/>
                <w:color w:val="000000"/>
                <w:sz w:val="16"/>
                <w:szCs w:val="16"/>
              </w:rPr>
            </w:pPr>
            <w:ins w:id="12965" w:author="ZTE_Wubin" w:date="2024-08-26T11:15:59Z">
              <w:r>
                <w:rPr>
                  <w:rFonts w:ascii="Arial" w:hAnsi="Arial" w:cs="Arial"/>
                  <w:color w:val="000000"/>
                  <w:sz w:val="16"/>
                  <w:szCs w:val="16"/>
                </w:rPr>
                <w:t>(f</w:t>
              </w:r>
            </w:ins>
            <w:ins w:id="12966" w:author="ZTE_Wubin" w:date="2024-08-26T11:15:59Z">
              <w:r>
                <w:rPr>
                  <w:rFonts w:ascii="Arial" w:hAnsi="Arial" w:cs="Arial"/>
                  <w:color w:val="000000"/>
                  <w:sz w:val="16"/>
                  <w:szCs w:val="16"/>
                  <w:vertAlign w:val="subscript"/>
                </w:rPr>
                <w:t>x_high</w:t>
              </w:r>
            </w:ins>
            <w:ins w:id="12967" w:author="ZTE_Wubin" w:date="2024-08-26T11:15:59Z">
              <w:r>
                <w:rPr>
                  <w:rFonts w:ascii="Arial" w:hAnsi="Arial" w:cs="Arial"/>
                  <w:color w:val="000000"/>
                  <w:sz w:val="16"/>
                  <w:szCs w:val="16"/>
                </w:rPr>
                <w:t xml:space="preserve"> + max BW f</w:t>
              </w:r>
            </w:ins>
            <w:ins w:id="12968" w:author="ZTE_Wubin" w:date="2024-08-26T11:15:59Z">
              <w:r>
                <w:rPr>
                  <w:rFonts w:ascii="Arial" w:hAnsi="Arial" w:cs="Arial"/>
                  <w:color w:val="000000"/>
                  <w:sz w:val="16"/>
                  <w:szCs w:val="16"/>
                  <w:vertAlign w:val="subscript"/>
                </w:rPr>
                <w:t>y</w:t>
              </w:r>
            </w:ins>
            <w:ins w:id="12969" w:author="ZTE_Wubin" w:date="2024-08-26T11:15:59Z">
              <w:r>
                <w:rPr>
                  <w:rFonts w:ascii="Arial" w:hAnsi="Arial" w:cs="Arial"/>
                  <w:color w:val="000000"/>
                  <w:sz w:val="16"/>
                  <w:szCs w:val="16"/>
                </w:rPr>
                <w:t>)</w:t>
              </w:r>
            </w:ins>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70" w:author="ZTE_Wubin" w:date="2024-08-26T11:15:59Z"/>
                <w:rFonts w:ascii="Arial" w:hAnsi="Arial" w:cs="Arial"/>
                <w:color w:val="000000"/>
                <w:sz w:val="16"/>
                <w:szCs w:val="16"/>
              </w:rPr>
            </w:pPr>
            <w:ins w:id="12971" w:author="ZTE_Wubin" w:date="2024-08-26T11:15:59Z">
              <w:r>
                <w:rPr>
                  <w:rFonts w:ascii="Arial" w:hAnsi="Arial" w:cs="Arial"/>
                  <w:color w:val="000000"/>
                  <w:sz w:val="16"/>
                  <w:szCs w:val="16"/>
                </w:rPr>
                <w:t>(f</w:t>
              </w:r>
            </w:ins>
            <w:ins w:id="12972" w:author="ZTE_Wubin" w:date="2024-08-26T11:15:59Z">
              <w:r>
                <w:rPr>
                  <w:rFonts w:ascii="Arial" w:hAnsi="Arial" w:cs="Arial"/>
                  <w:color w:val="000000"/>
                  <w:sz w:val="16"/>
                  <w:szCs w:val="16"/>
                  <w:vertAlign w:val="subscript"/>
                </w:rPr>
                <w:t>y_low</w:t>
              </w:r>
            </w:ins>
            <w:ins w:id="12973" w:author="ZTE_Wubin" w:date="2024-08-26T11:15:59Z">
              <w:r>
                <w:rPr>
                  <w:rFonts w:ascii="Arial" w:hAnsi="Arial" w:cs="Arial"/>
                  <w:color w:val="000000"/>
                  <w:sz w:val="16"/>
                  <w:szCs w:val="16"/>
                </w:rPr>
                <w:t xml:space="preserve"> – max BW f</w:t>
              </w:r>
            </w:ins>
            <w:ins w:id="12974" w:author="ZTE_Wubin" w:date="2024-08-26T11:15:59Z">
              <w:r>
                <w:rPr>
                  <w:rFonts w:ascii="Arial" w:hAnsi="Arial" w:cs="Arial"/>
                  <w:color w:val="000000"/>
                  <w:sz w:val="16"/>
                  <w:szCs w:val="16"/>
                  <w:vertAlign w:val="subscript"/>
                </w:rPr>
                <w:t>x</w:t>
              </w:r>
            </w:ins>
            <w:ins w:id="12975" w:author="ZTE_Wubin" w:date="2024-08-26T11:15:59Z">
              <w:r>
                <w:rPr>
                  <w:rFonts w:ascii="Arial" w:hAnsi="Arial" w:cs="Arial"/>
                  <w:color w:val="000000"/>
                  <w:sz w:val="16"/>
                  <w:szCs w:val="16"/>
                </w:rPr>
                <w:t>)</w:t>
              </w:r>
            </w:ins>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76" w:author="ZTE_Wubin" w:date="2024-08-26T11:15:59Z"/>
                <w:rFonts w:ascii="Arial" w:hAnsi="Arial" w:cs="Arial"/>
                <w:color w:val="000000"/>
                <w:sz w:val="16"/>
                <w:szCs w:val="16"/>
              </w:rPr>
            </w:pPr>
            <w:ins w:id="12977" w:author="ZTE_Wubin" w:date="2024-08-26T11:15:59Z">
              <w:r>
                <w:rPr>
                  <w:rFonts w:ascii="Arial" w:hAnsi="Arial" w:cs="Arial"/>
                  <w:color w:val="000000"/>
                  <w:sz w:val="16"/>
                  <w:szCs w:val="16"/>
                </w:rPr>
                <w:t>(f</w:t>
              </w:r>
            </w:ins>
            <w:ins w:id="12978" w:author="ZTE_Wubin" w:date="2024-08-26T11:15:59Z">
              <w:r>
                <w:rPr>
                  <w:rFonts w:ascii="Arial" w:hAnsi="Arial" w:cs="Arial"/>
                  <w:color w:val="000000"/>
                  <w:sz w:val="16"/>
                  <w:szCs w:val="16"/>
                  <w:vertAlign w:val="subscript"/>
                </w:rPr>
                <w:t>y_high</w:t>
              </w:r>
            </w:ins>
            <w:ins w:id="12979" w:author="ZTE_Wubin" w:date="2024-08-26T11:15:59Z">
              <w:r>
                <w:rPr>
                  <w:rFonts w:ascii="Arial" w:hAnsi="Arial" w:cs="Arial"/>
                  <w:color w:val="000000"/>
                  <w:sz w:val="16"/>
                  <w:szCs w:val="16"/>
                </w:rPr>
                <w:t xml:space="preserve"> + max BW f</w:t>
              </w:r>
            </w:ins>
            <w:ins w:id="12980" w:author="ZTE_Wubin" w:date="2024-08-26T11:15:59Z">
              <w:r>
                <w:rPr>
                  <w:rFonts w:ascii="Arial" w:hAnsi="Arial" w:cs="Arial"/>
                  <w:color w:val="000000"/>
                  <w:sz w:val="16"/>
                  <w:szCs w:val="16"/>
                  <w:vertAlign w:val="subscript"/>
                </w:rPr>
                <w:t>x</w:t>
              </w:r>
            </w:ins>
            <w:ins w:id="12981" w:author="ZTE_Wubin" w:date="2024-08-26T11:15:59Z">
              <w:r>
                <w:rPr>
                  <w:rFonts w:ascii="Arial" w:hAnsi="Arial" w:cs="Arial"/>
                  <w:color w:val="000000"/>
                  <w:sz w:val="16"/>
                  <w:szCs w:val="16"/>
                </w:rPr>
                <w:t>)</w:t>
              </w:r>
            </w:ins>
          </w:p>
        </w:tc>
      </w:tr>
      <w:tr>
        <w:tblPrEx>
          <w:tblCellMar>
            <w:top w:w="0" w:type="dxa"/>
            <w:left w:w="108" w:type="dxa"/>
            <w:bottom w:w="0" w:type="dxa"/>
            <w:right w:w="108" w:type="dxa"/>
          </w:tblCellMar>
        </w:tblPrEx>
        <w:trPr>
          <w:trHeight w:val="270" w:hRule="atLeast"/>
          <w:jc w:val="center"/>
          <w:ins w:id="12982" w:author="ZTE_Wubin" w:date="2024-08-26T11:15:59Z"/>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983" w:author="ZTE_Wubin" w:date="2024-08-26T11:15:59Z"/>
                <w:rFonts w:ascii="Arial" w:hAnsi="Arial" w:cs="Arial"/>
                <w:color w:val="000000"/>
                <w:sz w:val="16"/>
                <w:szCs w:val="16"/>
              </w:rPr>
            </w:pPr>
            <w:ins w:id="12984"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85" w:author="ZTE_Wubin" w:date="2024-08-26T11:15:59Z"/>
                <w:rFonts w:ascii="Arial" w:hAnsi="Arial" w:cs="Arial"/>
                <w:color w:val="000000"/>
                <w:sz w:val="16"/>
                <w:szCs w:val="16"/>
              </w:rPr>
            </w:pPr>
            <w:ins w:id="12986" w:author="ZTE_Wubin" w:date="2024-08-26T11:15:59Z">
              <w:r>
                <w:rPr>
                  <w:rFonts w:ascii="Arial" w:hAnsi="Arial" w:cs="Arial"/>
                  <w:color w:val="000000"/>
                  <w:sz w:val="16"/>
                  <w:szCs w:val="16"/>
                </w:rPr>
                <w:t>732 - 762</w:t>
              </w:r>
            </w:ins>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87" w:author="ZTE_Wubin" w:date="2024-08-26T11:15:59Z"/>
                <w:rFonts w:ascii="Arial" w:hAnsi="Arial" w:cs="Arial"/>
                <w:color w:val="000000"/>
                <w:sz w:val="16"/>
                <w:szCs w:val="16"/>
              </w:rPr>
            </w:pPr>
            <w:ins w:id="12988" w:author="ZTE_Wubin" w:date="2024-08-26T11:15:59Z">
              <w:r>
                <w:rPr>
                  <w:rFonts w:ascii="Arial" w:hAnsi="Arial" w:cs="Arial"/>
                  <w:color w:val="000000"/>
                  <w:sz w:val="16"/>
                  <w:szCs w:val="16"/>
                </w:rPr>
                <w:t>3280 - 4180</w:t>
              </w:r>
            </w:ins>
          </w:p>
        </w:tc>
      </w:tr>
      <w:tr>
        <w:tblPrEx>
          <w:tblCellMar>
            <w:top w:w="0" w:type="dxa"/>
            <w:left w:w="108" w:type="dxa"/>
            <w:bottom w:w="0" w:type="dxa"/>
            <w:right w:w="108" w:type="dxa"/>
          </w:tblCellMar>
        </w:tblPrEx>
        <w:trPr>
          <w:trHeight w:val="270" w:hRule="atLeast"/>
          <w:jc w:val="center"/>
          <w:ins w:id="12989"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2990" w:author="ZTE_Wubin" w:date="2024-08-26T11:15:59Z"/>
                <w:rFonts w:ascii="Arial" w:hAnsi="Arial" w:cs="Arial"/>
                <w:color w:val="000000"/>
                <w:sz w:val="16"/>
                <w:szCs w:val="16"/>
              </w:rPr>
            </w:pPr>
            <w:ins w:id="12991" w:author="ZTE_Wubin" w:date="2024-08-26T11:15:59Z">
              <w:r>
                <w:rPr>
                  <w:rFonts w:ascii="Arial" w:hAnsi="Arial" w:cs="Arial"/>
                  <w:color w:val="000000"/>
                  <w:sz w:val="16"/>
                  <w:szCs w:val="16"/>
                </w:rPr>
                <w:t>Two-tone 4th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92" w:author="ZTE_Wubin" w:date="2024-08-26T11:15:59Z"/>
                <w:rFonts w:ascii="Arial" w:hAnsi="Arial" w:cs="Arial"/>
                <w:color w:val="000000"/>
                <w:sz w:val="18"/>
                <w:szCs w:val="18"/>
              </w:rPr>
            </w:pPr>
            <w:ins w:id="12993" w:author="ZTE_Wubin" w:date="2024-08-26T11:15:59Z">
              <w:r>
                <w:rPr>
                  <w:rFonts w:ascii="Arial" w:hAnsi="Arial" w:cs="Arial"/>
                  <w:color w:val="000000"/>
                  <w:sz w:val="18"/>
                  <w:szCs w:val="18"/>
                </w:rPr>
                <w:t>|3*f</w:t>
              </w:r>
            </w:ins>
            <w:ins w:id="12994" w:author="ZTE_Wubin" w:date="2024-08-26T11:15:59Z">
              <w:r>
                <w:rPr>
                  <w:rFonts w:ascii="Arial" w:hAnsi="Arial" w:cs="Arial"/>
                  <w:color w:val="000000"/>
                  <w:sz w:val="18"/>
                  <w:szCs w:val="18"/>
                  <w:vertAlign w:val="subscript"/>
                </w:rPr>
                <w:t>x_low</w:t>
              </w:r>
            </w:ins>
            <w:ins w:id="12995" w:author="ZTE_Wubin" w:date="2024-08-26T11:15:59Z">
              <w:r>
                <w:rPr>
                  <w:rFonts w:ascii="Arial" w:hAnsi="Arial" w:cs="Arial"/>
                  <w:color w:val="000000"/>
                  <w:sz w:val="18"/>
                  <w:szCs w:val="18"/>
                </w:rPr>
                <w:t xml:space="preserve"> –1* f</w:t>
              </w:r>
            </w:ins>
            <w:ins w:id="12996" w:author="ZTE_Wubin" w:date="2024-08-26T11:15:59Z">
              <w:r>
                <w:rPr>
                  <w:rFonts w:ascii="Arial" w:hAnsi="Arial" w:cs="Arial"/>
                  <w:color w:val="000000"/>
                  <w:sz w:val="18"/>
                  <w:szCs w:val="18"/>
                  <w:vertAlign w:val="subscript"/>
                </w:rPr>
                <w:t>y_high</w:t>
              </w:r>
            </w:ins>
            <w:ins w:id="12997"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2998" w:author="ZTE_Wubin" w:date="2024-08-26T11:15:59Z"/>
                <w:rFonts w:ascii="Arial" w:hAnsi="Arial" w:cs="Arial"/>
                <w:color w:val="000000"/>
                <w:sz w:val="18"/>
                <w:szCs w:val="18"/>
              </w:rPr>
            </w:pPr>
            <w:ins w:id="12999" w:author="ZTE_Wubin" w:date="2024-08-26T11:15:59Z">
              <w:r>
                <w:rPr>
                  <w:rFonts w:ascii="Arial" w:hAnsi="Arial" w:cs="Arial"/>
                  <w:color w:val="000000"/>
                  <w:sz w:val="18"/>
                  <w:szCs w:val="18"/>
                </w:rPr>
                <w:t>|3*f</w:t>
              </w:r>
            </w:ins>
            <w:ins w:id="13000" w:author="ZTE_Wubin" w:date="2024-08-26T11:15:59Z">
              <w:r>
                <w:rPr>
                  <w:rFonts w:ascii="Arial" w:hAnsi="Arial" w:cs="Arial"/>
                  <w:color w:val="000000"/>
                  <w:sz w:val="18"/>
                  <w:szCs w:val="18"/>
                  <w:vertAlign w:val="subscript"/>
                </w:rPr>
                <w:t>x_high</w:t>
              </w:r>
            </w:ins>
            <w:ins w:id="13001" w:author="ZTE_Wubin" w:date="2024-08-26T11:15:59Z">
              <w:r>
                <w:rPr>
                  <w:rFonts w:ascii="Arial" w:hAnsi="Arial" w:cs="Arial"/>
                  <w:color w:val="000000"/>
                  <w:sz w:val="18"/>
                  <w:szCs w:val="18"/>
                </w:rPr>
                <w:t xml:space="preserve"> – 1*f</w:t>
              </w:r>
            </w:ins>
            <w:ins w:id="13002" w:author="ZTE_Wubin" w:date="2024-08-26T11:15:59Z">
              <w:r>
                <w:rPr>
                  <w:rFonts w:ascii="Arial" w:hAnsi="Arial" w:cs="Arial"/>
                  <w:color w:val="000000"/>
                  <w:sz w:val="18"/>
                  <w:szCs w:val="18"/>
                  <w:vertAlign w:val="subscript"/>
                </w:rPr>
                <w:t>y_low</w:t>
              </w:r>
            </w:ins>
            <w:ins w:id="13003" w:author="ZTE_Wubin" w:date="2024-08-26T11:15:59Z">
              <w:r>
                <w:rPr>
                  <w:rFonts w:ascii="Arial" w:hAnsi="Arial" w:cs="Arial"/>
                  <w:color w:val="000000"/>
                  <w:sz w:val="18"/>
                  <w:szCs w:val="18"/>
                </w:rPr>
                <w:t>|</w:t>
              </w:r>
            </w:ins>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04" w:author="ZTE_Wubin" w:date="2024-08-26T11:15:59Z"/>
                <w:rFonts w:ascii="Arial" w:hAnsi="Arial" w:cs="Arial"/>
                <w:color w:val="000000"/>
                <w:sz w:val="18"/>
                <w:szCs w:val="18"/>
              </w:rPr>
            </w:pPr>
            <w:ins w:id="13005" w:author="ZTE_Wubin" w:date="2024-08-26T11:15:59Z">
              <w:r>
                <w:rPr>
                  <w:rFonts w:ascii="Arial" w:hAnsi="Arial" w:cs="Arial"/>
                  <w:color w:val="000000"/>
                  <w:sz w:val="18"/>
                  <w:szCs w:val="18"/>
                </w:rPr>
                <w:t>|3*f</w:t>
              </w:r>
            </w:ins>
            <w:ins w:id="13006" w:author="ZTE_Wubin" w:date="2024-08-26T11:15:59Z">
              <w:r>
                <w:rPr>
                  <w:rFonts w:ascii="Arial" w:hAnsi="Arial" w:cs="Arial"/>
                  <w:color w:val="000000"/>
                  <w:sz w:val="18"/>
                  <w:szCs w:val="18"/>
                  <w:vertAlign w:val="subscript"/>
                </w:rPr>
                <w:t>y_low</w:t>
              </w:r>
            </w:ins>
            <w:ins w:id="13007" w:author="ZTE_Wubin" w:date="2024-08-26T11:15:59Z">
              <w:r>
                <w:rPr>
                  <w:rFonts w:ascii="Arial" w:hAnsi="Arial" w:cs="Arial"/>
                  <w:color w:val="000000"/>
                  <w:sz w:val="18"/>
                  <w:szCs w:val="18"/>
                </w:rPr>
                <w:t xml:space="preserve"> – 1*f</w:t>
              </w:r>
            </w:ins>
            <w:ins w:id="13008" w:author="ZTE_Wubin" w:date="2024-08-26T11:15:59Z">
              <w:r>
                <w:rPr>
                  <w:rFonts w:ascii="Arial" w:hAnsi="Arial" w:cs="Arial"/>
                  <w:color w:val="000000"/>
                  <w:sz w:val="18"/>
                  <w:szCs w:val="18"/>
                  <w:vertAlign w:val="subscript"/>
                </w:rPr>
                <w:t>x_high</w:t>
              </w:r>
            </w:ins>
            <w:ins w:id="13009" w:author="ZTE_Wubin" w:date="2024-08-26T11:15:59Z">
              <w:r>
                <w:rPr>
                  <w:rFonts w:ascii="Arial" w:hAnsi="Arial" w:cs="Arial"/>
                  <w:color w:val="000000"/>
                  <w:sz w:val="18"/>
                  <w:szCs w:val="18"/>
                </w:rPr>
                <w:t>|</w:t>
              </w:r>
            </w:ins>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10" w:author="ZTE_Wubin" w:date="2024-08-26T11:15:59Z"/>
                <w:rFonts w:ascii="Arial" w:hAnsi="Arial" w:cs="Arial"/>
                <w:color w:val="000000"/>
                <w:sz w:val="18"/>
                <w:szCs w:val="18"/>
              </w:rPr>
            </w:pPr>
            <w:ins w:id="13011" w:author="ZTE_Wubin" w:date="2024-08-26T11:15:59Z">
              <w:r>
                <w:rPr>
                  <w:rFonts w:ascii="Arial" w:hAnsi="Arial" w:cs="Arial"/>
                  <w:color w:val="000000"/>
                  <w:sz w:val="18"/>
                  <w:szCs w:val="18"/>
                </w:rPr>
                <w:t>|3*f</w:t>
              </w:r>
            </w:ins>
            <w:ins w:id="13012" w:author="ZTE_Wubin" w:date="2024-08-26T11:15:59Z">
              <w:r>
                <w:rPr>
                  <w:rFonts w:ascii="Arial" w:hAnsi="Arial" w:cs="Arial"/>
                  <w:color w:val="000000"/>
                  <w:sz w:val="18"/>
                  <w:szCs w:val="18"/>
                  <w:vertAlign w:val="subscript"/>
                </w:rPr>
                <w:t>y_high</w:t>
              </w:r>
            </w:ins>
            <w:ins w:id="13013" w:author="ZTE_Wubin" w:date="2024-08-26T11:15:59Z">
              <w:r>
                <w:rPr>
                  <w:rFonts w:ascii="Arial" w:hAnsi="Arial" w:cs="Arial"/>
                  <w:color w:val="000000"/>
                  <w:sz w:val="18"/>
                  <w:szCs w:val="18"/>
                </w:rPr>
                <w:t xml:space="preserve"> – 1*f</w:t>
              </w:r>
            </w:ins>
            <w:ins w:id="13014" w:author="ZTE_Wubin" w:date="2024-08-26T11:15:59Z">
              <w:r>
                <w:rPr>
                  <w:rFonts w:ascii="Arial" w:hAnsi="Arial" w:cs="Arial"/>
                  <w:color w:val="000000"/>
                  <w:sz w:val="18"/>
                  <w:szCs w:val="18"/>
                  <w:vertAlign w:val="subscript"/>
                </w:rPr>
                <w:t>x_low</w:t>
              </w:r>
            </w:ins>
            <w:ins w:id="13015" w:author="ZTE_Wubin" w:date="2024-08-26T11:15:59Z">
              <w:r>
                <w:rPr>
                  <w:rFonts w:ascii="Arial" w:hAnsi="Arial" w:cs="Arial"/>
                  <w:color w:val="000000"/>
                  <w:sz w:val="18"/>
                  <w:szCs w:val="18"/>
                </w:rPr>
                <w:t>|</w:t>
              </w:r>
            </w:ins>
          </w:p>
        </w:tc>
      </w:tr>
      <w:tr>
        <w:tblPrEx>
          <w:tblCellMar>
            <w:top w:w="0" w:type="dxa"/>
            <w:left w:w="108" w:type="dxa"/>
            <w:bottom w:w="0" w:type="dxa"/>
            <w:right w:w="108" w:type="dxa"/>
          </w:tblCellMar>
        </w:tblPrEx>
        <w:trPr>
          <w:trHeight w:val="270" w:hRule="atLeast"/>
          <w:jc w:val="center"/>
          <w:ins w:id="13016"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17" w:author="ZTE_Wubin" w:date="2024-08-26T11:15:59Z"/>
                <w:rFonts w:ascii="Arial" w:hAnsi="Arial" w:cs="Arial"/>
                <w:color w:val="000000"/>
                <w:sz w:val="16"/>
                <w:szCs w:val="16"/>
              </w:rPr>
            </w:pPr>
            <w:ins w:id="13018"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19" w:author="ZTE_Wubin" w:date="2024-08-26T11:15:59Z"/>
                <w:rFonts w:ascii="Arial" w:hAnsi="Arial" w:cs="Arial"/>
                <w:color w:val="000000"/>
                <w:sz w:val="16"/>
                <w:szCs w:val="16"/>
              </w:rPr>
            </w:pPr>
            <w:ins w:id="13020" w:author="ZTE_Wubin" w:date="2024-08-26T11:15:59Z">
              <w:r>
                <w:rPr>
                  <w:rFonts w:ascii="Arial" w:hAnsi="Arial" w:cs="Arial"/>
                  <w:color w:val="000000"/>
                  <w:sz w:val="16"/>
                  <w:szCs w:val="16"/>
                </w:rPr>
                <w:t>1704 - 714</w:t>
              </w:r>
            </w:ins>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21" w:author="ZTE_Wubin" w:date="2024-08-26T11:15:59Z"/>
                <w:rFonts w:ascii="Arial" w:hAnsi="Arial" w:cs="Arial"/>
                <w:color w:val="000000"/>
                <w:sz w:val="16"/>
                <w:szCs w:val="16"/>
              </w:rPr>
            </w:pPr>
            <w:ins w:id="13022" w:author="ZTE_Wubin" w:date="2024-08-26T11:15:59Z">
              <w:r>
                <w:rPr>
                  <w:rFonts w:ascii="Arial" w:hAnsi="Arial" w:cs="Arial"/>
                  <w:color w:val="000000"/>
                  <w:sz w:val="16"/>
                  <w:szCs w:val="16"/>
                </w:rPr>
                <w:t>9038 - 11768</w:t>
              </w:r>
            </w:ins>
          </w:p>
        </w:tc>
      </w:tr>
      <w:tr>
        <w:tblPrEx>
          <w:tblCellMar>
            <w:top w:w="0" w:type="dxa"/>
            <w:left w:w="108" w:type="dxa"/>
            <w:bottom w:w="0" w:type="dxa"/>
            <w:right w:w="108" w:type="dxa"/>
          </w:tblCellMar>
        </w:tblPrEx>
        <w:trPr>
          <w:trHeight w:val="270" w:hRule="atLeast"/>
          <w:jc w:val="center"/>
          <w:ins w:id="13023"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24" w:author="ZTE_Wubin" w:date="2024-08-26T11:15:59Z"/>
                <w:rFonts w:ascii="Arial" w:hAnsi="Arial" w:cs="Arial"/>
                <w:color w:val="000000"/>
                <w:sz w:val="16"/>
                <w:szCs w:val="16"/>
              </w:rPr>
            </w:pPr>
            <w:ins w:id="13025" w:author="ZTE_Wubin" w:date="2024-08-26T11:15:59Z">
              <w:r>
                <w:rPr>
                  <w:rFonts w:ascii="Arial" w:hAnsi="Arial" w:cs="Arial"/>
                  <w:color w:val="000000"/>
                  <w:sz w:val="16"/>
                  <w:szCs w:val="16"/>
                </w:rPr>
                <w:t>Two-tone 4th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26" w:author="ZTE_Wubin" w:date="2024-08-26T11:15:59Z"/>
                <w:rFonts w:ascii="Arial" w:hAnsi="Arial" w:cs="Arial"/>
                <w:color w:val="000000"/>
                <w:sz w:val="18"/>
                <w:szCs w:val="18"/>
              </w:rPr>
            </w:pPr>
            <w:ins w:id="13027" w:author="ZTE_Wubin" w:date="2024-08-26T11:15:59Z">
              <w:r>
                <w:rPr>
                  <w:rFonts w:ascii="Arial" w:hAnsi="Arial" w:cs="Arial"/>
                  <w:color w:val="000000"/>
                  <w:sz w:val="18"/>
                  <w:szCs w:val="18"/>
                </w:rPr>
                <w:t>|2*f</w:t>
              </w:r>
            </w:ins>
            <w:ins w:id="13028" w:author="ZTE_Wubin" w:date="2024-08-26T11:15:59Z">
              <w:r>
                <w:rPr>
                  <w:rFonts w:ascii="Arial" w:hAnsi="Arial" w:cs="Arial"/>
                  <w:color w:val="000000"/>
                  <w:sz w:val="18"/>
                  <w:szCs w:val="18"/>
                  <w:vertAlign w:val="subscript"/>
                </w:rPr>
                <w:t>x_low</w:t>
              </w:r>
            </w:ins>
            <w:ins w:id="13029" w:author="ZTE_Wubin" w:date="2024-08-26T11:15:59Z">
              <w:r>
                <w:rPr>
                  <w:rFonts w:ascii="Arial" w:hAnsi="Arial" w:cs="Arial"/>
                  <w:color w:val="000000"/>
                  <w:sz w:val="18"/>
                  <w:szCs w:val="18"/>
                </w:rPr>
                <w:t xml:space="preserve"> –2* f</w:t>
              </w:r>
            </w:ins>
            <w:ins w:id="13030" w:author="ZTE_Wubin" w:date="2024-08-26T11:15:59Z">
              <w:r>
                <w:rPr>
                  <w:rFonts w:ascii="Arial" w:hAnsi="Arial" w:cs="Arial"/>
                  <w:color w:val="000000"/>
                  <w:sz w:val="18"/>
                  <w:szCs w:val="18"/>
                  <w:vertAlign w:val="subscript"/>
                </w:rPr>
                <w:t>y_high</w:t>
              </w:r>
            </w:ins>
            <w:ins w:id="13031"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32" w:author="ZTE_Wubin" w:date="2024-08-26T11:15:59Z"/>
                <w:rFonts w:ascii="Arial" w:hAnsi="Arial" w:cs="Arial"/>
                <w:color w:val="000000"/>
                <w:sz w:val="18"/>
                <w:szCs w:val="18"/>
              </w:rPr>
            </w:pPr>
            <w:ins w:id="13033" w:author="ZTE_Wubin" w:date="2024-08-26T11:15:59Z">
              <w:r>
                <w:rPr>
                  <w:rFonts w:ascii="Arial" w:hAnsi="Arial" w:cs="Arial"/>
                  <w:color w:val="000000"/>
                  <w:sz w:val="18"/>
                  <w:szCs w:val="18"/>
                </w:rPr>
                <w:t>|2*f</w:t>
              </w:r>
            </w:ins>
            <w:ins w:id="13034" w:author="ZTE_Wubin" w:date="2024-08-26T11:15:59Z">
              <w:r>
                <w:rPr>
                  <w:rFonts w:ascii="Arial" w:hAnsi="Arial" w:cs="Arial"/>
                  <w:color w:val="000000"/>
                  <w:sz w:val="18"/>
                  <w:szCs w:val="18"/>
                  <w:vertAlign w:val="subscript"/>
                </w:rPr>
                <w:t>x_high</w:t>
              </w:r>
            </w:ins>
            <w:ins w:id="13035" w:author="ZTE_Wubin" w:date="2024-08-26T11:15:59Z">
              <w:r>
                <w:rPr>
                  <w:rFonts w:ascii="Arial" w:hAnsi="Arial" w:cs="Arial"/>
                  <w:color w:val="000000"/>
                  <w:sz w:val="18"/>
                  <w:szCs w:val="18"/>
                </w:rPr>
                <w:t xml:space="preserve"> –2* f</w:t>
              </w:r>
            </w:ins>
            <w:ins w:id="13036" w:author="ZTE_Wubin" w:date="2024-08-26T11:15:59Z">
              <w:r>
                <w:rPr>
                  <w:rFonts w:ascii="Arial" w:hAnsi="Arial" w:cs="Arial"/>
                  <w:color w:val="000000"/>
                  <w:sz w:val="18"/>
                  <w:szCs w:val="18"/>
                  <w:vertAlign w:val="subscript"/>
                </w:rPr>
                <w:t>y_low</w:t>
              </w:r>
            </w:ins>
            <w:ins w:id="13037" w:author="ZTE_Wubin" w:date="2024-08-26T11:15:59Z">
              <w:r>
                <w:rPr>
                  <w:rFonts w:ascii="Arial" w:hAnsi="Arial" w:cs="Arial"/>
                  <w:color w:val="000000"/>
                  <w:sz w:val="18"/>
                  <w:szCs w:val="18"/>
                </w:rPr>
                <w:t>|</w:t>
              </w:r>
            </w:ins>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38" w:author="ZTE_Wubin" w:date="2024-08-26T11:15:59Z"/>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ins w:id="13039"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40" w:author="ZTE_Wubin" w:date="2024-08-26T11:15:59Z"/>
                <w:rFonts w:ascii="Arial" w:hAnsi="Arial" w:cs="Arial"/>
                <w:color w:val="000000"/>
                <w:sz w:val="16"/>
                <w:szCs w:val="16"/>
              </w:rPr>
            </w:pPr>
            <w:ins w:id="13041"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42" w:author="ZTE_Wubin" w:date="2024-08-26T11:15:59Z"/>
                <w:rFonts w:ascii="Arial" w:hAnsi="Arial" w:cs="Arial"/>
                <w:color w:val="000000"/>
                <w:sz w:val="16"/>
                <w:szCs w:val="16"/>
              </w:rPr>
            </w:pPr>
            <w:ins w:id="13043" w:author="ZTE_Wubin" w:date="2024-08-26T11:15:59Z">
              <w:r>
                <w:rPr>
                  <w:rFonts w:ascii="Arial" w:hAnsi="Arial" w:cs="Arial"/>
                  <w:color w:val="000000"/>
                  <w:sz w:val="16"/>
                  <w:szCs w:val="16"/>
                </w:rPr>
                <w:t>6736 - 4876</w:t>
              </w:r>
            </w:ins>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44" w:author="ZTE_Wubin" w:date="2024-08-26T11:15:59Z"/>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ins w:id="13045"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46" w:author="ZTE_Wubin" w:date="2024-08-26T11:15:59Z"/>
                <w:rFonts w:ascii="Arial" w:hAnsi="Arial" w:cs="Arial"/>
                <w:color w:val="000000"/>
                <w:sz w:val="16"/>
                <w:szCs w:val="16"/>
              </w:rPr>
            </w:pPr>
            <w:ins w:id="13047" w:author="ZTE_Wubin" w:date="2024-08-26T11:15:59Z">
              <w:r>
                <w:rPr>
                  <w:rFonts w:ascii="Arial" w:hAnsi="Arial" w:cs="Arial"/>
                  <w:color w:val="000000"/>
                  <w:sz w:val="16"/>
                  <w:szCs w:val="16"/>
                </w:rPr>
                <w:t>Two-tone 4th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48" w:author="ZTE_Wubin" w:date="2024-08-26T11:15:59Z"/>
                <w:rFonts w:ascii="Arial" w:hAnsi="Arial" w:cs="Arial"/>
                <w:color w:val="000000"/>
                <w:sz w:val="18"/>
                <w:szCs w:val="18"/>
              </w:rPr>
            </w:pPr>
            <w:ins w:id="13049" w:author="ZTE_Wubin" w:date="2024-08-26T11:15:59Z">
              <w:r>
                <w:rPr>
                  <w:rFonts w:ascii="Arial" w:hAnsi="Arial" w:cs="Arial"/>
                  <w:color w:val="000000"/>
                  <w:sz w:val="18"/>
                  <w:szCs w:val="18"/>
                </w:rPr>
                <w:t>|3*f</w:t>
              </w:r>
            </w:ins>
            <w:ins w:id="13050" w:author="ZTE_Wubin" w:date="2024-08-26T11:15:59Z">
              <w:r>
                <w:rPr>
                  <w:rFonts w:ascii="Arial" w:hAnsi="Arial" w:cs="Arial"/>
                  <w:color w:val="000000"/>
                  <w:sz w:val="18"/>
                  <w:szCs w:val="18"/>
                  <w:vertAlign w:val="subscript"/>
                </w:rPr>
                <w:t>x_low</w:t>
              </w:r>
            </w:ins>
            <w:ins w:id="13051" w:author="ZTE_Wubin" w:date="2024-08-26T11:15:59Z">
              <w:r>
                <w:rPr>
                  <w:rFonts w:ascii="Arial" w:hAnsi="Arial" w:cs="Arial"/>
                  <w:color w:val="000000"/>
                  <w:sz w:val="18"/>
                  <w:szCs w:val="18"/>
                </w:rPr>
                <w:t xml:space="preserve"> +1* f</w:t>
              </w:r>
            </w:ins>
            <w:ins w:id="13052" w:author="ZTE_Wubin" w:date="2024-08-26T11:15:59Z">
              <w:r>
                <w:rPr>
                  <w:rFonts w:ascii="Arial" w:hAnsi="Arial" w:cs="Arial"/>
                  <w:color w:val="000000"/>
                  <w:sz w:val="18"/>
                  <w:szCs w:val="18"/>
                  <w:vertAlign w:val="subscript"/>
                </w:rPr>
                <w:t>y_low</w:t>
              </w:r>
            </w:ins>
            <w:ins w:id="13053"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54" w:author="ZTE_Wubin" w:date="2024-08-26T11:15:59Z"/>
                <w:rFonts w:ascii="Arial" w:hAnsi="Arial" w:cs="Arial"/>
                <w:color w:val="000000"/>
                <w:sz w:val="18"/>
                <w:szCs w:val="18"/>
              </w:rPr>
            </w:pPr>
            <w:ins w:id="13055" w:author="ZTE_Wubin" w:date="2024-08-26T11:15:59Z">
              <w:r>
                <w:rPr>
                  <w:rFonts w:ascii="Arial" w:hAnsi="Arial" w:cs="Arial"/>
                  <w:color w:val="000000"/>
                  <w:sz w:val="18"/>
                  <w:szCs w:val="18"/>
                </w:rPr>
                <w:t>|3*f</w:t>
              </w:r>
            </w:ins>
            <w:ins w:id="13056" w:author="ZTE_Wubin" w:date="2024-08-26T11:15:59Z">
              <w:r>
                <w:rPr>
                  <w:rFonts w:ascii="Arial" w:hAnsi="Arial" w:cs="Arial"/>
                  <w:color w:val="000000"/>
                  <w:sz w:val="18"/>
                  <w:szCs w:val="18"/>
                  <w:vertAlign w:val="subscript"/>
                </w:rPr>
                <w:t>x_high</w:t>
              </w:r>
            </w:ins>
            <w:ins w:id="13057" w:author="ZTE_Wubin" w:date="2024-08-26T11:15:59Z">
              <w:r>
                <w:rPr>
                  <w:rFonts w:ascii="Arial" w:hAnsi="Arial" w:cs="Arial"/>
                  <w:color w:val="000000"/>
                  <w:sz w:val="18"/>
                  <w:szCs w:val="18"/>
                </w:rPr>
                <w:t xml:space="preserve"> + 1*f</w:t>
              </w:r>
            </w:ins>
            <w:ins w:id="13058" w:author="ZTE_Wubin" w:date="2024-08-26T11:15:59Z">
              <w:r>
                <w:rPr>
                  <w:rFonts w:ascii="Arial" w:hAnsi="Arial" w:cs="Arial"/>
                  <w:color w:val="000000"/>
                  <w:sz w:val="18"/>
                  <w:szCs w:val="18"/>
                  <w:vertAlign w:val="subscript"/>
                </w:rPr>
                <w:t>y_high</w:t>
              </w:r>
            </w:ins>
            <w:ins w:id="13059" w:author="ZTE_Wubin" w:date="2024-08-26T11:15:59Z">
              <w:r>
                <w:rPr>
                  <w:rFonts w:ascii="Arial" w:hAnsi="Arial" w:cs="Arial"/>
                  <w:color w:val="000000"/>
                  <w:sz w:val="18"/>
                  <w:szCs w:val="18"/>
                </w:rPr>
                <w:t>|</w:t>
              </w:r>
            </w:ins>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60" w:author="ZTE_Wubin" w:date="2024-08-26T11:15:59Z"/>
                <w:rFonts w:ascii="Arial" w:hAnsi="Arial" w:cs="Arial"/>
                <w:color w:val="000000"/>
                <w:sz w:val="18"/>
                <w:szCs w:val="18"/>
              </w:rPr>
            </w:pPr>
            <w:ins w:id="13061" w:author="ZTE_Wubin" w:date="2024-08-26T11:15:59Z">
              <w:r>
                <w:rPr>
                  <w:rFonts w:ascii="Arial" w:hAnsi="Arial" w:cs="Arial"/>
                  <w:color w:val="000000"/>
                  <w:sz w:val="18"/>
                  <w:szCs w:val="18"/>
                </w:rPr>
                <w:t>|3*f</w:t>
              </w:r>
            </w:ins>
            <w:ins w:id="13062" w:author="ZTE_Wubin" w:date="2024-08-26T11:15:59Z">
              <w:r>
                <w:rPr>
                  <w:rFonts w:ascii="Arial" w:hAnsi="Arial" w:cs="Arial"/>
                  <w:color w:val="000000"/>
                  <w:sz w:val="18"/>
                  <w:szCs w:val="18"/>
                  <w:vertAlign w:val="subscript"/>
                </w:rPr>
                <w:t>y_low</w:t>
              </w:r>
            </w:ins>
            <w:ins w:id="13063" w:author="ZTE_Wubin" w:date="2024-08-26T11:15:59Z">
              <w:r>
                <w:rPr>
                  <w:rFonts w:ascii="Arial" w:hAnsi="Arial" w:cs="Arial"/>
                  <w:color w:val="000000"/>
                  <w:sz w:val="18"/>
                  <w:szCs w:val="18"/>
                </w:rPr>
                <w:t xml:space="preserve"> + 1*f</w:t>
              </w:r>
            </w:ins>
            <w:ins w:id="13064" w:author="ZTE_Wubin" w:date="2024-08-26T11:15:59Z">
              <w:r>
                <w:rPr>
                  <w:rFonts w:ascii="Arial" w:hAnsi="Arial" w:cs="Arial"/>
                  <w:color w:val="000000"/>
                  <w:sz w:val="18"/>
                  <w:szCs w:val="18"/>
                  <w:vertAlign w:val="subscript"/>
                </w:rPr>
                <w:t>x_low</w:t>
              </w:r>
            </w:ins>
            <w:ins w:id="13065" w:author="ZTE_Wubin" w:date="2024-08-26T11:15:59Z">
              <w:r>
                <w:rPr>
                  <w:rFonts w:ascii="Arial" w:hAnsi="Arial" w:cs="Arial"/>
                  <w:color w:val="000000"/>
                  <w:sz w:val="18"/>
                  <w:szCs w:val="18"/>
                </w:rPr>
                <w:t>|</w:t>
              </w:r>
            </w:ins>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66" w:author="ZTE_Wubin" w:date="2024-08-26T11:15:59Z"/>
                <w:rFonts w:ascii="Arial" w:hAnsi="Arial" w:cs="Arial"/>
                <w:color w:val="000000"/>
                <w:sz w:val="18"/>
                <w:szCs w:val="18"/>
              </w:rPr>
            </w:pPr>
            <w:ins w:id="13067" w:author="ZTE_Wubin" w:date="2024-08-26T11:15:59Z">
              <w:r>
                <w:rPr>
                  <w:rFonts w:ascii="Arial" w:hAnsi="Arial" w:cs="Arial"/>
                  <w:color w:val="000000"/>
                  <w:sz w:val="18"/>
                  <w:szCs w:val="18"/>
                </w:rPr>
                <w:t>|3*f</w:t>
              </w:r>
            </w:ins>
            <w:ins w:id="13068" w:author="ZTE_Wubin" w:date="2024-08-26T11:15:59Z">
              <w:r>
                <w:rPr>
                  <w:rFonts w:ascii="Arial" w:hAnsi="Arial" w:cs="Arial"/>
                  <w:color w:val="000000"/>
                  <w:sz w:val="18"/>
                  <w:szCs w:val="18"/>
                  <w:vertAlign w:val="subscript"/>
                </w:rPr>
                <w:t>y_high</w:t>
              </w:r>
            </w:ins>
            <w:ins w:id="13069" w:author="ZTE_Wubin" w:date="2024-08-26T11:15:59Z">
              <w:r>
                <w:rPr>
                  <w:rFonts w:ascii="Arial" w:hAnsi="Arial" w:cs="Arial"/>
                  <w:color w:val="000000"/>
                  <w:sz w:val="18"/>
                  <w:szCs w:val="18"/>
                </w:rPr>
                <w:t xml:space="preserve"> + 1*f</w:t>
              </w:r>
            </w:ins>
            <w:ins w:id="13070" w:author="ZTE_Wubin" w:date="2024-08-26T11:15:59Z">
              <w:r>
                <w:rPr>
                  <w:rFonts w:ascii="Arial" w:hAnsi="Arial" w:cs="Arial"/>
                  <w:color w:val="000000"/>
                  <w:sz w:val="18"/>
                  <w:szCs w:val="18"/>
                  <w:vertAlign w:val="subscript"/>
                </w:rPr>
                <w:t>x_high</w:t>
              </w:r>
            </w:ins>
            <w:ins w:id="13071" w:author="ZTE_Wubin" w:date="2024-08-26T11:15:59Z">
              <w:r>
                <w:rPr>
                  <w:rFonts w:ascii="Arial" w:hAnsi="Arial" w:cs="Arial"/>
                  <w:color w:val="000000"/>
                  <w:sz w:val="18"/>
                  <w:szCs w:val="18"/>
                </w:rPr>
                <w:t>|</w:t>
              </w:r>
            </w:ins>
          </w:p>
        </w:tc>
      </w:tr>
      <w:tr>
        <w:tblPrEx>
          <w:tblCellMar>
            <w:top w:w="0" w:type="dxa"/>
            <w:left w:w="108" w:type="dxa"/>
            <w:bottom w:w="0" w:type="dxa"/>
            <w:right w:w="108" w:type="dxa"/>
          </w:tblCellMar>
        </w:tblPrEx>
        <w:trPr>
          <w:trHeight w:val="270" w:hRule="atLeast"/>
          <w:jc w:val="center"/>
          <w:ins w:id="13072"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73" w:author="ZTE_Wubin" w:date="2024-08-26T11:15:59Z"/>
                <w:rFonts w:ascii="Arial" w:hAnsi="Arial" w:cs="Arial"/>
                <w:color w:val="000000"/>
                <w:sz w:val="16"/>
                <w:szCs w:val="16"/>
              </w:rPr>
            </w:pPr>
            <w:ins w:id="13074"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75" w:author="ZTE_Wubin" w:date="2024-08-26T11:15:59Z"/>
                <w:rFonts w:ascii="Arial" w:hAnsi="Arial" w:cs="Arial"/>
                <w:color w:val="000000"/>
                <w:sz w:val="16"/>
                <w:szCs w:val="16"/>
              </w:rPr>
            </w:pPr>
            <w:ins w:id="13076" w:author="ZTE_Wubin" w:date="2024-08-26T11:15:59Z">
              <w:r>
                <w:rPr>
                  <w:rFonts w:ascii="Arial" w:hAnsi="Arial" w:cs="Arial"/>
                  <w:color w:val="000000"/>
                  <w:sz w:val="16"/>
                  <w:szCs w:val="16"/>
                </w:rPr>
                <w:t>5796 - 6786</w:t>
              </w:r>
            </w:ins>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77" w:author="ZTE_Wubin" w:date="2024-08-26T11:15:59Z"/>
                <w:rFonts w:ascii="Arial" w:hAnsi="Arial" w:cs="Arial"/>
                <w:color w:val="000000"/>
                <w:sz w:val="16"/>
                <w:szCs w:val="16"/>
              </w:rPr>
            </w:pPr>
            <w:ins w:id="13078" w:author="ZTE_Wubin" w:date="2024-08-26T11:15:59Z">
              <w:r>
                <w:rPr>
                  <w:rFonts w:ascii="Arial" w:hAnsi="Arial" w:cs="Arial"/>
                  <w:color w:val="000000"/>
                  <w:sz w:val="16"/>
                  <w:szCs w:val="16"/>
                </w:rPr>
                <w:t>10732 - 13462</w:t>
              </w:r>
            </w:ins>
          </w:p>
        </w:tc>
      </w:tr>
      <w:tr>
        <w:tblPrEx>
          <w:tblCellMar>
            <w:top w:w="0" w:type="dxa"/>
            <w:left w:w="108" w:type="dxa"/>
            <w:bottom w:w="0" w:type="dxa"/>
            <w:right w:w="108" w:type="dxa"/>
          </w:tblCellMar>
        </w:tblPrEx>
        <w:trPr>
          <w:trHeight w:val="270" w:hRule="atLeast"/>
          <w:jc w:val="center"/>
          <w:ins w:id="13079"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80" w:author="ZTE_Wubin" w:date="2024-08-26T11:15:59Z"/>
                <w:rFonts w:ascii="Arial" w:hAnsi="Arial" w:cs="Arial"/>
                <w:color w:val="000000"/>
                <w:sz w:val="16"/>
                <w:szCs w:val="16"/>
              </w:rPr>
            </w:pPr>
            <w:ins w:id="13081" w:author="ZTE_Wubin" w:date="2024-08-26T11:15:59Z">
              <w:r>
                <w:rPr>
                  <w:rFonts w:ascii="Arial" w:hAnsi="Arial" w:cs="Arial"/>
                  <w:color w:val="000000"/>
                  <w:sz w:val="16"/>
                  <w:szCs w:val="16"/>
                </w:rPr>
                <w:t>Two-tone 4th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82" w:author="ZTE_Wubin" w:date="2024-08-26T11:15:59Z"/>
                <w:rFonts w:ascii="Arial" w:hAnsi="Arial" w:cs="Arial"/>
                <w:color w:val="000000"/>
                <w:sz w:val="18"/>
                <w:szCs w:val="18"/>
              </w:rPr>
            </w:pPr>
            <w:ins w:id="13083" w:author="ZTE_Wubin" w:date="2024-08-26T11:15:59Z">
              <w:r>
                <w:rPr>
                  <w:rFonts w:ascii="Arial" w:hAnsi="Arial" w:cs="Arial"/>
                  <w:color w:val="000000"/>
                  <w:sz w:val="18"/>
                  <w:szCs w:val="18"/>
                </w:rPr>
                <w:t>|2*f</w:t>
              </w:r>
            </w:ins>
            <w:ins w:id="13084" w:author="ZTE_Wubin" w:date="2024-08-26T11:15:59Z">
              <w:r>
                <w:rPr>
                  <w:rFonts w:ascii="Arial" w:hAnsi="Arial" w:cs="Arial"/>
                  <w:color w:val="000000"/>
                  <w:sz w:val="18"/>
                  <w:szCs w:val="18"/>
                  <w:vertAlign w:val="subscript"/>
                </w:rPr>
                <w:t>x_low</w:t>
              </w:r>
            </w:ins>
            <w:ins w:id="13085" w:author="ZTE_Wubin" w:date="2024-08-26T11:15:59Z">
              <w:r>
                <w:rPr>
                  <w:rFonts w:ascii="Arial" w:hAnsi="Arial" w:cs="Arial"/>
                  <w:color w:val="000000"/>
                  <w:sz w:val="18"/>
                  <w:szCs w:val="18"/>
                </w:rPr>
                <w:t xml:space="preserve"> +2* f</w:t>
              </w:r>
            </w:ins>
            <w:ins w:id="13086" w:author="ZTE_Wubin" w:date="2024-08-26T11:15:59Z">
              <w:r>
                <w:rPr>
                  <w:rFonts w:ascii="Arial" w:hAnsi="Arial" w:cs="Arial"/>
                  <w:color w:val="000000"/>
                  <w:sz w:val="18"/>
                  <w:szCs w:val="18"/>
                  <w:vertAlign w:val="subscript"/>
                </w:rPr>
                <w:t>y_low</w:t>
              </w:r>
            </w:ins>
            <w:ins w:id="13087"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88" w:author="ZTE_Wubin" w:date="2024-08-26T11:15:59Z"/>
                <w:rFonts w:ascii="Arial" w:hAnsi="Arial" w:cs="Arial"/>
                <w:color w:val="000000"/>
                <w:sz w:val="18"/>
                <w:szCs w:val="18"/>
              </w:rPr>
            </w:pPr>
            <w:ins w:id="13089" w:author="ZTE_Wubin" w:date="2024-08-26T11:15:59Z">
              <w:r>
                <w:rPr>
                  <w:rFonts w:ascii="Arial" w:hAnsi="Arial" w:cs="Arial"/>
                  <w:color w:val="000000"/>
                  <w:sz w:val="18"/>
                  <w:szCs w:val="18"/>
                </w:rPr>
                <w:t>|2*f</w:t>
              </w:r>
            </w:ins>
            <w:ins w:id="13090" w:author="ZTE_Wubin" w:date="2024-08-26T11:15:59Z">
              <w:r>
                <w:rPr>
                  <w:rFonts w:ascii="Arial" w:hAnsi="Arial" w:cs="Arial"/>
                  <w:color w:val="000000"/>
                  <w:sz w:val="18"/>
                  <w:szCs w:val="18"/>
                  <w:vertAlign w:val="subscript"/>
                </w:rPr>
                <w:t>x_high</w:t>
              </w:r>
            </w:ins>
            <w:ins w:id="13091" w:author="ZTE_Wubin" w:date="2024-08-26T11:15:59Z">
              <w:r>
                <w:rPr>
                  <w:rFonts w:ascii="Arial" w:hAnsi="Arial" w:cs="Arial"/>
                  <w:color w:val="000000"/>
                  <w:sz w:val="18"/>
                  <w:szCs w:val="18"/>
                </w:rPr>
                <w:t xml:space="preserve"> +2* f</w:t>
              </w:r>
            </w:ins>
            <w:ins w:id="13092" w:author="ZTE_Wubin" w:date="2024-08-26T11:15:59Z">
              <w:r>
                <w:rPr>
                  <w:rFonts w:ascii="Arial" w:hAnsi="Arial" w:cs="Arial"/>
                  <w:color w:val="000000"/>
                  <w:sz w:val="18"/>
                  <w:szCs w:val="18"/>
                  <w:vertAlign w:val="subscript"/>
                </w:rPr>
                <w:t>y_high</w:t>
              </w:r>
            </w:ins>
            <w:ins w:id="13093" w:author="ZTE_Wubin" w:date="2024-08-26T11:15:59Z">
              <w:r>
                <w:rPr>
                  <w:rFonts w:ascii="Arial" w:hAnsi="Arial" w:cs="Arial"/>
                  <w:color w:val="000000"/>
                  <w:sz w:val="18"/>
                  <w:szCs w:val="18"/>
                </w:rPr>
                <w:t>|</w:t>
              </w:r>
            </w:ins>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94" w:author="ZTE_Wubin" w:date="2024-08-26T11:15:59Z"/>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ins w:id="13095"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096" w:author="ZTE_Wubin" w:date="2024-08-26T11:15:59Z"/>
                <w:rFonts w:ascii="Arial" w:hAnsi="Arial" w:cs="Arial"/>
                <w:color w:val="000000"/>
                <w:sz w:val="16"/>
                <w:szCs w:val="16"/>
              </w:rPr>
            </w:pPr>
            <w:ins w:id="13097"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098" w:author="ZTE_Wubin" w:date="2024-08-26T11:15:59Z"/>
                <w:rFonts w:ascii="Arial" w:hAnsi="Arial" w:cs="Arial"/>
                <w:color w:val="000000"/>
                <w:sz w:val="16"/>
                <w:szCs w:val="16"/>
              </w:rPr>
            </w:pPr>
            <w:ins w:id="13099" w:author="ZTE_Wubin" w:date="2024-08-26T11:15:59Z">
              <w:r>
                <w:rPr>
                  <w:rFonts w:ascii="Arial" w:hAnsi="Arial" w:cs="Arial"/>
                  <w:color w:val="000000"/>
                  <w:sz w:val="16"/>
                  <w:szCs w:val="16"/>
                </w:rPr>
                <w:t>8264 - 10124</w:t>
              </w:r>
            </w:ins>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00" w:author="ZTE_Wubin" w:date="2024-08-26T11:15:59Z"/>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ins w:id="13101"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02" w:author="ZTE_Wubin" w:date="2024-08-26T11:15:59Z"/>
                <w:rFonts w:ascii="Arial" w:hAnsi="Arial" w:cs="Arial"/>
                <w:color w:val="000000"/>
                <w:sz w:val="16"/>
                <w:szCs w:val="16"/>
              </w:rPr>
            </w:pPr>
            <w:ins w:id="13103" w:author="ZTE_Wubin" w:date="2024-08-26T11:15:59Z">
              <w:r>
                <w:rPr>
                  <w:rFonts w:ascii="Arial" w:hAnsi="Arial" w:cs="Arial"/>
                  <w:color w:val="000000"/>
                  <w:sz w:val="16"/>
                  <w:szCs w:val="16"/>
                </w:rPr>
                <w:t>Two-tone 5th order IMD products</w:t>
              </w:r>
            </w:ins>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04" w:author="ZTE_Wubin" w:date="2024-08-26T11:15:59Z"/>
                <w:rFonts w:ascii="Arial" w:hAnsi="Arial" w:cs="Arial"/>
                <w:color w:val="000000"/>
                <w:sz w:val="18"/>
                <w:szCs w:val="18"/>
              </w:rPr>
            </w:pPr>
            <w:ins w:id="13105" w:author="ZTE_Wubin" w:date="2024-08-26T11:15:59Z">
              <w:r>
                <w:rPr>
                  <w:rFonts w:ascii="Arial" w:hAnsi="Arial" w:cs="Arial"/>
                  <w:color w:val="000000"/>
                  <w:sz w:val="18"/>
                  <w:szCs w:val="18"/>
                </w:rPr>
                <w:t>|f</w:t>
              </w:r>
            </w:ins>
            <w:ins w:id="13106" w:author="ZTE_Wubin" w:date="2024-08-26T11:15:59Z">
              <w:r>
                <w:rPr>
                  <w:rFonts w:ascii="Arial" w:hAnsi="Arial" w:cs="Arial"/>
                  <w:color w:val="000000"/>
                  <w:sz w:val="18"/>
                  <w:szCs w:val="18"/>
                  <w:vertAlign w:val="subscript"/>
                </w:rPr>
                <w:t>x_low</w:t>
              </w:r>
            </w:ins>
            <w:ins w:id="13107" w:author="ZTE_Wubin" w:date="2024-08-26T11:15:59Z">
              <w:r>
                <w:rPr>
                  <w:rFonts w:ascii="Arial" w:hAnsi="Arial" w:cs="Arial"/>
                  <w:color w:val="000000"/>
                  <w:sz w:val="18"/>
                  <w:szCs w:val="18"/>
                </w:rPr>
                <w:t xml:space="preserve"> – 4*f</w:t>
              </w:r>
            </w:ins>
            <w:ins w:id="13108" w:author="ZTE_Wubin" w:date="2024-08-26T11:15:59Z">
              <w:r>
                <w:rPr>
                  <w:rFonts w:ascii="Arial" w:hAnsi="Arial" w:cs="Arial"/>
                  <w:color w:val="000000"/>
                  <w:sz w:val="18"/>
                  <w:szCs w:val="18"/>
                  <w:vertAlign w:val="subscript"/>
                </w:rPr>
                <w:t>y_high</w:t>
              </w:r>
            </w:ins>
            <w:ins w:id="13109" w:author="ZTE_Wubin" w:date="2024-08-26T11:15:59Z">
              <w:r>
                <w:rPr>
                  <w:rFonts w:ascii="Arial" w:hAnsi="Arial" w:cs="Arial"/>
                  <w:color w:val="000000"/>
                  <w:sz w:val="18"/>
                  <w:szCs w:val="18"/>
                </w:rPr>
                <w:t>|</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10" w:author="ZTE_Wubin" w:date="2024-08-26T11:15:59Z"/>
                <w:rFonts w:ascii="Arial" w:hAnsi="Arial" w:cs="Arial"/>
                <w:color w:val="000000"/>
                <w:sz w:val="18"/>
                <w:szCs w:val="18"/>
              </w:rPr>
            </w:pPr>
            <w:ins w:id="13111" w:author="ZTE_Wubin" w:date="2024-08-26T11:15:59Z">
              <w:r>
                <w:rPr>
                  <w:rFonts w:ascii="Arial" w:hAnsi="Arial" w:cs="Arial"/>
                  <w:color w:val="000000"/>
                  <w:sz w:val="18"/>
                  <w:szCs w:val="18"/>
                </w:rPr>
                <w:t>|f</w:t>
              </w:r>
            </w:ins>
            <w:ins w:id="13112" w:author="ZTE_Wubin" w:date="2024-08-26T11:15:59Z">
              <w:r>
                <w:rPr>
                  <w:rFonts w:ascii="Arial" w:hAnsi="Arial" w:cs="Arial"/>
                  <w:color w:val="000000"/>
                  <w:sz w:val="18"/>
                  <w:szCs w:val="18"/>
                  <w:vertAlign w:val="subscript"/>
                </w:rPr>
                <w:t>x_high</w:t>
              </w:r>
            </w:ins>
            <w:ins w:id="13113" w:author="ZTE_Wubin" w:date="2024-08-26T11:15:59Z">
              <w:r>
                <w:rPr>
                  <w:rFonts w:ascii="Arial" w:hAnsi="Arial" w:cs="Arial"/>
                  <w:color w:val="000000"/>
                  <w:sz w:val="18"/>
                  <w:szCs w:val="18"/>
                </w:rPr>
                <w:t xml:space="preserve"> – 4*f</w:t>
              </w:r>
            </w:ins>
            <w:ins w:id="13114" w:author="ZTE_Wubin" w:date="2024-08-26T11:15:59Z">
              <w:r>
                <w:rPr>
                  <w:rFonts w:ascii="Arial" w:hAnsi="Arial" w:cs="Arial"/>
                  <w:color w:val="000000"/>
                  <w:sz w:val="18"/>
                  <w:szCs w:val="18"/>
                  <w:vertAlign w:val="subscript"/>
                </w:rPr>
                <w:t>y_low</w:t>
              </w:r>
            </w:ins>
            <w:ins w:id="13115" w:author="ZTE_Wubin" w:date="2024-08-26T11:15:59Z">
              <w:r>
                <w:rPr>
                  <w:rFonts w:ascii="Arial" w:hAnsi="Arial" w:cs="Arial"/>
                  <w:color w:val="000000"/>
                  <w:sz w:val="18"/>
                  <w:szCs w:val="18"/>
                </w:rPr>
                <w:t>|</w:t>
              </w:r>
            </w:ins>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16" w:author="ZTE_Wubin" w:date="2024-08-26T11:15:59Z"/>
                <w:rFonts w:ascii="Arial" w:hAnsi="Arial" w:cs="Arial"/>
                <w:color w:val="000000"/>
                <w:sz w:val="18"/>
                <w:szCs w:val="18"/>
              </w:rPr>
            </w:pPr>
            <w:ins w:id="13117" w:author="ZTE_Wubin" w:date="2024-08-26T11:15:59Z">
              <w:r>
                <w:rPr>
                  <w:rFonts w:ascii="Arial" w:hAnsi="Arial" w:cs="Arial"/>
                  <w:color w:val="000000"/>
                  <w:sz w:val="18"/>
                  <w:szCs w:val="18"/>
                </w:rPr>
                <w:t>|f</w:t>
              </w:r>
            </w:ins>
            <w:ins w:id="13118" w:author="ZTE_Wubin" w:date="2024-08-26T11:15:59Z">
              <w:r>
                <w:rPr>
                  <w:rFonts w:ascii="Arial" w:hAnsi="Arial" w:cs="Arial"/>
                  <w:color w:val="000000"/>
                  <w:sz w:val="18"/>
                  <w:szCs w:val="18"/>
                  <w:vertAlign w:val="subscript"/>
                </w:rPr>
                <w:t>y_low</w:t>
              </w:r>
            </w:ins>
            <w:ins w:id="13119" w:author="ZTE_Wubin" w:date="2024-08-26T11:15:59Z">
              <w:r>
                <w:rPr>
                  <w:rFonts w:ascii="Arial" w:hAnsi="Arial" w:cs="Arial"/>
                  <w:color w:val="000000"/>
                  <w:sz w:val="18"/>
                  <w:szCs w:val="18"/>
                </w:rPr>
                <w:t xml:space="preserve"> – 4*f</w:t>
              </w:r>
            </w:ins>
            <w:ins w:id="13120" w:author="ZTE_Wubin" w:date="2024-08-26T11:15:59Z">
              <w:r>
                <w:rPr>
                  <w:rFonts w:ascii="Arial" w:hAnsi="Arial" w:cs="Arial"/>
                  <w:color w:val="000000"/>
                  <w:sz w:val="18"/>
                  <w:szCs w:val="18"/>
                  <w:vertAlign w:val="subscript"/>
                </w:rPr>
                <w:t>x_high</w:t>
              </w:r>
            </w:ins>
            <w:ins w:id="13121" w:author="ZTE_Wubin" w:date="2024-08-26T11:15:59Z">
              <w:r>
                <w:rPr>
                  <w:rFonts w:ascii="Arial" w:hAnsi="Arial" w:cs="Arial"/>
                  <w:color w:val="000000"/>
                  <w:sz w:val="18"/>
                  <w:szCs w:val="18"/>
                </w:rPr>
                <w:t>|</w:t>
              </w:r>
            </w:ins>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22" w:author="ZTE_Wubin" w:date="2024-08-26T11:15:59Z"/>
                <w:rFonts w:ascii="Arial" w:hAnsi="Arial" w:cs="Arial"/>
                <w:color w:val="000000"/>
                <w:sz w:val="18"/>
                <w:szCs w:val="18"/>
              </w:rPr>
            </w:pPr>
            <w:ins w:id="13123" w:author="ZTE_Wubin" w:date="2024-08-26T11:15:59Z">
              <w:r>
                <w:rPr>
                  <w:rFonts w:ascii="Arial" w:hAnsi="Arial" w:cs="Arial"/>
                  <w:color w:val="000000"/>
                  <w:sz w:val="18"/>
                  <w:szCs w:val="18"/>
                </w:rPr>
                <w:t>|f</w:t>
              </w:r>
            </w:ins>
            <w:ins w:id="13124" w:author="ZTE_Wubin" w:date="2024-08-26T11:15:59Z">
              <w:r>
                <w:rPr>
                  <w:rFonts w:ascii="Arial" w:hAnsi="Arial" w:cs="Arial"/>
                  <w:color w:val="000000"/>
                  <w:sz w:val="18"/>
                  <w:szCs w:val="18"/>
                  <w:vertAlign w:val="subscript"/>
                </w:rPr>
                <w:t>y_high</w:t>
              </w:r>
            </w:ins>
            <w:ins w:id="13125" w:author="ZTE_Wubin" w:date="2024-08-26T11:15:59Z">
              <w:r>
                <w:rPr>
                  <w:rFonts w:ascii="Arial" w:hAnsi="Arial" w:cs="Arial"/>
                  <w:color w:val="000000"/>
                  <w:sz w:val="18"/>
                  <w:szCs w:val="18"/>
                </w:rPr>
                <w:t xml:space="preserve"> – 4*f</w:t>
              </w:r>
            </w:ins>
            <w:ins w:id="13126" w:author="ZTE_Wubin" w:date="2024-08-26T11:15:59Z">
              <w:r>
                <w:rPr>
                  <w:rFonts w:ascii="Arial" w:hAnsi="Arial" w:cs="Arial"/>
                  <w:color w:val="000000"/>
                  <w:sz w:val="18"/>
                  <w:szCs w:val="18"/>
                  <w:vertAlign w:val="subscript"/>
                </w:rPr>
                <w:t>x_low</w:t>
              </w:r>
            </w:ins>
            <w:ins w:id="13127" w:author="ZTE_Wubin" w:date="2024-08-26T11:15:59Z">
              <w:r>
                <w:rPr>
                  <w:rFonts w:ascii="Arial" w:hAnsi="Arial" w:cs="Arial"/>
                  <w:color w:val="000000"/>
                  <w:sz w:val="18"/>
                  <w:szCs w:val="18"/>
                </w:rPr>
                <w:t>|</w:t>
              </w:r>
            </w:ins>
          </w:p>
        </w:tc>
      </w:tr>
      <w:tr>
        <w:tblPrEx>
          <w:tblCellMar>
            <w:top w:w="0" w:type="dxa"/>
            <w:left w:w="108" w:type="dxa"/>
            <w:bottom w:w="0" w:type="dxa"/>
            <w:right w:w="108" w:type="dxa"/>
          </w:tblCellMar>
        </w:tblPrEx>
        <w:trPr>
          <w:trHeight w:val="270" w:hRule="atLeast"/>
          <w:jc w:val="center"/>
          <w:ins w:id="13128"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29" w:author="ZTE_Wubin" w:date="2024-08-26T11:15:59Z"/>
                <w:rFonts w:ascii="Arial" w:hAnsi="Arial" w:cs="Arial"/>
                <w:color w:val="000000"/>
                <w:sz w:val="16"/>
                <w:szCs w:val="16"/>
              </w:rPr>
            </w:pPr>
            <w:ins w:id="13130"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31" w:author="ZTE_Wubin" w:date="2024-08-26T11:15:59Z"/>
                <w:rFonts w:ascii="Arial" w:hAnsi="Arial" w:cs="Arial"/>
                <w:color w:val="000000"/>
                <w:sz w:val="16"/>
                <w:szCs w:val="16"/>
              </w:rPr>
            </w:pPr>
            <w:ins w:id="13132" w:author="ZTE_Wubin" w:date="2024-08-26T11:15:59Z">
              <w:r>
                <w:rPr>
                  <w:rFonts w:ascii="Arial" w:hAnsi="Arial" w:cs="Arial"/>
                  <w:color w:val="000000"/>
                  <w:sz w:val="16"/>
                  <w:szCs w:val="16"/>
                </w:rPr>
                <w:t>15968 - 12338</w:t>
              </w:r>
            </w:ins>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33" w:author="ZTE_Wubin" w:date="2024-08-26T11:15:59Z"/>
                <w:rFonts w:ascii="Arial" w:hAnsi="Arial" w:cs="Arial"/>
                <w:color w:val="000000"/>
                <w:sz w:val="16"/>
                <w:szCs w:val="16"/>
              </w:rPr>
            </w:pPr>
            <w:ins w:id="13134" w:author="ZTE_Wubin" w:date="2024-08-26T11:15:59Z">
              <w:r>
                <w:rPr>
                  <w:rFonts w:ascii="Arial" w:hAnsi="Arial" w:cs="Arial"/>
                  <w:color w:val="000000"/>
                  <w:sz w:val="16"/>
                  <w:szCs w:val="16"/>
                </w:rPr>
                <w:t>148 - 872</w:t>
              </w:r>
            </w:ins>
          </w:p>
        </w:tc>
      </w:tr>
      <w:tr>
        <w:tblPrEx>
          <w:tblCellMar>
            <w:top w:w="0" w:type="dxa"/>
            <w:left w:w="108" w:type="dxa"/>
            <w:bottom w:w="0" w:type="dxa"/>
            <w:right w:w="108" w:type="dxa"/>
          </w:tblCellMar>
        </w:tblPrEx>
        <w:trPr>
          <w:trHeight w:val="270" w:hRule="atLeast"/>
          <w:jc w:val="center"/>
          <w:ins w:id="13135"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36" w:author="ZTE_Wubin" w:date="2024-08-26T11:15:59Z"/>
                <w:rFonts w:ascii="Arial" w:hAnsi="Arial" w:cs="Arial"/>
                <w:color w:val="000000"/>
                <w:sz w:val="16"/>
                <w:szCs w:val="16"/>
              </w:rPr>
            </w:pPr>
            <w:ins w:id="13137" w:author="ZTE_Wubin" w:date="2024-08-26T11:15:59Z">
              <w:r>
                <w:rPr>
                  <w:rFonts w:ascii="Arial" w:hAnsi="Arial" w:cs="Arial"/>
                  <w:color w:val="000000"/>
                  <w:sz w:val="16"/>
                  <w:szCs w:val="16"/>
                </w:rPr>
                <w:t>Two-tone 5th order IMD products</w:t>
              </w:r>
            </w:ins>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38" w:author="ZTE_Wubin" w:date="2024-08-26T11:15:59Z"/>
                <w:rFonts w:ascii="Arial" w:hAnsi="Arial" w:cs="Arial"/>
                <w:color w:val="000000"/>
                <w:sz w:val="16"/>
                <w:szCs w:val="16"/>
              </w:rPr>
            </w:pPr>
            <w:ins w:id="13139" w:author="ZTE_Wubin" w:date="2024-08-26T11:15:59Z">
              <w:r>
                <w:rPr>
                  <w:rFonts w:ascii="Arial" w:hAnsi="Arial" w:cs="Arial"/>
                  <w:color w:val="000000"/>
                  <w:sz w:val="16"/>
                  <w:szCs w:val="16"/>
                </w:rPr>
                <w:t>|2*fx_low - 3*fy_high|</w:t>
              </w:r>
            </w:ins>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40" w:author="ZTE_Wubin" w:date="2024-08-26T11:15:59Z"/>
                <w:rFonts w:ascii="Arial" w:hAnsi="Arial" w:cs="Arial"/>
                <w:color w:val="000000"/>
                <w:sz w:val="16"/>
                <w:szCs w:val="16"/>
              </w:rPr>
            </w:pPr>
            <w:ins w:id="13141" w:author="ZTE_Wubin" w:date="2024-08-26T11:15:59Z">
              <w:r>
                <w:rPr>
                  <w:rFonts w:ascii="Arial" w:hAnsi="Arial" w:cs="Arial"/>
                  <w:color w:val="000000"/>
                  <w:sz w:val="16"/>
                  <w:szCs w:val="16"/>
                </w:rPr>
                <w:t>|2*fx_high - 3*fy_low|</w:t>
              </w:r>
            </w:ins>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42" w:author="ZTE_Wubin" w:date="2024-08-26T11:15:59Z"/>
                <w:rFonts w:ascii="Arial" w:hAnsi="Arial" w:cs="Arial"/>
                <w:color w:val="000000"/>
                <w:sz w:val="16"/>
                <w:szCs w:val="16"/>
              </w:rPr>
            </w:pPr>
            <w:ins w:id="13143" w:author="ZTE_Wubin" w:date="2024-08-26T11:15:59Z">
              <w:r>
                <w:rPr>
                  <w:rFonts w:ascii="Arial" w:hAnsi="Arial" w:cs="Arial"/>
                  <w:color w:val="000000"/>
                  <w:sz w:val="16"/>
                  <w:szCs w:val="16"/>
                </w:rPr>
                <w:t>|2*fy_low - 3*fx_high|</w:t>
              </w:r>
            </w:ins>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44" w:author="ZTE_Wubin" w:date="2024-08-26T11:15:59Z"/>
                <w:rFonts w:ascii="Arial" w:hAnsi="Arial" w:cs="Arial"/>
                <w:color w:val="000000"/>
                <w:sz w:val="16"/>
                <w:szCs w:val="16"/>
              </w:rPr>
            </w:pPr>
            <w:ins w:id="13145" w:author="ZTE_Wubin" w:date="2024-08-26T11:15:59Z">
              <w:r>
                <w:rPr>
                  <w:rFonts w:ascii="Arial" w:hAnsi="Arial" w:cs="Arial"/>
                  <w:color w:val="000000"/>
                  <w:sz w:val="16"/>
                  <w:szCs w:val="16"/>
                </w:rPr>
                <w:t>|2*fy_high -3*fx_low|</w:t>
              </w:r>
            </w:ins>
          </w:p>
        </w:tc>
      </w:tr>
      <w:tr>
        <w:tblPrEx>
          <w:tblCellMar>
            <w:top w:w="0" w:type="dxa"/>
            <w:left w:w="108" w:type="dxa"/>
            <w:bottom w:w="0" w:type="dxa"/>
            <w:right w:w="108" w:type="dxa"/>
          </w:tblCellMar>
        </w:tblPrEx>
        <w:trPr>
          <w:trHeight w:val="270" w:hRule="atLeast"/>
          <w:jc w:val="center"/>
          <w:ins w:id="13146"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47" w:author="ZTE_Wubin" w:date="2024-08-26T11:15:59Z"/>
                <w:rFonts w:ascii="Arial" w:hAnsi="Arial" w:cs="Arial"/>
                <w:color w:val="000000"/>
                <w:sz w:val="16"/>
                <w:szCs w:val="16"/>
              </w:rPr>
            </w:pPr>
            <w:ins w:id="13148"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49" w:author="ZTE_Wubin" w:date="2024-08-26T11:15:59Z"/>
                <w:rFonts w:ascii="Arial" w:hAnsi="Arial" w:cs="Arial"/>
                <w:color w:val="000000"/>
                <w:sz w:val="16"/>
                <w:szCs w:val="16"/>
              </w:rPr>
            </w:pPr>
            <w:ins w:id="13150" w:author="ZTE_Wubin" w:date="2024-08-26T11:15:59Z">
              <w:r>
                <w:rPr>
                  <w:rFonts w:ascii="Arial" w:hAnsi="Arial" w:cs="Arial"/>
                  <w:color w:val="000000"/>
                  <w:sz w:val="16"/>
                  <w:szCs w:val="16"/>
                </w:rPr>
                <w:t>10936 - 8176</w:t>
              </w:r>
            </w:ins>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51" w:author="ZTE_Wubin" w:date="2024-08-26T11:15:59Z"/>
                <w:rFonts w:ascii="Arial" w:hAnsi="Arial" w:cs="Arial"/>
                <w:color w:val="000000"/>
                <w:sz w:val="16"/>
                <w:szCs w:val="16"/>
              </w:rPr>
            </w:pPr>
            <w:ins w:id="13152" w:author="ZTE_Wubin" w:date="2024-08-26T11:15:59Z">
              <w:r>
                <w:rPr>
                  <w:rFonts w:ascii="Arial" w:hAnsi="Arial" w:cs="Arial"/>
                  <w:color w:val="000000"/>
                  <w:sz w:val="16"/>
                  <w:szCs w:val="16"/>
                </w:rPr>
                <w:t>4014 - 5904</w:t>
              </w:r>
            </w:ins>
          </w:p>
        </w:tc>
      </w:tr>
      <w:tr>
        <w:tblPrEx>
          <w:tblCellMar>
            <w:top w:w="0" w:type="dxa"/>
            <w:left w:w="108" w:type="dxa"/>
            <w:bottom w:w="0" w:type="dxa"/>
            <w:right w:w="108" w:type="dxa"/>
          </w:tblCellMar>
        </w:tblPrEx>
        <w:trPr>
          <w:trHeight w:val="270" w:hRule="atLeast"/>
          <w:jc w:val="center"/>
          <w:ins w:id="13153"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54" w:author="ZTE_Wubin" w:date="2024-08-26T11:15:59Z"/>
                <w:rFonts w:ascii="Arial" w:hAnsi="Arial" w:cs="Arial"/>
                <w:color w:val="000000"/>
                <w:sz w:val="16"/>
                <w:szCs w:val="16"/>
              </w:rPr>
            </w:pPr>
            <w:ins w:id="13155" w:author="ZTE_Wubin" w:date="2024-08-26T11:15:59Z">
              <w:r>
                <w:rPr>
                  <w:rFonts w:ascii="Arial" w:hAnsi="Arial" w:cs="Arial"/>
                  <w:color w:val="000000"/>
                  <w:sz w:val="16"/>
                  <w:szCs w:val="16"/>
                </w:rPr>
                <w:t>Two-tone 5th order IMD products</w:t>
              </w:r>
            </w:ins>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56" w:author="ZTE_Wubin" w:date="2024-08-26T11:15:59Z"/>
                <w:rFonts w:ascii="Arial" w:hAnsi="Arial" w:cs="Arial"/>
                <w:color w:val="000000"/>
                <w:sz w:val="16"/>
                <w:szCs w:val="16"/>
              </w:rPr>
            </w:pPr>
            <w:ins w:id="13157" w:author="ZTE_Wubin" w:date="2024-08-26T11:15:59Z">
              <w:r>
                <w:rPr>
                  <w:rFonts w:ascii="Arial" w:hAnsi="Arial" w:cs="Arial"/>
                  <w:color w:val="000000"/>
                  <w:sz w:val="16"/>
                  <w:szCs w:val="16"/>
                </w:rPr>
                <w:t>|fx_low + 4*fy_low|</w:t>
              </w:r>
            </w:ins>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58" w:author="ZTE_Wubin" w:date="2024-08-26T11:15:59Z"/>
                <w:rFonts w:ascii="Arial" w:hAnsi="Arial" w:cs="Arial"/>
                <w:color w:val="000000"/>
                <w:sz w:val="16"/>
                <w:szCs w:val="16"/>
              </w:rPr>
            </w:pPr>
            <w:ins w:id="13159" w:author="ZTE_Wubin" w:date="2024-08-26T11:15:59Z">
              <w:r>
                <w:rPr>
                  <w:rFonts w:ascii="Arial" w:hAnsi="Arial" w:cs="Arial"/>
                  <w:color w:val="000000"/>
                  <w:sz w:val="16"/>
                  <w:szCs w:val="16"/>
                </w:rPr>
                <w:t>|fx_high + 4*fy_high|</w:t>
              </w:r>
            </w:ins>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60" w:author="ZTE_Wubin" w:date="2024-08-26T11:15:59Z"/>
                <w:rFonts w:ascii="Arial" w:hAnsi="Arial" w:cs="Arial"/>
                <w:color w:val="000000"/>
                <w:sz w:val="16"/>
                <w:szCs w:val="16"/>
              </w:rPr>
            </w:pPr>
            <w:ins w:id="13161" w:author="ZTE_Wubin" w:date="2024-08-26T11:15:59Z">
              <w:r>
                <w:rPr>
                  <w:rFonts w:ascii="Arial" w:hAnsi="Arial" w:cs="Arial"/>
                  <w:color w:val="000000"/>
                  <w:sz w:val="16"/>
                  <w:szCs w:val="16"/>
                </w:rPr>
                <w:t>|fy_low + 4*fx_low|</w:t>
              </w:r>
            </w:ins>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62" w:author="ZTE_Wubin" w:date="2024-08-26T11:15:59Z"/>
                <w:rFonts w:ascii="Arial" w:hAnsi="Arial" w:cs="Arial"/>
                <w:color w:val="000000"/>
                <w:sz w:val="16"/>
                <w:szCs w:val="16"/>
              </w:rPr>
            </w:pPr>
            <w:ins w:id="13163" w:author="ZTE_Wubin" w:date="2024-08-26T11:15:59Z">
              <w:r>
                <w:rPr>
                  <w:rFonts w:ascii="Arial" w:hAnsi="Arial" w:cs="Arial"/>
                  <w:color w:val="000000"/>
                  <w:sz w:val="16"/>
                  <w:szCs w:val="16"/>
                </w:rPr>
                <w:t>|fy_high + 4*fx_high|</w:t>
              </w:r>
            </w:ins>
          </w:p>
        </w:tc>
      </w:tr>
      <w:tr>
        <w:tblPrEx>
          <w:tblCellMar>
            <w:top w:w="0" w:type="dxa"/>
            <w:left w:w="108" w:type="dxa"/>
            <w:bottom w:w="0" w:type="dxa"/>
            <w:right w:w="108" w:type="dxa"/>
          </w:tblCellMar>
        </w:tblPrEx>
        <w:trPr>
          <w:trHeight w:val="270" w:hRule="atLeast"/>
          <w:jc w:val="center"/>
          <w:ins w:id="13164"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65" w:author="ZTE_Wubin" w:date="2024-08-26T11:15:59Z"/>
                <w:rFonts w:ascii="Arial" w:hAnsi="Arial" w:cs="Arial"/>
                <w:color w:val="000000"/>
                <w:sz w:val="16"/>
                <w:szCs w:val="16"/>
              </w:rPr>
            </w:pPr>
            <w:ins w:id="13166"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67" w:author="ZTE_Wubin" w:date="2024-08-26T11:15:59Z"/>
                <w:rFonts w:ascii="Arial" w:hAnsi="Arial" w:cs="Arial"/>
                <w:color w:val="000000"/>
                <w:sz w:val="16"/>
                <w:szCs w:val="16"/>
              </w:rPr>
            </w:pPr>
            <w:ins w:id="13168" w:author="ZTE_Wubin" w:date="2024-08-26T11:15:59Z">
              <w:r>
                <w:rPr>
                  <w:rFonts w:ascii="Arial" w:hAnsi="Arial" w:cs="Arial"/>
                  <w:color w:val="000000"/>
                  <w:sz w:val="16"/>
                  <w:szCs w:val="16"/>
                </w:rPr>
                <w:t>14032 - 17662</w:t>
              </w:r>
            </w:ins>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69" w:author="ZTE_Wubin" w:date="2024-08-26T11:15:59Z"/>
                <w:rFonts w:ascii="Arial" w:hAnsi="Arial" w:cs="Arial"/>
                <w:color w:val="000000"/>
                <w:sz w:val="16"/>
                <w:szCs w:val="16"/>
              </w:rPr>
            </w:pPr>
            <w:ins w:id="13170" w:author="ZTE_Wubin" w:date="2024-08-26T11:15:59Z">
              <w:r>
                <w:rPr>
                  <w:rFonts w:ascii="Arial" w:hAnsi="Arial" w:cs="Arial"/>
                  <w:color w:val="000000"/>
                  <w:sz w:val="16"/>
                  <w:szCs w:val="16"/>
                </w:rPr>
                <w:t>6628 - 7648</w:t>
              </w:r>
            </w:ins>
          </w:p>
        </w:tc>
      </w:tr>
      <w:tr>
        <w:tblPrEx>
          <w:tblCellMar>
            <w:top w:w="0" w:type="dxa"/>
            <w:left w:w="108" w:type="dxa"/>
            <w:bottom w:w="0" w:type="dxa"/>
            <w:right w:w="108" w:type="dxa"/>
          </w:tblCellMar>
        </w:tblPrEx>
        <w:trPr>
          <w:trHeight w:val="270" w:hRule="atLeast"/>
          <w:jc w:val="center"/>
          <w:ins w:id="13171"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72" w:author="ZTE_Wubin" w:date="2024-08-26T11:15:59Z"/>
                <w:rFonts w:ascii="Arial" w:hAnsi="Arial" w:cs="Arial"/>
                <w:color w:val="000000"/>
                <w:sz w:val="16"/>
                <w:szCs w:val="16"/>
              </w:rPr>
            </w:pPr>
            <w:ins w:id="13173" w:author="ZTE_Wubin" w:date="2024-08-26T11:15:59Z">
              <w:r>
                <w:rPr>
                  <w:rFonts w:ascii="Arial" w:hAnsi="Arial" w:cs="Arial"/>
                  <w:color w:val="000000"/>
                  <w:sz w:val="16"/>
                  <w:szCs w:val="16"/>
                </w:rPr>
                <w:t>Two-tone 5th order IMD products</w:t>
              </w:r>
            </w:ins>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74" w:author="ZTE_Wubin" w:date="2024-08-26T11:15:59Z"/>
                <w:rFonts w:ascii="Arial" w:hAnsi="Arial" w:cs="Arial"/>
                <w:color w:val="000000"/>
                <w:sz w:val="16"/>
                <w:szCs w:val="16"/>
              </w:rPr>
            </w:pPr>
            <w:ins w:id="13175" w:author="ZTE_Wubin" w:date="2024-08-26T11:15:59Z">
              <w:r>
                <w:rPr>
                  <w:rFonts w:ascii="Arial" w:hAnsi="Arial" w:cs="Arial"/>
                  <w:color w:val="000000"/>
                  <w:sz w:val="16"/>
                  <w:szCs w:val="16"/>
                </w:rPr>
                <w:t>|2*fx_low + 3*fy_low|</w:t>
              </w:r>
            </w:ins>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76" w:author="ZTE_Wubin" w:date="2024-08-26T11:15:59Z"/>
                <w:rFonts w:ascii="Arial" w:hAnsi="Arial" w:cs="Arial"/>
                <w:color w:val="000000"/>
                <w:sz w:val="16"/>
                <w:szCs w:val="16"/>
              </w:rPr>
            </w:pPr>
            <w:ins w:id="13177" w:author="ZTE_Wubin" w:date="2024-08-26T11:15:59Z">
              <w:r>
                <w:rPr>
                  <w:rFonts w:ascii="Arial" w:hAnsi="Arial" w:cs="Arial"/>
                  <w:color w:val="000000"/>
                  <w:sz w:val="16"/>
                  <w:szCs w:val="16"/>
                </w:rPr>
                <w:t>|2*fx_high + 3*fy_high|</w:t>
              </w:r>
            </w:ins>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78" w:author="ZTE_Wubin" w:date="2024-08-26T11:15:59Z"/>
                <w:rFonts w:ascii="Arial" w:hAnsi="Arial" w:cs="Arial"/>
                <w:color w:val="000000"/>
                <w:sz w:val="16"/>
                <w:szCs w:val="16"/>
              </w:rPr>
            </w:pPr>
            <w:ins w:id="13179" w:author="ZTE_Wubin" w:date="2024-08-26T11:15:59Z">
              <w:r>
                <w:rPr>
                  <w:rFonts w:ascii="Arial" w:hAnsi="Arial" w:cs="Arial"/>
                  <w:color w:val="000000"/>
                  <w:sz w:val="16"/>
                  <w:szCs w:val="16"/>
                </w:rPr>
                <w:t>|2*fy_low + 3*fx_low|</w:t>
              </w:r>
            </w:ins>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80" w:author="ZTE_Wubin" w:date="2024-08-26T11:15:59Z"/>
                <w:rFonts w:ascii="Arial" w:hAnsi="Arial" w:cs="Arial"/>
                <w:color w:val="000000"/>
                <w:sz w:val="16"/>
                <w:szCs w:val="16"/>
              </w:rPr>
            </w:pPr>
            <w:ins w:id="13181" w:author="ZTE_Wubin" w:date="2024-08-26T11:15:59Z">
              <w:r>
                <w:rPr>
                  <w:rFonts w:ascii="Arial" w:hAnsi="Arial" w:cs="Arial"/>
                  <w:color w:val="000000"/>
                  <w:sz w:val="16"/>
                  <w:szCs w:val="16"/>
                </w:rPr>
                <w:t>|2*fy_high + 3*fx_high|</w:t>
              </w:r>
            </w:ins>
          </w:p>
        </w:tc>
      </w:tr>
      <w:tr>
        <w:tblPrEx>
          <w:tblCellMar>
            <w:top w:w="0" w:type="dxa"/>
            <w:left w:w="108" w:type="dxa"/>
            <w:bottom w:w="0" w:type="dxa"/>
            <w:right w:w="108" w:type="dxa"/>
          </w:tblCellMar>
        </w:tblPrEx>
        <w:trPr>
          <w:trHeight w:val="270" w:hRule="atLeast"/>
          <w:jc w:val="center"/>
          <w:ins w:id="13182" w:author="ZTE_Wubin" w:date="2024-08-26T11:15:59Z"/>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83" w:author="ZTE_Wubin" w:date="2024-08-26T11:15:59Z"/>
                <w:rFonts w:ascii="Arial" w:hAnsi="Arial" w:cs="Arial"/>
                <w:color w:val="000000"/>
                <w:sz w:val="16"/>
                <w:szCs w:val="16"/>
              </w:rPr>
            </w:pPr>
            <w:ins w:id="13184" w:author="ZTE_Wubin" w:date="2024-08-26T11:15:59Z">
              <w:r>
                <w:rPr>
                  <w:rFonts w:ascii="Arial" w:hAnsi="Arial" w:cs="Arial"/>
                  <w:color w:val="000000"/>
                  <w:sz w:val="16"/>
                  <w:szCs w:val="16"/>
                </w:rPr>
                <w:t>IMD frequency limits (MHz)</w:t>
              </w:r>
            </w:ins>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85" w:author="ZTE_Wubin" w:date="2024-08-26T11:15:59Z"/>
                <w:rFonts w:ascii="Arial" w:hAnsi="Arial" w:cs="Arial"/>
                <w:color w:val="000000"/>
                <w:sz w:val="16"/>
                <w:szCs w:val="16"/>
              </w:rPr>
            </w:pPr>
            <w:ins w:id="13186" w:author="ZTE_Wubin" w:date="2024-08-26T11:15:59Z">
              <w:r>
                <w:rPr>
                  <w:rFonts w:ascii="Arial" w:hAnsi="Arial" w:cs="Arial"/>
                  <w:color w:val="000000"/>
                  <w:sz w:val="16"/>
                  <w:szCs w:val="16"/>
                </w:rPr>
                <w:t>11564 - 14324</w:t>
              </w:r>
            </w:ins>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187" w:author="ZTE_Wubin" w:date="2024-08-26T11:15:59Z"/>
                <w:rFonts w:ascii="Arial" w:hAnsi="Arial" w:cs="Arial"/>
                <w:color w:val="000000"/>
                <w:sz w:val="16"/>
                <w:szCs w:val="16"/>
              </w:rPr>
            </w:pPr>
            <w:ins w:id="13188" w:author="ZTE_Wubin" w:date="2024-08-26T11:15:59Z">
              <w:r>
                <w:rPr>
                  <w:rFonts w:ascii="Arial" w:hAnsi="Arial" w:cs="Arial"/>
                  <w:color w:val="000000"/>
                  <w:sz w:val="16"/>
                  <w:szCs w:val="16"/>
                </w:rPr>
                <w:t>9096 - 10986</w:t>
              </w:r>
            </w:ins>
          </w:p>
        </w:tc>
      </w:tr>
      <w:tr>
        <w:trPr>
          <w:gridAfter w:val="1"/>
          <w:wAfter w:w="412" w:type="dxa"/>
          <w:trHeight w:val="270" w:hRule="atLeast"/>
          <w:jc w:val="center"/>
          <w:ins w:id="13189" w:author="ZTE_Wubin" w:date="2024-08-26T11:15:59Z"/>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ins w:id="13190" w:author="ZTE_Wubin" w:date="2024-08-26T11:15:59Z"/>
                <w:rFonts w:ascii="Arial" w:hAnsi="Arial" w:cs="Arial"/>
                <w:color w:val="000000"/>
                <w:sz w:val="16"/>
                <w:szCs w:val="16"/>
              </w:rPr>
            </w:pPr>
            <w:ins w:id="13191" w:author="ZTE_Wubin" w:date="2024-08-26T11:15:59Z">
              <w:r>
                <w:rPr/>
                <w:t>NOTE : For each IMD item, when two bound values before taking absolute have different signs, the relevant IMD range shall be set such that (1) the lower bound is 0 and (2) the upper bound is the bigger value of the two after taking absolute.</w:t>
              </w:r>
            </w:ins>
          </w:p>
          <w:p>
            <w:pPr>
              <w:keepNext/>
              <w:keepLines/>
              <w:pageBreakBefore w:val="0"/>
              <w:widowControl/>
              <w:kinsoku/>
              <w:wordWrap/>
              <w:overflowPunct/>
              <w:topLinePunct w:val="0"/>
              <w:autoSpaceDE/>
              <w:autoSpaceDN/>
              <w:bidi w:val="0"/>
              <w:adjustRightInd/>
              <w:snapToGrid/>
              <w:spacing w:after="0"/>
              <w:jc w:val="center"/>
              <w:textAlignment w:val="auto"/>
              <w:rPr>
                <w:ins w:id="13192" w:author="ZTE_Wubin" w:date="2024-08-26T11:15:59Z"/>
                <w:rFonts w:ascii="Arial" w:hAnsi="Arial" w:cs="Arial"/>
                <w:color w:val="000000"/>
                <w:sz w:val="16"/>
                <w:szCs w:val="16"/>
              </w:rPr>
            </w:pPr>
            <w:bookmarkStart w:id="529" w:name="_GoBack"/>
            <w:bookmarkEnd w:id="529"/>
          </w:p>
        </w:tc>
      </w:tr>
    </w:tbl>
    <w:p>
      <w:pPr>
        <w:keepNext/>
        <w:keepLines/>
        <w:pageBreakBefore w:val="0"/>
        <w:kinsoku/>
        <w:wordWrap/>
        <w:topLinePunct w:val="0"/>
        <w:bidi w:val="0"/>
        <w:spacing w:before="120" w:after="120"/>
        <w:rPr>
          <w:ins w:id="13193" w:author="ZTE_Wubin" w:date="2024-08-26T11:15:59Z"/>
        </w:rPr>
      </w:pPr>
      <w:ins w:id="13194" w:author="ZTE_Wubin" w:date="2024-08-26T11:15:59Z">
        <w:r>
          <w:rPr/>
          <w:t>The analysis shows IMD4 and IMD5 will fall inside n20 DL.</w:t>
        </w:r>
      </w:ins>
    </w:p>
    <w:p>
      <w:pPr>
        <w:keepNext/>
        <w:keepLines/>
        <w:pageBreakBefore w:val="0"/>
        <w:kinsoku/>
        <w:wordWrap/>
        <w:topLinePunct w:val="0"/>
        <w:bidi w:val="0"/>
        <w:spacing w:before="120" w:after="120"/>
        <w:rPr>
          <w:ins w:id="13195" w:author="ZTE_Wubin" w:date="2024-08-26T11:15:59Z"/>
        </w:rPr>
      </w:pPr>
      <w:ins w:id="13196" w:author="ZTE_Wubin" w:date="2024-08-26T11:15:59Z">
        <w:r>
          <w:rPr/>
          <w:t xml:space="preserve">Based on the table </w:t>
        </w:r>
      </w:ins>
      <w:ins w:id="13197" w:author="ZTE_Wubin" w:date="2024-08-26T11:18:37Z">
        <w:r>
          <w:rPr>
            <w:rFonts w:hint="eastAsia" w:eastAsia="宋体"/>
            <w:lang w:eastAsia="zh-CN"/>
          </w:rPr>
          <w:t>5.11</w:t>
        </w:r>
      </w:ins>
      <w:ins w:id="13198" w:author="ZTE_Wubin" w:date="2024-08-26T11:15:59Z">
        <w:r>
          <w:rPr/>
          <w:t>.2.2-1, the 4th order and 5</w:t>
        </w:r>
      </w:ins>
      <w:ins w:id="13199" w:author="ZTE_Wubin" w:date="2024-08-26T11:15:59Z">
        <w:r>
          <w:rPr>
            <w:vertAlign w:val="superscript"/>
          </w:rPr>
          <w:t>th</w:t>
        </w:r>
      </w:ins>
      <w:ins w:id="13200" w:author="ZTE_Wubin" w:date="2024-08-26T11:15:59Z">
        <w:r>
          <w:rPr/>
          <w:t xml:space="preserve"> order intermodulation product fall inside the RX band of n20. </w:t>
        </w:r>
      </w:ins>
    </w:p>
    <w:p>
      <w:pPr>
        <w:keepNext/>
        <w:keepLines/>
        <w:pageBreakBefore w:val="0"/>
        <w:kinsoku/>
        <w:wordWrap/>
        <w:topLinePunct w:val="0"/>
        <w:bidi w:val="0"/>
        <w:rPr>
          <w:ins w:id="13201" w:author="ZTE_Wubin" w:date="2024-08-26T11:15:59Z"/>
        </w:rPr>
      </w:pPr>
      <w:ins w:id="13202" w:author="ZTE_Wubin" w:date="2024-08-26T11:15:59Z">
        <w:r>
          <w:rPr/>
          <w:t>The two bands are not part of the same or adjacent band groups, so the Triple beat analysis is omitted.</w:t>
        </w:r>
      </w:ins>
    </w:p>
    <w:p>
      <w:pPr>
        <w:keepNext/>
        <w:keepLines/>
        <w:pageBreakBefore w:val="0"/>
        <w:kinsoku/>
        <w:wordWrap/>
        <w:topLinePunct w:val="0"/>
        <w:bidi w:val="0"/>
        <w:spacing w:before="120" w:after="120"/>
        <w:rPr>
          <w:ins w:id="13203" w:author="ZTE_Wubin" w:date="2024-08-26T11:15:59Z"/>
          <w:bCs/>
        </w:rPr>
      </w:pPr>
      <w:ins w:id="13204" w:author="ZTE_Wubin" w:date="2024-08-26T11:15:59Z">
        <w:r>
          <w:rPr>
            <w:bCs/>
          </w:rPr>
          <w:t>As agreed, there’s no regulatory requirements that need to be protected in the geographically area that this combination is used.</w:t>
        </w:r>
      </w:ins>
    </w:p>
    <w:p>
      <w:pPr>
        <w:pStyle w:val="6"/>
        <w:keepNext/>
        <w:keepLines/>
        <w:pageBreakBefore w:val="0"/>
        <w:numPr>
          <w:ilvl w:val="0"/>
          <w:numId w:val="0"/>
        </w:numPr>
        <w:kinsoku/>
        <w:wordWrap/>
        <w:topLinePunct w:val="0"/>
        <w:bidi w:val="0"/>
        <w:ind w:leftChars="0"/>
        <w:rPr>
          <w:ins w:id="13205" w:author="ZTE_Wubin" w:date="2024-08-26T11:15:59Z"/>
          <w:rFonts w:cs="Arial"/>
          <w:szCs w:val="22"/>
          <w:lang w:val="en-US" w:eastAsia="zh-CN"/>
        </w:rPr>
      </w:pPr>
      <w:ins w:id="13206" w:author="ZTE_Wubin" w:date="2024-08-26T11:18:37Z">
        <w:r>
          <w:rPr>
            <w:rFonts w:hint="eastAsia" w:eastAsia="宋体"/>
            <w:lang w:eastAsia="zh-CN"/>
          </w:rPr>
          <w:t>5.11</w:t>
        </w:r>
      </w:ins>
      <w:ins w:id="13207" w:author="ZTE_Wubin" w:date="2024-08-26T11:15:59Z">
        <w:r>
          <w:rPr/>
          <w:t>.2.3</w:t>
        </w:r>
      </w:ins>
      <w:ins w:id="13208" w:author="ZTE_Wubin" w:date="2024-08-26T11:15:59Z">
        <w:r>
          <w:rPr/>
          <w:tab/>
        </w:r>
      </w:ins>
      <w:ins w:id="13209" w:author="ZTE_Wubin" w:date="2024-08-26T11:15:59Z">
        <w:r>
          <w:rPr>
            <w:rFonts w:cs="Arial"/>
            <w:szCs w:val="22"/>
            <w:lang w:val="en-US" w:eastAsia="zh-CN"/>
          </w:rPr>
          <w:t>REFSENS requirements</w:t>
        </w:r>
      </w:ins>
    </w:p>
    <w:p>
      <w:pPr>
        <w:keepNext/>
        <w:keepLines/>
        <w:pageBreakBefore w:val="0"/>
        <w:kinsoku/>
        <w:wordWrap/>
        <w:topLinePunct w:val="0"/>
        <w:bidi w:val="0"/>
        <w:jc w:val="both"/>
        <w:rPr>
          <w:ins w:id="13210" w:author="ZTE_Wubin" w:date="2024-08-26T11:15:59Z"/>
          <w:rFonts w:eastAsia="宋体"/>
        </w:rPr>
      </w:pPr>
      <w:ins w:id="13211" w:author="ZTE_Wubin" w:date="2024-08-26T11:15:59Z">
        <w:r>
          <w:rPr>
            <w:rFonts w:eastAsia="宋体"/>
          </w:rPr>
          <w:t xml:space="preserve">Table </w:t>
        </w:r>
      </w:ins>
      <w:ins w:id="13212" w:author="ZTE_Wubin" w:date="2024-08-26T11:18:37Z">
        <w:r>
          <w:rPr>
            <w:rFonts w:hint="eastAsia" w:eastAsia="宋体"/>
            <w:lang w:eastAsia="zh-CN"/>
          </w:rPr>
          <w:t>5.11</w:t>
        </w:r>
      </w:ins>
      <w:ins w:id="13213" w:author="ZTE_Wubin" w:date="2024-08-26T11:15:59Z">
        <w:r>
          <w:rPr>
            <w:rFonts w:eastAsia="宋体"/>
          </w:rPr>
          <w:t>.2.3-1 lists the MSD required due to the 4rd and 5</w:t>
        </w:r>
      </w:ins>
      <w:ins w:id="13214" w:author="ZTE_Wubin" w:date="2024-08-26T11:15:59Z">
        <w:r>
          <w:rPr>
            <w:rFonts w:eastAsia="宋体"/>
            <w:vertAlign w:val="superscript"/>
          </w:rPr>
          <w:t>th</w:t>
        </w:r>
      </w:ins>
      <w:ins w:id="13215" w:author="ZTE_Wubin" w:date="2024-08-26T11:15:59Z">
        <w:r>
          <w:rPr>
            <w:rFonts w:eastAsia="宋体"/>
          </w:rPr>
          <w:t xml:space="preserve"> IMD product for the dual uplink configuration. It is based on the similar case of DC_20A_n77A.</w:t>
        </w:r>
      </w:ins>
    </w:p>
    <w:p>
      <w:pPr>
        <w:keepNext/>
        <w:keepLines/>
        <w:pageBreakBefore w:val="0"/>
        <w:kinsoku/>
        <w:wordWrap/>
        <w:topLinePunct w:val="0"/>
        <w:bidi w:val="0"/>
        <w:spacing w:before="60"/>
        <w:jc w:val="center"/>
        <w:rPr>
          <w:ins w:id="13216" w:author="ZTE_Wubin" w:date="2024-08-26T11:15:59Z"/>
          <w:rFonts w:ascii="Arial" w:hAnsi="Arial" w:eastAsia="宋体"/>
          <w:b/>
          <w:lang w:val="en-US"/>
        </w:rPr>
      </w:pPr>
      <w:ins w:id="13217" w:author="ZTE_Wubin" w:date="2024-08-26T11:15:59Z">
        <w:r>
          <w:rPr>
            <w:rFonts w:ascii="Arial" w:hAnsi="Arial" w:eastAsia="宋体"/>
            <w:b/>
            <w:lang w:val="en-US"/>
          </w:rPr>
          <w:t xml:space="preserve">Table </w:t>
        </w:r>
      </w:ins>
      <w:ins w:id="13218" w:author="ZTE_Wubin" w:date="2024-08-26T11:18:37Z">
        <w:r>
          <w:rPr>
            <w:rFonts w:hint="eastAsia" w:ascii="Arial" w:hAnsi="Arial" w:eastAsia="宋体"/>
            <w:b/>
            <w:lang w:val="en-US" w:eastAsia="zh-CN"/>
          </w:rPr>
          <w:t>5.11</w:t>
        </w:r>
      </w:ins>
      <w:ins w:id="13219" w:author="ZTE_Wubin" w:date="2024-08-26T11:15:59Z">
        <w:r>
          <w:rPr>
            <w:rFonts w:hint="eastAsia" w:ascii="Arial" w:hAnsi="Arial" w:eastAsia="宋体"/>
            <w:b/>
            <w:lang w:val="en-US"/>
          </w:rPr>
          <w:t>.2.</w:t>
        </w:r>
      </w:ins>
      <w:ins w:id="13220" w:author="ZTE_Wubin" w:date="2024-08-26T11:15:59Z">
        <w:r>
          <w:rPr>
            <w:rFonts w:ascii="Arial" w:hAnsi="Arial" w:eastAsia="宋体"/>
            <w:b/>
            <w:lang w:val="en-US"/>
          </w:rPr>
          <w:t>3</w:t>
        </w:r>
      </w:ins>
      <w:ins w:id="13221" w:author="ZTE_Wubin" w:date="2024-08-26T11:15:59Z">
        <w:r>
          <w:rPr>
            <w:rFonts w:hint="eastAsia" w:ascii="Arial" w:hAnsi="Arial" w:eastAsia="宋体"/>
            <w:b/>
            <w:lang w:val="en-US"/>
          </w:rPr>
          <w:t>-1</w:t>
        </w:r>
      </w:ins>
      <w:ins w:id="13222" w:author="ZTE_Wubin" w:date="2024-08-26T11:15:59Z">
        <w:r>
          <w:rPr>
            <w:rFonts w:ascii="Arial" w:hAnsi="Arial" w:eastAsia="宋体"/>
            <w:b/>
            <w:lang w:val="en-US"/>
          </w:rPr>
          <w:t xml:space="preserve">: </w:t>
        </w:r>
      </w:ins>
      <w:ins w:id="13223" w:author="ZTE_Wubin" w:date="2024-08-26T11:15:59Z">
        <w:r>
          <w:rPr>
            <w:rFonts w:hint="eastAsia" w:ascii="Arial" w:hAnsi="Arial" w:eastAsia="宋体"/>
            <w:b/>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ins w:id="13224" w:author="ZTE_Wubin" w:date="2024-08-26T11:15:59Z"/>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25" w:author="ZTE_Wubin" w:date="2024-08-26T11:15:59Z"/>
                <w:rFonts w:ascii="Arial" w:hAnsi="Arial" w:eastAsia="宋体"/>
                <w:b/>
                <w:sz w:val="18"/>
                <w:lang w:val="en-US"/>
              </w:rPr>
            </w:pPr>
            <w:ins w:id="13226" w:author="ZTE_Wubin" w:date="2024-08-26T11:15:59Z">
              <w:r>
                <w:rPr>
                  <w:rFonts w:ascii="Arial" w:hAnsi="Arial" w:eastAsia="宋体"/>
                  <w:b/>
                  <w:sz w:val="18"/>
                  <w:lang w:eastAsia="zh-CN"/>
                </w:rPr>
                <w:t>O</w:t>
              </w:r>
            </w:ins>
            <w:ins w:id="13227" w:author="ZTE_Wubin" w:date="2024-08-26T11:15:59Z">
              <w:r>
                <w:rPr>
                  <w:rFonts w:hint="eastAsia" w:ascii="Arial" w:hAnsi="Arial" w:eastAsia="宋体"/>
                  <w:b/>
                  <w:sz w:val="18"/>
                  <w:lang w:eastAsia="zh-CN"/>
                </w:rPr>
                <w:t>perating b</w:t>
              </w:r>
            </w:ins>
            <w:ins w:id="13228" w:author="ZTE_Wubin" w:date="2024-08-26T11:15:59Z">
              <w:r>
                <w:rPr>
                  <w:rFonts w:ascii="Arial" w:hAnsi="Arial" w:eastAsia="宋体"/>
                  <w:b/>
                  <w:sz w:val="18"/>
                </w:rPr>
                <w:t>and / Channel bandwidth / N</w:t>
              </w:r>
            </w:ins>
            <w:ins w:id="13229" w:author="ZTE_Wubin" w:date="2024-08-26T11:15:59Z">
              <w:r>
                <w:rPr>
                  <w:rFonts w:ascii="Arial" w:hAnsi="Arial" w:eastAsia="宋体"/>
                  <w:b/>
                  <w:sz w:val="18"/>
                  <w:vertAlign w:val="subscript"/>
                </w:rPr>
                <w:t>RB</w:t>
              </w:r>
            </w:ins>
            <w:ins w:id="13230" w:author="ZTE_Wubin" w:date="2024-08-26T11:15:59Z">
              <w:r>
                <w:rPr>
                  <w:rFonts w:ascii="Arial" w:hAnsi="Arial" w:eastAsia="宋体"/>
                  <w:b/>
                  <w:sz w:val="18"/>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3231" w:author="ZTE_Wubin" w:date="2024-08-26T11:15:59Z"/>
                <w:rFonts w:ascii="Arial" w:hAnsi="Arial" w:eastAsia="宋体"/>
                <w:b/>
                <w:sz w:val="18"/>
              </w:rPr>
            </w:pPr>
            <w:ins w:id="13232" w:author="ZTE_Wubin" w:date="2024-08-26T11:15:59Z">
              <w:r>
                <w:rPr>
                  <w:rFonts w:ascii="Arial" w:hAnsi="Arial" w:eastAsia="宋体"/>
                  <w:b/>
                  <w:sz w:val="18"/>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ins w:id="13233" w:author="ZTE_Wubin" w:date="2024-08-26T11:15:59Z"/>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34" w:author="ZTE_Wubin" w:date="2024-08-26T11:15:59Z"/>
                <w:rFonts w:ascii="Arial" w:hAnsi="Arial" w:eastAsia="宋体"/>
                <w:b/>
                <w:sz w:val="18"/>
              </w:rPr>
            </w:pPr>
            <w:ins w:id="13235" w:author="ZTE_Wubin" w:date="2024-08-26T11:15:59Z">
              <w:r>
                <w:rPr>
                  <w:rFonts w:ascii="Arial" w:hAnsi="Arial" w:eastAsia="宋体" w:cs="Arial"/>
                  <w:b/>
                  <w:sz w:val="18"/>
                  <w:szCs w:val="18"/>
                  <w:lang w:eastAsia="ja-JP"/>
                </w:rPr>
                <w:t>NR CA band combination</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36" w:author="ZTE_Wubin" w:date="2024-08-26T11:15:59Z"/>
                <w:rFonts w:ascii="Arial" w:hAnsi="Arial" w:eastAsia="宋体"/>
                <w:b/>
                <w:sz w:val="18"/>
              </w:rPr>
            </w:pPr>
            <w:ins w:id="13237" w:author="ZTE_Wubin" w:date="2024-08-26T11:15:59Z">
              <w:r>
                <w:rPr>
                  <w:rFonts w:ascii="Arial" w:hAnsi="Arial" w:eastAsia="宋体"/>
                  <w:b/>
                  <w:sz w:val="18"/>
                  <w:lang w:eastAsia="zh-CN"/>
                </w:rPr>
                <w:t>NR</w:t>
              </w:r>
            </w:ins>
            <w:ins w:id="13238" w:author="ZTE_Wubin" w:date="2024-08-26T11:15:59Z">
              <w:r>
                <w:rPr>
                  <w:rFonts w:ascii="Arial" w:hAnsi="Arial" w:eastAsia="宋体"/>
                  <w:b/>
                  <w:sz w:val="18"/>
                </w:rPr>
                <w:t xml:space="preserve"> band</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39" w:author="ZTE_Wubin" w:date="2024-08-26T11:15:59Z"/>
                <w:rFonts w:ascii="Arial" w:hAnsi="Arial" w:eastAsia="宋体"/>
                <w:b/>
                <w:sz w:val="18"/>
              </w:rPr>
            </w:pPr>
            <w:ins w:id="13240" w:author="ZTE_Wubin" w:date="2024-08-26T11:15:59Z">
              <w:r>
                <w:rPr>
                  <w:rFonts w:ascii="Arial" w:hAnsi="Arial" w:eastAsia="宋体"/>
                  <w:b/>
                  <w:sz w:val="18"/>
                </w:rPr>
                <w:t>UL F</w:t>
              </w:r>
            </w:ins>
            <w:ins w:id="13241" w:author="ZTE_Wubin" w:date="2024-08-26T11:15:59Z">
              <w:r>
                <w:rPr>
                  <w:rFonts w:ascii="Arial" w:hAnsi="Arial" w:eastAsia="宋体"/>
                  <w:b/>
                  <w:sz w:val="18"/>
                  <w:vertAlign w:val="subscript"/>
                </w:rPr>
                <w:t>c</w:t>
              </w:r>
            </w:ins>
            <w:ins w:id="13242" w:author="ZTE_Wubin" w:date="2024-08-26T11:15:59Z">
              <w:r>
                <w:rPr>
                  <w:rFonts w:ascii="Arial" w:hAnsi="Arial" w:eastAsia="宋体"/>
                  <w:b/>
                  <w:sz w:val="18"/>
                </w:rPr>
                <w:br w:type="textWrapping"/>
              </w:r>
            </w:ins>
            <w:ins w:id="13243" w:author="ZTE_Wubin" w:date="2024-08-26T11:15:59Z">
              <w:r>
                <w:rPr>
                  <w:rFonts w:ascii="Arial" w:hAnsi="Arial" w:eastAsia="宋体"/>
                  <w:b/>
                  <w:sz w:val="18"/>
                </w:rPr>
                <w:t>(MHz)</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44" w:author="ZTE_Wubin" w:date="2024-08-26T11:15:59Z"/>
                <w:rFonts w:ascii="Arial" w:hAnsi="Arial" w:eastAsia="宋体"/>
                <w:b/>
                <w:sz w:val="18"/>
              </w:rPr>
            </w:pPr>
            <w:ins w:id="13245" w:author="ZTE_Wubin" w:date="2024-08-26T11:15:59Z">
              <w:r>
                <w:rPr>
                  <w:rFonts w:ascii="Arial" w:hAnsi="Arial" w:eastAsia="宋体"/>
                  <w:b/>
                  <w:sz w:val="18"/>
                </w:rPr>
                <w:t xml:space="preserve">UL/DL BW </w:t>
              </w:r>
            </w:ins>
            <w:ins w:id="13246" w:author="ZTE_Wubin" w:date="2024-08-26T11:15:59Z">
              <w:r>
                <w:rPr>
                  <w:rFonts w:ascii="Arial" w:hAnsi="Arial" w:eastAsia="宋体"/>
                  <w:b/>
                  <w:sz w:val="18"/>
                </w:rPr>
                <w:br w:type="textWrapping"/>
              </w:r>
            </w:ins>
            <w:ins w:id="13247" w:author="ZTE_Wubin" w:date="2024-08-26T11:15:59Z">
              <w:r>
                <w:rPr>
                  <w:rFonts w:ascii="Arial" w:hAnsi="Arial" w:eastAsia="宋体"/>
                  <w:b/>
                  <w:sz w:val="18"/>
                </w:rPr>
                <w:t>(MHz)</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48" w:author="ZTE_Wubin" w:date="2024-08-26T11:15:59Z"/>
                <w:rFonts w:ascii="Arial" w:hAnsi="Arial" w:eastAsia="宋体"/>
                <w:b/>
                <w:sz w:val="18"/>
              </w:rPr>
            </w:pPr>
            <w:ins w:id="13249" w:author="ZTE_Wubin" w:date="2024-08-26T11:15:59Z">
              <w:r>
                <w:rPr>
                  <w:rFonts w:ascii="Arial" w:hAnsi="Arial" w:eastAsia="宋体"/>
                  <w:b/>
                  <w:sz w:val="18"/>
                </w:rPr>
                <w:t xml:space="preserve">UL </w:t>
              </w:r>
            </w:ins>
            <w:ins w:id="13250" w:author="ZTE_Wubin" w:date="2024-08-26T11:15:59Z">
              <w:r>
                <w:rPr>
                  <w:rFonts w:ascii="Arial" w:hAnsi="Arial" w:eastAsia="宋体"/>
                  <w:b/>
                  <w:sz w:val="18"/>
                </w:rPr>
                <w:br w:type="textWrapping"/>
              </w:r>
            </w:ins>
            <w:ins w:id="13251" w:author="ZTE_Wubin" w:date="2024-08-26T11:15:59Z">
              <w:r>
                <w:rPr>
                  <w:rFonts w:ascii="Arial" w:hAnsi="Arial" w:eastAsia="宋体"/>
                  <w:b/>
                  <w:sz w:val="18"/>
                  <w:lang w:val="en-US" w:eastAsia="zh-CN"/>
                </w:rPr>
                <w:t>C</w:t>
              </w:r>
            </w:ins>
            <w:ins w:id="13252" w:author="ZTE_Wubin" w:date="2024-08-26T11:15:59Z">
              <w:r>
                <w:rPr>
                  <w:rFonts w:ascii="Arial" w:hAnsi="Arial" w:eastAsia="宋体"/>
                  <w:b/>
                  <w:sz w:val="18"/>
                  <w:vertAlign w:val="subscript"/>
                  <w:lang w:val="en-US" w:eastAsia="zh-CN"/>
                </w:rPr>
                <w:t>L</w:t>
              </w:r>
            </w:ins>
            <w:ins w:id="13253" w:author="ZTE_Wubin" w:date="2024-08-26T11:15:59Z">
              <w:r>
                <w:rPr>
                  <w:rFonts w:hint="eastAsia" w:ascii="Arial" w:hAnsi="Arial" w:eastAsia="宋体"/>
                  <w:b/>
                  <w:sz w:val="18"/>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54" w:author="ZTE_Wubin" w:date="2024-08-26T11:15:59Z"/>
                <w:rFonts w:ascii="Arial" w:hAnsi="Arial" w:eastAsia="宋体"/>
                <w:b/>
                <w:sz w:val="18"/>
              </w:rPr>
            </w:pPr>
            <w:ins w:id="13255" w:author="ZTE_Wubin" w:date="2024-08-26T11:15:59Z">
              <w:r>
                <w:rPr>
                  <w:rFonts w:ascii="Arial" w:hAnsi="Arial" w:eastAsia="宋体"/>
                  <w:b/>
                  <w:sz w:val="18"/>
                </w:rPr>
                <w:t>DL F</w:t>
              </w:r>
            </w:ins>
            <w:ins w:id="13256" w:author="ZTE_Wubin" w:date="2024-08-26T11:15:59Z">
              <w:r>
                <w:rPr>
                  <w:rFonts w:ascii="Arial" w:hAnsi="Arial" w:eastAsia="宋体"/>
                  <w:b/>
                  <w:sz w:val="18"/>
                  <w:vertAlign w:val="subscript"/>
                </w:rPr>
                <w:t>c</w:t>
              </w:r>
            </w:ins>
            <w:ins w:id="13257" w:author="ZTE_Wubin" w:date="2024-08-26T11:15:59Z">
              <w:r>
                <w:rPr>
                  <w:rFonts w:ascii="Arial" w:hAnsi="Arial" w:eastAsia="宋体"/>
                  <w:b/>
                  <w:sz w:val="18"/>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58" w:author="ZTE_Wubin" w:date="2024-08-26T11:15:59Z"/>
                <w:rFonts w:ascii="Arial" w:hAnsi="Arial" w:eastAsia="宋体"/>
                <w:b/>
                <w:sz w:val="18"/>
              </w:rPr>
            </w:pPr>
            <w:ins w:id="13259" w:author="ZTE_Wubin" w:date="2024-08-26T11:15:59Z">
              <w:r>
                <w:rPr>
                  <w:rFonts w:ascii="Arial" w:hAnsi="Arial" w:eastAsia="宋体"/>
                  <w:b/>
                  <w:sz w:val="18"/>
                </w:rPr>
                <w:t xml:space="preserve">MSD </w:t>
              </w:r>
            </w:ins>
            <w:ins w:id="13260" w:author="ZTE_Wubin" w:date="2024-08-26T11:15:59Z">
              <w:r>
                <w:rPr>
                  <w:rFonts w:ascii="Arial" w:hAnsi="Arial" w:eastAsia="宋体"/>
                  <w:b/>
                  <w:sz w:val="18"/>
                </w:rPr>
                <w:br w:type="textWrapping"/>
              </w:r>
            </w:ins>
            <w:ins w:id="13261" w:author="ZTE_Wubin" w:date="2024-08-26T11:15:59Z">
              <w:r>
                <w:rPr>
                  <w:rFonts w:ascii="Arial" w:hAnsi="Arial" w:eastAsia="宋体"/>
                  <w:b/>
                  <w:sz w:val="18"/>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62" w:author="ZTE_Wubin" w:date="2024-08-26T11:15:59Z"/>
                <w:rFonts w:ascii="Arial" w:hAnsi="Arial" w:eastAsia="宋体"/>
                <w:b/>
                <w:sz w:val="18"/>
              </w:rPr>
            </w:pPr>
            <w:ins w:id="13263" w:author="ZTE_Wubin" w:date="2024-08-26T11:15:59Z">
              <w:r>
                <w:rPr>
                  <w:rFonts w:ascii="Arial" w:hAnsi="Arial" w:eastAsia="宋体"/>
                  <w:b/>
                  <w:sz w:val="18"/>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3264" w:author="ZTE_Wubin" w:date="2024-08-26T11:15:59Z"/>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ins w:id="13265" w:author="ZTE_Wubin" w:date="2024-08-26T11:15:59Z"/>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ins w:id="13266" w:author="ZTE_Wubin" w:date="2024-08-26T11:15:59Z"/>
                <w:rFonts w:ascii="Arial" w:hAnsi="Arial" w:eastAsia="宋体"/>
                <w:sz w:val="18"/>
              </w:rPr>
            </w:pPr>
            <w:ins w:id="13267" w:author="ZTE_Wubin" w:date="2024-08-26T11:15:59Z">
              <w:r>
                <w:rPr>
                  <w:rFonts w:ascii="Arial" w:hAnsi="Arial" w:eastAsia="宋体" w:cs="Arial"/>
                  <w:sz w:val="18"/>
                  <w:szCs w:val="18"/>
                </w:rPr>
                <w:t>CA_n20-n77</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68" w:author="ZTE_Wubin" w:date="2024-08-26T11:15:59Z"/>
                <w:rFonts w:ascii="Arial" w:hAnsi="Arial" w:eastAsia="宋体"/>
                <w:sz w:val="18"/>
                <w:lang w:eastAsia="zh-CN"/>
              </w:rPr>
            </w:pPr>
            <w:ins w:id="13269" w:author="ZTE_Wubin" w:date="2024-08-26T11:15:59Z">
              <w:r>
                <w:rPr>
                  <w:rFonts w:ascii="Arial" w:hAnsi="Arial" w:eastAsia="宋体" w:cs="Arial"/>
                  <w:sz w:val="18"/>
                  <w:szCs w:val="18"/>
                </w:rPr>
                <w:t>n20</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70" w:author="ZTE_Wubin" w:date="2024-08-26T11:15:59Z"/>
                <w:rFonts w:ascii="Arial" w:hAnsi="Arial" w:eastAsia="宋体" w:cs="Arial"/>
                <w:sz w:val="18"/>
                <w:szCs w:val="18"/>
                <w:lang w:val="en-US" w:eastAsia="zh-CN"/>
              </w:rPr>
            </w:pPr>
            <w:ins w:id="13271" w:author="ZTE_Wubin" w:date="2024-08-26T11:15:59Z">
              <w:r>
                <w:rPr>
                  <w:rFonts w:ascii="Arial" w:hAnsi="Arial" w:cs="Arial"/>
                  <w:sz w:val="18"/>
                  <w:szCs w:val="18"/>
                </w:rPr>
                <w:t>850</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72" w:author="ZTE_Wubin" w:date="2024-08-26T11:15:59Z"/>
                <w:rFonts w:ascii="Arial" w:hAnsi="Arial" w:eastAsia="宋体" w:cs="Arial"/>
                <w:sz w:val="18"/>
                <w:szCs w:val="18"/>
              </w:rPr>
            </w:pPr>
            <w:ins w:id="13273" w:author="ZTE_Wubin" w:date="2024-08-26T11:15:59Z">
              <w:r>
                <w:rPr>
                  <w:rFonts w:ascii="Arial" w:hAnsi="Arial" w:eastAsia="宋体" w:cs="Arial"/>
                  <w:sz w:val="18"/>
                  <w:szCs w:val="18"/>
                </w:rPr>
                <w:t>5</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74" w:author="ZTE_Wubin" w:date="2024-08-26T11:15:59Z"/>
                <w:rFonts w:ascii="Arial" w:hAnsi="Arial" w:eastAsia="宋体" w:cs="Arial"/>
                <w:sz w:val="18"/>
                <w:szCs w:val="18"/>
              </w:rPr>
            </w:pPr>
            <w:ins w:id="13275" w:author="ZTE_Wubin" w:date="2024-08-26T11:15:59Z">
              <w:r>
                <w:rPr>
                  <w:rFonts w:ascii="Arial" w:hAnsi="Arial" w:eastAsia="宋体" w:cs="Arial"/>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76" w:author="ZTE_Wubin" w:date="2024-08-26T11:15:59Z"/>
                <w:rFonts w:ascii="Arial" w:hAnsi="Arial" w:eastAsia="宋体" w:cs="Arial"/>
                <w:sz w:val="18"/>
                <w:szCs w:val="18"/>
                <w:lang w:val="en-US" w:eastAsia="zh-CN"/>
              </w:rPr>
            </w:pPr>
            <w:ins w:id="13277" w:author="ZTE_Wubin" w:date="2024-08-26T11:15:59Z">
              <w:r>
                <w:rPr>
                  <w:rFonts w:ascii="Arial" w:hAnsi="Arial" w:cs="Arial"/>
                  <w:sz w:val="18"/>
                  <w:szCs w:val="18"/>
                  <w:lang w:eastAsia="zh-TW"/>
                </w:rPr>
                <w:t>809</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78" w:author="ZTE_Wubin" w:date="2024-08-26T11:15:59Z"/>
                <w:rFonts w:ascii="Arial" w:hAnsi="Arial" w:eastAsia="宋体" w:cs="Arial"/>
                <w:sz w:val="18"/>
                <w:szCs w:val="18"/>
                <w:lang w:eastAsia="zh-CN"/>
              </w:rPr>
            </w:pPr>
            <w:ins w:id="13279" w:author="ZTE_Wubin" w:date="2024-08-26T11:15:59Z">
              <w:r>
                <w:rPr>
                  <w:rFonts w:ascii="Arial" w:hAnsi="Arial" w:eastAsia="宋体" w:cs="Arial"/>
                  <w:sz w:val="18"/>
                  <w:szCs w:val="18"/>
                </w:rPr>
                <w:t>11</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80" w:author="ZTE_Wubin" w:date="2024-08-26T11:15:59Z"/>
                <w:rFonts w:ascii="Arial" w:hAnsi="Arial" w:eastAsia="宋体" w:cs="Arial"/>
                <w:sz w:val="18"/>
                <w:szCs w:val="18"/>
              </w:rPr>
            </w:pPr>
            <w:ins w:id="13281" w:author="ZTE_Wubin" w:date="2024-08-26T11:15:59Z">
              <w:r>
                <w:rPr>
                  <w:rFonts w:ascii="Arial" w:hAnsi="Arial" w:eastAsia="宋体" w:cs="Arial"/>
                  <w:sz w:val="18"/>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82" w:author="ZTE_Wubin" w:date="2024-08-26T11:15:59Z"/>
                <w:rFonts w:ascii="Arial" w:hAnsi="Arial" w:eastAsia="宋体" w:cs="Arial"/>
                <w:sz w:val="18"/>
                <w:szCs w:val="18"/>
                <w:lang w:eastAsia="zh-CN"/>
              </w:rPr>
            </w:pPr>
            <w:ins w:id="13283" w:author="ZTE_Wubin" w:date="2024-08-26T11:15:59Z">
              <w:r>
                <w:rPr>
                  <w:rFonts w:ascii="Arial" w:hAnsi="Arial" w:eastAsia="宋体" w:cs="Arial"/>
                  <w:sz w:val="18"/>
                  <w:szCs w:val="18"/>
                  <w:lang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ins w:id="13284" w:author="ZTE_Wubin" w:date="2024-08-26T11:15:59Z"/>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ins w:id="13285" w:author="ZTE_Wubin" w:date="2024-08-26T11:15:59Z"/>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86" w:author="ZTE_Wubin" w:date="2024-08-26T11:15:59Z"/>
                <w:rFonts w:ascii="Arial" w:hAnsi="Arial" w:eastAsia="宋体"/>
                <w:sz w:val="18"/>
                <w:lang w:eastAsia="zh-CN"/>
              </w:rPr>
            </w:pPr>
            <w:ins w:id="13287" w:author="ZTE_Wubin" w:date="2024-08-26T11:15:59Z">
              <w:r>
                <w:rPr>
                  <w:rFonts w:ascii="Arial" w:hAnsi="Arial" w:eastAsia="宋体" w:cs="Arial"/>
                  <w:sz w:val="18"/>
                  <w:szCs w:val="18"/>
                </w:rPr>
                <w:t>n77</w:t>
              </w:r>
            </w:ins>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3288" w:author="ZTE_Wubin" w:date="2024-08-26T11:15:59Z"/>
                <w:rFonts w:ascii="Arial" w:hAnsi="Arial" w:eastAsia="宋体" w:cs="Arial"/>
                <w:sz w:val="18"/>
                <w:szCs w:val="18"/>
                <w:lang w:val="en-US" w:eastAsia="zh-CN"/>
              </w:rPr>
            </w:pPr>
            <w:ins w:id="13289" w:author="ZTE_Wubin" w:date="2024-08-26T11:15:59Z">
              <w:r>
                <w:rPr>
                  <w:rFonts w:ascii="Arial" w:hAnsi="Arial" w:cs="Arial"/>
                  <w:sz w:val="18"/>
                  <w:szCs w:val="18"/>
                </w:rPr>
                <w:t>3359</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90" w:author="ZTE_Wubin" w:date="2024-08-26T11:15:59Z"/>
                <w:rFonts w:ascii="Arial" w:hAnsi="Arial" w:eastAsia="宋体" w:cs="Arial"/>
                <w:sz w:val="18"/>
                <w:szCs w:val="18"/>
                <w:lang w:eastAsia="zh-CN"/>
              </w:rPr>
            </w:pPr>
            <w:ins w:id="13291" w:author="ZTE_Wubin" w:date="2024-08-26T11:15:59Z">
              <w:r>
                <w:rPr>
                  <w:rFonts w:ascii="Arial" w:hAnsi="Arial" w:eastAsia="宋体" w:cs="Arial"/>
                  <w:sz w:val="18"/>
                  <w:szCs w:val="18"/>
                </w:rPr>
                <w:t>10</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92" w:author="ZTE_Wubin" w:date="2024-08-26T11:15:59Z"/>
                <w:rFonts w:ascii="Arial" w:hAnsi="Arial" w:eastAsia="宋体" w:cs="Arial"/>
                <w:sz w:val="18"/>
                <w:szCs w:val="18"/>
                <w:lang w:val="en-US" w:eastAsia="zh-CN"/>
              </w:rPr>
            </w:pPr>
            <w:ins w:id="13293" w:author="ZTE_Wubin" w:date="2024-08-26T11:15:59Z">
              <w:r>
                <w:rPr>
                  <w:rFonts w:ascii="Arial" w:hAnsi="Arial" w:eastAsia="宋体" w:cs="Arial"/>
                  <w:sz w:val="18"/>
                  <w:szCs w:val="18"/>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94" w:author="ZTE_Wubin" w:date="2024-08-26T11:15:59Z"/>
                <w:rFonts w:ascii="Arial" w:hAnsi="Arial" w:eastAsia="宋体" w:cs="Arial"/>
                <w:sz w:val="18"/>
                <w:szCs w:val="18"/>
                <w:lang w:eastAsia="zh-CN"/>
              </w:rPr>
            </w:pPr>
            <w:ins w:id="13295" w:author="ZTE_Wubin" w:date="2024-08-26T11:15:59Z">
              <w:r>
                <w:rPr>
                  <w:rFonts w:ascii="Arial" w:hAnsi="Arial" w:cs="Arial"/>
                  <w:sz w:val="18"/>
                  <w:szCs w:val="18"/>
                </w:rPr>
                <w:t>3359</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96" w:author="ZTE_Wubin" w:date="2024-08-26T11:15:59Z"/>
                <w:rFonts w:ascii="Arial" w:hAnsi="Arial" w:eastAsia="宋体" w:cs="Arial"/>
                <w:sz w:val="18"/>
                <w:szCs w:val="18"/>
              </w:rPr>
            </w:pPr>
            <w:ins w:id="13297" w:author="ZTE_Wubin" w:date="2024-08-26T11:15:59Z">
              <w:r>
                <w:rPr>
                  <w:rFonts w:ascii="Arial" w:hAnsi="Arial" w:eastAsia="宋体" w:cs="Arial"/>
                  <w:sz w:val="18"/>
                  <w:szCs w:val="18"/>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298" w:author="ZTE_Wubin" w:date="2024-08-26T11:15:59Z"/>
                <w:rFonts w:ascii="Arial" w:hAnsi="Arial" w:eastAsia="宋体" w:cs="Arial"/>
                <w:sz w:val="18"/>
                <w:szCs w:val="18"/>
                <w:lang w:eastAsia="zh-CN"/>
              </w:rPr>
            </w:pPr>
            <w:ins w:id="13299" w:author="ZTE_Wubin" w:date="2024-08-26T11:15:59Z">
              <w:r>
                <w:rPr>
                  <w:rFonts w:ascii="Arial" w:hAnsi="Arial" w:eastAsia="宋体" w:cs="Arial"/>
                  <w:sz w:val="18"/>
                  <w:szCs w:val="18"/>
                </w:rPr>
                <w:t>TDD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00" w:author="ZTE_Wubin" w:date="2024-08-26T11:15:59Z"/>
                <w:rFonts w:ascii="Arial" w:hAnsi="Arial" w:eastAsia="宋体" w:cs="Arial"/>
                <w:sz w:val="18"/>
                <w:szCs w:val="18"/>
              </w:rPr>
            </w:pPr>
            <w:ins w:id="13301" w:author="ZTE_Wubin" w:date="2024-08-26T11:15:59Z">
              <w:r>
                <w:rPr>
                  <w:rFonts w:ascii="Arial" w:hAnsi="Arial" w:eastAsia="宋体"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ins w:id="13302" w:author="ZTE_Wubin" w:date="2024-08-26T11:15:59Z"/>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ins w:id="13303" w:author="ZTE_Wubin" w:date="2024-08-26T11:15:59Z"/>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04" w:author="ZTE_Wubin" w:date="2024-08-26T11:15:59Z"/>
                <w:rFonts w:ascii="Arial" w:hAnsi="Arial" w:eastAsia="宋体" w:cs="Arial"/>
                <w:sz w:val="18"/>
                <w:szCs w:val="18"/>
              </w:rPr>
            </w:pPr>
            <w:ins w:id="13305" w:author="ZTE_Wubin" w:date="2024-08-26T11:15:59Z">
              <w:r>
                <w:rPr>
                  <w:rFonts w:ascii="Arial" w:hAnsi="Arial" w:eastAsia="宋体" w:cs="Arial"/>
                  <w:sz w:val="18"/>
                  <w:szCs w:val="18"/>
                </w:rPr>
                <w:t>n20</w:t>
              </w:r>
            </w:ins>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3306" w:author="ZTE_Wubin" w:date="2024-08-26T11:15:59Z"/>
                <w:rFonts w:ascii="Arial" w:hAnsi="Arial" w:cs="Arial"/>
                <w:sz w:val="18"/>
                <w:szCs w:val="18"/>
              </w:rPr>
            </w:pPr>
            <w:ins w:id="13307" w:author="ZTE_Wubin" w:date="2024-08-26T11:15:59Z">
              <w:r>
                <w:rPr>
                  <w:rFonts w:ascii="Arial" w:hAnsi="Arial" w:cs="Arial"/>
                  <w:sz w:val="18"/>
                  <w:szCs w:val="18"/>
                </w:rPr>
                <w:t>840</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08" w:author="ZTE_Wubin" w:date="2024-08-26T11:15:59Z"/>
                <w:rFonts w:ascii="Arial" w:hAnsi="Arial" w:eastAsia="宋体" w:cs="Arial"/>
                <w:sz w:val="18"/>
                <w:szCs w:val="18"/>
              </w:rPr>
            </w:pPr>
            <w:ins w:id="13309" w:author="ZTE_Wubin" w:date="2024-08-26T11:15:59Z">
              <w:r>
                <w:rPr>
                  <w:rFonts w:ascii="Arial" w:hAnsi="Arial" w:eastAsia="宋体" w:cs="Arial"/>
                  <w:sz w:val="18"/>
                  <w:szCs w:val="18"/>
                </w:rPr>
                <w:t>5</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10" w:author="ZTE_Wubin" w:date="2024-08-26T11:15:59Z"/>
                <w:rFonts w:ascii="Arial" w:hAnsi="Arial" w:eastAsia="宋体"/>
                <w:sz w:val="18"/>
                <w:lang w:val="en-US" w:eastAsia="zh-CN"/>
              </w:rPr>
            </w:pPr>
            <w:ins w:id="13311" w:author="ZTE_Wubin" w:date="2024-08-26T11:15:59Z">
              <w:r>
                <w:rPr>
                  <w:rFonts w:ascii="Arial" w:hAnsi="Arial" w:eastAsia="宋体" w:cs="Arial"/>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12" w:author="ZTE_Wubin" w:date="2024-08-26T11:15:59Z"/>
                <w:rFonts w:ascii="Arial" w:hAnsi="Arial" w:eastAsia="宋体" w:cs="Arial"/>
                <w:sz w:val="18"/>
                <w:szCs w:val="18"/>
              </w:rPr>
            </w:pPr>
            <w:ins w:id="13313" w:author="ZTE_Wubin" w:date="2024-08-26T11:15:59Z">
              <w:r>
                <w:rPr>
                  <w:rFonts w:ascii="Arial" w:hAnsi="Arial" w:eastAsia="宋体" w:cs="Arial"/>
                  <w:sz w:val="18"/>
                  <w:szCs w:val="18"/>
                </w:rPr>
                <w:t>790.5</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14" w:author="ZTE_Wubin" w:date="2024-08-26T11:15:59Z"/>
                <w:rFonts w:ascii="Arial" w:hAnsi="Arial" w:eastAsia="宋体" w:cs="Arial"/>
                <w:sz w:val="18"/>
                <w:szCs w:val="18"/>
              </w:rPr>
            </w:pPr>
            <w:ins w:id="13315" w:author="ZTE_Wubin" w:date="2024-08-26T11:15:59Z">
              <w:r>
                <w:rPr>
                  <w:rFonts w:ascii="Arial" w:hAnsi="Arial" w:eastAsia="宋体" w:cs="Arial"/>
                  <w:sz w:val="18"/>
                  <w:szCs w:val="18"/>
                </w:rPr>
                <w:t>6.5</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16" w:author="ZTE_Wubin" w:date="2024-08-26T11:15:59Z"/>
                <w:rFonts w:ascii="Arial" w:hAnsi="Arial" w:eastAsia="宋体" w:cs="Arial"/>
                <w:sz w:val="18"/>
                <w:szCs w:val="18"/>
              </w:rPr>
            </w:pPr>
            <w:ins w:id="13317" w:author="ZTE_Wubin" w:date="2024-08-26T11:15:59Z">
              <w:r>
                <w:rPr>
                  <w:rFonts w:ascii="Arial" w:hAnsi="Arial" w:eastAsia="宋体" w:cs="Arial"/>
                  <w:sz w:val="18"/>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18" w:author="ZTE_Wubin" w:date="2024-08-26T11:15:59Z"/>
                <w:rFonts w:ascii="Arial" w:hAnsi="Arial" w:eastAsia="宋体" w:cs="Arial"/>
                <w:sz w:val="18"/>
                <w:szCs w:val="18"/>
              </w:rPr>
            </w:pPr>
            <w:ins w:id="13319" w:author="ZTE_Wubin" w:date="2024-08-26T11:15:59Z">
              <w:r>
                <w:rPr>
                  <w:rFonts w:ascii="Arial" w:hAnsi="Arial" w:eastAsia="宋体" w:cs="Arial"/>
                  <w:sz w:val="18"/>
                  <w:szCs w:val="18"/>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ins w:id="13320" w:author="ZTE_Wubin" w:date="2024-08-26T11:15:59Z"/>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21" w:author="ZTE_Wubin" w:date="2024-08-26T11:15:59Z"/>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22" w:author="ZTE_Wubin" w:date="2024-08-26T11:15:59Z"/>
                <w:rFonts w:ascii="Arial" w:hAnsi="Arial" w:eastAsia="宋体" w:cs="Arial"/>
                <w:sz w:val="18"/>
                <w:szCs w:val="18"/>
              </w:rPr>
            </w:pPr>
            <w:ins w:id="13323" w:author="ZTE_Wubin" w:date="2024-08-26T11:15:59Z">
              <w:r>
                <w:rPr>
                  <w:rFonts w:ascii="Arial" w:hAnsi="Arial" w:eastAsia="宋体" w:cs="Arial"/>
                  <w:sz w:val="18"/>
                  <w:szCs w:val="18"/>
                </w:rPr>
                <w:t>n77</w:t>
              </w:r>
            </w:ins>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ins w:id="13324" w:author="ZTE_Wubin" w:date="2024-08-26T11:15:59Z"/>
                <w:rFonts w:ascii="Arial" w:hAnsi="Arial" w:cs="Arial"/>
                <w:sz w:val="18"/>
                <w:szCs w:val="18"/>
              </w:rPr>
            </w:pPr>
            <w:ins w:id="13325" w:author="ZTE_Wubin" w:date="2024-08-26T11:15:59Z">
              <w:r>
                <w:rPr>
                  <w:rFonts w:ascii="Arial" w:hAnsi="Arial" w:cs="Arial"/>
                  <w:sz w:val="18"/>
                  <w:szCs w:val="18"/>
                </w:rPr>
                <w:t>4159</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26" w:author="ZTE_Wubin" w:date="2024-08-26T11:15:59Z"/>
                <w:rFonts w:ascii="Arial" w:hAnsi="Arial" w:eastAsia="宋体" w:cs="Arial"/>
                <w:sz w:val="18"/>
                <w:szCs w:val="18"/>
              </w:rPr>
            </w:pPr>
            <w:ins w:id="13327" w:author="ZTE_Wubin" w:date="2024-08-26T11:15:59Z">
              <w:r>
                <w:rPr>
                  <w:rFonts w:ascii="Arial" w:hAnsi="Arial" w:eastAsia="宋体" w:cs="Arial"/>
                  <w:sz w:val="18"/>
                  <w:szCs w:val="18"/>
                </w:rPr>
                <w:t>10</w:t>
              </w:r>
            </w:ins>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28" w:author="ZTE_Wubin" w:date="2024-08-26T11:15:59Z"/>
                <w:rFonts w:ascii="Arial" w:hAnsi="Arial" w:eastAsia="宋体"/>
                <w:sz w:val="18"/>
                <w:lang w:val="en-US" w:eastAsia="zh-CN"/>
              </w:rPr>
            </w:pPr>
            <w:ins w:id="13329" w:author="ZTE_Wubin" w:date="2024-08-26T11:15:59Z">
              <w:r>
                <w:rPr>
                  <w:rFonts w:ascii="Arial" w:hAnsi="Arial" w:eastAsia="宋体" w:cs="Arial"/>
                  <w:sz w:val="18"/>
                  <w:szCs w:val="18"/>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30" w:author="ZTE_Wubin" w:date="2024-08-26T11:15:59Z"/>
                <w:rFonts w:ascii="Arial" w:hAnsi="Arial" w:eastAsia="宋体" w:cs="Arial"/>
                <w:sz w:val="18"/>
                <w:szCs w:val="18"/>
              </w:rPr>
            </w:pPr>
            <w:ins w:id="13331" w:author="ZTE_Wubin" w:date="2024-08-26T11:15:59Z">
              <w:r>
                <w:rPr>
                  <w:rFonts w:ascii="Arial" w:hAnsi="Arial" w:cs="Arial"/>
                  <w:sz w:val="18"/>
                  <w:szCs w:val="18"/>
                </w:rPr>
                <w:t>4159</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32" w:author="ZTE_Wubin" w:date="2024-08-26T11:15:59Z"/>
                <w:rFonts w:ascii="Arial" w:hAnsi="Arial" w:eastAsia="宋体" w:cs="Arial"/>
                <w:sz w:val="18"/>
                <w:szCs w:val="18"/>
              </w:rPr>
            </w:pPr>
            <w:ins w:id="13333" w:author="ZTE_Wubin" w:date="2024-08-26T11:15:59Z">
              <w:r>
                <w:rPr>
                  <w:rFonts w:ascii="Arial" w:hAnsi="Arial" w:eastAsia="宋体" w:cs="Arial"/>
                  <w:sz w:val="18"/>
                  <w:szCs w:val="18"/>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34" w:author="ZTE_Wubin" w:date="2024-08-26T11:15:59Z"/>
                <w:rFonts w:ascii="Arial" w:hAnsi="Arial" w:eastAsia="宋体" w:cs="Arial"/>
                <w:sz w:val="18"/>
                <w:szCs w:val="18"/>
              </w:rPr>
            </w:pPr>
            <w:ins w:id="13335" w:author="ZTE_Wubin" w:date="2024-08-26T11:15:59Z">
              <w:r>
                <w:rPr>
                  <w:rFonts w:ascii="Arial" w:hAnsi="Arial" w:eastAsia="宋体" w:cs="Arial"/>
                  <w:sz w:val="18"/>
                  <w:szCs w:val="18"/>
                </w:rPr>
                <w:t>TDD</w:t>
              </w:r>
            </w:ins>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3336" w:author="ZTE_Wubin" w:date="2024-08-26T11:15:59Z"/>
                <w:rFonts w:ascii="Arial" w:hAnsi="Arial" w:eastAsia="宋体" w:cs="Arial"/>
                <w:sz w:val="18"/>
                <w:szCs w:val="18"/>
              </w:rPr>
            </w:pPr>
            <w:ins w:id="13337" w:author="ZTE_Wubin" w:date="2024-08-26T11:15:59Z">
              <w:r>
                <w:rPr>
                  <w:rFonts w:ascii="Arial" w:hAnsi="Arial" w:eastAsia="宋体" w:cs="Arial"/>
                  <w:sz w:val="18"/>
                  <w:szCs w:val="18"/>
                </w:rPr>
                <w:t>N/A</w:t>
              </w:r>
            </w:ins>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432" w:name="_Toc12069"/>
      <w:bookmarkStart w:id="433" w:name="_Toc4305"/>
      <w:bookmarkStart w:id="434" w:name="_Toc20853"/>
      <w:bookmarkStart w:id="435" w:name="_Toc15082"/>
      <w:bookmarkStart w:id="436" w:name="_Toc9973"/>
      <w:bookmarkStart w:id="437" w:name="_Toc7523"/>
      <w:bookmarkStart w:id="438" w:name="_Toc1975"/>
      <w:bookmarkStart w:id="439" w:name="_Toc8121"/>
      <w:bookmarkStart w:id="440" w:name="_Toc109047250"/>
      <w:r>
        <w:rPr>
          <w:rFonts w:hint="eastAsia" w:eastAsia="宋体"/>
          <w:lang w:val="en-US" w:eastAsia="zh-CN"/>
        </w:rPr>
        <w:t>6</w:t>
      </w:r>
      <w:r>
        <w:tab/>
      </w:r>
      <w:r>
        <w:rPr>
          <w:rFonts w:cs="Arial"/>
          <w:lang w:eastAsia="zh-CN"/>
        </w:rPr>
        <w:t>Dual Connectivity</w:t>
      </w:r>
      <w:r>
        <w:rPr>
          <w:rFonts w:cs="Arial"/>
        </w:rPr>
        <w:t>: Specific Band Combination Part</w:t>
      </w:r>
      <w:bookmarkEnd w:id="432"/>
      <w:bookmarkEnd w:id="433"/>
      <w:bookmarkEnd w:id="434"/>
      <w:bookmarkEnd w:id="435"/>
      <w:bookmarkEnd w:id="436"/>
      <w:bookmarkEnd w:id="437"/>
      <w:bookmarkEnd w:id="438"/>
      <w:bookmarkEnd w:id="439"/>
      <w:bookmarkEnd w:id="440"/>
    </w:p>
    <w:p>
      <w:pPr>
        <w:pStyle w:val="4"/>
        <w:keepNext/>
        <w:keepLines/>
        <w:pageBreakBefore w:val="0"/>
        <w:kinsoku/>
        <w:wordWrap/>
        <w:topLinePunct w:val="0"/>
        <w:bidi w:val="0"/>
      </w:pPr>
      <w:bookmarkStart w:id="441" w:name="_Toc16826"/>
      <w:bookmarkStart w:id="442" w:name="_Toc17463"/>
      <w:bookmarkStart w:id="443" w:name="_Toc109047251"/>
      <w:bookmarkStart w:id="444" w:name="_Toc13533"/>
      <w:bookmarkStart w:id="445" w:name="_Toc19142"/>
      <w:bookmarkStart w:id="446" w:name="_Toc3664"/>
      <w:bookmarkStart w:id="447" w:name="_Toc1865"/>
      <w:bookmarkStart w:id="448" w:name="_Toc3494"/>
      <w:bookmarkStart w:id="449" w:name="_Toc8874"/>
      <w:r>
        <w:rPr>
          <w:rFonts w:hint="eastAsia" w:eastAsia="宋体"/>
          <w:lang w:val="en-US" w:eastAsia="zh-CN"/>
        </w:rPr>
        <w:t>6</w:t>
      </w:r>
      <w:r>
        <w:t>.</w:t>
      </w:r>
      <w:r>
        <w:rPr>
          <w:rFonts w:hint="eastAsia"/>
          <w:lang w:eastAsia="zh-CN"/>
        </w:rPr>
        <w:t>x</w:t>
      </w:r>
      <w:r>
        <w:tab/>
      </w:r>
      <w:r>
        <w:t>DC_nX-nY</w:t>
      </w:r>
      <w:bookmarkEnd w:id="441"/>
      <w:bookmarkEnd w:id="442"/>
      <w:bookmarkEnd w:id="443"/>
      <w:bookmarkEnd w:id="444"/>
      <w:bookmarkEnd w:id="445"/>
      <w:bookmarkEnd w:id="446"/>
      <w:bookmarkEnd w:id="447"/>
      <w:bookmarkEnd w:id="448"/>
      <w:bookmarkEnd w:id="449"/>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450" w:name="_Toc6828"/>
      <w:bookmarkStart w:id="451" w:name="_Toc7145"/>
      <w:bookmarkStart w:id="452" w:name="_Toc23118"/>
      <w:bookmarkStart w:id="453" w:name="_Toc5482"/>
      <w:bookmarkStart w:id="454" w:name="_Toc23697"/>
      <w:bookmarkStart w:id="455" w:name="_Toc109047252"/>
      <w:bookmarkStart w:id="456" w:name="_Toc32115"/>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450"/>
      <w:bookmarkEnd w:id="451"/>
      <w:bookmarkEnd w:id="452"/>
      <w:bookmarkEnd w:id="453"/>
      <w:bookmarkEnd w:id="454"/>
      <w:bookmarkEnd w:id="455"/>
      <w:bookmarkEnd w:id="456"/>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457" w:name="_Toc20814"/>
      <w:bookmarkStart w:id="458" w:name="_Toc9438"/>
      <w:bookmarkStart w:id="459" w:name="_Toc16313"/>
      <w:bookmarkStart w:id="460" w:name="_Toc10564"/>
      <w:bookmarkStart w:id="461" w:name="_Toc109047253"/>
      <w:bookmarkStart w:id="462" w:name="_Toc7341"/>
      <w:bookmarkStart w:id="463" w:name="_Toc5177"/>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457"/>
      <w:bookmarkEnd w:id="458"/>
      <w:bookmarkEnd w:id="459"/>
      <w:bookmarkEnd w:id="460"/>
      <w:bookmarkEnd w:id="461"/>
      <w:bookmarkEnd w:id="462"/>
      <w:bookmarkEnd w:id="463"/>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464" w:name="startOfAnnexes"/>
      <w:bookmarkEnd w:id="464"/>
      <w:bookmarkStart w:id="465" w:name="tsgNames"/>
      <w:bookmarkEnd w:id="465"/>
      <w:bookmarkStart w:id="466" w:name="_Toc10278"/>
    </w:p>
    <w:p>
      <w:pPr>
        <w:pStyle w:val="11"/>
        <w:keepNext/>
        <w:keepLines/>
        <w:pageBreakBefore w:val="0"/>
        <w:kinsoku/>
        <w:wordWrap/>
        <w:topLinePunct w:val="0"/>
        <w:bidi w:val="0"/>
      </w:pPr>
      <w:bookmarkStart w:id="467" w:name="_Toc23631"/>
      <w:bookmarkStart w:id="468" w:name="_Toc8875"/>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466"/>
      <w:bookmarkEnd w:id="467"/>
      <w:bookmarkEnd w:id="468"/>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469" w:name="OLE_LINK70"/>
            <w:r>
              <w:rPr>
                <w:sz w:val="20"/>
              </w:rPr>
              <w:t>FR1 band group range</w:t>
            </w:r>
          </w:p>
        </w:tc>
      </w:tr>
      <w:tr>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469"/>
    </w:tbl>
    <w:p>
      <w:pPr>
        <w:pStyle w:val="11"/>
        <w:keepNext/>
        <w:keepLines/>
        <w:pageBreakBefore w:val="0"/>
        <w:kinsoku/>
        <w:wordWrap/>
        <w:topLinePunct w:val="0"/>
        <w:bidi w:val="0"/>
      </w:pPr>
      <w:bookmarkStart w:id="470" w:name="_Toc9580"/>
      <w:bookmarkStart w:id="471" w:name="_Toc8721"/>
      <w:bookmarkStart w:id="472" w:name="_Toc29775"/>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470"/>
      <w:bookmarkEnd w:id="471"/>
      <w:bookmarkEnd w:id="472"/>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473" w:name="_Toc61378510"/>
      <w:bookmarkStart w:id="474" w:name="_Toc36649101"/>
      <w:bookmarkStart w:id="475" w:name="_Toc29807387"/>
      <w:bookmarkStart w:id="476" w:name="_Toc45892904"/>
      <w:bookmarkStart w:id="477" w:name="_Toc68785182"/>
      <w:bookmarkStart w:id="478" w:name="_Toc91071926"/>
      <w:bookmarkStart w:id="479" w:name="_Toc67954199"/>
      <w:bookmarkStart w:id="480" w:name="_Toc37256760"/>
      <w:bookmarkStart w:id="481" w:name="_Toc26455"/>
      <w:bookmarkStart w:id="482" w:name="_Toc45890860"/>
      <w:bookmarkStart w:id="483" w:name="_Toc45892494"/>
      <w:bookmarkStart w:id="484" w:name="_Toc77241554"/>
      <w:bookmarkStart w:id="485" w:name="_Toc61378985"/>
      <w:bookmarkStart w:id="486" w:name="_Toc83909959"/>
      <w:bookmarkStart w:id="487" w:name="_Toc45892084"/>
      <w:bookmarkStart w:id="488" w:name="_Toc6900"/>
      <w:bookmarkStart w:id="489" w:name="_Toc83743438"/>
      <w:bookmarkStart w:id="490" w:name="_Toc52353319"/>
      <w:bookmarkStart w:id="491" w:name="_Toc21351805"/>
      <w:bookmarkStart w:id="492" w:name="_Toc68733866"/>
      <w:bookmarkStart w:id="493" w:name="_Toc77242059"/>
      <w:bookmarkStart w:id="494" w:name="_Toc76737142"/>
      <w:bookmarkStart w:id="495" w:name="_Toc14433"/>
      <w:bookmarkStart w:id="496" w:name="_Toc36651826"/>
      <w:bookmarkStart w:id="497" w:name="_Toc53175142"/>
      <w:bookmarkStart w:id="498" w:name="_Toc37257101"/>
      <w:r>
        <w:rPr>
          <w:rStyle w:val="170"/>
        </w:rPr>
        <w:t>Annex C:</w:t>
      </w:r>
      <w:r>
        <w:rPr>
          <w:rStyle w:val="170"/>
        </w:rPr>
        <w:tab/>
      </w:r>
      <w:r>
        <w:rPr>
          <w:rStyle w:val="170"/>
        </w:rPr>
        <w:t>Void</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499" w:name="_Toc5512"/>
      <w:bookmarkStart w:id="500" w:name="_Toc11032"/>
      <w:bookmarkStart w:id="501" w:name="_Toc29527"/>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499"/>
      <w:bookmarkEnd w:id="500"/>
      <w:bookmarkEnd w:id="501"/>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502" w:name="_Toc77242068"/>
      <w:bookmarkStart w:id="503" w:name="_Toc67954208"/>
      <w:bookmarkStart w:id="504" w:name="_Toc29807397"/>
      <w:bookmarkStart w:id="505" w:name="_Toc77241563"/>
      <w:bookmarkStart w:id="506" w:name="_Toc76737151"/>
      <w:bookmarkStart w:id="507" w:name="_Toc37257111"/>
      <w:bookmarkStart w:id="508" w:name="_Toc21351815"/>
      <w:bookmarkStart w:id="509" w:name="_Toc83909968"/>
      <w:bookmarkStart w:id="510" w:name="_Toc37256770"/>
      <w:bookmarkStart w:id="511" w:name="_Toc6256"/>
      <w:bookmarkStart w:id="512" w:name="_Toc68733875"/>
      <w:bookmarkStart w:id="513" w:name="_Toc83743447"/>
      <w:bookmarkStart w:id="514" w:name="_Toc61378994"/>
      <w:bookmarkStart w:id="515" w:name="_Toc52353328"/>
      <w:bookmarkStart w:id="516" w:name="_Toc91071935"/>
      <w:bookmarkStart w:id="517" w:name="_Toc45892093"/>
      <w:bookmarkStart w:id="518" w:name="_Toc3084"/>
      <w:bookmarkStart w:id="519" w:name="_Toc53175151"/>
      <w:bookmarkStart w:id="520" w:name="_Toc68785191"/>
      <w:bookmarkStart w:id="521" w:name="_Toc45892913"/>
      <w:bookmarkStart w:id="522" w:name="_Toc45892503"/>
      <w:bookmarkStart w:id="523" w:name="_Toc31786"/>
      <w:bookmarkStart w:id="524" w:name="_Toc36651836"/>
      <w:bookmarkStart w:id="525" w:name="_Toc45890869"/>
      <w:bookmarkStart w:id="526" w:name="_Toc36649111"/>
      <w:bookmarkStart w:id="527" w:name="_Toc61378519"/>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528" w:name="historyclause"/>
            <w:bookmarkEnd w:id="528"/>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338" w:author="ZTE_Wubin" w:date="2024-08-20T18:30:21Z"/>
        </w:trPr>
        <w:tc>
          <w:tcPr>
            <w:tcW w:w="800" w:type="dxa"/>
            <w:shd w:val="solid" w:color="FFFFFF" w:fill="auto"/>
          </w:tcPr>
          <w:p>
            <w:pPr>
              <w:pStyle w:val="106"/>
              <w:keepNext/>
              <w:keepLines/>
              <w:pageBreakBefore w:val="0"/>
              <w:kinsoku/>
              <w:wordWrap/>
              <w:topLinePunct w:val="0"/>
              <w:bidi w:val="0"/>
              <w:rPr>
                <w:ins w:id="13339" w:author="ZTE_Wubin" w:date="2024-08-20T18:30:21Z"/>
                <w:rFonts w:hint="default" w:eastAsia="宋体"/>
                <w:sz w:val="16"/>
                <w:szCs w:val="16"/>
                <w:lang w:val="en-US" w:eastAsia="zh-CN"/>
              </w:rPr>
            </w:pPr>
            <w:ins w:id="13340" w:author="ZTE_Wubin" w:date="2024-08-20T18:30:23Z">
              <w:r>
                <w:rPr>
                  <w:rFonts w:hint="eastAsia" w:eastAsia="宋体"/>
                  <w:sz w:val="16"/>
                  <w:szCs w:val="16"/>
                  <w:lang w:val="en-US" w:eastAsia="zh-CN"/>
                </w:rPr>
                <w:t>2024</w:t>
              </w:r>
            </w:ins>
            <w:ins w:id="13341" w:author="ZTE_Wubin" w:date="2024-08-20T18:30:24Z">
              <w:r>
                <w:rPr>
                  <w:rFonts w:hint="eastAsia" w:eastAsia="宋体"/>
                  <w:sz w:val="16"/>
                  <w:szCs w:val="16"/>
                  <w:lang w:val="en-US" w:eastAsia="zh-CN"/>
                </w:rPr>
                <w:t>-</w:t>
              </w:r>
            </w:ins>
            <w:ins w:id="13342" w:author="ZTE_Wubin" w:date="2024-08-20T18:30:25Z">
              <w:r>
                <w:rPr>
                  <w:rFonts w:hint="eastAsia" w:eastAsia="宋体"/>
                  <w:sz w:val="16"/>
                  <w:szCs w:val="16"/>
                  <w:lang w:val="en-US" w:eastAsia="zh-CN"/>
                </w:rPr>
                <w:t>08</w:t>
              </w:r>
            </w:ins>
          </w:p>
        </w:tc>
        <w:tc>
          <w:tcPr>
            <w:tcW w:w="1016" w:type="dxa"/>
            <w:shd w:val="solid" w:color="FFFFFF" w:fill="auto"/>
          </w:tcPr>
          <w:p>
            <w:pPr>
              <w:pStyle w:val="106"/>
              <w:keepNext/>
              <w:keepLines/>
              <w:pageBreakBefore w:val="0"/>
              <w:kinsoku/>
              <w:wordWrap/>
              <w:topLinePunct w:val="0"/>
              <w:bidi w:val="0"/>
              <w:rPr>
                <w:ins w:id="13343" w:author="ZTE_Wubin" w:date="2024-08-20T18:30:21Z"/>
                <w:rFonts w:hint="eastAsia" w:eastAsia="宋体"/>
                <w:sz w:val="16"/>
                <w:szCs w:val="16"/>
                <w:lang w:val="en-US" w:eastAsia="zh-CN"/>
              </w:rPr>
            </w:pPr>
            <w:ins w:id="13344" w:author="ZTE_Wubin" w:date="2024-08-20T18:30:30Z">
              <w:r>
                <w:rPr>
                  <w:rFonts w:hint="eastAsia" w:eastAsia="宋体"/>
                  <w:sz w:val="16"/>
                  <w:szCs w:val="16"/>
                  <w:lang w:val="en-US" w:eastAsia="zh-CN"/>
                </w:rPr>
                <w:t>RAN4 #112</w:t>
              </w:r>
            </w:ins>
          </w:p>
        </w:tc>
        <w:tc>
          <w:tcPr>
            <w:tcW w:w="1126" w:type="dxa"/>
            <w:shd w:val="solid" w:color="FFFFFF" w:fill="auto"/>
          </w:tcPr>
          <w:p>
            <w:pPr>
              <w:pStyle w:val="106"/>
              <w:keepNext/>
              <w:keepLines/>
              <w:pageBreakBefore w:val="0"/>
              <w:kinsoku/>
              <w:wordWrap/>
              <w:topLinePunct w:val="0"/>
              <w:bidi w:val="0"/>
              <w:rPr>
                <w:ins w:id="13345" w:author="ZTE_Wubin" w:date="2024-08-20T18:30:21Z"/>
                <w:rFonts w:hint="default" w:eastAsia="宋体"/>
                <w:sz w:val="16"/>
                <w:szCs w:val="16"/>
                <w:lang w:val="en-US" w:eastAsia="zh-CN"/>
              </w:rPr>
            </w:pPr>
            <w:ins w:id="13346" w:author="ZTE_Wubin" w:date="2024-08-20T18:30:33Z">
              <w:r>
                <w:rPr>
                  <w:rFonts w:hint="eastAsia" w:eastAsia="宋体"/>
                  <w:sz w:val="16"/>
                  <w:szCs w:val="16"/>
                  <w:lang w:val="en-US" w:eastAsia="zh-CN"/>
                </w:rPr>
                <w:t>R4-241193</w:t>
              </w:r>
            </w:ins>
            <w:ins w:id="13347" w:author="ZTE_Wubin" w:date="2024-08-20T18:30:35Z">
              <w:r>
                <w:rPr>
                  <w:rFonts w:hint="eastAsia" w:eastAsia="宋体"/>
                  <w:sz w:val="16"/>
                  <w:szCs w:val="16"/>
                  <w:lang w:val="en-US" w:eastAsia="zh-CN"/>
                </w:rPr>
                <w:t>9</w:t>
              </w:r>
            </w:ins>
          </w:p>
        </w:tc>
        <w:tc>
          <w:tcPr>
            <w:tcW w:w="544" w:type="dxa"/>
            <w:shd w:val="solid" w:color="FFFFFF" w:fill="auto"/>
          </w:tcPr>
          <w:p>
            <w:pPr>
              <w:pStyle w:val="106"/>
              <w:keepNext/>
              <w:keepLines/>
              <w:pageBreakBefore w:val="0"/>
              <w:kinsoku/>
              <w:wordWrap/>
              <w:topLinePunct w:val="0"/>
              <w:bidi w:val="0"/>
              <w:rPr>
                <w:ins w:id="13348" w:author="ZTE_Wubin" w:date="2024-08-20T18:30:21Z"/>
                <w:sz w:val="16"/>
                <w:szCs w:val="16"/>
              </w:rPr>
            </w:pPr>
          </w:p>
        </w:tc>
        <w:tc>
          <w:tcPr>
            <w:tcW w:w="444" w:type="dxa"/>
            <w:shd w:val="solid" w:color="FFFFFF" w:fill="auto"/>
          </w:tcPr>
          <w:p>
            <w:pPr>
              <w:pStyle w:val="106"/>
              <w:keepNext/>
              <w:keepLines/>
              <w:pageBreakBefore w:val="0"/>
              <w:kinsoku/>
              <w:wordWrap/>
              <w:topLinePunct w:val="0"/>
              <w:bidi w:val="0"/>
              <w:rPr>
                <w:ins w:id="13349" w:author="ZTE_Wubin" w:date="2024-08-20T18:30:21Z"/>
                <w:sz w:val="16"/>
                <w:szCs w:val="16"/>
              </w:rPr>
            </w:pPr>
          </w:p>
        </w:tc>
        <w:tc>
          <w:tcPr>
            <w:tcW w:w="452" w:type="dxa"/>
            <w:shd w:val="solid" w:color="FFFFFF" w:fill="auto"/>
          </w:tcPr>
          <w:p>
            <w:pPr>
              <w:pStyle w:val="106"/>
              <w:keepNext/>
              <w:keepLines/>
              <w:pageBreakBefore w:val="0"/>
              <w:kinsoku/>
              <w:wordWrap/>
              <w:topLinePunct w:val="0"/>
              <w:bidi w:val="0"/>
              <w:rPr>
                <w:ins w:id="13350" w:author="ZTE_Wubin" w:date="2024-08-20T18:30:21Z"/>
                <w:sz w:val="16"/>
                <w:szCs w:val="16"/>
              </w:rPr>
            </w:pPr>
          </w:p>
        </w:tc>
        <w:tc>
          <w:tcPr>
            <w:tcW w:w="4549" w:type="dxa"/>
            <w:shd w:val="solid" w:color="FFFFFF" w:fill="auto"/>
          </w:tcPr>
          <w:p>
            <w:pPr>
              <w:pStyle w:val="104"/>
              <w:keepNext/>
              <w:keepLines/>
              <w:pageBreakBefore w:val="0"/>
              <w:kinsoku/>
              <w:wordWrap/>
              <w:topLinePunct w:val="0"/>
              <w:bidi w:val="0"/>
              <w:rPr>
                <w:ins w:id="13351" w:author="ZTE_Wubin" w:date="2024-08-26T11:19:04Z"/>
                <w:rFonts w:hint="eastAsia" w:eastAsia="宋体"/>
                <w:sz w:val="16"/>
                <w:szCs w:val="16"/>
                <w:lang w:val="en-US" w:eastAsia="zh-CN"/>
              </w:rPr>
            </w:pPr>
            <w:ins w:id="13352" w:author="ZTE_Wubin" w:date="2024-08-20T18:30:47Z">
              <w:r>
                <w:rPr>
                  <w:rFonts w:hint="eastAsia" w:eastAsia="宋体"/>
                  <w:sz w:val="16"/>
                  <w:szCs w:val="16"/>
                  <w:lang w:val="en-US" w:eastAsia="zh-CN"/>
                </w:rPr>
                <w:t>S</w:t>
              </w:r>
            </w:ins>
            <w:ins w:id="13353" w:author="ZTE_Wubin" w:date="2024-08-20T18:30:48Z">
              <w:r>
                <w:rPr>
                  <w:rFonts w:hint="eastAsia" w:eastAsia="宋体"/>
                  <w:sz w:val="16"/>
                  <w:szCs w:val="16"/>
                  <w:lang w:val="en-US" w:eastAsia="zh-CN"/>
                </w:rPr>
                <w:t>o</w:t>
              </w:r>
            </w:ins>
            <w:ins w:id="13354" w:author="ZTE_Wubin" w:date="2024-08-20T18:30:49Z">
              <w:r>
                <w:rPr>
                  <w:rFonts w:hint="eastAsia" w:eastAsia="宋体"/>
                  <w:sz w:val="16"/>
                  <w:szCs w:val="16"/>
                  <w:lang w:val="en-US" w:eastAsia="zh-CN"/>
                </w:rPr>
                <w:t>me up</w:t>
              </w:r>
            </w:ins>
            <w:ins w:id="13355" w:author="ZTE_Wubin" w:date="2024-08-20T18:30:50Z">
              <w:r>
                <w:rPr>
                  <w:rFonts w:hint="eastAsia" w:eastAsia="宋体"/>
                  <w:sz w:val="16"/>
                  <w:szCs w:val="16"/>
                  <w:lang w:val="en-US" w:eastAsia="zh-CN"/>
                </w:rPr>
                <w:t>dates</w:t>
              </w:r>
            </w:ins>
            <w:ins w:id="13356" w:author="ZTE_Wubin" w:date="2024-08-20T18:30:51Z">
              <w:r>
                <w:rPr>
                  <w:rFonts w:hint="eastAsia" w:eastAsia="宋体"/>
                  <w:sz w:val="16"/>
                  <w:szCs w:val="16"/>
                  <w:lang w:val="en-US" w:eastAsia="zh-CN"/>
                </w:rPr>
                <w:t xml:space="preserve"> </w:t>
              </w:r>
            </w:ins>
            <w:ins w:id="13357" w:author="ZTE_Wubin" w:date="2024-08-20T18:32:20Z">
              <w:r>
                <w:rPr>
                  <w:rFonts w:hint="eastAsia" w:eastAsia="宋体"/>
                  <w:sz w:val="16"/>
                  <w:szCs w:val="16"/>
                  <w:lang w:val="en-US" w:eastAsia="zh-CN"/>
                </w:rPr>
                <w:t xml:space="preserve">in </w:t>
              </w:r>
            </w:ins>
            <w:ins w:id="13358" w:author="ZTE_Wubin" w:date="2024-08-20T18:32:19Z">
              <w:r>
                <w:rPr>
                  <w:rFonts w:hint="eastAsia" w:eastAsia="宋体"/>
                  <w:sz w:val="16"/>
                  <w:szCs w:val="16"/>
                  <w:lang w:val="en-US" w:eastAsia="zh-CN"/>
                </w:rPr>
                <w:t>the tables 5.x.1.3-1</w:t>
              </w:r>
            </w:ins>
            <w:ins w:id="13359" w:author="ZTE_Wubin" w:date="2024-08-20T18:33:08Z">
              <w:r>
                <w:rPr>
                  <w:rFonts w:hint="eastAsia" w:eastAsia="宋体"/>
                  <w:sz w:val="16"/>
                  <w:szCs w:val="16"/>
                  <w:lang w:val="en-US" w:eastAsia="zh-CN"/>
                </w:rPr>
                <w:t>/2</w:t>
              </w:r>
            </w:ins>
            <w:ins w:id="13360" w:author="ZTE_Wubin" w:date="2024-08-20T18:34:04Z">
              <w:r>
                <w:rPr>
                  <w:rFonts w:hint="eastAsia" w:eastAsia="宋体"/>
                  <w:sz w:val="16"/>
                  <w:szCs w:val="16"/>
                  <w:lang w:val="en-US" w:eastAsia="zh-CN"/>
                </w:rPr>
                <w:t>/3</w:t>
              </w:r>
            </w:ins>
            <w:ins w:id="13361" w:author="ZTE_Wubin" w:date="2024-08-20T18:32:19Z">
              <w:r>
                <w:rPr>
                  <w:rFonts w:hint="eastAsia" w:eastAsia="宋体"/>
                  <w:sz w:val="16"/>
                  <w:szCs w:val="16"/>
                  <w:lang w:val="en-US" w:eastAsia="zh-CN"/>
                </w:rPr>
                <w:t xml:space="preserve"> and Table 5.x.2.2-1</w:t>
              </w:r>
            </w:ins>
            <w:ins w:id="13362" w:author="ZTE_Wubin" w:date="2024-08-20T18:34:35Z">
              <w:r>
                <w:rPr>
                  <w:rFonts w:hint="eastAsia" w:eastAsia="宋体"/>
                  <w:sz w:val="16"/>
                  <w:szCs w:val="16"/>
                  <w:lang w:val="en-US" w:eastAsia="zh-CN"/>
                </w:rPr>
                <w:t>/2</w:t>
              </w:r>
            </w:ins>
            <w:ins w:id="13363" w:author="ZTE_Wubin" w:date="2024-08-20T18:34:36Z">
              <w:r>
                <w:rPr>
                  <w:rFonts w:hint="eastAsia" w:eastAsia="宋体"/>
                  <w:sz w:val="16"/>
                  <w:szCs w:val="16"/>
                  <w:lang w:val="en-US" w:eastAsia="zh-CN"/>
                </w:rPr>
                <w:t xml:space="preserve"> </w:t>
              </w:r>
            </w:ins>
            <w:ins w:id="13364" w:author="ZTE_Wubin" w:date="2024-08-20T18:30:51Z">
              <w:r>
                <w:rPr>
                  <w:rFonts w:hint="eastAsia" w:eastAsia="宋体"/>
                  <w:sz w:val="16"/>
                  <w:szCs w:val="16"/>
                  <w:lang w:val="en-US" w:eastAsia="zh-CN"/>
                </w:rPr>
                <w:t>f</w:t>
              </w:r>
            </w:ins>
            <w:ins w:id="13365" w:author="ZTE_Wubin" w:date="2024-08-20T18:30:52Z">
              <w:r>
                <w:rPr>
                  <w:rFonts w:hint="eastAsia" w:eastAsia="宋体"/>
                  <w:sz w:val="16"/>
                  <w:szCs w:val="16"/>
                  <w:lang w:val="en-US" w:eastAsia="zh-CN"/>
                </w:rPr>
                <w:t xml:space="preserve">or </w:t>
              </w:r>
            </w:ins>
            <w:ins w:id="13366" w:author="ZTE_Wubin" w:date="2024-08-20T18:32:02Z">
              <w:r>
                <w:rPr>
                  <w:rFonts w:hint="eastAsia" w:eastAsia="宋体"/>
                  <w:sz w:val="16"/>
                  <w:szCs w:val="16"/>
                  <w:lang w:val="en-US" w:eastAsia="zh-CN"/>
                </w:rPr>
                <w:t>t</w:t>
              </w:r>
            </w:ins>
            <w:ins w:id="13367" w:author="ZTE_Wubin" w:date="2024-08-20T18:32:03Z">
              <w:r>
                <w:rPr>
                  <w:rFonts w:hint="eastAsia" w:eastAsia="宋体"/>
                  <w:sz w:val="16"/>
                  <w:szCs w:val="16"/>
                  <w:lang w:val="en-US" w:eastAsia="zh-CN"/>
                </w:rPr>
                <w:t xml:space="preserve">he </w:t>
              </w:r>
            </w:ins>
            <w:ins w:id="13368" w:author="ZTE_Wubin" w:date="2024-08-20T18:32:06Z">
              <w:r>
                <w:rPr>
                  <w:rFonts w:hint="eastAsia" w:eastAsia="宋体"/>
                  <w:sz w:val="16"/>
                  <w:szCs w:val="16"/>
                  <w:lang w:val="en-US" w:eastAsia="zh-CN"/>
                </w:rPr>
                <w:t>skel</w:t>
              </w:r>
            </w:ins>
            <w:ins w:id="13369" w:author="ZTE_Wubin" w:date="2024-08-20T18:32:07Z">
              <w:r>
                <w:rPr>
                  <w:rFonts w:hint="eastAsia" w:eastAsia="宋体"/>
                  <w:sz w:val="16"/>
                  <w:szCs w:val="16"/>
                  <w:lang w:val="en-US" w:eastAsia="zh-CN"/>
                </w:rPr>
                <w:t>e</w:t>
              </w:r>
            </w:ins>
            <w:ins w:id="13370" w:author="ZTE_Wubin" w:date="2024-08-20T18:32:08Z">
              <w:r>
                <w:rPr>
                  <w:rFonts w:hint="eastAsia" w:eastAsia="宋体"/>
                  <w:sz w:val="16"/>
                  <w:szCs w:val="16"/>
                  <w:lang w:val="en-US" w:eastAsia="zh-CN"/>
                </w:rPr>
                <w:t>tion</w:t>
              </w:r>
            </w:ins>
            <w:ins w:id="13371" w:author="ZTE_Wubin" w:date="2024-08-20T18:32:23Z">
              <w:r>
                <w:rPr>
                  <w:rFonts w:hint="eastAsia" w:eastAsia="宋体"/>
                  <w:sz w:val="16"/>
                  <w:szCs w:val="16"/>
                  <w:lang w:val="en-US" w:eastAsia="zh-CN"/>
                </w:rPr>
                <w:t>.</w:t>
              </w:r>
            </w:ins>
            <w:ins w:id="13372" w:author="ZTE_Wubin" w:date="2024-08-20T18:32:09Z">
              <w:r>
                <w:rPr>
                  <w:rFonts w:hint="eastAsia" w:eastAsia="宋体"/>
                  <w:sz w:val="16"/>
                  <w:szCs w:val="16"/>
                  <w:lang w:val="en-US" w:eastAsia="zh-CN"/>
                </w:rPr>
                <w:t xml:space="preserve"> </w:t>
              </w:r>
            </w:ins>
          </w:p>
          <w:p>
            <w:pPr>
              <w:pStyle w:val="104"/>
              <w:keepNext/>
              <w:keepLines/>
              <w:pageBreakBefore w:val="0"/>
              <w:kinsoku/>
              <w:wordWrap/>
              <w:topLinePunct w:val="0"/>
              <w:bidi w:val="0"/>
              <w:rPr>
                <w:ins w:id="13373" w:author="ZTE_Wubin" w:date="2024-08-26T11:19:56Z"/>
                <w:rFonts w:hint="eastAsia" w:eastAsia="宋体"/>
                <w:sz w:val="16"/>
                <w:szCs w:val="16"/>
                <w:lang w:val="en-US" w:eastAsia="zh-CN"/>
              </w:rPr>
            </w:pPr>
            <w:ins w:id="13374" w:author="ZTE_Wubin" w:date="2024-08-26T11:19:43Z">
              <w:r>
                <w:rPr>
                  <w:rFonts w:hint="eastAsia" w:eastAsia="宋体"/>
                  <w:sz w:val="16"/>
                  <w:szCs w:val="16"/>
                  <w:lang w:val="en-US" w:eastAsia="zh-CN"/>
                </w:rPr>
                <w:t>In</w:t>
              </w:r>
            </w:ins>
            <w:ins w:id="13375" w:author="ZTE_Wubin" w:date="2024-08-26T11:19:44Z">
              <w:r>
                <w:rPr>
                  <w:rFonts w:hint="eastAsia" w:eastAsia="宋体"/>
                  <w:sz w:val="16"/>
                  <w:szCs w:val="16"/>
                  <w:lang w:val="en-US" w:eastAsia="zh-CN"/>
                </w:rPr>
                <w:t xml:space="preserve">cluding </w:t>
              </w:r>
            </w:ins>
            <w:ins w:id="13376" w:author="ZTE_Wubin" w:date="2024-08-26T11:19:45Z">
              <w:r>
                <w:rPr>
                  <w:rFonts w:hint="eastAsia" w:eastAsia="宋体"/>
                  <w:sz w:val="16"/>
                  <w:szCs w:val="16"/>
                  <w:lang w:val="en-US" w:eastAsia="zh-CN"/>
                </w:rPr>
                <w:t>the</w:t>
              </w:r>
            </w:ins>
            <w:ins w:id="13377" w:author="ZTE_Wubin" w:date="2024-08-26T11:19:46Z">
              <w:r>
                <w:rPr>
                  <w:rFonts w:hint="eastAsia" w:eastAsia="宋体"/>
                  <w:sz w:val="16"/>
                  <w:szCs w:val="16"/>
                  <w:lang w:val="en-US" w:eastAsia="zh-CN"/>
                </w:rPr>
                <w:t xml:space="preserve"> fol</w:t>
              </w:r>
            </w:ins>
            <w:ins w:id="13378" w:author="ZTE_Wubin" w:date="2024-08-26T11:19:47Z">
              <w:r>
                <w:rPr>
                  <w:rFonts w:hint="eastAsia" w:eastAsia="宋体"/>
                  <w:sz w:val="16"/>
                  <w:szCs w:val="16"/>
                  <w:lang w:val="en-US" w:eastAsia="zh-CN"/>
                </w:rPr>
                <w:t>lowing ap</w:t>
              </w:r>
            </w:ins>
            <w:ins w:id="13379" w:author="ZTE_Wubin" w:date="2024-08-26T11:19:48Z">
              <w:r>
                <w:rPr>
                  <w:rFonts w:hint="eastAsia" w:eastAsia="宋体"/>
                  <w:sz w:val="16"/>
                  <w:szCs w:val="16"/>
                  <w:lang w:val="en-US" w:eastAsia="zh-CN"/>
                </w:rPr>
                <w:t>proved</w:t>
              </w:r>
            </w:ins>
            <w:ins w:id="13380" w:author="ZTE_Wubin" w:date="2024-08-26T11:19:49Z">
              <w:r>
                <w:rPr>
                  <w:rFonts w:hint="eastAsia" w:eastAsia="宋体"/>
                  <w:sz w:val="16"/>
                  <w:szCs w:val="16"/>
                  <w:lang w:val="en-US" w:eastAsia="zh-CN"/>
                </w:rPr>
                <w:t xml:space="preserve"> TP</w:t>
              </w:r>
            </w:ins>
            <w:ins w:id="13381" w:author="ZTE_Wubin" w:date="2024-08-26T11:19:50Z">
              <w:r>
                <w:rPr>
                  <w:rFonts w:hint="eastAsia" w:eastAsia="宋体"/>
                  <w:sz w:val="16"/>
                  <w:szCs w:val="16"/>
                  <w:lang w:val="en-US" w:eastAsia="zh-CN"/>
                </w:rPr>
                <w:t xml:space="preserve"> in</w:t>
              </w:r>
            </w:ins>
            <w:ins w:id="13382" w:author="ZTE_Wubin" w:date="2024-08-26T11:19:51Z">
              <w:r>
                <w:rPr>
                  <w:rFonts w:hint="eastAsia" w:eastAsia="宋体"/>
                  <w:sz w:val="16"/>
                  <w:szCs w:val="16"/>
                  <w:lang w:val="en-US" w:eastAsia="zh-CN"/>
                </w:rPr>
                <w:t xml:space="preserve"> RAN4</w:t>
              </w:r>
            </w:ins>
            <w:ins w:id="13383" w:author="ZTE_Wubin" w:date="2024-08-26T11:19:52Z">
              <w:r>
                <w:rPr>
                  <w:rFonts w:hint="eastAsia" w:eastAsia="宋体"/>
                  <w:sz w:val="16"/>
                  <w:szCs w:val="16"/>
                  <w:lang w:val="en-US" w:eastAsia="zh-CN"/>
                </w:rPr>
                <w:t xml:space="preserve"> #11</w:t>
              </w:r>
            </w:ins>
            <w:ins w:id="13384" w:author="ZTE_Wubin" w:date="2024-08-26T11:19:53Z">
              <w:r>
                <w:rPr>
                  <w:rFonts w:hint="eastAsia" w:eastAsia="宋体"/>
                  <w:sz w:val="16"/>
                  <w:szCs w:val="16"/>
                  <w:lang w:val="en-US" w:eastAsia="zh-CN"/>
                </w:rPr>
                <w:t>2</w:t>
              </w:r>
            </w:ins>
            <w:ins w:id="13385" w:author="ZTE_Wubin" w:date="2024-08-26T11:19:54Z">
              <w:r>
                <w:rPr>
                  <w:rFonts w:hint="eastAsia" w:eastAsia="宋体"/>
                  <w:sz w:val="16"/>
                  <w:szCs w:val="16"/>
                  <w:lang w:val="en-US" w:eastAsia="zh-CN"/>
                </w:rPr>
                <w:t xml:space="preserve"> me</w:t>
              </w:r>
            </w:ins>
            <w:ins w:id="13386" w:author="ZTE_Wubin" w:date="2024-08-26T11:19:55Z">
              <w:r>
                <w:rPr>
                  <w:rFonts w:hint="eastAsia" w:eastAsia="宋体"/>
                  <w:sz w:val="16"/>
                  <w:szCs w:val="16"/>
                  <w:lang w:val="en-US" w:eastAsia="zh-CN"/>
                </w:rPr>
                <w:t>eting:</w:t>
              </w:r>
            </w:ins>
          </w:p>
          <w:p>
            <w:pPr>
              <w:pStyle w:val="104"/>
              <w:keepNext/>
              <w:keepLines/>
              <w:pageBreakBefore w:val="0"/>
              <w:kinsoku/>
              <w:wordWrap/>
              <w:topLinePunct w:val="0"/>
              <w:bidi w:val="0"/>
              <w:rPr>
                <w:ins w:id="13387" w:author="ZTE_Wubin" w:date="2024-08-26T11:20:06Z"/>
                <w:rFonts w:hint="default" w:eastAsia="宋体"/>
                <w:sz w:val="16"/>
                <w:szCs w:val="16"/>
                <w:lang w:val="en-US" w:eastAsia="zh-CN"/>
              </w:rPr>
            </w:pPr>
            <w:ins w:id="13388" w:author="ZTE_Wubin" w:date="2024-08-26T11:20:06Z">
              <w:r>
                <w:rPr>
                  <w:rFonts w:hint="default" w:eastAsia="宋体"/>
                  <w:sz w:val="16"/>
                  <w:szCs w:val="16"/>
                  <w:lang w:val="en-US" w:eastAsia="zh-CN"/>
                </w:rPr>
                <w:t>R4-2414326</w:t>
              </w:r>
            </w:ins>
            <w:ins w:id="13389" w:author="ZTE_Wubin" w:date="2024-08-26T11:20:06Z">
              <w:r>
                <w:rPr>
                  <w:rFonts w:hint="default" w:eastAsia="宋体"/>
                  <w:sz w:val="16"/>
                  <w:szCs w:val="16"/>
                  <w:lang w:val="en-US" w:eastAsia="zh-CN"/>
                </w:rPr>
                <w:tab/>
              </w:r>
            </w:ins>
            <w:ins w:id="13390" w:author="ZTE_Wubin" w:date="2024-08-26T11:20:06Z">
              <w:r>
                <w:rPr>
                  <w:rFonts w:hint="default" w:eastAsia="宋体"/>
                  <w:sz w:val="16"/>
                  <w:szCs w:val="16"/>
                  <w:lang w:val="en-US" w:eastAsia="zh-CN"/>
                </w:rPr>
                <w:t xml:space="preserve">TP for TR 38.719-02-01: PC3 NR BCS4/5 inter-band CA </w:t>
              </w:r>
            </w:ins>
          </w:p>
          <w:p>
            <w:pPr>
              <w:pStyle w:val="104"/>
              <w:keepNext/>
              <w:keepLines/>
              <w:pageBreakBefore w:val="0"/>
              <w:kinsoku/>
              <w:wordWrap/>
              <w:topLinePunct w:val="0"/>
              <w:bidi w:val="0"/>
              <w:rPr>
                <w:ins w:id="13391" w:author="ZTE_Wubin" w:date="2024-08-26T11:20:06Z"/>
                <w:rFonts w:hint="default" w:eastAsia="宋体"/>
                <w:sz w:val="16"/>
                <w:szCs w:val="16"/>
                <w:lang w:val="en-US" w:eastAsia="zh-CN"/>
              </w:rPr>
            </w:pPr>
            <w:ins w:id="13392" w:author="ZTE_Wubin" w:date="2024-08-26T11:20:06Z">
              <w:r>
                <w:rPr>
                  <w:rFonts w:hint="default" w:eastAsia="宋体"/>
                  <w:sz w:val="16"/>
                  <w:szCs w:val="16"/>
                  <w:lang w:val="en-US" w:eastAsia="zh-CN"/>
                </w:rPr>
                <w:t>R4-2414328</w:t>
              </w:r>
            </w:ins>
            <w:ins w:id="13393" w:author="ZTE_Wubin" w:date="2024-08-26T11:20:06Z">
              <w:r>
                <w:rPr>
                  <w:rFonts w:hint="default" w:eastAsia="宋体"/>
                  <w:sz w:val="16"/>
                  <w:szCs w:val="16"/>
                  <w:lang w:val="en-US" w:eastAsia="zh-CN"/>
                </w:rPr>
                <w:tab/>
              </w:r>
            </w:ins>
            <w:ins w:id="13394" w:author="ZTE_Wubin" w:date="2024-08-26T11:20:06Z">
              <w:r>
                <w:rPr>
                  <w:rFonts w:hint="default" w:eastAsia="宋体"/>
                  <w:sz w:val="16"/>
                  <w:szCs w:val="16"/>
                  <w:lang w:val="en-US" w:eastAsia="zh-CN"/>
                </w:rPr>
                <w:t>TP for TR38.719-02-01_CA_n3A-n104A</w:t>
              </w:r>
            </w:ins>
          </w:p>
          <w:p>
            <w:pPr>
              <w:pStyle w:val="104"/>
              <w:keepNext/>
              <w:keepLines/>
              <w:pageBreakBefore w:val="0"/>
              <w:kinsoku/>
              <w:wordWrap/>
              <w:topLinePunct w:val="0"/>
              <w:bidi w:val="0"/>
              <w:rPr>
                <w:ins w:id="13395" w:author="ZTE_Wubin" w:date="2024-08-26T11:20:06Z"/>
                <w:rFonts w:hint="default" w:eastAsia="宋体"/>
                <w:sz w:val="16"/>
                <w:szCs w:val="16"/>
                <w:lang w:val="en-US" w:eastAsia="zh-CN"/>
              </w:rPr>
            </w:pPr>
            <w:ins w:id="13396" w:author="ZTE_Wubin" w:date="2024-08-26T11:20:06Z">
              <w:r>
                <w:rPr>
                  <w:rFonts w:hint="default" w:eastAsia="宋体"/>
                  <w:sz w:val="16"/>
                  <w:szCs w:val="16"/>
                  <w:lang w:val="en-US" w:eastAsia="zh-CN"/>
                </w:rPr>
                <w:t>R4-2414329</w:t>
              </w:r>
            </w:ins>
            <w:ins w:id="13397" w:author="ZTE_Wubin" w:date="2024-08-26T11:20:06Z">
              <w:r>
                <w:rPr>
                  <w:rFonts w:hint="default" w:eastAsia="宋体"/>
                  <w:sz w:val="16"/>
                  <w:szCs w:val="16"/>
                  <w:lang w:val="en-US" w:eastAsia="zh-CN"/>
                </w:rPr>
                <w:tab/>
              </w:r>
            </w:ins>
            <w:ins w:id="13398" w:author="ZTE_Wubin" w:date="2024-08-26T11:20:06Z">
              <w:r>
                <w:rPr>
                  <w:rFonts w:hint="default" w:eastAsia="宋体"/>
                  <w:sz w:val="16"/>
                  <w:szCs w:val="16"/>
                  <w:lang w:val="en-US" w:eastAsia="zh-CN"/>
                </w:rPr>
                <w:t>TP for TR38.719-02-01_CA_n8A-n104A</w:t>
              </w:r>
            </w:ins>
          </w:p>
          <w:p>
            <w:pPr>
              <w:pStyle w:val="104"/>
              <w:keepNext/>
              <w:keepLines/>
              <w:pageBreakBefore w:val="0"/>
              <w:kinsoku/>
              <w:wordWrap/>
              <w:topLinePunct w:val="0"/>
              <w:bidi w:val="0"/>
              <w:rPr>
                <w:ins w:id="13399" w:author="ZTE_Wubin" w:date="2024-08-26T11:20:06Z"/>
                <w:rFonts w:hint="default" w:eastAsia="宋体"/>
                <w:sz w:val="16"/>
                <w:szCs w:val="16"/>
                <w:lang w:val="en-US" w:eastAsia="zh-CN"/>
              </w:rPr>
            </w:pPr>
            <w:ins w:id="13400" w:author="ZTE_Wubin" w:date="2024-08-26T11:20:06Z">
              <w:r>
                <w:rPr>
                  <w:rFonts w:hint="default" w:eastAsia="宋体"/>
                  <w:sz w:val="16"/>
                  <w:szCs w:val="16"/>
                  <w:lang w:val="en-US" w:eastAsia="zh-CN"/>
                </w:rPr>
                <w:t>R4-2414330</w:t>
              </w:r>
            </w:ins>
            <w:ins w:id="13401" w:author="ZTE_Wubin" w:date="2024-08-26T11:20:06Z">
              <w:r>
                <w:rPr>
                  <w:rFonts w:hint="default" w:eastAsia="宋体"/>
                  <w:sz w:val="16"/>
                  <w:szCs w:val="16"/>
                  <w:lang w:val="en-US" w:eastAsia="zh-CN"/>
                </w:rPr>
                <w:tab/>
              </w:r>
            </w:ins>
            <w:ins w:id="13402" w:author="ZTE_Wubin" w:date="2024-08-26T11:20:06Z">
              <w:r>
                <w:rPr>
                  <w:rFonts w:hint="default" w:eastAsia="宋体"/>
                  <w:sz w:val="16"/>
                  <w:szCs w:val="16"/>
                  <w:lang w:val="en-US" w:eastAsia="zh-CN"/>
                </w:rPr>
                <w:t>TP to TR 38.719-02-01 adding CA_n78(2A) UL to CA_n26A-n78(2A) and CA_n26(2A)-n78(2A) DL</w:t>
              </w:r>
            </w:ins>
          </w:p>
          <w:p>
            <w:pPr>
              <w:pStyle w:val="104"/>
              <w:keepNext/>
              <w:keepLines/>
              <w:pageBreakBefore w:val="0"/>
              <w:kinsoku/>
              <w:wordWrap/>
              <w:topLinePunct w:val="0"/>
              <w:bidi w:val="0"/>
              <w:rPr>
                <w:ins w:id="13403" w:author="ZTE_Wubin" w:date="2024-08-26T11:20:06Z"/>
                <w:rFonts w:hint="default" w:eastAsia="宋体"/>
                <w:sz w:val="16"/>
                <w:szCs w:val="16"/>
                <w:lang w:val="en-US" w:eastAsia="zh-CN"/>
              </w:rPr>
            </w:pPr>
            <w:ins w:id="13404" w:author="ZTE_Wubin" w:date="2024-08-26T11:20:06Z">
              <w:r>
                <w:rPr>
                  <w:rFonts w:hint="default" w:eastAsia="宋体"/>
                  <w:sz w:val="16"/>
                  <w:szCs w:val="16"/>
                  <w:lang w:val="en-US" w:eastAsia="zh-CN"/>
                </w:rPr>
                <w:t>R4-2414336</w:t>
              </w:r>
            </w:ins>
            <w:ins w:id="13405" w:author="ZTE_Wubin" w:date="2024-08-26T11:20:06Z">
              <w:r>
                <w:rPr>
                  <w:rFonts w:hint="default" w:eastAsia="宋体"/>
                  <w:sz w:val="16"/>
                  <w:szCs w:val="16"/>
                  <w:lang w:val="en-US" w:eastAsia="zh-CN"/>
                </w:rPr>
                <w:tab/>
              </w:r>
            </w:ins>
            <w:ins w:id="13406" w:author="ZTE_Wubin" w:date="2024-08-26T11:20:06Z">
              <w:r>
                <w:rPr>
                  <w:rFonts w:hint="default" w:eastAsia="宋体"/>
                  <w:sz w:val="16"/>
                  <w:szCs w:val="16"/>
                  <w:lang w:val="en-US" w:eastAsia="zh-CN"/>
                </w:rPr>
                <w:t>TP to TR 38.719-02-01 Addition of CA_n1A-n71A</w:t>
              </w:r>
            </w:ins>
          </w:p>
          <w:p>
            <w:pPr>
              <w:pStyle w:val="104"/>
              <w:keepNext/>
              <w:keepLines/>
              <w:pageBreakBefore w:val="0"/>
              <w:kinsoku/>
              <w:wordWrap/>
              <w:topLinePunct w:val="0"/>
              <w:bidi w:val="0"/>
              <w:rPr>
                <w:ins w:id="13407" w:author="ZTE_Wubin" w:date="2024-08-26T11:20:06Z"/>
                <w:rFonts w:hint="default" w:eastAsia="宋体"/>
                <w:sz w:val="16"/>
                <w:szCs w:val="16"/>
                <w:lang w:val="en-US" w:eastAsia="zh-CN"/>
              </w:rPr>
            </w:pPr>
            <w:ins w:id="13408" w:author="ZTE_Wubin" w:date="2024-08-26T11:20:06Z">
              <w:r>
                <w:rPr>
                  <w:rFonts w:hint="default" w:eastAsia="宋体"/>
                  <w:sz w:val="16"/>
                  <w:szCs w:val="16"/>
                  <w:lang w:val="en-US" w:eastAsia="zh-CN"/>
                </w:rPr>
                <w:t>R4-2414337</w:t>
              </w:r>
            </w:ins>
            <w:ins w:id="13409" w:author="ZTE_Wubin" w:date="2024-08-26T11:20:06Z">
              <w:r>
                <w:rPr>
                  <w:rFonts w:hint="default" w:eastAsia="宋体"/>
                  <w:sz w:val="16"/>
                  <w:szCs w:val="16"/>
                  <w:lang w:val="en-US" w:eastAsia="zh-CN"/>
                </w:rPr>
                <w:tab/>
              </w:r>
            </w:ins>
            <w:ins w:id="13410" w:author="ZTE_Wubin" w:date="2024-08-26T11:20:06Z">
              <w:r>
                <w:rPr>
                  <w:rFonts w:hint="default" w:eastAsia="宋体"/>
                  <w:sz w:val="16"/>
                  <w:szCs w:val="16"/>
                  <w:lang w:val="en-US" w:eastAsia="zh-CN"/>
                </w:rPr>
                <w:t>TP to TR 38.719-02-01 Addition of CA_n3A-n71A</w:t>
              </w:r>
            </w:ins>
          </w:p>
          <w:p>
            <w:pPr>
              <w:pStyle w:val="104"/>
              <w:keepNext/>
              <w:keepLines/>
              <w:pageBreakBefore w:val="0"/>
              <w:kinsoku/>
              <w:wordWrap/>
              <w:topLinePunct w:val="0"/>
              <w:bidi w:val="0"/>
              <w:rPr>
                <w:ins w:id="13411" w:author="ZTE_Wubin" w:date="2024-08-20T18:30:21Z"/>
                <w:rFonts w:hint="default" w:eastAsia="宋体"/>
                <w:sz w:val="16"/>
                <w:szCs w:val="16"/>
                <w:lang w:val="en-US" w:eastAsia="zh-CN"/>
              </w:rPr>
            </w:pPr>
            <w:ins w:id="13412" w:author="ZTE_Wubin" w:date="2024-08-26T11:20:06Z">
              <w:r>
                <w:rPr>
                  <w:rFonts w:hint="default" w:eastAsia="宋体"/>
                  <w:sz w:val="16"/>
                  <w:szCs w:val="16"/>
                  <w:lang w:val="en-US" w:eastAsia="zh-CN"/>
                </w:rPr>
                <w:t>R4-2414338</w:t>
              </w:r>
            </w:ins>
            <w:ins w:id="13413" w:author="ZTE_Wubin" w:date="2024-08-26T11:20:06Z">
              <w:r>
                <w:rPr>
                  <w:rFonts w:hint="default" w:eastAsia="宋体"/>
                  <w:sz w:val="16"/>
                  <w:szCs w:val="16"/>
                  <w:lang w:val="en-US" w:eastAsia="zh-CN"/>
                </w:rPr>
                <w:tab/>
              </w:r>
            </w:ins>
            <w:ins w:id="13414" w:author="ZTE_Wubin" w:date="2024-08-26T11:20:06Z">
              <w:r>
                <w:rPr>
                  <w:rFonts w:hint="default" w:eastAsia="宋体"/>
                  <w:sz w:val="16"/>
                  <w:szCs w:val="16"/>
                  <w:lang w:val="en-US" w:eastAsia="zh-CN"/>
                </w:rPr>
                <w:t>TP to TR 38.719-02-01 Addition of CA_n20A_n77A</w:t>
              </w:r>
            </w:ins>
          </w:p>
        </w:tc>
        <w:tc>
          <w:tcPr>
            <w:tcW w:w="708" w:type="dxa"/>
            <w:shd w:val="solid" w:color="FFFFFF" w:fill="auto"/>
          </w:tcPr>
          <w:p>
            <w:pPr>
              <w:pStyle w:val="106"/>
              <w:keepNext/>
              <w:keepLines/>
              <w:pageBreakBefore w:val="0"/>
              <w:kinsoku/>
              <w:wordWrap/>
              <w:topLinePunct w:val="0"/>
              <w:bidi w:val="0"/>
              <w:rPr>
                <w:ins w:id="13415" w:author="ZTE_Wubin" w:date="2024-08-20T18:30:21Z"/>
                <w:rFonts w:hint="default" w:eastAsia="宋体"/>
                <w:sz w:val="16"/>
                <w:szCs w:val="16"/>
                <w:lang w:val="en-US" w:eastAsia="zh-CN"/>
              </w:rPr>
            </w:pPr>
            <w:ins w:id="13416" w:author="ZTE_Wubin" w:date="2024-08-20T18:30:40Z">
              <w:r>
                <w:rPr>
                  <w:rFonts w:hint="eastAsia" w:eastAsia="宋体"/>
                  <w:sz w:val="16"/>
                  <w:szCs w:val="16"/>
                  <w:lang w:val="en-US" w:eastAsia="zh-CN"/>
                </w:rPr>
                <w:t>v</w:t>
              </w:r>
            </w:ins>
            <w:ins w:id="13417" w:author="ZTE_Wubin" w:date="2024-08-20T18:30:36Z">
              <w:r>
                <w:rPr>
                  <w:rFonts w:hint="eastAsia" w:eastAsia="宋体"/>
                  <w:sz w:val="16"/>
                  <w:szCs w:val="16"/>
                  <w:lang w:val="en-US" w:eastAsia="zh-CN"/>
                </w:rPr>
                <w:t>0</w:t>
              </w:r>
            </w:ins>
            <w:ins w:id="13418" w:author="ZTE_Wubin" w:date="2024-08-20T18:30:37Z">
              <w:r>
                <w:rPr>
                  <w:rFonts w:hint="eastAsia" w:eastAsia="宋体"/>
                  <w:sz w:val="16"/>
                  <w:szCs w:val="16"/>
                  <w:lang w:val="en-US" w:eastAsia="zh-CN"/>
                </w:rPr>
                <w:t>.1.0</w:t>
              </w:r>
            </w:ins>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594913"/>
    <w:rsid w:val="05762682"/>
    <w:rsid w:val="06906652"/>
    <w:rsid w:val="075E5DA6"/>
    <w:rsid w:val="07A27794"/>
    <w:rsid w:val="08C91775"/>
    <w:rsid w:val="09616470"/>
    <w:rsid w:val="09CD37D2"/>
    <w:rsid w:val="0AF162EB"/>
    <w:rsid w:val="0C2C324A"/>
    <w:rsid w:val="0C372408"/>
    <w:rsid w:val="0C9D33BF"/>
    <w:rsid w:val="0CAF051D"/>
    <w:rsid w:val="0D4D7CE0"/>
    <w:rsid w:val="0E003006"/>
    <w:rsid w:val="0E924A40"/>
    <w:rsid w:val="0EEA6919"/>
    <w:rsid w:val="0F262DE9"/>
    <w:rsid w:val="0FCB6357"/>
    <w:rsid w:val="0FE2319C"/>
    <w:rsid w:val="110B7786"/>
    <w:rsid w:val="122D01D0"/>
    <w:rsid w:val="12413F80"/>
    <w:rsid w:val="126D60C9"/>
    <w:rsid w:val="13172CDE"/>
    <w:rsid w:val="13A72EEF"/>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501C47"/>
    <w:rsid w:val="1EDD2B2F"/>
    <w:rsid w:val="1F316246"/>
    <w:rsid w:val="1FCE373D"/>
    <w:rsid w:val="20104D96"/>
    <w:rsid w:val="210A5AEE"/>
    <w:rsid w:val="213A0410"/>
    <w:rsid w:val="21430D20"/>
    <w:rsid w:val="21AF16D4"/>
    <w:rsid w:val="21E604A4"/>
    <w:rsid w:val="220D1A6D"/>
    <w:rsid w:val="22342FBD"/>
    <w:rsid w:val="22DC261C"/>
    <w:rsid w:val="23B428FE"/>
    <w:rsid w:val="23BC26AD"/>
    <w:rsid w:val="23CD2307"/>
    <w:rsid w:val="24271D5D"/>
    <w:rsid w:val="24315EF0"/>
    <w:rsid w:val="246F652F"/>
    <w:rsid w:val="25472F43"/>
    <w:rsid w:val="25533A48"/>
    <w:rsid w:val="256F06EA"/>
    <w:rsid w:val="267C5CFF"/>
    <w:rsid w:val="26DC1351"/>
    <w:rsid w:val="27003495"/>
    <w:rsid w:val="273E340D"/>
    <w:rsid w:val="27EB370D"/>
    <w:rsid w:val="2935022C"/>
    <w:rsid w:val="295419DA"/>
    <w:rsid w:val="298B7936"/>
    <w:rsid w:val="29CA071F"/>
    <w:rsid w:val="2A2A3FBC"/>
    <w:rsid w:val="2A6E122D"/>
    <w:rsid w:val="2A7740BB"/>
    <w:rsid w:val="2A9226E6"/>
    <w:rsid w:val="2B8E1652"/>
    <w:rsid w:val="2B991C14"/>
    <w:rsid w:val="2CAA2D56"/>
    <w:rsid w:val="2D764AE5"/>
    <w:rsid w:val="2E0065CE"/>
    <w:rsid w:val="2E3903BB"/>
    <w:rsid w:val="2ED410E1"/>
    <w:rsid w:val="2F4A6B22"/>
    <w:rsid w:val="2F5F6AC7"/>
    <w:rsid w:val="3025488D"/>
    <w:rsid w:val="31300F41"/>
    <w:rsid w:val="315D2D09"/>
    <w:rsid w:val="32D02BEB"/>
    <w:rsid w:val="349415D2"/>
    <w:rsid w:val="35476E77"/>
    <w:rsid w:val="35840EDB"/>
    <w:rsid w:val="35B44D6B"/>
    <w:rsid w:val="35F10BC5"/>
    <w:rsid w:val="36637DA1"/>
    <w:rsid w:val="36E2469A"/>
    <w:rsid w:val="372D5A13"/>
    <w:rsid w:val="375458D3"/>
    <w:rsid w:val="383813C8"/>
    <w:rsid w:val="386817BB"/>
    <w:rsid w:val="39985E8D"/>
    <w:rsid w:val="399A358E"/>
    <w:rsid w:val="39E97BF2"/>
    <w:rsid w:val="3B5570E7"/>
    <w:rsid w:val="3BF07775"/>
    <w:rsid w:val="3C2A4B41"/>
    <w:rsid w:val="3D1F608D"/>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901983"/>
    <w:rsid w:val="48A95C78"/>
    <w:rsid w:val="48C50C7E"/>
    <w:rsid w:val="48D5291A"/>
    <w:rsid w:val="494055B9"/>
    <w:rsid w:val="496038EF"/>
    <w:rsid w:val="49853B2F"/>
    <w:rsid w:val="499C7ED1"/>
    <w:rsid w:val="49F61BB2"/>
    <w:rsid w:val="4A121195"/>
    <w:rsid w:val="4AF87908"/>
    <w:rsid w:val="4B175D7C"/>
    <w:rsid w:val="4B7A3D36"/>
    <w:rsid w:val="4CAC0AD9"/>
    <w:rsid w:val="4D3A468D"/>
    <w:rsid w:val="4D7F68B2"/>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347C1D"/>
    <w:rsid w:val="5769734F"/>
    <w:rsid w:val="58B8109E"/>
    <w:rsid w:val="58E91760"/>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EA5819"/>
    <w:rsid w:val="6C442A2F"/>
    <w:rsid w:val="6E2E3854"/>
    <w:rsid w:val="6E4F0506"/>
    <w:rsid w:val="6E663ACB"/>
    <w:rsid w:val="6EF24176"/>
    <w:rsid w:val="6F841F80"/>
    <w:rsid w:val="70473EC4"/>
    <w:rsid w:val="70A94E62"/>
    <w:rsid w:val="71034277"/>
    <w:rsid w:val="718225C7"/>
    <w:rsid w:val="729A0E95"/>
    <w:rsid w:val="733F2D28"/>
    <w:rsid w:val="7372081D"/>
    <w:rsid w:val="738E13A2"/>
    <w:rsid w:val="73EB3CBA"/>
    <w:rsid w:val="73FC5F76"/>
    <w:rsid w:val="74031361"/>
    <w:rsid w:val="74077C61"/>
    <w:rsid w:val="741B228B"/>
    <w:rsid w:val="75213D37"/>
    <w:rsid w:val="75951AF7"/>
    <w:rsid w:val="76300258"/>
    <w:rsid w:val="771C29C5"/>
    <w:rsid w:val="774175B4"/>
    <w:rsid w:val="77D445A5"/>
    <w:rsid w:val="786C6182"/>
    <w:rsid w:val="78977816"/>
    <w:rsid w:val="795502A8"/>
    <w:rsid w:val="79615030"/>
    <w:rsid w:val="7A195E96"/>
    <w:rsid w:val="7B234C91"/>
    <w:rsid w:val="7B4E6DDA"/>
    <w:rsid w:val="7B9A0B28"/>
    <w:rsid w:val="7BC36D99"/>
    <w:rsid w:val="7D1E37D2"/>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180</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2024-08-27T12:48:51Z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EFDD4DA5428D41C4A2C2F1525DEF7E9E</vt:lpwstr>
  </property>
</Properties>
</file>