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66087"/>
      <w:bookmarkEnd w:id="0"/>
      <w:bookmarkStart w:id="1" w:name="_Hlt450066085"/>
      <w:bookmarkEnd w:id="1"/>
      <w:bookmarkStart w:id="2" w:name="_Hlt449016246"/>
      <w:bookmarkEnd w:id="2"/>
      <w:bookmarkStart w:id="3" w:name="_Hlt450039480"/>
      <w:bookmarkEnd w:id="3"/>
      <w:bookmarkStart w:id="4" w:name="_Hlt450051172"/>
      <w:bookmarkEnd w:id="4"/>
      <w:bookmarkStart w:id="5" w:name="_Hlt448930105"/>
      <w:bookmarkEnd w:id="5"/>
      <w:bookmarkStart w:id="6" w:name="OLE_LINK9"/>
      <w:bookmarkStart w:id="7" w:name="OLE_LINK2"/>
      <w:bookmarkStart w:id="8" w:name="OLE_LINK27"/>
      <w:bookmarkStart w:id="9" w:name="OLE_LINK111"/>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 xml:space="preserve">12                                   </w:t>
      </w:r>
      <w:bookmarkStart w:id="11" w:name="OLE_LINK3"/>
      <w:r>
        <w:rPr>
          <w:rFonts w:hint="eastAsia" w:ascii="Arial" w:hAnsi="Arial" w:cs="Arial"/>
          <w:b/>
          <w:sz w:val="24"/>
          <w:szCs w:val="24"/>
          <w:lang w:val="en-US" w:eastAsia="zh-CN"/>
        </w:rPr>
        <w:t xml:space="preserve"> R4-241192</w:t>
      </w:r>
      <w:r>
        <w:rPr>
          <w:rFonts w:hint="eastAsia" w:cs="Arial"/>
          <w:b/>
          <w:sz w:val="24"/>
          <w:szCs w:val="24"/>
          <w:lang w:val="en-US" w:eastAsia="zh-CN"/>
        </w:rPr>
        <w:t>8</w:t>
      </w:r>
      <w:bookmarkEnd w:id="11"/>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r>
              <w:rPr>
                <w:rFonts w:hint="eastAsia"/>
                <w:b/>
                <w:sz w:val="28"/>
                <w:szCs w:val="28"/>
                <w:highlight w:val="none"/>
                <w:lang w:val="en-US" w:eastAsia="zh-CN"/>
              </w:rPr>
              <w:t>2410</w:t>
            </w:r>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18.6.0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t>NR_n28_BW-Core</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2" w:name="OLE_LINK21"/>
            <w:r>
              <w:rPr>
                <w:rFonts w:hint="eastAsia" w:eastAsia="宋体"/>
                <w:highlight w:val="none"/>
                <w:lang w:val="en-US" w:eastAsia="zh-CN"/>
              </w:rPr>
              <w:t xml:space="preserve">Apply </w:t>
            </w:r>
            <w:r>
              <w:rPr>
                <w:rFonts w:eastAsiaTheme="minorEastAsia"/>
                <w:sz w:val="20"/>
                <w:szCs w:val="20"/>
                <w:lang w:val="en-GB" w:eastAsia="zh-CN"/>
              </w:rPr>
              <w:t>∆MPR</w:t>
            </w:r>
            <w:r>
              <w:rPr>
                <w:rFonts w:hint="eastAsia" w:eastAsiaTheme="minorEastAsia"/>
                <w:sz w:val="20"/>
                <w:szCs w:val="20"/>
                <w:lang w:val="en-US" w:eastAsia="zh-CN"/>
              </w:rPr>
              <w:t xml:space="preserve"> to</w:t>
            </w:r>
            <w:r>
              <w:t xml:space="preserve"> the total </w:t>
            </w:r>
            <w:r>
              <w:rPr>
                <w:rFonts w:hint="eastAsia" w:eastAsia="宋体"/>
                <w:lang w:val="en-US" w:eastAsia="zh-CN"/>
              </w:rPr>
              <w:t xml:space="preserve">MOP </w:t>
            </w:r>
            <w:r>
              <w:t>reduction</w:t>
            </w:r>
            <w:bookmarkEnd w:id="12"/>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3" w:name="OLE_LINK14"/>
            <w:r>
              <w:rPr>
                <w:rFonts w:hint="eastAsia" w:ascii="Arial" w:hAnsi="Arial" w:cs="Arial"/>
                <w:sz w:val="20"/>
                <w:szCs w:val="20"/>
                <w:highlight w:val="none"/>
                <w:lang w:val="en-US" w:eastAsia="zh-CN"/>
              </w:rPr>
              <w:t>ZTE Corporation</w:t>
            </w:r>
            <w:bookmarkEnd w:id="13"/>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lang w:val="en-US" w:eastAsia="zh-CN"/>
              </w:rPr>
            </w:pPr>
            <w:bookmarkStart w:id="14" w:name="OLE_LINK13"/>
            <w:r>
              <w:t>NR_n28_BW-Core</w:t>
            </w:r>
            <w:r>
              <w:rPr>
                <w:rFonts w:hint="eastAsia" w:eastAsia="宋体"/>
                <w:lang w:val="en-US" w:eastAsia="zh-CN"/>
              </w:rPr>
              <w:t>,</w:t>
            </w:r>
          </w:p>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cs="Arial"/>
                <w:sz w:val="18"/>
                <w:szCs w:val="18"/>
                <w:lang w:val="en-US" w:eastAsia="zh-CN"/>
              </w:rPr>
            </w:pPr>
            <w:r>
              <w:rPr>
                <w:rFonts w:hint="eastAsia" w:ascii="Arial" w:hAnsi="Arial" w:cs="Arial"/>
                <w:sz w:val="20"/>
                <w:szCs w:val="20"/>
                <w:highlight w:val="none"/>
                <w:lang w:val="en-US" w:eastAsia="ja-JP"/>
              </w:rPr>
              <w:t>NR_newRAT-Core</w:t>
            </w:r>
            <w:bookmarkEnd w:id="14"/>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23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eastAsia" w:eastAsia="宋体"/>
                <w:b/>
                <w:highlight w:val="none"/>
                <w:lang w:eastAsia="zh-CN"/>
              </w:rPr>
            </w:pPr>
            <w:r>
              <w:rPr>
                <w:rFonts w:hint="eastAsia" w:eastAsia="宋体"/>
                <w:b/>
                <w:highlight w:val="none"/>
                <w:lang w:val="en-US" w:eastAsia="zh-CN"/>
              </w:rPr>
              <w:t>A</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bookmarkStart w:id="91" w:name="_GoBack"/>
            <w:bookmarkEnd w:id="91"/>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5" w:name="OLE_LINK1"/>
            <w:r>
              <w:rPr>
                <w:i/>
                <w:sz w:val="18"/>
                <w:highlight w:val="none"/>
              </w:rPr>
              <w:t>Rel-18</w:t>
            </w:r>
            <w:r>
              <w:rPr>
                <w:i/>
                <w:sz w:val="18"/>
                <w:highlight w:val="none"/>
              </w:rPr>
              <w:tab/>
            </w:r>
            <w:r>
              <w:rPr>
                <w:i/>
                <w:sz w:val="18"/>
                <w:highlight w:val="none"/>
              </w:rPr>
              <w:t>(Release 18)</w:t>
            </w:r>
            <w:bookmarkEnd w:id="15"/>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This is the mirror CR from R4-2411925.</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Correct </w:t>
            </w:r>
            <w:r>
              <w:t>max(MPR, A-MPR)</w:t>
            </w:r>
            <w:r>
              <w:rPr>
                <w:rFonts w:hint="eastAsia" w:eastAsia="宋体"/>
                <w:lang w:val="en-US" w:eastAsia="zh-CN"/>
              </w:rPr>
              <w:t xml:space="preserve"> to </w:t>
            </w:r>
            <w:r>
              <w:t>max(MPR</w:t>
            </w:r>
            <w:r>
              <w:rPr>
                <w:rFonts w:hint="eastAsia" w:eastAsia="宋体"/>
                <w:u w:val="single"/>
                <w:lang w:val="en-US" w:eastAsia="zh-CN"/>
              </w:rPr>
              <w:t>+</w:t>
            </w:r>
            <w:r>
              <w:rPr>
                <w:u w:val="single"/>
                <w:lang w:eastAsia="zh-CN"/>
              </w:rPr>
              <w:t>∆MPR</w:t>
            </w:r>
            <w:r>
              <w:t>, A-MPR)</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6" w:name="OLE_LINK17"/>
            <w:r>
              <w:rPr>
                <w:rFonts w:hint="eastAsia" w:ascii="Times New Roman" w:hAnsi="Times New Roman" w:eastAsia="宋体" w:cs="Times New Roman"/>
                <w:sz w:val="20"/>
                <w:szCs w:val="20"/>
                <w:highlight w:val="none"/>
                <w:lang w:val="en-US" w:eastAsia="zh-CN"/>
              </w:rPr>
              <w:t>The total reduction of maximum output power will be calculated incorrectly for some FDD band with larger channel bandwidth where the relative channel bandwidth for general MPR requirements are not met.</w:t>
            </w:r>
            <w:bookmarkEnd w:id="16"/>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6.2.3.1, 6.2A.3.1.3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7" w:name="_Toc83887869"/>
      <w:bookmarkStart w:id="18" w:name="OLE_LINK6"/>
      <w:bookmarkStart w:id="19" w:name="_Toc76630394"/>
      <w:bookmarkStart w:id="20" w:name="_Toc45890166"/>
      <w:bookmarkStart w:id="21" w:name="_Toc29806458"/>
      <w:bookmarkStart w:id="22" w:name="_Toc90588710"/>
      <w:bookmarkStart w:id="23" w:name="_Toc52381991"/>
      <w:bookmarkStart w:id="24" w:name="_Toc83887068"/>
      <w:bookmarkStart w:id="25" w:name="_Toc83742954"/>
      <w:bookmarkStart w:id="26" w:name="_Toc502932909"/>
      <w:bookmarkStart w:id="27" w:name="_Toc37255991"/>
      <w:bookmarkStart w:id="28" w:name="_Toc67937315"/>
      <w:bookmarkStart w:id="29" w:name="_Toc37256332"/>
      <w:bookmarkStart w:id="30" w:name="_Toc67936442"/>
      <w:bookmarkStart w:id="31" w:name="_Toc61375090"/>
      <w:bookmarkStart w:id="32" w:name="_Toc21345609"/>
      <w:bookmarkStart w:id="33" w:name="_Toc76452551"/>
      <w:r>
        <w:rPr>
          <w:rFonts w:eastAsia="??"/>
          <w:color w:val="FF0000"/>
          <w:szCs w:val="32"/>
          <w:highlight w:val="none"/>
        </w:rPr>
        <w:t>&lt;&lt; Start of change &gt;&gt;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Pr>
        <w:pStyle w:val="4"/>
      </w:pPr>
      <w:bookmarkStart w:id="34" w:name="_Toc59649951"/>
      <w:bookmarkStart w:id="35" w:name="_Toc37251269"/>
      <w:bookmarkStart w:id="36" w:name="_Toc29801719"/>
      <w:bookmarkStart w:id="37" w:name="_Toc29802768"/>
      <w:bookmarkStart w:id="38" w:name="_Toc76717150"/>
      <w:bookmarkStart w:id="39" w:name="_Toc29802143"/>
      <w:bookmarkStart w:id="40" w:name="_Toc61358989"/>
      <w:bookmarkStart w:id="41" w:name="_Toc84334830"/>
      <w:bookmarkStart w:id="42" w:name="_Toc67915926"/>
      <w:bookmarkStart w:id="43" w:name="_Toc76508200"/>
      <w:bookmarkStart w:id="44" w:name="_Toc83293791"/>
      <w:bookmarkStart w:id="45" w:name="_Toc61357215"/>
      <w:bookmarkStart w:id="46" w:name="_Toc36107510"/>
      <w:bookmarkStart w:id="47" w:name="_Toc45888670"/>
      <w:bookmarkStart w:id="48" w:name="_Toc75819356"/>
      <w:bookmarkStart w:id="49" w:name="_Toc21344235"/>
      <w:bookmarkStart w:id="50" w:name="_Toc75533470"/>
      <w:bookmarkStart w:id="51" w:name="_Toc45888071"/>
      <w:r>
        <w:t>6.2.3</w:t>
      </w:r>
      <w:r>
        <w:tab/>
      </w:r>
      <w:r>
        <w:rPr>
          <w:lang w:eastAsia="zh-CN"/>
        </w:rPr>
        <w:t xml:space="preserve">UE additional </w:t>
      </w:r>
      <w:r>
        <w:t>maximum output power reduction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
      </w:pPr>
      <w:bookmarkStart w:id="52" w:name="_Toc61358990"/>
      <w:bookmarkStart w:id="53" w:name="_Toc83293792"/>
      <w:bookmarkStart w:id="54" w:name="_Toc61357216"/>
      <w:bookmarkStart w:id="55" w:name="_Toc67915927"/>
      <w:bookmarkStart w:id="56" w:name="_Toc36107511"/>
      <w:bookmarkStart w:id="57" w:name="_Toc76508201"/>
      <w:bookmarkStart w:id="58" w:name="_Toc84334831"/>
      <w:bookmarkStart w:id="59" w:name="_Toc75819357"/>
      <w:bookmarkStart w:id="60" w:name="_Toc59649952"/>
      <w:bookmarkStart w:id="61" w:name="_Toc76717151"/>
      <w:bookmarkStart w:id="62" w:name="_Toc45888671"/>
      <w:bookmarkStart w:id="63" w:name="_Toc75533471"/>
      <w:bookmarkStart w:id="64" w:name="_Toc21344236"/>
      <w:bookmarkStart w:id="65" w:name="_Toc37251270"/>
      <w:bookmarkStart w:id="66" w:name="_Toc29801720"/>
      <w:bookmarkStart w:id="67" w:name="_Toc29802144"/>
      <w:bookmarkStart w:id="68" w:name="_Toc29802769"/>
      <w:bookmarkStart w:id="69" w:name="_Toc45888072"/>
      <w:r>
        <w:t>6.2.3.1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i/>
        </w:rPr>
      </w:pPr>
      <w:bookmarkStart w:id="70" w:name="_Hlk516051685"/>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w:t>
      </w:r>
      <w:ins w:id="0" w:author="ZTE_Wubin" w:date="2024-08-01T20:05:07Z">
        <w:r>
          <w:rPr>
            <w:rFonts w:hint="eastAsia" w:eastAsia="宋体"/>
            <w:lang w:val="en-US" w:eastAsia="zh-CN"/>
          </w:rPr>
          <w:t>+</w:t>
        </w:r>
      </w:ins>
      <w:ins w:id="1" w:author="ZTE_Wubin" w:date="2024-08-01T20:05:05Z">
        <w:r>
          <w:rPr>
            <w:lang w:eastAsia="zh-CN"/>
          </w:rPr>
          <w:t>∆MPR</w:t>
        </w:r>
      </w:ins>
      <w:r>
        <w:t>, A-MPR) where MPR</w:t>
      </w:r>
      <w:ins w:id="2" w:author="ZTE_Wubin" w:date="2024-08-01T20:05:10Z">
        <w:r>
          <w:rPr>
            <w:rFonts w:hint="eastAsia" w:eastAsia="宋体"/>
            <w:lang w:val="en-US" w:eastAsia="zh-CN"/>
          </w:rPr>
          <w:t xml:space="preserve"> an</w:t>
        </w:r>
      </w:ins>
      <w:ins w:id="3" w:author="ZTE_Wubin" w:date="2024-08-01T20:05:11Z">
        <w:r>
          <w:rPr>
            <w:rFonts w:hint="eastAsia" w:eastAsia="宋体"/>
            <w:lang w:val="en-US" w:eastAsia="zh-CN"/>
          </w:rPr>
          <w:t xml:space="preserve">d </w:t>
        </w:r>
      </w:ins>
      <w:ins w:id="4" w:author="ZTE_Wubin" w:date="2024-08-01T20:05:11Z">
        <w:r>
          <w:rPr>
            <w:lang w:eastAsia="zh-CN"/>
          </w:rPr>
          <w:t>∆MPR</w:t>
        </w:r>
      </w:ins>
      <w:ins w:id="5" w:author="ZTE_Wubin" w:date="2024-08-01T20:05:12Z">
        <w:r>
          <w:rPr>
            <w:rFonts w:hint="eastAsia"/>
            <w:lang w:val="en-US" w:eastAsia="zh-CN"/>
          </w:rPr>
          <w:t xml:space="preserve"> are</w:t>
        </w:r>
      </w:ins>
      <w:del w:id="6" w:author="ZTE_Wubin" w:date="2024-08-01T20:05:13Z">
        <w:r>
          <w:rPr/>
          <w:delText xml:space="preserve"> </w:delText>
        </w:r>
      </w:del>
      <w:del w:id="7" w:author="ZTE_Wubin" w:date="2024-08-01T20:05:14Z">
        <w:r>
          <w:rPr/>
          <w:delText>is</w:delText>
        </w:r>
      </w:del>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63"/>
      </w:pPr>
      <w:bookmarkStart w:id="71" w:name="_CRTable6_2_3_11"/>
      <w:r>
        <w:t xml:space="preserve">Table </w:t>
      </w:r>
      <w:bookmarkEnd w:id="71"/>
      <w:r>
        <w:t>6.2.3.1-1</w:t>
      </w:r>
      <w:bookmarkEnd w:id="70"/>
      <w:r>
        <w:t>: Additional maximum power reduction (A-MPR)</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72" w:name="_Toc29801753"/>
      <w:bookmarkStart w:id="73" w:name="_Toc67915974"/>
      <w:bookmarkStart w:id="74" w:name="_Toc45888715"/>
      <w:bookmarkStart w:id="75" w:name="_Toc76717198"/>
      <w:bookmarkStart w:id="76" w:name="_Toc83293839"/>
      <w:bookmarkStart w:id="77" w:name="_Toc75819404"/>
      <w:bookmarkStart w:id="78" w:name="_Toc45888116"/>
      <w:bookmarkStart w:id="79" w:name="_Toc76508248"/>
      <w:bookmarkStart w:id="80" w:name="_Toc59649999"/>
      <w:bookmarkStart w:id="81" w:name="_Toc36107544"/>
      <w:bookmarkStart w:id="82" w:name="_Toc29802802"/>
      <w:bookmarkStart w:id="83" w:name="_Toc21344267"/>
      <w:bookmarkStart w:id="84" w:name="_Toc61357263"/>
      <w:bookmarkStart w:id="85" w:name="_Toc75533518"/>
      <w:bookmarkStart w:id="86" w:name="_Toc84334878"/>
      <w:bookmarkStart w:id="87" w:name="_Toc29802177"/>
      <w:bookmarkStart w:id="88" w:name="_Toc61359037"/>
      <w:bookmarkStart w:id="89" w:name="_Toc37251310"/>
      <w:r>
        <w:t>6.2A.3.1.3</w:t>
      </w:r>
      <w:r>
        <w:tab/>
      </w:r>
      <w:r>
        <w:t>UE additional maximum output power reduction for Inter-band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
        <w:t xml:space="preserve">Unless otherwise stated, </w:t>
      </w:r>
      <w:r>
        <w:rPr>
          <w:rFonts w:hint="eastAsia" w:eastAsia="宋体"/>
          <w:lang w:val="en-US" w:eastAsia="zh-CN"/>
        </w:rPr>
        <w:t>f</w:t>
      </w:r>
      <w:r>
        <w:t xml:space="preserve">or inter-band carrier aggregation with one uplink carrier assigned to one </w:t>
      </w:r>
      <w:r>
        <w:rPr>
          <w:rFonts w:hint="eastAsia" w:eastAsia="宋体"/>
          <w:lang w:val="en-US" w:eastAsia="zh-CN"/>
        </w:rPr>
        <w:t>NR</w:t>
      </w:r>
      <w:r>
        <w:t xml:space="preserve"> band, the requirements in subclause 6.2.</w:t>
      </w:r>
      <w:r>
        <w:rPr>
          <w:rFonts w:hint="eastAsia" w:eastAsia="宋体"/>
          <w:lang w:val="en-US" w:eastAsia="zh-CN"/>
        </w:rPr>
        <w:t>3</w:t>
      </w:r>
      <w:r>
        <w:t xml:space="preserve"> apply</w:t>
      </w:r>
      <w:r>
        <w:rPr>
          <w:rFonts w:eastAsia="宋体"/>
          <w:lang w:val="en-US" w:eastAsia="zh-CN"/>
        </w:rPr>
        <w:t>.</w:t>
      </w:r>
    </w:p>
    <w:p>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hint="eastAsia" w:eastAsia="宋体"/>
          <w:lang w:val="en-US" w:eastAsia="zh-CN"/>
        </w:rPr>
        <w:t>f</w:t>
      </w:r>
      <w:r>
        <w:t xml:space="preserve">or inter-band carrier aggregation with </w:t>
      </w:r>
      <w:r>
        <w:rPr>
          <w:rFonts w:cs="v5.0.0"/>
        </w:rPr>
        <w:t xml:space="preserve">two uplink </w:t>
      </w:r>
      <w:r>
        <w:rPr>
          <w:rFonts w:hint="eastAsia" w:eastAsia="宋体" w:cs="v5.0.0"/>
          <w:lang w:val="en-US" w:eastAsia="zh-CN"/>
        </w:rPr>
        <w:t>non-</w:t>
      </w:r>
      <w:r>
        <w:rPr>
          <w:rFonts w:cs="v5.0.0"/>
        </w:rPr>
        <w:t>contiguous carrier</w:t>
      </w:r>
      <w:r>
        <w:t xml:space="preserve"> assigned to one </w:t>
      </w:r>
      <w:r>
        <w:rPr>
          <w:rFonts w:hint="eastAsia" w:eastAsia="宋体"/>
          <w:lang w:val="en-US" w:eastAsia="zh-CN"/>
        </w:rPr>
        <w:t>NR</w:t>
      </w:r>
      <w:r>
        <w:t xml:space="preserve"> band</w:t>
      </w:r>
      <w:r>
        <w:rPr>
          <w:rFonts w:hint="eastAsia" w:eastAsia="宋体"/>
          <w:lang w:val="en-US" w:eastAsia="zh-CN"/>
        </w:rPr>
        <w:t xml:space="preserve">, the </w:t>
      </w:r>
      <w:r>
        <w:t>additional maximum output power reduction</w:t>
      </w:r>
      <w:r>
        <w:rPr>
          <w:rFonts w:hint="eastAsia" w:eastAsia="宋体"/>
          <w:lang w:val="en-US" w:eastAsia="zh-CN"/>
        </w:rPr>
        <w:t xml:space="preserve"> requirements </w:t>
      </w:r>
      <w:r>
        <w:t>for intra-band contiguous carrier aggregation</w:t>
      </w:r>
      <w:r>
        <w:rPr>
          <w:rFonts w:hint="eastAsia" w:eastAsia="宋体"/>
          <w:lang w:val="en-US" w:eastAsia="zh-CN"/>
        </w:rPr>
        <w:t xml:space="preserve"> in sub</w:t>
      </w:r>
      <w:r>
        <w:t>clause 6.2A.</w:t>
      </w:r>
      <w:r>
        <w:rPr>
          <w:rFonts w:hint="eastAsia" w:eastAsia="宋体"/>
          <w:lang w:val="en-US" w:eastAsia="zh-CN"/>
        </w:rPr>
        <w:t xml:space="preserve">3.1.2 </w:t>
      </w:r>
      <w:r>
        <w:t>apply</w:t>
      </w:r>
      <w:r>
        <w:rPr>
          <w:rFonts w:hint="eastAsia" w:eastAsia="宋体"/>
          <w:lang w:eastAsia="zh-CN"/>
        </w:rPr>
        <w:t xml:space="preserve"> for that band</w:t>
      </w:r>
      <w:r>
        <w:t>.</w:t>
      </w:r>
    </w:p>
    <w:p>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eastAsia="宋体"/>
          <w:lang w:val="en-US" w:eastAsia="zh-CN"/>
        </w:rPr>
        <w:t xml:space="preserve">operating </w:t>
      </w:r>
      <w:r>
        <w:t>band), the additional maximum output power reduction</w:t>
      </w:r>
      <w:r>
        <w:rPr>
          <w:rFonts w:hint="eastAsia" w:eastAsia="宋体"/>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eastAsia="宋体"/>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eastAsia="宋体"/>
          <w:lang w:val="en-US" w:eastAsia="zh-CN"/>
        </w:rPr>
        <w:t>sub</w:t>
      </w:r>
      <w:r>
        <w:t>clause 6.2A.3.1.1</w:t>
      </w:r>
      <w:r>
        <w:rPr>
          <w:rFonts w:hint="eastAsia"/>
          <w:lang w:eastAsia="zh-CN"/>
        </w:rPr>
        <w:t>apply.</w:t>
      </w:r>
    </w:p>
    <w:p>
      <w:r>
        <w:t xml:space="preserve">Unless specified in Table 6.2A.3.1.3-1, for inter-band carrier aggregation with uplink assigned to two NR bands, the requirements in clause 6.2.3 apply </w:t>
      </w:r>
      <w:r>
        <w:rPr>
          <w:rFonts w:eastAsia="Yu Mincho"/>
        </w:rPr>
        <w:t xml:space="preserve">only to the indicated </w:t>
      </w:r>
      <w:r>
        <w:t xml:space="preserve">carrier. The requirements in Table 6.2A.3.1.3-1 are specified in terms of an additional spectrum emission requirement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t xml:space="preserve">Additional spurious emission requirements are signalled by the network to indicate that the UE shall meet the additional requirement for a specific deployment scenario as part of the cell handover/broadcast message. </w:t>
      </w:r>
    </w:p>
    <w:p>
      <w:pPr>
        <w:pStyle w:val="41"/>
      </w:pPr>
      <w:r>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w:t>
      </w:r>
      <w:ins w:id="8" w:author="ZTE_Wubin" w:date="2024-08-01T20:05:36Z">
        <w:r>
          <w:rPr>
            <w:rFonts w:hint="eastAsia" w:eastAsiaTheme="minorEastAsia"/>
            <w:sz w:val="20"/>
            <w:szCs w:val="20"/>
            <w:lang w:val="en-US" w:eastAsia="zh-CN"/>
          </w:rPr>
          <w:t>+</w:t>
        </w:r>
      </w:ins>
      <w:ins w:id="9" w:author="ZTE_Wubin" w:date="2024-08-01T20:05:36Z">
        <w:r>
          <w:rPr>
            <w:rFonts w:eastAsiaTheme="minorEastAsia"/>
            <w:sz w:val="20"/>
            <w:szCs w:val="20"/>
            <w:lang w:val="en-GB" w:eastAsia="zh-CN"/>
          </w:rPr>
          <w:t>∆MPR</w:t>
        </w:r>
      </w:ins>
      <w:r>
        <w:rPr>
          <w:rFonts w:eastAsiaTheme="minorEastAsia"/>
          <w:sz w:val="20"/>
          <w:szCs w:val="20"/>
          <w:lang w:val="en-GB" w:eastAsia="en-US"/>
        </w:rPr>
        <w:t>, A-MPR) where MPR</w:t>
      </w:r>
      <w:ins w:id="10" w:author="ZTE_Wubin" w:date="2024-08-01T20:05:52Z">
        <w:r>
          <w:rPr>
            <w:rFonts w:hint="eastAsia" w:eastAsiaTheme="minorEastAsia"/>
            <w:sz w:val="20"/>
            <w:szCs w:val="20"/>
            <w:lang w:val="en-US" w:eastAsia="zh-CN"/>
          </w:rPr>
          <w:t xml:space="preserve"> and </w:t>
        </w:r>
      </w:ins>
      <w:ins w:id="11" w:author="ZTE_Wubin" w:date="2024-08-01T20:05:53Z">
        <w:r>
          <w:rPr>
            <w:rFonts w:eastAsiaTheme="minorEastAsia"/>
            <w:sz w:val="20"/>
            <w:szCs w:val="20"/>
            <w:lang w:val="en-GB" w:eastAsia="zh-CN"/>
          </w:rPr>
          <w:t>∆MPR</w:t>
        </w:r>
      </w:ins>
      <w:ins w:id="12" w:author="ZTE_Wubin" w:date="2024-08-01T20:05:53Z">
        <w:r>
          <w:rPr>
            <w:rFonts w:hint="eastAsia" w:eastAsiaTheme="minorEastAsia"/>
            <w:sz w:val="20"/>
            <w:szCs w:val="20"/>
            <w:lang w:val="en-US" w:eastAsia="zh-CN"/>
          </w:rPr>
          <w:t xml:space="preserve"> are</w:t>
        </w:r>
      </w:ins>
      <w:del w:id="13" w:author="ZTE_Wubin" w:date="2024-08-01T20:05:54Z">
        <w:r>
          <w:rPr>
            <w:rFonts w:eastAsiaTheme="minorEastAsia"/>
            <w:sz w:val="20"/>
            <w:szCs w:val="20"/>
            <w:lang w:val="en-GB" w:eastAsia="en-US"/>
          </w:rPr>
          <w:delText xml:space="preserve"> i</w:delText>
        </w:r>
      </w:del>
      <w:del w:id="14" w:author="ZTE_Wubin" w:date="2024-08-01T20:05:55Z">
        <w:r>
          <w:rPr>
            <w:rFonts w:eastAsiaTheme="minorEastAsia"/>
            <w:sz w:val="20"/>
            <w:szCs w:val="20"/>
            <w:lang w:val="en-GB" w:eastAsia="en-US"/>
          </w:rPr>
          <w:delText>s</w:delText>
        </w:r>
      </w:del>
      <w:r>
        <w:rPr>
          <w:rFonts w:eastAsiaTheme="minorEastAsia"/>
          <w:sz w:val="20"/>
          <w:szCs w:val="20"/>
          <w:lang w:val="en-GB" w:eastAsia="en-US"/>
        </w:rPr>
        <w:t xml:space="preserve"> defined in clause 6.2.2. In case of a power class 3 UE, when IE powerBoostPi2BPSK is set to 1, power class 2 A-MPR values apply.</w:t>
      </w:r>
    </w:p>
    <w:p>
      <w:r>
        <w:t xml:space="preserve">For almost contiguous allocations in CP-OFDM waveforms in power class 1.5, 2 and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r>
        <w:t xml:space="preserve">Unless otherwise specified, pi/2 BPSK in following A-MPR tables refers to both variants of pi/2 BPSK referenced in 6.2.2 tables 6.2.2-1. </w:t>
      </w:r>
    </w:p>
    <w:p>
      <w:r>
        <w:t>The emission requirements specified in Table 6.2A.3.1.3-1 also apply for the frequency ranges that are less than F</w:t>
      </w:r>
      <w:r>
        <w:rPr>
          <w:vertAlign w:val="subscript"/>
        </w:rPr>
        <w:t>OOB</w:t>
      </w:r>
      <w:r>
        <w:t xml:space="preserve"> (MHz) in Table 6.5.3.1-1 from the edge of the channel bandwidth.</w:t>
      </w:r>
    </w:p>
    <w:p>
      <w:pPr>
        <w:pStyle w:val="63"/>
      </w:pPr>
      <w:bookmarkStart w:id="90" w:name="_CRTable6_2A_3_1_31"/>
      <w:r>
        <w:t xml:space="preserve">Table </w:t>
      </w:r>
      <w:bookmarkEnd w:id="90"/>
      <w:r>
        <w:t>6.2A.3.1.3-1: Additional Requirements for uplink inter-band carrier aggregation</w:t>
      </w:r>
      <w:r>
        <w:rPr>
          <w:rFonts w:hint="eastAsia"/>
          <w:lang w:eastAsia="ja-JP"/>
        </w:rPr>
        <w:t xml:space="preserve"> (two-bands)</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524D7"/>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0904F0"/>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B5471"/>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53690"/>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5A7729"/>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54A66"/>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B22A84"/>
    <w:rsid w:val="58CA497A"/>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6420A"/>
    <w:rsid w:val="59697241"/>
    <w:rsid w:val="59723194"/>
    <w:rsid w:val="598C1076"/>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A2A28"/>
    <w:rsid w:val="5CE37E74"/>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3926B5"/>
    <w:rsid w:val="61483DAB"/>
    <w:rsid w:val="616A5394"/>
    <w:rsid w:val="616A7E49"/>
    <w:rsid w:val="61796B56"/>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062FE3"/>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49010F"/>
    <w:rsid w:val="6E55370D"/>
    <w:rsid w:val="6E5A02F9"/>
    <w:rsid w:val="6E692948"/>
    <w:rsid w:val="6E6E6D0F"/>
    <w:rsid w:val="6E9213D6"/>
    <w:rsid w:val="6EAD532A"/>
    <w:rsid w:val="6EB35F8B"/>
    <w:rsid w:val="6EC47B7F"/>
    <w:rsid w:val="6EDB4DCA"/>
    <w:rsid w:val="6EDD62D9"/>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78765C"/>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2E6F05"/>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22636"/>
    <w:rsid w:val="7FE94260"/>
    <w:rsid w:val="7FF04CBF"/>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2024-08-22T18:21:53Z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