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8F1C4" w14:textId="0F32610F"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026BB2">
        <w:rPr>
          <w:rFonts w:hint="eastAsia"/>
          <w:b/>
          <w:noProof/>
          <w:sz w:val="24"/>
          <w:lang w:eastAsia="zh-CN"/>
        </w:rPr>
        <w:t>1</w:t>
      </w:r>
      <w:r>
        <w:rPr>
          <w:b/>
          <w:i/>
          <w:noProof/>
          <w:sz w:val="28"/>
        </w:rPr>
        <w:tab/>
      </w:r>
      <w:r w:rsidR="002A584D" w:rsidRPr="002A584D">
        <w:rPr>
          <w:b/>
          <w:noProof/>
          <w:sz w:val="24"/>
        </w:rPr>
        <w:t>R4-2410362</w:t>
      </w:r>
    </w:p>
    <w:p w14:paraId="2D2DE979" w14:textId="6DEA265C" w:rsidR="00C97D41" w:rsidRDefault="00026BB2"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2A6CDDF7" w:rsidR="00C97D41" w:rsidRPr="00410371" w:rsidRDefault="002A584D" w:rsidP="005A3FB8">
            <w:pPr>
              <w:pStyle w:val="CRCoverPage"/>
              <w:spacing w:after="0"/>
              <w:jc w:val="center"/>
              <w:rPr>
                <w:b/>
                <w:noProof/>
                <w:lang w:eastAsia="zh-CN"/>
              </w:rPr>
            </w:pPr>
            <w:r>
              <w:rPr>
                <w:b/>
                <w:noProof/>
                <w:sz w:val="28"/>
              </w:rPr>
              <w:t>1</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0BA216CA"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106DA0">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5A705C88" w:rsidR="00C97D41" w:rsidRDefault="00A10623" w:rsidP="005A3FB8">
            <w:pPr>
              <w:pStyle w:val="CRCoverPage"/>
              <w:spacing w:after="0"/>
              <w:ind w:left="100"/>
              <w:rPr>
                <w:noProof/>
                <w:lang w:eastAsia="zh-CN"/>
              </w:rPr>
            </w:pPr>
            <w:r w:rsidRPr="00A10623">
              <w:t xml:space="preserve">Draft CR on </w:t>
            </w:r>
            <w:r w:rsidR="009A650A">
              <w:rPr>
                <w:rFonts w:hint="eastAsia"/>
                <w:lang w:eastAsia="zh-CN"/>
              </w:rPr>
              <w:t>test cases for performance accuracy</w:t>
            </w:r>
            <w:r w:rsidRPr="00A10623">
              <w:t xml:space="preserve"> for </w:t>
            </w:r>
            <w:r w:rsidR="007F5B64">
              <w:rPr>
                <w:rFonts w:hint="eastAsia"/>
                <w:lang w:eastAsia="zh-CN"/>
              </w:rPr>
              <w:t>multi-Rx</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78D86D43" w:rsidR="00C97D41" w:rsidRDefault="00852E16" w:rsidP="005A3FB8">
            <w:pPr>
              <w:pStyle w:val="CRCoverPage"/>
              <w:spacing w:after="0"/>
              <w:ind w:left="100"/>
              <w:rPr>
                <w:noProof/>
                <w:lang w:eastAsia="zh-CN"/>
              </w:rPr>
            </w:pPr>
            <w:r w:rsidRPr="00852E16">
              <w:t>NR_FR2_multiRX_DL-</w:t>
            </w:r>
            <w:r w:rsidR="009A650A">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583C4153" w:rsidR="00C97D41" w:rsidRDefault="00C97D41" w:rsidP="005A3FB8">
            <w:pPr>
              <w:pStyle w:val="CRCoverPage"/>
              <w:spacing w:after="0"/>
              <w:ind w:left="100"/>
              <w:rPr>
                <w:noProof/>
                <w:lang w:eastAsia="zh-CN"/>
              </w:rPr>
            </w:pPr>
            <w:r>
              <w:rPr>
                <w:noProof/>
              </w:rPr>
              <w:t>2024-</w:t>
            </w:r>
            <w:r w:rsidR="008F2E63">
              <w:rPr>
                <w:rFonts w:hint="eastAsia"/>
                <w:noProof/>
                <w:lang w:eastAsia="zh-CN"/>
              </w:rPr>
              <w:t>5</w:t>
            </w:r>
            <w:r>
              <w:rPr>
                <w:noProof/>
              </w:rPr>
              <w:t>-</w:t>
            </w:r>
            <w:r w:rsidR="002A584D">
              <w:rPr>
                <w:noProof/>
                <w:lang w:eastAsia="zh-CN"/>
              </w:rPr>
              <w:t>23</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2D5CD528" w:rsidR="00C97D41" w:rsidRDefault="007B7EC5"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785EE" w14:textId="19B57833" w:rsidR="00E95273" w:rsidRDefault="00BE7709" w:rsidP="003B3D84">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w:t>
            </w:r>
            <w:r w:rsidR="003B3D84">
              <w:rPr>
                <w:rFonts w:hint="eastAsia"/>
                <w:noProof/>
                <w:lang w:eastAsia="zh-CN"/>
              </w:rPr>
              <w:t>1</w:t>
            </w:r>
            <w:r>
              <w:rPr>
                <w:noProof/>
                <w:lang w:eastAsia="zh-CN"/>
              </w:rPr>
              <w:t xml:space="preserve"> meeting</w:t>
            </w:r>
            <w:r w:rsidR="003B3D84">
              <w:rPr>
                <w:rFonts w:hint="eastAsia"/>
                <w:noProof/>
                <w:lang w:eastAsia="zh-CN"/>
              </w:rPr>
              <w:t>, it was agreed to introduce test case to verify L1-RSRP accuracy requirements for multi-Rx</w:t>
            </w:r>
            <w:r w:rsidR="009D745E">
              <w:rPr>
                <w:rFonts w:hint="eastAsia"/>
                <w:noProof/>
                <w:lang w:eastAsia="zh-CN"/>
              </w:rPr>
              <w:t>.</w:t>
            </w:r>
          </w:p>
          <w:p w14:paraId="0DAEA408" w14:textId="63D7DAB1" w:rsidR="00C97D41" w:rsidRDefault="00C97D41" w:rsidP="00BE7709">
            <w:pPr>
              <w:pStyle w:val="CRCoverPage"/>
              <w:spacing w:after="0"/>
              <w:ind w:left="100"/>
              <w:rPr>
                <w:noProof/>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09613" w14:textId="23B48D75" w:rsidR="00BE7709" w:rsidRDefault="003B3D84" w:rsidP="00BE7709">
            <w:pPr>
              <w:pStyle w:val="CRCoverPage"/>
              <w:numPr>
                <w:ilvl w:val="0"/>
                <w:numId w:val="34"/>
              </w:numPr>
              <w:spacing w:after="0"/>
              <w:rPr>
                <w:noProof/>
                <w:lang w:eastAsia="zh-CN"/>
              </w:rPr>
            </w:pPr>
            <w:r>
              <w:rPr>
                <w:rFonts w:hint="eastAsia"/>
                <w:noProof/>
                <w:lang w:eastAsia="zh-CN"/>
              </w:rPr>
              <w:t>Added test cases for verifying L1-RSRP performance accuracy requirements for multi-Rx</w:t>
            </w:r>
            <w:r w:rsidR="00BE7709">
              <w:rPr>
                <w:noProof/>
                <w:lang w:eastAsia="zh-CN"/>
              </w:rPr>
              <w:t>.</w:t>
            </w:r>
          </w:p>
          <w:p w14:paraId="1090331B" w14:textId="77777777" w:rsidR="00C97D41" w:rsidRPr="009D745E" w:rsidRDefault="00C97D41" w:rsidP="00046850">
            <w:pPr>
              <w:pStyle w:val="CRCoverPage"/>
              <w:numPr>
                <w:ilvl w:val="0"/>
                <w:numId w:val="34"/>
              </w:numPr>
              <w:spacing w:after="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6DB4BCC0" w:rsidR="00BE7709" w:rsidRDefault="003B3D84" w:rsidP="00BE7709">
            <w:pPr>
              <w:pStyle w:val="CRCoverPage"/>
              <w:spacing w:after="0"/>
              <w:ind w:left="100"/>
              <w:rPr>
                <w:lang w:eastAsia="zh-CN"/>
              </w:rPr>
            </w:pPr>
            <w:r>
              <w:rPr>
                <w:rFonts w:hint="eastAsia"/>
                <w:lang w:eastAsia="zh-CN"/>
              </w:rPr>
              <w:t>The L1-RSRP accuracy for simultaneous reception from different directions cannot be guaranteed.</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20F02E59" w:rsidR="00C97D41" w:rsidRDefault="002A584D" w:rsidP="005A3FB8">
            <w:pPr>
              <w:pStyle w:val="CRCoverPage"/>
              <w:spacing w:after="0"/>
              <w:ind w:left="100"/>
              <w:rPr>
                <w:noProof/>
                <w:lang w:eastAsia="zh-CN"/>
              </w:rPr>
            </w:pPr>
            <w:r>
              <w:rPr>
                <w:noProof/>
                <w:lang w:eastAsia="zh-CN"/>
              </w:rPr>
              <w:t>A.7.7.X</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1D1B">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07A56A8C" w14:textId="7F7E23CB" w:rsidR="00850090" w:rsidRPr="001C0E1B" w:rsidRDefault="00850090" w:rsidP="00850090">
      <w:pPr>
        <w:pStyle w:val="30"/>
        <w:rPr>
          <w:ins w:id="0" w:author="Qian Yang - RAN4#111" w:date="2024-05-13T17:57:00Z"/>
          <w:snapToGrid w:val="0"/>
        </w:rPr>
      </w:pPr>
      <w:ins w:id="1" w:author="Qian Yang - RAN4#111" w:date="2024-05-13T17:57:00Z">
        <w:del w:id="2" w:author="Qian Yang" w:date="2024-05-24T05:47:00Z">
          <w:r w:rsidRPr="001C0E1B" w:rsidDel="006F410E">
            <w:delText>A.7.7.4</w:delText>
          </w:r>
        </w:del>
      </w:ins>
      <w:ins w:id="3" w:author="Qian Yang" w:date="2024-05-24T05:47:00Z">
        <w:r w:rsidR="006F410E">
          <w:t>A.7.7.X</w:t>
        </w:r>
      </w:ins>
      <w:ins w:id="4" w:author="Qian Yang - RAN4#111" w:date="2024-05-13T17:57:00Z">
        <w:r w:rsidRPr="001C0E1B">
          <w:tab/>
          <w:t xml:space="preserve">L1-RSRP measurement for </w:t>
        </w:r>
      </w:ins>
      <w:ins w:id="5" w:author="Qian Yang - RAN4#111" w:date="2024-05-13T18:33:00Z">
        <w:r w:rsidR="00ED4EB3">
          <w:rPr>
            <w:rFonts w:hint="eastAsia"/>
            <w:lang w:eastAsia="zh-CN"/>
          </w:rPr>
          <w:t xml:space="preserve">group-based </w:t>
        </w:r>
      </w:ins>
      <w:ins w:id="6" w:author="Qian Yang - RAN4#111" w:date="2024-05-13T17:57:00Z">
        <w:r w:rsidRPr="001C0E1B">
          <w:t>beam reporting</w:t>
        </w:r>
      </w:ins>
    </w:p>
    <w:p w14:paraId="6FF53308" w14:textId="253027F8" w:rsidR="00850090" w:rsidRPr="001C0E1B" w:rsidRDefault="00850090" w:rsidP="00850090">
      <w:pPr>
        <w:pStyle w:val="40"/>
        <w:rPr>
          <w:ins w:id="7" w:author="Qian Yang - RAN4#111" w:date="2024-05-13T17:57:00Z"/>
          <w:snapToGrid w:val="0"/>
        </w:rPr>
      </w:pPr>
      <w:bookmarkStart w:id="8" w:name="_Toc535476808"/>
      <w:ins w:id="9" w:author="Qian Yang - RAN4#111" w:date="2024-05-13T17:57:00Z">
        <w:del w:id="10" w:author="Qian Yang" w:date="2024-05-24T05:47:00Z">
          <w:r w:rsidRPr="001C0E1B" w:rsidDel="006F410E">
            <w:rPr>
              <w:snapToGrid w:val="0"/>
            </w:rPr>
            <w:delText>A.7.7.4</w:delText>
          </w:r>
        </w:del>
      </w:ins>
      <w:ins w:id="11" w:author="Qian Yang" w:date="2024-05-24T05:47:00Z">
        <w:r w:rsidR="006F410E">
          <w:rPr>
            <w:snapToGrid w:val="0"/>
          </w:rPr>
          <w:t>A.7.</w:t>
        </w:r>
        <w:proofErr w:type="gramStart"/>
        <w:r w:rsidR="006F410E">
          <w:rPr>
            <w:snapToGrid w:val="0"/>
          </w:rPr>
          <w:t>7.X</w:t>
        </w:r>
      </w:ins>
      <w:ins w:id="12" w:author="Qian Yang - RAN4#111" w:date="2024-05-13T17:57:00Z">
        <w:r w:rsidRPr="001C0E1B">
          <w:rPr>
            <w:snapToGrid w:val="0"/>
          </w:rPr>
          <w:t>.</w:t>
        </w:r>
        <w:proofErr w:type="gramEnd"/>
        <w:r w:rsidRPr="001C0E1B">
          <w:rPr>
            <w:snapToGrid w:val="0"/>
          </w:rPr>
          <w:t>1</w:t>
        </w:r>
        <w:r w:rsidRPr="001C0E1B">
          <w:rPr>
            <w:snapToGrid w:val="0"/>
          </w:rPr>
          <w:tab/>
          <w:t>SSB based L1-RSRP measurement</w:t>
        </w:r>
        <w:bookmarkEnd w:id="8"/>
      </w:ins>
    </w:p>
    <w:p w14:paraId="2CB3A043" w14:textId="18C5F571" w:rsidR="00850090" w:rsidRPr="001C0E1B" w:rsidRDefault="00850090" w:rsidP="00850090">
      <w:pPr>
        <w:pStyle w:val="5"/>
        <w:rPr>
          <w:ins w:id="13" w:author="Qian Yang - RAN4#111" w:date="2024-05-13T17:57:00Z"/>
        </w:rPr>
      </w:pPr>
      <w:bookmarkStart w:id="14" w:name="_Toc535476809"/>
      <w:ins w:id="15" w:author="Qian Yang - RAN4#111" w:date="2024-05-13T17:57:00Z">
        <w:del w:id="16" w:author="Qian Yang" w:date="2024-05-24T05:47:00Z">
          <w:r w:rsidRPr="001C0E1B" w:rsidDel="006F410E">
            <w:delText>A.7.7.4</w:delText>
          </w:r>
        </w:del>
      </w:ins>
      <w:ins w:id="17" w:author="Qian Yang" w:date="2024-05-24T05:47:00Z">
        <w:r w:rsidR="006F410E">
          <w:t>A.7.</w:t>
        </w:r>
        <w:proofErr w:type="gramStart"/>
        <w:r w:rsidR="006F410E">
          <w:t>7.X</w:t>
        </w:r>
      </w:ins>
      <w:ins w:id="18" w:author="Qian Yang - RAN4#111" w:date="2024-05-13T17:57:00Z">
        <w:r w:rsidRPr="001C0E1B">
          <w:t>.</w:t>
        </w:r>
        <w:proofErr w:type="gramEnd"/>
        <w:r w:rsidRPr="001C0E1B">
          <w:t>1.1</w:t>
        </w:r>
        <w:r w:rsidRPr="001C0E1B">
          <w:tab/>
          <w:t>Test Purpose and Environment</w:t>
        </w:r>
        <w:bookmarkEnd w:id="14"/>
      </w:ins>
    </w:p>
    <w:p w14:paraId="0217E29D" w14:textId="3C4497C2" w:rsidR="00850090" w:rsidRPr="001C0E1B" w:rsidRDefault="00850090" w:rsidP="00850090">
      <w:pPr>
        <w:rPr>
          <w:ins w:id="19" w:author="Qian Yang - RAN4#111" w:date="2024-05-13T17:57:00Z"/>
        </w:rPr>
      </w:pPr>
      <w:ins w:id="20" w:author="Qian Yang - RAN4#111" w:date="2024-05-13T17:57:00Z">
        <w:r w:rsidRPr="001C0E1B">
          <w:t>The purpose of this test is to verify that the L1-RSRP measurement accuracy</w:t>
        </w:r>
      </w:ins>
      <w:ins w:id="21" w:author="Qian Yang - RAN4#111" w:date="2024-05-13T18:34:00Z">
        <w:r w:rsidR="00FD7C13">
          <w:rPr>
            <w:rFonts w:hint="eastAsia"/>
            <w:lang w:eastAsia="zh-CN"/>
          </w:rPr>
          <w:t xml:space="preserve"> for gr</w:t>
        </w:r>
      </w:ins>
      <w:ins w:id="22" w:author="Qian Yang - RAN4#111" w:date="2024-05-13T18:35:00Z">
        <w:r w:rsidR="00FD7C13">
          <w:rPr>
            <w:rFonts w:hint="eastAsia"/>
            <w:lang w:eastAsia="zh-CN"/>
          </w:rPr>
          <w:t>oup-based beam reporting</w:t>
        </w:r>
      </w:ins>
      <w:ins w:id="23" w:author="Qian Yang - RAN4#111" w:date="2024-05-13T17:57:00Z">
        <w:r w:rsidRPr="001C0E1B">
          <w:t xml:space="preserve"> is within the specified limits. This test will verify the requirements in clauses 9.5.2 and clause 10.1.20.1 for L1-RSRP measurements based on SSB with the testing configurations for NR cells in Table </w:t>
        </w:r>
        <w:del w:id="24" w:author="Qian Yang" w:date="2024-05-24T05:47:00Z">
          <w:r w:rsidRPr="001C0E1B" w:rsidDel="006F410E">
            <w:delText>A.7.7.4</w:delText>
          </w:r>
        </w:del>
      </w:ins>
      <w:ins w:id="25" w:author="Qian Yang" w:date="2024-05-24T05:47:00Z">
        <w:r w:rsidR="006F410E">
          <w:t>A.7.</w:t>
        </w:r>
        <w:proofErr w:type="gramStart"/>
        <w:r w:rsidR="006F410E">
          <w:t>7.X</w:t>
        </w:r>
      </w:ins>
      <w:ins w:id="26" w:author="Qian Yang - RAN4#111" w:date="2024-05-13T17:57:00Z">
        <w:r w:rsidRPr="001C0E1B">
          <w:t>.</w:t>
        </w:r>
        <w:proofErr w:type="gramEnd"/>
        <w:r w:rsidRPr="001C0E1B">
          <w:t>1.1-1.</w:t>
        </w:r>
      </w:ins>
    </w:p>
    <w:p w14:paraId="695D6452" w14:textId="4556A9E1" w:rsidR="00850090" w:rsidRPr="001C0E1B" w:rsidRDefault="00850090" w:rsidP="00850090">
      <w:pPr>
        <w:rPr>
          <w:ins w:id="27" w:author="Qian Yang - RAN4#111" w:date="2024-05-13T17:57:00Z"/>
          <w:rFonts w:eastAsia="Malgun Gothic"/>
        </w:rPr>
      </w:pPr>
      <w:ins w:id="28" w:author="Qian Yang - RAN4#111" w:date="2024-05-13T17:57: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ins>
      <w:ins w:id="29" w:author="Qian Yang - RAN4#111" w:date="2024-05-13T18:40:00Z">
        <w:del w:id="30" w:author="Qian Yang" w:date="2024-05-24T07:40:00Z">
          <w:r w:rsidR="008455F8" w:rsidDel="00CD09F9">
            <w:rPr>
              <w:rFonts w:hint="eastAsia"/>
              <w:snapToGrid w:val="0"/>
              <w:lang w:eastAsia="zh-CN"/>
            </w:rPr>
            <w:delText>[</w:delText>
          </w:r>
        </w:del>
        <w:del w:id="31" w:author="Qian Yang" w:date="2024-05-24T05:48:00Z">
          <w:r w:rsidR="008455F8" w:rsidDel="00034D79">
            <w:rPr>
              <w:rFonts w:hint="eastAsia"/>
              <w:snapToGrid w:val="0"/>
              <w:lang w:eastAsia="zh-CN"/>
            </w:rPr>
            <w:delText>TBD</w:delText>
          </w:r>
        </w:del>
        <w:del w:id="32" w:author="Qian Yang" w:date="2024-05-24T07:40:00Z">
          <w:r w:rsidR="008455F8" w:rsidDel="00CD09F9">
            <w:rPr>
              <w:rFonts w:hint="eastAsia"/>
              <w:snapToGrid w:val="0"/>
              <w:lang w:eastAsia="zh-CN"/>
            </w:rPr>
            <w:delText>]</w:delText>
          </w:r>
        </w:del>
      </w:ins>
      <w:ins w:id="33" w:author="Qian Yang" w:date="2024-05-24T07:40:00Z">
        <w:r w:rsidR="00CD09F9">
          <w:rPr>
            <w:snapToGrid w:val="0"/>
            <w:lang w:eastAsia="zh-CN"/>
          </w:rPr>
          <w:t>X1</w:t>
        </w:r>
      </w:ins>
      <w:ins w:id="34" w:author="Qian Yang - RAN4#111" w:date="2024-05-13T17:57:00Z">
        <w:r w:rsidRPr="001C0E1B">
          <w:rPr>
            <w:snapToGrid w:val="0"/>
          </w:rPr>
          <w:t xml:space="preserve"> as defined in clause A.3.15</w:t>
        </w:r>
      </w:ins>
      <w:ins w:id="35" w:author="Qian Yang" w:date="2024-05-24T07:40:00Z">
        <w:r w:rsidR="00CD09F9">
          <w:rPr>
            <w:snapToGrid w:val="0"/>
          </w:rPr>
          <w:t>.X1</w:t>
        </w:r>
      </w:ins>
      <w:ins w:id="36" w:author="Qian Yang - RAN4#111" w:date="2024-05-13T17:57:00Z">
        <w:r w:rsidRPr="001C0E1B">
          <w:t>.</w:t>
        </w:r>
      </w:ins>
    </w:p>
    <w:p w14:paraId="3EDE7BFA" w14:textId="2E7EC3F2" w:rsidR="00850090" w:rsidRPr="001C0E1B" w:rsidRDefault="00850090" w:rsidP="00850090">
      <w:pPr>
        <w:pStyle w:val="TH"/>
        <w:rPr>
          <w:ins w:id="37" w:author="Qian Yang - RAN4#111" w:date="2024-05-13T17:57:00Z"/>
        </w:rPr>
      </w:pPr>
      <w:ins w:id="38" w:author="Qian Yang - RAN4#111" w:date="2024-05-13T17:57:00Z">
        <w:r w:rsidRPr="001C0E1B">
          <w:t xml:space="preserve">Table </w:t>
        </w:r>
        <w:del w:id="39" w:author="Qian Yang" w:date="2024-05-24T05:47:00Z">
          <w:r w:rsidRPr="001C0E1B" w:rsidDel="006F410E">
            <w:delText>A.7.7.4</w:delText>
          </w:r>
        </w:del>
      </w:ins>
      <w:ins w:id="40" w:author="Qian Yang" w:date="2024-05-24T05:47:00Z">
        <w:r w:rsidR="006F410E">
          <w:t>A.7.</w:t>
        </w:r>
        <w:proofErr w:type="gramStart"/>
        <w:r w:rsidR="006F410E">
          <w:t>7.X</w:t>
        </w:r>
      </w:ins>
      <w:ins w:id="41" w:author="Qian Yang - RAN4#111" w:date="2024-05-13T17:57:00Z">
        <w:r w:rsidRPr="001C0E1B">
          <w:t>.</w:t>
        </w:r>
        <w:proofErr w:type="gramEnd"/>
        <w:r w:rsidRPr="001C0E1B">
          <w:t xml:space="preserve">1.1-1: Applicable NR configurations for </w:t>
        </w:r>
        <w:r w:rsidRPr="00F860FA">
          <w:t xml:space="preserve">FR2 </w:t>
        </w:r>
        <w:r w:rsidRPr="001C0E1B">
          <w:t>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090" w:rsidRPr="001C0E1B" w14:paraId="01698218" w14:textId="77777777" w:rsidTr="007F2933">
        <w:trPr>
          <w:ins w:id="42" w:author="Qian Yang - RAN4#111" w:date="2024-05-13T17:57:00Z"/>
        </w:trPr>
        <w:tc>
          <w:tcPr>
            <w:tcW w:w="2376" w:type="dxa"/>
            <w:shd w:val="clear" w:color="auto" w:fill="auto"/>
          </w:tcPr>
          <w:p w14:paraId="7846FCA9" w14:textId="77777777" w:rsidR="00850090" w:rsidRPr="001C0E1B" w:rsidRDefault="00850090" w:rsidP="007F2933">
            <w:pPr>
              <w:pStyle w:val="TAH"/>
              <w:rPr>
                <w:ins w:id="43" w:author="Qian Yang - RAN4#111" w:date="2024-05-13T17:57:00Z"/>
              </w:rPr>
            </w:pPr>
            <w:ins w:id="44" w:author="Qian Yang - RAN4#111" w:date="2024-05-13T17:57:00Z">
              <w:r w:rsidRPr="001C0E1B">
                <w:t>Config</w:t>
              </w:r>
            </w:ins>
          </w:p>
        </w:tc>
        <w:tc>
          <w:tcPr>
            <w:tcW w:w="7479" w:type="dxa"/>
            <w:shd w:val="clear" w:color="auto" w:fill="auto"/>
          </w:tcPr>
          <w:p w14:paraId="5657CD3D" w14:textId="77777777" w:rsidR="00850090" w:rsidRPr="001C0E1B" w:rsidRDefault="00850090" w:rsidP="007F2933">
            <w:pPr>
              <w:pStyle w:val="TAH"/>
              <w:rPr>
                <w:ins w:id="45" w:author="Qian Yang - RAN4#111" w:date="2024-05-13T17:57:00Z"/>
              </w:rPr>
            </w:pPr>
            <w:ins w:id="46" w:author="Qian Yang - RAN4#111" w:date="2024-05-13T17:57:00Z">
              <w:r w:rsidRPr="001C0E1B">
                <w:t>Description</w:t>
              </w:r>
            </w:ins>
          </w:p>
        </w:tc>
      </w:tr>
      <w:tr w:rsidR="00850090" w:rsidRPr="001C0E1B" w14:paraId="3F52F813" w14:textId="77777777" w:rsidTr="007F2933">
        <w:trPr>
          <w:ins w:id="47" w:author="Qian Yang - RAN4#111" w:date="2024-05-13T17:57:00Z"/>
        </w:trPr>
        <w:tc>
          <w:tcPr>
            <w:tcW w:w="2376" w:type="dxa"/>
            <w:shd w:val="clear" w:color="auto" w:fill="auto"/>
          </w:tcPr>
          <w:p w14:paraId="47B07988" w14:textId="77777777" w:rsidR="00850090" w:rsidRPr="001C0E1B" w:rsidRDefault="00850090" w:rsidP="007F2933">
            <w:pPr>
              <w:pStyle w:val="TAC"/>
              <w:rPr>
                <w:ins w:id="48" w:author="Qian Yang - RAN4#111" w:date="2024-05-13T17:57:00Z"/>
              </w:rPr>
            </w:pPr>
            <w:ins w:id="49" w:author="Qian Yang - RAN4#111" w:date="2024-05-13T17:57:00Z">
              <w:r w:rsidRPr="001C0E1B">
                <w:t>1</w:t>
              </w:r>
            </w:ins>
          </w:p>
        </w:tc>
        <w:tc>
          <w:tcPr>
            <w:tcW w:w="7479" w:type="dxa"/>
            <w:shd w:val="clear" w:color="auto" w:fill="auto"/>
          </w:tcPr>
          <w:p w14:paraId="583333B1" w14:textId="77777777" w:rsidR="00850090" w:rsidRPr="001C0E1B" w:rsidRDefault="00850090" w:rsidP="007F2933">
            <w:pPr>
              <w:pStyle w:val="TAC"/>
              <w:rPr>
                <w:ins w:id="50" w:author="Qian Yang - RAN4#111" w:date="2024-05-13T17:57:00Z"/>
              </w:rPr>
            </w:pPr>
            <w:ins w:id="51" w:author="Qian Yang - RAN4#111" w:date="2024-05-13T17:57:00Z">
              <w:r w:rsidRPr="001C0E1B">
                <w:t>NR 120 kHz SSB SCS, 100 MHz bandwidth, TDD duplex mode</w:t>
              </w:r>
            </w:ins>
          </w:p>
        </w:tc>
      </w:tr>
      <w:tr w:rsidR="00850090" w:rsidRPr="001C0E1B" w14:paraId="736AAD33" w14:textId="77777777" w:rsidTr="007F2933">
        <w:trPr>
          <w:ins w:id="52" w:author="Qian Yang - RAN4#111" w:date="2024-05-13T17:57:00Z"/>
        </w:trPr>
        <w:tc>
          <w:tcPr>
            <w:tcW w:w="2376" w:type="dxa"/>
            <w:shd w:val="clear" w:color="auto" w:fill="auto"/>
          </w:tcPr>
          <w:p w14:paraId="6D03C485" w14:textId="77777777" w:rsidR="00850090" w:rsidRPr="001C0E1B" w:rsidRDefault="00850090" w:rsidP="007F2933">
            <w:pPr>
              <w:pStyle w:val="TAC"/>
              <w:rPr>
                <w:ins w:id="53" w:author="Qian Yang - RAN4#111" w:date="2024-05-13T17:57:00Z"/>
              </w:rPr>
            </w:pPr>
            <w:ins w:id="54" w:author="Qian Yang - RAN4#111" w:date="2024-05-13T17:57:00Z">
              <w:r w:rsidRPr="001C0E1B">
                <w:t>2</w:t>
              </w:r>
            </w:ins>
          </w:p>
        </w:tc>
        <w:tc>
          <w:tcPr>
            <w:tcW w:w="7479" w:type="dxa"/>
            <w:shd w:val="clear" w:color="auto" w:fill="auto"/>
          </w:tcPr>
          <w:p w14:paraId="4497176E" w14:textId="77777777" w:rsidR="00850090" w:rsidRPr="001C0E1B" w:rsidRDefault="00850090" w:rsidP="007F2933">
            <w:pPr>
              <w:pStyle w:val="TAC"/>
              <w:rPr>
                <w:ins w:id="55" w:author="Qian Yang - RAN4#111" w:date="2024-05-13T17:57:00Z"/>
              </w:rPr>
            </w:pPr>
            <w:ins w:id="56" w:author="Qian Yang - RAN4#111" w:date="2024-05-13T17:57:00Z">
              <w:r w:rsidRPr="001C0E1B">
                <w:t>NR 240 kHz SSB SCS, 100 MHz bandwidth, TDD duplex mode</w:t>
              </w:r>
            </w:ins>
          </w:p>
        </w:tc>
      </w:tr>
      <w:tr w:rsidR="00850090" w:rsidRPr="001C0E1B" w14:paraId="75DFDC3A" w14:textId="77777777" w:rsidTr="007F2933">
        <w:trPr>
          <w:ins w:id="57" w:author="Qian Yang - RAN4#111" w:date="2024-05-13T17:57:00Z"/>
        </w:trPr>
        <w:tc>
          <w:tcPr>
            <w:tcW w:w="9855" w:type="dxa"/>
            <w:gridSpan w:val="2"/>
            <w:shd w:val="clear" w:color="auto" w:fill="auto"/>
          </w:tcPr>
          <w:p w14:paraId="5E83805A" w14:textId="77777777" w:rsidR="00850090" w:rsidRPr="001C0E1B" w:rsidRDefault="00850090" w:rsidP="007F2933">
            <w:pPr>
              <w:pStyle w:val="TAN"/>
              <w:rPr>
                <w:ins w:id="58" w:author="Qian Yang - RAN4#111" w:date="2024-05-13T17:57:00Z"/>
              </w:rPr>
            </w:pPr>
            <w:ins w:id="59" w:author="Qian Yang - RAN4#111" w:date="2024-05-13T17:57:00Z">
              <w:r w:rsidRPr="001C0E1B">
                <w:t>Note:</w:t>
              </w:r>
              <w:r w:rsidRPr="001C0E1B">
                <w:tab/>
                <w:t>The UE is only required to be tested in one of the supported test configurations in each supported band</w:t>
              </w:r>
            </w:ins>
          </w:p>
        </w:tc>
      </w:tr>
    </w:tbl>
    <w:p w14:paraId="28108D9D" w14:textId="77777777" w:rsidR="00850090" w:rsidRPr="001C0E1B" w:rsidRDefault="00850090" w:rsidP="00850090">
      <w:pPr>
        <w:rPr>
          <w:ins w:id="60" w:author="Qian Yang - RAN4#111" w:date="2024-05-13T17:57:00Z"/>
        </w:rPr>
      </w:pPr>
    </w:p>
    <w:p w14:paraId="1E159348" w14:textId="502FE5EB" w:rsidR="00850090" w:rsidRPr="001C0E1B" w:rsidRDefault="00850090" w:rsidP="00850090">
      <w:pPr>
        <w:pStyle w:val="5"/>
        <w:rPr>
          <w:ins w:id="61" w:author="Qian Yang - RAN4#111" w:date="2024-05-13T17:57:00Z"/>
        </w:rPr>
      </w:pPr>
      <w:bookmarkStart w:id="62" w:name="_Toc535476810"/>
      <w:ins w:id="63" w:author="Qian Yang - RAN4#111" w:date="2024-05-13T17:57:00Z">
        <w:del w:id="64" w:author="Qian Yang" w:date="2024-05-24T05:47:00Z">
          <w:r w:rsidRPr="001C0E1B" w:rsidDel="006F410E">
            <w:delText>A.7.7.4</w:delText>
          </w:r>
        </w:del>
      </w:ins>
      <w:ins w:id="65" w:author="Qian Yang" w:date="2024-05-24T05:47:00Z">
        <w:r w:rsidR="006F410E">
          <w:t>A.7.</w:t>
        </w:r>
        <w:proofErr w:type="gramStart"/>
        <w:r w:rsidR="006F410E">
          <w:t>7.X</w:t>
        </w:r>
      </w:ins>
      <w:ins w:id="66" w:author="Qian Yang - RAN4#111" w:date="2024-05-13T17:57:00Z">
        <w:r w:rsidRPr="001C0E1B">
          <w:t>.</w:t>
        </w:r>
        <w:proofErr w:type="gramEnd"/>
        <w:r w:rsidRPr="001C0E1B">
          <w:t>1.2</w:t>
        </w:r>
        <w:r w:rsidRPr="001C0E1B">
          <w:tab/>
          <w:t>Test parameters</w:t>
        </w:r>
        <w:bookmarkEnd w:id="62"/>
      </w:ins>
    </w:p>
    <w:p w14:paraId="3CC0036E" w14:textId="70F5CDD5" w:rsidR="00850090" w:rsidRPr="001C0E1B" w:rsidRDefault="00850090" w:rsidP="00850090">
      <w:pPr>
        <w:rPr>
          <w:ins w:id="67" w:author="Qian Yang - RAN4#111" w:date="2024-05-13T17:57:00Z"/>
        </w:rPr>
      </w:pPr>
      <w:ins w:id="68" w:author="Qian Yang - RAN4#111" w:date="2024-05-13T17:57:00Z">
        <w:r w:rsidRPr="001C0E1B">
          <w:t xml:space="preserve">In this set of test cases </w:t>
        </w:r>
        <w:r w:rsidRPr="001C0E1B">
          <w:rPr>
            <w:rFonts w:cs="v4.2.0"/>
          </w:rPr>
          <w:t xml:space="preserve">there </w:t>
        </w:r>
      </w:ins>
      <w:ins w:id="69" w:author="Qian Yang - RAN4#111" w:date="2024-05-13T18:46:00Z">
        <w:r w:rsidR="00C37852">
          <w:rPr>
            <w:rFonts w:cs="v4.2.0" w:hint="eastAsia"/>
            <w:lang w:eastAsia="zh-CN"/>
          </w:rPr>
          <w:t>is one</w:t>
        </w:r>
      </w:ins>
      <w:ins w:id="70" w:author="Qian Yang - RAN4#111" w:date="2024-05-13T17:57:00Z">
        <w:r w:rsidRPr="001C0E1B">
          <w:rPr>
            <w:rFonts w:cs="v4.2.0"/>
          </w:rPr>
          <w:t xml:space="preserv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del w:id="71" w:author="Qian Yang" w:date="2024-05-24T05:47:00Z">
          <w:r w:rsidRPr="001C0E1B" w:rsidDel="006F410E">
            <w:delText>A.7.7.4</w:delText>
          </w:r>
        </w:del>
      </w:ins>
      <w:ins w:id="72" w:author="Qian Yang" w:date="2024-05-24T05:47:00Z">
        <w:r w:rsidR="006F410E">
          <w:t>A.7.</w:t>
        </w:r>
        <w:proofErr w:type="gramStart"/>
        <w:r w:rsidR="006F410E">
          <w:t>7.X</w:t>
        </w:r>
      </w:ins>
      <w:ins w:id="73" w:author="Qian Yang - RAN4#111" w:date="2024-05-13T17:57:00Z">
        <w:r w:rsidRPr="001C0E1B">
          <w:t>.</w:t>
        </w:r>
        <w:proofErr w:type="gramEnd"/>
        <w:r w:rsidRPr="001C0E1B">
          <w:t xml:space="preserve">1.2-1 and Table </w:t>
        </w:r>
        <w:del w:id="74" w:author="Qian Yang" w:date="2024-05-24T05:47:00Z">
          <w:r w:rsidRPr="001C0E1B" w:rsidDel="006F410E">
            <w:delText>A.7.7.4</w:delText>
          </w:r>
        </w:del>
      </w:ins>
      <w:ins w:id="75" w:author="Qian Yang" w:date="2024-05-24T05:47:00Z">
        <w:r w:rsidR="006F410E">
          <w:t>A.7.7.X</w:t>
        </w:r>
      </w:ins>
      <w:ins w:id="76" w:author="Qian Yang - RAN4#111" w:date="2024-05-13T17:57:00Z">
        <w:r w:rsidRPr="001C0E1B">
          <w:t xml:space="preserve">.1.2-2 below. The absolute and relative accuracy of L1-RSRP measurements </w:t>
        </w:r>
      </w:ins>
      <w:ins w:id="77" w:author="Qian Yang - RAN4#111" w:date="2024-05-13T18:43:00Z">
        <w:r w:rsidR="008455F8" w:rsidRPr="001C0E1B">
          <w:t>is</w:t>
        </w:r>
      </w:ins>
      <w:ins w:id="78" w:author="Qian Yang - RAN4#111" w:date="2024-05-13T17:57:00Z">
        <w:r w:rsidRPr="001C0E1B">
          <w:t xml:space="preserve"> tested by using the parameters in Table </w:t>
        </w:r>
        <w:del w:id="79" w:author="Qian Yang" w:date="2024-05-24T05:47:00Z">
          <w:r w:rsidRPr="001C0E1B" w:rsidDel="006F410E">
            <w:delText>A.7.7.4</w:delText>
          </w:r>
        </w:del>
      </w:ins>
      <w:ins w:id="80" w:author="Qian Yang" w:date="2024-05-24T05:47:00Z">
        <w:r w:rsidR="006F410E">
          <w:t>A.7.</w:t>
        </w:r>
        <w:proofErr w:type="gramStart"/>
        <w:r w:rsidR="006F410E">
          <w:t>7.X</w:t>
        </w:r>
      </w:ins>
      <w:ins w:id="81" w:author="Qian Yang - RAN4#111" w:date="2024-05-13T17:57:00Z">
        <w:r w:rsidRPr="001C0E1B">
          <w:t>.</w:t>
        </w:r>
        <w:proofErr w:type="gramEnd"/>
        <w:r w:rsidRPr="001C0E1B">
          <w:t xml:space="preserve">1.2-1 and Table </w:t>
        </w:r>
        <w:del w:id="82" w:author="Qian Yang" w:date="2024-05-24T05:47:00Z">
          <w:r w:rsidRPr="001C0E1B" w:rsidDel="006F410E">
            <w:delText>A.7.7.4</w:delText>
          </w:r>
        </w:del>
      </w:ins>
      <w:ins w:id="83" w:author="Qian Yang" w:date="2024-05-24T05:47:00Z">
        <w:r w:rsidR="006F410E">
          <w:t>A.7.7.X</w:t>
        </w:r>
      </w:ins>
      <w:ins w:id="84" w:author="Qian Yang - RAN4#111" w:date="2024-05-13T17:57:00Z">
        <w:r w:rsidRPr="001C0E1B">
          <w:t>.1.2-2.</w:t>
        </w:r>
      </w:ins>
    </w:p>
    <w:p w14:paraId="2D50575F" w14:textId="16C31A49" w:rsidR="00850090" w:rsidRPr="001C0E1B" w:rsidRDefault="00497270" w:rsidP="00850090">
      <w:pPr>
        <w:rPr>
          <w:ins w:id="85" w:author="Qian Yang - RAN4#111" w:date="2024-05-13T17:57:00Z"/>
        </w:rPr>
      </w:pPr>
      <w:ins w:id="86" w:author="Qian Yang - RAN4#111" w:date="2024-05-13T19:48:00Z">
        <w:r>
          <w:rPr>
            <w:rFonts w:hint="eastAsia"/>
            <w:lang w:eastAsia="zh-CN"/>
          </w:rPr>
          <w:t>Th</w:t>
        </w:r>
      </w:ins>
      <w:ins w:id="87" w:author="Qian Yang - RAN4#111" w:date="2024-05-13T17:57:00Z">
        <w:r w:rsidR="00850090" w:rsidRPr="001C0E1B">
          <w:t xml:space="preserve">ere is no measurement gap configured in the test. Before the test, UE is configured </w:t>
        </w:r>
      </w:ins>
      <w:ins w:id="88" w:author="Qian Yang - RAN4#111" w:date="2024-05-13T19:51:00Z">
        <w:r>
          <w:rPr>
            <w:rFonts w:hint="eastAsia"/>
            <w:lang w:eastAsia="zh-CN"/>
          </w:rPr>
          <w:t>two</w:t>
        </w:r>
      </w:ins>
      <w:ins w:id="89" w:author="Qian Yang - RAN4#111" w:date="2024-05-13T17:57:00Z">
        <w:r w:rsidR="00850090" w:rsidRPr="001C0E1B">
          <w:t xml:space="preserve"> </w:t>
        </w:r>
      </w:ins>
      <w:ins w:id="90" w:author="Qian Yang - RAN4#111" w:date="2024-05-13T19:51:00Z">
        <w:r>
          <w:rPr>
            <w:rFonts w:hint="eastAsia"/>
            <w:lang w:eastAsia="zh-CN"/>
          </w:rPr>
          <w:t>CSI</w:t>
        </w:r>
      </w:ins>
      <w:ins w:id="91" w:author="Qian Yang - RAN4#111" w:date="2024-05-13T17:57:00Z">
        <w:r w:rsidR="00850090" w:rsidRPr="001C0E1B">
          <w:t xml:space="preserve"> resource set</w:t>
        </w:r>
      </w:ins>
      <w:ins w:id="92" w:author="Qian Yang - RAN4#111" w:date="2024-05-13T19:51:00Z">
        <w:r>
          <w:rPr>
            <w:rFonts w:hint="eastAsia"/>
            <w:lang w:eastAsia="zh-CN"/>
          </w:rPr>
          <w:t>s</w:t>
        </w:r>
      </w:ins>
      <w:ins w:id="93" w:author="Qian Yang - RAN4#111" w:date="2024-05-13T17:57:00Z">
        <w:r w:rsidR="00850090" w:rsidRPr="001C0E1B">
          <w:t xml:space="preserve"> with </w:t>
        </w:r>
      </w:ins>
      <w:ins w:id="94" w:author="Qian Yang - RAN4#111" w:date="2024-05-13T19:51:00Z">
        <w:r>
          <w:rPr>
            <w:rFonts w:hint="eastAsia"/>
            <w:lang w:eastAsia="zh-CN"/>
          </w:rPr>
          <w:t>one</w:t>
        </w:r>
      </w:ins>
      <w:ins w:id="95" w:author="Qian Yang - RAN4#111" w:date="2024-05-13T17:57:00Z">
        <w:r w:rsidR="00850090" w:rsidRPr="001C0E1B">
          <w:t xml:space="preserve"> SSB resource</w:t>
        </w:r>
      </w:ins>
      <w:ins w:id="96" w:author="Qian Yang - RAN4#111" w:date="2024-05-13T19:51:00Z">
        <w:r>
          <w:rPr>
            <w:rFonts w:hint="eastAsia"/>
            <w:lang w:eastAsia="zh-CN"/>
          </w:rPr>
          <w:t xml:space="preserve"> in each set</w:t>
        </w:r>
      </w:ins>
      <w:ins w:id="97" w:author="Qian Yang - RAN4#111" w:date="2024-05-13T17:57:00Z">
        <w:r w:rsidR="00850090" w:rsidRPr="001C0E1B">
          <w:t xml:space="preserve">. </w:t>
        </w:r>
      </w:ins>
      <w:ins w:id="98" w:author="Qian Yang - RAN4#111" w:date="2024-05-13T20:29:00Z">
        <w:r w:rsidR="00F07176" w:rsidRPr="001C0E1B">
          <w:t>UE is configured to perform RLM, BFD measurement based on the SSB resources 0</w:t>
        </w:r>
      </w:ins>
      <w:ins w:id="99" w:author="Qian Yang - RAN4#111" w:date="2024-05-13T20:30:00Z">
        <w:r w:rsidR="00F07176">
          <w:rPr>
            <w:rFonts w:hint="eastAsia"/>
            <w:lang w:eastAsia="zh-CN"/>
          </w:rPr>
          <w:t xml:space="preserve"> and </w:t>
        </w:r>
      </w:ins>
      <w:ins w:id="100" w:author="Qian Yang - RAN4#111" w:date="2024-05-13T17:57:00Z">
        <w:r w:rsidR="00850090" w:rsidRPr="001C0E1B">
          <w:t xml:space="preserve">UE is configured to perform </w:t>
        </w:r>
      </w:ins>
      <w:ins w:id="101" w:author="Qian Yang - RAN4#111" w:date="2024-05-13T19:52:00Z">
        <w:r>
          <w:rPr>
            <w:rFonts w:hint="eastAsia"/>
            <w:lang w:eastAsia="zh-CN"/>
          </w:rPr>
          <w:t>group-based</w:t>
        </w:r>
      </w:ins>
      <w:ins w:id="102" w:author="Qian Yang - RAN4#111" w:date="2024-05-13T17:57:00Z">
        <w:r w:rsidR="00850090" w:rsidRPr="001C0E1B">
          <w:t xml:space="preserve"> L1-RSRP measurement based on the SSB resources</w:t>
        </w:r>
      </w:ins>
      <w:ins w:id="103" w:author="Qian Yang - RAN4#111" w:date="2024-05-13T20:30:00Z">
        <w:r w:rsidR="00F07176">
          <w:rPr>
            <w:rFonts w:hint="eastAsia"/>
            <w:lang w:eastAsia="zh-CN"/>
          </w:rPr>
          <w:t xml:space="preserve"> </w:t>
        </w:r>
        <w:r w:rsidR="00F07176" w:rsidRPr="001C0E1B">
          <w:t>0</w:t>
        </w:r>
        <w:r w:rsidR="00F07176">
          <w:rPr>
            <w:rFonts w:hint="eastAsia"/>
            <w:lang w:eastAsia="zh-CN"/>
          </w:rPr>
          <w:t xml:space="preserve"> and 1</w:t>
        </w:r>
      </w:ins>
      <w:ins w:id="104" w:author="Qian Yang - RAN4#111" w:date="2024-05-13T17:57:00Z">
        <w:r w:rsidR="00850090" w:rsidRPr="001C0E1B">
          <w:t xml:space="preserve">. </w:t>
        </w:r>
      </w:ins>
    </w:p>
    <w:p w14:paraId="7E34AB21" w14:textId="20E648DC" w:rsidR="00850090" w:rsidRPr="001C0E1B" w:rsidRDefault="00850090" w:rsidP="00850090">
      <w:pPr>
        <w:pStyle w:val="TH"/>
        <w:rPr>
          <w:ins w:id="105" w:author="Qian Yang - RAN4#111" w:date="2024-05-13T17:57:00Z"/>
        </w:rPr>
      </w:pPr>
      <w:ins w:id="106" w:author="Qian Yang - RAN4#111" w:date="2024-05-13T17:57:00Z">
        <w:r w:rsidRPr="001C0E1B">
          <w:lastRenderedPageBreak/>
          <w:t xml:space="preserve">Table </w:t>
        </w:r>
        <w:del w:id="107" w:author="Qian Yang" w:date="2024-05-24T05:47:00Z">
          <w:r w:rsidRPr="001C0E1B" w:rsidDel="006F410E">
            <w:delText>A.7.7.4</w:delText>
          </w:r>
        </w:del>
      </w:ins>
      <w:ins w:id="108" w:author="Qian Yang" w:date="2024-05-24T05:47:00Z">
        <w:r w:rsidR="006F410E">
          <w:t>A.7.</w:t>
        </w:r>
        <w:proofErr w:type="gramStart"/>
        <w:r w:rsidR="006F410E">
          <w:t>7.X</w:t>
        </w:r>
      </w:ins>
      <w:ins w:id="109" w:author="Qian Yang - RAN4#111" w:date="2024-05-13T17:57:00Z">
        <w:r w:rsidRPr="001C0E1B">
          <w:t>.</w:t>
        </w:r>
        <w:proofErr w:type="gramEnd"/>
        <w:r w:rsidRPr="001C0E1B">
          <w:t>1.2-1: FR2 SSB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090" w:rsidRPr="001C0E1B" w14:paraId="49BA0495" w14:textId="77777777" w:rsidTr="007F2933">
        <w:trPr>
          <w:trHeight w:val="187"/>
          <w:jc w:val="center"/>
          <w:ins w:id="110" w:author="Qian Yang - RAN4#111" w:date="2024-05-13T17:57:00Z"/>
        </w:trPr>
        <w:tc>
          <w:tcPr>
            <w:tcW w:w="2733" w:type="dxa"/>
            <w:tcBorders>
              <w:top w:val="single" w:sz="4" w:space="0" w:color="auto"/>
              <w:left w:val="single" w:sz="4" w:space="0" w:color="auto"/>
              <w:bottom w:val="single" w:sz="4" w:space="0" w:color="auto"/>
              <w:right w:val="single" w:sz="4" w:space="0" w:color="auto"/>
            </w:tcBorders>
            <w:vAlign w:val="center"/>
            <w:hideMark/>
          </w:tcPr>
          <w:p w14:paraId="4596061A" w14:textId="77777777" w:rsidR="00850090" w:rsidRPr="001C0E1B" w:rsidRDefault="00850090" w:rsidP="007F2933">
            <w:pPr>
              <w:pStyle w:val="TAH"/>
              <w:rPr>
                <w:ins w:id="111" w:author="Qian Yang - RAN4#111" w:date="2024-05-13T17:57:00Z"/>
                <w:rFonts w:cs="Arial"/>
              </w:rPr>
            </w:pPr>
            <w:ins w:id="112" w:author="Qian Yang - RAN4#111" w:date="2024-05-13T17:57:00Z">
              <w:r w:rsidRPr="001C0E1B">
                <w:rPr>
                  <w:rFonts w:cs="Arial"/>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774E9B1" w14:textId="77777777" w:rsidR="00850090" w:rsidRPr="001C0E1B" w:rsidRDefault="00850090" w:rsidP="007F2933">
            <w:pPr>
              <w:pStyle w:val="TAH"/>
              <w:rPr>
                <w:ins w:id="113" w:author="Qian Yang - RAN4#111" w:date="2024-05-13T17:57:00Z"/>
                <w:rFonts w:cs="Arial"/>
              </w:rPr>
            </w:pPr>
            <w:ins w:id="114" w:author="Qian Yang - RAN4#111" w:date="2024-05-13T17:57:00Z">
              <w:r w:rsidRPr="001C0E1B">
                <w:rPr>
                  <w:rFonts w:cs="Arial"/>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B35E166" w14:textId="77777777" w:rsidR="00850090" w:rsidRPr="001C0E1B" w:rsidRDefault="00850090" w:rsidP="007F2933">
            <w:pPr>
              <w:pStyle w:val="TAH"/>
              <w:rPr>
                <w:ins w:id="115" w:author="Qian Yang - RAN4#111" w:date="2024-05-13T17:57:00Z"/>
                <w:rFonts w:cs="Arial"/>
              </w:rPr>
            </w:pPr>
            <w:ins w:id="116" w:author="Qian Yang - RAN4#111" w:date="2024-05-13T17:57:00Z">
              <w:r w:rsidRPr="001C0E1B">
                <w:rPr>
                  <w:rFonts w:cs="Arial"/>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6D14E570" w14:textId="77777777" w:rsidR="00850090" w:rsidRPr="001C0E1B" w:rsidRDefault="00850090" w:rsidP="007F2933">
            <w:pPr>
              <w:pStyle w:val="TAH"/>
              <w:rPr>
                <w:ins w:id="117" w:author="Qian Yang - RAN4#111" w:date="2024-05-13T17:57:00Z"/>
                <w:rFonts w:cs="Arial"/>
              </w:rPr>
            </w:pPr>
            <w:ins w:id="118" w:author="Qian Yang - RAN4#111" w:date="2024-05-13T17:57:00Z">
              <w:r w:rsidRPr="001C0E1B">
                <w:rPr>
                  <w:rFonts w:cs="Arial"/>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5B2DC4B" w14:textId="77777777" w:rsidR="00850090" w:rsidRPr="001C0E1B" w:rsidRDefault="00850090" w:rsidP="007F2933">
            <w:pPr>
              <w:pStyle w:val="TAH"/>
              <w:rPr>
                <w:ins w:id="119" w:author="Qian Yang - RAN4#111" w:date="2024-05-13T17:57:00Z"/>
                <w:rFonts w:cs="Arial"/>
              </w:rPr>
            </w:pPr>
            <w:ins w:id="120" w:author="Qian Yang - RAN4#111" w:date="2024-05-13T17:57:00Z">
              <w:r w:rsidRPr="001C0E1B">
                <w:rPr>
                  <w:rFonts w:cs="Arial"/>
                </w:rPr>
                <w:t>Test 2</w:t>
              </w:r>
            </w:ins>
          </w:p>
        </w:tc>
      </w:tr>
      <w:tr w:rsidR="00850090" w:rsidRPr="001C0E1B" w14:paraId="765E835C" w14:textId="77777777" w:rsidTr="007F2933">
        <w:trPr>
          <w:trHeight w:val="187"/>
          <w:jc w:val="center"/>
          <w:ins w:id="121" w:author="Qian Yang - RAN4#111" w:date="2024-05-13T17:57:00Z"/>
        </w:trPr>
        <w:tc>
          <w:tcPr>
            <w:tcW w:w="2733" w:type="dxa"/>
            <w:tcBorders>
              <w:top w:val="single" w:sz="4" w:space="0" w:color="auto"/>
              <w:left w:val="single" w:sz="4" w:space="0" w:color="auto"/>
              <w:bottom w:val="single" w:sz="4" w:space="0" w:color="auto"/>
              <w:right w:val="single" w:sz="4" w:space="0" w:color="auto"/>
            </w:tcBorders>
            <w:hideMark/>
          </w:tcPr>
          <w:p w14:paraId="004EB215" w14:textId="77777777" w:rsidR="00850090" w:rsidRPr="001C0E1B" w:rsidRDefault="00850090" w:rsidP="007F2933">
            <w:pPr>
              <w:pStyle w:val="TAL"/>
              <w:rPr>
                <w:ins w:id="122" w:author="Qian Yang - RAN4#111" w:date="2024-05-13T17:57:00Z"/>
              </w:rPr>
            </w:pPr>
            <w:ins w:id="123" w:author="Qian Yang - RAN4#111" w:date="2024-05-13T17:57: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66127CF5" w14:textId="5FA87DDA" w:rsidR="00850090" w:rsidRPr="001C0E1B" w:rsidRDefault="00C37852" w:rsidP="007F2933">
            <w:pPr>
              <w:pStyle w:val="TAC"/>
              <w:rPr>
                <w:ins w:id="124" w:author="Qian Yang - RAN4#111" w:date="2024-05-13T17:57:00Z"/>
              </w:rPr>
            </w:pPr>
            <w:ins w:id="125"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6E50BF16" w14:textId="77777777" w:rsidR="00850090" w:rsidRPr="001C0E1B" w:rsidRDefault="00850090" w:rsidP="007F2933">
            <w:pPr>
              <w:pStyle w:val="TAC"/>
              <w:rPr>
                <w:ins w:id="126"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hideMark/>
          </w:tcPr>
          <w:p w14:paraId="2ABF8F6D" w14:textId="77777777" w:rsidR="00850090" w:rsidRPr="001C0E1B" w:rsidRDefault="00850090" w:rsidP="007F2933">
            <w:pPr>
              <w:pStyle w:val="TAC"/>
              <w:rPr>
                <w:ins w:id="127" w:author="Qian Yang - RAN4#111" w:date="2024-05-13T17:57:00Z"/>
              </w:rPr>
            </w:pPr>
            <w:ins w:id="128" w:author="Qian Yang - RAN4#111" w:date="2024-05-13T17:57:00Z">
              <w:r w:rsidRPr="001C0E1B">
                <w:t>freq1</w:t>
              </w:r>
            </w:ins>
          </w:p>
        </w:tc>
        <w:tc>
          <w:tcPr>
            <w:tcW w:w="1557" w:type="dxa"/>
            <w:tcBorders>
              <w:top w:val="single" w:sz="4" w:space="0" w:color="auto"/>
              <w:left w:val="single" w:sz="4" w:space="0" w:color="auto"/>
              <w:bottom w:val="single" w:sz="4" w:space="0" w:color="auto"/>
              <w:right w:val="single" w:sz="4" w:space="0" w:color="auto"/>
            </w:tcBorders>
            <w:hideMark/>
          </w:tcPr>
          <w:p w14:paraId="11EE19C0" w14:textId="77777777" w:rsidR="00850090" w:rsidRPr="001C0E1B" w:rsidRDefault="00850090" w:rsidP="007F2933">
            <w:pPr>
              <w:pStyle w:val="TAC"/>
              <w:rPr>
                <w:ins w:id="129" w:author="Qian Yang - RAN4#111" w:date="2024-05-13T17:57:00Z"/>
              </w:rPr>
            </w:pPr>
            <w:ins w:id="130" w:author="Qian Yang - RAN4#111" w:date="2024-05-13T17:57:00Z">
              <w:r w:rsidRPr="001C0E1B">
                <w:t>freq1</w:t>
              </w:r>
            </w:ins>
          </w:p>
        </w:tc>
      </w:tr>
      <w:tr w:rsidR="00850090" w:rsidRPr="001C0E1B" w14:paraId="7AA00CE1" w14:textId="77777777" w:rsidTr="007F2933">
        <w:trPr>
          <w:trHeight w:val="187"/>
          <w:jc w:val="center"/>
          <w:ins w:id="131" w:author="Qian Yang - RAN4#111" w:date="2024-05-13T17:57:00Z"/>
        </w:trPr>
        <w:tc>
          <w:tcPr>
            <w:tcW w:w="2733" w:type="dxa"/>
            <w:tcBorders>
              <w:top w:val="single" w:sz="4" w:space="0" w:color="auto"/>
              <w:left w:val="single" w:sz="4" w:space="0" w:color="auto"/>
              <w:right w:val="single" w:sz="4" w:space="0" w:color="auto"/>
            </w:tcBorders>
          </w:tcPr>
          <w:p w14:paraId="22E24B7F" w14:textId="77777777" w:rsidR="00850090" w:rsidRPr="001C0E1B" w:rsidRDefault="00850090" w:rsidP="007F2933">
            <w:pPr>
              <w:pStyle w:val="TAL"/>
              <w:rPr>
                <w:ins w:id="132" w:author="Qian Yang - RAN4#111" w:date="2024-05-13T17:57:00Z"/>
              </w:rPr>
            </w:pPr>
            <w:ins w:id="133" w:author="Qian Yang - RAN4#111" w:date="2024-05-13T17:57:00Z">
              <w:r w:rsidRPr="001C0E1B">
                <w:t>Duplex mode</w:t>
              </w:r>
            </w:ins>
          </w:p>
        </w:tc>
        <w:tc>
          <w:tcPr>
            <w:tcW w:w="955" w:type="dxa"/>
            <w:tcBorders>
              <w:top w:val="single" w:sz="4" w:space="0" w:color="auto"/>
              <w:left w:val="single" w:sz="4" w:space="0" w:color="auto"/>
              <w:right w:val="single" w:sz="4" w:space="0" w:color="auto"/>
            </w:tcBorders>
          </w:tcPr>
          <w:p w14:paraId="5E771057" w14:textId="7F9DB8CA" w:rsidR="00850090" w:rsidRPr="001C0E1B" w:rsidRDefault="00C37852" w:rsidP="007F2933">
            <w:pPr>
              <w:pStyle w:val="TAC"/>
              <w:rPr>
                <w:ins w:id="134" w:author="Qian Yang - RAN4#111" w:date="2024-05-13T17:57:00Z"/>
              </w:rPr>
            </w:pPr>
            <w:ins w:id="135" w:author="Qian Yang - RAN4#111" w:date="2024-05-13T18:45:00Z">
              <w:r>
                <w:t>1, 2</w:t>
              </w:r>
            </w:ins>
          </w:p>
        </w:tc>
        <w:tc>
          <w:tcPr>
            <w:tcW w:w="1269" w:type="dxa"/>
            <w:tcBorders>
              <w:top w:val="single" w:sz="4" w:space="0" w:color="auto"/>
              <w:left w:val="single" w:sz="4" w:space="0" w:color="auto"/>
              <w:right w:val="single" w:sz="4" w:space="0" w:color="auto"/>
            </w:tcBorders>
          </w:tcPr>
          <w:p w14:paraId="18BAC535" w14:textId="77777777" w:rsidR="00850090" w:rsidRPr="001C0E1B" w:rsidRDefault="00850090" w:rsidP="007F2933">
            <w:pPr>
              <w:pStyle w:val="TAC"/>
              <w:rPr>
                <w:ins w:id="136" w:author="Qian Yang - RAN4#111" w:date="2024-05-13T17:57:00Z"/>
              </w:rPr>
            </w:pPr>
          </w:p>
        </w:tc>
        <w:tc>
          <w:tcPr>
            <w:tcW w:w="1786" w:type="dxa"/>
            <w:tcBorders>
              <w:top w:val="single" w:sz="4" w:space="0" w:color="auto"/>
              <w:left w:val="single" w:sz="4" w:space="0" w:color="auto"/>
              <w:right w:val="single" w:sz="4" w:space="0" w:color="auto"/>
            </w:tcBorders>
          </w:tcPr>
          <w:p w14:paraId="502C2F6F" w14:textId="77777777" w:rsidR="00850090" w:rsidRPr="001C0E1B" w:rsidRDefault="00850090" w:rsidP="007F2933">
            <w:pPr>
              <w:pStyle w:val="TAC"/>
              <w:rPr>
                <w:ins w:id="137" w:author="Qian Yang - RAN4#111" w:date="2024-05-13T17:57:00Z"/>
              </w:rPr>
            </w:pPr>
            <w:ins w:id="138" w:author="Qian Yang - RAN4#111" w:date="2024-05-13T17:57:00Z">
              <w:r w:rsidRPr="001C0E1B">
                <w:t>TDD</w:t>
              </w:r>
            </w:ins>
          </w:p>
        </w:tc>
        <w:tc>
          <w:tcPr>
            <w:tcW w:w="1557" w:type="dxa"/>
            <w:tcBorders>
              <w:top w:val="single" w:sz="4" w:space="0" w:color="auto"/>
              <w:left w:val="single" w:sz="4" w:space="0" w:color="auto"/>
              <w:right w:val="single" w:sz="4" w:space="0" w:color="auto"/>
            </w:tcBorders>
          </w:tcPr>
          <w:p w14:paraId="4A24A378" w14:textId="77777777" w:rsidR="00850090" w:rsidRPr="001C0E1B" w:rsidRDefault="00850090" w:rsidP="007F2933">
            <w:pPr>
              <w:pStyle w:val="TAC"/>
              <w:rPr>
                <w:ins w:id="139" w:author="Qian Yang - RAN4#111" w:date="2024-05-13T17:57:00Z"/>
              </w:rPr>
            </w:pPr>
            <w:ins w:id="140" w:author="Qian Yang - RAN4#111" w:date="2024-05-13T17:57:00Z">
              <w:r w:rsidRPr="001C0E1B">
                <w:t>TDD</w:t>
              </w:r>
            </w:ins>
          </w:p>
        </w:tc>
      </w:tr>
      <w:tr w:rsidR="00850090" w:rsidRPr="001C0E1B" w14:paraId="7BB5F002" w14:textId="77777777" w:rsidTr="007F2933">
        <w:trPr>
          <w:trHeight w:val="187"/>
          <w:jc w:val="center"/>
          <w:ins w:id="141" w:author="Qian Yang - RAN4#111" w:date="2024-05-13T17:57:00Z"/>
        </w:trPr>
        <w:tc>
          <w:tcPr>
            <w:tcW w:w="2733" w:type="dxa"/>
            <w:tcBorders>
              <w:left w:val="single" w:sz="4" w:space="0" w:color="auto"/>
              <w:right w:val="single" w:sz="4" w:space="0" w:color="auto"/>
            </w:tcBorders>
          </w:tcPr>
          <w:p w14:paraId="691B0F38" w14:textId="77777777" w:rsidR="00850090" w:rsidRPr="001C0E1B" w:rsidRDefault="00850090" w:rsidP="007F2933">
            <w:pPr>
              <w:pStyle w:val="TAL"/>
              <w:rPr>
                <w:ins w:id="142" w:author="Qian Yang - RAN4#111" w:date="2024-05-13T17:57:00Z"/>
              </w:rPr>
            </w:pPr>
            <w:ins w:id="143" w:author="Qian Yang - RAN4#111" w:date="2024-05-13T17:57:00Z">
              <w:r w:rsidRPr="001C0E1B">
                <w:t>TDD Configuration</w:t>
              </w:r>
            </w:ins>
          </w:p>
        </w:tc>
        <w:tc>
          <w:tcPr>
            <w:tcW w:w="955" w:type="dxa"/>
            <w:tcBorders>
              <w:top w:val="single" w:sz="4" w:space="0" w:color="auto"/>
              <w:left w:val="single" w:sz="4" w:space="0" w:color="auto"/>
              <w:right w:val="single" w:sz="4" w:space="0" w:color="auto"/>
            </w:tcBorders>
          </w:tcPr>
          <w:p w14:paraId="4E23BE5F" w14:textId="530BA68D" w:rsidR="00850090" w:rsidRPr="001C0E1B" w:rsidRDefault="00C37852" w:rsidP="007F2933">
            <w:pPr>
              <w:pStyle w:val="TAC"/>
              <w:rPr>
                <w:ins w:id="144" w:author="Qian Yang - RAN4#111" w:date="2024-05-13T17:57:00Z"/>
              </w:rPr>
            </w:pPr>
            <w:ins w:id="145" w:author="Qian Yang - RAN4#111" w:date="2024-05-13T18:45:00Z">
              <w:r>
                <w:t>1, 2</w:t>
              </w:r>
            </w:ins>
          </w:p>
        </w:tc>
        <w:tc>
          <w:tcPr>
            <w:tcW w:w="1269" w:type="dxa"/>
            <w:tcBorders>
              <w:left w:val="single" w:sz="4" w:space="0" w:color="auto"/>
              <w:right w:val="single" w:sz="4" w:space="0" w:color="auto"/>
            </w:tcBorders>
          </w:tcPr>
          <w:p w14:paraId="4C4B12FC" w14:textId="77777777" w:rsidR="00850090" w:rsidRPr="001C0E1B" w:rsidRDefault="00850090" w:rsidP="007F2933">
            <w:pPr>
              <w:pStyle w:val="TAC"/>
              <w:rPr>
                <w:ins w:id="146" w:author="Qian Yang - RAN4#111" w:date="2024-05-13T17:57:00Z"/>
              </w:rPr>
            </w:pPr>
          </w:p>
        </w:tc>
        <w:tc>
          <w:tcPr>
            <w:tcW w:w="1786" w:type="dxa"/>
            <w:tcBorders>
              <w:left w:val="single" w:sz="4" w:space="0" w:color="auto"/>
              <w:right w:val="single" w:sz="4" w:space="0" w:color="auto"/>
            </w:tcBorders>
          </w:tcPr>
          <w:p w14:paraId="77242A88" w14:textId="77777777" w:rsidR="00850090" w:rsidRPr="001C0E1B" w:rsidRDefault="00850090" w:rsidP="007F2933">
            <w:pPr>
              <w:pStyle w:val="TAC"/>
              <w:rPr>
                <w:ins w:id="147" w:author="Qian Yang - RAN4#111" w:date="2024-05-13T17:57:00Z"/>
              </w:rPr>
            </w:pPr>
            <w:ins w:id="148" w:author="Qian Yang - RAN4#111" w:date="2024-05-13T17:57:00Z">
              <w:r w:rsidRPr="001C0E1B">
                <w:t>TDDConf.3.1</w:t>
              </w:r>
            </w:ins>
          </w:p>
        </w:tc>
        <w:tc>
          <w:tcPr>
            <w:tcW w:w="1557" w:type="dxa"/>
            <w:tcBorders>
              <w:left w:val="single" w:sz="4" w:space="0" w:color="auto"/>
              <w:right w:val="single" w:sz="4" w:space="0" w:color="auto"/>
            </w:tcBorders>
          </w:tcPr>
          <w:p w14:paraId="41808D35" w14:textId="77777777" w:rsidR="00850090" w:rsidRPr="001C0E1B" w:rsidRDefault="00850090" w:rsidP="007F2933">
            <w:pPr>
              <w:pStyle w:val="TAC"/>
              <w:rPr>
                <w:ins w:id="149" w:author="Qian Yang - RAN4#111" w:date="2024-05-13T17:57:00Z"/>
              </w:rPr>
            </w:pPr>
            <w:ins w:id="150" w:author="Qian Yang - RAN4#111" w:date="2024-05-13T17:57:00Z">
              <w:r w:rsidRPr="001C0E1B">
                <w:t>TDDConf.3.1</w:t>
              </w:r>
            </w:ins>
          </w:p>
        </w:tc>
      </w:tr>
      <w:tr w:rsidR="00850090" w:rsidRPr="001C0E1B" w14:paraId="747D2795" w14:textId="77777777" w:rsidTr="007F2933">
        <w:trPr>
          <w:trHeight w:val="187"/>
          <w:jc w:val="center"/>
          <w:ins w:id="151" w:author="Qian Yang - RAN4#111" w:date="2024-05-13T17:57:00Z"/>
        </w:trPr>
        <w:tc>
          <w:tcPr>
            <w:tcW w:w="2733" w:type="dxa"/>
            <w:tcBorders>
              <w:top w:val="single" w:sz="4" w:space="0" w:color="auto"/>
              <w:left w:val="single" w:sz="4" w:space="0" w:color="auto"/>
              <w:right w:val="single" w:sz="4" w:space="0" w:color="auto"/>
            </w:tcBorders>
          </w:tcPr>
          <w:p w14:paraId="0DC5810E" w14:textId="77777777" w:rsidR="00850090" w:rsidRPr="001C0E1B" w:rsidRDefault="00850090" w:rsidP="007F2933">
            <w:pPr>
              <w:pStyle w:val="TAL"/>
              <w:rPr>
                <w:ins w:id="152" w:author="Qian Yang - RAN4#111" w:date="2024-05-13T17:57:00Z"/>
                <w:vertAlign w:val="subscript"/>
              </w:rPr>
            </w:pPr>
            <w:proofErr w:type="spellStart"/>
            <w:ins w:id="153" w:author="Qian Yang - RAN4#111" w:date="2024-05-13T17:57: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6CF4A12B" w14:textId="287F6672" w:rsidR="00850090" w:rsidRPr="001C0E1B" w:rsidRDefault="00C37852" w:rsidP="007F2933">
            <w:pPr>
              <w:pStyle w:val="TAC"/>
              <w:rPr>
                <w:ins w:id="154" w:author="Qian Yang - RAN4#111" w:date="2024-05-13T17:57:00Z"/>
              </w:rPr>
            </w:pPr>
            <w:ins w:id="155" w:author="Qian Yang - RAN4#111" w:date="2024-05-13T18:45:00Z">
              <w:r>
                <w:t>1, 2</w:t>
              </w:r>
            </w:ins>
          </w:p>
        </w:tc>
        <w:tc>
          <w:tcPr>
            <w:tcW w:w="1269" w:type="dxa"/>
            <w:tcBorders>
              <w:top w:val="single" w:sz="4" w:space="0" w:color="auto"/>
              <w:left w:val="single" w:sz="4" w:space="0" w:color="auto"/>
              <w:right w:val="single" w:sz="4" w:space="0" w:color="auto"/>
            </w:tcBorders>
          </w:tcPr>
          <w:p w14:paraId="7FD7D977" w14:textId="77777777" w:rsidR="00850090" w:rsidRPr="001C0E1B" w:rsidRDefault="00850090" w:rsidP="007F2933">
            <w:pPr>
              <w:pStyle w:val="TAC"/>
              <w:rPr>
                <w:ins w:id="156" w:author="Qian Yang - RAN4#111" w:date="2024-05-13T17:57:00Z"/>
              </w:rPr>
            </w:pPr>
            <w:ins w:id="157" w:author="Qian Yang - RAN4#111" w:date="2024-05-13T17:57:00Z">
              <w:r w:rsidRPr="001C0E1B">
                <w:t>MHz</w:t>
              </w:r>
            </w:ins>
          </w:p>
        </w:tc>
        <w:tc>
          <w:tcPr>
            <w:tcW w:w="1786" w:type="dxa"/>
            <w:tcBorders>
              <w:top w:val="single" w:sz="4" w:space="0" w:color="auto"/>
              <w:left w:val="single" w:sz="4" w:space="0" w:color="auto"/>
              <w:right w:val="single" w:sz="4" w:space="0" w:color="auto"/>
            </w:tcBorders>
          </w:tcPr>
          <w:p w14:paraId="16BEAB56" w14:textId="77777777" w:rsidR="00850090" w:rsidRPr="001C0E1B" w:rsidRDefault="00850090" w:rsidP="007F2933">
            <w:pPr>
              <w:pStyle w:val="TAC"/>
              <w:rPr>
                <w:ins w:id="158" w:author="Qian Yang - RAN4#111" w:date="2024-05-13T17:57:00Z"/>
              </w:rPr>
            </w:pPr>
            <w:ins w:id="159" w:author="Qian Yang - RAN4#111" w:date="2024-05-13T17:57: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c>
          <w:tcPr>
            <w:tcW w:w="1557" w:type="dxa"/>
            <w:tcBorders>
              <w:top w:val="single" w:sz="4" w:space="0" w:color="auto"/>
              <w:left w:val="single" w:sz="4" w:space="0" w:color="auto"/>
              <w:right w:val="single" w:sz="4" w:space="0" w:color="auto"/>
            </w:tcBorders>
          </w:tcPr>
          <w:p w14:paraId="2BBFB485" w14:textId="77777777" w:rsidR="00850090" w:rsidRPr="001C0E1B" w:rsidRDefault="00850090" w:rsidP="007F2933">
            <w:pPr>
              <w:pStyle w:val="TAC"/>
              <w:rPr>
                <w:ins w:id="160" w:author="Qian Yang - RAN4#111" w:date="2024-05-13T17:57:00Z"/>
              </w:rPr>
            </w:pPr>
            <w:ins w:id="161" w:author="Qian Yang - RAN4#111" w:date="2024-05-13T17:57: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r>
      <w:tr w:rsidR="00850090" w:rsidRPr="001C0E1B" w14:paraId="7833511A" w14:textId="77777777" w:rsidTr="007F2933">
        <w:trPr>
          <w:trHeight w:val="187"/>
          <w:jc w:val="center"/>
          <w:ins w:id="162" w:author="Qian Yang - RAN4#111" w:date="2024-05-13T17:57:00Z"/>
        </w:trPr>
        <w:tc>
          <w:tcPr>
            <w:tcW w:w="2733" w:type="dxa"/>
            <w:tcBorders>
              <w:top w:val="single" w:sz="4" w:space="0" w:color="auto"/>
              <w:left w:val="single" w:sz="4" w:space="0" w:color="auto"/>
              <w:right w:val="single" w:sz="4" w:space="0" w:color="auto"/>
            </w:tcBorders>
            <w:vAlign w:val="center"/>
          </w:tcPr>
          <w:p w14:paraId="00647419" w14:textId="77777777" w:rsidR="00850090" w:rsidRPr="001C0E1B" w:rsidRDefault="00850090" w:rsidP="007F2933">
            <w:pPr>
              <w:pStyle w:val="TAL"/>
              <w:rPr>
                <w:ins w:id="163" w:author="Qian Yang - RAN4#111" w:date="2024-05-13T17:57:00Z"/>
              </w:rPr>
            </w:pPr>
            <w:ins w:id="164" w:author="Qian Yang - RAN4#111" w:date="2024-05-13T17:57: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28C68507" w14:textId="568414CD" w:rsidR="00850090" w:rsidRPr="001C0E1B" w:rsidRDefault="00C37852" w:rsidP="007F2933">
            <w:pPr>
              <w:pStyle w:val="TAC"/>
              <w:rPr>
                <w:ins w:id="165" w:author="Qian Yang - RAN4#111" w:date="2024-05-13T17:57:00Z"/>
              </w:rPr>
            </w:pPr>
            <w:ins w:id="166" w:author="Qian Yang - RAN4#111" w:date="2024-05-13T18:45:00Z">
              <w:r>
                <w:rPr>
                  <w:rFonts w:cs="Arial"/>
                  <w:lang w:val="it-IT"/>
                </w:rPr>
                <w:t>1, 2</w:t>
              </w:r>
            </w:ins>
          </w:p>
        </w:tc>
        <w:tc>
          <w:tcPr>
            <w:tcW w:w="1269" w:type="dxa"/>
            <w:tcBorders>
              <w:top w:val="single" w:sz="4" w:space="0" w:color="auto"/>
              <w:left w:val="single" w:sz="4" w:space="0" w:color="auto"/>
              <w:right w:val="single" w:sz="4" w:space="0" w:color="auto"/>
            </w:tcBorders>
            <w:vAlign w:val="center"/>
          </w:tcPr>
          <w:p w14:paraId="62EA1BE2" w14:textId="77777777" w:rsidR="00850090" w:rsidRPr="001C0E1B" w:rsidRDefault="00850090" w:rsidP="007F2933">
            <w:pPr>
              <w:pStyle w:val="TAC"/>
              <w:rPr>
                <w:ins w:id="167" w:author="Qian Yang - RAN4#111" w:date="2024-05-13T17:57:00Z"/>
              </w:rPr>
            </w:pPr>
          </w:p>
        </w:tc>
        <w:tc>
          <w:tcPr>
            <w:tcW w:w="1786" w:type="dxa"/>
            <w:tcBorders>
              <w:top w:val="single" w:sz="4" w:space="0" w:color="auto"/>
              <w:left w:val="single" w:sz="4" w:space="0" w:color="auto"/>
              <w:right w:val="single" w:sz="4" w:space="0" w:color="auto"/>
            </w:tcBorders>
            <w:vAlign w:val="center"/>
          </w:tcPr>
          <w:p w14:paraId="4A3C9A1F" w14:textId="77777777" w:rsidR="00850090" w:rsidRPr="001C0E1B" w:rsidRDefault="00850090" w:rsidP="007F2933">
            <w:pPr>
              <w:pStyle w:val="TAC"/>
              <w:rPr>
                <w:ins w:id="168" w:author="Qian Yang - RAN4#111" w:date="2024-05-13T17:57:00Z"/>
              </w:rPr>
            </w:pPr>
            <w:ins w:id="169" w:author="Qian Yang - RAN4#111" w:date="2024-05-13T17:57:00Z">
              <w:r>
                <w:rPr>
                  <w:rFonts w:cs="Arial"/>
                  <w:lang w:val="en-US"/>
                </w:rPr>
                <w:t>66</w:t>
              </w:r>
            </w:ins>
          </w:p>
        </w:tc>
        <w:tc>
          <w:tcPr>
            <w:tcW w:w="1557" w:type="dxa"/>
            <w:tcBorders>
              <w:top w:val="single" w:sz="4" w:space="0" w:color="auto"/>
              <w:left w:val="single" w:sz="4" w:space="0" w:color="auto"/>
              <w:right w:val="single" w:sz="4" w:space="0" w:color="auto"/>
            </w:tcBorders>
            <w:vAlign w:val="center"/>
          </w:tcPr>
          <w:p w14:paraId="11F17C1E" w14:textId="77777777" w:rsidR="00850090" w:rsidRPr="001C0E1B" w:rsidRDefault="00850090" w:rsidP="007F2933">
            <w:pPr>
              <w:pStyle w:val="TAC"/>
              <w:rPr>
                <w:ins w:id="170" w:author="Qian Yang - RAN4#111" w:date="2024-05-13T17:57:00Z"/>
              </w:rPr>
            </w:pPr>
            <w:ins w:id="171" w:author="Qian Yang - RAN4#111" w:date="2024-05-13T17:57:00Z">
              <w:r>
                <w:rPr>
                  <w:rFonts w:cs="Arial"/>
                  <w:lang w:val="en-US"/>
                </w:rPr>
                <w:t>66</w:t>
              </w:r>
            </w:ins>
          </w:p>
        </w:tc>
      </w:tr>
      <w:tr w:rsidR="00850090" w:rsidRPr="001C0E1B" w14:paraId="25A5C63D" w14:textId="77777777" w:rsidTr="007F2933">
        <w:trPr>
          <w:trHeight w:val="213"/>
          <w:jc w:val="center"/>
          <w:ins w:id="172" w:author="Qian Yang - RAN4#111" w:date="2024-05-13T17:57:00Z"/>
        </w:trPr>
        <w:tc>
          <w:tcPr>
            <w:tcW w:w="2733" w:type="dxa"/>
            <w:vMerge w:val="restart"/>
            <w:tcBorders>
              <w:top w:val="single" w:sz="4" w:space="0" w:color="auto"/>
              <w:left w:val="single" w:sz="4" w:space="0" w:color="auto"/>
              <w:right w:val="single" w:sz="4" w:space="0" w:color="auto"/>
            </w:tcBorders>
            <w:hideMark/>
          </w:tcPr>
          <w:p w14:paraId="63BB5A37" w14:textId="77777777" w:rsidR="00850090" w:rsidRPr="001C0E1B" w:rsidRDefault="00850090" w:rsidP="007F2933">
            <w:pPr>
              <w:pStyle w:val="TAL"/>
              <w:rPr>
                <w:ins w:id="173" w:author="Qian Yang - RAN4#111" w:date="2024-05-13T17:57:00Z"/>
              </w:rPr>
            </w:pPr>
            <w:ins w:id="174" w:author="Qian Yang - RAN4#111" w:date="2024-05-13T17:57:00Z">
              <w:r w:rsidRPr="001C0E1B">
                <w:t>PDSCH Reference measurement channel</w:t>
              </w:r>
            </w:ins>
          </w:p>
        </w:tc>
        <w:tc>
          <w:tcPr>
            <w:tcW w:w="955" w:type="dxa"/>
            <w:tcBorders>
              <w:top w:val="single" w:sz="4" w:space="0" w:color="auto"/>
              <w:left w:val="single" w:sz="4" w:space="0" w:color="auto"/>
              <w:right w:val="single" w:sz="4" w:space="0" w:color="auto"/>
            </w:tcBorders>
          </w:tcPr>
          <w:p w14:paraId="2580CEEB" w14:textId="77777777" w:rsidR="00850090" w:rsidRPr="001C0E1B" w:rsidRDefault="00850090" w:rsidP="007F2933">
            <w:pPr>
              <w:pStyle w:val="TAC"/>
              <w:rPr>
                <w:ins w:id="175" w:author="Qian Yang - RAN4#111" w:date="2024-05-13T17:57:00Z"/>
              </w:rPr>
            </w:pPr>
            <w:ins w:id="176" w:author="Qian Yang - RAN4#111" w:date="2024-05-13T17:57:00Z">
              <w:r w:rsidRPr="001C0E1B">
                <w:t>1</w:t>
              </w:r>
            </w:ins>
          </w:p>
        </w:tc>
        <w:tc>
          <w:tcPr>
            <w:tcW w:w="1269" w:type="dxa"/>
            <w:vMerge w:val="restart"/>
            <w:tcBorders>
              <w:top w:val="single" w:sz="4" w:space="0" w:color="auto"/>
              <w:left w:val="single" w:sz="4" w:space="0" w:color="auto"/>
              <w:right w:val="single" w:sz="4" w:space="0" w:color="auto"/>
            </w:tcBorders>
          </w:tcPr>
          <w:p w14:paraId="598EC62A" w14:textId="77777777" w:rsidR="00850090" w:rsidRPr="001C0E1B" w:rsidRDefault="00850090" w:rsidP="007F2933">
            <w:pPr>
              <w:pStyle w:val="TAC"/>
              <w:rPr>
                <w:ins w:id="177" w:author="Qian Yang - RAN4#111" w:date="2024-05-13T17:57:00Z"/>
              </w:rPr>
            </w:pPr>
          </w:p>
        </w:tc>
        <w:tc>
          <w:tcPr>
            <w:tcW w:w="1786" w:type="dxa"/>
            <w:tcBorders>
              <w:top w:val="single" w:sz="4" w:space="0" w:color="auto"/>
              <w:left w:val="single" w:sz="4" w:space="0" w:color="auto"/>
              <w:right w:val="single" w:sz="4" w:space="0" w:color="auto"/>
            </w:tcBorders>
          </w:tcPr>
          <w:p w14:paraId="55552D52" w14:textId="77777777" w:rsidR="00850090" w:rsidRPr="001C0E1B" w:rsidRDefault="00850090" w:rsidP="007F2933">
            <w:pPr>
              <w:pStyle w:val="TAC"/>
              <w:rPr>
                <w:ins w:id="178" w:author="Qian Yang - RAN4#111" w:date="2024-05-13T17:57:00Z"/>
              </w:rPr>
            </w:pPr>
            <w:ins w:id="179" w:author="Qian Yang - RAN4#111" w:date="2024-05-13T17:57:00Z">
              <w:r w:rsidRPr="001C0E1B">
                <w:t>SR.3.</w:t>
              </w:r>
              <w:r>
                <w:t>2</w:t>
              </w:r>
              <w:r w:rsidRPr="001C0E1B">
                <w:t xml:space="preserve"> TDD</w:t>
              </w:r>
            </w:ins>
          </w:p>
        </w:tc>
        <w:tc>
          <w:tcPr>
            <w:tcW w:w="1557" w:type="dxa"/>
            <w:tcBorders>
              <w:top w:val="single" w:sz="4" w:space="0" w:color="auto"/>
              <w:left w:val="single" w:sz="4" w:space="0" w:color="auto"/>
              <w:right w:val="single" w:sz="4" w:space="0" w:color="auto"/>
            </w:tcBorders>
          </w:tcPr>
          <w:p w14:paraId="3FB88A7D" w14:textId="77777777" w:rsidR="00850090" w:rsidRPr="001C0E1B" w:rsidRDefault="00850090" w:rsidP="007F2933">
            <w:pPr>
              <w:pStyle w:val="TAC"/>
              <w:rPr>
                <w:ins w:id="180" w:author="Qian Yang - RAN4#111" w:date="2024-05-13T17:57:00Z"/>
              </w:rPr>
            </w:pPr>
            <w:ins w:id="181" w:author="Qian Yang - RAN4#111" w:date="2024-05-13T17:57:00Z">
              <w:r w:rsidRPr="001C0E1B">
                <w:t>SR.3.</w:t>
              </w:r>
              <w:r>
                <w:t>2</w:t>
              </w:r>
              <w:r w:rsidRPr="001C0E1B">
                <w:t xml:space="preserve"> TDD</w:t>
              </w:r>
            </w:ins>
          </w:p>
        </w:tc>
      </w:tr>
      <w:tr w:rsidR="00850090" w:rsidRPr="001C0E1B" w14:paraId="5A5C0C63" w14:textId="77777777" w:rsidTr="007F2933">
        <w:trPr>
          <w:trHeight w:val="213"/>
          <w:jc w:val="center"/>
          <w:ins w:id="182" w:author="Qian Yang - RAN4#111" w:date="2024-05-13T17:57:00Z"/>
        </w:trPr>
        <w:tc>
          <w:tcPr>
            <w:tcW w:w="2733" w:type="dxa"/>
            <w:vMerge/>
            <w:tcBorders>
              <w:left w:val="single" w:sz="4" w:space="0" w:color="auto"/>
              <w:right w:val="single" w:sz="4" w:space="0" w:color="auto"/>
            </w:tcBorders>
          </w:tcPr>
          <w:p w14:paraId="63B2CA0E" w14:textId="77777777" w:rsidR="00850090" w:rsidRPr="001C0E1B" w:rsidRDefault="00850090" w:rsidP="007F2933">
            <w:pPr>
              <w:pStyle w:val="TAL"/>
              <w:rPr>
                <w:ins w:id="183" w:author="Qian Yang - RAN4#111" w:date="2024-05-13T17:57:00Z"/>
              </w:rPr>
            </w:pPr>
          </w:p>
        </w:tc>
        <w:tc>
          <w:tcPr>
            <w:tcW w:w="955" w:type="dxa"/>
            <w:tcBorders>
              <w:top w:val="single" w:sz="4" w:space="0" w:color="auto"/>
              <w:left w:val="single" w:sz="4" w:space="0" w:color="auto"/>
              <w:right w:val="single" w:sz="4" w:space="0" w:color="auto"/>
            </w:tcBorders>
          </w:tcPr>
          <w:p w14:paraId="5CFE6841" w14:textId="77777777" w:rsidR="00850090" w:rsidRPr="001C0E1B" w:rsidRDefault="00850090" w:rsidP="007F2933">
            <w:pPr>
              <w:pStyle w:val="TAC"/>
              <w:rPr>
                <w:ins w:id="184" w:author="Qian Yang - RAN4#111" w:date="2024-05-13T17:57:00Z"/>
              </w:rPr>
            </w:pPr>
            <w:ins w:id="185" w:author="Qian Yang - RAN4#111" w:date="2024-05-13T17:57:00Z">
              <w:r>
                <w:t>2</w:t>
              </w:r>
            </w:ins>
          </w:p>
        </w:tc>
        <w:tc>
          <w:tcPr>
            <w:tcW w:w="1269" w:type="dxa"/>
            <w:vMerge/>
            <w:tcBorders>
              <w:left w:val="single" w:sz="4" w:space="0" w:color="auto"/>
              <w:right w:val="single" w:sz="4" w:space="0" w:color="auto"/>
            </w:tcBorders>
          </w:tcPr>
          <w:p w14:paraId="26F27868" w14:textId="77777777" w:rsidR="00850090" w:rsidRPr="001C0E1B" w:rsidRDefault="00850090" w:rsidP="007F2933">
            <w:pPr>
              <w:pStyle w:val="TAC"/>
              <w:rPr>
                <w:ins w:id="186" w:author="Qian Yang - RAN4#111" w:date="2024-05-13T17:57:00Z"/>
              </w:rPr>
            </w:pPr>
          </w:p>
        </w:tc>
        <w:tc>
          <w:tcPr>
            <w:tcW w:w="1786" w:type="dxa"/>
            <w:tcBorders>
              <w:left w:val="single" w:sz="4" w:space="0" w:color="auto"/>
              <w:right w:val="single" w:sz="4" w:space="0" w:color="auto"/>
            </w:tcBorders>
            <w:vAlign w:val="center"/>
          </w:tcPr>
          <w:p w14:paraId="3F01EBBF" w14:textId="77777777" w:rsidR="00850090" w:rsidRPr="001C0E1B" w:rsidRDefault="00850090" w:rsidP="007F2933">
            <w:pPr>
              <w:pStyle w:val="TAC"/>
              <w:rPr>
                <w:ins w:id="187" w:author="Qian Yang - RAN4#111" w:date="2024-05-13T17:57:00Z"/>
              </w:rPr>
            </w:pPr>
            <w:ins w:id="188" w:author="Qian Yang - RAN4#111" w:date="2024-05-13T17:57:00Z">
              <w:r w:rsidRPr="001A3066">
                <w:rPr>
                  <w:rFonts w:cs="Arial"/>
                </w:rPr>
                <w:t>SR.3.3 TDD</w:t>
              </w:r>
            </w:ins>
          </w:p>
        </w:tc>
        <w:tc>
          <w:tcPr>
            <w:tcW w:w="1557" w:type="dxa"/>
            <w:tcBorders>
              <w:left w:val="single" w:sz="4" w:space="0" w:color="auto"/>
              <w:right w:val="single" w:sz="4" w:space="0" w:color="auto"/>
            </w:tcBorders>
            <w:vAlign w:val="center"/>
          </w:tcPr>
          <w:p w14:paraId="47BDE08B" w14:textId="77777777" w:rsidR="00850090" w:rsidRPr="001C0E1B" w:rsidRDefault="00850090" w:rsidP="007F2933">
            <w:pPr>
              <w:pStyle w:val="TAC"/>
              <w:rPr>
                <w:ins w:id="189" w:author="Qian Yang - RAN4#111" w:date="2024-05-13T17:57:00Z"/>
              </w:rPr>
            </w:pPr>
            <w:ins w:id="190" w:author="Qian Yang - RAN4#111" w:date="2024-05-13T17:57:00Z">
              <w:r w:rsidRPr="001A3066">
                <w:rPr>
                  <w:rFonts w:cs="Arial"/>
                </w:rPr>
                <w:t>SR.3.3 TDD</w:t>
              </w:r>
            </w:ins>
          </w:p>
        </w:tc>
      </w:tr>
      <w:tr w:rsidR="00850090" w:rsidRPr="001C0E1B" w14:paraId="21959E69" w14:textId="77777777" w:rsidTr="007F2933">
        <w:trPr>
          <w:trHeight w:val="213"/>
          <w:jc w:val="center"/>
          <w:ins w:id="191" w:author="Qian Yang - RAN4#111" w:date="2024-05-13T17:57:00Z"/>
        </w:trPr>
        <w:tc>
          <w:tcPr>
            <w:tcW w:w="2733" w:type="dxa"/>
            <w:vMerge w:val="restart"/>
            <w:tcBorders>
              <w:top w:val="single" w:sz="4" w:space="0" w:color="auto"/>
              <w:left w:val="single" w:sz="4" w:space="0" w:color="auto"/>
              <w:right w:val="single" w:sz="4" w:space="0" w:color="auto"/>
            </w:tcBorders>
          </w:tcPr>
          <w:p w14:paraId="18540E47" w14:textId="77777777" w:rsidR="00850090" w:rsidRPr="001C0E1B" w:rsidRDefault="00850090" w:rsidP="007F2933">
            <w:pPr>
              <w:pStyle w:val="TAL"/>
              <w:rPr>
                <w:ins w:id="192" w:author="Qian Yang - RAN4#111" w:date="2024-05-13T17:57:00Z"/>
              </w:rPr>
            </w:pPr>
            <w:ins w:id="193" w:author="Qian Yang - RAN4#111" w:date="2024-05-13T17:57:00Z">
              <w:r w:rsidRPr="001C0E1B">
                <w:t>RMSI CORESET Reference Channel</w:t>
              </w:r>
            </w:ins>
          </w:p>
        </w:tc>
        <w:tc>
          <w:tcPr>
            <w:tcW w:w="955" w:type="dxa"/>
            <w:tcBorders>
              <w:top w:val="single" w:sz="4" w:space="0" w:color="auto"/>
              <w:left w:val="single" w:sz="4" w:space="0" w:color="auto"/>
              <w:right w:val="single" w:sz="4" w:space="0" w:color="auto"/>
            </w:tcBorders>
          </w:tcPr>
          <w:p w14:paraId="6BB48B3D" w14:textId="77777777" w:rsidR="00850090" w:rsidRPr="001C0E1B" w:rsidRDefault="00850090" w:rsidP="007F2933">
            <w:pPr>
              <w:pStyle w:val="TAC"/>
              <w:rPr>
                <w:ins w:id="194" w:author="Qian Yang - RAN4#111" w:date="2024-05-13T17:57:00Z"/>
              </w:rPr>
            </w:pPr>
            <w:ins w:id="195" w:author="Qian Yang - RAN4#111" w:date="2024-05-13T17:57:00Z">
              <w:r w:rsidRPr="001C0E1B">
                <w:t>1</w:t>
              </w:r>
            </w:ins>
          </w:p>
        </w:tc>
        <w:tc>
          <w:tcPr>
            <w:tcW w:w="1269" w:type="dxa"/>
            <w:vMerge w:val="restart"/>
            <w:tcBorders>
              <w:top w:val="single" w:sz="4" w:space="0" w:color="auto"/>
              <w:left w:val="single" w:sz="4" w:space="0" w:color="auto"/>
              <w:right w:val="single" w:sz="4" w:space="0" w:color="auto"/>
            </w:tcBorders>
          </w:tcPr>
          <w:p w14:paraId="084E8E03" w14:textId="77777777" w:rsidR="00850090" w:rsidRPr="001C0E1B" w:rsidRDefault="00850090" w:rsidP="007F2933">
            <w:pPr>
              <w:pStyle w:val="TAC"/>
              <w:rPr>
                <w:ins w:id="196" w:author="Qian Yang - RAN4#111" w:date="2024-05-13T17:57:00Z"/>
              </w:rPr>
            </w:pPr>
          </w:p>
        </w:tc>
        <w:tc>
          <w:tcPr>
            <w:tcW w:w="1786" w:type="dxa"/>
            <w:tcBorders>
              <w:top w:val="single" w:sz="4" w:space="0" w:color="auto"/>
              <w:left w:val="single" w:sz="4" w:space="0" w:color="auto"/>
              <w:right w:val="single" w:sz="4" w:space="0" w:color="auto"/>
            </w:tcBorders>
          </w:tcPr>
          <w:p w14:paraId="48AABD77" w14:textId="77777777" w:rsidR="00850090" w:rsidRPr="001C0E1B" w:rsidRDefault="00850090" w:rsidP="007F2933">
            <w:pPr>
              <w:pStyle w:val="TAC"/>
              <w:rPr>
                <w:ins w:id="197" w:author="Qian Yang - RAN4#111" w:date="2024-05-13T17:57:00Z"/>
              </w:rPr>
            </w:pPr>
            <w:ins w:id="198" w:author="Qian Yang - RAN4#111" w:date="2024-05-13T17:57:00Z">
              <w:r w:rsidRPr="001C0E1B">
                <w:t>CR.3.1 TDD</w:t>
              </w:r>
            </w:ins>
          </w:p>
        </w:tc>
        <w:tc>
          <w:tcPr>
            <w:tcW w:w="1557" w:type="dxa"/>
            <w:tcBorders>
              <w:top w:val="single" w:sz="4" w:space="0" w:color="auto"/>
              <w:left w:val="single" w:sz="4" w:space="0" w:color="auto"/>
              <w:right w:val="single" w:sz="4" w:space="0" w:color="auto"/>
            </w:tcBorders>
          </w:tcPr>
          <w:p w14:paraId="593356CB" w14:textId="77777777" w:rsidR="00850090" w:rsidRPr="001C0E1B" w:rsidRDefault="00850090" w:rsidP="007F2933">
            <w:pPr>
              <w:pStyle w:val="TAC"/>
              <w:rPr>
                <w:ins w:id="199" w:author="Qian Yang - RAN4#111" w:date="2024-05-13T17:57:00Z"/>
              </w:rPr>
            </w:pPr>
            <w:ins w:id="200" w:author="Qian Yang - RAN4#111" w:date="2024-05-13T17:57:00Z">
              <w:r w:rsidRPr="001C0E1B">
                <w:t>CR.3.1 TDD</w:t>
              </w:r>
            </w:ins>
          </w:p>
        </w:tc>
      </w:tr>
      <w:tr w:rsidR="00850090" w:rsidRPr="001C0E1B" w14:paraId="72497930" w14:textId="77777777" w:rsidTr="007F2933">
        <w:trPr>
          <w:trHeight w:val="213"/>
          <w:jc w:val="center"/>
          <w:ins w:id="201" w:author="Qian Yang - RAN4#111" w:date="2024-05-13T17:57:00Z"/>
        </w:trPr>
        <w:tc>
          <w:tcPr>
            <w:tcW w:w="2733" w:type="dxa"/>
            <w:vMerge/>
            <w:tcBorders>
              <w:left w:val="single" w:sz="4" w:space="0" w:color="auto"/>
              <w:right w:val="single" w:sz="4" w:space="0" w:color="auto"/>
            </w:tcBorders>
          </w:tcPr>
          <w:p w14:paraId="03EAF4DF" w14:textId="77777777" w:rsidR="00850090" w:rsidRPr="001C0E1B" w:rsidRDefault="00850090" w:rsidP="007F2933">
            <w:pPr>
              <w:pStyle w:val="TAL"/>
              <w:rPr>
                <w:ins w:id="202" w:author="Qian Yang - RAN4#111" w:date="2024-05-13T17:57:00Z"/>
              </w:rPr>
            </w:pPr>
          </w:p>
        </w:tc>
        <w:tc>
          <w:tcPr>
            <w:tcW w:w="955" w:type="dxa"/>
            <w:tcBorders>
              <w:top w:val="single" w:sz="4" w:space="0" w:color="auto"/>
              <w:left w:val="single" w:sz="4" w:space="0" w:color="auto"/>
              <w:right w:val="single" w:sz="4" w:space="0" w:color="auto"/>
            </w:tcBorders>
          </w:tcPr>
          <w:p w14:paraId="67C0B081" w14:textId="77777777" w:rsidR="00850090" w:rsidRPr="001C0E1B" w:rsidRDefault="00850090" w:rsidP="007F2933">
            <w:pPr>
              <w:pStyle w:val="TAC"/>
              <w:rPr>
                <w:ins w:id="203" w:author="Qian Yang - RAN4#111" w:date="2024-05-13T17:57:00Z"/>
              </w:rPr>
            </w:pPr>
            <w:ins w:id="204" w:author="Qian Yang - RAN4#111" w:date="2024-05-13T17:57:00Z">
              <w:r>
                <w:t>2</w:t>
              </w:r>
            </w:ins>
          </w:p>
        </w:tc>
        <w:tc>
          <w:tcPr>
            <w:tcW w:w="1269" w:type="dxa"/>
            <w:vMerge/>
            <w:tcBorders>
              <w:left w:val="single" w:sz="4" w:space="0" w:color="auto"/>
              <w:right w:val="single" w:sz="4" w:space="0" w:color="auto"/>
            </w:tcBorders>
          </w:tcPr>
          <w:p w14:paraId="6640261E" w14:textId="77777777" w:rsidR="00850090" w:rsidRPr="001C0E1B" w:rsidRDefault="00850090" w:rsidP="007F2933">
            <w:pPr>
              <w:pStyle w:val="TAC"/>
              <w:rPr>
                <w:ins w:id="205" w:author="Qian Yang - RAN4#111" w:date="2024-05-13T17:57:00Z"/>
              </w:rPr>
            </w:pPr>
          </w:p>
        </w:tc>
        <w:tc>
          <w:tcPr>
            <w:tcW w:w="1786" w:type="dxa"/>
            <w:tcBorders>
              <w:left w:val="single" w:sz="4" w:space="0" w:color="auto"/>
              <w:right w:val="single" w:sz="4" w:space="0" w:color="auto"/>
            </w:tcBorders>
            <w:vAlign w:val="center"/>
          </w:tcPr>
          <w:p w14:paraId="46034442" w14:textId="77777777" w:rsidR="00850090" w:rsidRPr="001C0E1B" w:rsidRDefault="00850090" w:rsidP="007F2933">
            <w:pPr>
              <w:pStyle w:val="TAC"/>
              <w:rPr>
                <w:ins w:id="206" w:author="Qian Yang - RAN4#111" w:date="2024-05-13T17:57:00Z"/>
              </w:rPr>
            </w:pPr>
            <w:ins w:id="207" w:author="Qian Yang - RAN4#111" w:date="2024-05-13T17:57:00Z">
              <w:r w:rsidRPr="00EC61C3">
                <w:rPr>
                  <w:rFonts w:cs="Arial"/>
                </w:rPr>
                <w:t>CR.3.</w:t>
              </w:r>
              <w:r>
                <w:rPr>
                  <w:rFonts w:cs="Arial"/>
                </w:rPr>
                <w:t>2</w:t>
              </w:r>
              <w:r w:rsidRPr="00EC61C3">
                <w:rPr>
                  <w:rFonts w:cs="Arial"/>
                </w:rPr>
                <w:t xml:space="preserve"> TDD</w:t>
              </w:r>
            </w:ins>
          </w:p>
        </w:tc>
        <w:tc>
          <w:tcPr>
            <w:tcW w:w="1557" w:type="dxa"/>
            <w:tcBorders>
              <w:left w:val="single" w:sz="4" w:space="0" w:color="auto"/>
              <w:right w:val="single" w:sz="4" w:space="0" w:color="auto"/>
            </w:tcBorders>
            <w:vAlign w:val="center"/>
          </w:tcPr>
          <w:p w14:paraId="065E7F62" w14:textId="77777777" w:rsidR="00850090" w:rsidRPr="001C0E1B" w:rsidRDefault="00850090" w:rsidP="007F2933">
            <w:pPr>
              <w:pStyle w:val="TAC"/>
              <w:rPr>
                <w:ins w:id="208" w:author="Qian Yang - RAN4#111" w:date="2024-05-13T17:57:00Z"/>
              </w:rPr>
            </w:pPr>
            <w:ins w:id="209" w:author="Qian Yang - RAN4#111" w:date="2024-05-13T17:57:00Z">
              <w:r w:rsidRPr="00EC61C3">
                <w:rPr>
                  <w:rFonts w:cs="Arial"/>
                </w:rPr>
                <w:t>CR.3.</w:t>
              </w:r>
              <w:r>
                <w:rPr>
                  <w:rFonts w:cs="Arial"/>
                </w:rPr>
                <w:t>2</w:t>
              </w:r>
              <w:r w:rsidRPr="00EC61C3">
                <w:rPr>
                  <w:rFonts w:cs="Arial"/>
                </w:rPr>
                <w:t xml:space="preserve"> TDD</w:t>
              </w:r>
            </w:ins>
          </w:p>
        </w:tc>
      </w:tr>
      <w:tr w:rsidR="00850090" w:rsidRPr="001C0E1B" w14:paraId="05A5F460" w14:textId="77777777" w:rsidTr="007F2933">
        <w:trPr>
          <w:trHeight w:val="213"/>
          <w:jc w:val="center"/>
          <w:ins w:id="210" w:author="Qian Yang - RAN4#111" w:date="2024-05-13T17:57:00Z"/>
        </w:trPr>
        <w:tc>
          <w:tcPr>
            <w:tcW w:w="2733" w:type="dxa"/>
            <w:vMerge w:val="restart"/>
            <w:tcBorders>
              <w:left w:val="single" w:sz="4" w:space="0" w:color="auto"/>
              <w:right w:val="single" w:sz="4" w:space="0" w:color="auto"/>
            </w:tcBorders>
          </w:tcPr>
          <w:p w14:paraId="07BB152F" w14:textId="77777777" w:rsidR="00850090" w:rsidRPr="001C0E1B" w:rsidRDefault="00850090" w:rsidP="007F2933">
            <w:pPr>
              <w:pStyle w:val="TAL"/>
              <w:rPr>
                <w:ins w:id="211" w:author="Qian Yang - RAN4#111" w:date="2024-05-13T17:57:00Z"/>
              </w:rPr>
            </w:pPr>
            <w:ins w:id="212" w:author="Qian Yang - RAN4#111" w:date="2024-05-13T17:57:00Z">
              <w:r w:rsidRPr="001C0E1B">
                <w:t>Dedicated CORESET Reference Channel</w:t>
              </w:r>
            </w:ins>
          </w:p>
        </w:tc>
        <w:tc>
          <w:tcPr>
            <w:tcW w:w="955" w:type="dxa"/>
            <w:tcBorders>
              <w:top w:val="single" w:sz="4" w:space="0" w:color="auto"/>
              <w:left w:val="single" w:sz="4" w:space="0" w:color="auto"/>
              <w:right w:val="single" w:sz="4" w:space="0" w:color="auto"/>
            </w:tcBorders>
          </w:tcPr>
          <w:p w14:paraId="2F287189" w14:textId="77777777" w:rsidR="00850090" w:rsidRPr="001C0E1B" w:rsidRDefault="00850090" w:rsidP="007F2933">
            <w:pPr>
              <w:pStyle w:val="TAC"/>
              <w:rPr>
                <w:ins w:id="213" w:author="Qian Yang - RAN4#111" w:date="2024-05-13T17:57:00Z"/>
              </w:rPr>
            </w:pPr>
            <w:ins w:id="214" w:author="Qian Yang - RAN4#111" w:date="2024-05-13T17:57:00Z">
              <w:r w:rsidRPr="001C0E1B">
                <w:t>1</w:t>
              </w:r>
            </w:ins>
          </w:p>
        </w:tc>
        <w:tc>
          <w:tcPr>
            <w:tcW w:w="1269" w:type="dxa"/>
            <w:vMerge w:val="restart"/>
            <w:tcBorders>
              <w:left w:val="single" w:sz="4" w:space="0" w:color="auto"/>
              <w:right w:val="single" w:sz="4" w:space="0" w:color="auto"/>
            </w:tcBorders>
          </w:tcPr>
          <w:p w14:paraId="3D9856DB" w14:textId="77777777" w:rsidR="00850090" w:rsidRPr="001C0E1B" w:rsidRDefault="00850090" w:rsidP="007F2933">
            <w:pPr>
              <w:pStyle w:val="TAC"/>
              <w:rPr>
                <w:ins w:id="215" w:author="Qian Yang - RAN4#111" w:date="2024-05-13T17:57:00Z"/>
              </w:rPr>
            </w:pPr>
          </w:p>
        </w:tc>
        <w:tc>
          <w:tcPr>
            <w:tcW w:w="1786" w:type="dxa"/>
            <w:tcBorders>
              <w:left w:val="single" w:sz="4" w:space="0" w:color="auto"/>
              <w:right w:val="single" w:sz="4" w:space="0" w:color="auto"/>
            </w:tcBorders>
          </w:tcPr>
          <w:p w14:paraId="1848F158" w14:textId="77777777" w:rsidR="00850090" w:rsidRPr="001C0E1B" w:rsidRDefault="00850090" w:rsidP="007F2933">
            <w:pPr>
              <w:pStyle w:val="TAC"/>
              <w:rPr>
                <w:ins w:id="216" w:author="Qian Yang - RAN4#111" w:date="2024-05-13T17:57:00Z"/>
              </w:rPr>
            </w:pPr>
            <w:ins w:id="217" w:author="Qian Yang - RAN4#111" w:date="2024-05-13T17:57:00Z">
              <w:r w:rsidRPr="001C0E1B">
                <w:t>CCR.3.1 TDD</w:t>
              </w:r>
            </w:ins>
          </w:p>
        </w:tc>
        <w:tc>
          <w:tcPr>
            <w:tcW w:w="1557" w:type="dxa"/>
            <w:tcBorders>
              <w:left w:val="single" w:sz="4" w:space="0" w:color="auto"/>
              <w:right w:val="single" w:sz="4" w:space="0" w:color="auto"/>
            </w:tcBorders>
          </w:tcPr>
          <w:p w14:paraId="415F7205" w14:textId="77777777" w:rsidR="00850090" w:rsidRPr="001C0E1B" w:rsidRDefault="00850090" w:rsidP="007F2933">
            <w:pPr>
              <w:pStyle w:val="TAC"/>
              <w:rPr>
                <w:ins w:id="218" w:author="Qian Yang - RAN4#111" w:date="2024-05-13T17:57:00Z"/>
              </w:rPr>
            </w:pPr>
            <w:ins w:id="219" w:author="Qian Yang - RAN4#111" w:date="2024-05-13T17:57:00Z">
              <w:r w:rsidRPr="001C0E1B">
                <w:t>CCR.3.1 TDD</w:t>
              </w:r>
            </w:ins>
          </w:p>
        </w:tc>
      </w:tr>
      <w:tr w:rsidR="00850090" w:rsidRPr="001C0E1B" w14:paraId="4DC0C424" w14:textId="77777777" w:rsidTr="007F2933">
        <w:trPr>
          <w:trHeight w:val="213"/>
          <w:jc w:val="center"/>
          <w:ins w:id="220" w:author="Qian Yang - RAN4#111" w:date="2024-05-13T17:57:00Z"/>
        </w:trPr>
        <w:tc>
          <w:tcPr>
            <w:tcW w:w="2733" w:type="dxa"/>
            <w:vMerge/>
            <w:tcBorders>
              <w:left w:val="single" w:sz="4" w:space="0" w:color="auto"/>
              <w:bottom w:val="single" w:sz="4" w:space="0" w:color="auto"/>
              <w:right w:val="single" w:sz="4" w:space="0" w:color="auto"/>
            </w:tcBorders>
          </w:tcPr>
          <w:p w14:paraId="4A9CB016" w14:textId="77777777" w:rsidR="00850090" w:rsidRPr="001C0E1B" w:rsidRDefault="00850090" w:rsidP="007F2933">
            <w:pPr>
              <w:pStyle w:val="TAL"/>
              <w:rPr>
                <w:ins w:id="221" w:author="Qian Yang - RAN4#111" w:date="2024-05-13T17:57:00Z"/>
              </w:rPr>
            </w:pPr>
          </w:p>
        </w:tc>
        <w:tc>
          <w:tcPr>
            <w:tcW w:w="955" w:type="dxa"/>
            <w:tcBorders>
              <w:top w:val="single" w:sz="4" w:space="0" w:color="auto"/>
              <w:left w:val="single" w:sz="4" w:space="0" w:color="auto"/>
              <w:right w:val="single" w:sz="4" w:space="0" w:color="auto"/>
            </w:tcBorders>
          </w:tcPr>
          <w:p w14:paraId="781C1215" w14:textId="77777777" w:rsidR="00850090" w:rsidRPr="001C0E1B" w:rsidRDefault="00850090" w:rsidP="007F2933">
            <w:pPr>
              <w:pStyle w:val="TAC"/>
              <w:rPr>
                <w:ins w:id="222" w:author="Qian Yang - RAN4#111" w:date="2024-05-13T17:57:00Z"/>
              </w:rPr>
            </w:pPr>
            <w:ins w:id="223" w:author="Qian Yang - RAN4#111" w:date="2024-05-13T17:57:00Z">
              <w:r>
                <w:t>2</w:t>
              </w:r>
            </w:ins>
          </w:p>
        </w:tc>
        <w:tc>
          <w:tcPr>
            <w:tcW w:w="1269" w:type="dxa"/>
            <w:vMerge/>
            <w:tcBorders>
              <w:left w:val="single" w:sz="4" w:space="0" w:color="auto"/>
              <w:bottom w:val="single" w:sz="4" w:space="0" w:color="auto"/>
              <w:right w:val="single" w:sz="4" w:space="0" w:color="auto"/>
            </w:tcBorders>
          </w:tcPr>
          <w:p w14:paraId="67EEA484" w14:textId="77777777" w:rsidR="00850090" w:rsidRPr="001C0E1B" w:rsidRDefault="00850090" w:rsidP="007F2933">
            <w:pPr>
              <w:pStyle w:val="TAC"/>
              <w:rPr>
                <w:ins w:id="224" w:author="Qian Yang - RAN4#111" w:date="2024-05-13T17:57:00Z"/>
              </w:rPr>
            </w:pPr>
          </w:p>
        </w:tc>
        <w:tc>
          <w:tcPr>
            <w:tcW w:w="1786" w:type="dxa"/>
            <w:tcBorders>
              <w:left w:val="single" w:sz="4" w:space="0" w:color="auto"/>
              <w:right w:val="single" w:sz="4" w:space="0" w:color="auto"/>
            </w:tcBorders>
            <w:vAlign w:val="center"/>
          </w:tcPr>
          <w:p w14:paraId="492A4394" w14:textId="77777777" w:rsidR="00850090" w:rsidRPr="001C0E1B" w:rsidRDefault="00850090" w:rsidP="007F2933">
            <w:pPr>
              <w:pStyle w:val="TAC"/>
              <w:rPr>
                <w:ins w:id="225" w:author="Qian Yang - RAN4#111" w:date="2024-05-13T17:57:00Z"/>
              </w:rPr>
            </w:pPr>
            <w:ins w:id="226" w:author="Qian Yang - RAN4#111" w:date="2024-05-13T17:57:00Z">
              <w:r w:rsidRPr="00EC61C3">
                <w:rPr>
                  <w:rFonts w:cs="Arial"/>
                </w:rPr>
                <w:t>CCR.3.</w:t>
              </w:r>
              <w:r>
                <w:rPr>
                  <w:rFonts w:cs="Arial"/>
                </w:rPr>
                <w:t>7</w:t>
              </w:r>
              <w:r w:rsidRPr="00EC61C3">
                <w:rPr>
                  <w:rFonts w:cs="Arial"/>
                </w:rPr>
                <w:t xml:space="preserve"> TDD</w:t>
              </w:r>
            </w:ins>
          </w:p>
        </w:tc>
        <w:tc>
          <w:tcPr>
            <w:tcW w:w="1557" w:type="dxa"/>
            <w:tcBorders>
              <w:left w:val="single" w:sz="4" w:space="0" w:color="auto"/>
              <w:right w:val="single" w:sz="4" w:space="0" w:color="auto"/>
            </w:tcBorders>
            <w:vAlign w:val="center"/>
          </w:tcPr>
          <w:p w14:paraId="756F669E" w14:textId="77777777" w:rsidR="00850090" w:rsidRPr="001C0E1B" w:rsidRDefault="00850090" w:rsidP="007F2933">
            <w:pPr>
              <w:pStyle w:val="TAC"/>
              <w:rPr>
                <w:ins w:id="227" w:author="Qian Yang - RAN4#111" w:date="2024-05-13T17:57:00Z"/>
              </w:rPr>
            </w:pPr>
            <w:ins w:id="228" w:author="Qian Yang - RAN4#111" w:date="2024-05-13T17:57:00Z">
              <w:r w:rsidRPr="00EC61C3">
                <w:rPr>
                  <w:rFonts w:cs="Arial"/>
                </w:rPr>
                <w:t>CCR.3.</w:t>
              </w:r>
              <w:r>
                <w:rPr>
                  <w:rFonts w:cs="Arial"/>
                </w:rPr>
                <w:t>7</w:t>
              </w:r>
              <w:r w:rsidRPr="00EC61C3">
                <w:rPr>
                  <w:rFonts w:cs="Arial"/>
                </w:rPr>
                <w:t xml:space="preserve"> TDD</w:t>
              </w:r>
            </w:ins>
          </w:p>
        </w:tc>
      </w:tr>
      <w:tr w:rsidR="00850090" w:rsidRPr="001C0E1B" w14:paraId="22B84ECD" w14:textId="77777777" w:rsidTr="007F2933">
        <w:trPr>
          <w:trHeight w:val="187"/>
          <w:jc w:val="center"/>
          <w:ins w:id="229" w:author="Qian Yang - RAN4#111" w:date="2024-05-13T17:57:00Z"/>
        </w:trPr>
        <w:tc>
          <w:tcPr>
            <w:tcW w:w="2733" w:type="dxa"/>
            <w:tcBorders>
              <w:left w:val="single" w:sz="4" w:space="0" w:color="auto"/>
              <w:bottom w:val="nil"/>
              <w:right w:val="single" w:sz="4" w:space="0" w:color="auto"/>
            </w:tcBorders>
            <w:shd w:val="clear" w:color="auto" w:fill="auto"/>
          </w:tcPr>
          <w:p w14:paraId="773185F2" w14:textId="77777777" w:rsidR="00850090" w:rsidRPr="001C0E1B" w:rsidRDefault="00850090" w:rsidP="007F2933">
            <w:pPr>
              <w:pStyle w:val="TAL"/>
              <w:rPr>
                <w:ins w:id="230" w:author="Qian Yang - RAN4#111" w:date="2024-05-13T17:57:00Z"/>
              </w:rPr>
            </w:pPr>
            <w:ins w:id="231" w:author="Qian Yang - RAN4#111" w:date="2024-05-13T17:57:00Z">
              <w:r w:rsidRPr="001C0E1B">
                <w:t>SSB configuration</w:t>
              </w:r>
            </w:ins>
          </w:p>
        </w:tc>
        <w:tc>
          <w:tcPr>
            <w:tcW w:w="955" w:type="dxa"/>
            <w:tcBorders>
              <w:top w:val="single" w:sz="4" w:space="0" w:color="auto"/>
              <w:left w:val="single" w:sz="4" w:space="0" w:color="auto"/>
              <w:right w:val="single" w:sz="4" w:space="0" w:color="auto"/>
            </w:tcBorders>
          </w:tcPr>
          <w:p w14:paraId="41EC9232" w14:textId="77777777" w:rsidR="00850090" w:rsidRPr="001C0E1B" w:rsidRDefault="00850090" w:rsidP="007F2933">
            <w:pPr>
              <w:pStyle w:val="TAC"/>
              <w:rPr>
                <w:ins w:id="232" w:author="Qian Yang - RAN4#111" w:date="2024-05-13T17:57:00Z"/>
              </w:rPr>
            </w:pPr>
            <w:ins w:id="233" w:author="Qian Yang - RAN4#111" w:date="2024-05-13T17:57:00Z">
              <w:r w:rsidRPr="001C0E1B">
                <w:t>1</w:t>
              </w:r>
            </w:ins>
          </w:p>
        </w:tc>
        <w:tc>
          <w:tcPr>
            <w:tcW w:w="1269" w:type="dxa"/>
            <w:tcBorders>
              <w:left w:val="single" w:sz="4" w:space="0" w:color="auto"/>
              <w:bottom w:val="nil"/>
              <w:right w:val="single" w:sz="4" w:space="0" w:color="auto"/>
            </w:tcBorders>
            <w:shd w:val="clear" w:color="auto" w:fill="auto"/>
          </w:tcPr>
          <w:p w14:paraId="2BB1569E" w14:textId="77777777" w:rsidR="00850090" w:rsidRPr="001C0E1B" w:rsidRDefault="00850090" w:rsidP="007F2933">
            <w:pPr>
              <w:pStyle w:val="TAC"/>
              <w:rPr>
                <w:ins w:id="234" w:author="Qian Yang - RAN4#111" w:date="2024-05-13T17:57:00Z"/>
              </w:rPr>
            </w:pPr>
          </w:p>
        </w:tc>
        <w:tc>
          <w:tcPr>
            <w:tcW w:w="1786" w:type="dxa"/>
            <w:tcBorders>
              <w:top w:val="single" w:sz="4" w:space="0" w:color="auto"/>
              <w:left w:val="single" w:sz="4" w:space="0" w:color="auto"/>
              <w:right w:val="single" w:sz="4" w:space="0" w:color="auto"/>
            </w:tcBorders>
          </w:tcPr>
          <w:p w14:paraId="4D54A5B1" w14:textId="77777777" w:rsidR="00850090" w:rsidRPr="001C0E1B" w:rsidRDefault="00850090" w:rsidP="007F2933">
            <w:pPr>
              <w:pStyle w:val="TAC"/>
              <w:rPr>
                <w:ins w:id="235" w:author="Qian Yang - RAN4#111" w:date="2024-05-13T17:57:00Z"/>
              </w:rPr>
            </w:pPr>
            <w:ins w:id="236" w:author="Qian Yang - RAN4#111" w:date="2024-05-13T17:57:00Z">
              <w:r w:rsidRPr="001C0E1B">
                <w:t>SSB.1 FR2</w:t>
              </w:r>
            </w:ins>
          </w:p>
        </w:tc>
        <w:tc>
          <w:tcPr>
            <w:tcW w:w="1557" w:type="dxa"/>
            <w:tcBorders>
              <w:left w:val="single" w:sz="4" w:space="0" w:color="auto"/>
              <w:right w:val="single" w:sz="4" w:space="0" w:color="auto"/>
            </w:tcBorders>
          </w:tcPr>
          <w:p w14:paraId="43655D47" w14:textId="77777777" w:rsidR="00850090" w:rsidRPr="001C0E1B" w:rsidRDefault="00850090" w:rsidP="007F2933">
            <w:pPr>
              <w:pStyle w:val="TAC"/>
              <w:rPr>
                <w:ins w:id="237" w:author="Qian Yang - RAN4#111" w:date="2024-05-13T17:57:00Z"/>
              </w:rPr>
            </w:pPr>
            <w:ins w:id="238" w:author="Qian Yang - RAN4#111" w:date="2024-05-13T17:57:00Z">
              <w:r w:rsidRPr="001C0E1B">
                <w:t>SSB.1 FR2</w:t>
              </w:r>
            </w:ins>
          </w:p>
        </w:tc>
      </w:tr>
      <w:tr w:rsidR="00850090" w:rsidRPr="001C0E1B" w14:paraId="697BC8CA" w14:textId="77777777" w:rsidTr="007F2933">
        <w:trPr>
          <w:trHeight w:val="187"/>
          <w:jc w:val="center"/>
          <w:ins w:id="239" w:author="Qian Yang - RAN4#111" w:date="2024-05-13T17:57:00Z"/>
        </w:trPr>
        <w:tc>
          <w:tcPr>
            <w:tcW w:w="2733" w:type="dxa"/>
            <w:tcBorders>
              <w:top w:val="nil"/>
              <w:left w:val="single" w:sz="4" w:space="0" w:color="auto"/>
              <w:right w:val="single" w:sz="4" w:space="0" w:color="auto"/>
            </w:tcBorders>
            <w:shd w:val="clear" w:color="auto" w:fill="auto"/>
          </w:tcPr>
          <w:p w14:paraId="13B3D86E" w14:textId="77777777" w:rsidR="00850090" w:rsidRPr="001C0E1B" w:rsidRDefault="00850090" w:rsidP="007F2933">
            <w:pPr>
              <w:pStyle w:val="TAL"/>
              <w:rPr>
                <w:ins w:id="240" w:author="Qian Yang - RAN4#111" w:date="2024-05-13T17:57:00Z"/>
              </w:rPr>
            </w:pPr>
          </w:p>
        </w:tc>
        <w:tc>
          <w:tcPr>
            <w:tcW w:w="955" w:type="dxa"/>
            <w:tcBorders>
              <w:top w:val="single" w:sz="4" w:space="0" w:color="auto"/>
              <w:left w:val="single" w:sz="4" w:space="0" w:color="auto"/>
              <w:right w:val="single" w:sz="4" w:space="0" w:color="auto"/>
            </w:tcBorders>
          </w:tcPr>
          <w:p w14:paraId="7582B226" w14:textId="77777777" w:rsidR="00850090" w:rsidRPr="001C0E1B" w:rsidRDefault="00850090" w:rsidP="007F2933">
            <w:pPr>
              <w:pStyle w:val="TAC"/>
              <w:rPr>
                <w:ins w:id="241" w:author="Qian Yang - RAN4#111" w:date="2024-05-13T17:57:00Z"/>
              </w:rPr>
            </w:pPr>
            <w:ins w:id="242" w:author="Qian Yang - RAN4#111" w:date="2024-05-13T17:57:00Z">
              <w:r w:rsidRPr="001C0E1B">
                <w:t>2</w:t>
              </w:r>
            </w:ins>
          </w:p>
        </w:tc>
        <w:tc>
          <w:tcPr>
            <w:tcW w:w="1269" w:type="dxa"/>
            <w:tcBorders>
              <w:top w:val="nil"/>
              <w:left w:val="single" w:sz="4" w:space="0" w:color="auto"/>
              <w:right w:val="single" w:sz="4" w:space="0" w:color="auto"/>
            </w:tcBorders>
            <w:shd w:val="clear" w:color="auto" w:fill="auto"/>
          </w:tcPr>
          <w:p w14:paraId="31F952DE" w14:textId="77777777" w:rsidR="00850090" w:rsidRPr="001C0E1B" w:rsidRDefault="00850090" w:rsidP="007F2933">
            <w:pPr>
              <w:pStyle w:val="TAC"/>
              <w:rPr>
                <w:ins w:id="243" w:author="Qian Yang - RAN4#111" w:date="2024-05-13T17:57:00Z"/>
              </w:rPr>
            </w:pPr>
          </w:p>
        </w:tc>
        <w:tc>
          <w:tcPr>
            <w:tcW w:w="1786" w:type="dxa"/>
            <w:tcBorders>
              <w:left w:val="single" w:sz="4" w:space="0" w:color="auto"/>
              <w:right w:val="single" w:sz="4" w:space="0" w:color="auto"/>
            </w:tcBorders>
          </w:tcPr>
          <w:p w14:paraId="44ECDA40" w14:textId="77777777" w:rsidR="00850090" w:rsidRPr="001C0E1B" w:rsidRDefault="00850090" w:rsidP="007F2933">
            <w:pPr>
              <w:pStyle w:val="TAC"/>
              <w:rPr>
                <w:ins w:id="244" w:author="Qian Yang - RAN4#111" w:date="2024-05-13T17:57:00Z"/>
              </w:rPr>
            </w:pPr>
            <w:ins w:id="245" w:author="Qian Yang - RAN4#111" w:date="2024-05-13T17:57:00Z">
              <w:r w:rsidRPr="001C0E1B">
                <w:t>SSB.2 FR2</w:t>
              </w:r>
            </w:ins>
          </w:p>
        </w:tc>
        <w:tc>
          <w:tcPr>
            <w:tcW w:w="1557" w:type="dxa"/>
            <w:tcBorders>
              <w:left w:val="single" w:sz="4" w:space="0" w:color="auto"/>
              <w:right w:val="single" w:sz="4" w:space="0" w:color="auto"/>
            </w:tcBorders>
          </w:tcPr>
          <w:p w14:paraId="4D7DADA7" w14:textId="77777777" w:rsidR="00850090" w:rsidRPr="001C0E1B" w:rsidRDefault="00850090" w:rsidP="007F2933">
            <w:pPr>
              <w:pStyle w:val="TAC"/>
              <w:rPr>
                <w:ins w:id="246" w:author="Qian Yang - RAN4#111" w:date="2024-05-13T17:57:00Z"/>
              </w:rPr>
            </w:pPr>
            <w:ins w:id="247" w:author="Qian Yang - RAN4#111" w:date="2024-05-13T17:57:00Z">
              <w:r w:rsidRPr="001C0E1B">
                <w:t>SSB.2 FR2</w:t>
              </w:r>
            </w:ins>
          </w:p>
        </w:tc>
      </w:tr>
      <w:tr w:rsidR="00850090" w:rsidRPr="001C0E1B" w14:paraId="0CB4E59A" w14:textId="77777777" w:rsidTr="007F2933">
        <w:trPr>
          <w:trHeight w:val="187"/>
          <w:jc w:val="center"/>
          <w:ins w:id="248" w:author="Qian Yang - RAN4#111" w:date="2024-05-13T17:57:00Z"/>
        </w:trPr>
        <w:tc>
          <w:tcPr>
            <w:tcW w:w="2733" w:type="dxa"/>
            <w:tcBorders>
              <w:top w:val="single" w:sz="4" w:space="0" w:color="auto"/>
              <w:left w:val="single" w:sz="4" w:space="0" w:color="auto"/>
              <w:bottom w:val="single" w:sz="4" w:space="0" w:color="auto"/>
              <w:right w:val="single" w:sz="4" w:space="0" w:color="auto"/>
            </w:tcBorders>
            <w:hideMark/>
          </w:tcPr>
          <w:p w14:paraId="4CD2E784" w14:textId="77777777" w:rsidR="00850090" w:rsidRPr="001C0E1B" w:rsidRDefault="00850090" w:rsidP="007F2933">
            <w:pPr>
              <w:pStyle w:val="TAL"/>
              <w:rPr>
                <w:ins w:id="249" w:author="Qian Yang - RAN4#111" w:date="2024-05-13T17:57:00Z"/>
              </w:rPr>
            </w:pPr>
            <w:ins w:id="250" w:author="Qian Yang - RAN4#111" w:date="2024-05-13T17:57: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52088FA3" w14:textId="4E8C272C" w:rsidR="00850090" w:rsidRPr="001C0E1B" w:rsidRDefault="00C37852" w:rsidP="007F2933">
            <w:pPr>
              <w:pStyle w:val="TAC"/>
              <w:rPr>
                <w:ins w:id="251" w:author="Qian Yang - RAN4#111" w:date="2024-05-13T17:57:00Z"/>
              </w:rPr>
            </w:pPr>
            <w:ins w:id="252"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2D7B5481" w14:textId="77777777" w:rsidR="00850090" w:rsidRPr="001C0E1B" w:rsidRDefault="00850090" w:rsidP="007F2933">
            <w:pPr>
              <w:pStyle w:val="TAC"/>
              <w:rPr>
                <w:ins w:id="253"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hideMark/>
          </w:tcPr>
          <w:p w14:paraId="6F65AF1A" w14:textId="77777777" w:rsidR="00850090" w:rsidRPr="001C0E1B" w:rsidRDefault="00850090" w:rsidP="007F2933">
            <w:pPr>
              <w:pStyle w:val="TAC"/>
              <w:rPr>
                <w:ins w:id="254" w:author="Qian Yang - RAN4#111" w:date="2024-05-13T17:57:00Z"/>
              </w:rPr>
            </w:pPr>
            <w:ins w:id="255" w:author="Qian Yang - RAN4#111" w:date="2024-05-13T17:57:00Z">
              <w:r w:rsidRPr="001C0E1B">
                <w:t>OP.1</w:t>
              </w:r>
            </w:ins>
          </w:p>
        </w:tc>
        <w:tc>
          <w:tcPr>
            <w:tcW w:w="1557" w:type="dxa"/>
            <w:tcBorders>
              <w:top w:val="single" w:sz="4" w:space="0" w:color="auto"/>
              <w:left w:val="single" w:sz="4" w:space="0" w:color="auto"/>
              <w:bottom w:val="single" w:sz="4" w:space="0" w:color="auto"/>
              <w:right w:val="single" w:sz="4" w:space="0" w:color="auto"/>
            </w:tcBorders>
            <w:hideMark/>
          </w:tcPr>
          <w:p w14:paraId="2AFB7B46" w14:textId="77777777" w:rsidR="00850090" w:rsidRPr="001C0E1B" w:rsidRDefault="00850090" w:rsidP="007F2933">
            <w:pPr>
              <w:pStyle w:val="TAC"/>
              <w:rPr>
                <w:ins w:id="256" w:author="Qian Yang - RAN4#111" w:date="2024-05-13T17:57:00Z"/>
              </w:rPr>
            </w:pPr>
            <w:ins w:id="257" w:author="Qian Yang - RAN4#111" w:date="2024-05-13T17:57:00Z">
              <w:r w:rsidRPr="001C0E1B">
                <w:t>OP.1</w:t>
              </w:r>
            </w:ins>
          </w:p>
        </w:tc>
      </w:tr>
      <w:tr w:rsidR="00850090" w:rsidRPr="001C0E1B" w14:paraId="108061C0" w14:textId="77777777" w:rsidTr="007F2933">
        <w:trPr>
          <w:trHeight w:val="187"/>
          <w:jc w:val="center"/>
          <w:ins w:id="258"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12D90F21" w14:textId="77777777" w:rsidR="00850090" w:rsidRPr="001C0E1B" w:rsidRDefault="00850090" w:rsidP="007F2933">
            <w:pPr>
              <w:pStyle w:val="TAL"/>
              <w:rPr>
                <w:ins w:id="259" w:author="Qian Yang - RAN4#111" w:date="2024-05-13T17:57:00Z"/>
              </w:rPr>
            </w:pPr>
            <w:ins w:id="260" w:author="Qian Yang - RAN4#111" w:date="2024-05-13T17:57: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C2611B9" w14:textId="13F763E2" w:rsidR="00850090" w:rsidRPr="001C0E1B" w:rsidRDefault="00C37852" w:rsidP="007F2933">
            <w:pPr>
              <w:pStyle w:val="TAC"/>
              <w:rPr>
                <w:ins w:id="261" w:author="Qian Yang - RAN4#111" w:date="2024-05-13T17:57:00Z"/>
              </w:rPr>
            </w:pPr>
            <w:ins w:id="262"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4B82AA8B" w14:textId="77777777" w:rsidR="00850090" w:rsidRPr="001C0E1B" w:rsidRDefault="00850090" w:rsidP="007F2933">
            <w:pPr>
              <w:pStyle w:val="TAC"/>
              <w:rPr>
                <w:ins w:id="263"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6ED56325" w14:textId="77777777" w:rsidR="00850090" w:rsidRPr="001C0E1B" w:rsidRDefault="00850090" w:rsidP="007F2933">
            <w:pPr>
              <w:pStyle w:val="TAC"/>
              <w:rPr>
                <w:ins w:id="264" w:author="Qian Yang - RAN4#111" w:date="2024-05-13T17:57:00Z"/>
              </w:rPr>
            </w:pPr>
            <w:ins w:id="265" w:author="Qian Yang - RAN4#111" w:date="2024-05-13T17:57:00Z">
              <w:r w:rsidRPr="001C0E1B">
                <w:t>DLBWP.0.1</w:t>
              </w:r>
            </w:ins>
          </w:p>
          <w:p w14:paraId="0B497BAE" w14:textId="77777777" w:rsidR="00850090" w:rsidRPr="001C0E1B" w:rsidRDefault="00850090" w:rsidP="007F2933">
            <w:pPr>
              <w:pStyle w:val="TAC"/>
              <w:rPr>
                <w:ins w:id="266" w:author="Qian Yang - RAN4#111" w:date="2024-05-13T17:57:00Z"/>
              </w:rPr>
            </w:pPr>
            <w:ins w:id="267" w:author="Qian Yang - RAN4#111" w:date="2024-05-13T17:57:00Z">
              <w:r w:rsidRPr="001C0E1B">
                <w:t>ULBWP.0.1</w:t>
              </w:r>
            </w:ins>
          </w:p>
        </w:tc>
        <w:tc>
          <w:tcPr>
            <w:tcW w:w="1557" w:type="dxa"/>
            <w:tcBorders>
              <w:top w:val="single" w:sz="4" w:space="0" w:color="auto"/>
              <w:left w:val="single" w:sz="4" w:space="0" w:color="auto"/>
              <w:bottom w:val="single" w:sz="4" w:space="0" w:color="auto"/>
              <w:right w:val="single" w:sz="4" w:space="0" w:color="auto"/>
            </w:tcBorders>
          </w:tcPr>
          <w:p w14:paraId="1D1A71CB" w14:textId="77777777" w:rsidR="00850090" w:rsidRPr="001C0E1B" w:rsidRDefault="00850090" w:rsidP="007F2933">
            <w:pPr>
              <w:pStyle w:val="TAC"/>
              <w:rPr>
                <w:ins w:id="268" w:author="Qian Yang - RAN4#111" w:date="2024-05-13T17:57:00Z"/>
              </w:rPr>
            </w:pPr>
            <w:ins w:id="269" w:author="Qian Yang - RAN4#111" w:date="2024-05-13T17:57:00Z">
              <w:r w:rsidRPr="001C0E1B">
                <w:t>DLBWP.0.1</w:t>
              </w:r>
            </w:ins>
          </w:p>
          <w:p w14:paraId="1A8C3956" w14:textId="77777777" w:rsidR="00850090" w:rsidRPr="001C0E1B" w:rsidRDefault="00850090" w:rsidP="007F2933">
            <w:pPr>
              <w:pStyle w:val="TAC"/>
              <w:rPr>
                <w:ins w:id="270" w:author="Qian Yang - RAN4#111" w:date="2024-05-13T17:57:00Z"/>
              </w:rPr>
            </w:pPr>
            <w:ins w:id="271" w:author="Qian Yang - RAN4#111" w:date="2024-05-13T17:57:00Z">
              <w:r w:rsidRPr="001C0E1B">
                <w:t>ULBWP.0.1</w:t>
              </w:r>
            </w:ins>
          </w:p>
        </w:tc>
      </w:tr>
      <w:tr w:rsidR="00850090" w:rsidRPr="001C0E1B" w14:paraId="24458BB5" w14:textId="77777777" w:rsidTr="007F2933">
        <w:trPr>
          <w:trHeight w:val="187"/>
          <w:jc w:val="center"/>
          <w:ins w:id="272"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2832BD7F" w14:textId="77777777" w:rsidR="00850090" w:rsidRPr="001C0E1B" w:rsidRDefault="00850090" w:rsidP="007F2933">
            <w:pPr>
              <w:pStyle w:val="TAL"/>
              <w:rPr>
                <w:ins w:id="273" w:author="Qian Yang - RAN4#111" w:date="2024-05-13T17:57:00Z"/>
              </w:rPr>
            </w:pPr>
            <w:ins w:id="274" w:author="Qian Yang - RAN4#111" w:date="2024-05-13T17:57: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3D9C7433" w14:textId="16DB39EB" w:rsidR="00850090" w:rsidRPr="001C0E1B" w:rsidRDefault="00C37852" w:rsidP="007F2933">
            <w:pPr>
              <w:pStyle w:val="TAC"/>
              <w:rPr>
                <w:ins w:id="275" w:author="Qian Yang - RAN4#111" w:date="2024-05-13T17:57:00Z"/>
              </w:rPr>
            </w:pPr>
            <w:ins w:id="276"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362291CF" w14:textId="77777777" w:rsidR="00850090" w:rsidRPr="001C0E1B" w:rsidRDefault="00850090" w:rsidP="007F2933">
            <w:pPr>
              <w:pStyle w:val="TAC"/>
              <w:rPr>
                <w:ins w:id="277"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67407E66" w14:textId="77777777" w:rsidR="00850090" w:rsidRPr="001C0E1B" w:rsidRDefault="00850090" w:rsidP="007F2933">
            <w:pPr>
              <w:pStyle w:val="TAC"/>
              <w:rPr>
                <w:ins w:id="278" w:author="Qian Yang - RAN4#111" w:date="2024-05-13T17:57:00Z"/>
              </w:rPr>
            </w:pPr>
            <w:ins w:id="279" w:author="Qian Yang - RAN4#111" w:date="2024-05-13T17:57:00Z">
              <w:r w:rsidRPr="001C0E1B">
                <w:t>DLBWP.1.3</w:t>
              </w:r>
            </w:ins>
          </w:p>
          <w:p w14:paraId="303E04D8" w14:textId="77777777" w:rsidR="00850090" w:rsidRPr="001C0E1B" w:rsidRDefault="00850090" w:rsidP="007F2933">
            <w:pPr>
              <w:pStyle w:val="TAC"/>
              <w:rPr>
                <w:ins w:id="280" w:author="Qian Yang - RAN4#111" w:date="2024-05-13T17:57:00Z"/>
              </w:rPr>
            </w:pPr>
            <w:ins w:id="281" w:author="Qian Yang - RAN4#111" w:date="2024-05-13T17:57:00Z">
              <w:r w:rsidRPr="001C0E1B">
                <w:t>ULBWP.1.3</w:t>
              </w:r>
            </w:ins>
          </w:p>
        </w:tc>
        <w:tc>
          <w:tcPr>
            <w:tcW w:w="1557" w:type="dxa"/>
            <w:tcBorders>
              <w:top w:val="single" w:sz="4" w:space="0" w:color="auto"/>
              <w:left w:val="single" w:sz="4" w:space="0" w:color="auto"/>
              <w:bottom w:val="single" w:sz="4" w:space="0" w:color="auto"/>
              <w:right w:val="single" w:sz="4" w:space="0" w:color="auto"/>
            </w:tcBorders>
          </w:tcPr>
          <w:p w14:paraId="564C9AA0" w14:textId="77777777" w:rsidR="00850090" w:rsidRPr="001C0E1B" w:rsidRDefault="00850090" w:rsidP="007F2933">
            <w:pPr>
              <w:pStyle w:val="TAC"/>
              <w:rPr>
                <w:ins w:id="282" w:author="Qian Yang - RAN4#111" w:date="2024-05-13T17:57:00Z"/>
              </w:rPr>
            </w:pPr>
            <w:ins w:id="283" w:author="Qian Yang - RAN4#111" w:date="2024-05-13T17:57:00Z">
              <w:r w:rsidRPr="001C0E1B">
                <w:t>DLBWP.1.3</w:t>
              </w:r>
            </w:ins>
          </w:p>
          <w:p w14:paraId="53D4C2E4" w14:textId="77777777" w:rsidR="00850090" w:rsidRPr="001C0E1B" w:rsidRDefault="00850090" w:rsidP="007F2933">
            <w:pPr>
              <w:pStyle w:val="TAC"/>
              <w:rPr>
                <w:ins w:id="284" w:author="Qian Yang - RAN4#111" w:date="2024-05-13T17:57:00Z"/>
              </w:rPr>
            </w:pPr>
            <w:ins w:id="285" w:author="Qian Yang - RAN4#111" w:date="2024-05-13T17:57:00Z">
              <w:r w:rsidRPr="001C0E1B">
                <w:t>ULBWP.1.3</w:t>
              </w:r>
            </w:ins>
          </w:p>
        </w:tc>
      </w:tr>
      <w:tr w:rsidR="00850090" w:rsidRPr="001C0E1B" w14:paraId="4508A579" w14:textId="77777777" w:rsidTr="007F2933">
        <w:trPr>
          <w:trHeight w:val="187"/>
          <w:jc w:val="center"/>
          <w:ins w:id="28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1B0D614B" w14:textId="77777777" w:rsidR="00850090" w:rsidRPr="001C0E1B" w:rsidRDefault="00850090" w:rsidP="007F2933">
            <w:pPr>
              <w:pStyle w:val="TAL"/>
              <w:rPr>
                <w:ins w:id="287" w:author="Qian Yang - RAN4#111" w:date="2024-05-13T17:57:00Z"/>
              </w:rPr>
            </w:pPr>
            <w:ins w:id="288" w:author="Qian Yang - RAN4#111" w:date="2024-05-13T17:57: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6B5A391C" w14:textId="6B88CDDD" w:rsidR="00850090" w:rsidRPr="001C0E1B" w:rsidRDefault="00C37852" w:rsidP="007F2933">
            <w:pPr>
              <w:pStyle w:val="TAC"/>
              <w:rPr>
                <w:ins w:id="289" w:author="Qian Yang - RAN4#111" w:date="2024-05-13T17:57:00Z"/>
              </w:rPr>
            </w:pPr>
            <w:ins w:id="290" w:author="Qian Yang - RAN4#111" w:date="2024-05-13T18:45:00Z">
              <w:r>
                <w:rPr>
                  <w:lang w:eastAsia="zh-CN"/>
                </w:rPr>
                <w:t>1, 2</w:t>
              </w:r>
            </w:ins>
          </w:p>
        </w:tc>
        <w:tc>
          <w:tcPr>
            <w:tcW w:w="1269" w:type="dxa"/>
            <w:tcBorders>
              <w:top w:val="single" w:sz="4" w:space="0" w:color="auto"/>
              <w:left w:val="single" w:sz="4" w:space="0" w:color="auto"/>
              <w:bottom w:val="single" w:sz="4" w:space="0" w:color="auto"/>
              <w:right w:val="single" w:sz="4" w:space="0" w:color="auto"/>
            </w:tcBorders>
          </w:tcPr>
          <w:p w14:paraId="7F4DD038" w14:textId="77777777" w:rsidR="00850090" w:rsidRPr="001C0E1B" w:rsidRDefault="00850090" w:rsidP="007F2933">
            <w:pPr>
              <w:pStyle w:val="TAC"/>
              <w:rPr>
                <w:ins w:id="29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6739E7A8" w14:textId="77777777" w:rsidR="00850090" w:rsidRPr="001C0E1B" w:rsidRDefault="00850090" w:rsidP="007F2933">
            <w:pPr>
              <w:pStyle w:val="TAC"/>
              <w:rPr>
                <w:ins w:id="292" w:author="Qian Yang - RAN4#111" w:date="2024-05-13T17:57:00Z"/>
              </w:rPr>
            </w:pPr>
            <w:ins w:id="293" w:author="Qian Yang - RAN4#111" w:date="2024-05-13T17:57:00Z">
              <w:r w:rsidRPr="001C0E1B">
                <w:t>TRS.2.1 TDD</w:t>
              </w:r>
            </w:ins>
          </w:p>
        </w:tc>
        <w:tc>
          <w:tcPr>
            <w:tcW w:w="1557" w:type="dxa"/>
            <w:tcBorders>
              <w:top w:val="single" w:sz="4" w:space="0" w:color="auto"/>
              <w:left w:val="single" w:sz="4" w:space="0" w:color="auto"/>
              <w:bottom w:val="single" w:sz="4" w:space="0" w:color="auto"/>
              <w:right w:val="single" w:sz="4" w:space="0" w:color="auto"/>
            </w:tcBorders>
          </w:tcPr>
          <w:p w14:paraId="337906DA" w14:textId="77777777" w:rsidR="00850090" w:rsidRPr="001C0E1B" w:rsidRDefault="00850090" w:rsidP="007F2933">
            <w:pPr>
              <w:pStyle w:val="TAC"/>
              <w:rPr>
                <w:ins w:id="294" w:author="Qian Yang - RAN4#111" w:date="2024-05-13T17:57:00Z"/>
              </w:rPr>
            </w:pPr>
            <w:ins w:id="295" w:author="Qian Yang - RAN4#111" w:date="2024-05-13T17:57:00Z">
              <w:r w:rsidRPr="001C0E1B">
                <w:t>TRS.2.1 TDD</w:t>
              </w:r>
            </w:ins>
          </w:p>
        </w:tc>
      </w:tr>
      <w:tr w:rsidR="00850090" w:rsidRPr="001C0E1B" w14:paraId="2524F82B" w14:textId="77777777" w:rsidTr="007F2933">
        <w:trPr>
          <w:trHeight w:val="187"/>
          <w:jc w:val="center"/>
          <w:ins w:id="29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7C0E959" w14:textId="77777777" w:rsidR="00850090" w:rsidRPr="001C0E1B" w:rsidRDefault="00850090" w:rsidP="007F2933">
            <w:pPr>
              <w:pStyle w:val="TAL"/>
              <w:rPr>
                <w:ins w:id="297" w:author="Qian Yang - RAN4#111" w:date="2024-05-13T17:57:00Z"/>
              </w:rPr>
            </w:pPr>
            <w:ins w:id="298" w:author="Qian Yang - RAN4#111" w:date="2024-05-13T17:57: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3EC4E5BB" w14:textId="302E152A" w:rsidR="00850090" w:rsidRPr="001C0E1B" w:rsidRDefault="00C37852" w:rsidP="007F2933">
            <w:pPr>
              <w:pStyle w:val="TAC"/>
              <w:rPr>
                <w:ins w:id="299" w:author="Qian Yang - RAN4#111" w:date="2024-05-13T17:57:00Z"/>
              </w:rPr>
            </w:pPr>
            <w:ins w:id="300" w:author="Qian Yang - RAN4#111" w:date="2024-05-13T18:45:00Z">
              <w:r>
                <w:rPr>
                  <w:lang w:eastAsia="zh-CN"/>
                </w:rPr>
                <w:t>1, 2</w:t>
              </w:r>
            </w:ins>
          </w:p>
        </w:tc>
        <w:tc>
          <w:tcPr>
            <w:tcW w:w="1269" w:type="dxa"/>
            <w:tcBorders>
              <w:top w:val="single" w:sz="4" w:space="0" w:color="auto"/>
              <w:left w:val="single" w:sz="4" w:space="0" w:color="auto"/>
              <w:bottom w:val="single" w:sz="4" w:space="0" w:color="auto"/>
              <w:right w:val="single" w:sz="4" w:space="0" w:color="auto"/>
            </w:tcBorders>
          </w:tcPr>
          <w:p w14:paraId="22AE0E14" w14:textId="77777777" w:rsidR="00850090" w:rsidRPr="001C0E1B" w:rsidRDefault="00850090" w:rsidP="007F2933">
            <w:pPr>
              <w:pStyle w:val="TAC"/>
              <w:rPr>
                <w:ins w:id="30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0A5ED243" w14:textId="77777777" w:rsidR="00850090" w:rsidRPr="001C0E1B" w:rsidRDefault="00850090" w:rsidP="007F2933">
            <w:pPr>
              <w:pStyle w:val="TAC"/>
              <w:rPr>
                <w:ins w:id="302" w:author="Qian Yang - RAN4#111" w:date="2024-05-13T17:57:00Z"/>
              </w:rPr>
            </w:pPr>
            <w:ins w:id="303" w:author="Qian Yang - RAN4#111" w:date="2024-05-13T17:57:00Z">
              <w:r w:rsidRPr="001C0E1B">
                <w:t>TCI.State.2</w:t>
              </w:r>
            </w:ins>
          </w:p>
        </w:tc>
        <w:tc>
          <w:tcPr>
            <w:tcW w:w="1557" w:type="dxa"/>
            <w:tcBorders>
              <w:top w:val="single" w:sz="4" w:space="0" w:color="auto"/>
              <w:left w:val="single" w:sz="4" w:space="0" w:color="auto"/>
              <w:bottom w:val="single" w:sz="4" w:space="0" w:color="auto"/>
              <w:right w:val="single" w:sz="4" w:space="0" w:color="auto"/>
            </w:tcBorders>
          </w:tcPr>
          <w:p w14:paraId="72B50245" w14:textId="77777777" w:rsidR="00850090" w:rsidRPr="001C0E1B" w:rsidRDefault="00850090" w:rsidP="007F2933">
            <w:pPr>
              <w:pStyle w:val="TAC"/>
              <w:rPr>
                <w:ins w:id="304" w:author="Qian Yang - RAN4#111" w:date="2024-05-13T17:57:00Z"/>
              </w:rPr>
            </w:pPr>
            <w:ins w:id="305" w:author="Qian Yang - RAN4#111" w:date="2024-05-13T17:57:00Z">
              <w:r w:rsidRPr="001C0E1B">
                <w:t>TCI.State.2</w:t>
              </w:r>
            </w:ins>
          </w:p>
        </w:tc>
      </w:tr>
      <w:tr w:rsidR="00850090" w:rsidRPr="001C0E1B" w14:paraId="4F2B5451" w14:textId="77777777" w:rsidTr="007F2933">
        <w:trPr>
          <w:trHeight w:val="187"/>
          <w:jc w:val="center"/>
          <w:ins w:id="30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16516111" w14:textId="77777777" w:rsidR="00850090" w:rsidRPr="001C0E1B" w:rsidRDefault="00850090" w:rsidP="007F2933">
            <w:pPr>
              <w:pStyle w:val="TAL"/>
              <w:rPr>
                <w:ins w:id="307" w:author="Qian Yang - RAN4#111" w:date="2024-05-13T17:57:00Z"/>
              </w:rPr>
            </w:pPr>
            <w:ins w:id="308" w:author="Qian Yang - RAN4#111" w:date="2024-05-13T17:57: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4B057BAD" w14:textId="4AA31C3D" w:rsidR="00850090" w:rsidRPr="001C0E1B" w:rsidRDefault="00C37852" w:rsidP="007F2933">
            <w:pPr>
              <w:pStyle w:val="TAC"/>
              <w:rPr>
                <w:ins w:id="309" w:author="Qian Yang - RAN4#111" w:date="2024-05-13T17:57:00Z"/>
              </w:rPr>
            </w:pPr>
            <w:ins w:id="31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2C668606" w14:textId="77777777" w:rsidR="00850090" w:rsidRPr="001C0E1B" w:rsidRDefault="00850090" w:rsidP="007F2933">
            <w:pPr>
              <w:pStyle w:val="TAC"/>
              <w:rPr>
                <w:ins w:id="31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7430566A" w14:textId="77777777" w:rsidR="00850090" w:rsidRPr="001C0E1B" w:rsidRDefault="00850090" w:rsidP="007F2933">
            <w:pPr>
              <w:pStyle w:val="TAC"/>
              <w:rPr>
                <w:ins w:id="312" w:author="Qian Yang - RAN4#111" w:date="2024-05-13T17:57:00Z"/>
              </w:rPr>
            </w:pPr>
            <w:ins w:id="313" w:author="Qian Yang - RAN4#111" w:date="2024-05-13T17:57:00Z">
              <w:r w:rsidRPr="001C0E1B">
                <w:t>SMTC.1</w:t>
              </w:r>
            </w:ins>
          </w:p>
        </w:tc>
        <w:tc>
          <w:tcPr>
            <w:tcW w:w="1557" w:type="dxa"/>
            <w:tcBorders>
              <w:top w:val="single" w:sz="4" w:space="0" w:color="auto"/>
              <w:left w:val="single" w:sz="4" w:space="0" w:color="auto"/>
              <w:bottom w:val="single" w:sz="4" w:space="0" w:color="auto"/>
              <w:right w:val="single" w:sz="4" w:space="0" w:color="auto"/>
            </w:tcBorders>
          </w:tcPr>
          <w:p w14:paraId="7D701039" w14:textId="77777777" w:rsidR="00850090" w:rsidRPr="001C0E1B" w:rsidRDefault="00850090" w:rsidP="007F2933">
            <w:pPr>
              <w:pStyle w:val="TAC"/>
              <w:rPr>
                <w:ins w:id="314" w:author="Qian Yang - RAN4#111" w:date="2024-05-13T17:57:00Z"/>
              </w:rPr>
            </w:pPr>
            <w:ins w:id="315" w:author="Qian Yang - RAN4#111" w:date="2024-05-13T17:57:00Z">
              <w:r w:rsidRPr="001C0E1B">
                <w:t>SMTC.1</w:t>
              </w:r>
            </w:ins>
          </w:p>
        </w:tc>
      </w:tr>
      <w:tr w:rsidR="00850090" w:rsidRPr="001C0E1B" w14:paraId="6F83D834" w14:textId="77777777" w:rsidTr="007F2933">
        <w:trPr>
          <w:trHeight w:val="187"/>
          <w:jc w:val="center"/>
          <w:ins w:id="31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4C4E79C6" w14:textId="77777777" w:rsidR="00850090" w:rsidRPr="001C0E1B" w:rsidRDefault="00850090" w:rsidP="007F2933">
            <w:pPr>
              <w:pStyle w:val="TAL"/>
              <w:rPr>
                <w:ins w:id="317" w:author="Qian Yang - RAN4#111" w:date="2024-05-13T17:57:00Z"/>
              </w:rPr>
            </w:pPr>
            <w:proofErr w:type="spellStart"/>
            <w:ins w:id="318" w:author="Qian Yang - RAN4#111" w:date="2024-05-13T17:57: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79A26C4E" w14:textId="2243F39A" w:rsidR="00850090" w:rsidRPr="001C0E1B" w:rsidRDefault="00C37852" w:rsidP="007F2933">
            <w:pPr>
              <w:pStyle w:val="TAC"/>
              <w:rPr>
                <w:ins w:id="319" w:author="Qian Yang - RAN4#111" w:date="2024-05-13T17:57:00Z"/>
              </w:rPr>
            </w:pPr>
            <w:ins w:id="32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6721E232" w14:textId="77777777" w:rsidR="00850090" w:rsidRPr="001C0E1B" w:rsidRDefault="00850090" w:rsidP="007F2933">
            <w:pPr>
              <w:pStyle w:val="TAC"/>
              <w:rPr>
                <w:ins w:id="32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19EF8DBB" w14:textId="77777777" w:rsidR="00850090" w:rsidRPr="001C0E1B" w:rsidRDefault="00850090" w:rsidP="007F2933">
            <w:pPr>
              <w:pStyle w:val="TAC"/>
              <w:rPr>
                <w:ins w:id="322" w:author="Qian Yang - RAN4#111" w:date="2024-05-13T17:57:00Z"/>
              </w:rPr>
            </w:pPr>
            <w:ins w:id="323" w:author="Qian Yang - RAN4#111" w:date="2024-05-13T17:57:00Z">
              <w:r w:rsidRPr="001C0E1B">
                <w:t>periodic</w:t>
              </w:r>
            </w:ins>
          </w:p>
        </w:tc>
        <w:tc>
          <w:tcPr>
            <w:tcW w:w="1557" w:type="dxa"/>
            <w:tcBorders>
              <w:top w:val="single" w:sz="4" w:space="0" w:color="auto"/>
              <w:left w:val="single" w:sz="4" w:space="0" w:color="auto"/>
              <w:bottom w:val="single" w:sz="4" w:space="0" w:color="auto"/>
              <w:right w:val="single" w:sz="4" w:space="0" w:color="auto"/>
            </w:tcBorders>
          </w:tcPr>
          <w:p w14:paraId="161CF230" w14:textId="77777777" w:rsidR="00850090" w:rsidRPr="001C0E1B" w:rsidRDefault="00850090" w:rsidP="007F2933">
            <w:pPr>
              <w:pStyle w:val="TAC"/>
              <w:rPr>
                <w:ins w:id="324" w:author="Qian Yang - RAN4#111" w:date="2024-05-13T17:57:00Z"/>
              </w:rPr>
            </w:pPr>
            <w:ins w:id="325" w:author="Qian Yang - RAN4#111" w:date="2024-05-13T17:57:00Z">
              <w:r w:rsidRPr="001C0E1B">
                <w:t>periodic</w:t>
              </w:r>
            </w:ins>
          </w:p>
        </w:tc>
      </w:tr>
      <w:tr w:rsidR="00850090" w:rsidRPr="001C0E1B" w14:paraId="4AB11EFD" w14:textId="77777777" w:rsidTr="007F2933">
        <w:trPr>
          <w:trHeight w:val="187"/>
          <w:jc w:val="center"/>
          <w:ins w:id="32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300A28A5" w14:textId="77777777" w:rsidR="00850090" w:rsidRPr="001C0E1B" w:rsidRDefault="00850090" w:rsidP="007F2933">
            <w:pPr>
              <w:pStyle w:val="TAL"/>
              <w:rPr>
                <w:ins w:id="327" w:author="Qian Yang - RAN4#111" w:date="2024-05-13T17:57:00Z"/>
              </w:rPr>
            </w:pPr>
            <w:proofErr w:type="spellStart"/>
            <w:ins w:id="328" w:author="Qian Yang - RAN4#111" w:date="2024-05-13T17:57: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10C60F32" w14:textId="276C7FA1" w:rsidR="00850090" w:rsidRPr="001C0E1B" w:rsidRDefault="00C37852" w:rsidP="007F2933">
            <w:pPr>
              <w:pStyle w:val="TAC"/>
              <w:rPr>
                <w:ins w:id="329" w:author="Qian Yang - RAN4#111" w:date="2024-05-13T17:57:00Z"/>
              </w:rPr>
            </w:pPr>
            <w:ins w:id="33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1941AF0F" w14:textId="77777777" w:rsidR="00850090" w:rsidRPr="001C0E1B" w:rsidRDefault="00850090" w:rsidP="007F2933">
            <w:pPr>
              <w:pStyle w:val="TAC"/>
              <w:rPr>
                <w:ins w:id="33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07E58747" w14:textId="77777777" w:rsidR="00850090" w:rsidRPr="001C0E1B" w:rsidRDefault="00850090" w:rsidP="007F2933">
            <w:pPr>
              <w:pStyle w:val="TAC"/>
              <w:rPr>
                <w:ins w:id="332" w:author="Qian Yang - RAN4#111" w:date="2024-05-13T17:57:00Z"/>
              </w:rPr>
            </w:pPr>
            <w:proofErr w:type="spellStart"/>
            <w:ins w:id="333" w:author="Qian Yang - RAN4#111" w:date="2024-05-13T17:57:00Z">
              <w:r w:rsidRPr="001C0E1B">
                <w:t>ssb</w:t>
              </w:r>
              <w:proofErr w:type="spellEnd"/>
              <w:r w:rsidRPr="001C0E1B">
                <w:t>-Index-RSRP</w:t>
              </w:r>
            </w:ins>
          </w:p>
        </w:tc>
        <w:tc>
          <w:tcPr>
            <w:tcW w:w="1557" w:type="dxa"/>
            <w:tcBorders>
              <w:top w:val="single" w:sz="4" w:space="0" w:color="auto"/>
              <w:left w:val="single" w:sz="4" w:space="0" w:color="auto"/>
              <w:bottom w:val="single" w:sz="4" w:space="0" w:color="auto"/>
              <w:right w:val="single" w:sz="4" w:space="0" w:color="auto"/>
            </w:tcBorders>
          </w:tcPr>
          <w:p w14:paraId="0B836472" w14:textId="77777777" w:rsidR="00850090" w:rsidRPr="001C0E1B" w:rsidRDefault="00850090" w:rsidP="007F2933">
            <w:pPr>
              <w:pStyle w:val="TAC"/>
              <w:rPr>
                <w:ins w:id="334" w:author="Qian Yang - RAN4#111" w:date="2024-05-13T17:57:00Z"/>
              </w:rPr>
            </w:pPr>
            <w:proofErr w:type="spellStart"/>
            <w:ins w:id="335" w:author="Qian Yang - RAN4#111" w:date="2024-05-13T17:57:00Z">
              <w:r w:rsidRPr="001C0E1B">
                <w:t>ssb</w:t>
              </w:r>
              <w:proofErr w:type="spellEnd"/>
              <w:r w:rsidRPr="001C0E1B">
                <w:t>-Index-RSRP</w:t>
              </w:r>
            </w:ins>
          </w:p>
        </w:tc>
      </w:tr>
      <w:tr w:rsidR="00850090" w:rsidRPr="001C0E1B" w14:paraId="07511ED7" w14:textId="77777777" w:rsidTr="007F2933">
        <w:trPr>
          <w:trHeight w:val="187"/>
          <w:jc w:val="center"/>
          <w:ins w:id="33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07FEA4E2" w14:textId="77777777" w:rsidR="00850090" w:rsidRPr="001C0E1B" w:rsidRDefault="00850090" w:rsidP="007F2933">
            <w:pPr>
              <w:pStyle w:val="TAL"/>
              <w:rPr>
                <w:ins w:id="337" w:author="Qian Yang - RAN4#111" w:date="2024-05-13T17:57:00Z"/>
              </w:rPr>
            </w:pPr>
            <w:ins w:id="338" w:author="Qian Yang - RAN4#111" w:date="2024-05-13T17:57: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4F0824D4" w14:textId="41974835" w:rsidR="00850090" w:rsidRPr="001C0E1B" w:rsidRDefault="00C37852" w:rsidP="007F2933">
            <w:pPr>
              <w:pStyle w:val="TAC"/>
              <w:rPr>
                <w:ins w:id="339" w:author="Qian Yang - RAN4#111" w:date="2024-05-13T17:57:00Z"/>
              </w:rPr>
            </w:pPr>
            <w:ins w:id="34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0679B1BC" w14:textId="77777777" w:rsidR="00850090" w:rsidRPr="001C0E1B" w:rsidRDefault="00850090" w:rsidP="007F2933">
            <w:pPr>
              <w:pStyle w:val="TAC"/>
              <w:rPr>
                <w:ins w:id="34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05A42F2D" w14:textId="77777777" w:rsidR="00850090" w:rsidRPr="001C0E1B" w:rsidRDefault="00850090" w:rsidP="007F2933">
            <w:pPr>
              <w:pStyle w:val="TAC"/>
              <w:rPr>
                <w:ins w:id="342" w:author="Qian Yang - RAN4#111" w:date="2024-05-13T17:57:00Z"/>
              </w:rPr>
            </w:pPr>
            <w:ins w:id="343" w:author="Qian Yang - RAN4#111" w:date="2024-05-13T17:57:00Z">
              <w:r w:rsidRPr="001C0E1B">
                <w:t>2</w:t>
              </w:r>
            </w:ins>
          </w:p>
        </w:tc>
        <w:tc>
          <w:tcPr>
            <w:tcW w:w="1557" w:type="dxa"/>
            <w:tcBorders>
              <w:top w:val="single" w:sz="4" w:space="0" w:color="auto"/>
              <w:left w:val="single" w:sz="4" w:space="0" w:color="auto"/>
              <w:bottom w:val="single" w:sz="4" w:space="0" w:color="auto"/>
              <w:right w:val="single" w:sz="4" w:space="0" w:color="auto"/>
            </w:tcBorders>
          </w:tcPr>
          <w:p w14:paraId="06B27578" w14:textId="77777777" w:rsidR="00850090" w:rsidRPr="001C0E1B" w:rsidRDefault="00850090" w:rsidP="007F2933">
            <w:pPr>
              <w:pStyle w:val="TAC"/>
              <w:rPr>
                <w:ins w:id="344" w:author="Qian Yang - RAN4#111" w:date="2024-05-13T17:57:00Z"/>
              </w:rPr>
            </w:pPr>
            <w:ins w:id="345" w:author="Qian Yang - RAN4#111" w:date="2024-05-13T17:57:00Z">
              <w:r w:rsidRPr="001C0E1B">
                <w:t>2</w:t>
              </w:r>
            </w:ins>
          </w:p>
        </w:tc>
      </w:tr>
      <w:tr w:rsidR="00850090" w:rsidRPr="001C0E1B" w14:paraId="1684B67B" w14:textId="77777777" w:rsidTr="007F2933">
        <w:trPr>
          <w:trHeight w:val="187"/>
          <w:jc w:val="center"/>
          <w:ins w:id="34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4E18D1F5" w14:textId="77777777" w:rsidR="00850090" w:rsidRPr="001C0E1B" w:rsidRDefault="00850090" w:rsidP="007F2933">
            <w:pPr>
              <w:pStyle w:val="TAL"/>
              <w:rPr>
                <w:ins w:id="347" w:author="Qian Yang - RAN4#111" w:date="2024-05-13T17:57:00Z"/>
              </w:rPr>
            </w:pPr>
            <w:ins w:id="348" w:author="Qian Yang - RAN4#111" w:date="2024-05-13T17:57: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293B7228" w14:textId="7050AA25" w:rsidR="00850090" w:rsidRPr="001C0E1B" w:rsidRDefault="00C37852" w:rsidP="007F2933">
            <w:pPr>
              <w:pStyle w:val="TAC"/>
              <w:rPr>
                <w:ins w:id="349" w:author="Qian Yang - RAN4#111" w:date="2024-05-13T17:57:00Z"/>
              </w:rPr>
            </w:pPr>
            <w:ins w:id="35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68972D50" w14:textId="77777777" w:rsidR="00850090" w:rsidRPr="001C0E1B" w:rsidRDefault="00850090" w:rsidP="007F2933">
            <w:pPr>
              <w:pStyle w:val="TAC"/>
              <w:rPr>
                <w:ins w:id="35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0AB24C87" w14:textId="77777777" w:rsidR="00850090" w:rsidRPr="001C0E1B" w:rsidRDefault="00850090" w:rsidP="007F2933">
            <w:pPr>
              <w:pStyle w:val="TAC"/>
              <w:rPr>
                <w:ins w:id="352" w:author="Qian Yang - RAN4#111" w:date="2024-05-13T17:57:00Z"/>
              </w:rPr>
            </w:pPr>
            <w:ins w:id="353" w:author="Qian Yang - RAN4#111" w:date="2024-05-13T17:57:00Z">
              <w:r w:rsidRPr="001C0E1B">
                <w:t>slot</w:t>
              </w:r>
              <w:r>
                <w:rPr>
                  <w:rFonts w:cs="Arial"/>
                  <w:lang w:val="en-US"/>
                </w:rPr>
                <w:t>320</w:t>
              </w:r>
            </w:ins>
          </w:p>
        </w:tc>
        <w:tc>
          <w:tcPr>
            <w:tcW w:w="1557" w:type="dxa"/>
            <w:tcBorders>
              <w:top w:val="single" w:sz="4" w:space="0" w:color="auto"/>
              <w:left w:val="single" w:sz="4" w:space="0" w:color="auto"/>
              <w:bottom w:val="single" w:sz="4" w:space="0" w:color="auto"/>
              <w:right w:val="single" w:sz="4" w:space="0" w:color="auto"/>
            </w:tcBorders>
          </w:tcPr>
          <w:p w14:paraId="752E912F" w14:textId="77777777" w:rsidR="00850090" w:rsidRPr="001C0E1B" w:rsidRDefault="00850090" w:rsidP="007F2933">
            <w:pPr>
              <w:pStyle w:val="TAC"/>
              <w:rPr>
                <w:ins w:id="354" w:author="Qian Yang - RAN4#111" w:date="2024-05-13T17:57:00Z"/>
              </w:rPr>
            </w:pPr>
            <w:ins w:id="355" w:author="Qian Yang - RAN4#111" w:date="2024-05-13T17:57:00Z">
              <w:r w:rsidRPr="001C0E1B">
                <w:t>slot</w:t>
              </w:r>
              <w:r>
                <w:rPr>
                  <w:rFonts w:cs="Arial"/>
                  <w:lang w:val="en-US"/>
                </w:rPr>
                <w:t>320</w:t>
              </w:r>
            </w:ins>
          </w:p>
        </w:tc>
      </w:tr>
      <w:tr w:rsidR="00850090" w:rsidRPr="001C0E1B" w14:paraId="4A7296C9" w14:textId="77777777" w:rsidTr="007F2933">
        <w:trPr>
          <w:trHeight w:val="187"/>
          <w:jc w:val="center"/>
          <w:ins w:id="35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C5950A4" w14:textId="77777777" w:rsidR="00850090" w:rsidRPr="001C0E1B" w:rsidRDefault="00850090" w:rsidP="007F2933">
            <w:pPr>
              <w:pStyle w:val="TAL"/>
              <w:rPr>
                <w:ins w:id="357" w:author="Qian Yang - RAN4#111" w:date="2024-05-13T17:57:00Z"/>
              </w:rPr>
            </w:pPr>
            <w:ins w:id="358" w:author="Qian Yang - RAN4#111" w:date="2024-05-13T17:57: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
          <w:p w14:paraId="09779A1E" w14:textId="44334680" w:rsidR="00850090" w:rsidRPr="001C0E1B" w:rsidRDefault="00C37852" w:rsidP="007F2933">
            <w:pPr>
              <w:pStyle w:val="TAC"/>
              <w:rPr>
                <w:ins w:id="359" w:author="Qian Yang - RAN4#111" w:date="2024-05-13T17:57:00Z"/>
              </w:rPr>
            </w:pPr>
            <w:ins w:id="36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4C603229" w14:textId="77777777" w:rsidR="00850090" w:rsidRPr="001C0E1B" w:rsidRDefault="00850090" w:rsidP="007F2933">
            <w:pPr>
              <w:pStyle w:val="TAC"/>
              <w:rPr>
                <w:ins w:id="36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217130C1" w14:textId="77777777" w:rsidR="00850090" w:rsidRPr="001C0E1B" w:rsidRDefault="00850090" w:rsidP="007F2933">
            <w:pPr>
              <w:pStyle w:val="TAC"/>
              <w:rPr>
                <w:ins w:id="362" w:author="Qian Yang - RAN4#111" w:date="2024-05-13T17:57:00Z"/>
              </w:rPr>
            </w:pPr>
            <w:ins w:id="363" w:author="Qian Yang - RAN4#111" w:date="2024-05-13T17:57:00Z">
              <w:r w:rsidRPr="001C0E1B">
                <w:t>AWGN</w:t>
              </w:r>
            </w:ins>
          </w:p>
        </w:tc>
        <w:tc>
          <w:tcPr>
            <w:tcW w:w="1557" w:type="dxa"/>
            <w:tcBorders>
              <w:top w:val="single" w:sz="4" w:space="0" w:color="auto"/>
              <w:left w:val="single" w:sz="4" w:space="0" w:color="auto"/>
              <w:bottom w:val="single" w:sz="4" w:space="0" w:color="auto"/>
              <w:right w:val="single" w:sz="4" w:space="0" w:color="auto"/>
            </w:tcBorders>
          </w:tcPr>
          <w:p w14:paraId="0E681822" w14:textId="77777777" w:rsidR="00850090" w:rsidRPr="001C0E1B" w:rsidRDefault="00850090" w:rsidP="007F2933">
            <w:pPr>
              <w:pStyle w:val="TAC"/>
              <w:rPr>
                <w:ins w:id="364" w:author="Qian Yang - RAN4#111" w:date="2024-05-13T17:57:00Z"/>
              </w:rPr>
            </w:pPr>
            <w:ins w:id="365" w:author="Qian Yang - RAN4#111" w:date="2024-05-13T17:57:00Z">
              <w:r w:rsidRPr="001C0E1B">
                <w:t>AWGN</w:t>
              </w:r>
            </w:ins>
          </w:p>
        </w:tc>
      </w:tr>
      <w:tr w:rsidR="00850090" w:rsidRPr="001C0E1B" w14:paraId="0CC40F08" w14:textId="77777777" w:rsidTr="007F2933">
        <w:trPr>
          <w:trHeight w:val="187"/>
          <w:jc w:val="center"/>
          <w:ins w:id="366"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290F6CF8" w14:textId="77777777" w:rsidR="00850090" w:rsidRPr="001C0E1B" w:rsidRDefault="00850090" w:rsidP="007F2933">
            <w:pPr>
              <w:pStyle w:val="TAL"/>
              <w:rPr>
                <w:ins w:id="367" w:author="Qian Yang - RAN4#111" w:date="2024-05-13T17:57:00Z"/>
              </w:rPr>
            </w:pPr>
            <w:ins w:id="368" w:author="Qian Yang - RAN4#111" w:date="2024-05-13T17:57: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
          <w:p w14:paraId="4FD438AA" w14:textId="55FCAEE0" w:rsidR="00850090" w:rsidRPr="001C0E1B" w:rsidRDefault="00C37852" w:rsidP="007F2933">
            <w:pPr>
              <w:pStyle w:val="TAC"/>
              <w:rPr>
                <w:ins w:id="369" w:author="Qian Yang - RAN4#111" w:date="2024-05-13T17:57:00Z"/>
              </w:rPr>
            </w:pPr>
            <w:ins w:id="370" w:author="Qian Yang - RAN4#111" w:date="2024-05-13T18:45:00Z">
              <w:r>
                <w:t>1, 2</w:t>
              </w:r>
            </w:ins>
          </w:p>
        </w:tc>
        <w:tc>
          <w:tcPr>
            <w:tcW w:w="1269" w:type="dxa"/>
            <w:tcBorders>
              <w:top w:val="single" w:sz="4" w:space="0" w:color="auto"/>
              <w:left w:val="single" w:sz="4" w:space="0" w:color="auto"/>
              <w:bottom w:val="single" w:sz="4" w:space="0" w:color="auto"/>
              <w:right w:val="single" w:sz="4" w:space="0" w:color="auto"/>
            </w:tcBorders>
          </w:tcPr>
          <w:p w14:paraId="1B8EB20B" w14:textId="77777777" w:rsidR="00850090" w:rsidRPr="001C0E1B" w:rsidRDefault="00850090" w:rsidP="007F2933">
            <w:pPr>
              <w:pStyle w:val="TAC"/>
              <w:rPr>
                <w:ins w:id="371"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C511322" w14:textId="77777777" w:rsidR="00850090" w:rsidRPr="001C0E1B" w:rsidRDefault="00850090" w:rsidP="007F2933">
            <w:pPr>
              <w:pStyle w:val="TAC"/>
              <w:rPr>
                <w:ins w:id="372" w:author="Qian Yang - RAN4#111" w:date="2024-05-13T17:57:00Z"/>
              </w:rPr>
            </w:pPr>
            <w:ins w:id="373" w:author="Qian Yang - RAN4#111" w:date="2024-05-13T17:57:00Z">
              <w:r w:rsidRPr="001C0E1B">
                <w:t>1x2</w:t>
              </w:r>
            </w:ins>
          </w:p>
        </w:tc>
        <w:tc>
          <w:tcPr>
            <w:tcW w:w="1557" w:type="dxa"/>
            <w:tcBorders>
              <w:top w:val="single" w:sz="4" w:space="0" w:color="auto"/>
              <w:left w:val="single" w:sz="4" w:space="0" w:color="auto"/>
              <w:bottom w:val="single" w:sz="4" w:space="0" w:color="auto"/>
              <w:right w:val="single" w:sz="4" w:space="0" w:color="auto"/>
            </w:tcBorders>
          </w:tcPr>
          <w:p w14:paraId="5D57CF99" w14:textId="77777777" w:rsidR="00850090" w:rsidRPr="001C0E1B" w:rsidRDefault="00850090" w:rsidP="007F2933">
            <w:pPr>
              <w:pStyle w:val="TAC"/>
              <w:rPr>
                <w:ins w:id="374" w:author="Qian Yang - RAN4#111" w:date="2024-05-13T17:57:00Z"/>
              </w:rPr>
            </w:pPr>
            <w:ins w:id="375" w:author="Qian Yang - RAN4#111" w:date="2024-05-13T17:57:00Z">
              <w:r w:rsidRPr="001C0E1B">
                <w:t>1x2</w:t>
              </w:r>
            </w:ins>
          </w:p>
        </w:tc>
      </w:tr>
      <w:tr w:rsidR="00850090" w:rsidRPr="001C0E1B" w14:paraId="761B1128" w14:textId="77777777" w:rsidTr="007F2933">
        <w:trPr>
          <w:trHeight w:val="187"/>
          <w:jc w:val="center"/>
          <w:ins w:id="376" w:author="Qian Yang - RAN4#111" w:date="2024-05-13T17:57:00Z"/>
        </w:trPr>
        <w:tc>
          <w:tcPr>
            <w:tcW w:w="2733" w:type="dxa"/>
            <w:tcBorders>
              <w:top w:val="single" w:sz="4" w:space="0" w:color="auto"/>
              <w:left w:val="single" w:sz="4" w:space="0" w:color="auto"/>
              <w:right w:val="single" w:sz="4" w:space="0" w:color="auto"/>
            </w:tcBorders>
          </w:tcPr>
          <w:p w14:paraId="58814F57" w14:textId="77777777" w:rsidR="00850090" w:rsidRPr="001C0E1B" w:rsidRDefault="00850090" w:rsidP="007F2933">
            <w:pPr>
              <w:pStyle w:val="TAL"/>
              <w:rPr>
                <w:ins w:id="377" w:author="Qian Yang - RAN4#111" w:date="2024-05-13T17:57:00Z"/>
                <w:szCs w:val="18"/>
              </w:rPr>
            </w:pPr>
            <w:ins w:id="378" w:author="Qian Yang - RAN4#111" w:date="2024-05-13T17:57: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73CDA79A" w14:textId="4047114F" w:rsidR="00850090" w:rsidRPr="001C0E1B" w:rsidRDefault="00C37852" w:rsidP="007F2933">
            <w:pPr>
              <w:pStyle w:val="TAC"/>
              <w:rPr>
                <w:ins w:id="379" w:author="Qian Yang - RAN4#111" w:date="2024-05-13T17:57:00Z"/>
              </w:rPr>
            </w:pPr>
            <w:ins w:id="380" w:author="Qian Yang - RAN4#111" w:date="2024-05-13T18:45:00Z">
              <w:r>
                <w:t>1, 2</w:t>
              </w:r>
            </w:ins>
          </w:p>
        </w:tc>
        <w:tc>
          <w:tcPr>
            <w:tcW w:w="1269" w:type="dxa"/>
            <w:tcBorders>
              <w:top w:val="single" w:sz="4" w:space="0" w:color="auto"/>
              <w:left w:val="single" w:sz="4" w:space="0" w:color="auto"/>
              <w:bottom w:val="nil"/>
              <w:right w:val="single" w:sz="4" w:space="0" w:color="auto"/>
            </w:tcBorders>
            <w:shd w:val="clear" w:color="auto" w:fill="auto"/>
            <w:hideMark/>
          </w:tcPr>
          <w:p w14:paraId="33A3A779" w14:textId="77777777" w:rsidR="00850090" w:rsidRPr="001C0E1B" w:rsidRDefault="00850090" w:rsidP="007F2933">
            <w:pPr>
              <w:pStyle w:val="TAC"/>
              <w:rPr>
                <w:ins w:id="381" w:author="Qian Yang - RAN4#111" w:date="2024-05-13T17:57:00Z"/>
              </w:rPr>
            </w:pPr>
            <w:ins w:id="382" w:author="Qian Yang - RAN4#111" w:date="2024-05-13T17:57: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285C8F6C" w14:textId="77777777" w:rsidR="00850090" w:rsidRPr="001C0E1B" w:rsidRDefault="00850090" w:rsidP="007F2933">
            <w:pPr>
              <w:pStyle w:val="TAC"/>
              <w:rPr>
                <w:ins w:id="383" w:author="Qian Yang - RAN4#111" w:date="2024-05-13T17:57:00Z"/>
              </w:rPr>
            </w:pPr>
            <w:ins w:id="384" w:author="Qian Yang - RAN4#111" w:date="2024-05-13T17:57:00Z">
              <w:r w:rsidRPr="001C0E1B">
                <w:t>0</w:t>
              </w:r>
            </w:ins>
          </w:p>
        </w:tc>
        <w:tc>
          <w:tcPr>
            <w:tcW w:w="1557" w:type="dxa"/>
            <w:tcBorders>
              <w:top w:val="single" w:sz="4" w:space="0" w:color="auto"/>
              <w:left w:val="single" w:sz="4" w:space="0" w:color="auto"/>
              <w:bottom w:val="nil"/>
              <w:right w:val="single" w:sz="4" w:space="0" w:color="auto"/>
            </w:tcBorders>
            <w:shd w:val="clear" w:color="auto" w:fill="auto"/>
            <w:hideMark/>
          </w:tcPr>
          <w:p w14:paraId="01F6DA23" w14:textId="77777777" w:rsidR="00850090" w:rsidRPr="001C0E1B" w:rsidRDefault="00850090" w:rsidP="007F2933">
            <w:pPr>
              <w:pStyle w:val="TAC"/>
              <w:rPr>
                <w:ins w:id="385" w:author="Qian Yang - RAN4#111" w:date="2024-05-13T17:57:00Z"/>
              </w:rPr>
            </w:pPr>
            <w:ins w:id="386" w:author="Qian Yang - RAN4#111" w:date="2024-05-13T17:57:00Z">
              <w:r w:rsidRPr="001C0E1B">
                <w:t>0</w:t>
              </w:r>
            </w:ins>
          </w:p>
        </w:tc>
      </w:tr>
      <w:tr w:rsidR="00850090" w:rsidRPr="001C0E1B" w14:paraId="7642D772" w14:textId="77777777" w:rsidTr="007F2933">
        <w:trPr>
          <w:trHeight w:val="187"/>
          <w:jc w:val="center"/>
          <w:ins w:id="387" w:author="Qian Yang - RAN4#111" w:date="2024-05-13T17:57:00Z"/>
        </w:trPr>
        <w:tc>
          <w:tcPr>
            <w:tcW w:w="2733" w:type="dxa"/>
            <w:tcBorders>
              <w:top w:val="single" w:sz="4" w:space="0" w:color="auto"/>
              <w:left w:val="single" w:sz="4" w:space="0" w:color="auto"/>
              <w:right w:val="single" w:sz="4" w:space="0" w:color="auto"/>
            </w:tcBorders>
          </w:tcPr>
          <w:p w14:paraId="076E1E54" w14:textId="77777777" w:rsidR="00850090" w:rsidRPr="001C0E1B" w:rsidRDefault="00850090" w:rsidP="007F2933">
            <w:pPr>
              <w:pStyle w:val="TAL"/>
              <w:rPr>
                <w:ins w:id="388" w:author="Qian Yang - RAN4#111" w:date="2024-05-13T17:57:00Z"/>
                <w:szCs w:val="18"/>
              </w:rPr>
            </w:pPr>
            <w:ins w:id="389" w:author="Qian Yang - RAN4#111" w:date="2024-05-13T17:57: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268E2B33" w14:textId="77777777" w:rsidR="00850090" w:rsidRPr="001C0E1B" w:rsidRDefault="00850090" w:rsidP="007F2933">
            <w:pPr>
              <w:pStyle w:val="TAC"/>
              <w:rPr>
                <w:ins w:id="390"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371BFD39" w14:textId="77777777" w:rsidR="00850090" w:rsidRPr="001C0E1B" w:rsidRDefault="00850090" w:rsidP="007F2933">
            <w:pPr>
              <w:pStyle w:val="TAC"/>
              <w:rPr>
                <w:ins w:id="391"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47CE484D" w14:textId="77777777" w:rsidR="00850090" w:rsidRPr="001C0E1B" w:rsidRDefault="00850090" w:rsidP="007F2933">
            <w:pPr>
              <w:pStyle w:val="TAC"/>
              <w:rPr>
                <w:ins w:id="392"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4FB88E95" w14:textId="77777777" w:rsidR="00850090" w:rsidRPr="001C0E1B" w:rsidRDefault="00850090" w:rsidP="007F2933">
            <w:pPr>
              <w:pStyle w:val="TAC"/>
              <w:rPr>
                <w:ins w:id="393" w:author="Qian Yang - RAN4#111" w:date="2024-05-13T17:57:00Z"/>
                <w:rFonts w:cs="Arial"/>
              </w:rPr>
            </w:pPr>
          </w:p>
        </w:tc>
      </w:tr>
      <w:tr w:rsidR="00850090" w:rsidRPr="001C0E1B" w14:paraId="790AD290" w14:textId="77777777" w:rsidTr="007F2933">
        <w:trPr>
          <w:trHeight w:val="187"/>
          <w:jc w:val="center"/>
          <w:ins w:id="394" w:author="Qian Yang - RAN4#111" w:date="2024-05-13T17:57:00Z"/>
        </w:trPr>
        <w:tc>
          <w:tcPr>
            <w:tcW w:w="2733" w:type="dxa"/>
            <w:tcBorders>
              <w:top w:val="single" w:sz="4" w:space="0" w:color="auto"/>
              <w:left w:val="single" w:sz="4" w:space="0" w:color="auto"/>
              <w:right w:val="single" w:sz="4" w:space="0" w:color="auto"/>
            </w:tcBorders>
          </w:tcPr>
          <w:p w14:paraId="7D503123" w14:textId="77777777" w:rsidR="00850090" w:rsidRPr="001C0E1B" w:rsidRDefault="00850090" w:rsidP="007F2933">
            <w:pPr>
              <w:pStyle w:val="TAL"/>
              <w:rPr>
                <w:ins w:id="395" w:author="Qian Yang - RAN4#111" w:date="2024-05-13T17:57:00Z"/>
                <w:szCs w:val="18"/>
              </w:rPr>
            </w:pPr>
            <w:ins w:id="396" w:author="Qian Yang - RAN4#111" w:date="2024-05-13T17:57: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087A0E52" w14:textId="77777777" w:rsidR="00850090" w:rsidRPr="001C0E1B" w:rsidRDefault="00850090" w:rsidP="007F2933">
            <w:pPr>
              <w:pStyle w:val="TAC"/>
              <w:rPr>
                <w:ins w:id="397"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4D8403FB" w14:textId="77777777" w:rsidR="00850090" w:rsidRPr="001C0E1B" w:rsidRDefault="00850090" w:rsidP="007F2933">
            <w:pPr>
              <w:pStyle w:val="TAC"/>
              <w:rPr>
                <w:ins w:id="398"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5C9983C2" w14:textId="77777777" w:rsidR="00850090" w:rsidRPr="001C0E1B" w:rsidRDefault="00850090" w:rsidP="007F2933">
            <w:pPr>
              <w:pStyle w:val="TAC"/>
              <w:rPr>
                <w:ins w:id="399"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08607F93" w14:textId="77777777" w:rsidR="00850090" w:rsidRPr="001C0E1B" w:rsidRDefault="00850090" w:rsidP="007F2933">
            <w:pPr>
              <w:pStyle w:val="TAC"/>
              <w:rPr>
                <w:ins w:id="400" w:author="Qian Yang - RAN4#111" w:date="2024-05-13T17:57:00Z"/>
                <w:rFonts w:cs="Arial"/>
              </w:rPr>
            </w:pPr>
          </w:p>
        </w:tc>
      </w:tr>
      <w:tr w:rsidR="00850090" w:rsidRPr="001C0E1B" w14:paraId="51720343" w14:textId="77777777" w:rsidTr="007F2933">
        <w:trPr>
          <w:trHeight w:val="187"/>
          <w:jc w:val="center"/>
          <w:ins w:id="401" w:author="Qian Yang - RAN4#111" w:date="2024-05-13T17:57:00Z"/>
        </w:trPr>
        <w:tc>
          <w:tcPr>
            <w:tcW w:w="2733" w:type="dxa"/>
            <w:tcBorders>
              <w:top w:val="single" w:sz="4" w:space="0" w:color="auto"/>
              <w:left w:val="single" w:sz="4" w:space="0" w:color="auto"/>
              <w:right w:val="single" w:sz="4" w:space="0" w:color="auto"/>
            </w:tcBorders>
          </w:tcPr>
          <w:p w14:paraId="2F3CC5F1" w14:textId="77777777" w:rsidR="00850090" w:rsidRPr="001C0E1B" w:rsidRDefault="00850090" w:rsidP="007F2933">
            <w:pPr>
              <w:pStyle w:val="TAL"/>
              <w:rPr>
                <w:ins w:id="402" w:author="Qian Yang - RAN4#111" w:date="2024-05-13T17:57:00Z"/>
                <w:szCs w:val="18"/>
              </w:rPr>
            </w:pPr>
            <w:ins w:id="403" w:author="Qian Yang - RAN4#111" w:date="2024-05-13T17:57: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9826A1E" w14:textId="77777777" w:rsidR="00850090" w:rsidRPr="001C0E1B" w:rsidRDefault="00850090" w:rsidP="007F2933">
            <w:pPr>
              <w:pStyle w:val="TAC"/>
              <w:rPr>
                <w:ins w:id="404"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2B2DEA40" w14:textId="77777777" w:rsidR="00850090" w:rsidRPr="001C0E1B" w:rsidRDefault="00850090" w:rsidP="007F2933">
            <w:pPr>
              <w:pStyle w:val="TAC"/>
              <w:rPr>
                <w:ins w:id="405"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1B805B90" w14:textId="77777777" w:rsidR="00850090" w:rsidRPr="001C0E1B" w:rsidRDefault="00850090" w:rsidP="007F2933">
            <w:pPr>
              <w:pStyle w:val="TAC"/>
              <w:rPr>
                <w:ins w:id="406"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264573A3" w14:textId="77777777" w:rsidR="00850090" w:rsidRPr="001C0E1B" w:rsidRDefault="00850090" w:rsidP="007F2933">
            <w:pPr>
              <w:pStyle w:val="TAC"/>
              <w:rPr>
                <w:ins w:id="407" w:author="Qian Yang - RAN4#111" w:date="2024-05-13T17:57:00Z"/>
                <w:rFonts w:cs="Arial"/>
              </w:rPr>
            </w:pPr>
          </w:p>
        </w:tc>
      </w:tr>
      <w:tr w:rsidR="00850090" w:rsidRPr="001C0E1B" w14:paraId="04FE913F" w14:textId="77777777" w:rsidTr="007F2933">
        <w:trPr>
          <w:trHeight w:val="187"/>
          <w:jc w:val="center"/>
          <w:ins w:id="408" w:author="Qian Yang - RAN4#111" w:date="2024-05-13T17:57:00Z"/>
        </w:trPr>
        <w:tc>
          <w:tcPr>
            <w:tcW w:w="2733" w:type="dxa"/>
            <w:tcBorders>
              <w:top w:val="single" w:sz="4" w:space="0" w:color="auto"/>
              <w:left w:val="single" w:sz="4" w:space="0" w:color="auto"/>
              <w:right w:val="single" w:sz="4" w:space="0" w:color="auto"/>
            </w:tcBorders>
          </w:tcPr>
          <w:p w14:paraId="1DF41362" w14:textId="77777777" w:rsidR="00850090" w:rsidRPr="001C0E1B" w:rsidRDefault="00850090" w:rsidP="007F2933">
            <w:pPr>
              <w:pStyle w:val="TAL"/>
              <w:rPr>
                <w:ins w:id="409" w:author="Qian Yang - RAN4#111" w:date="2024-05-13T17:57:00Z"/>
                <w:szCs w:val="18"/>
              </w:rPr>
            </w:pPr>
            <w:ins w:id="410" w:author="Qian Yang - RAN4#111" w:date="2024-05-13T17:57: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7985B9D" w14:textId="77777777" w:rsidR="00850090" w:rsidRPr="001C0E1B" w:rsidRDefault="00850090" w:rsidP="007F2933">
            <w:pPr>
              <w:pStyle w:val="TAC"/>
              <w:rPr>
                <w:ins w:id="411"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6AFF54AC" w14:textId="77777777" w:rsidR="00850090" w:rsidRPr="001C0E1B" w:rsidRDefault="00850090" w:rsidP="007F2933">
            <w:pPr>
              <w:pStyle w:val="TAC"/>
              <w:rPr>
                <w:ins w:id="412"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606044FE" w14:textId="77777777" w:rsidR="00850090" w:rsidRPr="001C0E1B" w:rsidRDefault="00850090" w:rsidP="007F2933">
            <w:pPr>
              <w:pStyle w:val="TAC"/>
              <w:rPr>
                <w:ins w:id="413"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68439D83" w14:textId="77777777" w:rsidR="00850090" w:rsidRPr="001C0E1B" w:rsidRDefault="00850090" w:rsidP="007F2933">
            <w:pPr>
              <w:pStyle w:val="TAC"/>
              <w:rPr>
                <w:ins w:id="414" w:author="Qian Yang - RAN4#111" w:date="2024-05-13T17:57:00Z"/>
                <w:rFonts w:cs="Arial"/>
              </w:rPr>
            </w:pPr>
          </w:p>
        </w:tc>
      </w:tr>
      <w:tr w:rsidR="00850090" w:rsidRPr="001C0E1B" w14:paraId="2049B167" w14:textId="77777777" w:rsidTr="007F2933">
        <w:trPr>
          <w:trHeight w:val="187"/>
          <w:jc w:val="center"/>
          <w:ins w:id="415" w:author="Qian Yang - RAN4#111" w:date="2024-05-13T17:57:00Z"/>
        </w:trPr>
        <w:tc>
          <w:tcPr>
            <w:tcW w:w="2733" w:type="dxa"/>
            <w:tcBorders>
              <w:top w:val="single" w:sz="4" w:space="0" w:color="auto"/>
              <w:left w:val="single" w:sz="4" w:space="0" w:color="auto"/>
              <w:right w:val="single" w:sz="4" w:space="0" w:color="auto"/>
            </w:tcBorders>
          </w:tcPr>
          <w:p w14:paraId="3516CB85" w14:textId="77777777" w:rsidR="00850090" w:rsidRPr="001C0E1B" w:rsidRDefault="00850090" w:rsidP="007F2933">
            <w:pPr>
              <w:pStyle w:val="TAL"/>
              <w:rPr>
                <w:ins w:id="416" w:author="Qian Yang - RAN4#111" w:date="2024-05-13T17:57:00Z"/>
                <w:szCs w:val="18"/>
              </w:rPr>
            </w:pPr>
            <w:ins w:id="417" w:author="Qian Yang - RAN4#111" w:date="2024-05-13T17:57: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68A788B" w14:textId="77777777" w:rsidR="00850090" w:rsidRPr="001C0E1B" w:rsidRDefault="00850090" w:rsidP="007F2933">
            <w:pPr>
              <w:pStyle w:val="TAC"/>
              <w:rPr>
                <w:ins w:id="418"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493F546C" w14:textId="77777777" w:rsidR="00850090" w:rsidRPr="001C0E1B" w:rsidRDefault="00850090" w:rsidP="007F2933">
            <w:pPr>
              <w:pStyle w:val="TAC"/>
              <w:rPr>
                <w:ins w:id="419"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1D968A9A" w14:textId="77777777" w:rsidR="00850090" w:rsidRPr="001C0E1B" w:rsidRDefault="00850090" w:rsidP="007F2933">
            <w:pPr>
              <w:pStyle w:val="TAC"/>
              <w:rPr>
                <w:ins w:id="420"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335007D8" w14:textId="77777777" w:rsidR="00850090" w:rsidRPr="001C0E1B" w:rsidRDefault="00850090" w:rsidP="007F2933">
            <w:pPr>
              <w:pStyle w:val="TAC"/>
              <w:rPr>
                <w:ins w:id="421" w:author="Qian Yang - RAN4#111" w:date="2024-05-13T17:57:00Z"/>
                <w:rFonts w:cs="Arial"/>
              </w:rPr>
            </w:pPr>
          </w:p>
        </w:tc>
      </w:tr>
      <w:tr w:rsidR="00850090" w:rsidRPr="001C0E1B" w14:paraId="33A94FF0" w14:textId="77777777" w:rsidTr="007F2933">
        <w:trPr>
          <w:trHeight w:val="187"/>
          <w:jc w:val="center"/>
          <w:ins w:id="422" w:author="Qian Yang - RAN4#111" w:date="2024-05-13T17:57:00Z"/>
        </w:trPr>
        <w:tc>
          <w:tcPr>
            <w:tcW w:w="2733" w:type="dxa"/>
            <w:tcBorders>
              <w:top w:val="single" w:sz="4" w:space="0" w:color="auto"/>
              <w:left w:val="single" w:sz="4" w:space="0" w:color="auto"/>
              <w:right w:val="single" w:sz="4" w:space="0" w:color="auto"/>
            </w:tcBorders>
          </w:tcPr>
          <w:p w14:paraId="46277E48" w14:textId="77777777" w:rsidR="00850090" w:rsidRPr="001C0E1B" w:rsidRDefault="00850090" w:rsidP="007F2933">
            <w:pPr>
              <w:pStyle w:val="TAL"/>
              <w:rPr>
                <w:ins w:id="423" w:author="Qian Yang - RAN4#111" w:date="2024-05-13T17:57:00Z"/>
                <w:szCs w:val="18"/>
              </w:rPr>
            </w:pPr>
            <w:ins w:id="424" w:author="Qian Yang - RAN4#111" w:date="2024-05-13T17:57: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74245D08" w14:textId="77777777" w:rsidR="00850090" w:rsidRPr="001C0E1B" w:rsidRDefault="00850090" w:rsidP="007F2933">
            <w:pPr>
              <w:pStyle w:val="TAC"/>
              <w:rPr>
                <w:ins w:id="425"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3211E3AF" w14:textId="77777777" w:rsidR="00850090" w:rsidRPr="001C0E1B" w:rsidRDefault="00850090" w:rsidP="007F2933">
            <w:pPr>
              <w:pStyle w:val="TAC"/>
              <w:rPr>
                <w:ins w:id="426"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73587A13" w14:textId="77777777" w:rsidR="00850090" w:rsidRPr="001C0E1B" w:rsidRDefault="00850090" w:rsidP="007F2933">
            <w:pPr>
              <w:pStyle w:val="TAC"/>
              <w:rPr>
                <w:ins w:id="427"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24503260" w14:textId="77777777" w:rsidR="00850090" w:rsidRPr="001C0E1B" w:rsidRDefault="00850090" w:rsidP="007F2933">
            <w:pPr>
              <w:pStyle w:val="TAC"/>
              <w:rPr>
                <w:ins w:id="428" w:author="Qian Yang - RAN4#111" w:date="2024-05-13T17:57:00Z"/>
                <w:rFonts w:cs="Arial"/>
              </w:rPr>
            </w:pPr>
          </w:p>
        </w:tc>
      </w:tr>
      <w:tr w:rsidR="00850090" w:rsidRPr="001C0E1B" w14:paraId="4B56F170" w14:textId="77777777" w:rsidTr="007F2933">
        <w:trPr>
          <w:trHeight w:val="187"/>
          <w:jc w:val="center"/>
          <w:ins w:id="429" w:author="Qian Yang - RAN4#111" w:date="2024-05-13T17:57:00Z"/>
        </w:trPr>
        <w:tc>
          <w:tcPr>
            <w:tcW w:w="2733" w:type="dxa"/>
            <w:tcBorders>
              <w:top w:val="single" w:sz="4" w:space="0" w:color="auto"/>
              <w:left w:val="single" w:sz="4" w:space="0" w:color="auto"/>
              <w:right w:val="single" w:sz="4" w:space="0" w:color="auto"/>
            </w:tcBorders>
          </w:tcPr>
          <w:p w14:paraId="016C7379" w14:textId="77777777" w:rsidR="00850090" w:rsidRPr="001C0E1B" w:rsidRDefault="00850090" w:rsidP="007F2933">
            <w:pPr>
              <w:pStyle w:val="TAL"/>
              <w:rPr>
                <w:ins w:id="430" w:author="Qian Yang - RAN4#111" w:date="2024-05-13T17:57:00Z"/>
                <w:szCs w:val="18"/>
              </w:rPr>
            </w:pPr>
            <w:ins w:id="431" w:author="Qian Yang - RAN4#111" w:date="2024-05-13T17:57: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38968ECC" w14:textId="77777777" w:rsidR="00850090" w:rsidRPr="001C0E1B" w:rsidRDefault="00850090" w:rsidP="007F2933">
            <w:pPr>
              <w:pStyle w:val="TAC"/>
              <w:rPr>
                <w:ins w:id="432"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02F0F78A" w14:textId="77777777" w:rsidR="00850090" w:rsidRPr="001C0E1B" w:rsidRDefault="00850090" w:rsidP="007F2933">
            <w:pPr>
              <w:pStyle w:val="TAC"/>
              <w:rPr>
                <w:ins w:id="433"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71551663" w14:textId="77777777" w:rsidR="00850090" w:rsidRPr="001C0E1B" w:rsidRDefault="00850090" w:rsidP="007F2933">
            <w:pPr>
              <w:pStyle w:val="TAC"/>
              <w:rPr>
                <w:ins w:id="434"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6848C914" w14:textId="77777777" w:rsidR="00850090" w:rsidRPr="001C0E1B" w:rsidRDefault="00850090" w:rsidP="007F2933">
            <w:pPr>
              <w:pStyle w:val="TAC"/>
              <w:rPr>
                <w:ins w:id="435" w:author="Qian Yang - RAN4#111" w:date="2024-05-13T17:57:00Z"/>
                <w:rFonts w:cs="Arial"/>
              </w:rPr>
            </w:pPr>
          </w:p>
        </w:tc>
      </w:tr>
      <w:tr w:rsidR="00850090" w:rsidRPr="001C0E1B" w14:paraId="6B422483" w14:textId="77777777" w:rsidTr="007F2933">
        <w:trPr>
          <w:trHeight w:val="187"/>
          <w:jc w:val="center"/>
          <w:ins w:id="436" w:author="Qian Yang - RAN4#111" w:date="2024-05-13T17:57:00Z"/>
        </w:trPr>
        <w:tc>
          <w:tcPr>
            <w:tcW w:w="2733" w:type="dxa"/>
            <w:tcBorders>
              <w:top w:val="single" w:sz="4" w:space="0" w:color="auto"/>
              <w:left w:val="single" w:sz="4" w:space="0" w:color="auto"/>
              <w:right w:val="single" w:sz="4" w:space="0" w:color="auto"/>
            </w:tcBorders>
          </w:tcPr>
          <w:p w14:paraId="6179221D" w14:textId="77777777" w:rsidR="00850090" w:rsidRPr="001C0E1B" w:rsidRDefault="00850090" w:rsidP="007F2933">
            <w:pPr>
              <w:pStyle w:val="TAL"/>
              <w:rPr>
                <w:ins w:id="437" w:author="Qian Yang - RAN4#111" w:date="2024-05-13T17:57:00Z"/>
                <w:szCs w:val="18"/>
              </w:rPr>
            </w:pPr>
            <w:ins w:id="438" w:author="Qian Yang - RAN4#111" w:date="2024-05-13T17:57: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7F1E96DC" w14:textId="77777777" w:rsidR="00850090" w:rsidRPr="001C0E1B" w:rsidRDefault="00850090" w:rsidP="007F2933">
            <w:pPr>
              <w:pStyle w:val="TAC"/>
              <w:rPr>
                <w:ins w:id="439" w:author="Qian Yang - RAN4#111" w:date="2024-05-13T17:57: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538E7E71" w14:textId="77777777" w:rsidR="00850090" w:rsidRPr="001C0E1B" w:rsidRDefault="00850090" w:rsidP="007F2933">
            <w:pPr>
              <w:pStyle w:val="TAC"/>
              <w:rPr>
                <w:ins w:id="440" w:author="Qian Yang - RAN4#111" w:date="2024-05-13T17:57:00Z"/>
                <w:rFonts w:cs="Arial"/>
              </w:rPr>
            </w:pPr>
          </w:p>
        </w:tc>
        <w:tc>
          <w:tcPr>
            <w:tcW w:w="1786" w:type="dxa"/>
            <w:tcBorders>
              <w:top w:val="nil"/>
              <w:left w:val="single" w:sz="4" w:space="0" w:color="auto"/>
              <w:right w:val="single" w:sz="4" w:space="0" w:color="auto"/>
            </w:tcBorders>
            <w:shd w:val="clear" w:color="auto" w:fill="auto"/>
          </w:tcPr>
          <w:p w14:paraId="1C958D18" w14:textId="77777777" w:rsidR="00850090" w:rsidRPr="001C0E1B" w:rsidRDefault="00850090" w:rsidP="007F2933">
            <w:pPr>
              <w:pStyle w:val="TAC"/>
              <w:rPr>
                <w:ins w:id="441" w:author="Qian Yang - RAN4#111" w:date="2024-05-13T17:57:00Z"/>
                <w:rFonts w:cs="Arial"/>
              </w:rPr>
            </w:pPr>
          </w:p>
        </w:tc>
        <w:tc>
          <w:tcPr>
            <w:tcW w:w="1557" w:type="dxa"/>
            <w:tcBorders>
              <w:top w:val="nil"/>
              <w:left w:val="single" w:sz="4" w:space="0" w:color="auto"/>
              <w:right w:val="single" w:sz="4" w:space="0" w:color="auto"/>
            </w:tcBorders>
            <w:shd w:val="clear" w:color="auto" w:fill="auto"/>
          </w:tcPr>
          <w:p w14:paraId="3052959B" w14:textId="77777777" w:rsidR="00850090" w:rsidRPr="001C0E1B" w:rsidRDefault="00850090" w:rsidP="007F2933">
            <w:pPr>
              <w:pStyle w:val="TAC"/>
              <w:rPr>
                <w:ins w:id="442" w:author="Qian Yang - RAN4#111" w:date="2024-05-13T17:57:00Z"/>
                <w:rFonts w:cs="Arial"/>
              </w:rPr>
            </w:pPr>
          </w:p>
        </w:tc>
      </w:tr>
      <w:tr w:rsidR="00850090" w:rsidRPr="001C0E1B" w14:paraId="62226854" w14:textId="77777777" w:rsidTr="007F2933">
        <w:trPr>
          <w:trHeight w:val="187"/>
          <w:jc w:val="center"/>
          <w:ins w:id="443" w:author="Qian Yang - RAN4#111" w:date="2024-05-13T17:57: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37FA12F" w14:textId="77777777" w:rsidR="00850090" w:rsidRPr="001C0E1B" w:rsidRDefault="00850090" w:rsidP="007F2933">
            <w:pPr>
              <w:pStyle w:val="TAN"/>
              <w:rPr>
                <w:ins w:id="444" w:author="Qian Yang - RAN4#111" w:date="2024-05-13T17:57:00Z"/>
              </w:rPr>
            </w:pPr>
            <w:ins w:id="445" w:author="Qian Yang - RAN4#111" w:date="2024-05-13T17:57:00Z">
              <w:r w:rsidRPr="001C0E1B">
                <w:t>Note 1:</w:t>
              </w:r>
              <w:r w:rsidRPr="001C0E1B">
                <w:tab/>
                <w:t>OCNG shall be used such that both cells are fully allocated and a constant total transmitted power spectral density is achieved for all OFDM symbols.</w:t>
              </w:r>
            </w:ins>
          </w:p>
          <w:p w14:paraId="325781FC" w14:textId="77777777" w:rsidR="00850090" w:rsidRPr="001C0E1B" w:rsidRDefault="00850090" w:rsidP="007F2933">
            <w:pPr>
              <w:pStyle w:val="TAN"/>
              <w:rPr>
                <w:ins w:id="446" w:author="Qian Yang - RAN4#111" w:date="2024-05-13T17:57:00Z"/>
              </w:rPr>
            </w:pPr>
            <w:ins w:id="447" w:author="Qian Yang - RAN4#111" w:date="2024-05-13T17:5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4DA00D62" wp14:editId="102E4358">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14:paraId="5D0938CE" w14:textId="77777777" w:rsidR="00850090" w:rsidRPr="001C0E1B" w:rsidRDefault="00850090" w:rsidP="00850090">
      <w:pPr>
        <w:rPr>
          <w:ins w:id="448" w:author="Qian Yang - RAN4#111" w:date="2024-05-13T17:57:00Z"/>
        </w:rPr>
      </w:pPr>
    </w:p>
    <w:p w14:paraId="45D50BF4" w14:textId="3D85E9BA" w:rsidR="00850090" w:rsidRPr="001C0E1B" w:rsidRDefault="00850090" w:rsidP="00850090">
      <w:pPr>
        <w:pStyle w:val="TH"/>
        <w:rPr>
          <w:ins w:id="449" w:author="Qian Yang - RAN4#111" w:date="2024-05-13T17:57:00Z"/>
        </w:rPr>
      </w:pPr>
      <w:ins w:id="450" w:author="Qian Yang - RAN4#111" w:date="2024-05-13T17:57:00Z">
        <w:r w:rsidRPr="001C0E1B">
          <w:lastRenderedPageBreak/>
          <w:t xml:space="preserve">Table </w:t>
        </w:r>
        <w:del w:id="451" w:author="Qian Yang" w:date="2024-05-24T05:47:00Z">
          <w:r w:rsidRPr="001C0E1B" w:rsidDel="006F410E">
            <w:delText>A.7.7.4</w:delText>
          </w:r>
        </w:del>
      </w:ins>
      <w:ins w:id="452" w:author="Qian Yang" w:date="2024-05-24T05:47:00Z">
        <w:r w:rsidR="006F410E">
          <w:t>A.7.</w:t>
        </w:r>
        <w:proofErr w:type="gramStart"/>
        <w:r w:rsidR="006F410E">
          <w:t>7.X</w:t>
        </w:r>
      </w:ins>
      <w:ins w:id="453" w:author="Qian Yang - RAN4#111" w:date="2024-05-13T17:57:00Z">
        <w:r w:rsidRPr="001C0E1B">
          <w:t>.</w:t>
        </w:r>
        <w:proofErr w:type="gramEnd"/>
        <w:r w:rsidRPr="001C0E1B">
          <w:t>1.2-2: FR2 SSB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850090" w:rsidRPr="001C0E1B" w14:paraId="56F3EF69" w14:textId="77777777" w:rsidTr="00AD256F">
        <w:trPr>
          <w:jc w:val="center"/>
          <w:ins w:id="454" w:author="Qian Yang - RAN4#111" w:date="2024-05-13T17:57: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193876AB" w14:textId="77777777" w:rsidR="00850090" w:rsidRPr="001C0E1B" w:rsidRDefault="00850090" w:rsidP="007F2933">
            <w:pPr>
              <w:pStyle w:val="TAH"/>
              <w:rPr>
                <w:ins w:id="455" w:author="Qian Yang - RAN4#111" w:date="2024-05-13T17:57:00Z"/>
              </w:rPr>
            </w:pPr>
            <w:ins w:id="456" w:author="Qian Yang - RAN4#111" w:date="2024-05-13T17:57: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262D4E99" w14:textId="77777777" w:rsidR="00850090" w:rsidRPr="001C0E1B" w:rsidRDefault="00850090" w:rsidP="007F2933">
            <w:pPr>
              <w:pStyle w:val="TAH"/>
              <w:rPr>
                <w:ins w:id="457" w:author="Qian Yang - RAN4#111" w:date="2024-05-13T17:57:00Z"/>
              </w:rPr>
            </w:pPr>
            <w:ins w:id="458" w:author="Qian Yang - RAN4#111" w:date="2024-05-13T17:57: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32CFA35" w14:textId="77777777" w:rsidR="00850090" w:rsidRPr="001C0E1B" w:rsidRDefault="00850090" w:rsidP="007F2933">
            <w:pPr>
              <w:pStyle w:val="TAH"/>
              <w:rPr>
                <w:ins w:id="459" w:author="Qian Yang - RAN4#111" w:date="2024-05-13T17:57:00Z"/>
              </w:rPr>
            </w:pPr>
            <w:ins w:id="460" w:author="Qian Yang - RAN4#111" w:date="2024-05-13T17:57: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F8786B0" w14:textId="77777777" w:rsidR="00850090" w:rsidRPr="001C0E1B" w:rsidRDefault="00850090" w:rsidP="007F2933">
            <w:pPr>
              <w:pStyle w:val="TAH"/>
              <w:rPr>
                <w:ins w:id="461" w:author="Qian Yang - RAN4#111" w:date="2024-05-13T17:57:00Z"/>
              </w:rPr>
            </w:pPr>
            <w:ins w:id="462" w:author="Qian Yang - RAN4#111" w:date="2024-05-13T17:57: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D46FA0E" w14:textId="77777777" w:rsidR="00850090" w:rsidRPr="001C0E1B" w:rsidRDefault="00850090" w:rsidP="007F2933">
            <w:pPr>
              <w:pStyle w:val="TAH"/>
              <w:rPr>
                <w:ins w:id="463" w:author="Qian Yang - RAN4#111" w:date="2024-05-13T17:57:00Z"/>
              </w:rPr>
            </w:pPr>
            <w:ins w:id="464" w:author="Qian Yang - RAN4#111" w:date="2024-05-13T17:57:00Z">
              <w:r w:rsidRPr="001C0E1B">
                <w:t>Test 2</w:t>
              </w:r>
              <w:r w:rsidRPr="001C0E1B">
                <w:rPr>
                  <w:vertAlign w:val="superscript"/>
                </w:rPr>
                <w:t xml:space="preserve"> NOTE 3</w:t>
              </w:r>
            </w:ins>
          </w:p>
        </w:tc>
      </w:tr>
      <w:tr w:rsidR="00850090" w:rsidRPr="001C0E1B" w14:paraId="00C6E6B2" w14:textId="77777777" w:rsidTr="00AD256F">
        <w:trPr>
          <w:jc w:val="center"/>
          <w:ins w:id="465" w:author="Qian Yang - RAN4#111" w:date="2024-05-13T17:57: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67346097" w14:textId="77777777" w:rsidR="00850090" w:rsidRPr="001C0E1B" w:rsidRDefault="00850090" w:rsidP="007F2933">
            <w:pPr>
              <w:pStyle w:val="TAH"/>
              <w:rPr>
                <w:ins w:id="466" w:author="Qian Yang - RAN4#111" w:date="2024-05-13T17:57: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F6A6BB4" w14:textId="77777777" w:rsidR="00850090" w:rsidRPr="001C0E1B" w:rsidRDefault="00850090" w:rsidP="007F2933">
            <w:pPr>
              <w:pStyle w:val="TAH"/>
              <w:rPr>
                <w:ins w:id="467" w:author="Qian Yang - RAN4#111" w:date="2024-05-13T17:57: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0B2B2FB" w14:textId="77777777" w:rsidR="00850090" w:rsidRPr="001C0E1B" w:rsidRDefault="00850090" w:rsidP="007F2933">
            <w:pPr>
              <w:pStyle w:val="TAH"/>
              <w:rPr>
                <w:ins w:id="468" w:author="Qian Yang - RAN4#111" w:date="2024-05-13T17:57: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28911D0" w14:textId="77777777" w:rsidR="00850090" w:rsidRPr="001C0E1B" w:rsidRDefault="00850090" w:rsidP="007F2933">
            <w:pPr>
              <w:pStyle w:val="TAH"/>
              <w:rPr>
                <w:ins w:id="469" w:author="Qian Yang - RAN4#111" w:date="2024-05-13T17:57:00Z"/>
              </w:rPr>
            </w:pPr>
            <w:ins w:id="470" w:author="Qian Yang - RAN4#111" w:date="2024-05-13T17:57: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4F7D2F1B" w14:textId="77777777" w:rsidR="00850090" w:rsidRPr="001C0E1B" w:rsidRDefault="00850090" w:rsidP="007F2933">
            <w:pPr>
              <w:pStyle w:val="TAH"/>
              <w:rPr>
                <w:ins w:id="471" w:author="Qian Yang - RAN4#111" w:date="2024-05-13T17:57:00Z"/>
              </w:rPr>
            </w:pPr>
            <w:ins w:id="472" w:author="Qian Yang - RAN4#111" w:date="2024-05-13T17:57: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1084F0C9" w14:textId="77777777" w:rsidR="00850090" w:rsidRPr="001C0E1B" w:rsidRDefault="00850090" w:rsidP="007F2933">
            <w:pPr>
              <w:pStyle w:val="TAH"/>
              <w:rPr>
                <w:ins w:id="473" w:author="Qian Yang - RAN4#111" w:date="2024-05-13T17:57:00Z"/>
              </w:rPr>
            </w:pPr>
            <w:ins w:id="474" w:author="Qian Yang - RAN4#111" w:date="2024-05-13T17:57:00Z">
              <w:r w:rsidRPr="001C0E1B">
                <w:t>SSB0</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5715F78E" w14:textId="77777777" w:rsidR="00850090" w:rsidRPr="001C0E1B" w:rsidRDefault="00850090" w:rsidP="007F2933">
            <w:pPr>
              <w:pStyle w:val="TAH"/>
              <w:rPr>
                <w:ins w:id="475" w:author="Qian Yang - RAN4#111" w:date="2024-05-13T17:57:00Z"/>
              </w:rPr>
            </w:pPr>
            <w:ins w:id="476" w:author="Qian Yang - RAN4#111" w:date="2024-05-13T17:57:00Z">
              <w:r w:rsidRPr="001C0E1B">
                <w:t>SSB1</w:t>
              </w:r>
            </w:ins>
          </w:p>
        </w:tc>
      </w:tr>
      <w:tr w:rsidR="00850090" w:rsidRPr="001C0E1B" w14:paraId="09AEE314" w14:textId="77777777" w:rsidTr="00AD256F">
        <w:trPr>
          <w:trHeight w:val="187"/>
          <w:jc w:val="center"/>
          <w:ins w:id="477" w:author="Qian Yang - RAN4#111" w:date="2024-05-13T17:57:00Z"/>
        </w:trPr>
        <w:tc>
          <w:tcPr>
            <w:tcW w:w="2689" w:type="dxa"/>
            <w:tcBorders>
              <w:top w:val="single" w:sz="4" w:space="0" w:color="auto"/>
              <w:left w:val="single" w:sz="4" w:space="0" w:color="auto"/>
              <w:right w:val="single" w:sz="4" w:space="0" w:color="auto"/>
            </w:tcBorders>
          </w:tcPr>
          <w:p w14:paraId="698CE18D" w14:textId="77777777" w:rsidR="00850090" w:rsidRPr="001C0E1B" w:rsidRDefault="00850090" w:rsidP="007F2933">
            <w:pPr>
              <w:pStyle w:val="TAL"/>
              <w:rPr>
                <w:ins w:id="478" w:author="Qian Yang - RAN4#111" w:date="2024-05-13T17:57:00Z"/>
                <w:rFonts w:eastAsia="Calibri"/>
                <w:szCs w:val="22"/>
              </w:rPr>
            </w:pPr>
            <w:ins w:id="479" w:author="Qian Yang - RAN4#111" w:date="2024-05-13T17:57:00Z">
              <w:r w:rsidRPr="001C0E1B">
                <w:t>Angle of arrival configuration</w:t>
              </w:r>
            </w:ins>
          </w:p>
        </w:tc>
        <w:tc>
          <w:tcPr>
            <w:tcW w:w="850" w:type="dxa"/>
            <w:tcBorders>
              <w:top w:val="single" w:sz="4" w:space="0" w:color="auto"/>
              <w:left w:val="single" w:sz="4" w:space="0" w:color="auto"/>
              <w:right w:val="single" w:sz="4" w:space="0" w:color="auto"/>
            </w:tcBorders>
          </w:tcPr>
          <w:p w14:paraId="5CB5C27A" w14:textId="77777777" w:rsidR="00850090" w:rsidRPr="001C0E1B" w:rsidRDefault="00850090" w:rsidP="007F2933">
            <w:pPr>
              <w:pStyle w:val="TAC"/>
              <w:rPr>
                <w:ins w:id="480" w:author="Qian Yang - RAN4#111" w:date="2024-05-13T17:57:00Z"/>
              </w:rPr>
            </w:pPr>
          </w:p>
        </w:tc>
        <w:tc>
          <w:tcPr>
            <w:tcW w:w="893" w:type="dxa"/>
            <w:tcBorders>
              <w:top w:val="single" w:sz="4" w:space="0" w:color="auto"/>
              <w:left w:val="single" w:sz="4" w:space="0" w:color="auto"/>
              <w:bottom w:val="single" w:sz="4" w:space="0" w:color="auto"/>
              <w:right w:val="single" w:sz="4" w:space="0" w:color="auto"/>
            </w:tcBorders>
          </w:tcPr>
          <w:p w14:paraId="43F2A8F9" w14:textId="77777777" w:rsidR="00850090" w:rsidRPr="001C0E1B" w:rsidRDefault="00850090" w:rsidP="007F2933">
            <w:pPr>
              <w:pStyle w:val="TAC"/>
              <w:rPr>
                <w:ins w:id="481" w:author="Qian Yang - RAN4#111" w:date="2024-05-13T17:57:00Z"/>
              </w:rPr>
            </w:pPr>
          </w:p>
        </w:tc>
        <w:tc>
          <w:tcPr>
            <w:tcW w:w="1945" w:type="dxa"/>
            <w:gridSpan w:val="2"/>
            <w:tcBorders>
              <w:top w:val="single" w:sz="4" w:space="0" w:color="auto"/>
              <w:left w:val="single" w:sz="4" w:space="0" w:color="auto"/>
              <w:right w:val="single" w:sz="4" w:space="0" w:color="auto"/>
            </w:tcBorders>
          </w:tcPr>
          <w:p w14:paraId="4F492C73" w14:textId="68BB6E92" w:rsidR="00850090" w:rsidRPr="001C0E1B" w:rsidRDefault="00850090" w:rsidP="007F2933">
            <w:pPr>
              <w:pStyle w:val="TAC"/>
              <w:rPr>
                <w:ins w:id="482" w:author="Qian Yang - RAN4#111" w:date="2024-05-13T17:57:00Z"/>
              </w:rPr>
            </w:pPr>
            <w:ins w:id="483" w:author="Qian Yang - RAN4#111" w:date="2024-05-13T17:57:00Z">
              <w:r w:rsidRPr="001C0E1B">
                <w:t xml:space="preserve">Setup </w:t>
              </w:r>
            </w:ins>
            <w:ins w:id="484" w:author="Qian Yang - RAN4#111" w:date="2024-05-13T20:06:00Z">
              <w:del w:id="485" w:author="Qian Yang" w:date="2024-05-24T05:47:00Z">
                <w:r w:rsidR="00AD256F" w:rsidDel="00034D79">
                  <w:rPr>
                    <w:rFonts w:hint="eastAsia"/>
                    <w:lang w:eastAsia="zh-CN"/>
                  </w:rPr>
                  <w:delText>TBD</w:delText>
                </w:r>
              </w:del>
            </w:ins>
            <w:ins w:id="486" w:author="Qian Yang" w:date="2024-05-24T07:40:00Z">
              <w:r w:rsidR="00CD09F9">
                <w:rPr>
                  <w:lang w:eastAsia="zh-CN"/>
                </w:rPr>
                <w:t>X1</w:t>
              </w:r>
            </w:ins>
            <w:ins w:id="487" w:author="Qian Yang - RAN4#111" w:date="2024-05-13T17:57:00Z">
              <w:r w:rsidRPr="001C0E1B">
                <w:t xml:space="preserve"> according to A.3.15.</w:t>
              </w:r>
            </w:ins>
            <w:ins w:id="488" w:author="Qian Yang - RAN4#111" w:date="2024-05-13T20:06:00Z">
              <w:r w:rsidR="00AD256F">
                <w:rPr>
                  <w:rFonts w:hint="eastAsia"/>
                  <w:lang w:eastAsia="zh-CN"/>
                </w:rPr>
                <w:t>X</w:t>
              </w:r>
            </w:ins>
            <w:ins w:id="489" w:author="Qian Yang" w:date="2024-05-24T07:40:00Z">
              <w:r w:rsidR="00CD09F9">
                <w:rPr>
                  <w:lang w:eastAsia="zh-CN"/>
                </w:rPr>
                <w:t>1</w:t>
              </w:r>
            </w:ins>
          </w:p>
        </w:tc>
        <w:tc>
          <w:tcPr>
            <w:tcW w:w="1982" w:type="dxa"/>
            <w:gridSpan w:val="2"/>
            <w:tcBorders>
              <w:top w:val="single" w:sz="4" w:space="0" w:color="auto"/>
              <w:left w:val="single" w:sz="4" w:space="0" w:color="auto"/>
              <w:right w:val="single" w:sz="4" w:space="0" w:color="auto"/>
            </w:tcBorders>
          </w:tcPr>
          <w:p w14:paraId="453B295E" w14:textId="1449AC3D" w:rsidR="00850090" w:rsidRPr="001C0E1B" w:rsidRDefault="00850090" w:rsidP="007F2933">
            <w:pPr>
              <w:pStyle w:val="TAC"/>
              <w:rPr>
                <w:ins w:id="490" w:author="Qian Yang - RAN4#111" w:date="2024-05-13T17:57:00Z"/>
                <w:lang w:eastAsia="zh-CN"/>
              </w:rPr>
            </w:pPr>
            <w:ins w:id="491" w:author="Qian Yang - RAN4#111" w:date="2024-05-13T17:57:00Z">
              <w:r w:rsidRPr="001C0E1B">
                <w:t xml:space="preserve">Setup </w:t>
              </w:r>
            </w:ins>
            <w:ins w:id="492" w:author="Qian Yang - RAN4#111" w:date="2024-05-13T20:06:00Z">
              <w:del w:id="493" w:author="Qian Yang" w:date="2024-05-24T05:47:00Z">
                <w:r w:rsidR="00AD256F" w:rsidDel="00034D79">
                  <w:rPr>
                    <w:rFonts w:hint="eastAsia"/>
                    <w:lang w:eastAsia="zh-CN"/>
                  </w:rPr>
                  <w:delText>TBD</w:delText>
                </w:r>
              </w:del>
            </w:ins>
            <w:ins w:id="494" w:author="Qian Yang" w:date="2024-05-24T07:40:00Z">
              <w:r w:rsidR="00CD09F9">
                <w:rPr>
                  <w:lang w:eastAsia="zh-CN"/>
                </w:rPr>
                <w:t>X1</w:t>
              </w:r>
            </w:ins>
            <w:ins w:id="495" w:author="Qian Yang - RAN4#111" w:date="2024-05-13T17:57:00Z">
              <w:r w:rsidRPr="001C0E1B">
                <w:t xml:space="preserve"> according to A.3.15.</w:t>
              </w:r>
            </w:ins>
            <w:ins w:id="496" w:author="Qian Yang - RAN4#111" w:date="2024-05-13T20:07:00Z">
              <w:r w:rsidR="00AD256F">
                <w:rPr>
                  <w:rFonts w:hint="eastAsia"/>
                  <w:lang w:eastAsia="zh-CN"/>
                </w:rPr>
                <w:t>X</w:t>
              </w:r>
            </w:ins>
            <w:ins w:id="497" w:author="Qian Yang" w:date="2024-05-24T07:40:00Z">
              <w:r w:rsidR="00CD09F9">
                <w:rPr>
                  <w:lang w:eastAsia="zh-CN"/>
                </w:rPr>
                <w:t>1</w:t>
              </w:r>
            </w:ins>
          </w:p>
        </w:tc>
      </w:tr>
      <w:tr w:rsidR="00850090" w:rsidRPr="001C0E1B" w14:paraId="51A461DC" w14:textId="77777777" w:rsidTr="00AD256F">
        <w:trPr>
          <w:trHeight w:val="187"/>
          <w:jc w:val="center"/>
          <w:ins w:id="498" w:author="Qian Yang - RAN4#111" w:date="2024-05-13T17:57:00Z"/>
        </w:trPr>
        <w:tc>
          <w:tcPr>
            <w:tcW w:w="2689" w:type="dxa"/>
            <w:tcBorders>
              <w:top w:val="single" w:sz="4" w:space="0" w:color="auto"/>
              <w:left w:val="single" w:sz="4" w:space="0" w:color="auto"/>
              <w:right w:val="single" w:sz="4" w:space="0" w:color="auto"/>
            </w:tcBorders>
          </w:tcPr>
          <w:p w14:paraId="154A2746" w14:textId="77777777" w:rsidR="00850090" w:rsidRPr="001C0E1B" w:rsidRDefault="00850090" w:rsidP="007F2933">
            <w:pPr>
              <w:pStyle w:val="TAL"/>
              <w:rPr>
                <w:ins w:id="499" w:author="Qian Yang - RAN4#111" w:date="2024-05-13T17:57:00Z"/>
              </w:rPr>
            </w:pPr>
            <w:ins w:id="500" w:author="Qian Yang - RAN4#111" w:date="2024-05-13T17:57: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58D153F6" w14:textId="77777777" w:rsidR="00850090" w:rsidRPr="001C0E1B" w:rsidRDefault="00850090" w:rsidP="007F2933">
            <w:pPr>
              <w:pStyle w:val="TAC"/>
              <w:rPr>
                <w:ins w:id="501" w:author="Qian Yang - RAN4#111" w:date="2024-05-13T17:57:00Z"/>
              </w:rPr>
            </w:pPr>
          </w:p>
        </w:tc>
        <w:tc>
          <w:tcPr>
            <w:tcW w:w="893" w:type="dxa"/>
            <w:tcBorders>
              <w:top w:val="single" w:sz="4" w:space="0" w:color="auto"/>
              <w:left w:val="single" w:sz="4" w:space="0" w:color="auto"/>
              <w:bottom w:val="single" w:sz="4" w:space="0" w:color="auto"/>
              <w:right w:val="single" w:sz="4" w:space="0" w:color="auto"/>
            </w:tcBorders>
          </w:tcPr>
          <w:p w14:paraId="718EF2A9" w14:textId="77777777" w:rsidR="00850090" w:rsidRPr="001C0E1B" w:rsidRDefault="00850090" w:rsidP="007F2933">
            <w:pPr>
              <w:pStyle w:val="TAC"/>
              <w:rPr>
                <w:ins w:id="502" w:author="Qian Yang - RAN4#111" w:date="2024-05-13T17:57:00Z"/>
              </w:rPr>
            </w:pPr>
          </w:p>
        </w:tc>
        <w:tc>
          <w:tcPr>
            <w:tcW w:w="1945" w:type="dxa"/>
            <w:gridSpan w:val="2"/>
            <w:tcBorders>
              <w:top w:val="single" w:sz="4" w:space="0" w:color="auto"/>
              <w:left w:val="single" w:sz="4" w:space="0" w:color="auto"/>
              <w:right w:val="single" w:sz="4" w:space="0" w:color="auto"/>
            </w:tcBorders>
          </w:tcPr>
          <w:p w14:paraId="1400259F" w14:textId="77777777" w:rsidR="00850090" w:rsidRPr="001C0E1B" w:rsidRDefault="00850090" w:rsidP="007F2933">
            <w:pPr>
              <w:pStyle w:val="TAC"/>
              <w:rPr>
                <w:ins w:id="503" w:author="Qian Yang - RAN4#111" w:date="2024-05-13T17:57:00Z"/>
              </w:rPr>
            </w:pPr>
            <w:ins w:id="504" w:author="Qian Yang - RAN4#111" w:date="2024-05-13T17:57: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64B011B6" w14:textId="77777777" w:rsidR="00850090" w:rsidRPr="001C0E1B" w:rsidRDefault="00850090" w:rsidP="007F2933">
            <w:pPr>
              <w:pStyle w:val="TAC"/>
              <w:rPr>
                <w:ins w:id="505" w:author="Qian Yang - RAN4#111" w:date="2024-05-13T17:57:00Z"/>
              </w:rPr>
            </w:pPr>
            <w:ins w:id="506" w:author="Qian Yang - RAN4#111" w:date="2024-05-13T17:57:00Z">
              <w:r w:rsidRPr="001C0E1B">
                <w:rPr>
                  <w:lang w:eastAsia="ja-JP"/>
                </w:rPr>
                <w:t>Rough</w:t>
              </w:r>
            </w:ins>
          </w:p>
        </w:tc>
      </w:tr>
      <w:tr w:rsidR="00850090" w:rsidRPr="001C0E1B" w14:paraId="7E4C0743" w14:textId="77777777" w:rsidTr="00AD256F">
        <w:trPr>
          <w:trHeight w:val="187"/>
          <w:jc w:val="center"/>
          <w:ins w:id="507" w:author="Qian Yang - RAN4#111" w:date="2024-05-13T17:57:00Z"/>
        </w:trPr>
        <w:tc>
          <w:tcPr>
            <w:tcW w:w="2689" w:type="dxa"/>
            <w:tcBorders>
              <w:top w:val="single" w:sz="4" w:space="0" w:color="auto"/>
              <w:left w:val="single" w:sz="4" w:space="0" w:color="auto"/>
              <w:bottom w:val="single" w:sz="4" w:space="0" w:color="auto"/>
              <w:right w:val="single" w:sz="4" w:space="0" w:color="auto"/>
            </w:tcBorders>
          </w:tcPr>
          <w:p w14:paraId="2A4B2098" w14:textId="77777777" w:rsidR="00850090" w:rsidRPr="001C0E1B" w:rsidRDefault="00850090" w:rsidP="007F2933">
            <w:pPr>
              <w:pStyle w:val="TAL"/>
              <w:rPr>
                <w:ins w:id="508" w:author="Qian Yang - RAN4#111" w:date="2024-05-13T17:57:00Z"/>
                <w:vertAlign w:val="superscript"/>
              </w:rPr>
            </w:pPr>
            <w:ins w:id="509" w:author="Qian Yang - RAN4#111" w:date="2024-05-13T17:57:00Z">
              <w:r w:rsidRPr="001C0E1B">
                <w:rPr>
                  <w:rFonts w:eastAsia="Calibri"/>
                  <w:position w:val="-12"/>
                  <w:szCs w:val="22"/>
                </w:rPr>
                <w:object w:dxaOrig="405" w:dyaOrig="345" w14:anchorId="1875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55pt" o:ole="" fillcolor="window">
                    <v:imagedata r:id="rId14" o:title=""/>
                  </v:shape>
                  <o:OLEObject Type="Embed" ProgID="Equation.3" ShapeID="_x0000_i1025" DrawAspect="Content" ObjectID="_1778041689" r:id="rId15"/>
                </w:object>
              </w:r>
            </w:ins>
          </w:p>
        </w:tc>
        <w:tc>
          <w:tcPr>
            <w:tcW w:w="850" w:type="dxa"/>
            <w:tcBorders>
              <w:top w:val="single" w:sz="4" w:space="0" w:color="auto"/>
              <w:left w:val="single" w:sz="4" w:space="0" w:color="auto"/>
              <w:right w:val="single" w:sz="4" w:space="0" w:color="auto"/>
            </w:tcBorders>
          </w:tcPr>
          <w:p w14:paraId="1F2E41BC" w14:textId="77777777" w:rsidR="00850090" w:rsidRPr="001C0E1B" w:rsidRDefault="00850090" w:rsidP="007F2933">
            <w:pPr>
              <w:pStyle w:val="TAC"/>
              <w:rPr>
                <w:ins w:id="510" w:author="Qian Yang - RAN4#111" w:date="2024-05-13T17:57:00Z"/>
              </w:rPr>
            </w:pPr>
            <w:ins w:id="511" w:author="Qian Yang - RAN4#111" w:date="2024-05-13T17:57: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4C9C8CF5" w14:textId="77777777" w:rsidR="00850090" w:rsidRPr="001C0E1B" w:rsidRDefault="00850090" w:rsidP="007F2933">
            <w:pPr>
              <w:pStyle w:val="TAC"/>
              <w:rPr>
                <w:ins w:id="512" w:author="Qian Yang - RAN4#111" w:date="2024-05-13T17:57:00Z"/>
              </w:rPr>
            </w:pPr>
            <w:ins w:id="513" w:author="Qian Yang - RAN4#111" w:date="2024-05-13T17:57:00Z">
              <w:r w:rsidRPr="001C0E1B">
                <w:t>dBm/15kHz</w:t>
              </w:r>
            </w:ins>
          </w:p>
        </w:tc>
        <w:tc>
          <w:tcPr>
            <w:tcW w:w="1945" w:type="dxa"/>
            <w:gridSpan w:val="2"/>
            <w:tcBorders>
              <w:top w:val="single" w:sz="4" w:space="0" w:color="auto"/>
              <w:left w:val="single" w:sz="4" w:space="0" w:color="auto"/>
              <w:right w:val="single" w:sz="4" w:space="0" w:color="auto"/>
            </w:tcBorders>
          </w:tcPr>
          <w:p w14:paraId="2CD86DAB" w14:textId="77777777" w:rsidR="00850090" w:rsidRPr="001C0E1B" w:rsidRDefault="00850090" w:rsidP="007F2933">
            <w:pPr>
              <w:pStyle w:val="TAC"/>
              <w:rPr>
                <w:ins w:id="514" w:author="Qian Yang - RAN4#111" w:date="2024-05-13T17:57:00Z"/>
              </w:rPr>
            </w:pPr>
            <w:ins w:id="515" w:author="Qian Yang - RAN4#111" w:date="2024-05-13T17:57:00Z">
              <w:r w:rsidRPr="001C0E1B">
                <w:t>-100</w:t>
              </w:r>
            </w:ins>
          </w:p>
        </w:tc>
        <w:tc>
          <w:tcPr>
            <w:tcW w:w="1982" w:type="dxa"/>
            <w:gridSpan w:val="2"/>
            <w:tcBorders>
              <w:top w:val="single" w:sz="4" w:space="0" w:color="auto"/>
              <w:left w:val="single" w:sz="4" w:space="0" w:color="auto"/>
              <w:right w:val="single" w:sz="4" w:space="0" w:color="auto"/>
            </w:tcBorders>
          </w:tcPr>
          <w:p w14:paraId="05F40AB9" w14:textId="77777777" w:rsidR="00850090" w:rsidRPr="001C0E1B" w:rsidRDefault="00850090" w:rsidP="007F2933">
            <w:pPr>
              <w:pStyle w:val="TAC"/>
              <w:rPr>
                <w:ins w:id="516" w:author="Qian Yang - RAN4#111" w:date="2024-05-13T17:57:00Z"/>
                <w:lang w:eastAsia="zh-CN"/>
              </w:rPr>
            </w:pPr>
            <w:ins w:id="517" w:author="Qian Yang - RAN4#111" w:date="2024-05-13T17:57:00Z">
              <w:r w:rsidRPr="001C0E1B">
                <w:t>n.a.</w:t>
              </w:r>
            </w:ins>
          </w:p>
        </w:tc>
      </w:tr>
      <w:tr w:rsidR="00850090" w:rsidRPr="001C0E1B" w14:paraId="4FB42F6A" w14:textId="77777777" w:rsidTr="00AD256F">
        <w:trPr>
          <w:trHeight w:val="187"/>
          <w:jc w:val="center"/>
          <w:ins w:id="518" w:author="Qian Yang - RAN4#111" w:date="2024-05-13T17:57:00Z"/>
        </w:trPr>
        <w:tc>
          <w:tcPr>
            <w:tcW w:w="2689" w:type="dxa"/>
            <w:tcBorders>
              <w:top w:val="single" w:sz="4" w:space="0" w:color="auto"/>
              <w:left w:val="single" w:sz="4" w:space="0" w:color="auto"/>
              <w:bottom w:val="nil"/>
              <w:right w:val="single" w:sz="4" w:space="0" w:color="auto"/>
            </w:tcBorders>
            <w:shd w:val="clear" w:color="auto" w:fill="auto"/>
          </w:tcPr>
          <w:p w14:paraId="45BF8E0D" w14:textId="77777777" w:rsidR="00850090" w:rsidRPr="001C0E1B" w:rsidRDefault="00850090" w:rsidP="007F2933">
            <w:pPr>
              <w:pStyle w:val="TAL"/>
              <w:rPr>
                <w:ins w:id="519" w:author="Qian Yang - RAN4#111" w:date="2024-05-13T17:57:00Z"/>
                <w:sz w:val="15"/>
                <w:szCs w:val="15"/>
              </w:rPr>
            </w:pPr>
            <w:ins w:id="520" w:author="Qian Yang - RAN4#111" w:date="2024-05-13T17:57:00Z">
              <w:r w:rsidRPr="001C0E1B">
                <w:rPr>
                  <w:rFonts w:eastAsia="Calibri"/>
                  <w:position w:val="-12"/>
                  <w:szCs w:val="22"/>
                </w:rPr>
                <w:object w:dxaOrig="405" w:dyaOrig="345" w14:anchorId="6B05E63F">
                  <v:shape id="_x0000_i1026" type="#_x0000_t75" style="width:20.45pt;height:15.55pt" o:ole="" fillcolor="window">
                    <v:imagedata r:id="rId14" o:title=""/>
                  </v:shape>
                  <o:OLEObject Type="Embed" ProgID="Equation.3" ShapeID="_x0000_i1026" DrawAspect="Content" ObjectID="_1778041690" r:id="rId16"/>
                </w:object>
              </w:r>
            </w:ins>
          </w:p>
        </w:tc>
        <w:tc>
          <w:tcPr>
            <w:tcW w:w="850" w:type="dxa"/>
            <w:tcBorders>
              <w:top w:val="single" w:sz="4" w:space="0" w:color="auto"/>
              <w:left w:val="single" w:sz="4" w:space="0" w:color="auto"/>
              <w:right w:val="single" w:sz="4" w:space="0" w:color="auto"/>
            </w:tcBorders>
          </w:tcPr>
          <w:p w14:paraId="60B9542C" w14:textId="77777777" w:rsidR="00850090" w:rsidRPr="001C0E1B" w:rsidRDefault="00850090" w:rsidP="007F2933">
            <w:pPr>
              <w:pStyle w:val="TAC"/>
              <w:rPr>
                <w:ins w:id="521" w:author="Qian Yang - RAN4#111" w:date="2024-05-13T17:57:00Z"/>
              </w:rPr>
            </w:pPr>
            <w:ins w:id="522" w:author="Qian Yang - RAN4#111" w:date="2024-05-13T17:57: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40DF18D1" w14:textId="77777777" w:rsidR="00850090" w:rsidRPr="001C0E1B" w:rsidRDefault="00850090" w:rsidP="007F2933">
            <w:pPr>
              <w:pStyle w:val="TAC"/>
              <w:rPr>
                <w:ins w:id="523" w:author="Qian Yang - RAN4#111" w:date="2024-05-13T17:57:00Z"/>
              </w:rPr>
            </w:pPr>
            <w:ins w:id="524" w:author="Qian Yang - RAN4#111" w:date="2024-05-13T17:57:00Z">
              <w:r w:rsidRPr="001C0E1B">
                <w:t>dBm/SSB SCS</w:t>
              </w:r>
            </w:ins>
          </w:p>
        </w:tc>
        <w:tc>
          <w:tcPr>
            <w:tcW w:w="1945" w:type="dxa"/>
            <w:gridSpan w:val="2"/>
            <w:tcBorders>
              <w:left w:val="single" w:sz="4" w:space="0" w:color="auto"/>
              <w:right w:val="single" w:sz="4" w:space="0" w:color="auto"/>
            </w:tcBorders>
          </w:tcPr>
          <w:p w14:paraId="49C7D4EE" w14:textId="77777777" w:rsidR="00850090" w:rsidRPr="001C0E1B" w:rsidRDefault="00850090" w:rsidP="007F2933">
            <w:pPr>
              <w:pStyle w:val="TAC"/>
              <w:rPr>
                <w:ins w:id="525" w:author="Qian Yang - RAN4#111" w:date="2024-05-13T17:57:00Z"/>
              </w:rPr>
            </w:pPr>
            <w:ins w:id="526" w:author="Qian Yang - RAN4#111" w:date="2024-05-13T17:57:00Z">
              <w:r w:rsidRPr="001C0E1B">
                <w:t>-91</w:t>
              </w:r>
            </w:ins>
          </w:p>
        </w:tc>
        <w:tc>
          <w:tcPr>
            <w:tcW w:w="1982" w:type="dxa"/>
            <w:gridSpan w:val="2"/>
            <w:tcBorders>
              <w:left w:val="single" w:sz="4" w:space="0" w:color="auto"/>
              <w:right w:val="single" w:sz="4" w:space="0" w:color="auto"/>
            </w:tcBorders>
          </w:tcPr>
          <w:p w14:paraId="1240817C" w14:textId="77777777" w:rsidR="00850090" w:rsidRPr="001C0E1B" w:rsidRDefault="00850090" w:rsidP="007F2933">
            <w:pPr>
              <w:pStyle w:val="TAC"/>
              <w:rPr>
                <w:ins w:id="527" w:author="Qian Yang - RAN4#111" w:date="2024-05-13T17:57:00Z"/>
              </w:rPr>
            </w:pPr>
            <w:ins w:id="528" w:author="Qian Yang - RAN4#111" w:date="2024-05-13T17:57:00Z">
              <w:r w:rsidRPr="001C0E1B">
                <w:t>n.a.</w:t>
              </w:r>
            </w:ins>
          </w:p>
        </w:tc>
      </w:tr>
      <w:tr w:rsidR="00850090" w:rsidRPr="001C0E1B" w14:paraId="1038A6B9" w14:textId="77777777" w:rsidTr="00AD256F">
        <w:trPr>
          <w:trHeight w:val="187"/>
          <w:jc w:val="center"/>
          <w:ins w:id="529" w:author="Qian Yang - RAN4#111" w:date="2024-05-13T17:57:00Z"/>
        </w:trPr>
        <w:tc>
          <w:tcPr>
            <w:tcW w:w="2689" w:type="dxa"/>
            <w:tcBorders>
              <w:top w:val="nil"/>
              <w:left w:val="single" w:sz="4" w:space="0" w:color="auto"/>
              <w:right w:val="single" w:sz="4" w:space="0" w:color="auto"/>
            </w:tcBorders>
            <w:shd w:val="clear" w:color="auto" w:fill="auto"/>
          </w:tcPr>
          <w:p w14:paraId="4E8BC648" w14:textId="77777777" w:rsidR="00850090" w:rsidRPr="001C0E1B" w:rsidRDefault="00850090" w:rsidP="007F2933">
            <w:pPr>
              <w:pStyle w:val="TAL"/>
              <w:rPr>
                <w:ins w:id="530" w:author="Qian Yang - RAN4#111" w:date="2024-05-13T17:57:00Z"/>
                <w:sz w:val="15"/>
                <w:szCs w:val="15"/>
              </w:rPr>
            </w:pPr>
          </w:p>
        </w:tc>
        <w:tc>
          <w:tcPr>
            <w:tcW w:w="850" w:type="dxa"/>
            <w:tcBorders>
              <w:top w:val="single" w:sz="4" w:space="0" w:color="auto"/>
              <w:left w:val="single" w:sz="4" w:space="0" w:color="auto"/>
              <w:right w:val="single" w:sz="4" w:space="0" w:color="auto"/>
            </w:tcBorders>
          </w:tcPr>
          <w:p w14:paraId="63428AA7" w14:textId="77777777" w:rsidR="00850090" w:rsidRPr="001C0E1B" w:rsidRDefault="00850090" w:rsidP="007F2933">
            <w:pPr>
              <w:pStyle w:val="TAC"/>
              <w:rPr>
                <w:ins w:id="531" w:author="Qian Yang - RAN4#111" w:date="2024-05-13T17:57:00Z"/>
              </w:rPr>
            </w:pPr>
            <w:ins w:id="532" w:author="Qian Yang - RAN4#111" w:date="2024-05-13T17:57:00Z">
              <w:r>
                <w:t>2</w:t>
              </w:r>
            </w:ins>
          </w:p>
        </w:tc>
        <w:tc>
          <w:tcPr>
            <w:tcW w:w="893" w:type="dxa"/>
            <w:tcBorders>
              <w:top w:val="nil"/>
              <w:left w:val="single" w:sz="4" w:space="0" w:color="auto"/>
              <w:right w:val="single" w:sz="4" w:space="0" w:color="auto"/>
            </w:tcBorders>
            <w:shd w:val="clear" w:color="auto" w:fill="auto"/>
          </w:tcPr>
          <w:p w14:paraId="0ACE01FC" w14:textId="77777777" w:rsidR="00850090" w:rsidRPr="001C0E1B" w:rsidRDefault="00850090" w:rsidP="007F2933">
            <w:pPr>
              <w:pStyle w:val="TAC"/>
              <w:rPr>
                <w:ins w:id="533" w:author="Qian Yang - RAN4#111" w:date="2024-05-13T17:57:00Z"/>
              </w:rPr>
            </w:pPr>
          </w:p>
        </w:tc>
        <w:tc>
          <w:tcPr>
            <w:tcW w:w="1945" w:type="dxa"/>
            <w:gridSpan w:val="2"/>
            <w:tcBorders>
              <w:left w:val="single" w:sz="4" w:space="0" w:color="auto"/>
              <w:right w:val="single" w:sz="4" w:space="0" w:color="auto"/>
            </w:tcBorders>
          </w:tcPr>
          <w:p w14:paraId="1C2EE7CE" w14:textId="77777777" w:rsidR="00850090" w:rsidRPr="001C0E1B" w:rsidRDefault="00850090" w:rsidP="007F2933">
            <w:pPr>
              <w:pStyle w:val="TAC"/>
              <w:rPr>
                <w:ins w:id="534" w:author="Qian Yang - RAN4#111" w:date="2024-05-13T17:57:00Z"/>
              </w:rPr>
            </w:pPr>
            <w:ins w:id="535" w:author="Qian Yang - RAN4#111" w:date="2024-05-13T17:57:00Z">
              <w:r w:rsidRPr="001C0E1B">
                <w:rPr>
                  <w:rFonts w:eastAsia="Calibri"/>
                </w:rPr>
                <w:t>-88</w:t>
              </w:r>
            </w:ins>
          </w:p>
        </w:tc>
        <w:tc>
          <w:tcPr>
            <w:tcW w:w="1982" w:type="dxa"/>
            <w:gridSpan w:val="2"/>
            <w:tcBorders>
              <w:left w:val="single" w:sz="4" w:space="0" w:color="auto"/>
              <w:right w:val="single" w:sz="4" w:space="0" w:color="auto"/>
            </w:tcBorders>
          </w:tcPr>
          <w:p w14:paraId="4E7F99B5" w14:textId="77777777" w:rsidR="00850090" w:rsidRPr="001C0E1B" w:rsidRDefault="00850090" w:rsidP="007F2933">
            <w:pPr>
              <w:pStyle w:val="TAC"/>
              <w:rPr>
                <w:ins w:id="536" w:author="Qian Yang - RAN4#111" w:date="2024-05-13T17:57:00Z"/>
                <w:lang w:eastAsia="zh-CN"/>
              </w:rPr>
            </w:pPr>
            <w:ins w:id="537" w:author="Qian Yang - RAN4#111" w:date="2024-05-13T17:57:00Z">
              <w:r w:rsidRPr="001C0E1B">
                <w:t>n.a.</w:t>
              </w:r>
            </w:ins>
          </w:p>
        </w:tc>
      </w:tr>
      <w:tr w:rsidR="00850090" w:rsidRPr="001C0E1B" w14:paraId="304C4931" w14:textId="77777777" w:rsidTr="00AD256F">
        <w:trPr>
          <w:trHeight w:val="187"/>
          <w:jc w:val="center"/>
          <w:ins w:id="538" w:author="Qian Yang - RAN4#111" w:date="2024-05-13T17:57:00Z"/>
        </w:trPr>
        <w:tc>
          <w:tcPr>
            <w:tcW w:w="2689" w:type="dxa"/>
            <w:tcBorders>
              <w:top w:val="single" w:sz="4" w:space="0" w:color="auto"/>
              <w:left w:val="single" w:sz="4" w:space="0" w:color="auto"/>
              <w:bottom w:val="single" w:sz="4" w:space="0" w:color="auto"/>
              <w:right w:val="single" w:sz="4" w:space="0" w:color="auto"/>
            </w:tcBorders>
          </w:tcPr>
          <w:p w14:paraId="6860C53F" w14:textId="77777777" w:rsidR="00850090" w:rsidRPr="001C0E1B" w:rsidRDefault="00850090" w:rsidP="007F2933">
            <w:pPr>
              <w:pStyle w:val="TAL"/>
              <w:rPr>
                <w:ins w:id="539" w:author="Qian Yang - RAN4#111" w:date="2024-05-13T17:57:00Z"/>
              </w:rPr>
            </w:pPr>
            <w:ins w:id="540" w:author="Qian Yang - RAN4#111" w:date="2024-05-13T17:57:00Z">
              <w:r w:rsidRPr="001C0E1B">
                <w:rPr>
                  <w:noProof/>
                  <w:lang w:eastAsia="zh-CN"/>
                </w:rPr>
                <w:drawing>
                  <wp:inline distT="0" distB="0" distL="0" distR="0" wp14:anchorId="59DA392B" wp14:editId="23D01B49">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637BEB02" w14:textId="77777777" w:rsidR="00850090" w:rsidRPr="001C0E1B" w:rsidRDefault="00850090" w:rsidP="007F2933">
            <w:pPr>
              <w:pStyle w:val="TAC"/>
              <w:rPr>
                <w:ins w:id="541" w:author="Qian Yang - RAN4#111" w:date="2024-05-13T17:57:00Z"/>
              </w:rPr>
            </w:pPr>
            <w:ins w:id="542" w:author="Qian Yang - RAN4#111" w:date="2024-05-13T17:57: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23F3A5DD" w14:textId="77777777" w:rsidR="00850090" w:rsidRPr="001C0E1B" w:rsidRDefault="00850090" w:rsidP="007F2933">
            <w:pPr>
              <w:pStyle w:val="TAC"/>
              <w:rPr>
                <w:ins w:id="543" w:author="Qian Yang - RAN4#111" w:date="2024-05-13T17:57:00Z"/>
              </w:rPr>
            </w:pPr>
            <w:ins w:id="544" w:author="Qian Yang - RAN4#111" w:date="2024-05-13T17: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552EC59B" w14:textId="77777777" w:rsidR="00850090" w:rsidRPr="001C0E1B" w:rsidRDefault="00850090" w:rsidP="007F2933">
            <w:pPr>
              <w:pStyle w:val="TAC"/>
              <w:rPr>
                <w:ins w:id="545" w:author="Qian Yang - RAN4#111" w:date="2024-05-13T17:57:00Z"/>
              </w:rPr>
            </w:pPr>
            <w:ins w:id="546" w:author="Qian Yang - RAN4#111" w:date="2024-05-13T17:57: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7E5FBF98" w14:textId="77777777" w:rsidR="00850090" w:rsidRPr="001C0E1B" w:rsidRDefault="00850090" w:rsidP="007F2933">
            <w:pPr>
              <w:pStyle w:val="TAC"/>
              <w:rPr>
                <w:ins w:id="547" w:author="Qian Yang - RAN4#111" w:date="2024-05-13T17:57:00Z"/>
              </w:rPr>
            </w:pPr>
            <w:ins w:id="548" w:author="Qian Yang - RAN4#111" w:date="2024-05-13T17: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3A4626D3" w14:textId="77777777" w:rsidR="00850090" w:rsidRPr="001C0E1B" w:rsidRDefault="00850090" w:rsidP="007F2933">
            <w:pPr>
              <w:pStyle w:val="TAC"/>
              <w:rPr>
                <w:ins w:id="549" w:author="Qian Yang - RAN4#111" w:date="2024-05-13T17:57:00Z"/>
                <w:lang w:eastAsia="zh-CN"/>
              </w:rPr>
            </w:pPr>
            <w:ins w:id="550" w:author="Qian Yang - RAN4#111" w:date="2024-05-13T17:57:00Z">
              <w:r w:rsidRPr="001C0E1B">
                <w:t>n.a.</w:t>
              </w:r>
            </w:ins>
          </w:p>
        </w:tc>
      </w:tr>
      <w:tr w:rsidR="00850090" w:rsidRPr="001C0E1B" w14:paraId="5BC80057" w14:textId="77777777" w:rsidTr="00AD256F">
        <w:trPr>
          <w:trHeight w:val="187"/>
          <w:jc w:val="center"/>
          <w:ins w:id="551" w:author="Qian Yang - RAN4#111" w:date="2024-05-13T17:57:00Z"/>
        </w:trPr>
        <w:tc>
          <w:tcPr>
            <w:tcW w:w="2689" w:type="dxa"/>
            <w:tcBorders>
              <w:top w:val="single" w:sz="4" w:space="0" w:color="auto"/>
              <w:left w:val="single" w:sz="4" w:space="0" w:color="auto"/>
              <w:bottom w:val="nil"/>
              <w:right w:val="single" w:sz="4" w:space="0" w:color="auto"/>
            </w:tcBorders>
            <w:shd w:val="clear" w:color="auto" w:fill="auto"/>
          </w:tcPr>
          <w:p w14:paraId="79A09CC9" w14:textId="77777777" w:rsidR="00850090" w:rsidRPr="001C0E1B" w:rsidRDefault="00850090" w:rsidP="007F2933">
            <w:pPr>
              <w:pStyle w:val="TAL"/>
              <w:rPr>
                <w:ins w:id="552" w:author="Qian Yang - RAN4#111" w:date="2024-05-13T17:57:00Z"/>
                <w:sz w:val="15"/>
                <w:szCs w:val="15"/>
              </w:rPr>
            </w:pPr>
            <w:ins w:id="553" w:author="Qian Yang - RAN4#111" w:date="2024-05-13T17:57: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21ABCFDF" w14:textId="77777777" w:rsidR="00850090" w:rsidRPr="001C0E1B" w:rsidRDefault="00850090" w:rsidP="007F2933">
            <w:pPr>
              <w:pStyle w:val="TAC"/>
              <w:rPr>
                <w:ins w:id="554" w:author="Qian Yang - RAN4#111" w:date="2024-05-13T17:57:00Z"/>
              </w:rPr>
            </w:pPr>
            <w:ins w:id="555" w:author="Qian Yang - RAN4#111" w:date="2024-05-13T17:57: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5752536F" w14:textId="77777777" w:rsidR="00850090" w:rsidRPr="001C0E1B" w:rsidRDefault="00850090" w:rsidP="007F2933">
            <w:pPr>
              <w:pStyle w:val="TAC"/>
              <w:rPr>
                <w:ins w:id="556" w:author="Qian Yang - RAN4#111" w:date="2024-05-13T17:57:00Z"/>
              </w:rPr>
            </w:pPr>
            <w:ins w:id="557" w:author="Qian Yang - RAN4#111" w:date="2024-05-13T17:57:00Z">
              <w:r w:rsidRPr="001C0E1B">
                <w:t>dBm/SCS</w:t>
              </w:r>
            </w:ins>
          </w:p>
        </w:tc>
        <w:tc>
          <w:tcPr>
            <w:tcW w:w="993" w:type="dxa"/>
            <w:tcBorders>
              <w:top w:val="single" w:sz="4" w:space="0" w:color="auto"/>
              <w:left w:val="single" w:sz="4" w:space="0" w:color="auto"/>
              <w:right w:val="single" w:sz="4" w:space="0" w:color="auto"/>
            </w:tcBorders>
          </w:tcPr>
          <w:p w14:paraId="0C57B6B9" w14:textId="77777777" w:rsidR="00850090" w:rsidRPr="001C0E1B" w:rsidRDefault="00850090" w:rsidP="007F2933">
            <w:pPr>
              <w:pStyle w:val="TAC"/>
              <w:rPr>
                <w:ins w:id="558" w:author="Qian Yang - RAN4#111" w:date="2024-05-13T17:57:00Z"/>
              </w:rPr>
            </w:pPr>
            <w:ins w:id="559" w:author="Qian Yang - RAN4#111" w:date="2024-05-13T17:57:00Z">
              <w:r w:rsidRPr="001C0E1B">
                <w:t>-81</w:t>
              </w:r>
            </w:ins>
          </w:p>
        </w:tc>
        <w:tc>
          <w:tcPr>
            <w:tcW w:w="952" w:type="dxa"/>
            <w:tcBorders>
              <w:top w:val="single" w:sz="4" w:space="0" w:color="auto"/>
              <w:left w:val="single" w:sz="4" w:space="0" w:color="auto"/>
              <w:right w:val="single" w:sz="4" w:space="0" w:color="auto"/>
            </w:tcBorders>
          </w:tcPr>
          <w:p w14:paraId="1C09922E" w14:textId="77777777" w:rsidR="00850090" w:rsidRPr="001C0E1B" w:rsidRDefault="00850090" w:rsidP="007F2933">
            <w:pPr>
              <w:pStyle w:val="TAC"/>
              <w:rPr>
                <w:ins w:id="560" w:author="Qian Yang - RAN4#111" w:date="2024-05-13T17:57:00Z"/>
              </w:rPr>
            </w:pPr>
            <w:ins w:id="561" w:author="Qian Yang - RAN4#111" w:date="2024-05-13T17:57:00Z">
              <w:r w:rsidRPr="001C0E1B">
                <w:t>-93</w:t>
              </w:r>
            </w:ins>
          </w:p>
        </w:tc>
        <w:tc>
          <w:tcPr>
            <w:tcW w:w="1982" w:type="dxa"/>
            <w:gridSpan w:val="2"/>
            <w:tcBorders>
              <w:top w:val="single" w:sz="4" w:space="0" w:color="auto"/>
              <w:left w:val="single" w:sz="4" w:space="0" w:color="auto"/>
              <w:right w:val="single" w:sz="4" w:space="0" w:color="auto"/>
            </w:tcBorders>
          </w:tcPr>
          <w:p w14:paraId="3639A050" w14:textId="77777777" w:rsidR="00850090" w:rsidRPr="001C0E1B" w:rsidRDefault="00850090" w:rsidP="007F2933">
            <w:pPr>
              <w:pStyle w:val="TAC"/>
              <w:rPr>
                <w:ins w:id="562" w:author="Qian Yang - RAN4#111" w:date="2024-05-13T17:57:00Z"/>
                <w:lang w:eastAsia="zh-CN"/>
              </w:rPr>
            </w:pPr>
            <w:ins w:id="563" w:author="Qian Yang - RAN4#111" w:date="2024-05-13T17:57:00Z">
              <w:r w:rsidRPr="001C0E1B">
                <w:t>As in Table B.2.4-2</w:t>
              </w:r>
            </w:ins>
          </w:p>
        </w:tc>
      </w:tr>
      <w:tr w:rsidR="00850090" w:rsidRPr="001C0E1B" w14:paraId="7ABFD3AA" w14:textId="77777777" w:rsidTr="00AD256F">
        <w:trPr>
          <w:trHeight w:val="187"/>
          <w:jc w:val="center"/>
          <w:ins w:id="564" w:author="Qian Yang - RAN4#111" w:date="2024-05-13T17:57:00Z"/>
        </w:trPr>
        <w:tc>
          <w:tcPr>
            <w:tcW w:w="2689" w:type="dxa"/>
            <w:tcBorders>
              <w:top w:val="nil"/>
              <w:left w:val="single" w:sz="4" w:space="0" w:color="auto"/>
              <w:right w:val="single" w:sz="4" w:space="0" w:color="auto"/>
            </w:tcBorders>
            <w:shd w:val="clear" w:color="auto" w:fill="auto"/>
            <w:hideMark/>
          </w:tcPr>
          <w:p w14:paraId="22C1FD4C" w14:textId="77777777" w:rsidR="00850090" w:rsidRPr="001C0E1B" w:rsidRDefault="00850090" w:rsidP="007F2933">
            <w:pPr>
              <w:pStyle w:val="TAL"/>
              <w:rPr>
                <w:ins w:id="565" w:author="Qian Yang - RAN4#111" w:date="2024-05-13T17:57:00Z"/>
                <w:sz w:val="15"/>
                <w:szCs w:val="15"/>
              </w:rPr>
            </w:pPr>
          </w:p>
        </w:tc>
        <w:tc>
          <w:tcPr>
            <w:tcW w:w="850" w:type="dxa"/>
            <w:tcBorders>
              <w:top w:val="single" w:sz="4" w:space="0" w:color="auto"/>
              <w:left w:val="single" w:sz="4" w:space="0" w:color="auto"/>
              <w:right w:val="single" w:sz="4" w:space="0" w:color="auto"/>
            </w:tcBorders>
          </w:tcPr>
          <w:p w14:paraId="071F1179" w14:textId="77777777" w:rsidR="00850090" w:rsidRPr="001C0E1B" w:rsidRDefault="00850090" w:rsidP="007F2933">
            <w:pPr>
              <w:pStyle w:val="TAC"/>
              <w:rPr>
                <w:ins w:id="566" w:author="Qian Yang - RAN4#111" w:date="2024-05-13T17:57:00Z"/>
              </w:rPr>
            </w:pPr>
            <w:ins w:id="567" w:author="Qian Yang - RAN4#111" w:date="2024-05-13T17:57:00Z">
              <w:r>
                <w:t>2</w:t>
              </w:r>
            </w:ins>
          </w:p>
        </w:tc>
        <w:tc>
          <w:tcPr>
            <w:tcW w:w="893" w:type="dxa"/>
            <w:tcBorders>
              <w:top w:val="nil"/>
              <w:left w:val="single" w:sz="4" w:space="0" w:color="auto"/>
              <w:right w:val="single" w:sz="4" w:space="0" w:color="auto"/>
            </w:tcBorders>
            <w:shd w:val="clear" w:color="auto" w:fill="auto"/>
            <w:hideMark/>
          </w:tcPr>
          <w:p w14:paraId="4DEDFFA9" w14:textId="77777777" w:rsidR="00850090" w:rsidRPr="001C0E1B" w:rsidRDefault="00850090" w:rsidP="007F2933">
            <w:pPr>
              <w:pStyle w:val="TAC"/>
              <w:rPr>
                <w:ins w:id="568" w:author="Qian Yang - RAN4#111" w:date="2024-05-13T17:57:00Z"/>
              </w:rPr>
            </w:pPr>
          </w:p>
        </w:tc>
        <w:tc>
          <w:tcPr>
            <w:tcW w:w="993" w:type="dxa"/>
            <w:tcBorders>
              <w:top w:val="single" w:sz="4" w:space="0" w:color="auto"/>
              <w:left w:val="single" w:sz="4" w:space="0" w:color="auto"/>
              <w:right w:val="single" w:sz="4" w:space="0" w:color="auto"/>
            </w:tcBorders>
          </w:tcPr>
          <w:p w14:paraId="3E75D2C8" w14:textId="77777777" w:rsidR="00850090" w:rsidRPr="001C0E1B" w:rsidRDefault="00850090" w:rsidP="007F2933">
            <w:pPr>
              <w:pStyle w:val="TAC"/>
              <w:rPr>
                <w:ins w:id="569" w:author="Qian Yang - RAN4#111" w:date="2024-05-13T17:57:00Z"/>
              </w:rPr>
            </w:pPr>
            <w:ins w:id="570" w:author="Qian Yang - RAN4#111" w:date="2024-05-13T17:57:00Z">
              <w:r w:rsidRPr="001C0E1B">
                <w:t>-78</w:t>
              </w:r>
            </w:ins>
          </w:p>
        </w:tc>
        <w:tc>
          <w:tcPr>
            <w:tcW w:w="952" w:type="dxa"/>
            <w:tcBorders>
              <w:top w:val="single" w:sz="4" w:space="0" w:color="auto"/>
              <w:left w:val="single" w:sz="4" w:space="0" w:color="auto"/>
              <w:right w:val="single" w:sz="4" w:space="0" w:color="auto"/>
            </w:tcBorders>
          </w:tcPr>
          <w:p w14:paraId="49241B12" w14:textId="77777777" w:rsidR="00850090" w:rsidRPr="001C0E1B" w:rsidRDefault="00850090" w:rsidP="007F2933">
            <w:pPr>
              <w:pStyle w:val="TAC"/>
              <w:rPr>
                <w:ins w:id="571" w:author="Qian Yang - RAN4#111" w:date="2024-05-13T17:57:00Z"/>
              </w:rPr>
            </w:pPr>
            <w:ins w:id="572" w:author="Qian Yang - RAN4#111" w:date="2024-05-13T17:57:00Z">
              <w:r w:rsidRPr="001C0E1B">
                <w:t>-90</w:t>
              </w:r>
            </w:ins>
          </w:p>
        </w:tc>
        <w:tc>
          <w:tcPr>
            <w:tcW w:w="1982" w:type="dxa"/>
            <w:gridSpan w:val="2"/>
            <w:tcBorders>
              <w:top w:val="single" w:sz="4" w:space="0" w:color="auto"/>
              <w:left w:val="single" w:sz="4" w:space="0" w:color="auto"/>
              <w:right w:val="single" w:sz="4" w:space="0" w:color="auto"/>
            </w:tcBorders>
          </w:tcPr>
          <w:p w14:paraId="092F6845" w14:textId="77777777" w:rsidR="00850090" w:rsidRPr="001C0E1B" w:rsidRDefault="00850090" w:rsidP="007F2933">
            <w:pPr>
              <w:pStyle w:val="TAC"/>
              <w:rPr>
                <w:ins w:id="573" w:author="Qian Yang - RAN4#111" w:date="2024-05-13T17:57:00Z"/>
              </w:rPr>
            </w:pPr>
            <w:ins w:id="574" w:author="Qian Yang - RAN4#111" w:date="2024-05-13T17:57:00Z">
              <w:r w:rsidRPr="001C0E1B">
                <w:t>As in Table B.2.4-2</w:t>
              </w:r>
            </w:ins>
          </w:p>
        </w:tc>
      </w:tr>
      <w:tr w:rsidR="00850090" w:rsidRPr="001C0E1B" w14:paraId="547C7C4D" w14:textId="77777777" w:rsidTr="00AD256F">
        <w:trPr>
          <w:trHeight w:val="187"/>
          <w:jc w:val="center"/>
          <w:ins w:id="575" w:author="Qian Yang - RAN4#111" w:date="2024-05-13T17:57:00Z"/>
        </w:trPr>
        <w:tc>
          <w:tcPr>
            <w:tcW w:w="2689" w:type="dxa"/>
            <w:tcBorders>
              <w:top w:val="single" w:sz="4" w:space="0" w:color="auto"/>
              <w:left w:val="single" w:sz="4" w:space="0" w:color="auto"/>
              <w:right w:val="single" w:sz="4" w:space="0" w:color="auto"/>
            </w:tcBorders>
          </w:tcPr>
          <w:p w14:paraId="2C280E3B" w14:textId="77777777" w:rsidR="00850090" w:rsidRPr="001C0E1B" w:rsidRDefault="00850090" w:rsidP="007F2933">
            <w:pPr>
              <w:pStyle w:val="TAL"/>
              <w:rPr>
                <w:ins w:id="576" w:author="Qian Yang - RAN4#111" w:date="2024-05-13T17:57:00Z"/>
              </w:rPr>
            </w:pPr>
            <w:ins w:id="577" w:author="Qian Yang - RAN4#111" w:date="2024-05-13T17:57: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17B6AF73" w14:textId="77777777" w:rsidR="00850090" w:rsidRPr="001C0E1B" w:rsidRDefault="00850090" w:rsidP="007F2933">
            <w:pPr>
              <w:pStyle w:val="TAC"/>
              <w:rPr>
                <w:ins w:id="578" w:author="Qian Yang - RAN4#111" w:date="2024-05-13T17:57:00Z"/>
              </w:rPr>
            </w:pPr>
            <w:ins w:id="579" w:author="Qian Yang - RAN4#111" w:date="2024-05-13T17:57:00Z">
              <w:r w:rsidRPr="001C0E1B">
                <w:t>1~</w:t>
              </w:r>
              <w:r>
                <w:t>2</w:t>
              </w:r>
            </w:ins>
          </w:p>
        </w:tc>
        <w:tc>
          <w:tcPr>
            <w:tcW w:w="893" w:type="dxa"/>
            <w:tcBorders>
              <w:top w:val="single" w:sz="4" w:space="0" w:color="auto"/>
              <w:left w:val="single" w:sz="4" w:space="0" w:color="auto"/>
              <w:right w:val="single" w:sz="4" w:space="0" w:color="auto"/>
            </w:tcBorders>
          </w:tcPr>
          <w:p w14:paraId="5675833A" w14:textId="77777777" w:rsidR="00850090" w:rsidRPr="001C0E1B" w:rsidRDefault="00850090" w:rsidP="007F2933">
            <w:pPr>
              <w:pStyle w:val="TAC"/>
              <w:rPr>
                <w:ins w:id="580" w:author="Qian Yang - RAN4#111" w:date="2024-05-13T17:57:00Z"/>
              </w:rPr>
            </w:pPr>
            <w:ins w:id="581" w:author="Qian Yang - RAN4#111" w:date="2024-05-13T17:57:00Z">
              <w:r w:rsidRPr="001C0E1B">
                <w:t>dBm/</w:t>
              </w:r>
            </w:ins>
          </w:p>
          <w:p w14:paraId="7538279A" w14:textId="77777777" w:rsidR="00850090" w:rsidRPr="001C0E1B" w:rsidRDefault="00850090" w:rsidP="007F2933">
            <w:pPr>
              <w:pStyle w:val="TAC"/>
              <w:rPr>
                <w:ins w:id="582" w:author="Qian Yang - RAN4#111" w:date="2024-05-13T17:57:00Z"/>
              </w:rPr>
            </w:pPr>
            <w:ins w:id="583" w:author="Qian Yang - RAN4#111" w:date="2024-05-13T17:57:00Z">
              <w:r w:rsidRPr="001C0E1B">
                <w:t>95.04MHz</w:t>
              </w:r>
            </w:ins>
          </w:p>
        </w:tc>
        <w:tc>
          <w:tcPr>
            <w:tcW w:w="1945" w:type="dxa"/>
            <w:gridSpan w:val="2"/>
            <w:tcBorders>
              <w:top w:val="single" w:sz="4" w:space="0" w:color="auto"/>
              <w:left w:val="single" w:sz="4" w:space="0" w:color="auto"/>
              <w:right w:val="single" w:sz="4" w:space="0" w:color="auto"/>
            </w:tcBorders>
          </w:tcPr>
          <w:p w14:paraId="06542F7E" w14:textId="77777777" w:rsidR="00850090" w:rsidRPr="001C0E1B" w:rsidRDefault="00850090" w:rsidP="007F2933">
            <w:pPr>
              <w:pStyle w:val="TAC"/>
              <w:rPr>
                <w:ins w:id="584" w:author="Qian Yang - RAN4#111" w:date="2024-05-13T17:57:00Z"/>
              </w:rPr>
            </w:pPr>
            <w:ins w:id="585" w:author="Qian Yang - RAN4#111" w:date="2024-05-13T17:57:00Z">
              <w:r w:rsidRPr="001C0E1B">
                <w:t>-51.57</w:t>
              </w:r>
            </w:ins>
          </w:p>
        </w:tc>
        <w:tc>
          <w:tcPr>
            <w:tcW w:w="1982" w:type="dxa"/>
            <w:gridSpan w:val="2"/>
            <w:tcBorders>
              <w:top w:val="single" w:sz="4" w:space="0" w:color="auto"/>
              <w:left w:val="single" w:sz="4" w:space="0" w:color="auto"/>
              <w:right w:val="single" w:sz="4" w:space="0" w:color="auto"/>
            </w:tcBorders>
          </w:tcPr>
          <w:p w14:paraId="66AEA1A7" w14:textId="77777777" w:rsidR="00850090" w:rsidRPr="001C0E1B" w:rsidRDefault="00850090" w:rsidP="007F2933">
            <w:pPr>
              <w:pStyle w:val="TAC"/>
              <w:rPr>
                <w:ins w:id="586" w:author="Qian Yang - RAN4#111" w:date="2024-05-13T17:57:00Z"/>
              </w:rPr>
            </w:pPr>
            <w:ins w:id="587" w:author="Qian Yang - RAN4#111" w:date="2024-05-13T17:57:00Z">
              <w:r w:rsidRPr="001C0E1B">
                <w:t>SS</w:t>
              </w:r>
              <w:r>
                <w:t>B_</w:t>
              </w:r>
              <w:r w:rsidRPr="001C0E1B">
                <w:t>RP+28.98</w:t>
              </w:r>
            </w:ins>
          </w:p>
        </w:tc>
      </w:tr>
      <w:tr w:rsidR="00850090" w:rsidRPr="001C0E1B" w14:paraId="3E299677" w14:textId="77777777" w:rsidTr="00AD256F">
        <w:trPr>
          <w:trHeight w:val="187"/>
          <w:jc w:val="center"/>
          <w:ins w:id="588" w:author="Qian Yang - RAN4#111" w:date="2024-05-13T17:57:00Z"/>
        </w:trPr>
        <w:tc>
          <w:tcPr>
            <w:tcW w:w="2689" w:type="dxa"/>
            <w:tcBorders>
              <w:top w:val="single" w:sz="4" w:space="0" w:color="auto"/>
              <w:left w:val="single" w:sz="4" w:space="0" w:color="auto"/>
              <w:bottom w:val="single" w:sz="4" w:space="0" w:color="auto"/>
              <w:right w:val="single" w:sz="4" w:space="0" w:color="auto"/>
            </w:tcBorders>
            <w:hideMark/>
          </w:tcPr>
          <w:p w14:paraId="46B980BF" w14:textId="77777777" w:rsidR="00850090" w:rsidRPr="001C0E1B" w:rsidRDefault="00850090" w:rsidP="007F2933">
            <w:pPr>
              <w:pStyle w:val="TAL"/>
              <w:rPr>
                <w:ins w:id="589" w:author="Qian Yang - RAN4#111" w:date="2024-05-13T17:57:00Z"/>
              </w:rPr>
            </w:pPr>
            <w:ins w:id="590" w:author="Qian Yang - RAN4#111" w:date="2024-05-13T17:57:00Z">
              <w:r w:rsidRPr="001C0E1B">
                <w:rPr>
                  <w:noProof/>
                  <w:lang w:eastAsia="zh-CN"/>
                </w:rPr>
                <w:drawing>
                  <wp:inline distT="0" distB="0" distL="0" distR="0" wp14:anchorId="01B3923F" wp14:editId="60FE1C61">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58CF301" w14:textId="77777777" w:rsidR="00850090" w:rsidRPr="001C0E1B" w:rsidRDefault="00850090" w:rsidP="007F2933">
            <w:pPr>
              <w:pStyle w:val="TAC"/>
              <w:rPr>
                <w:ins w:id="591" w:author="Qian Yang - RAN4#111" w:date="2024-05-13T17:57:00Z"/>
              </w:rPr>
            </w:pPr>
            <w:ins w:id="592" w:author="Qian Yang - RAN4#111" w:date="2024-05-13T17:57: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1B53627B" w14:textId="77777777" w:rsidR="00850090" w:rsidRPr="001C0E1B" w:rsidRDefault="00850090" w:rsidP="007F2933">
            <w:pPr>
              <w:pStyle w:val="TAC"/>
              <w:rPr>
                <w:ins w:id="593" w:author="Qian Yang - RAN4#111" w:date="2024-05-13T17:57:00Z"/>
              </w:rPr>
            </w:pPr>
            <w:ins w:id="594" w:author="Qian Yang - RAN4#111" w:date="2024-05-13T17: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68F5B87C" w14:textId="77777777" w:rsidR="00850090" w:rsidRPr="001C0E1B" w:rsidRDefault="00850090" w:rsidP="007F2933">
            <w:pPr>
              <w:pStyle w:val="TAC"/>
              <w:rPr>
                <w:ins w:id="595" w:author="Qian Yang - RAN4#111" w:date="2024-05-13T17:57:00Z"/>
              </w:rPr>
            </w:pPr>
            <w:ins w:id="596" w:author="Qian Yang - RAN4#111" w:date="2024-05-13T17:57: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35B368E7" w14:textId="77777777" w:rsidR="00850090" w:rsidRPr="001C0E1B" w:rsidRDefault="00850090" w:rsidP="007F2933">
            <w:pPr>
              <w:pStyle w:val="TAC"/>
              <w:rPr>
                <w:ins w:id="597" w:author="Qian Yang - RAN4#111" w:date="2024-05-13T17:57:00Z"/>
              </w:rPr>
            </w:pPr>
            <w:ins w:id="598" w:author="Qian Yang - RAN4#111" w:date="2024-05-13T17: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3ECC496C" w14:textId="77777777" w:rsidR="00850090" w:rsidRPr="001C0E1B" w:rsidRDefault="00850090" w:rsidP="007F2933">
            <w:pPr>
              <w:pStyle w:val="TAC"/>
              <w:rPr>
                <w:ins w:id="599" w:author="Qian Yang - RAN4#111" w:date="2024-05-13T17:57:00Z"/>
              </w:rPr>
            </w:pPr>
            <w:ins w:id="600" w:author="Qian Yang - RAN4#111" w:date="2024-05-13T17:57:00Z">
              <w:r w:rsidRPr="001C0E1B">
                <w:t>n.a.</w:t>
              </w:r>
            </w:ins>
          </w:p>
        </w:tc>
      </w:tr>
      <w:tr w:rsidR="00850090" w:rsidRPr="001C0E1B" w14:paraId="7ED1B630" w14:textId="77777777" w:rsidTr="00AD256F">
        <w:trPr>
          <w:jc w:val="center"/>
          <w:ins w:id="601" w:author="Qian Yang - RAN4#111" w:date="2024-05-13T17:57: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5C7E3217" w14:textId="77777777" w:rsidR="00850090" w:rsidRPr="001C0E1B" w:rsidRDefault="00850090" w:rsidP="007F2933">
            <w:pPr>
              <w:pStyle w:val="TAN"/>
              <w:rPr>
                <w:ins w:id="602" w:author="Qian Yang - RAN4#111" w:date="2024-05-13T17:57:00Z"/>
              </w:rPr>
            </w:pPr>
            <w:ins w:id="603" w:author="Qian Yang - RAN4#111" w:date="2024-05-13T17:57:00Z">
              <w:r w:rsidRPr="001C0E1B">
                <w:t>Note 1:</w:t>
              </w:r>
              <w:r w:rsidRPr="001C0E1B">
                <w:tab/>
              </w:r>
              <w:r>
                <w:t>SSB_</w:t>
              </w:r>
              <w:r w:rsidRPr="001C0E1B">
                <w:t>RP and Io levels have been derived from other parameters for information purposes. They are not settable parameters themselves.</w:t>
              </w:r>
            </w:ins>
          </w:p>
          <w:p w14:paraId="7054748B" w14:textId="77777777" w:rsidR="00850090" w:rsidRPr="001C0E1B" w:rsidRDefault="00850090" w:rsidP="007F2933">
            <w:pPr>
              <w:pStyle w:val="TAN"/>
              <w:rPr>
                <w:ins w:id="604" w:author="Qian Yang - RAN4#111" w:date="2024-05-13T17:57:00Z"/>
              </w:rPr>
            </w:pPr>
            <w:ins w:id="605" w:author="Qian Yang - RAN4#111" w:date="2024-05-13T17:57:00Z">
              <w:r w:rsidRPr="001C0E1B">
                <w:t>Note 2:</w:t>
              </w:r>
              <w:r w:rsidRPr="001C0E1B">
                <w:tab/>
              </w:r>
              <w:r>
                <w:t>Void</w:t>
              </w:r>
            </w:ins>
          </w:p>
          <w:p w14:paraId="7307F0AE" w14:textId="77777777" w:rsidR="00850090" w:rsidRPr="001C0E1B" w:rsidRDefault="00850090" w:rsidP="007F2933">
            <w:pPr>
              <w:pStyle w:val="TAN"/>
              <w:rPr>
                <w:ins w:id="606" w:author="Qian Yang - RAN4#111" w:date="2024-05-13T17:57:00Z"/>
              </w:rPr>
            </w:pPr>
            <w:ins w:id="607" w:author="Qian Yang - RAN4#111" w:date="2024-05-13T17:57:00Z">
              <w:r w:rsidRPr="001C0E1B">
                <w:t>Note 3:</w:t>
              </w:r>
              <w:r w:rsidRPr="001C0E1B">
                <w:tab/>
                <w:t>No additional noise is added by the test system in Test 2.</w:t>
              </w:r>
            </w:ins>
          </w:p>
          <w:p w14:paraId="12A92A8A" w14:textId="77777777" w:rsidR="00850090" w:rsidRPr="001C0E1B" w:rsidRDefault="00850090" w:rsidP="007F2933">
            <w:pPr>
              <w:pStyle w:val="TAN"/>
              <w:rPr>
                <w:ins w:id="608" w:author="Qian Yang - RAN4#111" w:date="2024-05-13T17:57:00Z"/>
              </w:rPr>
            </w:pPr>
            <w:ins w:id="609" w:author="Qian Yang - RAN4#111" w:date="2024-05-13T17:57:00Z">
              <w:r w:rsidRPr="001C0E1B">
                <w:t>Note 4:</w:t>
              </w:r>
              <w:r w:rsidRPr="001C0E1B">
                <w:tab/>
              </w:r>
              <w:r w:rsidRPr="001C0E1B">
                <w:rPr>
                  <w:rFonts w:cs="Arial"/>
                </w:rPr>
                <w:t>Information about types of UE beam is given in B.2.1.3, and does not limit UE implementation or test system implementation</w:t>
              </w:r>
            </w:ins>
          </w:p>
        </w:tc>
      </w:tr>
    </w:tbl>
    <w:p w14:paraId="4E474945" w14:textId="77777777" w:rsidR="00850090" w:rsidRPr="001C0E1B" w:rsidRDefault="00850090" w:rsidP="00850090">
      <w:pPr>
        <w:rPr>
          <w:ins w:id="610" w:author="Qian Yang - RAN4#111" w:date="2024-05-13T17:57:00Z"/>
        </w:rPr>
      </w:pPr>
    </w:p>
    <w:p w14:paraId="1FD2C365" w14:textId="55645B30" w:rsidR="00850090" w:rsidRPr="001C0E1B" w:rsidRDefault="00850090" w:rsidP="00850090">
      <w:pPr>
        <w:pStyle w:val="5"/>
        <w:rPr>
          <w:ins w:id="611" w:author="Qian Yang - RAN4#111" w:date="2024-05-13T17:57:00Z"/>
        </w:rPr>
      </w:pPr>
      <w:bookmarkStart w:id="612" w:name="_Toc535476811"/>
      <w:ins w:id="613" w:author="Qian Yang - RAN4#111" w:date="2024-05-13T17:57:00Z">
        <w:del w:id="614" w:author="Qian Yang" w:date="2024-05-24T05:47:00Z">
          <w:r w:rsidRPr="001C0E1B" w:rsidDel="006F410E">
            <w:delText>A.7.7.4</w:delText>
          </w:r>
        </w:del>
      </w:ins>
      <w:ins w:id="615" w:author="Qian Yang" w:date="2024-05-24T05:47:00Z">
        <w:r w:rsidR="006F410E">
          <w:t>A.7.</w:t>
        </w:r>
        <w:proofErr w:type="gramStart"/>
        <w:r w:rsidR="006F410E">
          <w:t>7.X</w:t>
        </w:r>
      </w:ins>
      <w:ins w:id="616" w:author="Qian Yang - RAN4#111" w:date="2024-05-13T17:57:00Z">
        <w:r w:rsidRPr="001C0E1B">
          <w:t>.</w:t>
        </w:r>
        <w:proofErr w:type="gramEnd"/>
        <w:r w:rsidRPr="001C0E1B">
          <w:t>1.3</w:t>
        </w:r>
        <w:r w:rsidRPr="001C0E1B">
          <w:tab/>
          <w:t>Test Requirements</w:t>
        </w:r>
        <w:bookmarkEnd w:id="612"/>
      </w:ins>
    </w:p>
    <w:p w14:paraId="739EBFAC" w14:textId="4DDD5352" w:rsidR="00850090" w:rsidRPr="001C0E1B" w:rsidRDefault="00850090" w:rsidP="00850090">
      <w:pPr>
        <w:rPr>
          <w:ins w:id="617" w:author="Qian Yang - RAN4#111" w:date="2024-05-13T17:57:00Z"/>
        </w:rPr>
      </w:pPr>
      <w:bookmarkStart w:id="618" w:name="_Toc535476812"/>
      <w:ins w:id="619" w:author="Qian Yang - RAN4#111" w:date="2024-05-13T17:57:00Z">
        <w:r w:rsidRPr="001C0E1B">
          <w:t xml:space="preserve">After </w:t>
        </w:r>
        <w:r>
          <w:t>320</w:t>
        </w:r>
        <w:r w:rsidRPr="001C0E1B">
          <w:t xml:space="preserve">ms from the beginning of the test, the L1-RSRP measurement accuracy for SSB#0 and SSB#1 of Cell </w:t>
        </w:r>
      </w:ins>
      <w:ins w:id="620" w:author="Qian Yang - RAN4#111" w:date="2024-05-13T20:08:00Z">
        <w:r w:rsidR="007B0485">
          <w:rPr>
            <w:rFonts w:hint="eastAsia"/>
            <w:lang w:eastAsia="zh-CN"/>
          </w:rPr>
          <w:t>1</w:t>
        </w:r>
      </w:ins>
      <w:ins w:id="621" w:author="Qian Yang - RAN4#111" w:date="2024-05-13T17:57:00Z">
        <w:r w:rsidRPr="001C0E1B">
          <w:t xml:space="preserve"> shall fulfil the requirements in clauses 10.1.20.1. The following requirements are to be verified:</w:t>
        </w:r>
      </w:ins>
    </w:p>
    <w:p w14:paraId="2C2C1C5A" w14:textId="77777777" w:rsidR="00850090" w:rsidRPr="001C0E1B" w:rsidRDefault="00850090" w:rsidP="00850090">
      <w:pPr>
        <w:rPr>
          <w:ins w:id="622" w:author="Qian Yang - RAN4#111" w:date="2024-05-13T17:57:00Z"/>
        </w:rPr>
      </w:pPr>
      <w:ins w:id="623" w:author="Qian Yang - RAN4#111" w:date="2024-05-13T17:57:00Z">
        <w:r w:rsidRPr="001C0E1B">
          <w:t>For Test 1:</w:t>
        </w:r>
      </w:ins>
    </w:p>
    <w:p w14:paraId="33486DB5" w14:textId="10C084AD" w:rsidR="00850090" w:rsidRPr="001C0E1B" w:rsidRDefault="00850090" w:rsidP="00850090">
      <w:pPr>
        <w:rPr>
          <w:ins w:id="624" w:author="Qian Yang - RAN4#111" w:date="2024-05-13T17:57:00Z"/>
        </w:rPr>
      </w:pPr>
      <w:ins w:id="625" w:author="Qian Yang - RAN4#111" w:date="2024-05-13T17:57:00Z">
        <w:r w:rsidRPr="001C0E1B">
          <w:t>Absolute accuracy of SSB0</w:t>
        </w:r>
      </w:ins>
      <w:ins w:id="626" w:author="Qian Yang" w:date="2024-05-24T05:53:00Z">
        <w:r w:rsidR="00370D40">
          <w:t xml:space="preserve"> and S</w:t>
        </w:r>
      </w:ins>
      <w:ins w:id="627" w:author="Qian Yang" w:date="2024-05-24T05:54:00Z">
        <w:r w:rsidR="00370D40">
          <w:t>SB1</w:t>
        </w:r>
      </w:ins>
      <w:ins w:id="628" w:author="Qian Yang - RAN4#111" w:date="2024-05-13T17:57:00Z">
        <w:r w:rsidRPr="001C0E1B">
          <w:t xml:space="preserve">. The UE is deemed to meet the requirement if the reported L1-RSRP is in the range shown in Table </w:t>
        </w:r>
        <w:del w:id="629" w:author="Qian Yang" w:date="2024-05-24T05:47:00Z">
          <w:r w:rsidRPr="001C0E1B" w:rsidDel="006F410E">
            <w:delText>A.7.7.4</w:delText>
          </w:r>
        </w:del>
      </w:ins>
      <w:ins w:id="630" w:author="Qian Yang" w:date="2024-05-24T05:47:00Z">
        <w:r w:rsidR="006F410E">
          <w:t>A.7.</w:t>
        </w:r>
        <w:proofErr w:type="gramStart"/>
        <w:r w:rsidR="006F410E">
          <w:t>7.X</w:t>
        </w:r>
      </w:ins>
      <w:ins w:id="631" w:author="Qian Yang - RAN4#111" w:date="2024-05-13T17:57:00Z">
        <w:r w:rsidRPr="001C0E1B">
          <w:t>.</w:t>
        </w:r>
        <w:proofErr w:type="gramEnd"/>
        <w:r w:rsidRPr="001C0E1B">
          <w:t>1.3-1.</w:t>
        </w:r>
      </w:ins>
    </w:p>
    <w:p w14:paraId="7CA57764" w14:textId="77777777" w:rsidR="00850090" w:rsidRPr="001C0E1B" w:rsidRDefault="00850090" w:rsidP="00850090">
      <w:pPr>
        <w:rPr>
          <w:ins w:id="632" w:author="Qian Yang - RAN4#111" w:date="2024-05-13T17:57:00Z"/>
        </w:rPr>
      </w:pPr>
      <w:ins w:id="633" w:author="Qian Yang - RAN4#111" w:date="2024-05-13T17:57:00Z">
        <w:r w:rsidRPr="001C0E1B">
          <w:t xml:space="preserve">Relative accuracy of SSB0 compared with SSB1. The UE is deemed to meet the requirement if the difference in reported L1-RSRP meets the requirements in Table 10.1.20.1.2-1. </w:t>
        </w:r>
      </w:ins>
    </w:p>
    <w:p w14:paraId="72E231D5" w14:textId="77777777" w:rsidR="00850090" w:rsidRPr="001C0E1B" w:rsidRDefault="00850090" w:rsidP="00850090">
      <w:pPr>
        <w:rPr>
          <w:ins w:id="634" w:author="Qian Yang - RAN4#111" w:date="2024-05-13T17:57:00Z"/>
        </w:rPr>
      </w:pPr>
      <w:ins w:id="635" w:author="Qian Yang - RAN4#111" w:date="2024-05-13T17:57:00Z">
        <w:r w:rsidRPr="001C0E1B">
          <w:t>For Test 2:</w:t>
        </w:r>
      </w:ins>
    </w:p>
    <w:p w14:paraId="6A9EB7FB" w14:textId="09ACB3C1" w:rsidR="00850090" w:rsidRPr="001C0E1B" w:rsidRDefault="00850090" w:rsidP="00850090">
      <w:pPr>
        <w:rPr>
          <w:ins w:id="636" w:author="Qian Yang - RAN4#111" w:date="2024-05-13T17:57:00Z"/>
        </w:rPr>
      </w:pPr>
      <w:ins w:id="637" w:author="Qian Yang - RAN4#111" w:date="2024-05-13T17:57:00Z">
        <w:r w:rsidRPr="001C0E1B">
          <w:t xml:space="preserve">Absolute accuracy of </w:t>
        </w:r>
        <w:r>
          <w:rPr>
            <w:rFonts w:eastAsia="宋体"/>
          </w:rPr>
          <w:t>SSB resource reported by UE in L1-RSRP report (</w:t>
        </w:r>
        <w:r w:rsidRPr="001C0E1B">
          <w:t xml:space="preserve">SSB0 </w:t>
        </w:r>
        <w:r>
          <w:t>or</w:t>
        </w:r>
        <w:r w:rsidRPr="001C0E1B">
          <w:t xml:space="preserve"> SSB1</w:t>
        </w:r>
        <w:r>
          <w:t>)</w:t>
        </w:r>
        <w:r w:rsidRPr="001C0E1B">
          <w:t xml:space="preserve">. The UE is deemed to meet the requirement if the reported L1-RSRP is in the range shown in Table </w:t>
        </w:r>
        <w:del w:id="638" w:author="Qian Yang" w:date="2024-05-24T05:47:00Z">
          <w:r w:rsidRPr="001C0E1B" w:rsidDel="006F410E">
            <w:delText>A.7.7.4</w:delText>
          </w:r>
        </w:del>
      </w:ins>
      <w:ins w:id="639" w:author="Qian Yang" w:date="2024-05-24T05:47:00Z">
        <w:r w:rsidR="006F410E">
          <w:t>A.7.</w:t>
        </w:r>
        <w:proofErr w:type="gramStart"/>
        <w:r w:rsidR="006F410E">
          <w:t>7.X</w:t>
        </w:r>
      </w:ins>
      <w:ins w:id="640" w:author="Qian Yang - RAN4#111" w:date="2024-05-13T17:57:00Z">
        <w:r w:rsidRPr="001C0E1B">
          <w:t>.</w:t>
        </w:r>
        <w:proofErr w:type="gramEnd"/>
        <w:r w:rsidRPr="001C0E1B">
          <w:t>1.3-1.</w:t>
        </w:r>
      </w:ins>
    </w:p>
    <w:p w14:paraId="6604FEE9" w14:textId="77777777" w:rsidR="00850090" w:rsidRPr="001C0E1B" w:rsidRDefault="00850090" w:rsidP="00850090">
      <w:pPr>
        <w:rPr>
          <w:ins w:id="641" w:author="Qian Yang - RAN4#111" w:date="2024-05-13T17:57:00Z"/>
        </w:rPr>
      </w:pPr>
      <w:ins w:id="642" w:author="Qian Yang - RAN4#111" w:date="2024-05-13T17:57:00Z">
        <w:r w:rsidRPr="001C0E1B">
          <w:t xml:space="preserve">Relative accuracy of SSB0 compared with SSB1. The UE is deemed to meet the requirement if the difference in reported L1-RSRP meets the requirements in Table 10.1.20.1.2-1. </w:t>
        </w:r>
      </w:ins>
    </w:p>
    <w:p w14:paraId="68B40B9B" w14:textId="41789787" w:rsidR="00850090" w:rsidRPr="001C0E1B" w:rsidRDefault="00850090" w:rsidP="00850090">
      <w:pPr>
        <w:pStyle w:val="TH"/>
        <w:rPr>
          <w:ins w:id="643" w:author="Qian Yang - RAN4#111" w:date="2024-05-13T17:57:00Z"/>
        </w:rPr>
      </w:pPr>
      <w:ins w:id="644" w:author="Qian Yang - RAN4#111" w:date="2024-05-13T17:57:00Z">
        <w:r w:rsidRPr="001C0E1B">
          <w:t xml:space="preserve">Table </w:t>
        </w:r>
        <w:del w:id="645" w:author="Qian Yang" w:date="2024-05-24T05:47:00Z">
          <w:r w:rsidRPr="001C0E1B" w:rsidDel="006F410E">
            <w:delText>A.7.7.4</w:delText>
          </w:r>
        </w:del>
      </w:ins>
      <w:ins w:id="646" w:author="Qian Yang" w:date="2024-05-24T05:47:00Z">
        <w:r w:rsidR="006F410E">
          <w:t>A.7.</w:t>
        </w:r>
        <w:proofErr w:type="gramStart"/>
        <w:r w:rsidR="006F410E">
          <w:t>7.X</w:t>
        </w:r>
      </w:ins>
      <w:ins w:id="647" w:author="Qian Yang - RAN4#111" w:date="2024-05-13T17:57:00Z">
        <w:r w:rsidRPr="001C0E1B">
          <w:t>.</w:t>
        </w:r>
        <w:proofErr w:type="gramEnd"/>
        <w:r w:rsidRPr="001C0E1B">
          <w:t>1.3-1: L1-RSRP absolute accuracy test requirement</w:t>
        </w:r>
      </w:ins>
    </w:p>
    <w:tbl>
      <w:tblPr>
        <w:tblStyle w:val="TableGrid1"/>
        <w:tblW w:w="0" w:type="auto"/>
        <w:tblLook w:val="04A0" w:firstRow="1" w:lastRow="0" w:firstColumn="1" w:lastColumn="0" w:noHBand="0" w:noVBand="1"/>
      </w:tblPr>
      <w:tblGrid>
        <w:gridCol w:w="2547"/>
        <w:gridCol w:w="7082"/>
      </w:tblGrid>
      <w:tr w:rsidR="00850090" w:rsidRPr="001C0E1B" w14:paraId="2F8F0311" w14:textId="77777777" w:rsidTr="007F2933">
        <w:trPr>
          <w:trHeight w:val="187"/>
          <w:ins w:id="648"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5E2E26C7" w14:textId="77777777" w:rsidR="00850090" w:rsidRPr="001C0E1B" w:rsidRDefault="00850090" w:rsidP="007F2933">
            <w:pPr>
              <w:pStyle w:val="TAH"/>
              <w:rPr>
                <w:ins w:id="649" w:author="Qian Yang - RAN4#111" w:date="2024-05-13T17:57:00Z"/>
              </w:rPr>
            </w:pPr>
          </w:p>
        </w:tc>
        <w:tc>
          <w:tcPr>
            <w:tcW w:w="7082" w:type="dxa"/>
            <w:tcBorders>
              <w:top w:val="single" w:sz="4" w:space="0" w:color="auto"/>
              <w:left w:val="single" w:sz="4" w:space="0" w:color="auto"/>
              <w:bottom w:val="single" w:sz="4" w:space="0" w:color="auto"/>
              <w:right w:val="single" w:sz="4" w:space="0" w:color="auto"/>
            </w:tcBorders>
            <w:hideMark/>
          </w:tcPr>
          <w:p w14:paraId="2B928898" w14:textId="77777777" w:rsidR="00850090" w:rsidRPr="001C0E1B" w:rsidRDefault="00850090" w:rsidP="007F2933">
            <w:pPr>
              <w:pStyle w:val="TAH"/>
              <w:rPr>
                <w:ins w:id="650" w:author="Qian Yang - RAN4#111" w:date="2024-05-13T17:57:00Z"/>
              </w:rPr>
            </w:pPr>
            <w:ins w:id="651" w:author="Qian Yang - RAN4#111" w:date="2024-05-13T17:57:00Z">
              <w:r w:rsidRPr="001C0E1B">
                <w:t>Test requirement</w:t>
              </w:r>
              <w:r w:rsidRPr="001C0E1B">
                <w:rPr>
                  <w:vertAlign w:val="superscript"/>
                </w:rPr>
                <w:t xml:space="preserve"> Notes1,2,3</w:t>
              </w:r>
            </w:ins>
          </w:p>
        </w:tc>
      </w:tr>
      <w:tr w:rsidR="00850090" w:rsidRPr="001C0E1B" w14:paraId="269010AC" w14:textId="77777777" w:rsidTr="007F2933">
        <w:trPr>
          <w:trHeight w:val="187"/>
          <w:ins w:id="652"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1C756078" w14:textId="77777777" w:rsidR="00850090" w:rsidRPr="001C0E1B" w:rsidRDefault="00850090" w:rsidP="007F2933">
            <w:pPr>
              <w:pStyle w:val="TAC"/>
              <w:rPr>
                <w:ins w:id="653" w:author="Qian Yang - RAN4#111" w:date="2024-05-13T17:57:00Z"/>
              </w:rPr>
            </w:pPr>
            <w:ins w:id="654" w:author="Qian Yang - RAN4#111" w:date="2024-05-13T17:57:00Z">
              <w:r w:rsidRPr="001C0E1B">
                <w:t>SSB0</w:t>
              </w:r>
            </w:ins>
          </w:p>
        </w:tc>
        <w:tc>
          <w:tcPr>
            <w:tcW w:w="7082" w:type="dxa"/>
            <w:tcBorders>
              <w:top w:val="single" w:sz="4" w:space="0" w:color="auto"/>
              <w:left w:val="single" w:sz="4" w:space="0" w:color="auto"/>
              <w:bottom w:val="single" w:sz="4" w:space="0" w:color="auto"/>
              <w:right w:val="single" w:sz="4" w:space="0" w:color="auto"/>
            </w:tcBorders>
            <w:hideMark/>
          </w:tcPr>
          <w:p w14:paraId="5E02A566" w14:textId="1CE53E06" w:rsidR="00850090" w:rsidRPr="001C0E1B" w:rsidRDefault="00850090" w:rsidP="007F2933">
            <w:pPr>
              <w:pStyle w:val="TAC"/>
              <w:rPr>
                <w:ins w:id="655" w:author="Qian Yang - RAN4#111" w:date="2024-05-13T17:57:00Z"/>
                <w:rFonts w:cs="Arial"/>
                <w:szCs w:val="18"/>
              </w:rPr>
            </w:pPr>
            <w:ins w:id="656" w:author="Qian Yang - RAN4#111" w:date="2024-05-13T17:57:00Z">
              <w:r w:rsidRPr="001C0E1B">
                <w:rPr>
                  <w:rFonts w:cs="Arial"/>
                  <w:szCs w:val="18"/>
                </w:rPr>
                <w:t>SSB_RP0 -</w:t>
              </w:r>
            </w:ins>
            <w:ins w:id="657" w:author="Qian Yang - RAN4#111" w:date="2024-05-13T20:15:00Z">
              <w:r w:rsidR="007B0485">
                <w:rPr>
                  <w:rFonts w:eastAsiaTheme="minorEastAsia" w:cs="Arial" w:hint="eastAsia"/>
                  <w:szCs w:val="18"/>
                  <w:lang w:eastAsia="zh-CN"/>
                </w:rPr>
                <w:t xml:space="preserve"> </w:t>
              </w:r>
            </w:ins>
            <w:ins w:id="658" w:author="Qian Yang - RAN4#111" w:date="2024-05-13T17:57:00Z">
              <w:r w:rsidRPr="001C0E1B">
                <w:rPr>
                  <w:rFonts w:cs="Arial"/>
                  <w:szCs w:val="18"/>
                </w:rPr>
                <w:t>δ</w:t>
              </w:r>
              <w:del w:id="659" w:author="Qian Yang" w:date="2024-05-24T05:50:00Z">
                <w:r w:rsidRPr="001C0E1B" w:rsidDel="00034D79">
                  <w:rPr>
                    <w:rFonts w:cs="Arial"/>
                    <w:szCs w:val="18"/>
                  </w:rPr>
                  <w:delText xml:space="preserve"> </w:delText>
                </w:r>
              </w:del>
            </w:ins>
            <w:ins w:id="660" w:author="Qian Yang - RAN4#111" w:date="2024-05-13T20:15:00Z">
              <w:del w:id="661" w:author="Qian Yang" w:date="2024-05-24T05:50:00Z">
                <w:r w:rsidR="007B0485" w:rsidDel="00034D79">
                  <w:rPr>
                    <w:rFonts w:eastAsiaTheme="minorEastAsia" w:cs="Arial" w:hint="eastAsia"/>
                    <w:szCs w:val="18"/>
                    <w:lang w:eastAsia="zh-CN"/>
                  </w:rPr>
                  <w:delText xml:space="preserve">- D </w:delText>
                </w:r>
              </w:del>
            </w:ins>
            <w:ins w:id="662"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ins>
            <w:ins w:id="663" w:author="Qian Yang - RAN4#111" w:date="2024-05-13T20:19:00Z">
              <w:r w:rsidR="00CC3DB1" w:rsidRPr="001C0E1B">
                <w:rPr>
                  <w:rFonts w:cs="Arial"/>
                  <w:szCs w:val="18"/>
                </w:rPr>
                <w:t>RSRP (</w:t>
              </w:r>
            </w:ins>
            <w:ins w:id="664" w:author="Qian Yang - RAN4#111" w:date="2024-05-13T17:57:00Z">
              <w:r w:rsidRPr="001C0E1B">
                <w:rPr>
                  <w:rFonts w:cs="Arial"/>
                  <w:szCs w:val="18"/>
                </w:rPr>
                <w:t>dBm) ≤ SSB_RP0 +</w:t>
              </w:r>
            </w:ins>
            <w:ins w:id="665" w:author="Qian Yang - RAN4#111" w:date="2024-05-13T20:15:00Z">
              <w:r w:rsidR="007B0485">
                <w:rPr>
                  <w:rFonts w:eastAsiaTheme="minorEastAsia" w:cs="Arial" w:hint="eastAsia"/>
                  <w:szCs w:val="18"/>
                  <w:lang w:eastAsia="zh-CN"/>
                </w:rPr>
                <w:t xml:space="preserve"> </w:t>
              </w:r>
            </w:ins>
            <w:ins w:id="666" w:author="Qian Yang - RAN4#111" w:date="2024-05-13T17:57:00Z">
              <w:r w:rsidRPr="001C0E1B">
                <w:rPr>
                  <w:rFonts w:cs="Arial"/>
                  <w:szCs w:val="18"/>
                </w:rPr>
                <w:t>δ</w:t>
              </w:r>
              <w:del w:id="667" w:author="Qian Yang" w:date="2024-05-24T05:51:00Z">
                <w:r w:rsidRPr="001C0E1B" w:rsidDel="00034D79">
                  <w:rPr>
                    <w:rFonts w:cs="Arial"/>
                    <w:szCs w:val="18"/>
                  </w:rPr>
                  <w:delText xml:space="preserve"> </w:delText>
                </w:r>
              </w:del>
            </w:ins>
            <w:ins w:id="668" w:author="Qian Yang - RAN4#111" w:date="2024-05-13T20:15:00Z">
              <w:del w:id="669" w:author="Qian Yang" w:date="2024-05-24T05:51:00Z">
                <w:r w:rsidR="007B0485" w:rsidDel="00034D79">
                  <w:rPr>
                    <w:rFonts w:eastAsiaTheme="minorEastAsia" w:cs="Arial" w:hint="eastAsia"/>
                    <w:szCs w:val="18"/>
                    <w:lang w:eastAsia="zh-CN"/>
                  </w:rPr>
                  <w:delText xml:space="preserve">+ D </w:delText>
                </w:r>
              </w:del>
            </w:ins>
            <w:ins w:id="670" w:author="Qian Yang - RAN4#111" w:date="2024-05-13T17:57:00Z">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ins>
          </w:p>
        </w:tc>
      </w:tr>
      <w:tr w:rsidR="00850090" w:rsidRPr="001C0E1B" w14:paraId="3A760E81" w14:textId="77777777" w:rsidTr="007F2933">
        <w:trPr>
          <w:trHeight w:val="187"/>
          <w:ins w:id="671"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7FDC6F6C" w14:textId="77777777" w:rsidR="00850090" w:rsidRPr="001C0E1B" w:rsidRDefault="00850090" w:rsidP="007F2933">
            <w:pPr>
              <w:pStyle w:val="TAC"/>
              <w:rPr>
                <w:ins w:id="672" w:author="Qian Yang - RAN4#111" w:date="2024-05-13T17:57:00Z"/>
              </w:rPr>
            </w:pPr>
            <w:ins w:id="673" w:author="Qian Yang - RAN4#111" w:date="2024-05-13T17:57:00Z">
              <w:r w:rsidRPr="001C0E1B">
                <w:t>SSB1</w:t>
              </w:r>
            </w:ins>
          </w:p>
        </w:tc>
        <w:tc>
          <w:tcPr>
            <w:tcW w:w="7082" w:type="dxa"/>
            <w:tcBorders>
              <w:top w:val="single" w:sz="4" w:space="0" w:color="auto"/>
              <w:left w:val="single" w:sz="4" w:space="0" w:color="auto"/>
              <w:bottom w:val="single" w:sz="4" w:space="0" w:color="auto"/>
              <w:right w:val="single" w:sz="4" w:space="0" w:color="auto"/>
            </w:tcBorders>
            <w:hideMark/>
          </w:tcPr>
          <w:p w14:paraId="46AB7360" w14:textId="0C72EFDC" w:rsidR="00850090" w:rsidRPr="001C0E1B" w:rsidRDefault="00850090" w:rsidP="007F2933">
            <w:pPr>
              <w:pStyle w:val="TAC"/>
              <w:rPr>
                <w:ins w:id="674" w:author="Qian Yang - RAN4#111" w:date="2024-05-13T17:57:00Z"/>
                <w:rFonts w:cs="Arial"/>
                <w:szCs w:val="18"/>
              </w:rPr>
            </w:pPr>
            <w:ins w:id="675" w:author="Qian Yang - RAN4#111" w:date="2024-05-13T17:57:00Z">
              <w:r w:rsidRPr="001C0E1B">
                <w:rPr>
                  <w:rFonts w:cs="Arial"/>
                  <w:szCs w:val="18"/>
                </w:rPr>
                <w:t xml:space="preserve">SSB_RP1 </w:t>
              </w:r>
            </w:ins>
            <w:ins w:id="676" w:author="Qian Yang - RAN4#111" w:date="2024-05-13T20:18:00Z">
              <w:r w:rsidR="007B0485">
                <w:rPr>
                  <w:rFonts w:eastAsiaTheme="minorEastAsia" w:cs="Arial" w:hint="eastAsia"/>
                  <w:szCs w:val="18"/>
                  <w:lang w:eastAsia="zh-CN"/>
                </w:rPr>
                <w:t>-</w:t>
              </w:r>
            </w:ins>
            <w:ins w:id="677" w:author="Qian Yang - RAN4#111" w:date="2024-05-13T20:15:00Z">
              <w:r w:rsidR="007B0485">
                <w:rPr>
                  <w:rFonts w:eastAsiaTheme="minorEastAsia" w:cs="Arial" w:hint="eastAsia"/>
                  <w:szCs w:val="18"/>
                  <w:lang w:eastAsia="zh-CN"/>
                </w:rPr>
                <w:t xml:space="preserve"> </w:t>
              </w:r>
            </w:ins>
            <w:ins w:id="678" w:author="Qian Yang - RAN4#111" w:date="2024-05-13T17:57:00Z">
              <w:r w:rsidRPr="001C0E1B">
                <w:rPr>
                  <w:rFonts w:cs="Arial"/>
                  <w:szCs w:val="18"/>
                </w:rPr>
                <w:t>δ</w:t>
              </w:r>
            </w:ins>
            <w:ins w:id="679" w:author="Qian Yang - RAN4#111" w:date="2024-05-13T20:15:00Z">
              <w:del w:id="680" w:author="Qian Yang" w:date="2024-05-24T05:50:00Z">
                <w:r w:rsidR="007B0485" w:rsidDel="00034D79">
                  <w:rPr>
                    <w:rFonts w:eastAsiaTheme="minorEastAsia" w:cs="Arial" w:hint="eastAsia"/>
                    <w:szCs w:val="18"/>
                    <w:lang w:eastAsia="zh-CN"/>
                  </w:rPr>
                  <w:delText xml:space="preserve"> - D</w:delText>
                </w:r>
              </w:del>
            </w:ins>
            <w:ins w:id="681" w:author="Qian Yang - RAN4#111" w:date="2024-05-13T17:57:00Z">
              <w:del w:id="682" w:author="Qian Yang" w:date="2024-05-24T05:50:00Z">
                <w:r w:rsidRPr="001C0E1B" w:rsidDel="00034D79">
                  <w:rPr>
                    <w:rFonts w:cs="Arial"/>
                    <w:szCs w:val="18"/>
                  </w:rPr>
                  <w:delText xml:space="preserve"> </w:delText>
                </w:r>
              </w:del>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ins>
            <w:ins w:id="683" w:author="Qian Yang - RAN4#111" w:date="2024-05-13T20:19:00Z">
              <w:r w:rsidR="00CC3DB1" w:rsidRPr="001C0E1B">
                <w:rPr>
                  <w:rFonts w:cs="Arial"/>
                  <w:szCs w:val="18"/>
                </w:rPr>
                <w:t>RSRP (</w:t>
              </w:r>
            </w:ins>
            <w:ins w:id="684" w:author="Qian Yang - RAN4#111" w:date="2024-05-13T17:57:00Z">
              <w:r w:rsidRPr="001C0E1B">
                <w:rPr>
                  <w:rFonts w:cs="Arial"/>
                  <w:szCs w:val="18"/>
                </w:rPr>
                <w:t>dBm) ≤ SSB_RP1 +</w:t>
              </w:r>
            </w:ins>
            <w:ins w:id="685" w:author="Qian Yang - RAN4#111" w:date="2024-05-13T20:15:00Z">
              <w:r w:rsidR="007B0485">
                <w:rPr>
                  <w:rFonts w:eastAsiaTheme="minorEastAsia" w:cs="Arial" w:hint="eastAsia"/>
                  <w:szCs w:val="18"/>
                  <w:lang w:eastAsia="zh-CN"/>
                </w:rPr>
                <w:t xml:space="preserve"> </w:t>
              </w:r>
            </w:ins>
            <w:ins w:id="686" w:author="Qian Yang - RAN4#111" w:date="2024-05-13T17:57:00Z">
              <w:r w:rsidRPr="001C0E1B">
                <w:rPr>
                  <w:rFonts w:cs="Arial"/>
                  <w:szCs w:val="18"/>
                </w:rPr>
                <w:t>δ</w:t>
              </w:r>
            </w:ins>
            <w:ins w:id="687" w:author="Qian Yang - RAN4#111" w:date="2024-05-13T20:16:00Z">
              <w:del w:id="688" w:author="Qian Yang" w:date="2024-05-24T05:51:00Z">
                <w:r w:rsidR="007B0485" w:rsidDel="00034D79">
                  <w:rPr>
                    <w:rFonts w:eastAsiaTheme="minorEastAsia" w:cs="Arial" w:hint="eastAsia"/>
                    <w:szCs w:val="18"/>
                    <w:lang w:eastAsia="zh-CN"/>
                  </w:rPr>
                  <w:delText xml:space="preserve"> </w:delText>
                </w:r>
              </w:del>
            </w:ins>
            <w:ins w:id="689" w:author="Qian Yang - RAN4#111" w:date="2024-05-13T20:18:00Z">
              <w:del w:id="690" w:author="Qian Yang" w:date="2024-05-24T05:51:00Z">
                <w:r w:rsidR="007B0485" w:rsidDel="00034D79">
                  <w:rPr>
                    <w:rFonts w:eastAsiaTheme="minorEastAsia" w:cs="Arial" w:hint="eastAsia"/>
                    <w:szCs w:val="18"/>
                    <w:lang w:eastAsia="zh-CN"/>
                  </w:rPr>
                  <w:delText>+</w:delText>
                </w:r>
              </w:del>
            </w:ins>
            <w:ins w:id="691" w:author="Qian Yang - RAN4#111" w:date="2024-05-13T20:16:00Z">
              <w:del w:id="692" w:author="Qian Yang" w:date="2024-05-24T05:51:00Z">
                <w:r w:rsidR="007B0485" w:rsidDel="00034D79">
                  <w:rPr>
                    <w:rFonts w:eastAsiaTheme="minorEastAsia" w:cs="Arial" w:hint="eastAsia"/>
                    <w:szCs w:val="18"/>
                    <w:lang w:eastAsia="zh-CN"/>
                  </w:rPr>
                  <w:delText xml:space="preserve"> D</w:delText>
                </w:r>
              </w:del>
            </w:ins>
            <w:ins w:id="693" w:author="Qian Yang - RAN4#111" w:date="2024-05-13T17:57:00Z">
              <w:del w:id="694" w:author="Qian Yang" w:date="2024-05-24T05:51:00Z">
                <w:r w:rsidRPr="001C0E1B" w:rsidDel="00034D79">
                  <w:rPr>
                    <w:rFonts w:cs="Arial"/>
                    <w:szCs w:val="18"/>
                  </w:rPr>
                  <w:delText xml:space="preserve"> </w:delText>
                </w:r>
              </w:del>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ins>
          </w:p>
        </w:tc>
      </w:tr>
      <w:tr w:rsidR="00850090" w:rsidRPr="001C0E1B" w14:paraId="0B051D3D" w14:textId="77777777" w:rsidTr="007F2933">
        <w:trPr>
          <w:trHeight w:val="187"/>
          <w:ins w:id="695" w:author="Qian Yang - RAN4#111" w:date="2024-05-13T17:57:00Z"/>
        </w:trPr>
        <w:tc>
          <w:tcPr>
            <w:tcW w:w="9629" w:type="dxa"/>
            <w:gridSpan w:val="2"/>
            <w:tcBorders>
              <w:top w:val="single" w:sz="4" w:space="0" w:color="auto"/>
              <w:left w:val="single" w:sz="4" w:space="0" w:color="auto"/>
              <w:bottom w:val="single" w:sz="4" w:space="0" w:color="auto"/>
              <w:right w:val="single" w:sz="4" w:space="0" w:color="auto"/>
            </w:tcBorders>
            <w:hideMark/>
          </w:tcPr>
          <w:p w14:paraId="5E174287" w14:textId="2D988BCF" w:rsidR="00850090" w:rsidRPr="001C0E1B" w:rsidRDefault="00850090" w:rsidP="007F2933">
            <w:pPr>
              <w:pStyle w:val="TAN"/>
              <w:rPr>
                <w:ins w:id="696" w:author="Qian Yang - RAN4#111" w:date="2024-05-13T17:57:00Z"/>
              </w:rPr>
            </w:pPr>
            <w:ins w:id="697" w:author="Qian Yang - RAN4#111" w:date="2024-05-13T17:57:00Z">
              <w:r w:rsidRPr="001C0E1B">
                <w:t>Note 1:</w:t>
              </w:r>
              <w:r w:rsidRPr="001C0E1B">
                <w:rPr>
                  <w:rFonts w:cs="Arial"/>
                </w:rPr>
                <w:tab/>
              </w:r>
              <w:r w:rsidRPr="001C0E1B">
                <w:t xml:space="preserve">SSB_RPn is </w:t>
              </w:r>
            </w:ins>
            <w:ins w:id="698" w:author="Qian Yang - RAN4#111" w:date="2024-05-13T20:19:00Z">
              <w:r w:rsidR="00710FED" w:rsidRPr="001C0E1B">
                <w:t>the equivalent</w:t>
              </w:r>
            </w:ins>
            <w:ins w:id="699" w:author="Qian Yang - RAN4#111" w:date="2024-05-13T17:57:00Z">
              <w:r w:rsidRPr="001C0E1B">
                <w:t xml:space="preserve"> power received by an antenna with 0dBi gain at the centre of the quiet zone configured in the test for the SSB n under consideration</w:t>
              </w:r>
            </w:ins>
          </w:p>
          <w:p w14:paraId="3D6022D0" w14:textId="77777777" w:rsidR="00850090" w:rsidRPr="001C0E1B" w:rsidRDefault="00850090" w:rsidP="007F2933">
            <w:pPr>
              <w:pStyle w:val="TAN"/>
              <w:rPr>
                <w:ins w:id="700" w:author="Qian Yang - RAN4#111" w:date="2024-05-13T17:57:00Z"/>
              </w:rPr>
            </w:pPr>
            <w:ins w:id="701" w:author="Qian Yang - RAN4#111" w:date="2024-05-13T17:57:00Z">
              <w:r w:rsidRPr="001C0E1B">
                <w:t>Note 2:</w:t>
              </w:r>
              <w:r w:rsidRPr="001C0E1B">
                <w:rPr>
                  <w:rFonts w:cs="Arial"/>
                </w:rPr>
                <w:tab/>
              </w:r>
              <w:r w:rsidRPr="001C0E1B">
                <w:t>δ is the RSRP absolute accuracy requirement from Table 10.1.20.1.1-1, selected according to the Io used in the test</w:t>
              </w:r>
            </w:ins>
          </w:p>
          <w:p w14:paraId="6016043A" w14:textId="77777777" w:rsidR="00850090" w:rsidRDefault="00850090" w:rsidP="007F2933">
            <w:pPr>
              <w:pStyle w:val="TAN"/>
              <w:rPr>
                <w:ins w:id="702" w:author="Qian Yang - RAN4#111" w:date="2024-05-13T20:17:00Z"/>
                <w:rFonts w:eastAsiaTheme="minorEastAsia"/>
                <w:lang w:eastAsia="zh-CN"/>
              </w:rPr>
            </w:pPr>
            <w:ins w:id="703" w:author="Qian Yang - RAN4#111" w:date="2024-05-13T17:57:00Z">
              <w:r w:rsidRPr="001C0E1B">
                <w:t>Note 3:</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UE gain values from Table B.2.1.5.1-1, selected according to the UE power class</w:t>
              </w:r>
            </w:ins>
          </w:p>
          <w:p w14:paraId="2C246360" w14:textId="0DA9E985" w:rsidR="007B0485" w:rsidRPr="007B0485" w:rsidRDefault="007B0485" w:rsidP="007B0485">
            <w:pPr>
              <w:pStyle w:val="TAN"/>
              <w:rPr>
                <w:ins w:id="704" w:author="Qian Yang - RAN4#111" w:date="2024-05-13T17:57:00Z"/>
              </w:rPr>
            </w:pPr>
            <w:ins w:id="705" w:author="Qian Yang - RAN4#111" w:date="2024-05-13T20:17:00Z">
              <w:del w:id="706" w:author="Qian Yang" w:date="2024-05-24T05:51:00Z">
                <w:r w:rsidDel="00034D79">
                  <w:delText xml:space="preserve">Note </w:delText>
                </w:r>
                <w:r w:rsidDel="00034D79">
                  <w:rPr>
                    <w:rFonts w:eastAsiaTheme="minorEastAsia" w:hint="eastAsia"/>
                    <w:lang w:eastAsia="zh-CN"/>
                  </w:rPr>
                  <w:delText>4</w:delText>
                </w:r>
                <w:r w:rsidDel="00034D79">
                  <w:delText>:</w:delText>
                </w:r>
                <w:r w:rsidDel="00034D79">
                  <w:rPr>
                    <w:rFonts w:cs="Arial"/>
                    <w:lang w:val="en-US"/>
                  </w:rPr>
                  <w:delText xml:space="preserve"> </w:delText>
                </w:r>
                <w:r w:rsidDel="00034D79">
                  <w:rPr>
                    <w:rFonts w:cs="Arial"/>
                    <w:lang w:val="en-US"/>
                  </w:rPr>
                  <w:tab/>
                  <w:delText xml:space="preserve">D is the </w:delText>
                </w:r>
                <w:r w:rsidRPr="00630C6C" w:rsidDel="00034D79">
                  <w:rPr>
                    <w:szCs w:val="24"/>
                    <w:lang w:eastAsia="zh-CN"/>
                  </w:rPr>
                  <w:delText xml:space="preserve">margin due to mis-alignment between fine beam and </w:delText>
                </w:r>
                <w:r w:rsidDel="00034D79">
                  <w:rPr>
                    <w:rFonts w:eastAsiaTheme="minorEastAsia" w:hint="eastAsia"/>
                    <w:szCs w:val="24"/>
                    <w:lang w:eastAsia="zh-CN"/>
                  </w:rPr>
                  <w:delText>selected</w:delText>
                </w:r>
                <w:r w:rsidRPr="00630C6C" w:rsidDel="00034D79">
                  <w:rPr>
                    <w:szCs w:val="24"/>
                    <w:lang w:eastAsia="zh-CN"/>
                  </w:rPr>
                  <w:delText xml:space="preserve"> beam.</w:delText>
                </w:r>
                <w:r w:rsidDel="00034D79">
                  <w:rPr>
                    <w:szCs w:val="24"/>
                    <w:lang w:eastAsia="zh-CN"/>
                  </w:rPr>
                  <w:delText xml:space="preserve"> </w:delText>
                </w:r>
                <w:r w:rsidDel="00034D79">
                  <w:rPr>
                    <w:rFonts w:cs="Arial"/>
                    <w:lang w:val="en-US"/>
                  </w:rPr>
                  <w:delText xml:space="preserve">D is the </w:delText>
                </w:r>
                <w:r w:rsidDel="00034D79">
                  <w:delText xml:space="preserve">Rough Beam gain reduction </w:delText>
                </w:r>
                <w:r w:rsidDel="00034D79">
                  <w:rPr>
                    <w:rFonts w:cs="Arial"/>
                    <w:lang w:val="en-US"/>
                  </w:rPr>
                  <w:delText>in Rx beam peak direction</w:delText>
                </w:r>
                <w:r w:rsidDel="00034D79">
                  <w:delText xml:space="preserve"> from </w:delText>
                </w:r>
                <w:r w:rsidDel="00034D79">
                  <w:rPr>
                    <w:rFonts w:cs="Arial"/>
                    <w:lang w:val="en-US"/>
                  </w:rPr>
                  <w:delText>Table B.2.1.5.3-1</w:delText>
                </w:r>
                <w:r w:rsidDel="00034D79">
                  <w:delText>, selected according to the UE power class. D is always a positive value.</w:delText>
                </w:r>
              </w:del>
            </w:ins>
          </w:p>
        </w:tc>
      </w:tr>
    </w:tbl>
    <w:p w14:paraId="5E3F6BF3" w14:textId="77777777" w:rsidR="00850090" w:rsidRPr="001C0E1B" w:rsidRDefault="00850090" w:rsidP="00850090">
      <w:pPr>
        <w:rPr>
          <w:ins w:id="707" w:author="Qian Yang - RAN4#111" w:date="2024-05-13T17:57:00Z"/>
          <w:rFonts w:eastAsia="Malgun Gothic"/>
        </w:rPr>
      </w:pPr>
    </w:p>
    <w:p w14:paraId="421D2B5C" w14:textId="4A59FA86" w:rsidR="00850090" w:rsidRPr="001C0E1B" w:rsidRDefault="00850090" w:rsidP="00850090">
      <w:pPr>
        <w:pStyle w:val="40"/>
        <w:rPr>
          <w:ins w:id="708" w:author="Qian Yang - RAN4#111" w:date="2024-05-13T17:57:00Z"/>
          <w:snapToGrid w:val="0"/>
        </w:rPr>
      </w:pPr>
      <w:ins w:id="709" w:author="Qian Yang - RAN4#111" w:date="2024-05-13T17:57:00Z">
        <w:del w:id="710" w:author="Qian Yang" w:date="2024-05-24T05:47:00Z">
          <w:r w:rsidRPr="001C0E1B" w:rsidDel="006F410E">
            <w:rPr>
              <w:snapToGrid w:val="0"/>
            </w:rPr>
            <w:lastRenderedPageBreak/>
            <w:delText>A.7.7.4</w:delText>
          </w:r>
        </w:del>
      </w:ins>
      <w:ins w:id="711" w:author="Qian Yang" w:date="2024-05-24T05:47:00Z">
        <w:r w:rsidR="006F410E">
          <w:rPr>
            <w:snapToGrid w:val="0"/>
          </w:rPr>
          <w:t>A.7.</w:t>
        </w:r>
        <w:proofErr w:type="gramStart"/>
        <w:r w:rsidR="006F410E">
          <w:rPr>
            <w:snapToGrid w:val="0"/>
          </w:rPr>
          <w:t>7.X</w:t>
        </w:r>
      </w:ins>
      <w:ins w:id="712" w:author="Qian Yang - RAN4#111" w:date="2024-05-13T17:57:00Z">
        <w:r w:rsidRPr="001C0E1B">
          <w:rPr>
            <w:snapToGrid w:val="0"/>
          </w:rPr>
          <w:t>.</w:t>
        </w:r>
        <w:proofErr w:type="gramEnd"/>
        <w:r w:rsidRPr="001C0E1B">
          <w:rPr>
            <w:snapToGrid w:val="0"/>
          </w:rPr>
          <w:t>2</w:t>
        </w:r>
        <w:r w:rsidRPr="001C0E1B">
          <w:rPr>
            <w:snapToGrid w:val="0"/>
          </w:rPr>
          <w:tab/>
          <w:t>CSI-RS based L1-RSRP measurement</w:t>
        </w:r>
        <w:bookmarkEnd w:id="618"/>
        <w:r w:rsidRPr="001C0E1B">
          <w:rPr>
            <w:snapToGrid w:val="0"/>
          </w:rPr>
          <w:t xml:space="preserve"> on resource set with repetition off</w:t>
        </w:r>
      </w:ins>
    </w:p>
    <w:p w14:paraId="74153957" w14:textId="436487D6" w:rsidR="00850090" w:rsidRPr="001C0E1B" w:rsidRDefault="00850090" w:rsidP="00850090">
      <w:pPr>
        <w:pStyle w:val="5"/>
        <w:rPr>
          <w:ins w:id="713" w:author="Qian Yang - RAN4#111" w:date="2024-05-13T17:57:00Z"/>
        </w:rPr>
      </w:pPr>
      <w:bookmarkStart w:id="714" w:name="_Toc535476813"/>
      <w:ins w:id="715" w:author="Qian Yang - RAN4#111" w:date="2024-05-13T17:57:00Z">
        <w:del w:id="716" w:author="Qian Yang" w:date="2024-05-24T05:47:00Z">
          <w:r w:rsidRPr="001C0E1B" w:rsidDel="006F410E">
            <w:delText>A.7.7.4</w:delText>
          </w:r>
        </w:del>
      </w:ins>
      <w:ins w:id="717" w:author="Qian Yang" w:date="2024-05-24T05:47:00Z">
        <w:r w:rsidR="006F410E">
          <w:t>A.7.</w:t>
        </w:r>
        <w:proofErr w:type="gramStart"/>
        <w:r w:rsidR="006F410E">
          <w:t>7.X</w:t>
        </w:r>
      </w:ins>
      <w:ins w:id="718" w:author="Qian Yang - RAN4#111" w:date="2024-05-13T17:57:00Z">
        <w:r w:rsidRPr="001C0E1B">
          <w:t>.</w:t>
        </w:r>
        <w:proofErr w:type="gramEnd"/>
        <w:r w:rsidRPr="001C0E1B">
          <w:t>2.1</w:t>
        </w:r>
        <w:r w:rsidRPr="001C0E1B">
          <w:tab/>
          <w:t>Test Purpose and Environment</w:t>
        </w:r>
        <w:bookmarkEnd w:id="714"/>
      </w:ins>
    </w:p>
    <w:p w14:paraId="6D45C566" w14:textId="43677F1E" w:rsidR="00850090" w:rsidRPr="001C0E1B" w:rsidRDefault="00850090" w:rsidP="00850090">
      <w:pPr>
        <w:rPr>
          <w:ins w:id="719" w:author="Qian Yang - RAN4#111" w:date="2024-05-13T17:57:00Z"/>
        </w:rPr>
      </w:pPr>
      <w:ins w:id="720" w:author="Qian Yang - RAN4#111" w:date="2024-05-13T17:57:00Z">
        <w:r w:rsidRPr="001C0E1B">
          <w:t>The purpose of this test is to verify that the L1-RSRP measurement accuracy</w:t>
        </w:r>
      </w:ins>
      <w:ins w:id="721" w:author="Qian Yang - RAN4#111" w:date="2024-05-13T20:21:00Z">
        <w:r w:rsidR="00C14267">
          <w:rPr>
            <w:rFonts w:hint="eastAsia"/>
            <w:lang w:eastAsia="zh-CN"/>
          </w:rPr>
          <w:t xml:space="preserve"> for group-based beam reporting</w:t>
        </w:r>
      </w:ins>
      <w:ins w:id="722" w:author="Qian Yang - RAN4#111" w:date="2024-05-13T17:57:00Z">
        <w:r w:rsidRPr="001C0E1B">
          <w:t xml:space="preserve"> is within the specified limits. This test will verify the requirements in clauses 9.5.3 and clause 10.1.20.2 for L1-RSRP measurements based on CSI-RS with the testing configurations for NR cells in Table </w:t>
        </w:r>
        <w:del w:id="723" w:author="Qian Yang" w:date="2024-05-24T05:47:00Z">
          <w:r w:rsidRPr="001C0E1B" w:rsidDel="006F410E">
            <w:delText>A.7.7.4</w:delText>
          </w:r>
        </w:del>
      </w:ins>
      <w:ins w:id="724" w:author="Qian Yang" w:date="2024-05-24T05:47:00Z">
        <w:r w:rsidR="006F410E">
          <w:t>A.7.</w:t>
        </w:r>
        <w:proofErr w:type="gramStart"/>
        <w:r w:rsidR="006F410E">
          <w:t>7.X</w:t>
        </w:r>
      </w:ins>
      <w:ins w:id="725" w:author="Qian Yang - RAN4#111" w:date="2024-05-13T17:57:00Z">
        <w:r w:rsidRPr="001C0E1B">
          <w:t>.</w:t>
        </w:r>
        <w:proofErr w:type="gramEnd"/>
        <w:r w:rsidRPr="001C0E1B">
          <w:t>2.1-1.</w:t>
        </w:r>
      </w:ins>
    </w:p>
    <w:p w14:paraId="28B2D191" w14:textId="3B84933E" w:rsidR="00850090" w:rsidRPr="001C0E1B" w:rsidRDefault="00850090" w:rsidP="00850090">
      <w:pPr>
        <w:rPr>
          <w:ins w:id="726" w:author="Qian Yang - RAN4#111" w:date="2024-05-13T17:57:00Z"/>
        </w:rPr>
      </w:pPr>
      <w:ins w:id="727" w:author="Qian Yang - RAN4#111" w:date="2024-05-13T17:57:00Z">
        <w:r w:rsidRPr="001C0E1B">
          <w:t xml:space="preserve">The AoA setup for this test is </w:t>
        </w:r>
        <w:r w:rsidRPr="001C0E1B">
          <w:rPr>
            <w:snapToGrid w:val="0"/>
          </w:rPr>
          <w:t xml:space="preserve">Setup </w:t>
        </w:r>
      </w:ins>
      <w:ins w:id="728" w:author="Qian Yang - RAN4#111" w:date="2024-05-13T20:21:00Z">
        <w:del w:id="729" w:author="Qian Yang" w:date="2024-05-24T07:41:00Z">
          <w:r w:rsidR="007A55DC" w:rsidDel="00CD09F9">
            <w:rPr>
              <w:rFonts w:hint="eastAsia"/>
              <w:snapToGrid w:val="0"/>
              <w:lang w:eastAsia="zh-CN"/>
            </w:rPr>
            <w:delText>TBD</w:delText>
          </w:r>
        </w:del>
      </w:ins>
      <w:ins w:id="730" w:author="Qian Yang" w:date="2024-05-24T07:41:00Z">
        <w:r w:rsidR="00CD09F9">
          <w:rPr>
            <w:snapToGrid w:val="0"/>
            <w:lang w:eastAsia="zh-CN"/>
          </w:rPr>
          <w:t>X1</w:t>
        </w:r>
      </w:ins>
      <w:ins w:id="731" w:author="Qian Yang - RAN4#111" w:date="2024-05-13T17:57:00Z">
        <w:r w:rsidRPr="001C0E1B">
          <w:rPr>
            <w:snapToGrid w:val="0"/>
          </w:rPr>
          <w:t xml:space="preserve"> as defined in clause A.3.15</w:t>
        </w:r>
      </w:ins>
      <w:ins w:id="732" w:author="Qian Yang" w:date="2024-05-24T07:41:00Z">
        <w:r w:rsidR="00CD09F9">
          <w:rPr>
            <w:snapToGrid w:val="0"/>
          </w:rPr>
          <w:t>.X1</w:t>
        </w:r>
      </w:ins>
      <w:ins w:id="733" w:author="Qian Yang - RAN4#111" w:date="2024-05-13T17:57:00Z">
        <w:r w:rsidRPr="001C0E1B">
          <w:t>.</w:t>
        </w:r>
      </w:ins>
    </w:p>
    <w:p w14:paraId="6F1E76B9" w14:textId="74847584" w:rsidR="00850090" w:rsidRPr="001C0E1B" w:rsidRDefault="00850090" w:rsidP="00850090">
      <w:pPr>
        <w:pStyle w:val="TH"/>
        <w:rPr>
          <w:ins w:id="734" w:author="Qian Yang - RAN4#111" w:date="2024-05-13T17:57:00Z"/>
        </w:rPr>
      </w:pPr>
      <w:ins w:id="735" w:author="Qian Yang - RAN4#111" w:date="2024-05-13T17:57:00Z">
        <w:r w:rsidRPr="001C0E1B">
          <w:t xml:space="preserve">Table </w:t>
        </w:r>
        <w:del w:id="736" w:author="Qian Yang" w:date="2024-05-24T05:47:00Z">
          <w:r w:rsidRPr="001C0E1B" w:rsidDel="006F410E">
            <w:delText>A.7.7.4</w:delText>
          </w:r>
        </w:del>
      </w:ins>
      <w:ins w:id="737" w:author="Qian Yang" w:date="2024-05-24T05:47:00Z">
        <w:r w:rsidR="006F410E">
          <w:t>A.7.</w:t>
        </w:r>
        <w:proofErr w:type="gramStart"/>
        <w:r w:rsidR="006F410E">
          <w:t>7.X</w:t>
        </w:r>
      </w:ins>
      <w:ins w:id="738" w:author="Qian Yang - RAN4#111" w:date="2024-05-13T17:57:00Z">
        <w:r w:rsidRPr="001C0E1B">
          <w:t>.</w:t>
        </w:r>
        <w:proofErr w:type="gramEnd"/>
        <w:r w:rsidRPr="001C0E1B">
          <w:t>2.1-1: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0090" w:rsidRPr="001C0E1B" w14:paraId="6BD985CB" w14:textId="77777777" w:rsidTr="007F2933">
        <w:trPr>
          <w:ins w:id="739" w:author="Qian Yang - RAN4#111" w:date="2024-05-13T17:57:00Z"/>
        </w:trPr>
        <w:tc>
          <w:tcPr>
            <w:tcW w:w="2276" w:type="dxa"/>
            <w:shd w:val="clear" w:color="auto" w:fill="auto"/>
          </w:tcPr>
          <w:p w14:paraId="7EBD893F" w14:textId="77777777" w:rsidR="00850090" w:rsidRPr="001C0E1B" w:rsidRDefault="00850090" w:rsidP="007F2933">
            <w:pPr>
              <w:pStyle w:val="TAH"/>
              <w:rPr>
                <w:ins w:id="740" w:author="Qian Yang - RAN4#111" w:date="2024-05-13T17:57:00Z"/>
              </w:rPr>
            </w:pPr>
            <w:ins w:id="741" w:author="Qian Yang - RAN4#111" w:date="2024-05-13T17:57:00Z">
              <w:r w:rsidRPr="001C0E1B">
                <w:t>Config</w:t>
              </w:r>
            </w:ins>
          </w:p>
        </w:tc>
        <w:tc>
          <w:tcPr>
            <w:tcW w:w="7074" w:type="dxa"/>
            <w:shd w:val="clear" w:color="auto" w:fill="auto"/>
          </w:tcPr>
          <w:p w14:paraId="48472169" w14:textId="77777777" w:rsidR="00850090" w:rsidRPr="001C0E1B" w:rsidRDefault="00850090" w:rsidP="007F2933">
            <w:pPr>
              <w:pStyle w:val="TAH"/>
              <w:rPr>
                <w:ins w:id="742" w:author="Qian Yang - RAN4#111" w:date="2024-05-13T17:57:00Z"/>
              </w:rPr>
            </w:pPr>
            <w:ins w:id="743" w:author="Qian Yang - RAN4#111" w:date="2024-05-13T17:57:00Z">
              <w:r w:rsidRPr="001C0E1B">
                <w:t>Description</w:t>
              </w:r>
            </w:ins>
          </w:p>
        </w:tc>
      </w:tr>
      <w:tr w:rsidR="00850090" w:rsidRPr="001C0E1B" w14:paraId="1D849694" w14:textId="77777777" w:rsidTr="007F2933">
        <w:trPr>
          <w:ins w:id="744" w:author="Qian Yang - RAN4#111" w:date="2024-05-13T17:57:00Z"/>
        </w:trPr>
        <w:tc>
          <w:tcPr>
            <w:tcW w:w="2276" w:type="dxa"/>
            <w:shd w:val="clear" w:color="auto" w:fill="auto"/>
          </w:tcPr>
          <w:p w14:paraId="12EEB5FC" w14:textId="77777777" w:rsidR="00850090" w:rsidRPr="001C0E1B" w:rsidRDefault="00850090" w:rsidP="007F2933">
            <w:pPr>
              <w:pStyle w:val="TAL"/>
              <w:rPr>
                <w:ins w:id="745" w:author="Qian Yang - RAN4#111" w:date="2024-05-13T17:57:00Z"/>
              </w:rPr>
            </w:pPr>
            <w:ins w:id="746" w:author="Qian Yang - RAN4#111" w:date="2024-05-13T17:57:00Z">
              <w:r w:rsidRPr="001C0E1B">
                <w:t>1</w:t>
              </w:r>
            </w:ins>
          </w:p>
        </w:tc>
        <w:tc>
          <w:tcPr>
            <w:tcW w:w="7074" w:type="dxa"/>
            <w:shd w:val="clear" w:color="auto" w:fill="auto"/>
          </w:tcPr>
          <w:p w14:paraId="6AC83420" w14:textId="77777777" w:rsidR="00850090" w:rsidRPr="001C0E1B" w:rsidRDefault="00850090" w:rsidP="007F2933">
            <w:pPr>
              <w:pStyle w:val="TAL"/>
              <w:rPr>
                <w:ins w:id="747" w:author="Qian Yang - RAN4#111" w:date="2024-05-13T17:57:00Z"/>
              </w:rPr>
            </w:pPr>
            <w:ins w:id="748" w:author="Qian Yang - RAN4#111" w:date="2024-05-13T17:57:00Z">
              <w:r w:rsidRPr="001C0E1B">
                <w:t>NR 120 kHz CSI-RS SCS, 100 MHz bandwidth, TDD duplex mode</w:t>
              </w:r>
            </w:ins>
          </w:p>
        </w:tc>
      </w:tr>
    </w:tbl>
    <w:p w14:paraId="0291756D" w14:textId="77777777" w:rsidR="00850090" w:rsidRPr="001C0E1B" w:rsidRDefault="00850090" w:rsidP="00850090">
      <w:pPr>
        <w:rPr>
          <w:ins w:id="749" w:author="Qian Yang - RAN4#111" w:date="2024-05-13T17:57:00Z"/>
        </w:rPr>
      </w:pPr>
    </w:p>
    <w:p w14:paraId="215278EB" w14:textId="189D3E12" w:rsidR="00850090" w:rsidRPr="001C0E1B" w:rsidRDefault="00850090" w:rsidP="00850090">
      <w:pPr>
        <w:pStyle w:val="5"/>
        <w:rPr>
          <w:ins w:id="750" w:author="Qian Yang - RAN4#111" w:date="2024-05-13T17:57:00Z"/>
        </w:rPr>
      </w:pPr>
      <w:bookmarkStart w:id="751" w:name="_Toc535476814"/>
      <w:ins w:id="752" w:author="Qian Yang - RAN4#111" w:date="2024-05-13T17:57:00Z">
        <w:del w:id="753" w:author="Qian Yang" w:date="2024-05-24T05:47:00Z">
          <w:r w:rsidRPr="001C0E1B" w:rsidDel="006F410E">
            <w:delText>A.7.7.4</w:delText>
          </w:r>
        </w:del>
      </w:ins>
      <w:ins w:id="754" w:author="Qian Yang" w:date="2024-05-24T05:47:00Z">
        <w:r w:rsidR="006F410E">
          <w:t>A.7.</w:t>
        </w:r>
        <w:proofErr w:type="gramStart"/>
        <w:r w:rsidR="006F410E">
          <w:t>7.X</w:t>
        </w:r>
      </w:ins>
      <w:ins w:id="755" w:author="Qian Yang - RAN4#111" w:date="2024-05-13T17:57:00Z">
        <w:r w:rsidRPr="001C0E1B">
          <w:t>.</w:t>
        </w:r>
        <w:proofErr w:type="gramEnd"/>
        <w:r w:rsidRPr="001C0E1B">
          <w:t>2.2</w:t>
        </w:r>
        <w:r w:rsidRPr="001C0E1B">
          <w:tab/>
          <w:t>Test parameters</w:t>
        </w:r>
        <w:bookmarkEnd w:id="751"/>
      </w:ins>
    </w:p>
    <w:p w14:paraId="73F58A30" w14:textId="1AF2596D" w:rsidR="00850090" w:rsidRPr="001C0E1B" w:rsidRDefault="00850090" w:rsidP="00850090">
      <w:pPr>
        <w:rPr>
          <w:ins w:id="756" w:author="Qian Yang - RAN4#111" w:date="2024-05-13T17:57:00Z"/>
        </w:rPr>
      </w:pPr>
      <w:ins w:id="757" w:author="Qian Yang - RAN4#111" w:date="2024-05-13T17:57:00Z">
        <w:r w:rsidRPr="001C0E1B">
          <w:t xml:space="preserve">In this set of test cases </w:t>
        </w:r>
        <w:r w:rsidRPr="001C0E1B">
          <w:rPr>
            <w:rFonts w:cs="v4.2.0"/>
          </w:rPr>
          <w:t xml:space="preserve">there </w:t>
        </w:r>
      </w:ins>
      <w:ins w:id="758" w:author="Qian Yang - RAN4#111" w:date="2024-05-13T20:21:00Z">
        <w:r w:rsidR="007A55DC">
          <w:rPr>
            <w:rFonts w:cs="v4.2.0" w:hint="eastAsia"/>
            <w:lang w:eastAsia="zh-CN"/>
          </w:rPr>
          <w:t>is</w:t>
        </w:r>
      </w:ins>
      <w:ins w:id="759" w:author="Qian Yang - RAN4#111" w:date="2024-05-13T17:57:00Z">
        <w:r w:rsidRPr="001C0E1B">
          <w:rPr>
            <w:rFonts w:cs="v4.2.0"/>
          </w:rPr>
          <w:t xml:space="preserve"> one cell in the test, PCell (Cell 1).</w:t>
        </w:r>
        <w:r w:rsidRPr="001C0E1B">
          <w:t xml:space="preserve"> The test parameters for the Cell 1 are given in Table </w:t>
        </w:r>
        <w:del w:id="760" w:author="Qian Yang" w:date="2024-05-24T05:47:00Z">
          <w:r w:rsidRPr="001C0E1B" w:rsidDel="006F410E">
            <w:delText>A.7.7.4</w:delText>
          </w:r>
        </w:del>
      </w:ins>
      <w:ins w:id="761" w:author="Qian Yang" w:date="2024-05-24T05:47:00Z">
        <w:r w:rsidR="006F410E">
          <w:t>A.7.</w:t>
        </w:r>
        <w:proofErr w:type="gramStart"/>
        <w:r w:rsidR="006F410E">
          <w:t>7.X</w:t>
        </w:r>
      </w:ins>
      <w:ins w:id="762" w:author="Qian Yang - RAN4#111" w:date="2024-05-13T17:57:00Z">
        <w:r w:rsidRPr="001C0E1B">
          <w:t>.</w:t>
        </w:r>
        <w:proofErr w:type="gramEnd"/>
        <w:r w:rsidRPr="001C0E1B">
          <w:t xml:space="preserve">2.2-1 and Table </w:t>
        </w:r>
        <w:del w:id="763" w:author="Qian Yang" w:date="2024-05-24T05:47:00Z">
          <w:r w:rsidRPr="001C0E1B" w:rsidDel="006F410E">
            <w:delText>A.7.7.4</w:delText>
          </w:r>
        </w:del>
      </w:ins>
      <w:ins w:id="764" w:author="Qian Yang" w:date="2024-05-24T05:47:00Z">
        <w:r w:rsidR="006F410E">
          <w:t>A.7.7.X</w:t>
        </w:r>
      </w:ins>
      <w:ins w:id="765" w:author="Qian Yang - RAN4#111" w:date="2024-05-13T17:57:00Z">
        <w:r w:rsidRPr="001C0E1B">
          <w:t xml:space="preserve">.2.2-2 below. The absolute and relative accuracy of L1-RSRP measurements </w:t>
        </w:r>
      </w:ins>
      <w:ins w:id="766" w:author="Qian Yang - RAN4#111" w:date="2024-05-13T20:22:00Z">
        <w:r w:rsidR="007A55DC" w:rsidRPr="001C0E1B">
          <w:t>is</w:t>
        </w:r>
      </w:ins>
      <w:ins w:id="767" w:author="Qian Yang - RAN4#111" w:date="2024-05-13T17:57:00Z">
        <w:r w:rsidRPr="001C0E1B">
          <w:t xml:space="preserve"> tested by using the parameters in Table </w:t>
        </w:r>
        <w:del w:id="768" w:author="Qian Yang" w:date="2024-05-24T05:47:00Z">
          <w:r w:rsidRPr="001C0E1B" w:rsidDel="006F410E">
            <w:delText>A.7.7.4</w:delText>
          </w:r>
        </w:del>
      </w:ins>
      <w:ins w:id="769" w:author="Qian Yang" w:date="2024-05-24T05:47:00Z">
        <w:r w:rsidR="006F410E">
          <w:t>A.7.</w:t>
        </w:r>
        <w:proofErr w:type="gramStart"/>
        <w:r w:rsidR="006F410E">
          <w:t>7.X</w:t>
        </w:r>
      </w:ins>
      <w:ins w:id="770" w:author="Qian Yang - RAN4#111" w:date="2024-05-13T17:57:00Z">
        <w:r w:rsidRPr="001C0E1B">
          <w:t>.</w:t>
        </w:r>
        <w:proofErr w:type="gramEnd"/>
        <w:r w:rsidRPr="001C0E1B">
          <w:t xml:space="preserve">2.2-1 and Table </w:t>
        </w:r>
        <w:del w:id="771" w:author="Qian Yang" w:date="2024-05-24T05:47:00Z">
          <w:r w:rsidRPr="001C0E1B" w:rsidDel="006F410E">
            <w:delText>A.7.7.4</w:delText>
          </w:r>
        </w:del>
      </w:ins>
      <w:ins w:id="772" w:author="Qian Yang" w:date="2024-05-24T05:47:00Z">
        <w:r w:rsidR="006F410E">
          <w:t>A.7.7.X</w:t>
        </w:r>
      </w:ins>
      <w:ins w:id="773" w:author="Qian Yang - RAN4#111" w:date="2024-05-13T17:57:00Z">
        <w:r w:rsidRPr="001C0E1B">
          <w:t>.2.2-2.</w:t>
        </w:r>
      </w:ins>
    </w:p>
    <w:p w14:paraId="2DC35AD6" w14:textId="0BC32199" w:rsidR="00850090" w:rsidRPr="001C0E1B" w:rsidRDefault="00850090" w:rsidP="00850090">
      <w:pPr>
        <w:rPr>
          <w:ins w:id="774" w:author="Qian Yang - RAN4#111" w:date="2024-05-13T17:57:00Z"/>
        </w:rPr>
      </w:pPr>
      <w:ins w:id="775" w:author="Qian Yang - RAN4#111" w:date="2024-05-13T17:57:00Z">
        <w:r w:rsidRPr="001C0E1B">
          <w:t xml:space="preserve">There is no measurement gap configured in the test. Before the test, UE is configured </w:t>
        </w:r>
      </w:ins>
      <w:ins w:id="776" w:author="Qian Yang - RAN4#111" w:date="2024-05-13T20:22:00Z">
        <w:r w:rsidR="00006831">
          <w:rPr>
            <w:rFonts w:hint="eastAsia"/>
            <w:lang w:eastAsia="zh-CN"/>
          </w:rPr>
          <w:t>two</w:t>
        </w:r>
      </w:ins>
      <w:ins w:id="777" w:author="Qian Yang - RAN4#111" w:date="2024-05-13T17:57:00Z">
        <w:r w:rsidRPr="001C0E1B">
          <w:t xml:space="preserve"> CSI resource set</w:t>
        </w:r>
      </w:ins>
      <w:ins w:id="778" w:author="Qian Yang - RAN4#111" w:date="2024-05-13T20:22:00Z">
        <w:r w:rsidR="00006831">
          <w:rPr>
            <w:rFonts w:hint="eastAsia"/>
            <w:lang w:eastAsia="zh-CN"/>
          </w:rPr>
          <w:t>s</w:t>
        </w:r>
      </w:ins>
      <w:ins w:id="779" w:author="Qian Yang - RAN4#111" w:date="2024-05-13T17:57:00Z">
        <w:r w:rsidRPr="001C0E1B">
          <w:t xml:space="preserve"> with </w:t>
        </w:r>
      </w:ins>
      <w:ins w:id="780" w:author="Qian Yang - RAN4#111" w:date="2024-05-13T20:22:00Z">
        <w:r w:rsidR="00006831">
          <w:rPr>
            <w:rFonts w:hint="eastAsia"/>
            <w:lang w:eastAsia="zh-CN"/>
          </w:rPr>
          <w:t>one</w:t>
        </w:r>
      </w:ins>
      <w:ins w:id="781" w:author="Qian Yang - RAN4#111" w:date="2024-05-13T17:57:00Z">
        <w:r w:rsidRPr="001C0E1B">
          <w:t xml:space="preserve"> CSI-RS resource</w:t>
        </w:r>
      </w:ins>
      <w:ins w:id="782" w:author="Qian Yang - RAN4#111" w:date="2024-05-13T20:22:00Z">
        <w:r w:rsidR="00006831">
          <w:rPr>
            <w:rFonts w:hint="eastAsia"/>
            <w:lang w:eastAsia="zh-CN"/>
          </w:rPr>
          <w:t xml:space="preserve"> in each set</w:t>
        </w:r>
      </w:ins>
      <w:ins w:id="783" w:author="Qian Yang - RAN4#111" w:date="2024-05-13T17:57:00Z">
        <w:r w:rsidRPr="001C0E1B">
          <w:t>. UE is configured to perform RLM and BFD based on SSB 0 and 1</w:t>
        </w:r>
      </w:ins>
      <w:ins w:id="784" w:author="Qian Yang - RAN4#111" w:date="2024-05-13T20:31:00Z">
        <w:r w:rsidR="00B7536B">
          <w:rPr>
            <w:rFonts w:hint="eastAsia"/>
            <w:lang w:eastAsia="zh-CN"/>
          </w:rPr>
          <w:t xml:space="preserve"> and </w:t>
        </w:r>
        <w:r w:rsidR="00B7536B" w:rsidRPr="001C0E1B">
          <w:t xml:space="preserve">UE is configured to perform </w:t>
        </w:r>
        <w:r w:rsidR="00B7536B">
          <w:rPr>
            <w:rFonts w:hint="eastAsia"/>
            <w:lang w:eastAsia="zh-CN"/>
          </w:rPr>
          <w:t>group-based</w:t>
        </w:r>
        <w:r w:rsidR="00B7536B" w:rsidRPr="001C0E1B">
          <w:t xml:space="preserve"> L1-RSRP measurement based on the </w:t>
        </w:r>
        <w:r w:rsidR="00B7536B">
          <w:rPr>
            <w:rFonts w:hint="eastAsia"/>
            <w:lang w:eastAsia="zh-CN"/>
          </w:rPr>
          <w:t>CSI</w:t>
        </w:r>
        <w:r w:rsidR="00B7536B" w:rsidRPr="001C0E1B">
          <w:t xml:space="preserve"> resources</w:t>
        </w:r>
      </w:ins>
      <w:ins w:id="785" w:author="Qian Yang - RAN4#111" w:date="2024-05-13T17:57:00Z">
        <w:r w:rsidRPr="001C0E1B">
          <w:t xml:space="preserve">. CSI-RS </w:t>
        </w:r>
      </w:ins>
      <w:ins w:id="786" w:author="Qian Yang - RAN4#111" w:date="2024-05-13T20:23:00Z">
        <w:r w:rsidR="007E3727">
          <w:rPr>
            <w:rFonts w:hint="eastAsia"/>
            <w:lang w:eastAsia="zh-CN"/>
          </w:rPr>
          <w:t>resources are</w:t>
        </w:r>
      </w:ins>
      <w:ins w:id="787" w:author="Qian Yang - RAN4#111" w:date="2024-05-13T17:57:00Z">
        <w:r w:rsidRPr="001C0E1B">
          <w:t xml:space="preserve"> not transmitted in the same OFDM symbols as SSB. </w:t>
        </w:r>
      </w:ins>
    </w:p>
    <w:p w14:paraId="3A807FE9" w14:textId="7304CAE4" w:rsidR="00850090" w:rsidRPr="001C0E1B" w:rsidRDefault="00850090" w:rsidP="00850090">
      <w:pPr>
        <w:pStyle w:val="TH"/>
        <w:rPr>
          <w:ins w:id="788" w:author="Qian Yang - RAN4#111" w:date="2024-05-13T17:57:00Z"/>
        </w:rPr>
      </w:pPr>
      <w:ins w:id="789" w:author="Qian Yang - RAN4#111" w:date="2024-05-13T17:57:00Z">
        <w:r w:rsidRPr="001C0E1B">
          <w:lastRenderedPageBreak/>
          <w:t xml:space="preserve">Table </w:t>
        </w:r>
        <w:del w:id="790" w:author="Qian Yang" w:date="2024-05-24T05:52:00Z">
          <w:r w:rsidRPr="001C0E1B" w:rsidDel="00425DFD">
            <w:delText>A.7.7.4</w:delText>
          </w:r>
        </w:del>
      </w:ins>
      <w:ins w:id="791" w:author="Qian Yang" w:date="2024-05-24T05:52:00Z">
        <w:r w:rsidR="00425DFD">
          <w:t>A.7.</w:t>
        </w:r>
        <w:proofErr w:type="gramStart"/>
        <w:r w:rsidR="00425DFD">
          <w:t>7.X</w:t>
        </w:r>
      </w:ins>
      <w:ins w:id="792" w:author="Qian Yang - RAN4#111" w:date="2024-05-13T17:57:00Z">
        <w:r w:rsidRPr="001C0E1B">
          <w:t>.</w:t>
        </w:r>
        <w:proofErr w:type="gramEnd"/>
        <w:r w:rsidRPr="001C0E1B">
          <w:t>2.2-1: FR2 CSI-RS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090" w:rsidRPr="001C0E1B" w14:paraId="1C078ED6" w14:textId="77777777" w:rsidTr="007F2933">
        <w:trPr>
          <w:trHeight w:val="187"/>
          <w:jc w:val="center"/>
          <w:ins w:id="793" w:author="Qian Yang - RAN4#111" w:date="2024-05-13T17:57:00Z"/>
        </w:trPr>
        <w:tc>
          <w:tcPr>
            <w:tcW w:w="2733" w:type="dxa"/>
            <w:tcBorders>
              <w:top w:val="single" w:sz="4" w:space="0" w:color="auto"/>
              <w:left w:val="single" w:sz="4" w:space="0" w:color="auto"/>
              <w:bottom w:val="single" w:sz="4" w:space="0" w:color="auto"/>
              <w:right w:val="single" w:sz="4" w:space="0" w:color="auto"/>
            </w:tcBorders>
            <w:vAlign w:val="center"/>
            <w:hideMark/>
          </w:tcPr>
          <w:p w14:paraId="6EB7E203" w14:textId="77777777" w:rsidR="00850090" w:rsidRPr="001C0E1B" w:rsidRDefault="00850090" w:rsidP="007F2933">
            <w:pPr>
              <w:pStyle w:val="TAH"/>
              <w:rPr>
                <w:ins w:id="794" w:author="Qian Yang - RAN4#111" w:date="2024-05-13T17:57:00Z"/>
              </w:rPr>
            </w:pPr>
            <w:ins w:id="795" w:author="Qian Yang - RAN4#111" w:date="2024-05-13T17:57: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F667B29" w14:textId="77777777" w:rsidR="00850090" w:rsidRPr="001C0E1B" w:rsidRDefault="00850090" w:rsidP="007F2933">
            <w:pPr>
              <w:pStyle w:val="TAH"/>
              <w:rPr>
                <w:ins w:id="796" w:author="Qian Yang - RAN4#111" w:date="2024-05-13T17:57:00Z"/>
              </w:rPr>
            </w:pPr>
            <w:ins w:id="797" w:author="Qian Yang - RAN4#111" w:date="2024-05-13T17:57: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98FA74A" w14:textId="77777777" w:rsidR="00850090" w:rsidRPr="001C0E1B" w:rsidRDefault="00850090" w:rsidP="007F2933">
            <w:pPr>
              <w:pStyle w:val="TAH"/>
              <w:rPr>
                <w:ins w:id="798" w:author="Qian Yang - RAN4#111" w:date="2024-05-13T17:57:00Z"/>
              </w:rPr>
            </w:pPr>
            <w:ins w:id="799" w:author="Qian Yang - RAN4#111" w:date="2024-05-13T17:57: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711A217" w14:textId="77777777" w:rsidR="00850090" w:rsidRPr="001C0E1B" w:rsidRDefault="00850090" w:rsidP="007F2933">
            <w:pPr>
              <w:pStyle w:val="TAH"/>
              <w:rPr>
                <w:ins w:id="800" w:author="Qian Yang - RAN4#111" w:date="2024-05-13T17:57:00Z"/>
              </w:rPr>
            </w:pPr>
            <w:ins w:id="801" w:author="Qian Yang - RAN4#111" w:date="2024-05-13T17:57:00Z">
              <w:r w:rsidRPr="001C0E1B">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A842EE3" w14:textId="77777777" w:rsidR="00850090" w:rsidRPr="001C0E1B" w:rsidRDefault="00850090" w:rsidP="007F2933">
            <w:pPr>
              <w:pStyle w:val="TAH"/>
              <w:rPr>
                <w:ins w:id="802" w:author="Qian Yang - RAN4#111" w:date="2024-05-13T17:57:00Z"/>
              </w:rPr>
            </w:pPr>
            <w:ins w:id="803" w:author="Qian Yang - RAN4#111" w:date="2024-05-13T17:57:00Z">
              <w:r w:rsidRPr="001C0E1B">
                <w:t>Test 2</w:t>
              </w:r>
            </w:ins>
          </w:p>
        </w:tc>
      </w:tr>
      <w:tr w:rsidR="00850090" w:rsidRPr="001C0E1B" w14:paraId="2CAB1897" w14:textId="77777777" w:rsidTr="007F2933">
        <w:trPr>
          <w:trHeight w:val="187"/>
          <w:jc w:val="center"/>
          <w:ins w:id="804" w:author="Qian Yang - RAN4#111" w:date="2024-05-13T17:57:00Z"/>
        </w:trPr>
        <w:tc>
          <w:tcPr>
            <w:tcW w:w="2733" w:type="dxa"/>
            <w:tcBorders>
              <w:top w:val="single" w:sz="4" w:space="0" w:color="auto"/>
              <w:left w:val="single" w:sz="4" w:space="0" w:color="auto"/>
              <w:bottom w:val="single" w:sz="4" w:space="0" w:color="auto"/>
              <w:right w:val="single" w:sz="4" w:space="0" w:color="auto"/>
            </w:tcBorders>
            <w:hideMark/>
          </w:tcPr>
          <w:p w14:paraId="68FF6F72" w14:textId="77777777" w:rsidR="00850090" w:rsidRPr="001C0E1B" w:rsidRDefault="00850090" w:rsidP="007F2933">
            <w:pPr>
              <w:pStyle w:val="TAL"/>
              <w:rPr>
                <w:ins w:id="805" w:author="Qian Yang - RAN4#111" w:date="2024-05-13T17:57:00Z"/>
              </w:rPr>
            </w:pPr>
            <w:ins w:id="806" w:author="Qian Yang - RAN4#111" w:date="2024-05-13T17:57: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2A636219" w14:textId="77777777" w:rsidR="00850090" w:rsidRPr="001C0E1B" w:rsidRDefault="00850090" w:rsidP="007F2933">
            <w:pPr>
              <w:pStyle w:val="TAC"/>
              <w:rPr>
                <w:ins w:id="807" w:author="Qian Yang - RAN4#111" w:date="2024-05-13T17:57:00Z"/>
              </w:rPr>
            </w:pPr>
            <w:ins w:id="80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41B73252" w14:textId="77777777" w:rsidR="00850090" w:rsidRPr="001C0E1B" w:rsidRDefault="00850090" w:rsidP="007F2933">
            <w:pPr>
              <w:pStyle w:val="TAC"/>
              <w:rPr>
                <w:ins w:id="80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hideMark/>
          </w:tcPr>
          <w:p w14:paraId="2C125A71" w14:textId="77777777" w:rsidR="00850090" w:rsidRPr="001C0E1B" w:rsidRDefault="00850090" w:rsidP="007F2933">
            <w:pPr>
              <w:pStyle w:val="TAC"/>
              <w:rPr>
                <w:ins w:id="810" w:author="Qian Yang - RAN4#111" w:date="2024-05-13T17:57:00Z"/>
              </w:rPr>
            </w:pPr>
            <w:ins w:id="811" w:author="Qian Yang - RAN4#111" w:date="2024-05-13T17:57:00Z">
              <w:r w:rsidRPr="001C0E1B">
                <w:t>freq1</w:t>
              </w:r>
            </w:ins>
          </w:p>
        </w:tc>
        <w:tc>
          <w:tcPr>
            <w:tcW w:w="1557" w:type="dxa"/>
            <w:tcBorders>
              <w:top w:val="single" w:sz="4" w:space="0" w:color="auto"/>
              <w:left w:val="single" w:sz="4" w:space="0" w:color="auto"/>
              <w:bottom w:val="single" w:sz="4" w:space="0" w:color="auto"/>
              <w:right w:val="single" w:sz="4" w:space="0" w:color="auto"/>
            </w:tcBorders>
            <w:hideMark/>
          </w:tcPr>
          <w:p w14:paraId="5724750B" w14:textId="77777777" w:rsidR="00850090" w:rsidRPr="001C0E1B" w:rsidRDefault="00850090" w:rsidP="007F2933">
            <w:pPr>
              <w:pStyle w:val="TAC"/>
              <w:rPr>
                <w:ins w:id="812" w:author="Qian Yang - RAN4#111" w:date="2024-05-13T17:57:00Z"/>
              </w:rPr>
            </w:pPr>
            <w:ins w:id="813" w:author="Qian Yang - RAN4#111" w:date="2024-05-13T17:57:00Z">
              <w:r w:rsidRPr="001C0E1B">
                <w:t>freq1</w:t>
              </w:r>
            </w:ins>
          </w:p>
        </w:tc>
      </w:tr>
      <w:tr w:rsidR="00850090" w:rsidRPr="001C0E1B" w14:paraId="5C866667" w14:textId="77777777" w:rsidTr="007F2933">
        <w:trPr>
          <w:trHeight w:val="187"/>
          <w:jc w:val="center"/>
          <w:ins w:id="814" w:author="Qian Yang - RAN4#111" w:date="2024-05-13T17:57:00Z"/>
        </w:trPr>
        <w:tc>
          <w:tcPr>
            <w:tcW w:w="2733" w:type="dxa"/>
            <w:tcBorders>
              <w:top w:val="single" w:sz="4" w:space="0" w:color="auto"/>
              <w:left w:val="single" w:sz="4" w:space="0" w:color="auto"/>
              <w:right w:val="single" w:sz="4" w:space="0" w:color="auto"/>
            </w:tcBorders>
          </w:tcPr>
          <w:p w14:paraId="3ADB1A6B" w14:textId="77777777" w:rsidR="00850090" w:rsidRPr="001C0E1B" w:rsidRDefault="00850090" w:rsidP="007F2933">
            <w:pPr>
              <w:pStyle w:val="TAL"/>
              <w:rPr>
                <w:ins w:id="815" w:author="Qian Yang - RAN4#111" w:date="2024-05-13T17:57:00Z"/>
              </w:rPr>
            </w:pPr>
            <w:ins w:id="816" w:author="Qian Yang - RAN4#111" w:date="2024-05-13T17:57:00Z">
              <w:r w:rsidRPr="001C0E1B">
                <w:t>Duplex mode</w:t>
              </w:r>
            </w:ins>
          </w:p>
        </w:tc>
        <w:tc>
          <w:tcPr>
            <w:tcW w:w="955" w:type="dxa"/>
            <w:tcBorders>
              <w:top w:val="single" w:sz="4" w:space="0" w:color="auto"/>
              <w:left w:val="single" w:sz="4" w:space="0" w:color="auto"/>
              <w:right w:val="single" w:sz="4" w:space="0" w:color="auto"/>
            </w:tcBorders>
          </w:tcPr>
          <w:p w14:paraId="0291523E" w14:textId="77777777" w:rsidR="00850090" w:rsidRPr="001C0E1B" w:rsidRDefault="00850090" w:rsidP="007F2933">
            <w:pPr>
              <w:pStyle w:val="TAC"/>
              <w:rPr>
                <w:ins w:id="817" w:author="Qian Yang - RAN4#111" w:date="2024-05-13T17:57:00Z"/>
              </w:rPr>
            </w:pPr>
            <w:ins w:id="818"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1C0CC00F" w14:textId="77777777" w:rsidR="00850090" w:rsidRPr="001C0E1B" w:rsidRDefault="00850090" w:rsidP="007F2933">
            <w:pPr>
              <w:pStyle w:val="TAC"/>
              <w:rPr>
                <w:ins w:id="819" w:author="Qian Yang - RAN4#111" w:date="2024-05-13T17:57:00Z"/>
              </w:rPr>
            </w:pPr>
          </w:p>
        </w:tc>
        <w:tc>
          <w:tcPr>
            <w:tcW w:w="1786" w:type="dxa"/>
            <w:tcBorders>
              <w:top w:val="single" w:sz="4" w:space="0" w:color="auto"/>
              <w:left w:val="single" w:sz="4" w:space="0" w:color="auto"/>
              <w:right w:val="single" w:sz="4" w:space="0" w:color="auto"/>
            </w:tcBorders>
          </w:tcPr>
          <w:p w14:paraId="3030C762" w14:textId="77777777" w:rsidR="00850090" w:rsidRPr="001C0E1B" w:rsidRDefault="00850090" w:rsidP="007F2933">
            <w:pPr>
              <w:pStyle w:val="TAC"/>
              <w:rPr>
                <w:ins w:id="820" w:author="Qian Yang - RAN4#111" w:date="2024-05-13T17:57:00Z"/>
              </w:rPr>
            </w:pPr>
            <w:ins w:id="821" w:author="Qian Yang - RAN4#111" w:date="2024-05-13T17:57:00Z">
              <w:r w:rsidRPr="001C0E1B">
                <w:t>TDD</w:t>
              </w:r>
            </w:ins>
          </w:p>
        </w:tc>
        <w:tc>
          <w:tcPr>
            <w:tcW w:w="1557" w:type="dxa"/>
            <w:tcBorders>
              <w:top w:val="single" w:sz="4" w:space="0" w:color="auto"/>
              <w:left w:val="single" w:sz="4" w:space="0" w:color="auto"/>
              <w:right w:val="single" w:sz="4" w:space="0" w:color="auto"/>
            </w:tcBorders>
          </w:tcPr>
          <w:p w14:paraId="5A5DD377" w14:textId="77777777" w:rsidR="00850090" w:rsidRPr="001C0E1B" w:rsidRDefault="00850090" w:rsidP="007F2933">
            <w:pPr>
              <w:pStyle w:val="TAC"/>
              <w:rPr>
                <w:ins w:id="822" w:author="Qian Yang - RAN4#111" w:date="2024-05-13T17:57:00Z"/>
              </w:rPr>
            </w:pPr>
            <w:ins w:id="823" w:author="Qian Yang - RAN4#111" w:date="2024-05-13T17:57:00Z">
              <w:r w:rsidRPr="001C0E1B">
                <w:t>TDD</w:t>
              </w:r>
            </w:ins>
          </w:p>
        </w:tc>
      </w:tr>
      <w:tr w:rsidR="00850090" w:rsidRPr="001C0E1B" w14:paraId="39E5B1AD" w14:textId="77777777" w:rsidTr="007F2933">
        <w:trPr>
          <w:trHeight w:val="187"/>
          <w:jc w:val="center"/>
          <w:ins w:id="824" w:author="Qian Yang - RAN4#111" w:date="2024-05-13T17:57:00Z"/>
        </w:trPr>
        <w:tc>
          <w:tcPr>
            <w:tcW w:w="2733" w:type="dxa"/>
            <w:tcBorders>
              <w:left w:val="single" w:sz="4" w:space="0" w:color="auto"/>
              <w:right w:val="single" w:sz="4" w:space="0" w:color="auto"/>
            </w:tcBorders>
          </w:tcPr>
          <w:p w14:paraId="2B136605" w14:textId="77777777" w:rsidR="00850090" w:rsidRPr="001C0E1B" w:rsidRDefault="00850090" w:rsidP="007F2933">
            <w:pPr>
              <w:pStyle w:val="TAL"/>
              <w:rPr>
                <w:ins w:id="825" w:author="Qian Yang - RAN4#111" w:date="2024-05-13T17:57:00Z"/>
              </w:rPr>
            </w:pPr>
            <w:ins w:id="826" w:author="Qian Yang - RAN4#111" w:date="2024-05-13T17:57:00Z">
              <w:r w:rsidRPr="001C0E1B">
                <w:t>TDD Configuration</w:t>
              </w:r>
            </w:ins>
          </w:p>
        </w:tc>
        <w:tc>
          <w:tcPr>
            <w:tcW w:w="955" w:type="dxa"/>
            <w:tcBorders>
              <w:top w:val="single" w:sz="4" w:space="0" w:color="auto"/>
              <w:left w:val="single" w:sz="4" w:space="0" w:color="auto"/>
              <w:right w:val="single" w:sz="4" w:space="0" w:color="auto"/>
            </w:tcBorders>
          </w:tcPr>
          <w:p w14:paraId="223D972C" w14:textId="77777777" w:rsidR="00850090" w:rsidRPr="001C0E1B" w:rsidRDefault="00850090" w:rsidP="007F2933">
            <w:pPr>
              <w:pStyle w:val="TAC"/>
              <w:rPr>
                <w:ins w:id="827" w:author="Qian Yang - RAN4#111" w:date="2024-05-13T17:57:00Z"/>
              </w:rPr>
            </w:pPr>
            <w:ins w:id="828" w:author="Qian Yang - RAN4#111" w:date="2024-05-13T17:57:00Z">
              <w:r w:rsidRPr="001C0E1B">
                <w:t>1</w:t>
              </w:r>
            </w:ins>
          </w:p>
        </w:tc>
        <w:tc>
          <w:tcPr>
            <w:tcW w:w="1269" w:type="dxa"/>
            <w:tcBorders>
              <w:left w:val="single" w:sz="4" w:space="0" w:color="auto"/>
              <w:right w:val="single" w:sz="4" w:space="0" w:color="auto"/>
            </w:tcBorders>
          </w:tcPr>
          <w:p w14:paraId="2FDD4628" w14:textId="77777777" w:rsidR="00850090" w:rsidRPr="001C0E1B" w:rsidRDefault="00850090" w:rsidP="007F2933">
            <w:pPr>
              <w:pStyle w:val="TAC"/>
              <w:rPr>
                <w:ins w:id="829" w:author="Qian Yang - RAN4#111" w:date="2024-05-13T17:57:00Z"/>
              </w:rPr>
            </w:pPr>
          </w:p>
        </w:tc>
        <w:tc>
          <w:tcPr>
            <w:tcW w:w="1786" w:type="dxa"/>
            <w:tcBorders>
              <w:left w:val="single" w:sz="4" w:space="0" w:color="auto"/>
              <w:right w:val="single" w:sz="4" w:space="0" w:color="auto"/>
            </w:tcBorders>
          </w:tcPr>
          <w:p w14:paraId="56D937D5" w14:textId="77777777" w:rsidR="00850090" w:rsidRPr="001C0E1B" w:rsidRDefault="00850090" w:rsidP="007F2933">
            <w:pPr>
              <w:pStyle w:val="TAC"/>
              <w:rPr>
                <w:ins w:id="830" w:author="Qian Yang - RAN4#111" w:date="2024-05-13T17:57:00Z"/>
              </w:rPr>
            </w:pPr>
            <w:ins w:id="831" w:author="Qian Yang - RAN4#111" w:date="2024-05-13T17:57:00Z">
              <w:r w:rsidRPr="001C0E1B">
                <w:t>TDDConf.3.1</w:t>
              </w:r>
            </w:ins>
          </w:p>
        </w:tc>
        <w:tc>
          <w:tcPr>
            <w:tcW w:w="1557" w:type="dxa"/>
            <w:tcBorders>
              <w:left w:val="single" w:sz="4" w:space="0" w:color="auto"/>
              <w:right w:val="single" w:sz="4" w:space="0" w:color="auto"/>
            </w:tcBorders>
          </w:tcPr>
          <w:p w14:paraId="663FD545" w14:textId="77777777" w:rsidR="00850090" w:rsidRPr="001C0E1B" w:rsidRDefault="00850090" w:rsidP="007F2933">
            <w:pPr>
              <w:pStyle w:val="TAC"/>
              <w:rPr>
                <w:ins w:id="832" w:author="Qian Yang - RAN4#111" w:date="2024-05-13T17:57:00Z"/>
              </w:rPr>
            </w:pPr>
            <w:ins w:id="833" w:author="Qian Yang - RAN4#111" w:date="2024-05-13T17:57:00Z">
              <w:r w:rsidRPr="001C0E1B">
                <w:t>TDDConf.3.1</w:t>
              </w:r>
            </w:ins>
          </w:p>
        </w:tc>
      </w:tr>
      <w:tr w:rsidR="00850090" w:rsidRPr="001C0E1B" w14:paraId="61B10964" w14:textId="77777777" w:rsidTr="007F2933">
        <w:trPr>
          <w:trHeight w:val="187"/>
          <w:jc w:val="center"/>
          <w:ins w:id="834" w:author="Qian Yang - RAN4#111" w:date="2024-05-13T17:57:00Z"/>
        </w:trPr>
        <w:tc>
          <w:tcPr>
            <w:tcW w:w="2733" w:type="dxa"/>
            <w:tcBorders>
              <w:top w:val="single" w:sz="4" w:space="0" w:color="auto"/>
              <w:left w:val="single" w:sz="4" w:space="0" w:color="auto"/>
              <w:right w:val="single" w:sz="4" w:space="0" w:color="auto"/>
            </w:tcBorders>
          </w:tcPr>
          <w:p w14:paraId="3BDE0C1F" w14:textId="77777777" w:rsidR="00850090" w:rsidRPr="001C0E1B" w:rsidRDefault="00850090" w:rsidP="007F2933">
            <w:pPr>
              <w:pStyle w:val="TAL"/>
              <w:rPr>
                <w:ins w:id="835" w:author="Qian Yang - RAN4#111" w:date="2024-05-13T17:57:00Z"/>
                <w:vertAlign w:val="subscript"/>
              </w:rPr>
            </w:pPr>
            <w:ins w:id="836" w:author="Qian Yang - RAN4#111" w:date="2024-05-13T17:57: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5083C5AC" w14:textId="77777777" w:rsidR="00850090" w:rsidRPr="001C0E1B" w:rsidRDefault="00850090" w:rsidP="007F2933">
            <w:pPr>
              <w:pStyle w:val="TAC"/>
              <w:rPr>
                <w:ins w:id="837" w:author="Qian Yang - RAN4#111" w:date="2024-05-13T17:57:00Z"/>
              </w:rPr>
            </w:pPr>
            <w:ins w:id="838"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6A432B1A" w14:textId="77777777" w:rsidR="00850090" w:rsidRPr="001C0E1B" w:rsidRDefault="00850090" w:rsidP="007F2933">
            <w:pPr>
              <w:pStyle w:val="TAC"/>
              <w:rPr>
                <w:ins w:id="839" w:author="Qian Yang - RAN4#111" w:date="2024-05-13T17:57:00Z"/>
              </w:rPr>
            </w:pPr>
            <w:ins w:id="840" w:author="Qian Yang - RAN4#111" w:date="2024-05-13T17:57:00Z">
              <w:r w:rsidRPr="001C0E1B">
                <w:t>MHz</w:t>
              </w:r>
            </w:ins>
          </w:p>
        </w:tc>
        <w:tc>
          <w:tcPr>
            <w:tcW w:w="1786" w:type="dxa"/>
            <w:tcBorders>
              <w:top w:val="single" w:sz="4" w:space="0" w:color="auto"/>
              <w:left w:val="single" w:sz="4" w:space="0" w:color="auto"/>
              <w:right w:val="single" w:sz="4" w:space="0" w:color="auto"/>
            </w:tcBorders>
          </w:tcPr>
          <w:p w14:paraId="2DD9798F" w14:textId="77777777" w:rsidR="00850090" w:rsidRPr="001C0E1B" w:rsidRDefault="00850090" w:rsidP="007F2933">
            <w:pPr>
              <w:pStyle w:val="TAC"/>
              <w:rPr>
                <w:ins w:id="841" w:author="Qian Yang - RAN4#111" w:date="2024-05-13T17:57:00Z"/>
              </w:rPr>
            </w:pPr>
            <w:ins w:id="842" w:author="Qian Yang - RAN4#111" w:date="2024-05-13T17:57:00Z">
              <w:r w:rsidRPr="001C0E1B">
                <w:t>100: N</w:t>
              </w:r>
              <w:r w:rsidRPr="001C0E1B">
                <w:rPr>
                  <w:vertAlign w:val="subscript"/>
                </w:rPr>
                <w:t>RB,c</w:t>
              </w:r>
              <w:r w:rsidRPr="001C0E1B">
                <w:t xml:space="preserve"> = 66</w:t>
              </w:r>
            </w:ins>
          </w:p>
        </w:tc>
        <w:tc>
          <w:tcPr>
            <w:tcW w:w="1557" w:type="dxa"/>
            <w:tcBorders>
              <w:top w:val="single" w:sz="4" w:space="0" w:color="auto"/>
              <w:left w:val="single" w:sz="4" w:space="0" w:color="auto"/>
              <w:right w:val="single" w:sz="4" w:space="0" w:color="auto"/>
            </w:tcBorders>
          </w:tcPr>
          <w:p w14:paraId="0B19391F" w14:textId="77777777" w:rsidR="00850090" w:rsidRPr="001C0E1B" w:rsidRDefault="00850090" w:rsidP="007F2933">
            <w:pPr>
              <w:pStyle w:val="TAC"/>
              <w:rPr>
                <w:ins w:id="843" w:author="Qian Yang - RAN4#111" w:date="2024-05-13T17:57:00Z"/>
              </w:rPr>
            </w:pPr>
            <w:ins w:id="844" w:author="Qian Yang - RAN4#111" w:date="2024-05-13T17:57:00Z">
              <w:r w:rsidRPr="001C0E1B">
                <w:t>100: N</w:t>
              </w:r>
              <w:r w:rsidRPr="001C0E1B">
                <w:rPr>
                  <w:vertAlign w:val="subscript"/>
                </w:rPr>
                <w:t>RB,c</w:t>
              </w:r>
              <w:r w:rsidRPr="001C0E1B">
                <w:t xml:space="preserve"> = 66</w:t>
              </w:r>
            </w:ins>
          </w:p>
        </w:tc>
      </w:tr>
      <w:tr w:rsidR="00850090" w:rsidRPr="001C0E1B" w14:paraId="6DC47248" w14:textId="77777777" w:rsidTr="007F2933">
        <w:trPr>
          <w:trHeight w:val="187"/>
          <w:jc w:val="center"/>
          <w:ins w:id="845" w:author="Qian Yang - RAN4#111" w:date="2024-05-13T17:57:00Z"/>
        </w:trPr>
        <w:tc>
          <w:tcPr>
            <w:tcW w:w="2733" w:type="dxa"/>
            <w:tcBorders>
              <w:top w:val="single" w:sz="4" w:space="0" w:color="auto"/>
              <w:left w:val="single" w:sz="4" w:space="0" w:color="auto"/>
              <w:right w:val="single" w:sz="4" w:space="0" w:color="auto"/>
            </w:tcBorders>
            <w:hideMark/>
          </w:tcPr>
          <w:p w14:paraId="5FC224D5" w14:textId="77777777" w:rsidR="00850090" w:rsidRPr="001C0E1B" w:rsidRDefault="00850090" w:rsidP="007F2933">
            <w:pPr>
              <w:pStyle w:val="TAL"/>
              <w:rPr>
                <w:ins w:id="846" w:author="Qian Yang - RAN4#111" w:date="2024-05-13T17:57:00Z"/>
              </w:rPr>
            </w:pPr>
            <w:ins w:id="847" w:author="Qian Yang - RAN4#111" w:date="2024-05-13T17:57:00Z">
              <w:r w:rsidRPr="001C0E1B">
                <w:t>PDSCH Reference measurement channel</w:t>
              </w:r>
            </w:ins>
          </w:p>
        </w:tc>
        <w:tc>
          <w:tcPr>
            <w:tcW w:w="955" w:type="dxa"/>
            <w:tcBorders>
              <w:top w:val="single" w:sz="4" w:space="0" w:color="auto"/>
              <w:left w:val="single" w:sz="4" w:space="0" w:color="auto"/>
              <w:right w:val="single" w:sz="4" w:space="0" w:color="auto"/>
            </w:tcBorders>
          </w:tcPr>
          <w:p w14:paraId="360BE19C" w14:textId="77777777" w:rsidR="00850090" w:rsidRPr="001C0E1B" w:rsidRDefault="00850090" w:rsidP="007F2933">
            <w:pPr>
              <w:pStyle w:val="TAC"/>
              <w:rPr>
                <w:ins w:id="848" w:author="Qian Yang - RAN4#111" w:date="2024-05-13T17:57:00Z"/>
              </w:rPr>
            </w:pPr>
            <w:ins w:id="849"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00DAFC89" w14:textId="77777777" w:rsidR="00850090" w:rsidRPr="001C0E1B" w:rsidRDefault="00850090" w:rsidP="007F2933">
            <w:pPr>
              <w:pStyle w:val="TAC"/>
              <w:rPr>
                <w:ins w:id="850" w:author="Qian Yang - RAN4#111" w:date="2024-05-13T17:57:00Z"/>
              </w:rPr>
            </w:pPr>
          </w:p>
        </w:tc>
        <w:tc>
          <w:tcPr>
            <w:tcW w:w="1786" w:type="dxa"/>
            <w:tcBorders>
              <w:top w:val="single" w:sz="4" w:space="0" w:color="auto"/>
              <w:left w:val="single" w:sz="4" w:space="0" w:color="auto"/>
              <w:right w:val="single" w:sz="4" w:space="0" w:color="auto"/>
            </w:tcBorders>
          </w:tcPr>
          <w:p w14:paraId="6C16C598" w14:textId="77777777" w:rsidR="00850090" w:rsidRPr="001C0E1B" w:rsidRDefault="00850090" w:rsidP="007F2933">
            <w:pPr>
              <w:pStyle w:val="TAC"/>
              <w:rPr>
                <w:ins w:id="851" w:author="Qian Yang - RAN4#111" w:date="2024-05-13T17:57:00Z"/>
              </w:rPr>
            </w:pPr>
            <w:ins w:id="852" w:author="Qian Yang - RAN4#111" w:date="2024-05-13T17:57:00Z">
              <w:r w:rsidRPr="001C0E1B">
                <w:t>SR.3.1 TDD</w:t>
              </w:r>
            </w:ins>
          </w:p>
        </w:tc>
        <w:tc>
          <w:tcPr>
            <w:tcW w:w="1557" w:type="dxa"/>
            <w:tcBorders>
              <w:top w:val="single" w:sz="4" w:space="0" w:color="auto"/>
              <w:left w:val="single" w:sz="4" w:space="0" w:color="auto"/>
              <w:right w:val="single" w:sz="4" w:space="0" w:color="auto"/>
            </w:tcBorders>
          </w:tcPr>
          <w:p w14:paraId="40A75068" w14:textId="77777777" w:rsidR="00850090" w:rsidRPr="001C0E1B" w:rsidRDefault="00850090" w:rsidP="007F2933">
            <w:pPr>
              <w:pStyle w:val="TAC"/>
              <w:rPr>
                <w:ins w:id="853" w:author="Qian Yang - RAN4#111" w:date="2024-05-13T17:57:00Z"/>
              </w:rPr>
            </w:pPr>
            <w:ins w:id="854" w:author="Qian Yang - RAN4#111" w:date="2024-05-13T17:57:00Z">
              <w:r w:rsidRPr="001C0E1B">
                <w:t>SR.3.1 TDD</w:t>
              </w:r>
            </w:ins>
          </w:p>
        </w:tc>
      </w:tr>
      <w:tr w:rsidR="00850090" w:rsidRPr="001C0E1B" w14:paraId="78E21347" w14:textId="77777777" w:rsidTr="007F2933">
        <w:trPr>
          <w:trHeight w:val="187"/>
          <w:jc w:val="center"/>
          <w:ins w:id="855" w:author="Qian Yang - RAN4#111" w:date="2024-05-13T17:57:00Z"/>
        </w:trPr>
        <w:tc>
          <w:tcPr>
            <w:tcW w:w="2733" w:type="dxa"/>
            <w:tcBorders>
              <w:top w:val="single" w:sz="4" w:space="0" w:color="auto"/>
              <w:left w:val="single" w:sz="4" w:space="0" w:color="auto"/>
              <w:right w:val="single" w:sz="4" w:space="0" w:color="auto"/>
            </w:tcBorders>
          </w:tcPr>
          <w:p w14:paraId="24611F75" w14:textId="77777777" w:rsidR="00850090" w:rsidRPr="001C0E1B" w:rsidRDefault="00850090" w:rsidP="007F2933">
            <w:pPr>
              <w:pStyle w:val="TAL"/>
              <w:rPr>
                <w:ins w:id="856" w:author="Qian Yang - RAN4#111" w:date="2024-05-13T17:57:00Z"/>
              </w:rPr>
            </w:pPr>
            <w:ins w:id="857" w:author="Qian Yang - RAN4#111" w:date="2024-05-13T17:57:00Z">
              <w:r w:rsidRPr="001C0E1B">
                <w:t>RMSI CORESET Reference Channel</w:t>
              </w:r>
            </w:ins>
          </w:p>
        </w:tc>
        <w:tc>
          <w:tcPr>
            <w:tcW w:w="955" w:type="dxa"/>
            <w:tcBorders>
              <w:top w:val="single" w:sz="4" w:space="0" w:color="auto"/>
              <w:left w:val="single" w:sz="4" w:space="0" w:color="auto"/>
              <w:right w:val="single" w:sz="4" w:space="0" w:color="auto"/>
            </w:tcBorders>
          </w:tcPr>
          <w:p w14:paraId="3D00832D" w14:textId="77777777" w:rsidR="00850090" w:rsidRPr="001C0E1B" w:rsidRDefault="00850090" w:rsidP="007F2933">
            <w:pPr>
              <w:pStyle w:val="TAC"/>
              <w:rPr>
                <w:ins w:id="858" w:author="Qian Yang - RAN4#111" w:date="2024-05-13T17:57:00Z"/>
              </w:rPr>
            </w:pPr>
            <w:ins w:id="859"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57B52D9D" w14:textId="77777777" w:rsidR="00850090" w:rsidRPr="001C0E1B" w:rsidRDefault="00850090" w:rsidP="007F2933">
            <w:pPr>
              <w:pStyle w:val="TAC"/>
              <w:rPr>
                <w:ins w:id="860" w:author="Qian Yang - RAN4#111" w:date="2024-05-13T17:57:00Z"/>
              </w:rPr>
            </w:pPr>
          </w:p>
        </w:tc>
        <w:tc>
          <w:tcPr>
            <w:tcW w:w="1786" w:type="dxa"/>
            <w:tcBorders>
              <w:top w:val="single" w:sz="4" w:space="0" w:color="auto"/>
              <w:left w:val="single" w:sz="4" w:space="0" w:color="auto"/>
              <w:right w:val="single" w:sz="4" w:space="0" w:color="auto"/>
            </w:tcBorders>
          </w:tcPr>
          <w:p w14:paraId="5CA3B8D3" w14:textId="77777777" w:rsidR="00850090" w:rsidRPr="001C0E1B" w:rsidRDefault="00850090" w:rsidP="007F2933">
            <w:pPr>
              <w:pStyle w:val="TAC"/>
              <w:rPr>
                <w:ins w:id="861" w:author="Qian Yang - RAN4#111" w:date="2024-05-13T17:57:00Z"/>
              </w:rPr>
            </w:pPr>
            <w:ins w:id="862" w:author="Qian Yang - RAN4#111" w:date="2024-05-13T17:57:00Z">
              <w:r w:rsidRPr="001C0E1B">
                <w:t>CR.3.1 TDD</w:t>
              </w:r>
            </w:ins>
          </w:p>
        </w:tc>
        <w:tc>
          <w:tcPr>
            <w:tcW w:w="1557" w:type="dxa"/>
            <w:tcBorders>
              <w:top w:val="single" w:sz="4" w:space="0" w:color="auto"/>
              <w:left w:val="single" w:sz="4" w:space="0" w:color="auto"/>
              <w:right w:val="single" w:sz="4" w:space="0" w:color="auto"/>
            </w:tcBorders>
          </w:tcPr>
          <w:p w14:paraId="0FF659DC" w14:textId="77777777" w:rsidR="00850090" w:rsidRPr="001C0E1B" w:rsidRDefault="00850090" w:rsidP="007F2933">
            <w:pPr>
              <w:pStyle w:val="TAC"/>
              <w:rPr>
                <w:ins w:id="863" w:author="Qian Yang - RAN4#111" w:date="2024-05-13T17:57:00Z"/>
              </w:rPr>
            </w:pPr>
            <w:ins w:id="864" w:author="Qian Yang - RAN4#111" w:date="2024-05-13T17:57:00Z">
              <w:r w:rsidRPr="001C0E1B">
                <w:t>CR.3.1 TDD</w:t>
              </w:r>
            </w:ins>
          </w:p>
        </w:tc>
      </w:tr>
      <w:tr w:rsidR="00850090" w:rsidRPr="001C0E1B" w14:paraId="29719BCD" w14:textId="77777777" w:rsidTr="007F2933">
        <w:trPr>
          <w:trHeight w:val="187"/>
          <w:jc w:val="center"/>
          <w:ins w:id="865" w:author="Qian Yang - RAN4#111" w:date="2024-05-13T17:57:00Z"/>
        </w:trPr>
        <w:tc>
          <w:tcPr>
            <w:tcW w:w="2733" w:type="dxa"/>
            <w:tcBorders>
              <w:left w:val="single" w:sz="4" w:space="0" w:color="auto"/>
              <w:right w:val="single" w:sz="4" w:space="0" w:color="auto"/>
            </w:tcBorders>
          </w:tcPr>
          <w:p w14:paraId="140A7A24" w14:textId="77777777" w:rsidR="00850090" w:rsidRPr="001C0E1B" w:rsidRDefault="00850090" w:rsidP="007F2933">
            <w:pPr>
              <w:pStyle w:val="TAL"/>
              <w:rPr>
                <w:ins w:id="866" w:author="Qian Yang - RAN4#111" w:date="2024-05-13T17:57:00Z"/>
              </w:rPr>
            </w:pPr>
            <w:ins w:id="867" w:author="Qian Yang - RAN4#111" w:date="2024-05-13T17:57:00Z">
              <w:r w:rsidRPr="001C0E1B">
                <w:t>Dedicated CORESET Reference Channel</w:t>
              </w:r>
            </w:ins>
          </w:p>
        </w:tc>
        <w:tc>
          <w:tcPr>
            <w:tcW w:w="955" w:type="dxa"/>
            <w:tcBorders>
              <w:top w:val="single" w:sz="4" w:space="0" w:color="auto"/>
              <w:left w:val="single" w:sz="4" w:space="0" w:color="auto"/>
              <w:right w:val="single" w:sz="4" w:space="0" w:color="auto"/>
            </w:tcBorders>
          </w:tcPr>
          <w:p w14:paraId="70FC678E" w14:textId="77777777" w:rsidR="00850090" w:rsidRPr="001C0E1B" w:rsidRDefault="00850090" w:rsidP="007F2933">
            <w:pPr>
              <w:pStyle w:val="TAC"/>
              <w:rPr>
                <w:ins w:id="868" w:author="Qian Yang - RAN4#111" w:date="2024-05-13T17:57:00Z"/>
              </w:rPr>
            </w:pPr>
            <w:ins w:id="869" w:author="Qian Yang - RAN4#111" w:date="2024-05-13T17:57:00Z">
              <w:r w:rsidRPr="001C0E1B">
                <w:t>1</w:t>
              </w:r>
            </w:ins>
          </w:p>
        </w:tc>
        <w:tc>
          <w:tcPr>
            <w:tcW w:w="1269" w:type="dxa"/>
            <w:tcBorders>
              <w:left w:val="single" w:sz="4" w:space="0" w:color="auto"/>
              <w:right w:val="single" w:sz="4" w:space="0" w:color="auto"/>
            </w:tcBorders>
          </w:tcPr>
          <w:p w14:paraId="1E1DA06F" w14:textId="77777777" w:rsidR="00850090" w:rsidRPr="001C0E1B" w:rsidRDefault="00850090" w:rsidP="007F2933">
            <w:pPr>
              <w:pStyle w:val="TAC"/>
              <w:rPr>
                <w:ins w:id="870" w:author="Qian Yang - RAN4#111" w:date="2024-05-13T17:57:00Z"/>
              </w:rPr>
            </w:pPr>
          </w:p>
        </w:tc>
        <w:tc>
          <w:tcPr>
            <w:tcW w:w="1786" w:type="dxa"/>
            <w:tcBorders>
              <w:left w:val="single" w:sz="4" w:space="0" w:color="auto"/>
              <w:right w:val="single" w:sz="4" w:space="0" w:color="auto"/>
            </w:tcBorders>
          </w:tcPr>
          <w:p w14:paraId="71A080E3" w14:textId="77777777" w:rsidR="00850090" w:rsidRPr="001C0E1B" w:rsidRDefault="00850090" w:rsidP="007F2933">
            <w:pPr>
              <w:pStyle w:val="TAC"/>
              <w:rPr>
                <w:ins w:id="871" w:author="Qian Yang - RAN4#111" w:date="2024-05-13T17:57:00Z"/>
              </w:rPr>
            </w:pPr>
            <w:ins w:id="872" w:author="Qian Yang - RAN4#111" w:date="2024-05-13T17:57:00Z">
              <w:r w:rsidRPr="001C0E1B">
                <w:t>CCR.3.1 TDD</w:t>
              </w:r>
            </w:ins>
          </w:p>
        </w:tc>
        <w:tc>
          <w:tcPr>
            <w:tcW w:w="1557" w:type="dxa"/>
            <w:tcBorders>
              <w:left w:val="single" w:sz="4" w:space="0" w:color="auto"/>
              <w:right w:val="single" w:sz="4" w:space="0" w:color="auto"/>
            </w:tcBorders>
          </w:tcPr>
          <w:p w14:paraId="357D7801" w14:textId="77777777" w:rsidR="00850090" w:rsidRPr="001C0E1B" w:rsidRDefault="00850090" w:rsidP="007F2933">
            <w:pPr>
              <w:pStyle w:val="TAC"/>
              <w:rPr>
                <w:ins w:id="873" w:author="Qian Yang - RAN4#111" w:date="2024-05-13T17:57:00Z"/>
              </w:rPr>
            </w:pPr>
            <w:ins w:id="874" w:author="Qian Yang - RAN4#111" w:date="2024-05-13T17:57:00Z">
              <w:r w:rsidRPr="001C0E1B">
                <w:t>CCR.3.1 TDD</w:t>
              </w:r>
            </w:ins>
          </w:p>
        </w:tc>
      </w:tr>
      <w:tr w:rsidR="00850090" w:rsidRPr="001C0E1B" w14:paraId="1A7D2CBE" w14:textId="77777777" w:rsidTr="007F2933">
        <w:trPr>
          <w:trHeight w:val="187"/>
          <w:jc w:val="center"/>
          <w:ins w:id="875" w:author="Qian Yang - RAN4#111" w:date="2024-05-13T17:57:00Z"/>
        </w:trPr>
        <w:tc>
          <w:tcPr>
            <w:tcW w:w="2733" w:type="dxa"/>
            <w:tcBorders>
              <w:left w:val="single" w:sz="4" w:space="0" w:color="auto"/>
              <w:right w:val="single" w:sz="4" w:space="0" w:color="auto"/>
            </w:tcBorders>
          </w:tcPr>
          <w:p w14:paraId="0672CE5C" w14:textId="77777777" w:rsidR="00850090" w:rsidRPr="001C0E1B" w:rsidRDefault="00850090" w:rsidP="007F2933">
            <w:pPr>
              <w:pStyle w:val="TAL"/>
              <w:rPr>
                <w:ins w:id="876" w:author="Qian Yang - RAN4#111" w:date="2024-05-13T17:57:00Z"/>
              </w:rPr>
            </w:pPr>
            <w:ins w:id="877" w:author="Qian Yang - RAN4#111" w:date="2024-05-13T17:57:00Z">
              <w:r w:rsidRPr="001C0E1B">
                <w:t>SSB configuration</w:t>
              </w:r>
            </w:ins>
          </w:p>
        </w:tc>
        <w:tc>
          <w:tcPr>
            <w:tcW w:w="955" w:type="dxa"/>
            <w:tcBorders>
              <w:top w:val="single" w:sz="4" w:space="0" w:color="auto"/>
              <w:left w:val="single" w:sz="4" w:space="0" w:color="auto"/>
              <w:right w:val="single" w:sz="4" w:space="0" w:color="auto"/>
            </w:tcBorders>
          </w:tcPr>
          <w:p w14:paraId="7D634C73" w14:textId="77777777" w:rsidR="00850090" w:rsidRPr="001C0E1B" w:rsidRDefault="00850090" w:rsidP="007F2933">
            <w:pPr>
              <w:pStyle w:val="TAC"/>
              <w:rPr>
                <w:ins w:id="878" w:author="Qian Yang - RAN4#111" w:date="2024-05-13T17:57:00Z"/>
              </w:rPr>
            </w:pPr>
            <w:ins w:id="879" w:author="Qian Yang - RAN4#111" w:date="2024-05-13T17:57:00Z">
              <w:r w:rsidRPr="001C0E1B">
                <w:t>1</w:t>
              </w:r>
            </w:ins>
          </w:p>
        </w:tc>
        <w:tc>
          <w:tcPr>
            <w:tcW w:w="1269" w:type="dxa"/>
            <w:tcBorders>
              <w:left w:val="single" w:sz="4" w:space="0" w:color="auto"/>
              <w:right w:val="single" w:sz="4" w:space="0" w:color="auto"/>
            </w:tcBorders>
          </w:tcPr>
          <w:p w14:paraId="6578DE59" w14:textId="77777777" w:rsidR="00850090" w:rsidRPr="001C0E1B" w:rsidRDefault="00850090" w:rsidP="007F2933">
            <w:pPr>
              <w:pStyle w:val="TAC"/>
              <w:rPr>
                <w:ins w:id="880" w:author="Qian Yang - RAN4#111" w:date="2024-05-13T17:57:00Z"/>
              </w:rPr>
            </w:pPr>
          </w:p>
        </w:tc>
        <w:tc>
          <w:tcPr>
            <w:tcW w:w="1786" w:type="dxa"/>
            <w:tcBorders>
              <w:top w:val="single" w:sz="4" w:space="0" w:color="auto"/>
              <w:left w:val="single" w:sz="4" w:space="0" w:color="auto"/>
              <w:right w:val="single" w:sz="4" w:space="0" w:color="auto"/>
            </w:tcBorders>
          </w:tcPr>
          <w:p w14:paraId="68F6DEDC" w14:textId="77777777" w:rsidR="00850090" w:rsidRPr="001C0E1B" w:rsidRDefault="00850090" w:rsidP="007F2933">
            <w:pPr>
              <w:pStyle w:val="TAC"/>
              <w:rPr>
                <w:ins w:id="881" w:author="Qian Yang - RAN4#111" w:date="2024-05-13T17:57:00Z"/>
              </w:rPr>
            </w:pPr>
            <w:ins w:id="882" w:author="Qian Yang - RAN4#111" w:date="2024-05-13T17:57:00Z">
              <w:r w:rsidRPr="001C0E1B">
                <w:t>SSB.1 FR2</w:t>
              </w:r>
            </w:ins>
          </w:p>
        </w:tc>
        <w:tc>
          <w:tcPr>
            <w:tcW w:w="1557" w:type="dxa"/>
            <w:tcBorders>
              <w:left w:val="single" w:sz="4" w:space="0" w:color="auto"/>
              <w:right w:val="single" w:sz="4" w:space="0" w:color="auto"/>
            </w:tcBorders>
          </w:tcPr>
          <w:p w14:paraId="61D098A7" w14:textId="77777777" w:rsidR="00850090" w:rsidRPr="001C0E1B" w:rsidRDefault="00850090" w:rsidP="007F2933">
            <w:pPr>
              <w:pStyle w:val="TAC"/>
              <w:rPr>
                <w:ins w:id="883" w:author="Qian Yang - RAN4#111" w:date="2024-05-13T17:57:00Z"/>
              </w:rPr>
            </w:pPr>
            <w:ins w:id="884" w:author="Qian Yang - RAN4#111" w:date="2024-05-13T17:57:00Z">
              <w:r w:rsidRPr="001C0E1B">
                <w:t>SSB.1 FR2</w:t>
              </w:r>
            </w:ins>
          </w:p>
        </w:tc>
      </w:tr>
      <w:tr w:rsidR="00850090" w:rsidRPr="001C0E1B" w14:paraId="0960B6A6" w14:textId="77777777" w:rsidTr="007F2933">
        <w:trPr>
          <w:trHeight w:val="187"/>
          <w:jc w:val="center"/>
          <w:ins w:id="885" w:author="Qian Yang - RAN4#111" w:date="2024-05-13T17:57:00Z"/>
        </w:trPr>
        <w:tc>
          <w:tcPr>
            <w:tcW w:w="2733" w:type="dxa"/>
            <w:tcBorders>
              <w:top w:val="single" w:sz="4" w:space="0" w:color="auto"/>
              <w:left w:val="single" w:sz="4" w:space="0" w:color="auto"/>
              <w:bottom w:val="single" w:sz="4" w:space="0" w:color="auto"/>
              <w:right w:val="single" w:sz="4" w:space="0" w:color="auto"/>
            </w:tcBorders>
            <w:hideMark/>
          </w:tcPr>
          <w:p w14:paraId="4F2A21FB" w14:textId="77777777" w:rsidR="00850090" w:rsidRPr="001C0E1B" w:rsidRDefault="00850090" w:rsidP="007F2933">
            <w:pPr>
              <w:pStyle w:val="TAL"/>
              <w:rPr>
                <w:ins w:id="886" w:author="Qian Yang - RAN4#111" w:date="2024-05-13T17:57:00Z"/>
              </w:rPr>
            </w:pPr>
            <w:ins w:id="887" w:author="Qian Yang - RAN4#111" w:date="2024-05-13T17:57: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1E66736D" w14:textId="77777777" w:rsidR="00850090" w:rsidRPr="001C0E1B" w:rsidRDefault="00850090" w:rsidP="007F2933">
            <w:pPr>
              <w:pStyle w:val="TAC"/>
              <w:rPr>
                <w:ins w:id="888" w:author="Qian Yang - RAN4#111" w:date="2024-05-13T17:57:00Z"/>
              </w:rPr>
            </w:pPr>
            <w:ins w:id="889"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B66DCE3" w14:textId="77777777" w:rsidR="00850090" w:rsidRPr="001C0E1B" w:rsidRDefault="00850090" w:rsidP="007F2933">
            <w:pPr>
              <w:pStyle w:val="TAC"/>
              <w:rPr>
                <w:ins w:id="890"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hideMark/>
          </w:tcPr>
          <w:p w14:paraId="1434C476" w14:textId="77777777" w:rsidR="00850090" w:rsidRPr="001C0E1B" w:rsidRDefault="00850090" w:rsidP="007F2933">
            <w:pPr>
              <w:pStyle w:val="TAC"/>
              <w:rPr>
                <w:ins w:id="891" w:author="Qian Yang - RAN4#111" w:date="2024-05-13T17:57:00Z"/>
              </w:rPr>
            </w:pPr>
            <w:ins w:id="892" w:author="Qian Yang - RAN4#111" w:date="2024-05-13T17:57:00Z">
              <w:r w:rsidRPr="001C0E1B">
                <w:t>OP.1</w:t>
              </w:r>
            </w:ins>
          </w:p>
        </w:tc>
        <w:tc>
          <w:tcPr>
            <w:tcW w:w="1557" w:type="dxa"/>
            <w:tcBorders>
              <w:top w:val="single" w:sz="4" w:space="0" w:color="auto"/>
              <w:left w:val="single" w:sz="4" w:space="0" w:color="auto"/>
              <w:bottom w:val="single" w:sz="4" w:space="0" w:color="auto"/>
              <w:right w:val="single" w:sz="4" w:space="0" w:color="auto"/>
            </w:tcBorders>
            <w:hideMark/>
          </w:tcPr>
          <w:p w14:paraId="4761AE18" w14:textId="77777777" w:rsidR="00850090" w:rsidRPr="001C0E1B" w:rsidRDefault="00850090" w:rsidP="007F2933">
            <w:pPr>
              <w:pStyle w:val="TAC"/>
              <w:rPr>
                <w:ins w:id="893" w:author="Qian Yang - RAN4#111" w:date="2024-05-13T17:57:00Z"/>
              </w:rPr>
            </w:pPr>
            <w:ins w:id="894" w:author="Qian Yang - RAN4#111" w:date="2024-05-13T17:57:00Z">
              <w:r w:rsidRPr="001C0E1B">
                <w:t>OP.1</w:t>
              </w:r>
            </w:ins>
          </w:p>
        </w:tc>
      </w:tr>
      <w:tr w:rsidR="00850090" w:rsidRPr="001C0E1B" w14:paraId="30FD305A" w14:textId="77777777" w:rsidTr="007F2933">
        <w:trPr>
          <w:trHeight w:val="187"/>
          <w:jc w:val="center"/>
          <w:ins w:id="895"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5E4BAF4E" w14:textId="77777777" w:rsidR="00850090" w:rsidRPr="001C0E1B" w:rsidRDefault="00850090" w:rsidP="007F2933">
            <w:pPr>
              <w:pStyle w:val="TAL"/>
              <w:rPr>
                <w:ins w:id="896" w:author="Qian Yang - RAN4#111" w:date="2024-05-13T17:57:00Z"/>
              </w:rPr>
            </w:pPr>
            <w:ins w:id="897" w:author="Qian Yang - RAN4#111" w:date="2024-05-13T17:57: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8913B99" w14:textId="77777777" w:rsidR="00850090" w:rsidRPr="001C0E1B" w:rsidRDefault="00850090" w:rsidP="007F2933">
            <w:pPr>
              <w:pStyle w:val="TAC"/>
              <w:rPr>
                <w:ins w:id="898" w:author="Qian Yang - RAN4#111" w:date="2024-05-13T17:57:00Z"/>
              </w:rPr>
            </w:pPr>
            <w:ins w:id="899"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6A82484" w14:textId="77777777" w:rsidR="00850090" w:rsidRPr="001C0E1B" w:rsidRDefault="00850090" w:rsidP="007F2933">
            <w:pPr>
              <w:pStyle w:val="TAC"/>
              <w:rPr>
                <w:ins w:id="900"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B8D9DD1" w14:textId="77777777" w:rsidR="00850090" w:rsidRPr="001C0E1B" w:rsidRDefault="00850090" w:rsidP="007F2933">
            <w:pPr>
              <w:pStyle w:val="TAC"/>
              <w:rPr>
                <w:ins w:id="901" w:author="Qian Yang - RAN4#111" w:date="2024-05-13T17:57:00Z"/>
              </w:rPr>
            </w:pPr>
            <w:ins w:id="902" w:author="Qian Yang - RAN4#111" w:date="2024-05-13T17:57:00Z">
              <w:r w:rsidRPr="001C0E1B">
                <w:t>DLBWP.0.1</w:t>
              </w:r>
            </w:ins>
          </w:p>
          <w:p w14:paraId="12EC27CE" w14:textId="77777777" w:rsidR="00850090" w:rsidRPr="001C0E1B" w:rsidRDefault="00850090" w:rsidP="007F2933">
            <w:pPr>
              <w:pStyle w:val="TAC"/>
              <w:rPr>
                <w:ins w:id="903" w:author="Qian Yang - RAN4#111" w:date="2024-05-13T17:57:00Z"/>
              </w:rPr>
            </w:pPr>
            <w:ins w:id="904" w:author="Qian Yang - RAN4#111" w:date="2024-05-13T17:57:00Z">
              <w:r w:rsidRPr="001C0E1B">
                <w:t>ULBWP.0.1</w:t>
              </w:r>
            </w:ins>
          </w:p>
        </w:tc>
        <w:tc>
          <w:tcPr>
            <w:tcW w:w="1557" w:type="dxa"/>
            <w:tcBorders>
              <w:top w:val="single" w:sz="4" w:space="0" w:color="auto"/>
              <w:left w:val="single" w:sz="4" w:space="0" w:color="auto"/>
              <w:bottom w:val="single" w:sz="4" w:space="0" w:color="auto"/>
              <w:right w:val="single" w:sz="4" w:space="0" w:color="auto"/>
            </w:tcBorders>
          </w:tcPr>
          <w:p w14:paraId="08BFCB41" w14:textId="77777777" w:rsidR="00850090" w:rsidRPr="001C0E1B" w:rsidRDefault="00850090" w:rsidP="007F2933">
            <w:pPr>
              <w:pStyle w:val="TAC"/>
              <w:rPr>
                <w:ins w:id="905" w:author="Qian Yang - RAN4#111" w:date="2024-05-13T17:57:00Z"/>
              </w:rPr>
            </w:pPr>
            <w:ins w:id="906" w:author="Qian Yang - RAN4#111" w:date="2024-05-13T17:57:00Z">
              <w:r w:rsidRPr="001C0E1B">
                <w:t>DLBWP.0.1</w:t>
              </w:r>
            </w:ins>
          </w:p>
          <w:p w14:paraId="40E51FAE" w14:textId="77777777" w:rsidR="00850090" w:rsidRPr="001C0E1B" w:rsidRDefault="00850090" w:rsidP="007F2933">
            <w:pPr>
              <w:pStyle w:val="TAC"/>
              <w:rPr>
                <w:ins w:id="907" w:author="Qian Yang - RAN4#111" w:date="2024-05-13T17:57:00Z"/>
              </w:rPr>
            </w:pPr>
            <w:ins w:id="908" w:author="Qian Yang - RAN4#111" w:date="2024-05-13T17:57:00Z">
              <w:r w:rsidRPr="001C0E1B">
                <w:t>ULBWP.0.1</w:t>
              </w:r>
            </w:ins>
          </w:p>
        </w:tc>
      </w:tr>
      <w:tr w:rsidR="00850090" w:rsidRPr="001C0E1B" w14:paraId="4F2FCEC6" w14:textId="77777777" w:rsidTr="007F2933">
        <w:trPr>
          <w:trHeight w:val="187"/>
          <w:jc w:val="center"/>
          <w:ins w:id="909"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C34B3E0" w14:textId="77777777" w:rsidR="00850090" w:rsidRPr="001C0E1B" w:rsidRDefault="00850090" w:rsidP="007F2933">
            <w:pPr>
              <w:pStyle w:val="TAL"/>
              <w:rPr>
                <w:ins w:id="910" w:author="Qian Yang - RAN4#111" w:date="2024-05-13T17:57:00Z"/>
              </w:rPr>
            </w:pPr>
            <w:ins w:id="911" w:author="Qian Yang - RAN4#111" w:date="2024-05-13T17:57: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0CE587A6" w14:textId="77777777" w:rsidR="00850090" w:rsidRPr="001C0E1B" w:rsidRDefault="00850090" w:rsidP="007F2933">
            <w:pPr>
              <w:pStyle w:val="TAC"/>
              <w:rPr>
                <w:ins w:id="912" w:author="Qian Yang - RAN4#111" w:date="2024-05-13T17:57:00Z"/>
              </w:rPr>
            </w:pPr>
            <w:ins w:id="913"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C9194BD" w14:textId="77777777" w:rsidR="00850090" w:rsidRPr="001C0E1B" w:rsidRDefault="00850090" w:rsidP="007F2933">
            <w:pPr>
              <w:pStyle w:val="TAC"/>
              <w:rPr>
                <w:ins w:id="914"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580401A8" w14:textId="77777777" w:rsidR="00850090" w:rsidRPr="001C0E1B" w:rsidRDefault="00850090" w:rsidP="007F2933">
            <w:pPr>
              <w:pStyle w:val="TAC"/>
              <w:rPr>
                <w:ins w:id="915" w:author="Qian Yang - RAN4#111" w:date="2024-05-13T17:57:00Z"/>
                <w:rFonts w:cs="Arial"/>
              </w:rPr>
            </w:pPr>
            <w:ins w:id="916" w:author="Qian Yang - RAN4#111" w:date="2024-05-13T17:57:00Z">
              <w:r w:rsidRPr="001C0E1B">
                <w:rPr>
                  <w:rFonts w:cs="Arial"/>
                </w:rPr>
                <w:t>DLBWP.1.1</w:t>
              </w:r>
            </w:ins>
          </w:p>
          <w:p w14:paraId="2CC0728F" w14:textId="77777777" w:rsidR="00850090" w:rsidRPr="001C0E1B" w:rsidRDefault="00850090" w:rsidP="007F2933">
            <w:pPr>
              <w:pStyle w:val="TAC"/>
              <w:rPr>
                <w:ins w:id="917" w:author="Qian Yang - RAN4#111" w:date="2024-05-13T17:57:00Z"/>
              </w:rPr>
            </w:pPr>
            <w:ins w:id="918" w:author="Qian Yang - RAN4#111" w:date="2024-05-13T17:57:00Z">
              <w:r w:rsidRPr="001C0E1B">
                <w:rPr>
                  <w:rFonts w:cs="Arial"/>
                </w:rPr>
                <w:t>ULBWP.1.1</w:t>
              </w:r>
            </w:ins>
          </w:p>
        </w:tc>
        <w:tc>
          <w:tcPr>
            <w:tcW w:w="1557" w:type="dxa"/>
            <w:tcBorders>
              <w:top w:val="single" w:sz="4" w:space="0" w:color="auto"/>
              <w:left w:val="single" w:sz="4" w:space="0" w:color="auto"/>
              <w:bottom w:val="single" w:sz="4" w:space="0" w:color="auto"/>
              <w:right w:val="single" w:sz="4" w:space="0" w:color="auto"/>
            </w:tcBorders>
          </w:tcPr>
          <w:p w14:paraId="6DF79A55" w14:textId="77777777" w:rsidR="00850090" w:rsidRPr="001C0E1B" w:rsidRDefault="00850090" w:rsidP="007F2933">
            <w:pPr>
              <w:pStyle w:val="TAC"/>
              <w:rPr>
                <w:ins w:id="919" w:author="Qian Yang - RAN4#111" w:date="2024-05-13T17:57:00Z"/>
                <w:rFonts w:cs="Arial"/>
              </w:rPr>
            </w:pPr>
            <w:ins w:id="920" w:author="Qian Yang - RAN4#111" w:date="2024-05-13T17:57:00Z">
              <w:r w:rsidRPr="001C0E1B">
                <w:rPr>
                  <w:rFonts w:cs="Arial"/>
                </w:rPr>
                <w:t>DLBWP.1.1</w:t>
              </w:r>
            </w:ins>
          </w:p>
          <w:p w14:paraId="4EE8AC88" w14:textId="77777777" w:rsidR="00850090" w:rsidRPr="001C0E1B" w:rsidRDefault="00850090" w:rsidP="007F2933">
            <w:pPr>
              <w:pStyle w:val="TAC"/>
              <w:rPr>
                <w:ins w:id="921" w:author="Qian Yang - RAN4#111" w:date="2024-05-13T17:57:00Z"/>
              </w:rPr>
            </w:pPr>
            <w:ins w:id="922" w:author="Qian Yang - RAN4#111" w:date="2024-05-13T17:57:00Z">
              <w:r w:rsidRPr="001C0E1B">
                <w:rPr>
                  <w:rFonts w:cs="Arial"/>
                </w:rPr>
                <w:t>ULBWP.1.1</w:t>
              </w:r>
            </w:ins>
          </w:p>
        </w:tc>
      </w:tr>
      <w:tr w:rsidR="00850090" w:rsidRPr="001C0E1B" w14:paraId="7D2087FD" w14:textId="77777777" w:rsidTr="007F2933">
        <w:trPr>
          <w:trHeight w:val="187"/>
          <w:jc w:val="center"/>
          <w:ins w:id="923"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81C54F2" w14:textId="77777777" w:rsidR="00850090" w:rsidRPr="001C0E1B" w:rsidRDefault="00850090" w:rsidP="007F2933">
            <w:pPr>
              <w:pStyle w:val="TAL"/>
              <w:rPr>
                <w:ins w:id="924" w:author="Qian Yang - RAN4#111" w:date="2024-05-13T17:57:00Z"/>
              </w:rPr>
            </w:pPr>
            <w:ins w:id="925" w:author="Qian Yang - RAN4#111" w:date="2024-05-13T17:57: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71F3D201" w14:textId="77777777" w:rsidR="00850090" w:rsidRPr="001C0E1B" w:rsidRDefault="00850090" w:rsidP="007F2933">
            <w:pPr>
              <w:pStyle w:val="TAC"/>
              <w:rPr>
                <w:ins w:id="926" w:author="Qian Yang - RAN4#111" w:date="2024-05-13T17:57:00Z"/>
              </w:rPr>
            </w:pPr>
            <w:ins w:id="927" w:author="Qian Yang - RAN4#111" w:date="2024-05-13T17:57: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14:paraId="31CC6793" w14:textId="77777777" w:rsidR="00850090" w:rsidRPr="001C0E1B" w:rsidRDefault="00850090" w:rsidP="007F2933">
            <w:pPr>
              <w:pStyle w:val="TAC"/>
              <w:rPr>
                <w:ins w:id="928"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09AE4BF2" w14:textId="77777777" w:rsidR="00850090" w:rsidRPr="001C0E1B" w:rsidRDefault="00850090" w:rsidP="007F2933">
            <w:pPr>
              <w:pStyle w:val="TAC"/>
              <w:rPr>
                <w:ins w:id="929" w:author="Qian Yang - RAN4#111" w:date="2024-05-13T17:57:00Z"/>
              </w:rPr>
            </w:pPr>
            <w:ins w:id="930" w:author="Qian Yang - RAN4#111" w:date="2024-05-13T17:57:00Z">
              <w:r w:rsidRPr="001C0E1B">
                <w:t>TRS.2.1 TDD</w:t>
              </w:r>
            </w:ins>
          </w:p>
        </w:tc>
        <w:tc>
          <w:tcPr>
            <w:tcW w:w="1557" w:type="dxa"/>
            <w:tcBorders>
              <w:top w:val="single" w:sz="4" w:space="0" w:color="auto"/>
              <w:left w:val="single" w:sz="4" w:space="0" w:color="auto"/>
              <w:bottom w:val="single" w:sz="4" w:space="0" w:color="auto"/>
              <w:right w:val="single" w:sz="4" w:space="0" w:color="auto"/>
            </w:tcBorders>
          </w:tcPr>
          <w:p w14:paraId="7EA438B6" w14:textId="77777777" w:rsidR="00850090" w:rsidRPr="001C0E1B" w:rsidRDefault="00850090" w:rsidP="007F2933">
            <w:pPr>
              <w:pStyle w:val="TAC"/>
              <w:rPr>
                <w:ins w:id="931" w:author="Qian Yang - RAN4#111" w:date="2024-05-13T17:57:00Z"/>
              </w:rPr>
            </w:pPr>
            <w:ins w:id="932" w:author="Qian Yang - RAN4#111" w:date="2024-05-13T17:57:00Z">
              <w:r w:rsidRPr="001C0E1B">
                <w:t>TRS.2.1 TDD</w:t>
              </w:r>
            </w:ins>
          </w:p>
        </w:tc>
      </w:tr>
      <w:tr w:rsidR="00850090" w:rsidRPr="001C0E1B" w14:paraId="061E8A81" w14:textId="77777777" w:rsidTr="007F2933">
        <w:trPr>
          <w:trHeight w:val="187"/>
          <w:jc w:val="center"/>
          <w:ins w:id="933"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640DE813" w14:textId="77777777" w:rsidR="00850090" w:rsidRPr="001C0E1B" w:rsidRDefault="00850090" w:rsidP="007F2933">
            <w:pPr>
              <w:pStyle w:val="TAL"/>
              <w:rPr>
                <w:ins w:id="934" w:author="Qian Yang - RAN4#111" w:date="2024-05-13T17:57:00Z"/>
              </w:rPr>
            </w:pPr>
            <w:ins w:id="935" w:author="Qian Yang - RAN4#111" w:date="2024-05-13T17:57: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48D01CA" w14:textId="77777777" w:rsidR="00850090" w:rsidRPr="001C0E1B" w:rsidRDefault="00850090" w:rsidP="007F2933">
            <w:pPr>
              <w:pStyle w:val="TAC"/>
              <w:rPr>
                <w:ins w:id="936" w:author="Qian Yang - RAN4#111" w:date="2024-05-13T17:57:00Z"/>
              </w:rPr>
            </w:pPr>
            <w:ins w:id="937" w:author="Qian Yang - RAN4#111" w:date="2024-05-13T17:57: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14:paraId="308A508A" w14:textId="77777777" w:rsidR="00850090" w:rsidRPr="001C0E1B" w:rsidRDefault="00850090" w:rsidP="007F2933">
            <w:pPr>
              <w:pStyle w:val="TAC"/>
              <w:rPr>
                <w:ins w:id="938"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54093C7" w14:textId="77777777" w:rsidR="00850090" w:rsidRPr="001C0E1B" w:rsidRDefault="00850090" w:rsidP="007F2933">
            <w:pPr>
              <w:pStyle w:val="TAC"/>
              <w:rPr>
                <w:ins w:id="939" w:author="Qian Yang - RAN4#111" w:date="2024-05-13T17:57:00Z"/>
              </w:rPr>
            </w:pPr>
            <w:ins w:id="940" w:author="Qian Yang - RAN4#111" w:date="2024-05-13T17:57:00Z">
              <w:r w:rsidRPr="001C0E1B">
                <w:t>TCI.State.2</w:t>
              </w:r>
            </w:ins>
          </w:p>
        </w:tc>
        <w:tc>
          <w:tcPr>
            <w:tcW w:w="1557" w:type="dxa"/>
            <w:tcBorders>
              <w:top w:val="single" w:sz="4" w:space="0" w:color="auto"/>
              <w:left w:val="single" w:sz="4" w:space="0" w:color="auto"/>
              <w:bottom w:val="single" w:sz="4" w:space="0" w:color="auto"/>
              <w:right w:val="single" w:sz="4" w:space="0" w:color="auto"/>
            </w:tcBorders>
          </w:tcPr>
          <w:p w14:paraId="5972045F" w14:textId="77777777" w:rsidR="00850090" w:rsidRPr="001C0E1B" w:rsidRDefault="00850090" w:rsidP="007F2933">
            <w:pPr>
              <w:pStyle w:val="TAC"/>
              <w:rPr>
                <w:ins w:id="941" w:author="Qian Yang - RAN4#111" w:date="2024-05-13T17:57:00Z"/>
              </w:rPr>
            </w:pPr>
            <w:ins w:id="942" w:author="Qian Yang - RAN4#111" w:date="2024-05-13T17:57:00Z">
              <w:r w:rsidRPr="001C0E1B">
                <w:t>TCI.State.2</w:t>
              </w:r>
            </w:ins>
          </w:p>
        </w:tc>
      </w:tr>
      <w:tr w:rsidR="00850090" w:rsidRPr="001C0E1B" w14:paraId="24232B58" w14:textId="77777777" w:rsidTr="007F2933">
        <w:trPr>
          <w:trHeight w:val="187"/>
          <w:jc w:val="center"/>
          <w:ins w:id="943"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5CB4301B" w14:textId="77777777" w:rsidR="00850090" w:rsidRPr="001C0E1B" w:rsidRDefault="00850090" w:rsidP="007F2933">
            <w:pPr>
              <w:pStyle w:val="TAL"/>
              <w:rPr>
                <w:ins w:id="944" w:author="Qian Yang - RAN4#111" w:date="2024-05-13T17:57:00Z"/>
              </w:rPr>
            </w:pPr>
            <w:ins w:id="945" w:author="Qian Yang - RAN4#111" w:date="2024-05-13T17:57: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07A67353" w14:textId="77777777" w:rsidR="00850090" w:rsidRPr="001C0E1B" w:rsidRDefault="00850090" w:rsidP="007F2933">
            <w:pPr>
              <w:pStyle w:val="TAC"/>
              <w:rPr>
                <w:ins w:id="946" w:author="Qian Yang - RAN4#111" w:date="2024-05-13T17:57:00Z"/>
              </w:rPr>
            </w:pPr>
            <w:ins w:id="947"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7A2DFC4" w14:textId="77777777" w:rsidR="00850090" w:rsidRPr="001C0E1B" w:rsidRDefault="00850090" w:rsidP="007F2933">
            <w:pPr>
              <w:pStyle w:val="TAC"/>
              <w:rPr>
                <w:ins w:id="948"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5E6F26E9" w14:textId="77777777" w:rsidR="00850090" w:rsidRPr="001C0E1B" w:rsidRDefault="00850090" w:rsidP="007F2933">
            <w:pPr>
              <w:pStyle w:val="TAC"/>
              <w:rPr>
                <w:ins w:id="949" w:author="Qian Yang - RAN4#111" w:date="2024-05-13T17:57:00Z"/>
              </w:rPr>
            </w:pPr>
            <w:ins w:id="950" w:author="Qian Yang - RAN4#111" w:date="2024-05-13T17:57:00Z">
              <w:r w:rsidRPr="001C0E1B">
                <w:t>SMTC.1</w:t>
              </w:r>
            </w:ins>
          </w:p>
        </w:tc>
        <w:tc>
          <w:tcPr>
            <w:tcW w:w="1557" w:type="dxa"/>
            <w:tcBorders>
              <w:top w:val="single" w:sz="4" w:space="0" w:color="auto"/>
              <w:left w:val="single" w:sz="4" w:space="0" w:color="auto"/>
              <w:bottom w:val="single" w:sz="4" w:space="0" w:color="auto"/>
              <w:right w:val="single" w:sz="4" w:space="0" w:color="auto"/>
            </w:tcBorders>
          </w:tcPr>
          <w:p w14:paraId="6934A823" w14:textId="77777777" w:rsidR="00850090" w:rsidRPr="001C0E1B" w:rsidRDefault="00850090" w:rsidP="007F2933">
            <w:pPr>
              <w:pStyle w:val="TAC"/>
              <w:rPr>
                <w:ins w:id="951" w:author="Qian Yang - RAN4#111" w:date="2024-05-13T17:57:00Z"/>
              </w:rPr>
            </w:pPr>
            <w:ins w:id="952" w:author="Qian Yang - RAN4#111" w:date="2024-05-13T17:57:00Z">
              <w:r w:rsidRPr="001C0E1B">
                <w:t>SMTC.1</w:t>
              </w:r>
            </w:ins>
          </w:p>
        </w:tc>
      </w:tr>
      <w:tr w:rsidR="00850090" w:rsidRPr="001C0E1B" w14:paraId="0E72FC90" w14:textId="77777777" w:rsidTr="007F2933">
        <w:trPr>
          <w:trHeight w:val="187"/>
          <w:jc w:val="center"/>
          <w:ins w:id="953" w:author="Qian Yang - RAN4#111" w:date="2024-05-13T17:57:00Z"/>
        </w:trPr>
        <w:tc>
          <w:tcPr>
            <w:tcW w:w="2733" w:type="dxa"/>
            <w:tcBorders>
              <w:top w:val="single" w:sz="4" w:space="0" w:color="auto"/>
              <w:left w:val="single" w:sz="4" w:space="0" w:color="auto"/>
              <w:right w:val="single" w:sz="4" w:space="0" w:color="auto"/>
            </w:tcBorders>
          </w:tcPr>
          <w:p w14:paraId="7442A6A2" w14:textId="058A7D08" w:rsidR="00850090" w:rsidRPr="001C0E1B" w:rsidRDefault="00850090" w:rsidP="007F2933">
            <w:pPr>
              <w:pStyle w:val="TAL"/>
              <w:rPr>
                <w:ins w:id="954" w:author="Qian Yang - RAN4#111" w:date="2024-05-13T17:57:00Z"/>
                <w:lang w:eastAsia="zh-CN"/>
              </w:rPr>
            </w:pPr>
            <w:ins w:id="955" w:author="Qian Yang - RAN4#111" w:date="2024-05-13T17:57:00Z">
              <w:r w:rsidRPr="001C0E1B">
                <w:t>CSI-RS</w:t>
              </w:r>
            </w:ins>
            <w:ins w:id="956" w:author="Qian Yang - RAN4#111" w:date="2024-05-13T20:35:00Z">
              <w:r w:rsidR="001C6A4E">
                <w:rPr>
                  <w:rFonts w:hint="eastAsia"/>
                  <w:lang w:eastAsia="zh-CN"/>
                </w:rPr>
                <w:t xml:space="preserve"> resource sets</w:t>
              </w:r>
            </w:ins>
          </w:p>
        </w:tc>
        <w:tc>
          <w:tcPr>
            <w:tcW w:w="955" w:type="dxa"/>
            <w:tcBorders>
              <w:top w:val="single" w:sz="4" w:space="0" w:color="auto"/>
              <w:left w:val="single" w:sz="4" w:space="0" w:color="auto"/>
              <w:right w:val="single" w:sz="4" w:space="0" w:color="auto"/>
            </w:tcBorders>
          </w:tcPr>
          <w:p w14:paraId="3BFF829F" w14:textId="77777777" w:rsidR="00850090" w:rsidRPr="001C0E1B" w:rsidRDefault="00850090" w:rsidP="007F2933">
            <w:pPr>
              <w:pStyle w:val="TAC"/>
              <w:rPr>
                <w:ins w:id="957" w:author="Qian Yang - RAN4#111" w:date="2024-05-13T17:57:00Z"/>
              </w:rPr>
            </w:pPr>
            <w:ins w:id="958" w:author="Qian Yang - RAN4#111" w:date="2024-05-13T17:57:00Z">
              <w:r w:rsidRPr="001C0E1B">
                <w:t>1</w:t>
              </w:r>
            </w:ins>
          </w:p>
        </w:tc>
        <w:tc>
          <w:tcPr>
            <w:tcW w:w="1269" w:type="dxa"/>
            <w:tcBorders>
              <w:top w:val="single" w:sz="4" w:space="0" w:color="auto"/>
              <w:left w:val="single" w:sz="4" w:space="0" w:color="auto"/>
              <w:right w:val="single" w:sz="4" w:space="0" w:color="auto"/>
            </w:tcBorders>
          </w:tcPr>
          <w:p w14:paraId="5442EBA5" w14:textId="77777777" w:rsidR="00850090" w:rsidRPr="001C0E1B" w:rsidRDefault="00850090" w:rsidP="007F2933">
            <w:pPr>
              <w:pStyle w:val="TAC"/>
              <w:rPr>
                <w:ins w:id="959" w:author="Qian Yang - RAN4#111" w:date="2024-05-13T17:57:00Z"/>
              </w:rPr>
            </w:pPr>
          </w:p>
        </w:tc>
        <w:tc>
          <w:tcPr>
            <w:tcW w:w="1786" w:type="dxa"/>
            <w:tcBorders>
              <w:top w:val="single" w:sz="4" w:space="0" w:color="auto"/>
              <w:left w:val="single" w:sz="4" w:space="0" w:color="auto"/>
              <w:right w:val="single" w:sz="4" w:space="0" w:color="auto"/>
            </w:tcBorders>
          </w:tcPr>
          <w:p w14:paraId="265709A3" w14:textId="04AA6220" w:rsidR="00850090" w:rsidRPr="001C0E1B" w:rsidRDefault="001C6A4E" w:rsidP="007F2933">
            <w:pPr>
              <w:pStyle w:val="TAC"/>
              <w:rPr>
                <w:ins w:id="960" w:author="Qian Yang - RAN4#111" w:date="2024-05-13T17:57:00Z"/>
                <w:lang w:eastAsia="zh-CN"/>
              </w:rPr>
            </w:pPr>
            <w:ins w:id="961" w:author="Qian Yang - RAN4#111" w:date="2024-05-13T20:35:00Z">
              <w:r>
                <w:rPr>
                  <w:rFonts w:hint="eastAsia"/>
                  <w:szCs w:val="18"/>
                  <w:lang w:eastAsia="zh-CN"/>
                </w:rPr>
                <w:t>TBD</w:t>
              </w:r>
            </w:ins>
          </w:p>
        </w:tc>
        <w:tc>
          <w:tcPr>
            <w:tcW w:w="1557" w:type="dxa"/>
            <w:tcBorders>
              <w:top w:val="single" w:sz="4" w:space="0" w:color="auto"/>
              <w:left w:val="single" w:sz="4" w:space="0" w:color="auto"/>
              <w:right w:val="single" w:sz="4" w:space="0" w:color="auto"/>
            </w:tcBorders>
          </w:tcPr>
          <w:p w14:paraId="74196CE1" w14:textId="22BC24AA" w:rsidR="00850090" w:rsidRPr="001C0E1B" w:rsidRDefault="001C6A4E" w:rsidP="007F2933">
            <w:pPr>
              <w:pStyle w:val="TAC"/>
              <w:rPr>
                <w:ins w:id="962" w:author="Qian Yang - RAN4#111" w:date="2024-05-13T17:57:00Z"/>
                <w:lang w:eastAsia="zh-CN"/>
              </w:rPr>
            </w:pPr>
            <w:ins w:id="963" w:author="Qian Yang - RAN4#111" w:date="2024-05-13T20:35:00Z">
              <w:r>
                <w:rPr>
                  <w:rFonts w:hint="eastAsia"/>
                  <w:szCs w:val="18"/>
                  <w:lang w:eastAsia="zh-CN"/>
                </w:rPr>
                <w:t>TBD</w:t>
              </w:r>
            </w:ins>
          </w:p>
        </w:tc>
      </w:tr>
      <w:tr w:rsidR="00850090" w:rsidRPr="001C0E1B" w14:paraId="252D22C3" w14:textId="77777777" w:rsidTr="007F2933">
        <w:trPr>
          <w:trHeight w:val="187"/>
          <w:jc w:val="center"/>
          <w:ins w:id="96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6C4FC77F" w14:textId="77777777" w:rsidR="00850090" w:rsidRPr="001C0E1B" w:rsidRDefault="00850090" w:rsidP="007F2933">
            <w:pPr>
              <w:pStyle w:val="TAL"/>
              <w:rPr>
                <w:ins w:id="965" w:author="Qian Yang - RAN4#111" w:date="2024-05-13T17:57:00Z"/>
              </w:rPr>
            </w:pPr>
            <w:ins w:id="966" w:author="Qian Yang - RAN4#111" w:date="2024-05-13T17:57:00Z">
              <w:r w:rsidRPr="001C0E1B">
                <w:t>reportConfigType</w:t>
              </w:r>
            </w:ins>
          </w:p>
        </w:tc>
        <w:tc>
          <w:tcPr>
            <w:tcW w:w="955" w:type="dxa"/>
            <w:tcBorders>
              <w:top w:val="single" w:sz="4" w:space="0" w:color="auto"/>
              <w:left w:val="single" w:sz="4" w:space="0" w:color="auto"/>
              <w:bottom w:val="single" w:sz="4" w:space="0" w:color="auto"/>
              <w:right w:val="single" w:sz="4" w:space="0" w:color="auto"/>
            </w:tcBorders>
          </w:tcPr>
          <w:p w14:paraId="4BA55344" w14:textId="77777777" w:rsidR="00850090" w:rsidRPr="001C0E1B" w:rsidRDefault="00850090" w:rsidP="007F2933">
            <w:pPr>
              <w:pStyle w:val="TAC"/>
              <w:rPr>
                <w:ins w:id="967" w:author="Qian Yang - RAN4#111" w:date="2024-05-13T17:57:00Z"/>
              </w:rPr>
            </w:pPr>
            <w:ins w:id="96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2078228F" w14:textId="77777777" w:rsidR="00850090" w:rsidRPr="001C0E1B" w:rsidRDefault="00850090" w:rsidP="007F2933">
            <w:pPr>
              <w:pStyle w:val="TAC"/>
              <w:rPr>
                <w:ins w:id="96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3BD28D09" w14:textId="77777777" w:rsidR="00850090" w:rsidRPr="001C0E1B" w:rsidRDefault="00850090" w:rsidP="007F2933">
            <w:pPr>
              <w:pStyle w:val="TAC"/>
              <w:rPr>
                <w:ins w:id="970" w:author="Qian Yang - RAN4#111" w:date="2024-05-13T17:57:00Z"/>
              </w:rPr>
            </w:pPr>
            <w:ins w:id="971" w:author="Qian Yang - RAN4#111" w:date="2024-05-13T17:57:00Z">
              <w:r w:rsidRPr="001C0E1B">
                <w:t>periodic</w:t>
              </w:r>
            </w:ins>
          </w:p>
        </w:tc>
        <w:tc>
          <w:tcPr>
            <w:tcW w:w="1557" w:type="dxa"/>
            <w:tcBorders>
              <w:top w:val="single" w:sz="4" w:space="0" w:color="auto"/>
              <w:left w:val="single" w:sz="4" w:space="0" w:color="auto"/>
              <w:bottom w:val="single" w:sz="4" w:space="0" w:color="auto"/>
              <w:right w:val="single" w:sz="4" w:space="0" w:color="auto"/>
            </w:tcBorders>
          </w:tcPr>
          <w:p w14:paraId="177957E1" w14:textId="77777777" w:rsidR="00850090" w:rsidRPr="001C0E1B" w:rsidRDefault="00850090" w:rsidP="007F2933">
            <w:pPr>
              <w:pStyle w:val="TAC"/>
              <w:rPr>
                <w:ins w:id="972" w:author="Qian Yang - RAN4#111" w:date="2024-05-13T17:57:00Z"/>
              </w:rPr>
            </w:pPr>
            <w:ins w:id="973" w:author="Qian Yang - RAN4#111" w:date="2024-05-13T17:57:00Z">
              <w:r w:rsidRPr="001C0E1B">
                <w:t>periodic</w:t>
              </w:r>
            </w:ins>
          </w:p>
        </w:tc>
      </w:tr>
      <w:tr w:rsidR="00850090" w:rsidRPr="001C0E1B" w14:paraId="1EBA4E8B" w14:textId="77777777" w:rsidTr="007F2933">
        <w:trPr>
          <w:trHeight w:val="187"/>
          <w:jc w:val="center"/>
          <w:ins w:id="97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4F9B6C61" w14:textId="77777777" w:rsidR="00850090" w:rsidRPr="001C0E1B" w:rsidRDefault="00850090" w:rsidP="007F2933">
            <w:pPr>
              <w:pStyle w:val="TAL"/>
              <w:rPr>
                <w:ins w:id="975" w:author="Qian Yang - RAN4#111" w:date="2024-05-13T17:57:00Z"/>
              </w:rPr>
            </w:pPr>
            <w:ins w:id="976" w:author="Qian Yang - RAN4#111" w:date="2024-05-13T17:57:00Z">
              <w:r w:rsidRPr="001C0E1B">
                <w:t>reportQuantity</w:t>
              </w:r>
            </w:ins>
          </w:p>
        </w:tc>
        <w:tc>
          <w:tcPr>
            <w:tcW w:w="955" w:type="dxa"/>
            <w:tcBorders>
              <w:top w:val="single" w:sz="4" w:space="0" w:color="auto"/>
              <w:left w:val="single" w:sz="4" w:space="0" w:color="auto"/>
              <w:bottom w:val="single" w:sz="4" w:space="0" w:color="auto"/>
              <w:right w:val="single" w:sz="4" w:space="0" w:color="auto"/>
            </w:tcBorders>
          </w:tcPr>
          <w:p w14:paraId="1899A167" w14:textId="77777777" w:rsidR="00850090" w:rsidRPr="001C0E1B" w:rsidRDefault="00850090" w:rsidP="007F2933">
            <w:pPr>
              <w:pStyle w:val="TAC"/>
              <w:rPr>
                <w:ins w:id="977" w:author="Qian Yang - RAN4#111" w:date="2024-05-13T17:57:00Z"/>
              </w:rPr>
            </w:pPr>
            <w:ins w:id="97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8D1AFED" w14:textId="77777777" w:rsidR="00850090" w:rsidRPr="001C0E1B" w:rsidRDefault="00850090" w:rsidP="007F2933">
            <w:pPr>
              <w:pStyle w:val="TAC"/>
              <w:rPr>
                <w:ins w:id="97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7F570A2F" w14:textId="77777777" w:rsidR="00850090" w:rsidRPr="001C0E1B" w:rsidRDefault="00850090" w:rsidP="007F2933">
            <w:pPr>
              <w:pStyle w:val="TAC"/>
              <w:rPr>
                <w:ins w:id="980" w:author="Qian Yang - RAN4#111" w:date="2024-05-13T17:57:00Z"/>
              </w:rPr>
            </w:pPr>
            <w:ins w:id="981" w:author="Qian Yang - RAN4#111" w:date="2024-05-13T17:57:00Z">
              <w:r w:rsidRPr="001C0E1B">
                <w:t>cri-RSRP</w:t>
              </w:r>
            </w:ins>
          </w:p>
        </w:tc>
        <w:tc>
          <w:tcPr>
            <w:tcW w:w="1557" w:type="dxa"/>
            <w:tcBorders>
              <w:top w:val="single" w:sz="4" w:space="0" w:color="auto"/>
              <w:left w:val="single" w:sz="4" w:space="0" w:color="auto"/>
              <w:bottom w:val="single" w:sz="4" w:space="0" w:color="auto"/>
              <w:right w:val="single" w:sz="4" w:space="0" w:color="auto"/>
            </w:tcBorders>
          </w:tcPr>
          <w:p w14:paraId="492EAD47" w14:textId="77777777" w:rsidR="00850090" w:rsidRPr="001C0E1B" w:rsidRDefault="00850090" w:rsidP="007F2933">
            <w:pPr>
              <w:pStyle w:val="TAC"/>
              <w:rPr>
                <w:ins w:id="982" w:author="Qian Yang - RAN4#111" w:date="2024-05-13T17:57:00Z"/>
              </w:rPr>
            </w:pPr>
            <w:ins w:id="983" w:author="Qian Yang - RAN4#111" w:date="2024-05-13T17:57:00Z">
              <w:r w:rsidRPr="001C0E1B">
                <w:t>cri-RSRP</w:t>
              </w:r>
            </w:ins>
          </w:p>
        </w:tc>
      </w:tr>
      <w:tr w:rsidR="00850090" w:rsidRPr="001C0E1B" w14:paraId="431E5D96" w14:textId="77777777" w:rsidTr="007F2933">
        <w:trPr>
          <w:trHeight w:val="187"/>
          <w:jc w:val="center"/>
          <w:ins w:id="98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6C63E47D" w14:textId="77777777" w:rsidR="00850090" w:rsidRPr="001C0E1B" w:rsidRDefault="00850090" w:rsidP="007F2933">
            <w:pPr>
              <w:pStyle w:val="TAL"/>
              <w:rPr>
                <w:ins w:id="985" w:author="Qian Yang - RAN4#111" w:date="2024-05-13T17:57:00Z"/>
              </w:rPr>
            </w:pPr>
            <w:ins w:id="986" w:author="Qian Yang - RAN4#111" w:date="2024-05-13T17:57: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4F417FE0" w14:textId="77777777" w:rsidR="00850090" w:rsidRPr="001C0E1B" w:rsidRDefault="00850090" w:rsidP="007F2933">
            <w:pPr>
              <w:pStyle w:val="TAC"/>
              <w:rPr>
                <w:ins w:id="987" w:author="Qian Yang - RAN4#111" w:date="2024-05-13T17:57:00Z"/>
              </w:rPr>
            </w:pPr>
            <w:ins w:id="98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ED3A6F1" w14:textId="77777777" w:rsidR="00850090" w:rsidRPr="001C0E1B" w:rsidRDefault="00850090" w:rsidP="007F2933">
            <w:pPr>
              <w:pStyle w:val="TAC"/>
              <w:rPr>
                <w:ins w:id="98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38B83AFA" w14:textId="77777777" w:rsidR="00850090" w:rsidRPr="001C0E1B" w:rsidRDefault="00850090" w:rsidP="007F2933">
            <w:pPr>
              <w:pStyle w:val="TAC"/>
              <w:rPr>
                <w:ins w:id="990" w:author="Qian Yang - RAN4#111" w:date="2024-05-13T17:57:00Z"/>
              </w:rPr>
            </w:pPr>
            <w:ins w:id="991" w:author="Qian Yang - RAN4#111" w:date="2024-05-13T17:57:00Z">
              <w:r w:rsidRPr="001C0E1B">
                <w:t>2</w:t>
              </w:r>
            </w:ins>
          </w:p>
        </w:tc>
        <w:tc>
          <w:tcPr>
            <w:tcW w:w="1557" w:type="dxa"/>
            <w:tcBorders>
              <w:top w:val="single" w:sz="4" w:space="0" w:color="auto"/>
              <w:left w:val="single" w:sz="4" w:space="0" w:color="auto"/>
              <w:bottom w:val="single" w:sz="4" w:space="0" w:color="auto"/>
              <w:right w:val="single" w:sz="4" w:space="0" w:color="auto"/>
            </w:tcBorders>
          </w:tcPr>
          <w:p w14:paraId="0EBB50FB" w14:textId="77777777" w:rsidR="00850090" w:rsidRPr="001C0E1B" w:rsidRDefault="00850090" w:rsidP="007F2933">
            <w:pPr>
              <w:pStyle w:val="TAC"/>
              <w:rPr>
                <w:ins w:id="992" w:author="Qian Yang - RAN4#111" w:date="2024-05-13T17:57:00Z"/>
              </w:rPr>
            </w:pPr>
            <w:ins w:id="993" w:author="Qian Yang - RAN4#111" w:date="2024-05-13T17:57:00Z">
              <w:r w:rsidRPr="001C0E1B">
                <w:t>2</w:t>
              </w:r>
            </w:ins>
          </w:p>
        </w:tc>
      </w:tr>
      <w:tr w:rsidR="00850090" w:rsidRPr="001C0E1B" w14:paraId="15D3C229" w14:textId="77777777" w:rsidTr="007F2933">
        <w:trPr>
          <w:trHeight w:val="187"/>
          <w:jc w:val="center"/>
          <w:ins w:id="99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EF92A5D" w14:textId="77777777" w:rsidR="00850090" w:rsidRPr="001C0E1B" w:rsidRDefault="00850090" w:rsidP="007F2933">
            <w:pPr>
              <w:pStyle w:val="TAL"/>
              <w:rPr>
                <w:ins w:id="995" w:author="Qian Yang - RAN4#111" w:date="2024-05-13T17:57:00Z"/>
              </w:rPr>
            </w:pPr>
            <w:ins w:id="996" w:author="Qian Yang - RAN4#111" w:date="2024-05-13T17:57: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37DB410D" w14:textId="77777777" w:rsidR="00850090" w:rsidRPr="001C0E1B" w:rsidRDefault="00850090" w:rsidP="007F2933">
            <w:pPr>
              <w:pStyle w:val="TAC"/>
              <w:rPr>
                <w:ins w:id="997" w:author="Qian Yang - RAN4#111" w:date="2024-05-13T17:57:00Z"/>
              </w:rPr>
            </w:pPr>
            <w:ins w:id="99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715B4E96" w14:textId="77777777" w:rsidR="00850090" w:rsidRPr="001C0E1B" w:rsidRDefault="00850090" w:rsidP="007F2933">
            <w:pPr>
              <w:pStyle w:val="TAC"/>
              <w:rPr>
                <w:ins w:id="99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56E2B98A" w14:textId="77777777" w:rsidR="00850090" w:rsidRPr="001C0E1B" w:rsidRDefault="00850090" w:rsidP="007F2933">
            <w:pPr>
              <w:pStyle w:val="TAC"/>
              <w:rPr>
                <w:ins w:id="1000" w:author="Qian Yang - RAN4#111" w:date="2024-05-13T17:57:00Z"/>
              </w:rPr>
            </w:pPr>
            <w:ins w:id="1001" w:author="Qian Yang - RAN4#111" w:date="2024-05-13T17:57:00Z">
              <w:r w:rsidRPr="001C0E1B">
                <w:t>slot80</w:t>
              </w:r>
            </w:ins>
          </w:p>
        </w:tc>
        <w:tc>
          <w:tcPr>
            <w:tcW w:w="1557" w:type="dxa"/>
            <w:tcBorders>
              <w:top w:val="single" w:sz="4" w:space="0" w:color="auto"/>
              <w:left w:val="single" w:sz="4" w:space="0" w:color="auto"/>
              <w:bottom w:val="single" w:sz="4" w:space="0" w:color="auto"/>
              <w:right w:val="single" w:sz="4" w:space="0" w:color="auto"/>
            </w:tcBorders>
          </w:tcPr>
          <w:p w14:paraId="52F4D672" w14:textId="77777777" w:rsidR="00850090" w:rsidRPr="001C0E1B" w:rsidRDefault="00850090" w:rsidP="007F2933">
            <w:pPr>
              <w:pStyle w:val="TAC"/>
              <w:rPr>
                <w:ins w:id="1002" w:author="Qian Yang - RAN4#111" w:date="2024-05-13T17:57:00Z"/>
              </w:rPr>
            </w:pPr>
            <w:ins w:id="1003" w:author="Qian Yang - RAN4#111" w:date="2024-05-13T17:57:00Z">
              <w:r w:rsidRPr="001C0E1B">
                <w:t>slot80</w:t>
              </w:r>
            </w:ins>
          </w:p>
        </w:tc>
      </w:tr>
      <w:tr w:rsidR="00850090" w:rsidRPr="001C0E1B" w14:paraId="2AEC9894" w14:textId="77777777" w:rsidTr="007F2933">
        <w:trPr>
          <w:trHeight w:val="187"/>
          <w:jc w:val="center"/>
          <w:ins w:id="100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77CC6433" w14:textId="77777777" w:rsidR="00850090" w:rsidRPr="001C0E1B" w:rsidRDefault="00850090" w:rsidP="007F2933">
            <w:pPr>
              <w:pStyle w:val="TAL"/>
              <w:rPr>
                <w:ins w:id="1005" w:author="Qian Yang - RAN4#111" w:date="2024-05-13T17:57:00Z"/>
              </w:rPr>
            </w:pPr>
            <w:ins w:id="1006" w:author="Qian Yang - RAN4#111" w:date="2024-05-13T17:57: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
          <w:p w14:paraId="772CF967" w14:textId="77777777" w:rsidR="00850090" w:rsidRPr="001C0E1B" w:rsidRDefault="00850090" w:rsidP="007F2933">
            <w:pPr>
              <w:pStyle w:val="TAC"/>
              <w:rPr>
                <w:ins w:id="1007" w:author="Qian Yang - RAN4#111" w:date="2024-05-13T17:57:00Z"/>
              </w:rPr>
            </w:pPr>
            <w:ins w:id="100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368CE72" w14:textId="77777777" w:rsidR="00850090" w:rsidRPr="001C0E1B" w:rsidRDefault="00850090" w:rsidP="007F2933">
            <w:pPr>
              <w:pStyle w:val="TAC"/>
              <w:rPr>
                <w:ins w:id="100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36C49FCA" w14:textId="77777777" w:rsidR="00850090" w:rsidRPr="001C0E1B" w:rsidRDefault="00850090" w:rsidP="007F2933">
            <w:pPr>
              <w:pStyle w:val="TAC"/>
              <w:rPr>
                <w:ins w:id="1010" w:author="Qian Yang - RAN4#111" w:date="2024-05-13T17:57:00Z"/>
              </w:rPr>
            </w:pPr>
            <w:ins w:id="1011" w:author="Qian Yang - RAN4#111" w:date="2024-05-13T17:57:00Z">
              <w:r w:rsidRPr="001C0E1B">
                <w:t>AWGN</w:t>
              </w:r>
            </w:ins>
          </w:p>
        </w:tc>
        <w:tc>
          <w:tcPr>
            <w:tcW w:w="1557" w:type="dxa"/>
            <w:tcBorders>
              <w:top w:val="single" w:sz="4" w:space="0" w:color="auto"/>
              <w:left w:val="single" w:sz="4" w:space="0" w:color="auto"/>
              <w:bottom w:val="single" w:sz="4" w:space="0" w:color="auto"/>
              <w:right w:val="single" w:sz="4" w:space="0" w:color="auto"/>
            </w:tcBorders>
          </w:tcPr>
          <w:p w14:paraId="3032E0F3" w14:textId="77777777" w:rsidR="00850090" w:rsidRPr="001C0E1B" w:rsidRDefault="00850090" w:rsidP="007F2933">
            <w:pPr>
              <w:pStyle w:val="TAC"/>
              <w:rPr>
                <w:ins w:id="1012" w:author="Qian Yang - RAN4#111" w:date="2024-05-13T17:57:00Z"/>
              </w:rPr>
            </w:pPr>
            <w:ins w:id="1013" w:author="Qian Yang - RAN4#111" w:date="2024-05-13T17:57:00Z">
              <w:r w:rsidRPr="001C0E1B">
                <w:t>AWGN</w:t>
              </w:r>
            </w:ins>
          </w:p>
        </w:tc>
      </w:tr>
      <w:tr w:rsidR="00850090" w:rsidRPr="001C0E1B" w14:paraId="1FEEAB2C" w14:textId="77777777" w:rsidTr="007F2933">
        <w:trPr>
          <w:trHeight w:val="187"/>
          <w:jc w:val="center"/>
          <w:ins w:id="1014" w:author="Qian Yang - RAN4#111" w:date="2024-05-13T17:57:00Z"/>
        </w:trPr>
        <w:tc>
          <w:tcPr>
            <w:tcW w:w="2733" w:type="dxa"/>
            <w:tcBorders>
              <w:top w:val="single" w:sz="4" w:space="0" w:color="auto"/>
              <w:left w:val="single" w:sz="4" w:space="0" w:color="auto"/>
              <w:bottom w:val="single" w:sz="4" w:space="0" w:color="auto"/>
              <w:right w:val="single" w:sz="4" w:space="0" w:color="auto"/>
            </w:tcBorders>
          </w:tcPr>
          <w:p w14:paraId="51A6387C" w14:textId="77777777" w:rsidR="00850090" w:rsidRPr="001C0E1B" w:rsidRDefault="00850090" w:rsidP="007F2933">
            <w:pPr>
              <w:pStyle w:val="TAL"/>
              <w:rPr>
                <w:ins w:id="1015" w:author="Qian Yang - RAN4#111" w:date="2024-05-13T17:57:00Z"/>
              </w:rPr>
            </w:pPr>
            <w:ins w:id="1016" w:author="Qian Yang - RAN4#111" w:date="2024-05-13T17:57: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
          <w:p w14:paraId="70D1DB44" w14:textId="77777777" w:rsidR="00850090" w:rsidRPr="001C0E1B" w:rsidRDefault="00850090" w:rsidP="007F2933">
            <w:pPr>
              <w:pStyle w:val="TAC"/>
              <w:rPr>
                <w:ins w:id="1017" w:author="Qian Yang - RAN4#111" w:date="2024-05-13T17:57:00Z"/>
              </w:rPr>
            </w:pPr>
            <w:ins w:id="1018" w:author="Qian Yang - RAN4#111" w:date="2024-05-13T17:57: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3DD5A0F6" w14:textId="77777777" w:rsidR="00850090" w:rsidRPr="001C0E1B" w:rsidRDefault="00850090" w:rsidP="007F2933">
            <w:pPr>
              <w:pStyle w:val="TAC"/>
              <w:rPr>
                <w:ins w:id="1019" w:author="Qian Yang - RAN4#111" w:date="2024-05-13T17:57:00Z"/>
              </w:rPr>
            </w:pPr>
          </w:p>
        </w:tc>
        <w:tc>
          <w:tcPr>
            <w:tcW w:w="1786" w:type="dxa"/>
            <w:tcBorders>
              <w:top w:val="single" w:sz="4" w:space="0" w:color="auto"/>
              <w:left w:val="single" w:sz="4" w:space="0" w:color="auto"/>
              <w:bottom w:val="single" w:sz="4" w:space="0" w:color="auto"/>
              <w:right w:val="single" w:sz="4" w:space="0" w:color="auto"/>
            </w:tcBorders>
          </w:tcPr>
          <w:p w14:paraId="478CCE84" w14:textId="77777777" w:rsidR="00850090" w:rsidRPr="001C0E1B" w:rsidRDefault="00850090" w:rsidP="007F2933">
            <w:pPr>
              <w:pStyle w:val="TAC"/>
              <w:rPr>
                <w:ins w:id="1020" w:author="Qian Yang - RAN4#111" w:date="2024-05-13T17:57:00Z"/>
              </w:rPr>
            </w:pPr>
            <w:ins w:id="1021" w:author="Qian Yang - RAN4#111" w:date="2024-05-13T17:57:00Z">
              <w:r w:rsidRPr="001C0E1B">
                <w:t>1x2</w:t>
              </w:r>
            </w:ins>
          </w:p>
        </w:tc>
        <w:tc>
          <w:tcPr>
            <w:tcW w:w="1557" w:type="dxa"/>
            <w:tcBorders>
              <w:top w:val="single" w:sz="4" w:space="0" w:color="auto"/>
              <w:left w:val="single" w:sz="4" w:space="0" w:color="auto"/>
              <w:bottom w:val="single" w:sz="4" w:space="0" w:color="auto"/>
              <w:right w:val="single" w:sz="4" w:space="0" w:color="auto"/>
            </w:tcBorders>
          </w:tcPr>
          <w:p w14:paraId="7FDB6CED" w14:textId="77777777" w:rsidR="00850090" w:rsidRPr="001C0E1B" w:rsidRDefault="00850090" w:rsidP="007F2933">
            <w:pPr>
              <w:pStyle w:val="TAC"/>
              <w:rPr>
                <w:ins w:id="1022" w:author="Qian Yang - RAN4#111" w:date="2024-05-13T17:57:00Z"/>
              </w:rPr>
            </w:pPr>
            <w:ins w:id="1023" w:author="Qian Yang - RAN4#111" w:date="2024-05-13T17:57:00Z">
              <w:r w:rsidRPr="001C0E1B">
                <w:t>1x2</w:t>
              </w:r>
            </w:ins>
          </w:p>
        </w:tc>
      </w:tr>
      <w:tr w:rsidR="00850090" w:rsidRPr="001C0E1B" w14:paraId="3DEDF71D" w14:textId="77777777" w:rsidTr="007F2933">
        <w:trPr>
          <w:trHeight w:val="187"/>
          <w:jc w:val="center"/>
          <w:ins w:id="1024" w:author="Qian Yang - RAN4#111" w:date="2024-05-13T17:57:00Z"/>
        </w:trPr>
        <w:tc>
          <w:tcPr>
            <w:tcW w:w="2733" w:type="dxa"/>
            <w:tcBorders>
              <w:top w:val="single" w:sz="4" w:space="0" w:color="auto"/>
              <w:left w:val="single" w:sz="4" w:space="0" w:color="auto"/>
              <w:right w:val="single" w:sz="4" w:space="0" w:color="auto"/>
            </w:tcBorders>
          </w:tcPr>
          <w:p w14:paraId="22298031" w14:textId="77777777" w:rsidR="00850090" w:rsidRPr="001C0E1B" w:rsidRDefault="00850090" w:rsidP="007F2933">
            <w:pPr>
              <w:pStyle w:val="TAL"/>
              <w:rPr>
                <w:ins w:id="1025" w:author="Qian Yang - RAN4#111" w:date="2024-05-13T17:57:00Z"/>
                <w:szCs w:val="18"/>
              </w:rPr>
            </w:pPr>
            <w:ins w:id="1026" w:author="Qian Yang - RAN4#111" w:date="2024-05-13T17:57: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2D279D09" w14:textId="77777777" w:rsidR="00850090" w:rsidRPr="001C0E1B" w:rsidRDefault="00850090" w:rsidP="007F2933">
            <w:pPr>
              <w:pStyle w:val="TAC"/>
              <w:rPr>
                <w:ins w:id="1027" w:author="Qian Yang - RAN4#111" w:date="2024-05-13T17:57:00Z"/>
              </w:rPr>
            </w:pPr>
            <w:ins w:id="1028" w:author="Qian Yang - RAN4#111" w:date="2024-05-13T17:57:00Z">
              <w:r w:rsidRPr="001C0E1B">
                <w:t>1</w:t>
              </w:r>
            </w:ins>
          </w:p>
        </w:tc>
        <w:tc>
          <w:tcPr>
            <w:tcW w:w="1269" w:type="dxa"/>
            <w:tcBorders>
              <w:top w:val="single" w:sz="4" w:space="0" w:color="auto"/>
              <w:left w:val="single" w:sz="4" w:space="0" w:color="auto"/>
              <w:bottom w:val="nil"/>
              <w:right w:val="single" w:sz="4" w:space="0" w:color="auto"/>
            </w:tcBorders>
            <w:shd w:val="clear" w:color="auto" w:fill="auto"/>
            <w:hideMark/>
          </w:tcPr>
          <w:p w14:paraId="63C035D0" w14:textId="77777777" w:rsidR="00850090" w:rsidRPr="001C0E1B" w:rsidRDefault="00850090" w:rsidP="007F2933">
            <w:pPr>
              <w:pStyle w:val="TAC"/>
              <w:rPr>
                <w:ins w:id="1029" w:author="Qian Yang - RAN4#111" w:date="2024-05-13T17:57:00Z"/>
              </w:rPr>
            </w:pPr>
            <w:ins w:id="1030" w:author="Qian Yang - RAN4#111" w:date="2024-05-13T17:57: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5FDD5AB5" w14:textId="77777777" w:rsidR="00850090" w:rsidRPr="001C0E1B" w:rsidRDefault="00850090" w:rsidP="007F2933">
            <w:pPr>
              <w:pStyle w:val="TAC"/>
              <w:rPr>
                <w:ins w:id="1031" w:author="Qian Yang - RAN4#111" w:date="2024-05-13T17:57:00Z"/>
              </w:rPr>
            </w:pPr>
            <w:ins w:id="1032" w:author="Qian Yang - RAN4#111" w:date="2024-05-13T17:57:00Z">
              <w:r w:rsidRPr="001C0E1B">
                <w:t>0</w:t>
              </w:r>
            </w:ins>
          </w:p>
        </w:tc>
        <w:tc>
          <w:tcPr>
            <w:tcW w:w="1557" w:type="dxa"/>
            <w:tcBorders>
              <w:top w:val="single" w:sz="4" w:space="0" w:color="auto"/>
              <w:left w:val="single" w:sz="4" w:space="0" w:color="auto"/>
              <w:bottom w:val="nil"/>
              <w:right w:val="single" w:sz="4" w:space="0" w:color="auto"/>
            </w:tcBorders>
            <w:shd w:val="clear" w:color="auto" w:fill="auto"/>
            <w:hideMark/>
          </w:tcPr>
          <w:p w14:paraId="49EDAC0B" w14:textId="77777777" w:rsidR="00850090" w:rsidRPr="001C0E1B" w:rsidRDefault="00850090" w:rsidP="007F2933">
            <w:pPr>
              <w:pStyle w:val="TAC"/>
              <w:rPr>
                <w:ins w:id="1033" w:author="Qian Yang - RAN4#111" w:date="2024-05-13T17:57:00Z"/>
              </w:rPr>
            </w:pPr>
            <w:ins w:id="1034" w:author="Qian Yang - RAN4#111" w:date="2024-05-13T17:57:00Z">
              <w:r w:rsidRPr="001C0E1B">
                <w:t>0</w:t>
              </w:r>
            </w:ins>
          </w:p>
        </w:tc>
      </w:tr>
      <w:tr w:rsidR="00850090" w:rsidRPr="001C0E1B" w14:paraId="2F59D6D2" w14:textId="77777777" w:rsidTr="007F2933">
        <w:trPr>
          <w:trHeight w:val="187"/>
          <w:jc w:val="center"/>
          <w:ins w:id="1035" w:author="Qian Yang - RAN4#111" w:date="2024-05-13T17:57:00Z"/>
        </w:trPr>
        <w:tc>
          <w:tcPr>
            <w:tcW w:w="2733" w:type="dxa"/>
            <w:tcBorders>
              <w:top w:val="single" w:sz="4" w:space="0" w:color="auto"/>
              <w:left w:val="single" w:sz="4" w:space="0" w:color="auto"/>
              <w:right w:val="single" w:sz="4" w:space="0" w:color="auto"/>
            </w:tcBorders>
          </w:tcPr>
          <w:p w14:paraId="6D2DFA8F" w14:textId="77777777" w:rsidR="00850090" w:rsidRPr="001C0E1B" w:rsidRDefault="00850090" w:rsidP="007F2933">
            <w:pPr>
              <w:pStyle w:val="TAL"/>
              <w:rPr>
                <w:ins w:id="1036" w:author="Qian Yang - RAN4#111" w:date="2024-05-13T17:57:00Z"/>
                <w:szCs w:val="18"/>
              </w:rPr>
            </w:pPr>
            <w:ins w:id="1037" w:author="Qian Yang - RAN4#111" w:date="2024-05-13T17:57: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17F236CA" w14:textId="77777777" w:rsidR="00850090" w:rsidRPr="001C0E1B" w:rsidRDefault="00850090" w:rsidP="007F2933">
            <w:pPr>
              <w:pStyle w:val="TAC"/>
              <w:rPr>
                <w:ins w:id="1038"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422C9A28" w14:textId="77777777" w:rsidR="00850090" w:rsidRPr="001C0E1B" w:rsidRDefault="00850090" w:rsidP="007F2933">
            <w:pPr>
              <w:pStyle w:val="TAC"/>
              <w:rPr>
                <w:ins w:id="1039"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4422C1E7" w14:textId="77777777" w:rsidR="00850090" w:rsidRPr="001C0E1B" w:rsidRDefault="00850090" w:rsidP="007F2933">
            <w:pPr>
              <w:pStyle w:val="TAC"/>
              <w:rPr>
                <w:ins w:id="1040"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04759ECD" w14:textId="77777777" w:rsidR="00850090" w:rsidRPr="001C0E1B" w:rsidRDefault="00850090" w:rsidP="007F2933">
            <w:pPr>
              <w:pStyle w:val="TAC"/>
              <w:rPr>
                <w:ins w:id="1041" w:author="Qian Yang - RAN4#111" w:date="2024-05-13T17:57:00Z"/>
                <w:rFonts w:cs="Arial"/>
              </w:rPr>
            </w:pPr>
          </w:p>
        </w:tc>
      </w:tr>
      <w:tr w:rsidR="00850090" w:rsidRPr="001C0E1B" w14:paraId="3DB1C304" w14:textId="77777777" w:rsidTr="007F2933">
        <w:trPr>
          <w:trHeight w:val="187"/>
          <w:jc w:val="center"/>
          <w:ins w:id="1042" w:author="Qian Yang - RAN4#111" w:date="2024-05-13T17:57:00Z"/>
        </w:trPr>
        <w:tc>
          <w:tcPr>
            <w:tcW w:w="2733" w:type="dxa"/>
            <w:tcBorders>
              <w:top w:val="single" w:sz="4" w:space="0" w:color="auto"/>
              <w:left w:val="single" w:sz="4" w:space="0" w:color="auto"/>
              <w:right w:val="single" w:sz="4" w:space="0" w:color="auto"/>
            </w:tcBorders>
          </w:tcPr>
          <w:p w14:paraId="2493008C" w14:textId="77777777" w:rsidR="00850090" w:rsidRPr="001C0E1B" w:rsidRDefault="00850090" w:rsidP="007F2933">
            <w:pPr>
              <w:pStyle w:val="TAL"/>
              <w:rPr>
                <w:ins w:id="1043" w:author="Qian Yang - RAN4#111" w:date="2024-05-13T17:57:00Z"/>
                <w:szCs w:val="18"/>
              </w:rPr>
            </w:pPr>
            <w:ins w:id="1044" w:author="Qian Yang - RAN4#111" w:date="2024-05-13T17:57: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3688AE90" w14:textId="77777777" w:rsidR="00850090" w:rsidRPr="001C0E1B" w:rsidRDefault="00850090" w:rsidP="007F2933">
            <w:pPr>
              <w:pStyle w:val="TAC"/>
              <w:rPr>
                <w:ins w:id="1045"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349D8A87" w14:textId="77777777" w:rsidR="00850090" w:rsidRPr="001C0E1B" w:rsidRDefault="00850090" w:rsidP="007F2933">
            <w:pPr>
              <w:pStyle w:val="TAC"/>
              <w:rPr>
                <w:ins w:id="1046"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1AD82A12" w14:textId="77777777" w:rsidR="00850090" w:rsidRPr="001C0E1B" w:rsidRDefault="00850090" w:rsidP="007F2933">
            <w:pPr>
              <w:pStyle w:val="TAC"/>
              <w:rPr>
                <w:ins w:id="1047"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71D2C3E3" w14:textId="77777777" w:rsidR="00850090" w:rsidRPr="001C0E1B" w:rsidRDefault="00850090" w:rsidP="007F2933">
            <w:pPr>
              <w:pStyle w:val="TAC"/>
              <w:rPr>
                <w:ins w:id="1048" w:author="Qian Yang - RAN4#111" w:date="2024-05-13T17:57:00Z"/>
                <w:rFonts w:cs="Arial"/>
              </w:rPr>
            </w:pPr>
          </w:p>
        </w:tc>
      </w:tr>
      <w:tr w:rsidR="00850090" w:rsidRPr="001C0E1B" w14:paraId="7BA4FEF0" w14:textId="77777777" w:rsidTr="007F2933">
        <w:trPr>
          <w:trHeight w:val="187"/>
          <w:jc w:val="center"/>
          <w:ins w:id="1049" w:author="Qian Yang - RAN4#111" w:date="2024-05-13T17:57:00Z"/>
        </w:trPr>
        <w:tc>
          <w:tcPr>
            <w:tcW w:w="2733" w:type="dxa"/>
            <w:tcBorders>
              <w:top w:val="single" w:sz="4" w:space="0" w:color="auto"/>
              <w:left w:val="single" w:sz="4" w:space="0" w:color="auto"/>
              <w:right w:val="single" w:sz="4" w:space="0" w:color="auto"/>
            </w:tcBorders>
          </w:tcPr>
          <w:p w14:paraId="67934B7D" w14:textId="77777777" w:rsidR="00850090" w:rsidRPr="001C0E1B" w:rsidRDefault="00850090" w:rsidP="007F2933">
            <w:pPr>
              <w:pStyle w:val="TAL"/>
              <w:rPr>
                <w:ins w:id="1050" w:author="Qian Yang - RAN4#111" w:date="2024-05-13T17:57:00Z"/>
                <w:szCs w:val="18"/>
              </w:rPr>
            </w:pPr>
            <w:ins w:id="1051" w:author="Qian Yang - RAN4#111" w:date="2024-05-13T17:57: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8C3EEDA" w14:textId="77777777" w:rsidR="00850090" w:rsidRPr="001C0E1B" w:rsidRDefault="00850090" w:rsidP="007F2933">
            <w:pPr>
              <w:pStyle w:val="TAC"/>
              <w:rPr>
                <w:ins w:id="1052"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2FAEDF03" w14:textId="77777777" w:rsidR="00850090" w:rsidRPr="001C0E1B" w:rsidRDefault="00850090" w:rsidP="007F2933">
            <w:pPr>
              <w:pStyle w:val="TAC"/>
              <w:rPr>
                <w:ins w:id="1053"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62AE4A4F" w14:textId="77777777" w:rsidR="00850090" w:rsidRPr="001C0E1B" w:rsidRDefault="00850090" w:rsidP="007F2933">
            <w:pPr>
              <w:pStyle w:val="TAC"/>
              <w:rPr>
                <w:ins w:id="1054"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536598D5" w14:textId="77777777" w:rsidR="00850090" w:rsidRPr="001C0E1B" w:rsidRDefault="00850090" w:rsidP="007F2933">
            <w:pPr>
              <w:pStyle w:val="TAC"/>
              <w:rPr>
                <w:ins w:id="1055" w:author="Qian Yang - RAN4#111" w:date="2024-05-13T17:57:00Z"/>
                <w:rFonts w:cs="Arial"/>
              </w:rPr>
            </w:pPr>
          </w:p>
        </w:tc>
      </w:tr>
      <w:tr w:rsidR="00850090" w:rsidRPr="001C0E1B" w14:paraId="10435DCA" w14:textId="77777777" w:rsidTr="007F2933">
        <w:trPr>
          <w:trHeight w:val="187"/>
          <w:jc w:val="center"/>
          <w:ins w:id="1056" w:author="Qian Yang - RAN4#111" w:date="2024-05-13T17:57:00Z"/>
        </w:trPr>
        <w:tc>
          <w:tcPr>
            <w:tcW w:w="2733" w:type="dxa"/>
            <w:tcBorders>
              <w:top w:val="single" w:sz="4" w:space="0" w:color="auto"/>
              <w:left w:val="single" w:sz="4" w:space="0" w:color="auto"/>
              <w:right w:val="single" w:sz="4" w:space="0" w:color="auto"/>
            </w:tcBorders>
          </w:tcPr>
          <w:p w14:paraId="03D53C0C" w14:textId="77777777" w:rsidR="00850090" w:rsidRPr="001C0E1B" w:rsidRDefault="00850090" w:rsidP="007F2933">
            <w:pPr>
              <w:pStyle w:val="TAL"/>
              <w:rPr>
                <w:ins w:id="1057" w:author="Qian Yang - RAN4#111" w:date="2024-05-13T17:57:00Z"/>
                <w:szCs w:val="18"/>
              </w:rPr>
            </w:pPr>
            <w:ins w:id="1058" w:author="Qian Yang - RAN4#111" w:date="2024-05-13T17:57: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266D3968" w14:textId="77777777" w:rsidR="00850090" w:rsidRPr="001C0E1B" w:rsidRDefault="00850090" w:rsidP="007F2933">
            <w:pPr>
              <w:pStyle w:val="TAC"/>
              <w:rPr>
                <w:ins w:id="1059"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4740023A" w14:textId="77777777" w:rsidR="00850090" w:rsidRPr="001C0E1B" w:rsidRDefault="00850090" w:rsidP="007F2933">
            <w:pPr>
              <w:pStyle w:val="TAC"/>
              <w:rPr>
                <w:ins w:id="1060"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7DA254CA" w14:textId="77777777" w:rsidR="00850090" w:rsidRPr="001C0E1B" w:rsidRDefault="00850090" w:rsidP="007F2933">
            <w:pPr>
              <w:pStyle w:val="TAC"/>
              <w:rPr>
                <w:ins w:id="1061"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579BD4E6" w14:textId="77777777" w:rsidR="00850090" w:rsidRPr="001C0E1B" w:rsidRDefault="00850090" w:rsidP="007F2933">
            <w:pPr>
              <w:pStyle w:val="TAC"/>
              <w:rPr>
                <w:ins w:id="1062" w:author="Qian Yang - RAN4#111" w:date="2024-05-13T17:57:00Z"/>
                <w:rFonts w:cs="Arial"/>
              </w:rPr>
            </w:pPr>
          </w:p>
        </w:tc>
      </w:tr>
      <w:tr w:rsidR="00850090" w:rsidRPr="001C0E1B" w14:paraId="2A558069" w14:textId="77777777" w:rsidTr="007F2933">
        <w:trPr>
          <w:trHeight w:val="187"/>
          <w:jc w:val="center"/>
          <w:ins w:id="1063" w:author="Qian Yang - RAN4#111" w:date="2024-05-13T17:57:00Z"/>
        </w:trPr>
        <w:tc>
          <w:tcPr>
            <w:tcW w:w="2733" w:type="dxa"/>
            <w:tcBorders>
              <w:top w:val="single" w:sz="4" w:space="0" w:color="auto"/>
              <w:left w:val="single" w:sz="4" w:space="0" w:color="auto"/>
              <w:right w:val="single" w:sz="4" w:space="0" w:color="auto"/>
            </w:tcBorders>
          </w:tcPr>
          <w:p w14:paraId="0371C6E2" w14:textId="77777777" w:rsidR="00850090" w:rsidRPr="001C0E1B" w:rsidRDefault="00850090" w:rsidP="007F2933">
            <w:pPr>
              <w:pStyle w:val="TAL"/>
              <w:rPr>
                <w:ins w:id="1064" w:author="Qian Yang - RAN4#111" w:date="2024-05-13T17:57:00Z"/>
                <w:szCs w:val="18"/>
              </w:rPr>
            </w:pPr>
            <w:ins w:id="1065" w:author="Qian Yang - RAN4#111" w:date="2024-05-13T17:57: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3EE77DEE" w14:textId="77777777" w:rsidR="00850090" w:rsidRPr="001C0E1B" w:rsidRDefault="00850090" w:rsidP="007F2933">
            <w:pPr>
              <w:pStyle w:val="TAC"/>
              <w:rPr>
                <w:ins w:id="1066"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51D6E548" w14:textId="77777777" w:rsidR="00850090" w:rsidRPr="001C0E1B" w:rsidRDefault="00850090" w:rsidP="007F2933">
            <w:pPr>
              <w:pStyle w:val="TAC"/>
              <w:rPr>
                <w:ins w:id="1067"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3C26E27C" w14:textId="77777777" w:rsidR="00850090" w:rsidRPr="001C0E1B" w:rsidRDefault="00850090" w:rsidP="007F2933">
            <w:pPr>
              <w:pStyle w:val="TAC"/>
              <w:rPr>
                <w:ins w:id="1068"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3ACB7508" w14:textId="77777777" w:rsidR="00850090" w:rsidRPr="001C0E1B" w:rsidRDefault="00850090" w:rsidP="007F2933">
            <w:pPr>
              <w:pStyle w:val="TAC"/>
              <w:rPr>
                <w:ins w:id="1069" w:author="Qian Yang - RAN4#111" w:date="2024-05-13T17:57:00Z"/>
                <w:rFonts w:cs="Arial"/>
              </w:rPr>
            </w:pPr>
          </w:p>
        </w:tc>
      </w:tr>
      <w:tr w:rsidR="00850090" w:rsidRPr="001C0E1B" w14:paraId="1529545A" w14:textId="77777777" w:rsidTr="007F2933">
        <w:trPr>
          <w:trHeight w:val="187"/>
          <w:jc w:val="center"/>
          <w:ins w:id="1070" w:author="Qian Yang - RAN4#111" w:date="2024-05-13T17:57:00Z"/>
        </w:trPr>
        <w:tc>
          <w:tcPr>
            <w:tcW w:w="2733" w:type="dxa"/>
            <w:tcBorders>
              <w:top w:val="single" w:sz="4" w:space="0" w:color="auto"/>
              <w:left w:val="single" w:sz="4" w:space="0" w:color="auto"/>
              <w:right w:val="single" w:sz="4" w:space="0" w:color="auto"/>
            </w:tcBorders>
          </w:tcPr>
          <w:p w14:paraId="2D2C0114" w14:textId="77777777" w:rsidR="00850090" w:rsidRPr="001C0E1B" w:rsidRDefault="00850090" w:rsidP="007F2933">
            <w:pPr>
              <w:pStyle w:val="TAL"/>
              <w:rPr>
                <w:ins w:id="1071" w:author="Qian Yang - RAN4#111" w:date="2024-05-13T17:57:00Z"/>
                <w:szCs w:val="18"/>
              </w:rPr>
            </w:pPr>
            <w:ins w:id="1072" w:author="Qian Yang - RAN4#111" w:date="2024-05-13T17:57: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0C323A4E" w14:textId="77777777" w:rsidR="00850090" w:rsidRPr="001C0E1B" w:rsidRDefault="00850090" w:rsidP="007F2933">
            <w:pPr>
              <w:pStyle w:val="TAC"/>
              <w:rPr>
                <w:ins w:id="1073"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7DF3743C" w14:textId="77777777" w:rsidR="00850090" w:rsidRPr="001C0E1B" w:rsidRDefault="00850090" w:rsidP="007F2933">
            <w:pPr>
              <w:pStyle w:val="TAC"/>
              <w:rPr>
                <w:ins w:id="1074"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7FBF20F2" w14:textId="77777777" w:rsidR="00850090" w:rsidRPr="001C0E1B" w:rsidRDefault="00850090" w:rsidP="007F2933">
            <w:pPr>
              <w:pStyle w:val="TAC"/>
              <w:rPr>
                <w:ins w:id="1075"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625FED8E" w14:textId="77777777" w:rsidR="00850090" w:rsidRPr="001C0E1B" w:rsidRDefault="00850090" w:rsidP="007F2933">
            <w:pPr>
              <w:pStyle w:val="TAC"/>
              <w:rPr>
                <w:ins w:id="1076" w:author="Qian Yang - RAN4#111" w:date="2024-05-13T17:57:00Z"/>
                <w:rFonts w:cs="Arial"/>
              </w:rPr>
            </w:pPr>
          </w:p>
        </w:tc>
      </w:tr>
      <w:tr w:rsidR="00850090" w:rsidRPr="001C0E1B" w14:paraId="504B5289" w14:textId="77777777" w:rsidTr="007F2933">
        <w:trPr>
          <w:trHeight w:val="187"/>
          <w:jc w:val="center"/>
          <w:ins w:id="1077" w:author="Qian Yang - RAN4#111" w:date="2024-05-13T17:57:00Z"/>
        </w:trPr>
        <w:tc>
          <w:tcPr>
            <w:tcW w:w="2733" w:type="dxa"/>
            <w:tcBorders>
              <w:top w:val="single" w:sz="4" w:space="0" w:color="auto"/>
              <w:left w:val="single" w:sz="4" w:space="0" w:color="auto"/>
              <w:right w:val="single" w:sz="4" w:space="0" w:color="auto"/>
            </w:tcBorders>
          </w:tcPr>
          <w:p w14:paraId="6D95CC85" w14:textId="77777777" w:rsidR="00850090" w:rsidRPr="001C0E1B" w:rsidRDefault="00850090" w:rsidP="007F2933">
            <w:pPr>
              <w:pStyle w:val="TAL"/>
              <w:rPr>
                <w:ins w:id="1078" w:author="Qian Yang - RAN4#111" w:date="2024-05-13T17:57:00Z"/>
                <w:szCs w:val="18"/>
              </w:rPr>
            </w:pPr>
            <w:ins w:id="1079" w:author="Qian Yang - RAN4#111" w:date="2024-05-13T17:57:00Z">
              <w:r w:rsidRPr="001C0E1B">
                <w:rPr>
                  <w:szCs w:val="18"/>
                </w:rPr>
                <w:t>EPRE ratio of OCNG DMRS to SSS</w:t>
              </w:r>
              <w:r w:rsidRPr="001C0E1B">
                <w:rPr>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26D403A1" w14:textId="77777777" w:rsidR="00850090" w:rsidRPr="001C0E1B" w:rsidRDefault="00850090" w:rsidP="007F2933">
            <w:pPr>
              <w:pStyle w:val="TAC"/>
              <w:rPr>
                <w:ins w:id="1080" w:author="Qian Yang - RAN4#111" w:date="2024-05-13T17:57:00Z"/>
                <w:rFonts w:cs="Arial"/>
              </w:rPr>
            </w:pPr>
          </w:p>
        </w:tc>
        <w:tc>
          <w:tcPr>
            <w:tcW w:w="1269" w:type="dxa"/>
            <w:tcBorders>
              <w:top w:val="nil"/>
              <w:left w:val="single" w:sz="4" w:space="0" w:color="auto"/>
              <w:bottom w:val="nil"/>
              <w:right w:val="single" w:sz="4" w:space="0" w:color="auto"/>
            </w:tcBorders>
            <w:shd w:val="clear" w:color="auto" w:fill="auto"/>
          </w:tcPr>
          <w:p w14:paraId="2E9BEDF6" w14:textId="77777777" w:rsidR="00850090" w:rsidRPr="001C0E1B" w:rsidRDefault="00850090" w:rsidP="007F2933">
            <w:pPr>
              <w:pStyle w:val="TAC"/>
              <w:rPr>
                <w:ins w:id="1081" w:author="Qian Yang - RAN4#111" w:date="2024-05-13T17:57:00Z"/>
                <w:rFonts w:cs="Arial"/>
              </w:rPr>
            </w:pPr>
          </w:p>
        </w:tc>
        <w:tc>
          <w:tcPr>
            <w:tcW w:w="1786" w:type="dxa"/>
            <w:tcBorders>
              <w:top w:val="nil"/>
              <w:left w:val="single" w:sz="4" w:space="0" w:color="auto"/>
              <w:bottom w:val="nil"/>
              <w:right w:val="single" w:sz="4" w:space="0" w:color="auto"/>
            </w:tcBorders>
            <w:shd w:val="clear" w:color="auto" w:fill="auto"/>
          </w:tcPr>
          <w:p w14:paraId="2F04D23B" w14:textId="77777777" w:rsidR="00850090" w:rsidRPr="001C0E1B" w:rsidRDefault="00850090" w:rsidP="007F2933">
            <w:pPr>
              <w:pStyle w:val="TAC"/>
              <w:rPr>
                <w:ins w:id="1082" w:author="Qian Yang - RAN4#111" w:date="2024-05-13T17:57:00Z"/>
                <w:rFonts w:cs="Arial"/>
              </w:rPr>
            </w:pPr>
          </w:p>
        </w:tc>
        <w:tc>
          <w:tcPr>
            <w:tcW w:w="1557" w:type="dxa"/>
            <w:tcBorders>
              <w:top w:val="nil"/>
              <w:left w:val="single" w:sz="4" w:space="0" w:color="auto"/>
              <w:bottom w:val="nil"/>
              <w:right w:val="single" w:sz="4" w:space="0" w:color="auto"/>
            </w:tcBorders>
            <w:shd w:val="clear" w:color="auto" w:fill="auto"/>
          </w:tcPr>
          <w:p w14:paraId="6701EF6F" w14:textId="77777777" w:rsidR="00850090" w:rsidRPr="001C0E1B" w:rsidRDefault="00850090" w:rsidP="007F2933">
            <w:pPr>
              <w:pStyle w:val="TAC"/>
              <w:rPr>
                <w:ins w:id="1083" w:author="Qian Yang - RAN4#111" w:date="2024-05-13T17:57:00Z"/>
                <w:rFonts w:cs="Arial"/>
              </w:rPr>
            </w:pPr>
          </w:p>
        </w:tc>
      </w:tr>
      <w:tr w:rsidR="00850090" w:rsidRPr="001C0E1B" w14:paraId="75904AB3" w14:textId="77777777" w:rsidTr="007F2933">
        <w:trPr>
          <w:trHeight w:val="187"/>
          <w:jc w:val="center"/>
          <w:ins w:id="1084" w:author="Qian Yang - RAN4#111" w:date="2024-05-13T17:57:00Z"/>
        </w:trPr>
        <w:tc>
          <w:tcPr>
            <w:tcW w:w="2733" w:type="dxa"/>
            <w:tcBorders>
              <w:top w:val="single" w:sz="4" w:space="0" w:color="auto"/>
              <w:left w:val="single" w:sz="4" w:space="0" w:color="auto"/>
              <w:right w:val="single" w:sz="4" w:space="0" w:color="auto"/>
            </w:tcBorders>
          </w:tcPr>
          <w:p w14:paraId="74AA2A1B" w14:textId="77777777" w:rsidR="00850090" w:rsidRPr="001C0E1B" w:rsidRDefault="00850090" w:rsidP="007F2933">
            <w:pPr>
              <w:pStyle w:val="TAL"/>
              <w:rPr>
                <w:ins w:id="1085" w:author="Qian Yang - RAN4#111" w:date="2024-05-13T17:57:00Z"/>
                <w:szCs w:val="18"/>
              </w:rPr>
            </w:pPr>
            <w:ins w:id="1086" w:author="Qian Yang - RAN4#111" w:date="2024-05-13T17:57: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3F1E53EE" w14:textId="77777777" w:rsidR="00850090" w:rsidRPr="001C0E1B" w:rsidRDefault="00850090" w:rsidP="007F2933">
            <w:pPr>
              <w:pStyle w:val="TAC"/>
              <w:rPr>
                <w:ins w:id="1087" w:author="Qian Yang - RAN4#111" w:date="2024-05-13T17:57: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0986B0B3" w14:textId="77777777" w:rsidR="00850090" w:rsidRPr="001C0E1B" w:rsidRDefault="00850090" w:rsidP="007F2933">
            <w:pPr>
              <w:pStyle w:val="TAC"/>
              <w:rPr>
                <w:ins w:id="1088" w:author="Qian Yang - RAN4#111" w:date="2024-05-13T17:57:00Z"/>
                <w:rFonts w:cs="Arial"/>
              </w:rPr>
            </w:pPr>
          </w:p>
        </w:tc>
        <w:tc>
          <w:tcPr>
            <w:tcW w:w="1786" w:type="dxa"/>
            <w:tcBorders>
              <w:top w:val="nil"/>
              <w:left w:val="single" w:sz="4" w:space="0" w:color="auto"/>
              <w:right w:val="single" w:sz="4" w:space="0" w:color="auto"/>
            </w:tcBorders>
            <w:shd w:val="clear" w:color="auto" w:fill="auto"/>
          </w:tcPr>
          <w:p w14:paraId="0F357156" w14:textId="77777777" w:rsidR="00850090" w:rsidRPr="001C0E1B" w:rsidRDefault="00850090" w:rsidP="007F2933">
            <w:pPr>
              <w:pStyle w:val="TAC"/>
              <w:rPr>
                <w:ins w:id="1089" w:author="Qian Yang - RAN4#111" w:date="2024-05-13T17:57:00Z"/>
                <w:rFonts w:cs="Arial"/>
              </w:rPr>
            </w:pPr>
          </w:p>
        </w:tc>
        <w:tc>
          <w:tcPr>
            <w:tcW w:w="1557" w:type="dxa"/>
            <w:tcBorders>
              <w:top w:val="nil"/>
              <w:left w:val="single" w:sz="4" w:space="0" w:color="auto"/>
              <w:right w:val="single" w:sz="4" w:space="0" w:color="auto"/>
            </w:tcBorders>
            <w:shd w:val="clear" w:color="auto" w:fill="auto"/>
          </w:tcPr>
          <w:p w14:paraId="1049AD76" w14:textId="77777777" w:rsidR="00850090" w:rsidRPr="001C0E1B" w:rsidRDefault="00850090" w:rsidP="007F2933">
            <w:pPr>
              <w:pStyle w:val="TAC"/>
              <w:rPr>
                <w:ins w:id="1090" w:author="Qian Yang - RAN4#111" w:date="2024-05-13T17:57:00Z"/>
                <w:rFonts w:cs="Arial"/>
              </w:rPr>
            </w:pPr>
          </w:p>
        </w:tc>
      </w:tr>
      <w:tr w:rsidR="00850090" w:rsidRPr="001C0E1B" w14:paraId="7E023DC1" w14:textId="77777777" w:rsidTr="007F2933">
        <w:trPr>
          <w:trHeight w:val="187"/>
          <w:jc w:val="center"/>
          <w:ins w:id="1091" w:author="Qian Yang - RAN4#111" w:date="2024-05-13T17:57: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B8EB621" w14:textId="77777777" w:rsidR="00850090" w:rsidRPr="001C0E1B" w:rsidRDefault="00850090" w:rsidP="007F2933">
            <w:pPr>
              <w:pStyle w:val="TAN"/>
              <w:rPr>
                <w:ins w:id="1092" w:author="Qian Yang - RAN4#111" w:date="2024-05-13T17:57:00Z"/>
              </w:rPr>
            </w:pPr>
            <w:ins w:id="1093" w:author="Qian Yang - RAN4#111" w:date="2024-05-13T17:57:00Z">
              <w:r w:rsidRPr="001C0E1B">
                <w:t>Note 1:</w:t>
              </w:r>
              <w:r w:rsidRPr="001C0E1B">
                <w:tab/>
                <w:t>OCNG shall be used such that both cells are fully allocated and a constant total transmitted power spectral density is achieved for all OFDM symbols.</w:t>
              </w:r>
            </w:ins>
          </w:p>
          <w:p w14:paraId="6CEDE8A0" w14:textId="77777777" w:rsidR="00850090" w:rsidRPr="001C0E1B" w:rsidRDefault="00850090" w:rsidP="007F2933">
            <w:pPr>
              <w:pStyle w:val="TAN"/>
              <w:rPr>
                <w:ins w:id="1094" w:author="Qian Yang - RAN4#111" w:date="2024-05-13T17:57:00Z"/>
              </w:rPr>
            </w:pPr>
            <w:ins w:id="1095" w:author="Qian Yang - RAN4#111" w:date="2024-05-13T17:5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0F939680" wp14:editId="2C016E24">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14:paraId="37080A3A" w14:textId="77777777" w:rsidR="00850090" w:rsidRPr="001C0E1B" w:rsidRDefault="00850090" w:rsidP="00850090">
      <w:pPr>
        <w:rPr>
          <w:ins w:id="1096" w:author="Qian Yang - RAN4#111" w:date="2024-05-13T17:57:00Z"/>
        </w:rPr>
      </w:pPr>
    </w:p>
    <w:p w14:paraId="4A7D2950" w14:textId="19E87415" w:rsidR="00850090" w:rsidRPr="001C0E1B" w:rsidRDefault="00850090" w:rsidP="00850090">
      <w:pPr>
        <w:pStyle w:val="TH"/>
        <w:rPr>
          <w:ins w:id="1097" w:author="Qian Yang - RAN4#111" w:date="2024-05-13T17:57:00Z"/>
        </w:rPr>
      </w:pPr>
      <w:ins w:id="1098" w:author="Qian Yang - RAN4#111" w:date="2024-05-13T17:57:00Z">
        <w:r w:rsidRPr="001C0E1B">
          <w:lastRenderedPageBreak/>
          <w:t xml:space="preserve">Table </w:t>
        </w:r>
        <w:del w:id="1099" w:author="Qian Yang" w:date="2024-05-24T05:52:00Z">
          <w:r w:rsidRPr="001C0E1B" w:rsidDel="00425DFD">
            <w:delText>A.7.7.4</w:delText>
          </w:r>
        </w:del>
      </w:ins>
      <w:ins w:id="1100" w:author="Qian Yang" w:date="2024-05-24T05:52:00Z">
        <w:r w:rsidR="00425DFD">
          <w:t>A.7.</w:t>
        </w:r>
        <w:proofErr w:type="gramStart"/>
        <w:r w:rsidR="00425DFD">
          <w:t>7.X</w:t>
        </w:r>
      </w:ins>
      <w:ins w:id="1101" w:author="Qian Yang - RAN4#111" w:date="2024-05-13T17:57:00Z">
        <w:r w:rsidRPr="001C0E1B">
          <w:t>.</w:t>
        </w:r>
        <w:proofErr w:type="gramEnd"/>
        <w:r w:rsidRPr="001C0E1B">
          <w:t>2.2-2: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850090" w:rsidRPr="001C0E1B" w14:paraId="13B2B3BD" w14:textId="77777777" w:rsidTr="003633C5">
        <w:trPr>
          <w:trHeight w:val="187"/>
          <w:jc w:val="center"/>
          <w:ins w:id="1102" w:author="Qian Yang - RAN4#111" w:date="2024-05-13T17:57:00Z"/>
        </w:trPr>
        <w:tc>
          <w:tcPr>
            <w:tcW w:w="2689" w:type="dxa"/>
            <w:tcBorders>
              <w:top w:val="single" w:sz="4" w:space="0" w:color="auto"/>
              <w:left w:val="single" w:sz="4" w:space="0" w:color="auto"/>
              <w:bottom w:val="nil"/>
              <w:right w:val="single" w:sz="4" w:space="0" w:color="auto"/>
            </w:tcBorders>
            <w:shd w:val="clear" w:color="auto" w:fill="auto"/>
            <w:hideMark/>
          </w:tcPr>
          <w:p w14:paraId="3EA6BE86" w14:textId="77777777" w:rsidR="00850090" w:rsidRPr="001C0E1B" w:rsidRDefault="00850090" w:rsidP="007F2933">
            <w:pPr>
              <w:pStyle w:val="TAH"/>
              <w:rPr>
                <w:ins w:id="1103" w:author="Qian Yang - RAN4#111" w:date="2024-05-13T17:57:00Z"/>
              </w:rPr>
            </w:pPr>
            <w:ins w:id="1104" w:author="Qian Yang - RAN4#111" w:date="2024-05-13T17:57: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14:paraId="1DE7FA11" w14:textId="77777777" w:rsidR="00850090" w:rsidRPr="001C0E1B" w:rsidRDefault="00850090" w:rsidP="007F2933">
            <w:pPr>
              <w:pStyle w:val="TAH"/>
              <w:rPr>
                <w:ins w:id="1105" w:author="Qian Yang - RAN4#111" w:date="2024-05-13T17:57:00Z"/>
              </w:rPr>
            </w:pPr>
            <w:ins w:id="1106" w:author="Qian Yang - RAN4#111" w:date="2024-05-13T17:57:00Z">
              <w:r w:rsidRPr="001C0E1B">
                <w:t>Config</w:t>
              </w:r>
            </w:ins>
          </w:p>
        </w:tc>
        <w:tc>
          <w:tcPr>
            <w:tcW w:w="893" w:type="dxa"/>
            <w:tcBorders>
              <w:top w:val="single" w:sz="4" w:space="0" w:color="auto"/>
              <w:left w:val="single" w:sz="4" w:space="0" w:color="auto"/>
              <w:bottom w:val="nil"/>
              <w:right w:val="single" w:sz="4" w:space="0" w:color="auto"/>
            </w:tcBorders>
            <w:shd w:val="clear" w:color="auto" w:fill="auto"/>
            <w:hideMark/>
          </w:tcPr>
          <w:p w14:paraId="67711A6B" w14:textId="77777777" w:rsidR="00850090" w:rsidRPr="001C0E1B" w:rsidRDefault="00850090" w:rsidP="007F2933">
            <w:pPr>
              <w:pStyle w:val="TAH"/>
              <w:rPr>
                <w:ins w:id="1107" w:author="Qian Yang - RAN4#111" w:date="2024-05-13T17:57:00Z"/>
              </w:rPr>
            </w:pPr>
            <w:ins w:id="1108" w:author="Qian Yang - RAN4#111" w:date="2024-05-13T17:57: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hideMark/>
          </w:tcPr>
          <w:p w14:paraId="790F5635" w14:textId="77777777" w:rsidR="00850090" w:rsidRPr="001C0E1B" w:rsidRDefault="00850090" w:rsidP="007F2933">
            <w:pPr>
              <w:pStyle w:val="TAH"/>
              <w:rPr>
                <w:ins w:id="1109" w:author="Qian Yang - RAN4#111" w:date="2024-05-13T17:57:00Z"/>
              </w:rPr>
            </w:pPr>
            <w:ins w:id="1110" w:author="Qian Yang - RAN4#111" w:date="2024-05-13T17:57: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hideMark/>
          </w:tcPr>
          <w:p w14:paraId="5C6B1933" w14:textId="77777777" w:rsidR="00850090" w:rsidRPr="001C0E1B" w:rsidRDefault="00850090" w:rsidP="007F2933">
            <w:pPr>
              <w:pStyle w:val="TAH"/>
              <w:rPr>
                <w:ins w:id="1111" w:author="Qian Yang - RAN4#111" w:date="2024-05-13T17:57:00Z"/>
              </w:rPr>
            </w:pPr>
            <w:ins w:id="1112" w:author="Qian Yang - RAN4#111" w:date="2024-05-13T17:57:00Z">
              <w:r w:rsidRPr="001C0E1B">
                <w:t>Test 2</w:t>
              </w:r>
              <w:r w:rsidRPr="001C0E1B">
                <w:rPr>
                  <w:vertAlign w:val="superscript"/>
                </w:rPr>
                <w:t xml:space="preserve"> NOTE 3</w:t>
              </w:r>
            </w:ins>
          </w:p>
        </w:tc>
      </w:tr>
      <w:tr w:rsidR="00850090" w:rsidRPr="001C0E1B" w14:paraId="38256B13" w14:textId="77777777" w:rsidTr="003633C5">
        <w:trPr>
          <w:trHeight w:val="187"/>
          <w:jc w:val="center"/>
          <w:ins w:id="1113" w:author="Qian Yang - RAN4#111" w:date="2024-05-13T17:57:00Z"/>
        </w:trPr>
        <w:tc>
          <w:tcPr>
            <w:tcW w:w="2689" w:type="dxa"/>
            <w:tcBorders>
              <w:top w:val="nil"/>
              <w:left w:val="single" w:sz="4" w:space="0" w:color="auto"/>
              <w:bottom w:val="single" w:sz="4" w:space="0" w:color="auto"/>
              <w:right w:val="single" w:sz="4" w:space="0" w:color="auto"/>
            </w:tcBorders>
            <w:shd w:val="clear" w:color="auto" w:fill="auto"/>
            <w:hideMark/>
          </w:tcPr>
          <w:p w14:paraId="49A616F4" w14:textId="77777777" w:rsidR="00850090" w:rsidRPr="001C0E1B" w:rsidRDefault="00850090" w:rsidP="007F2933">
            <w:pPr>
              <w:pStyle w:val="TAH"/>
              <w:rPr>
                <w:ins w:id="1114" w:author="Qian Yang - RAN4#111" w:date="2024-05-13T17:57: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03CB5873" w14:textId="77777777" w:rsidR="00850090" w:rsidRPr="001C0E1B" w:rsidRDefault="00850090" w:rsidP="007F2933">
            <w:pPr>
              <w:pStyle w:val="TAH"/>
              <w:rPr>
                <w:ins w:id="1115" w:author="Qian Yang - RAN4#111" w:date="2024-05-13T17:57: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2B0CE408" w14:textId="77777777" w:rsidR="00850090" w:rsidRPr="001C0E1B" w:rsidRDefault="00850090" w:rsidP="007F2933">
            <w:pPr>
              <w:pStyle w:val="TAH"/>
              <w:rPr>
                <w:ins w:id="1116" w:author="Qian Yang - RAN4#111" w:date="2024-05-13T17:57: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2894DFD9" w14:textId="77777777" w:rsidR="00850090" w:rsidRPr="001C0E1B" w:rsidRDefault="00850090" w:rsidP="007F2933">
            <w:pPr>
              <w:pStyle w:val="TAH"/>
              <w:rPr>
                <w:ins w:id="1117" w:author="Qian Yang - RAN4#111" w:date="2024-05-13T17:57:00Z"/>
              </w:rPr>
            </w:pPr>
            <w:ins w:id="1118" w:author="Qian Yang - RAN4#111" w:date="2024-05-13T17:57:00Z">
              <w:r w:rsidRPr="001C0E1B">
                <w:t>CSI-RS0</w:t>
              </w:r>
            </w:ins>
          </w:p>
        </w:tc>
        <w:tc>
          <w:tcPr>
            <w:tcW w:w="952" w:type="dxa"/>
            <w:tcBorders>
              <w:top w:val="single" w:sz="4" w:space="0" w:color="auto"/>
              <w:left w:val="single" w:sz="4" w:space="0" w:color="auto"/>
              <w:bottom w:val="single" w:sz="4" w:space="0" w:color="auto"/>
              <w:right w:val="single" w:sz="4" w:space="0" w:color="auto"/>
            </w:tcBorders>
            <w:hideMark/>
          </w:tcPr>
          <w:p w14:paraId="725C529C" w14:textId="77777777" w:rsidR="00850090" w:rsidRPr="001C0E1B" w:rsidRDefault="00850090" w:rsidP="007F2933">
            <w:pPr>
              <w:pStyle w:val="TAH"/>
              <w:rPr>
                <w:ins w:id="1119" w:author="Qian Yang - RAN4#111" w:date="2024-05-13T17:57:00Z"/>
              </w:rPr>
            </w:pPr>
            <w:ins w:id="1120" w:author="Qian Yang - RAN4#111" w:date="2024-05-13T17:57:00Z">
              <w:r w:rsidRPr="001C0E1B">
                <w:t>CSI-RS1</w:t>
              </w:r>
            </w:ins>
          </w:p>
        </w:tc>
        <w:tc>
          <w:tcPr>
            <w:tcW w:w="1035" w:type="dxa"/>
            <w:tcBorders>
              <w:top w:val="single" w:sz="4" w:space="0" w:color="auto"/>
              <w:left w:val="single" w:sz="4" w:space="0" w:color="auto"/>
              <w:bottom w:val="single" w:sz="4" w:space="0" w:color="auto"/>
              <w:right w:val="single" w:sz="4" w:space="0" w:color="auto"/>
            </w:tcBorders>
            <w:hideMark/>
          </w:tcPr>
          <w:p w14:paraId="5ADA0F26" w14:textId="77777777" w:rsidR="00850090" w:rsidRPr="001C0E1B" w:rsidRDefault="00850090" w:rsidP="007F2933">
            <w:pPr>
              <w:pStyle w:val="TAH"/>
              <w:rPr>
                <w:ins w:id="1121" w:author="Qian Yang - RAN4#111" w:date="2024-05-13T17:57:00Z"/>
              </w:rPr>
            </w:pPr>
            <w:ins w:id="1122" w:author="Qian Yang - RAN4#111" w:date="2024-05-13T17:57:00Z">
              <w:r w:rsidRPr="001C0E1B">
                <w:t>CSI-RS0</w:t>
              </w:r>
            </w:ins>
          </w:p>
        </w:tc>
        <w:tc>
          <w:tcPr>
            <w:tcW w:w="947" w:type="dxa"/>
            <w:tcBorders>
              <w:top w:val="single" w:sz="4" w:space="0" w:color="auto"/>
              <w:left w:val="single" w:sz="4" w:space="0" w:color="auto"/>
              <w:bottom w:val="single" w:sz="4" w:space="0" w:color="auto"/>
              <w:right w:val="single" w:sz="4" w:space="0" w:color="auto"/>
            </w:tcBorders>
            <w:hideMark/>
          </w:tcPr>
          <w:p w14:paraId="7A8414F8" w14:textId="77777777" w:rsidR="00850090" w:rsidRPr="001C0E1B" w:rsidRDefault="00850090" w:rsidP="007F2933">
            <w:pPr>
              <w:pStyle w:val="TAH"/>
              <w:rPr>
                <w:ins w:id="1123" w:author="Qian Yang - RAN4#111" w:date="2024-05-13T17:57:00Z"/>
              </w:rPr>
            </w:pPr>
            <w:ins w:id="1124" w:author="Qian Yang - RAN4#111" w:date="2024-05-13T17:57:00Z">
              <w:r w:rsidRPr="001C0E1B">
                <w:t>CSI-RS1</w:t>
              </w:r>
            </w:ins>
          </w:p>
        </w:tc>
      </w:tr>
      <w:tr w:rsidR="00850090" w:rsidRPr="001C0E1B" w14:paraId="4218471A" w14:textId="77777777" w:rsidTr="003633C5">
        <w:trPr>
          <w:trHeight w:val="187"/>
          <w:jc w:val="center"/>
          <w:ins w:id="1125" w:author="Qian Yang - RAN4#111" w:date="2024-05-13T17:57:00Z"/>
        </w:trPr>
        <w:tc>
          <w:tcPr>
            <w:tcW w:w="2689" w:type="dxa"/>
            <w:tcBorders>
              <w:top w:val="single" w:sz="4" w:space="0" w:color="auto"/>
              <w:left w:val="single" w:sz="4" w:space="0" w:color="auto"/>
              <w:right w:val="single" w:sz="4" w:space="0" w:color="auto"/>
            </w:tcBorders>
          </w:tcPr>
          <w:p w14:paraId="0E8990D8" w14:textId="77777777" w:rsidR="00850090" w:rsidRPr="001C0E1B" w:rsidRDefault="00850090" w:rsidP="007F2933">
            <w:pPr>
              <w:pStyle w:val="TAL"/>
              <w:rPr>
                <w:ins w:id="1126" w:author="Qian Yang - RAN4#111" w:date="2024-05-13T17:57:00Z"/>
                <w:rFonts w:eastAsia="Calibri"/>
                <w:szCs w:val="22"/>
              </w:rPr>
            </w:pPr>
            <w:ins w:id="1127" w:author="Qian Yang - RAN4#111" w:date="2024-05-13T17:57:00Z">
              <w:r w:rsidRPr="001C0E1B">
                <w:t>Angle of arrival configuration</w:t>
              </w:r>
            </w:ins>
          </w:p>
        </w:tc>
        <w:tc>
          <w:tcPr>
            <w:tcW w:w="850" w:type="dxa"/>
            <w:tcBorders>
              <w:top w:val="single" w:sz="4" w:space="0" w:color="auto"/>
              <w:left w:val="single" w:sz="4" w:space="0" w:color="auto"/>
              <w:right w:val="single" w:sz="4" w:space="0" w:color="auto"/>
            </w:tcBorders>
          </w:tcPr>
          <w:p w14:paraId="4E86793F" w14:textId="77777777" w:rsidR="00850090" w:rsidRPr="001C0E1B" w:rsidRDefault="00850090" w:rsidP="007F2933">
            <w:pPr>
              <w:pStyle w:val="TAC"/>
              <w:rPr>
                <w:ins w:id="1128" w:author="Qian Yang - RAN4#111" w:date="2024-05-13T17:57:00Z"/>
              </w:rPr>
            </w:pPr>
          </w:p>
        </w:tc>
        <w:tc>
          <w:tcPr>
            <w:tcW w:w="893" w:type="dxa"/>
            <w:tcBorders>
              <w:top w:val="single" w:sz="4" w:space="0" w:color="auto"/>
              <w:left w:val="single" w:sz="4" w:space="0" w:color="auto"/>
              <w:bottom w:val="single" w:sz="4" w:space="0" w:color="auto"/>
              <w:right w:val="single" w:sz="4" w:space="0" w:color="auto"/>
            </w:tcBorders>
          </w:tcPr>
          <w:p w14:paraId="17E64A5E" w14:textId="77777777" w:rsidR="00850090" w:rsidRPr="001C0E1B" w:rsidRDefault="00850090" w:rsidP="007F2933">
            <w:pPr>
              <w:pStyle w:val="TAC"/>
              <w:rPr>
                <w:ins w:id="1129" w:author="Qian Yang - RAN4#111" w:date="2024-05-13T17:57:00Z"/>
              </w:rPr>
            </w:pPr>
          </w:p>
        </w:tc>
        <w:tc>
          <w:tcPr>
            <w:tcW w:w="1945" w:type="dxa"/>
            <w:gridSpan w:val="2"/>
            <w:tcBorders>
              <w:top w:val="single" w:sz="4" w:space="0" w:color="auto"/>
              <w:left w:val="single" w:sz="4" w:space="0" w:color="auto"/>
              <w:right w:val="single" w:sz="4" w:space="0" w:color="auto"/>
            </w:tcBorders>
          </w:tcPr>
          <w:p w14:paraId="78BFC1E0" w14:textId="1F3E3BF3" w:rsidR="00850090" w:rsidRPr="001C0E1B" w:rsidRDefault="00850090" w:rsidP="007F2933">
            <w:pPr>
              <w:pStyle w:val="TAC"/>
              <w:rPr>
                <w:ins w:id="1130" w:author="Qian Yang - RAN4#111" w:date="2024-05-13T17:57:00Z"/>
                <w:lang w:eastAsia="zh-CN"/>
              </w:rPr>
            </w:pPr>
            <w:ins w:id="1131" w:author="Qian Yang - RAN4#111" w:date="2024-05-13T17:57:00Z">
              <w:r w:rsidRPr="001C0E1B">
                <w:rPr>
                  <w:rFonts w:cs="Arial"/>
                </w:rPr>
                <w:t xml:space="preserve">Setup </w:t>
              </w:r>
            </w:ins>
            <w:ins w:id="1132" w:author="Qian Yang - RAN4#111" w:date="2024-05-13T20:36:00Z">
              <w:del w:id="1133" w:author="Qian Yang" w:date="2024-05-24T05:49:00Z">
                <w:r w:rsidR="003633C5" w:rsidDel="00034D79">
                  <w:rPr>
                    <w:rFonts w:cs="Arial" w:hint="eastAsia"/>
                    <w:lang w:eastAsia="zh-CN"/>
                  </w:rPr>
                  <w:delText>TBD</w:delText>
                </w:r>
              </w:del>
            </w:ins>
            <w:ins w:id="1134" w:author="Qian Yang" w:date="2024-05-24T07:41:00Z">
              <w:r w:rsidR="00CD09F9">
                <w:rPr>
                  <w:rFonts w:cs="Arial"/>
                  <w:lang w:eastAsia="zh-CN"/>
                </w:rPr>
                <w:t>X1</w:t>
              </w:r>
            </w:ins>
            <w:ins w:id="1135" w:author="Qian Yang - RAN4#111" w:date="2024-05-13T17:57:00Z">
              <w:r w:rsidRPr="001C0E1B">
                <w:rPr>
                  <w:rFonts w:cs="Arial"/>
                </w:rPr>
                <w:t xml:space="preserve"> according to A.3.15.</w:t>
              </w:r>
            </w:ins>
            <w:ins w:id="1136" w:author="Qian Yang - RAN4#111" w:date="2024-05-13T20:36:00Z">
              <w:r w:rsidR="003633C5">
                <w:rPr>
                  <w:rFonts w:cs="Arial" w:hint="eastAsia"/>
                  <w:lang w:eastAsia="zh-CN"/>
                </w:rPr>
                <w:t>X</w:t>
              </w:r>
            </w:ins>
            <w:ins w:id="1137" w:author="Qian Yang" w:date="2024-05-24T07:41:00Z">
              <w:r w:rsidR="00CD09F9">
                <w:rPr>
                  <w:rFonts w:cs="Arial"/>
                  <w:lang w:eastAsia="zh-CN"/>
                </w:rPr>
                <w:t>1</w:t>
              </w:r>
            </w:ins>
          </w:p>
        </w:tc>
        <w:tc>
          <w:tcPr>
            <w:tcW w:w="1982" w:type="dxa"/>
            <w:gridSpan w:val="2"/>
            <w:tcBorders>
              <w:top w:val="single" w:sz="4" w:space="0" w:color="auto"/>
              <w:left w:val="single" w:sz="4" w:space="0" w:color="auto"/>
              <w:right w:val="single" w:sz="4" w:space="0" w:color="auto"/>
            </w:tcBorders>
          </w:tcPr>
          <w:p w14:paraId="6F7DA462" w14:textId="318E95E5" w:rsidR="00850090" w:rsidRPr="001C0E1B" w:rsidRDefault="00850090" w:rsidP="007F2933">
            <w:pPr>
              <w:pStyle w:val="TAC"/>
              <w:rPr>
                <w:ins w:id="1138" w:author="Qian Yang - RAN4#111" w:date="2024-05-13T17:57:00Z"/>
                <w:lang w:eastAsia="zh-CN"/>
              </w:rPr>
            </w:pPr>
            <w:ins w:id="1139" w:author="Qian Yang - RAN4#111" w:date="2024-05-13T17:57:00Z">
              <w:r w:rsidRPr="001C0E1B">
                <w:rPr>
                  <w:rFonts w:cs="Arial"/>
                </w:rPr>
                <w:t xml:space="preserve">Setup </w:t>
              </w:r>
            </w:ins>
            <w:ins w:id="1140" w:author="Qian Yang - RAN4#111" w:date="2024-05-13T20:36:00Z">
              <w:del w:id="1141" w:author="Qian Yang" w:date="2024-05-24T05:49:00Z">
                <w:r w:rsidR="003633C5" w:rsidDel="00034D79">
                  <w:rPr>
                    <w:rFonts w:cs="Arial" w:hint="eastAsia"/>
                    <w:lang w:eastAsia="zh-CN"/>
                  </w:rPr>
                  <w:delText>TBD</w:delText>
                </w:r>
              </w:del>
            </w:ins>
            <w:ins w:id="1142" w:author="Qian Yang" w:date="2024-05-24T07:41:00Z">
              <w:r w:rsidR="00CD09F9">
                <w:rPr>
                  <w:rFonts w:cs="Arial"/>
                  <w:lang w:eastAsia="zh-CN"/>
                </w:rPr>
                <w:t>X1</w:t>
              </w:r>
            </w:ins>
            <w:ins w:id="1143" w:author="Qian Yang - RAN4#111" w:date="2024-05-13T17:57:00Z">
              <w:r w:rsidRPr="001C0E1B">
                <w:rPr>
                  <w:rFonts w:cs="Arial"/>
                </w:rPr>
                <w:t xml:space="preserve"> according to A.3.15.</w:t>
              </w:r>
            </w:ins>
            <w:ins w:id="1144" w:author="Qian Yang - RAN4#111" w:date="2024-05-13T20:36:00Z">
              <w:r w:rsidR="003633C5">
                <w:rPr>
                  <w:rFonts w:cs="Arial" w:hint="eastAsia"/>
                  <w:lang w:eastAsia="zh-CN"/>
                </w:rPr>
                <w:t>X</w:t>
              </w:r>
            </w:ins>
            <w:ins w:id="1145" w:author="Qian Yang" w:date="2024-05-24T07:41:00Z">
              <w:r w:rsidR="00CD09F9">
                <w:rPr>
                  <w:rFonts w:cs="Arial"/>
                  <w:lang w:eastAsia="zh-CN"/>
                </w:rPr>
                <w:t>1</w:t>
              </w:r>
            </w:ins>
          </w:p>
        </w:tc>
      </w:tr>
      <w:tr w:rsidR="00850090" w:rsidRPr="001C0E1B" w14:paraId="29465111" w14:textId="77777777" w:rsidTr="003633C5">
        <w:trPr>
          <w:trHeight w:val="187"/>
          <w:jc w:val="center"/>
          <w:ins w:id="1146" w:author="Qian Yang - RAN4#111" w:date="2024-05-13T17:57:00Z"/>
        </w:trPr>
        <w:tc>
          <w:tcPr>
            <w:tcW w:w="2689" w:type="dxa"/>
            <w:tcBorders>
              <w:top w:val="single" w:sz="4" w:space="0" w:color="auto"/>
              <w:left w:val="single" w:sz="4" w:space="0" w:color="auto"/>
              <w:right w:val="single" w:sz="4" w:space="0" w:color="auto"/>
            </w:tcBorders>
          </w:tcPr>
          <w:p w14:paraId="386C81E5" w14:textId="77777777" w:rsidR="00850090" w:rsidRPr="001C0E1B" w:rsidRDefault="00850090" w:rsidP="007F2933">
            <w:pPr>
              <w:pStyle w:val="TAL"/>
              <w:rPr>
                <w:ins w:id="1147" w:author="Qian Yang - RAN4#111" w:date="2024-05-13T17:57:00Z"/>
              </w:rPr>
            </w:pPr>
            <w:ins w:id="1148" w:author="Qian Yang - RAN4#111" w:date="2024-05-13T17:57:00Z">
              <w:r w:rsidRPr="001C0E1B">
                <w:rPr>
                  <w:rFonts w:cs="Arial"/>
                  <w:szCs w:val="18"/>
                </w:rPr>
                <w:t>Assumption for UE beams</w:t>
              </w:r>
              <w:r w:rsidRPr="001C0E1B">
                <w:rPr>
                  <w:rFonts w:cs="Arial"/>
                  <w:szCs w:val="18"/>
                  <w:vertAlign w:val="superscript"/>
                </w:rPr>
                <w:t>Note 4</w:t>
              </w:r>
            </w:ins>
          </w:p>
        </w:tc>
        <w:tc>
          <w:tcPr>
            <w:tcW w:w="850" w:type="dxa"/>
            <w:tcBorders>
              <w:top w:val="single" w:sz="4" w:space="0" w:color="auto"/>
              <w:left w:val="single" w:sz="4" w:space="0" w:color="auto"/>
              <w:right w:val="single" w:sz="4" w:space="0" w:color="auto"/>
            </w:tcBorders>
          </w:tcPr>
          <w:p w14:paraId="35BFF2AD" w14:textId="77777777" w:rsidR="00850090" w:rsidRPr="001C0E1B" w:rsidRDefault="00850090" w:rsidP="007F2933">
            <w:pPr>
              <w:pStyle w:val="TAC"/>
              <w:rPr>
                <w:ins w:id="1149" w:author="Qian Yang - RAN4#111" w:date="2024-05-13T17:57:00Z"/>
              </w:rPr>
            </w:pPr>
          </w:p>
        </w:tc>
        <w:tc>
          <w:tcPr>
            <w:tcW w:w="893" w:type="dxa"/>
            <w:tcBorders>
              <w:top w:val="single" w:sz="4" w:space="0" w:color="auto"/>
              <w:left w:val="single" w:sz="4" w:space="0" w:color="auto"/>
              <w:bottom w:val="single" w:sz="4" w:space="0" w:color="auto"/>
              <w:right w:val="single" w:sz="4" w:space="0" w:color="auto"/>
            </w:tcBorders>
          </w:tcPr>
          <w:p w14:paraId="1FCDB170" w14:textId="77777777" w:rsidR="00850090" w:rsidRPr="001C0E1B" w:rsidRDefault="00850090" w:rsidP="007F2933">
            <w:pPr>
              <w:pStyle w:val="TAC"/>
              <w:rPr>
                <w:ins w:id="1150" w:author="Qian Yang - RAN4#111" w:date="2024-05-13T17:57:00Z"/>
              </w:rPr>
            </w:pPr>
          </w:p>
        </w:tc>
        <w:tc>
          <w:tcPr>
            <w:tcW w:w="1945" w:type="dxa"/>
            <w:gridSpan w:val="2"/>
            <w:tcBorders>
              <w:top w:val="single" w:sz="4" w:space="0" w:color="auto"/>
              <w:left w:val="single" w:sz="4" w:space="0" w:color="auto"/>
              <w:right w:val="single" w:sz="4" w:space="0" w:color="auto"/>
            </w:tcBorders>
          </w:tcPr>
          <w:p w14:paraId="311CE051" w14:textId="77777777" w:rsidR="00850090" w:rsidRPr="001C0E1B" w:rsidRDefault="00850090" w:rsidP="007F2933">
            <w:pPr>
              <w:pStyle w:val="TAC"/>
              <w:rPr>
                <w:ins w:id="1151" w:author="Qian Yang - RAN4#111" w:date="2024-05-13T17:57:00Z"/>
                <w:rFonts w:cs="Arial"/>
              </w:rPr>
            </w:pPr>
            <w:ins w:id="1152" w:author="Qian Yang - RAN4#111" w:date="2024-05-13T17:57: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3BD659F8" w14:textId="77777777" w:rsidR="00850090" w:rsidRPr="001C0E1B" w:rsidRDefault="00850090" w:rsidP="007F2933">
            <w:pPr>
              <w:pStyle w:val="TAC"/>
              <w:rPr>
                <w:ins w:id="1153" w:author="Qian Yang - RAN4#111" w:date="2024-05-13T17:57:00Z"/>
                <w:rFonts w:cs="Arial"/>
              </w:rPr>
            </w:pPr>
            <w:ins w:id="1154" w:author="Qian Yang - RAN4#111" w:date="2024-05-13T17:57:00Z">
              <w:r w:rsidRPr="001C0E1B">
                <w:rPr>
                  <w:lang w:eastAsia="ja-JP"/>
                </w:rPr>
                <w:t>Rough</w:t>
              </w:r>
            </w:ins>
          </w:p>
        </w:tc>
      </w:tr>
      <w:tr w:rsidR="00850090" w:rsidRPr="001C0E1B" w14:paraId="76E28141" w14:textId="77777777" w:rsidTr="003633C5">
        <w:trPr>
          <w:trHeight w:val="187"/>
          <w:jc w:val="center"/>
          <w:ins w:id="1155" w:author="Qian Yang - RAN4#111" w:date="2024-05-13T17:57:00Z"/>
        </w:trPr>
        <w:tc>
          <w:tcPr>
            <w:tcW w:w="2689" w:type="dxa"/>
            <w:tcBorders>
              <w:top w:val="single" w:sz="4" w:space="0" w:color="auto"/>
              <w:left w:val="single" w:sz="4" w:space="0" w:color="auto"/>
              <w:right w:val="single" w:sz="4" w:space="0" w:color="auto"/>
            </w:tcBorders>
          </w:tcPr>
          <w:p w14:paraId="09A0C814" w14:textId="77777777" w:rsidR="00850090" w:rsidRPr="001C0E1B" w:rsidRDefault="00850090" w:rsidP="007F2933">
            <w:pPr>
              <w:pStyle w:val="TAL"/>
              <w:rPr>
                <w:ins w:id="1156" w:author="Qian Yang - RAN4#111" w:date="2024-05-13T17:57:00Z"/>
                <w:vertAlign w:val="superscript"/>
              </w:rPr>
            </w:pPr>
            <w:ins w:id="1157" w:author="Qian Yang - RAN4#111" w:date="2024-05-13T17:57:00Z">
              <w:r w:rsidRPr="001C0E1B">
                <w:rPr>
                  <w:rFonts w:eastAsia="Calibri"/>
                  <w:position w:val="-12"/>
                  <w:szCs w:val="22"/>
                </w:rPr>
                <w:object w:dxaOrig="405" w:dyaOrig="345" w14:anchorId="5C5EF858">
                  <v:shape id="_x0000_i1027" type="#_x0000_t75" style="width:15.55pt;height:15.55pt" o:ole="" fillcolor="window">
                    <v:imagedata r:id="rId14" o:title=""/>
                  </v:shape>
                  <o:OLEObject Type="Embed" ProgID="Equation.3" ShapeID="_x0000_i1027" DrawAspect="Content" ObjectID="_1778041691" r:id="rId19"/>
                </w:object>
              </w:r>
            </w:ins>
          </w:p>
        </w:tc>
        <w:tc>
          <w:tcPr>
            <w:tcW w:w="850" w:type="dxa"/>
            <w:tcBorders>
              <w:top w:val="single" w:sz="4" w:space="0" w:color="auto"/>
              <w:left w:val="single" w:sz="4" w:space="0" w:color="auto"/>
              <w:right w:val="single" w:sz="4" w:space="0" w:color="auto"/>
            </w:tcBorders>
          </w:tcPr>
          <w:p w14:paraId="78286501" w14:textId="77777777" w:rsidR="00850090" w:rsidRPr="001C0E1B" w:rsidRDefault="00850090" w:rsidP="007F2933">
            <w:pPr>
              <w:pStyle w:val="TAC"/>
              <w:rPr>
                <w:ins w:id="1158" w:author="Qian Yang - RAN4#111" w:date="2024-05-13T17:57:00Z"/>
              </w:rPr>
            </w:pPr>
            <w:ins w:id="1159" w:author="Qian Yang - RAN4#111" w:date="2024-05-13T17: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40B7CAFA" w14:textId="77777777" w:rsidR="00850090" w:rsidRPr="001C0E1B" w:rsidRDefault="00850090" w:rsidP="007F2933">
            <w:pPr>
              <w:pStyle w:val="TAC"/>
              <w:rPr>
                <w:ins w:id="1160" w:author="Qian Yang - RAN4#111" w:date="2024-05-13T17:57:00Z"/>
              </w:rPr>
            </w:pPr>
            <w:ins w:id="1161" w:author="Qian Yang - RAN4#111" w:date="2024-05-13T17:57:00Z">
              <w:r w:rsidRPr="001C0E1B">
                <w:t>dBm/15kHz</w:t>
              </w:r>
            </w:ins>
          </w:p>
        </w:tc>
        <w:tc>
          <w:tcPr>
            <w:tcW w:w="1945" w:type="dxa"/>
            <w:gridSpan w:val="2"/>
            <w:tcBorders>
              <w:top w:val="single" w:sz="4" w:space="0" w:color="auto"/>
              <w:left w:val="single" w:sz="4" w:space="0" w:color="auto"/>
              <w:right w:val="single" w:sz="4" w:space="0" w:color="auto"/>
            </w:tcBorders>
          </w:tcPr>
          <w:p w14:paraId="65F2BD26" w14:textId="77777777" w:rsidR="00850090" w:rsidRPr="001C0E1B" w:rsidRDefault="00850090" w:rsidP="007F2933">
            <w:pPr>
              <w:pStyle w:val="TAC"/>
              <w:rPr>
                <w:ins w:id="1162" w:author="Qian Yang - RAN4#111" w:date="2024-05-13T17:57:00Z"/>
              </w:rPr>
            </w:pPr>
            <w:ins w:id="1163" w:author="Qian Yang - RAN4#111" w:date="2024-05-13T17:57:00Z">
              <w:r w:rsidRPr="001C0E1B">
                <w:t>-100</w:t>
              </w:r>
            </w:ins>
          </w:p>
        </w:tc>
        <w:tc>
          <w:tcPr>
            <w:tcW w:w="1982" w:type="dxa"/>
            <w:gridSpan w:val="2"/>
            <w:tcBorders>
              <w:top w:val="single" w:sz="4" w:space="0" w:color="auto"/>
              <w:left w:val="single" w:sz="4" w:space="0" w:color="auto"/>
              <w:right w:val="single" w:sz="4" w:space="0" w:color="auto"/>
            </w:tcBorders>
          </w:tcPr>
          <w:p w14:paraId="2C4F3CF6" w14:textId="77777777" w:rsidR="00850090" w:rsidRPr="001C0E1B" w:rsidRDefault="00850090" w:rsidP="007F2933">
            <w:pPr>
              <w:pStyle w:val="TAC"/>
              <w:rPr>
                <w:ins w:id="1164" w:author="Qian Yang - RAN4#111" w:date="2024-05-13T17:57:00Z"/>
                <w:lang w:eastAsia="zh-CN"/>
              </w:rPr>
            </w:pPr>
            <w:ins w:id="1165" w:author="Qian Yang - RAN4#111" w:date="2024-05-13T17:57:00Z">
              <w:r w:rsidRPr="001C0E1B">
                <w:t>n.a.</w:t>
              </w:r>
            </w:ins>
          </w:p>
        </w:tc>
      </w:tr>
      <w:tr w:rsidR="00850090" w:rsidRPr="001C0E1B" w14:paraId="78EABBC0" w14:textId="77777777" w:rsidTr="003633C5">
        <w:trPr>
          <w:trHeight w:val="187"/>
          <w:jc w:val="center"/>
          <w:ins w:id="1166" w:author="Qian Yang - RAN4#111" w:date="2024-05-13T17:57:00Z"/>
        </w:trPr>
        <w:tc>
          <w:tcPr>
            <w:tcW w:w="2689" w:type="dxa"/>
            <w:tcBorders>
              <w:top w:val="single" w:sz="4" w:space="0" w:color="auto"/>
              <w:left w:val="single" w:sz="4" w:space="0" w:color="auto"/>
              <w:right w:val="single" w:sz="4" w:space="0" w:color="auto"/>
            </w:tcBorders>
          </w:tcPr>
          <w:p w14:paraId="6A859D49" w14:textId="77777777" w:rsidR="00850090" w:rsidRPr="001C0E1B" w:rsidRDefault="00850090" w:rsidP="007F2933">
            <w:pPr>
              <w:pStyle w:val="TAL"/>
              <w:rPr>
                <w:ins w:id="1167" w:author="Qian Yang - RAN4#111" w:date="2024-05-13T17:57:00Z"/>
                <w:sz w:val="15"/>
                <w:szCs w:val="15"/>
              </w:rPr>
            </w:pPr>
            <w:ins w:id="1168" w:author="Qian Yang - RAN4#111" w:date="2024-05-13T17:57:00Z">
              <w:r w:rsidRPr="001C0E1B">
                <w:rPr>
                  <w:rFonts w:eastAsia="Calibri"/>
                  <w:position w:val="-12"/>
                  <w:szCs w:val="22"/>
                </w:rPr>
                <w:object w:dxaOrig="405" w:dyaOrig="345" w14:anchorId="426A32BE">
                  <v:shape id="_x0000_i1028" type="#_x0000_t75" style="width:15.55pt;height:15.55pt" o:ole="" fillcolor="window">
                    <v:imagedata r:id="rId14" o:title=""/>
                  </v:shape>
                  <o:OLEObject Type="Embed" ProgID="Equation.3" ShapeID="_x0000_i1028" DrawAspect="Content" ObjectID="_1778041692" r:id="rId20"/>
                </w:object>
              </w:r>
            </w:ins>
          </w:p>
        </w:tc>
        <w:tc>
          <w:tcPr>
            <w:tcW w:w="850" w:type="dxa"/>
            <w:tcBorders>
              <w:top w:val="single" w:sz="4" w:space="0" w:color="auto"/>
              <w:left w:val="single" w:sz="4" w:space="0" w:color="auto"/>
              <w:right w:val="single" w:sz="4" w:space="0" w:color="auto"/>
            </w:tcBorders>
          </w:tcPr>
          <w:p w14:paraId="22EFF155" w14:textId="77777777" w:rsidR="00850090" w:rsidRPr="001C0E1B" w:rsidRDefault="00850090" w:rsidP="007F2933">
            <w:pPr>
              <w:pStyle w:val="TAC"/>
              <w:rPr>
                <w:ins w:id="1169" w:author="Qian Yang - RAN4#111" w:date="2024-05-13T17:57:00Z"/>
              </w:rPr>
            </w:pPr>
            <w:ins w:id="1170" w:author="Qian Yang - RAN4#111" w:date="2024-05-13T17:57:00Z">
              <w:r w:rsidRPr="001C0E1B">
                <w:t>1~2</w:t>
              </w:r>
            </w:ins>
          </w:p>
        </w:tc>
        <w:tc>
          <w:tcPr>
            <w:tcW w:w="893" w:type="dxa"/>
            <w:tcBorders>
              <w:top w:val="single" w:sz="4" w:space="0" w:color="auto"/>
              <w:left w:val="single" w:sz="4" w:space="0" w:color="auto"/>
              <w:right w:val="single" w:sz="4" w:space="0" w:color="auto"/>
            </w:tcBorders>
          </w:tcPr>
          <w:p w14:paraId="6A0A0E5C" w14:textId="77777777" w:rsidR="00850090" w:rsidRPr="001C0E1B" w:rsidRDefault="00850090" w:rsidP="007F2933">
            <w:pPr>
              <w:pStyle w:val="TAC"/>
              <w:rPr>
                <w:ins w:id="1171" w:author="Qian Yang - RAN4#111" w:date="2024-05-13T17:57:00Z"/>
              </w:rPr>
            </w:pPr>
            <w:ins w:id="1172" w:author="Qian Yang - RAN4#111" w:date="2024-05-13T17:57:00Z">
              <w:r w:rsidRPr="001C0E1B">
                <w:t>dBm/SSB SCS</w:t>
              </w:r>
            </w:ins>
          </w:p>
        </w:tc>
        <w:tc>
          <w:tcPr>
            <w:tcW w:w="1945" w:type="dxa"/>
            <w:gridSpan w:val="2"/>
            <w:tcBorders>
              <w:left w:val="single" w:sz="4" w:space="0" w:color="auto"/>
              <w:right w:val="single" w:sz="4" w:space="0" w:color="auto"/>
            </w:tcBorders>
          </w:tcPr>
          <w:p w14:paraId="1ED5E060" w14:textId="77777777" w:rsidR="00850090" w:rsidRPr="001C0E1B" w:rsidRDefault="00850090" w:rsidP="007F2933">
            <w:pPr>
              <w:pStyle w:val="TAC"/>
              <w:rPr>
                <w:ins w:id="1173" w:author="Qian Yang - RAN4#111" w:date="2024-05-13T17:57:00Z"/>
              </w:rPr>
            </w:pPr>
            <w:ins w:id="1174" w:author="Qian Yang - RAN4#111" w:date="2024-05-13T17:57:00Z">
              <w:r w:rsidRPr="001C0E1B">
                <w:t>-91</w:t>
              </w:r>
            </w:ins>
          </w:p>
        </w:tc>
        <w:tc>
          <w:tcPr>
            <w:tcW w:w="1982" w:type="dxa"/>
            <w:gridSpan w:val="2"/>
            <w:tcBorders>
              <w:left w:val="single" w:sz="4" w:space="0" w:color="auto"/>
              <w:right w:val="single" w:sz="4" w:space="0" w:color="auto"/>
            </w:tcBorders>
          </w:tcPr>
          <w:p w14:paraId="0E0D8D82" w14:textId="77777777" w:rsidR="00850090" w:rsidRPr="001C0E1B" w:rsidRDefault="00850090" w:rsidP="007F2933">
            <w:pPr>
              <w:pStyle w:val="TAC"/>
              <w:rPr>
                <w:ins w:id="1175" w:author="Qian Yang - RAN4#111" w:date="2024-05-13T17:57:00Z"/>
              </w:rPr>
            </w:pPr>
            <w:ins w:id="1176" w:author="Qian Yang - RAN4#111" w:date="2024-05-13T17:57:00Z">
              <w:r w:rsidRPr="001C0E1B">
                <w:t>n.a.</w:t>
              </w:r>
            </w:ins>
          </w:p>
          <w:p w14:paraId="38FA6468" w14:textId="77777777" w:rsidR="00850090" w:rsidRPr="001C0E1B" w:rsidRDefault="00850090" w:rsidP="007F2933">
            <w:pPr>
              <w:pStyle w:val="TAC"/>
              <w:rPr>
                <w:ins w:id="1177" w:author="Qian Yang - RAN4#111" w:date="2024-05-13T17:57:00Z"/>
              </w:rPr>
            </w:pPr>
            <w:ins w:id="1178" w:author="Qian Yang - RAN4#111" w:date="2024-05-13T17:57:00Z">
              <w:r w:rsidRPr="001C0E1B">
                <w:t>n.a.</w:t>
              </w:r>
            </w:ins>
          </w:p>
        </w:tc>
      </w:tr>
      <w:tr w:rsidR="00850090" w:rsidRPr="001C0E1B" w14:paraId="6B4F0A51" w14:textId="77777777" w:rsidTr="003633C5">
        <w:trPr>
          <w:trHeight w:val="187"/>
          <w:jc w:val="center"/>
          <w:ins w:id="1179" w:author="Qian Yang - RAN4#111" w:date="2024-05-13T17:57:00Z"/>
        </w:trPr>
        <w:tc>
          <w:tcPr>
            <w:tcW w:w="2689" w:type="dxa"/>
            <w:tcBorders>
              <w:top w:val="single" w:sz="4" w:space="0" w:color="auto"/>
              <w:left w:val="single" w:sz="4" w:space="0" w:color="auto"/>
              <w:bottom w:val="single" w:sz="4" w:space="0" w:color="auto"/>
              <w:right w:val="single" w:sz="4" w:space="0" w:color="auto"/>
            </w:tcBorders>
          </w:tcPr>
          <w:p w14:paraId="6031AA03" w14:textId="77777777" w:rsidR="00850090" w:rsidRPr="001C0E1B" w:rsidRDefault="00850090" w:rsidP="007F2933">
            <w:pPr>
              <w:pStyle w:val="TAL"/>
              <w:rPr>
                <w:ins w:id="1180" w:author="Qian Yang - RAN4#111" w:date="2024-05-13T17:57:00Z"/>
              </w:rPr>
            </w:pPr>
            <w:ins w:id="1181" w:author="Qian Yang - RAN4#111" w:date="2024-05-13T17:57:00Z">
              <w:r w:rsidRPr="001C0E1B">
                <w:rPr>
                  <w:i/>
                  <w:position w:val="-12"/>
                </w:rPr>
                <w:object w:dxaOrig="620" w:dyaOrig="380" w14:anchorId="7F2976A4">
                  <v:shape id="_x0000_i1029" type="#_x0000_t75" style="width:31.4pt;height:15.55pt" o:ole="" fillcolor="window">
                    <v:imagedata r:id="rId21" o:title=""/>
                  </v:shape>
                  <o:OLEObject Type="Embed" ProgID="Equation.3" ShapeID="_x0000_i1029" DrawAspect="Content" ObjectID="_1778041693" r:id="rId22"/>
                </w:object>
              </w:r>
            </w:ins>
          </w:p>
        </w:tc>
        <w:tc>
          <w:tcPr>
            <w:tcW w:w="850" w:type="dxa"/>
            <w:tcBorders>
              <w:top w:val="single" w:sz="4" w:space="0" w:color="auto"/>
              <w:left w:val="single" w:sz="4" w:space="0" w:color="auto"/>
              <w:bottom w:val="single" w:sz="4" w:space="0" w:color="auto"/>
              <w:right w:val="single" w:sz="4" w:space="0" w:color="auto"/>
            </w:tcBorders>
          </w:tcPr>
          <w:p w14:paraId="6C541944" w14:textId="77777777" w:rsidR="00850090" w:rsidRPr="001C0E1B" w:rsidRDefault="00850090" w:rsidP="007F2933">
            <w:pPr>
              <w:pStyle w:val="TAC"/>
              <w:rPr>
                <w:ins w:id="1182" w:author="Qian Yang - RAN4#111" w:date="2024-05-13T17:57:00Z"/>
              </w:rPr>
            </w:pPr>
            <w:ins w:id="1183" w:author="Qian Yang - RAN4#111" w:date="2024-05-13T17: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715A4048" w14:textId="77777777" w:rsidR="00850090" w:rsidRPr="001C0E1B" w:rsidRDefault="00850090" w:rsidP="007F2933">
            <w:pPr>
              <w:pStyle w:val="TAC"/>
              <w:rPr>
                <w:ins w:id="1184" w:author="Qian Yang - RAN4#111" w:date="2024-05-13T17:57:00Z"/>
              </w:rPr>
            </w:pPr>
            <w:ins w:id="1185" w:author="Qian Yang - RAN4#111" w:date="2024-05-13T17: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2E6110A7" w14:textId="77777777" w:rsidR="00850090" w:rsidRPr="001C0E1B" w:rsidRDefault="00850090" w:rsidP="007F2933">
            <w:pPr>
              <w:pStyle w:val="TAC"/>
              <w:rPr>
                <w:ins w:id="1186" w:author="Qian Yang - RAN4#111" w:date="2024-05-13T17:57:00Z"/>
              </w:rPr>
            </w:pPr>
            <w:ins w:id="1187" w:author="Qian Yang - RAN4#111" w:date="2024-05-13T17:57: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5CC8B24E" w14:textId="77777777" w:rsidR="00850090" w:rsidRPr="001C0E1B" w:rsidRDefault="00850090" w:rsidP="007F2933">
            <w:pPr>
              <w:pStyle w:val="TAC"/>
              <w:rPr>
                <w:ins w:id="1188" w:author="Qian Yang - RAN4#111" w:date="2024-05-13T17:57:00Z"/>
              </w:rPr>
            </w:pPr>
            <w:ins w:id="1189" w:author="Qian Yang - RAN4#111" w:date="2024-05-13T17: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1A6D39CC" w14:textId="77777777" w:rsidR="00850090" w:rsidRPr="001C0E1B" w:rsidRDefault="00850090" w:rsidP="007F2933">
            <w:pPr>
              <w:pStyle w:val="TAC"/>
              <w:rPr>
                <w:ins w:id="1190" w:author="Qian Yang - RAN4#111" w:date="2024-05-13T17:57:00Z"/>
                <w:lang w:eastAsia="zh-CN"/>
              </w:rPr>
            </w:pPr>
            <w:ins w:id="1191" w:author="Qian Yang - RAN4#111" w:date="2024-05-13T17:57:00Z">
              <w:r w:rsidRPr="001C0E1B">
                <w:t>n.a.</w:t>
              </w:r>
            </w:ins>
          </w:p>
        </w:tc>
      </w:tr>
      <w:tr w:rsidR="00850090" w:rsidRPr="001C0E1B" w14:paraId="6A9ADF90" w14:textId="77777777" w:rsidTr="003633C5">
        <w:trPr>
          <w:trHeight w:val="187"/>
          <w:jc w:val="center"/>
          <w:ins w:id="1192" w:author="Qian Yang - RAN4#111" w:date="2024-05-13T17:57:00Z"/>
        </w:trPr>
        <w:tc>
          <w:tcPr>
            <w:tcW w:w="2689" w:type="dxa"/>
            <w:tcBorders>
              <w:top w:val="single" w:sz="4" w:space="0" w:color="auto"/>
              <w:left w:val="single" w:sz="4" w:space="0" w:color="auto"/>
              <w:right w:val="single" w:sz="4" w:space="0" w:color="auto"/>
            </w:tcBorders>
          </w:tcPr>
          <w:p w14:paraId="524BC301" w14:textId="77777777" w:rsidR="00850090" w:rsidRPr="001C0E1B" w:rsidRDefault="00850090" w:rsidP="007F2933">
            <w:pPr>
              <w:pStyle w:val="TAL"/>
              <w:rPr>
                <w:ins w:id="1193" w:author="Qian Yang - RAN4#111" w:date="2024-05-13T17:57:00Z"/>
                <w:sz w:val="15"/>
                <w:szCs w:val="15"/>
              </w:rPr>
            </w:pPr>
            <w:ins w:id="1194" w:author="Qian Yang - RAN4#111" w:date="2024-05-13T17:57: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3F84E7B0" w14:textId="77777777" w:rsidR="00850090" w:rsidRPr="001C0E1B" w:rsidRDefault="00850090" w:rsidP="007F2933">
            <w:pPr>
              <w:pStyle w:val="TAC"/>
              <w:rPr>
                <w:ins w:id="1195" w:author="Qian Yang - RAN4#111" w:date="2024-05-13T17:57:00Z"/>
              </w:rPr>
            </w:pPr>
            <w:ins w:id="1196" w:author="Qian Yang - RAN4#111" w:date="2024-05-13T17:57:00Z">
              <w:r w:rsidRPr="001C0E1B">
                <w:t>1~2</w:t>
              </w:r>
            </w:ins>
          </w:p>
        </w:tc>
        <w:tc>
          <w:tcPr>
            <w:tcW w:w="893" w:type="dxa"/>
            <w:tcBorders>
              <w:top w:val="single" w:sz="4" w:space="0" w:color="auto"/>
              <w:left w:val="single" w:sz="4" w:space="0" w:color="auto"/>
              <w:right w:val="single" w:sz="4" w:space="0" w:color="auto"/>
            </w:tcBorders>
          </w:tcPr>
          <w:p w14:paraId="68B91B1C" w14:textId="77777777" w:rsidR="00850090" w:rsidRPr="001C0E1B" w:rsidRDefault="00850090" w:rsidP="007F2933">
            <w:pPr>
              <w:pStyle w:val="TAC"/>
              <w:rPr>
                <w:ins w:id="1197" w:author="Qian Yang - RAN4#111" w:date="2024-05-13T17:57:00Z"/>
              </w:rPr>
            </w:pPr>
            <w:ins w:id="1198" w:author="Qian Yang - RAN4#111" w:date="2024-05-13T17:57:00Z">
              <w:r w:rsidRPr="001C0E1B">
                <w:t>dBm/SCS</w:t>
              </w:r>
            </w:ins>
          </w:p>
        </w:tc>
        <w:tc>
          <w:tcPr>
            <w:tcW w:w="993" w:type="dxa"/>
            <w:tcBorders>
              <w:top w:val="single" w:sz="4" w:space="0" w:color="auto"/>
              <w:left w:val="single" w:sz="4" w:space="0" w:color="auto"/>
              <w:right w:val="single" w:sz="4" w:space="0" w:color="auto"/>
            </w:tcBorders>
          </w:tcPr>
          <w:p w14:paraId="2051E8A6" w14:textId="77777777" w:rsidR="00850090" w:rsidRPr="001C0E1B" w:rsidRDefault="00850090" w:rsidP="007F2933">
            <w:pPr>
              <w:pStyle w:val="TAC"/>
              <w:rPr>
                <w:ins w:id="1199" w:author="Qian Yang - RAN4#111" w:date="2024-05-13T17:57:00Z"/>
              </w:rPr>
            </w:pPr>
            <w:ins w:id="1200" w:author="Qian Yang - RAN4#111" w:date="2024-05-13T17:57:00Z">
              <w:r w:rsidRPr="001C0E1B">
                <w:t>-81</w:t>
              </w:r>
            </w:ins>
          </w:p>
        </w:tc>
        <w:tc>
          <w:tcPr>
            <w:tcW w:w="952" w:type="dxa"/>
            <w:tcBorders>
              <w:top w:val="single" w:sz="4" w:space="0" w:color="auto"/>
              <w:left w:val="single" w:sz="4" w:space="0" w:color="auto"/>
              <w:right w:val="single" w:sz="4" w:space="0" w:color="auto"/>
            </w:tcBorders>
          </w:tcPr>
          <w:p w14:paraId="0156FC3B" w14:textId="77777777" w:rsidR="00850090" w:rsidRPr="001C0E1B" w:rsidRDefault="00850090" w:rsidP="007F2933">
            <w:pPr>
              <w:pStyle w:val="TAC"/>
              <w:rPr>
                <w:ins w:id="1201" w:author="Qian Yang - RAN4#111" w:date="2024-05-13T17:57:00Z"/>
              </w:rPr>
            </w:pPr>
            <w:ins w:id="1202" w:author="Qian Yang - RAN4#111" w:date="2024-05-13T17:57:00Z">
              <w:r w:rsidRPr="001C0E1B">
                <w:t>-93</w:t>
              </w:r>
            </w:ins>
          </w:p>
        </w:tc>
        <w:tc>
          <w:tcPr>
            <w:tcW w:w="1982" w:type="dxa"/>
            <w:gridSpan w:val="2"/>
            <w:tcBorders>
              <w:top w:val="single" w:sz="4" w:space="0" w:color="auto"/>
              <w:left w:val="single" w:sz="4" w:space="0" w:color="auto"/>
              <w:right w:val="single" w:sz="4" w:space="0" w:color="auto"/>
            </w:tcBorders>
          </w:tcPr>
          <w:p w14:paraId="01170156" w14:textId="77777777" w:rsidR="00850090" w:rsidRPr="001C0E1B" w:rsidRDefault="00850090" w:rsidP="007F2933">
            <w:pPr>
              <w:pStyle w:val="TAC"/>
              <w:rPr>
                <w:ins w:id="1203" w:author="Qian Yang - RAN4#111" w:date="2024-05-13T17:57:00Z"/>
                <w:lang w:eastAsia="zh-CN"/>
              </w:rPr>
            </w:pPr>
            <w:ins w:id="1204" w:author="Qian Yang - RAN4#111" w:date="2024-05-13T17:57:00Z">
              <w:r w:rsidRPr="001C0E1B">
                <w:t>As in Table B.2.4-2</w:t>
              </w:r>
            </w:ins>
          </w:p>
        </w:tc>
      </w:tr>
      <w:tr w:rsidR="00850090" w:rsidRPr="001C0E1B" w14:paraId="7CE55C24" w14:textId="77777777" w:rsidTr="003633C5">
        <w:trPr>
          <w:trHeight w:val="187"/>
          <w:jc w:val="center"/>
          <w:ins w:id="1205" w:author="Qian Yang - RAN4#111" w:date="2024-05-13T17:57:00Z"/>
        </w:trPr>
        <w:tc>
          <w:tcPr>
            <w:tcW w:w="2689" w:type="dxa"/>
            <w:tcBorders>
              <w:top w:val="single" w:sz="4" w:space="0" w:color="auto"/>
              <w:left w:val="single" w:sz="4" w:space="0" w:color="auto"/>
              <w:right w:val="single" w:sz="4" w:space="0" w:color="auto"/>
            </w:tcBorders>
          </w:tcPr>
          <w:p w14:paraId="527F79CD" w14:textId="77777777" w:rsidR="00850090" w:rsidRPr="001C0E1B" w:rsidRDefault="00850090" w:rsidP="007F2933">
            <w:pPr>
              <w:pStyle w:val="TAL"/>
              <w:rPr>
                <w:ins w:id="1206" w:author="Qian Yang - RAN4#111" w:date="2024-05-13T17:57:00Z"/>
              </w:rPr>
            </w:pPr>
            <w:ins w:id="1207" w:author="Qian Yang - RAN4#111" w:date="2024-05-13T17:57: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7F70A0EF" w14:textId="77777777" w:rsidR="00850090" w:rsidRPr="001C0E1B" w:rsidRDefault="00850090" w:rsidP="007F2933">
            <w:pPr>
              <w:pStyle w:val="TAC"/>
              <w:rPr>
                <w:ins w:id="1208" w:author="Qian Yang - RAN4#111" w:date="2024-05-13T17:57:00Z"/>
              </w:rPr>
            </w:pPr>
            <w:ins w:id="1209" w:author="Qian Yang - RAN4#111" w:date="2024-05-13T17:57:00Z">
              <w:r w:rsidRPr="001C0E1B">
                <w:t>1~2</w:t>
              </w:r>
            </w:ins>
          </w:p>
        </w:tc>
        <w:tc>
          <w:tcPr>
            <w:tcW w:w="893" w:type="dxa"/>
            <w:tcBorders>
              <w:top w:val="single" w:sz="4" w:space="0" w:color="auto"/>
              <w:left w:val="single" w:sz="4" w:space="0" w:color="auto"/>
              <w:right w:val="single" w:sz="4" w:space="0" w:color="auto"/>
            </w:tcBorders>
          </w:tcPr>
          <w:p w14:paraId="1EDAED82" w14:textId="77777777" w:rsidR="00850090" w:rsidRPr="001C0E1B" w:rsidRDefault="00850090" w:rsidP="007F2933">
            <w:pPr>
              <w:pStyle w:val="TAC"/>
              <w:rPr>
                <w:ins w:id="1210" w:author="Qian Yang - RAN4#111" w:date="2024-05-13T17:57:00Z"/>
              </w:rPr>
            </w:pPr>
            <w:ins w:id="1211" w:author="Qian Yang - RAN4#111" w:date="2024-05-13T17:57:00Z">
              <w:r w:rsidRPr="001C0E1B">
                <w:t>dBm/</w:t>
              </w:r>
            </w:ins>
          </w:p>
          <w:p w14:paraId="4FD6514B" w14:textId="77777777" w:rsidR="00850090" w:rsidRPr="001C0E1B" w:rsidRDefault="00850090" w:rsidP="007F2933">
            <w:pPr>
              <w:pStyle w:val="TAC"/>
              <w:rPr>
                <w:ins w:id="1212" w:author="Qian Yang - RAN4#111" w:date="2024-05-13T17:57:00Z"/>
              </w:rPr>
            </w:pPr>
            <w:ins w:id="1213" w:author="Qian Yang - RAN4#111" w:date="2024-05-13T17:57:00Z">
              <w:r w:rsidRPr="001C0E1B">
                <w:t>95.04MHz</w:t>
              </w:r>
            </w:ins>
          </w:p>
        </w:tc>
        <w:tc>
          <w:tcPr>
            <w:tcW w:w="1945" w:type="dxa"/>
            <w:gridSpan w:val="2"/>
            <w:tcBorders>
              <w:top w:val="single" w:sz="4" w:space="0" w:color="auto"/>
              <w:left w:val="single" w:sz="4" w:space="0" w:color="auto"/>
              <w:right w:val="single" w:sz="4" w:space="0" w:color="auto"/>
            </w:tcBorders>
          </w:tcPr>
          <w:p w14:paraId="6BF98582" w14:textId="77777777" w:rsidR="00850090" w:rsidRPr="001C0E1B" w:rsidRDefault="00850090" w:rsidP="007F2933">
            <w:pPr>
              <w:pStyle w:val="TAC"/>
              <w:rPr>
                <w:ins w:id="1214" w:author="Qian Yang - RAN4#111" w:date="2024-05-13T17:57:00Z"/>
              </w:rPr>
            </w:pPr>
            <w:ins w:id="1215" w:author="Qian Yang - RAN4#111" w:date="2024-05-13T17:57:00Z">
              <w:r w:rsidRPr="001C0E1B">
                <w:t>-59.86</w:t>
              </w:r>
            </w:ins>
          </w:p>
        </w:tc>
        <w:tc>
          <w:tcPr>
            <w:tcW w:w="1982" w:type="dxa"/>
            <w:gridSpan w:val="2"/>
            <w:tcBorders>
              <w:top w:val="single" w:sz="4" w:space="0" w:color="auto"/>
              <w:left w:val="single" w:sz="4" w:space="0" w:color="auto"/>
              <w:right w:val="single" w:sz="4" w:space="0" w:color="auto"/>
            </w:tcBorders>
          </w:tcPr>
          <w:p w14:paraId="5E83AF35" w14:textId="77777777" w:rsidR="00850090" w:rsidRPr="001C0E1B" w:rsidRDefault="00850090" w:rsidP="007F2933">
            <w:pPr>
              <w:pStyle w:val="TAC"/>
              <w:rPr>
                <w:ins w:id="1216" w:author="Qian Yang - RAN4#111" w:date="2024-05-13T17:57:00Z"/>
              </w:rPr>
            </w:pPr>
            <w:ins w:id="1217" w:author="Qian Yang - RAN4#111" w:date="2024-05-13T17:57:00Z">
              <w:r w:rsidRPr="001C0E1B">
                <w:t>SS-RSRP+28.98</w:t>
              </w:r>
            </w:ins>
          </w:p>
        </w:tc>
      </w:tr>
      <w:tr w:rsidR="00850090" w:rsidRPr="001C0E1B" w14:paraId="2532BD60" w14:textId="77777777" w:rsidTr="003633C5">
        <w:trPr>
          <w:trHeight w:val="187"/>
          <w:jc w:val="center"/>
          <w:ins w:id="1218" w:author="Qian Yang - RAN4#111" w:date="2024-05-13T17:57:00Z"/>
        </w:trPr>
        <w:tc>
          <w:tcPr>
            <w:tcW w:w="2689" w:type="dxa"/>
            <w:tcBorders>
              <w:top w:val="single" w:sz="4" w:space="0" w:color="auto"/>
              <w:left w:val="single" w:sz="4" w:space="0" w:color="auto"/>
              <w:bottom w:val="single" w:sz="4" w:space="0" w:color="auto"/>
              <w:right w:val="single" w:sz="4" w:space="0" w:color="auto"/>
            </w:tcBorders>
            <w:hideMark/>
          </w:tcPr>
          <w:p w14:paraId="060CD3C2" w14:textId="77777777" w:rsidR="00850090" w:rsidRPr="001C0E1B" w:rsidRDefault="00850090" w:rsidP="007F2933">
            <w:pPr>
              <w:pStyle w:val="TAL"/>
              <w:rPr>
                <w:ins w:id="1219" w:author="Qian Yang - RAN4#111" w:date="2024-05-13T17:57:00Z"/>
              </w:rPr>
            </w:pPr>
            <w:ins w:id="1220" w:author="Qian Yang - RAN4#111" w:date="2024-05-13T17:57:00Z">
              <w:r w:rsidRPr="001C0E1B">
                <w:rPr>
                  <w:position w:val="-12"/>
                </w:rPr>
                <w:object w:dxaOrig="800" w:dyaOrig="380" w14:anchorId="74B966B0">
                  <v:shape id="_x0000_i1030" type="#_x0000_t75" style="width:41.2pt;height:15.55pt" o:ole="" fillcolor="window">
                    <v:imagedata r:id="rId23" o:title=""/>
                  </v:shape>
                  <o:OLEObject Type="Embed" ProgID="Equation.3" ShapeID="_x0000_i1030" DrawAspect="Content" ObjectID="_1778041694" r:id="rId24"/>
                </w:object>
              </w:r>
            </w:ins>
          </w:p>
        </w:tc>
        <w:tc>
          <w:tcPr>
            <w:tcW w:w="850" w:type="dxa"/>
            <w:tcBorders>
              <w:top w:val="single" w:sz="4" w:space="0" w:color="auto"/>
              <w:left w:val="single" w:sz="4" w:space="0" w:color="auto"/>
              <w:bottom w:val="single" w:sz="4" w:space="0" w:color="auto"/>
              <w:right w:val="single" w:sz="4" w:space="0" w:color="auto"/>
            </w:tcBorders>
          </w:tcPr>
          <w:p w14:paraId="35246490" w14:textId="77777777" w:rsidR="00850090" w:rsidRPr="001C0E1B" w:rsidRDefault="00850090" w:rsidP="007F2933">
            <w:pPr>
              <w:pStyle w:val="TAC"/>
              <w:rPr>
                <w:ins w:id="1221" w:author="Qian Yang - RAN4#111" w:date="2024-05-13T17:57:00Z"/>
              </w:rPr>
            </w:pPr>
            <w:ins w:id="1222" w:author="Qian Yang - RAN4#111" w:date="2024-05-13T17:57: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5032ACCC" w14:textId="77777777" w:rsidR="00850090" w:rsidRPr="001C0E1B" w:rsidRDefault="00850090" w:rsidP="007F2933">
            <w:pPr>
              <w:pStyle w:val="TAC"/>
              <w:rPr>
                <w:ins w:id="1223" w:author="Qian Yang - RAN4#111" w:date="2024-05-13T17:57:00Z"/>
              </w:rPr>
            </w:pPr>
            <w:ins w:id="1224" w:author="Qian Yang - RAN4#111" w:date="2024-05-13T17:57: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431BE8B3" w14:textId="77777777" w:rsidR="00850090" w:rsidRPr="001C0E1B" w:rsidRDefault="00850090" w:rsidP="007F2933">
            <w:pPr>
              <w:pStyle w:val="TAC"/>
              <w:rPr>
                <w:ins w:id="1225" w:author="Qian Yang - RAN4#111" w:date="2024-05-13T17:57:00Z"/>
              </w:rPr>
            </w:pPr>
            <w:ins w:id="1226" w:author="Qian Yang - RAN4#111" w:date="2024-05-13T17:57:00Z">
              <w:r w:rsidRPr="001C0E1B">
                <w:t>-51.57</w:t>
              </w:r>
            </w:ins>
          </w:p>
        </w:tc>
        <w:tc>
          <w:tcPr>
            <w:tcW w:w="952" w:type="dxa"/>
            <w:tcBorders>
              <w:top w:val="single" w:sz="4" w:space="0" w:color="auto"/>
              <w:left w:val="single" w:sz="4" w:space="0" w:color="auto"/>
              <w:bottom w:val="single" w:sz="4" w:space="0" w:color="auto"/>
              <w:right w:val="single" w:sz="4" w:space="0" w:color="auto"/>
            </w:tcBorders>
          </w:tcPr>
          <w:p w14:paraId="20BAE5A8" w14:textId="77777777" w:rsidR="00850090" w:rsidRPr="001C0E1B" w:rsidRDefault="00850090" w:rsidP="007F2933">
            <w:pPr>
              <w:pStyle w:val="TAC"/>
              <w:rPr>
                <w:ins w:id="1227" w:author="Qian Yang - RAN4#111" w:date="2024-05-13T17:57:00Z"/>
              </w:rPr>
            </w:pPr>
            <w:ins w:id="1228" w:author="Qian Yang - RAN4#111" w:date="2024-05-13T17:57:00Z">
              <w:r w:rsidRPr="001C0E1B">
                <w:t>-2</w:t>
              </w:r>
            </w:ins>
          </w:p>
        </w:tc>
        <w:tc>
          <w:tcPr>
            <w:tcW w:w="1982" w:type="dxa"/>
            <w:gridSpan w:val="2"/>
            <w:tcBorders>
              <w:top w:val="single" w:sz="4" w:space="0" w:color="auto"/>
              <w:left w:val="single" w:sz="4" w:space="0" w:color="auto"/>
              <w:bottom w:val="single" w:sz="4" w:space="0" w:color="auto"/>
              <w:right w:val="single" w:sz="4" w:space="0" w:color="auto"/>
            </w:tcBorders>
          </w:tcPr>
          <w:p w14:paraId="3D093493" w14:textId="77777777" w:rsidR="00850090" w:rsidRPr="001C0E1B" w:rsidRDefault="00850090" w:rsidP="007F2933">
            <w:pPr>
              <w:pStyle w:val="TAC"/>
              <w:rPr>
                <w:ins w:id="1229" w:author="Qian Yang - RAN4#111" w:date="2024-05-13T17:57:00Z"/>
              </w:rPr>
            </w:pPr>
            <w:ins w:id="1230" w:author="Qian Yang - RAN4#111" w:date="2024-05-13T17:57:00Z">
              <w:r w:rsidRPr="001C0E1B">
                <w:t>n.a.</w:t>
              </w:r>
            </w:ins>
          </w:p>
        </w:tc>
      </w:tr>
      <w:tr w:rsidR="00850090" w:rsidRPr="001C0E1B" w14:paraId="3268A63A" w14:textId="77777777" w:rsidTr="003633C5">
        <w:trPr>
          <w:trHeight w:val="187"/>
          <w:jc w:val="center"/>
          <w:ins w:id="1231" w:author="Qian Yang - RAN4#111" w:date="2024-05-13T17:57: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2697DAC7" w14:textId="77777777" w:rsidR="00850090" w:rsidRPr="001C0E1B" w:rsidRDefault="00850090" w:rsidP="007F2933">
            <w:pPr>
              <w:pStyle w:val="TAN"/>
              <w:rPr>
                <w:ins w:id="1232" w:author="Qian Yang - RAN4#111" w:date="2024-05-13T17:57:00Z"/>
              </w:rPr>
            </w:pPr>
            <w:ins w:id="1233" w:author="Qian Yang - RAN4#111" w:date="2024-05-13T17:57:00Z">
              <w:r w:rsidRPr="001C0E1B">
                <w:t>Note 1:</w:t>
              </w:r>
              <w:r w:rsidRPr="001C0E1B">
                <w:tab/>
                <w:t>RSRP and Io levels have been derived from other parameters for information purposes. They are not settable parameters themselves.</w:t>
              </w:r>
            </w:ins>
          </w:p>
          <w:p w14:paraId="2AB0C209" w14:textId="77777777" w:rsidR="00850090" w:rsidRPr="001C0E1B" w:rsidRDefault="00850090" w:rsidP="007F2933">
            <w:pPr>
              <w:pStyle w:val="TAN"/>
              <w:rPr>
                <w:ins w:id="1234" w:author="Qian Yang - RAN4#111" w:date="2024-05-13T17:57:00Z"/>
              </w:rPr>
            </w:pPr>
            <w:ins w:id="1235" w:author="Qian Yang - RAN4#111" w:date="2024-05-13T17:57:00Z">
              <w:r w:rsidRPr="001C0E1B">
                <w:t>Note 2:</w:t>
              </w:r>
              <w:r w:rsidRPr="001C0E1B">
                <w:tab/>
                <w:t>RSRP minimum requirements are specified ass</w:t>
              </w:r>
              <w:bookmarkStart w:id="1236" w:name="_GoBack"/>
              <w:bookmarkEnd w:id="1236"/>
              <w:r w:rsidRPr="001C0E1B">
                <w:t>uming independent interference and noise at each receiver antenna port.</w:t>
              </w:r>
            </w:ins>
          </w:p>
          <w:p w14:paraId="5A10A085" w14:textId="77777777" w:rsidR="00850090" w:rsidRPr="001C0E1B" w:rsidRDefault="00850090" w:rsidP="007F2933">
            <w:pPr>
              <w:pStyle w:val="TAN"/>
              <w:rPr>
                <w:ins w:id="1237" w:author="Qian Yang - RAN4#111" w:date="2024-05-13T17:57:00Z"/>
              </w:rPr>
            </w:pPr>
            <w:ins w:id="1238" w:author="Qian Yang - RAN4#111" w:date="2024-05-13T17:57:00Z">
              <w:r w:rsidRPr="001C0E1B">
                <w:t>Note 3:</w:t>
              </w:r>
              <w:r w:rsidRPr="001C0E1B">
                <w:tab/>
                <w:t>No additional noise is added by the test system in Test 2.</w:t>
              </w:r>
            </w:ins>
          </w:p>
          <w:p w14:paraId="4AEAF292" w14:textId="77777777" w:rsidR="00850090" w:rsidRPr="001C0E1B" w:rsidRDefault="00850090" w:rsidP="007F2933">
            <w:pPr>
              <w:pStyle w:val="TAN"/>
              <w:rPr>
                <w:ins w:id="1239" w:author="Qian Yang - RAN4#111" w:date="2024-05-13T17:57:00Z"/>
              </w:rPr>
            </w:pPr>
            <w:ins w:id="1240" w:author="Qian Yang - RAN4#111" w:date="2024-05-13T17:57:00Z">
              <w:r w:rsidRPr="001C0E1B">
                <w:t>Note 4:</w:t>
              </w:r>
              <w:r w:rsidRPr="001C0E1B">
                <w:tab/>
              </w:r>
              <w:r w:rsidRPr="001C0E1B">
                <w:rPr>
                  <w:rFonts w:cs="Arial"/>
                </w:rPr>
                <w:t>Information about types of UE beam is given in B.2.1.3, and does not limit UE implementation or test system implementation</w:t>
              </w:r>
            </w:ins>
          </w:p>
        </w:tc>
      </w:tr>
    </w:tbl>
    <w:p w14:paraId="73BDDB14" w14:textId="77777777" w:rsidR="00850090" w:rsidRPr="001C0E1B" w:rsidRDefault="00850090" w:rsidP="00850090">
      <w:pPr>
        <w:rPr>
          <w:ins w:id="1241" w:author="Qian Yang - RAN4#111" w:date="2024-05-13T17:57:00Z"/>
        </w:rPr>
      </w:pPr>
    </w:p>
    <w:p w14:paraId="558A9091" w14:textId="05BA08CC" w:rsidR="00850090" w:rsidRPr="001C0E1B" w:rsidRDefault="00850090" w:rsidP="00850090">
      <w:pPr>
        <w:pStyle w:val="5"/>
        <w:rPr>
          <w:ins w:id="1242" w:author="Qian Yang - RAN4#111" w:date="2024-05-13T17:57:00Z"/>
        </w:rPr>
      </w:pPr>
      <w:bookmarkStart w:id="1243" w:name="_Toc535476815"/>
      <w:ins w:id="1244" w:author="Qian Yang - RAN4#111" w:date="2024-05-13T17:57:00Z">
        <w:del w:id="1245" w:author="Qian Yang" w:date="2024-05-24T05:52:00Z">
          <w:r w:rsidRPr="001C0E1B" w:rsidDel="00425DFD">
            <w:delText>A.7.7.4</w:delText>
          </w:r>
        </w:del>
      </w:ins>
      <w:ins w:id="1246" w:author="Qian Yang" w:date="2024-05-24T05:52:00Z">
        <w:r w:rsidR="00425DFD">
          <w:t>A.7.</w:t>
        </w:r>
        <w:proofErr w:type="gramStart"/>
        <w:r w:rsidR="00425DFD">
          <w:t>7.X</w:t>
        </w:r>
      </w:ins>
      <w:ins w:id="1247" w:author="Qian Yang - RAN4#111" w:date="2024-05-13T17:57:00Z">
        <w:r w:rsidRPr="001C0E1B">
          <w:t>.</w:t>
        </w:r>
        <w:proofErr w:type="gramEnd"/>
        <w:r w:rsidRPr="001C0E1B">
          <w:t>2.3</w:t>
        </w:r>
        <w:r w:rsidRPr="001C0E1B">
          <w:tab/>
          <w:t>Test Requirements</w:t>
        </w:r>
        <w:bookmarkEnd w:id="1243"/>
      </w:ins>
    </w:p>
    <w:p w14:paraId="3FD8DFB8" w14:textId="77777777" w:rsidR="00850090" w:rsidRPr="001C0E1B" w:rsidRDefault="00850090" w:rsidP="00850090">
      <w:pPr>
        <w:rPr>
          <w:ins w:id="1248" w:author="Qian Yang - RAN4#111" w:date="2024-05-13T17:57:00Z"/>
        </w:rPr>
      </w:pPr>
      <w:ins w:id="1249" w:author="Qian Yang - RAN4#111" w:date="2024-05-13T17:57:00Z">
        <w:r w:rsidRPr="001C0E1B">
          <w:t>After 640ms from the beginning of the test, the L1-RSRP measurement accuracy for CSI-RS#0 and CSI-RS#1 of Cell 1 shall fulfil the requirements in clause 10.1.20.2. The following requirements are to be verified:</w:t>
        </w:r>
      </w:ins>
    </w:p>
    <w:p w14:paraId="7E0B75E6" w14:textId="77777777" w:rsidR="00850090" w:rsidRPr="001C0E1B" w:rsidRDefault="00850090" w:rsidP="00850090">
      <w:pPr>
        <w:rPr>
          <w:ins w:id="1250" w:author="Qian Yang - RAN4#111" w:date="2024-05-13T17:57:00Z"/>
        </w:rPr>
      </w:pPr>
      <w:ins w:id="1251" w:author="Qian Yang - RAN4#111" w:date="2024-05-13T17:57:00Z">
        <w:r w:rsidRPr="001C0E1B">
          <w:t>For Test 1:</w:t>
        </w:r>
      </w:ins>
    </w:p>
    <w:p w14:paraId="18B6F384" w14:textId="71012889" w:rsidR="00850090" w:rsidRPr="001C0E1B" w:rsidRDefault="00850090" w:rsidP="00850090">
      <w:pPr>
        <w:rPr>
          <w:ins w:id="1252" w:author="Qian Yang - RAN4#111" w:date="2024-05-13T17:57:00Z"/>
        </w:rPr>
      </w:pPr>
      <w:ins w:id="1253" w:author="Qian Yang - RAN4#111" w:date="2024-05-13T17:57:00Z">
        <w:r w:rsidRPr="001C0E1B">
          <w:t>Absolute accuracy of CSI-RS0</w:t>
        </w:r>
      </w:ins>
      <w:ins w:id="1254" w:author="Qian Yang" w:date="2024-05-24T05:53:00Z">
        <w:r w:rsidR="00370D40">
          <w:t xml:space="preserve"> and CSI-RS1</w:t>
        </w:r>
      </w:ins>
      <w:ins w:id="1255" w:author="Qian Yang - RAN4#111" w:date="2024-05-13T17:57:00Z">
        <w:r w:rsidRPr="001C0E1B">
          <w:t xml:space="preserve">. The UE is deemed to meet the requirement if the reported L1-RSRP is in the range shown in Table </w:t>
        </w:r>
        <w:del w:id="1256" w:author="Qian Yang" w:date="2024-05-24T05:52:00Z">
          <w:r w:rsidRPr="001C0E1B" w:rsidDel="00425DFD">
            <w:delText>A.7.7.4</w:delText>
          </w:r>
        </w:del>
      </w:ins>
      <w:ins w:id="1257" w:author="Qian Yang" w:date="2024-05-24T05:52:00Z">
        <w:r w:rsidR="00425DFD">
          <w:t>A.7.</w:t>
        </w:r>
        <w:proofErr w:type="gramStart"/>
        <w:r w:rsidR="00425DFD">
          <w:t>7.X</w:t>
        </w:r>
      </w:ins>
      <w:ins w:id="1258" w:author="Qian Yang - RAN4#111" w:date="2024-05-13T17:57:00Z">
        <w:r w:rsidRPr="001C0E1B">
          <w:t>.</w:t>
        </w:r>
        <w:proofErr w:type="gramEnd"/>
        <w:r w:rsidRPr="001C0E1B">
          <w:t>2.3-1.</w:t>
        </w:r>
      </w:ins>
    </w:p>
    <w:p w14:paraId="3DA8C547" w14:textId="77777777" w:rsidR="00850090" w:rsidRPr="001C0E1B" w:rsidRDefault="00850090" w:rsidP="00850090">
      <w:pPr>
        <w:rPr>
          <w:ins w:id="1259" w:author="Qian Yang - RAN4#111" w:date="2024-05-13T17:57:00Z"/>
        </w:rPr>
      </w:pPr>
      <w:ins w:id="1260" w:author="Qian Yang - RAN4#111" w:date="2024-05-13T17:57:00Z">
        <w:r w:rsidRPr="001C0E1B">
          <w:t xml:space="preserve">Relative accuracy of CSI-RS0 compared with CSI-RS1. The UE is deemed to meet the requirement if the difference in reported L1-RSRP meets the requirements in Table 10.1.20.2.2-1. </w:t>
        </w:r>
      </w:ins>
    </w:p>
    <w:p w14:paraId="0EA502B9" w14:textId="77777777" w:rsidR="00850090" w:rsidRPr="001C0E1B" w:rsidRDefault="00850090" w:rsidP="00850090">
      <w:pPr>
        <w:rPr>
          <w:ins w:id="1261" w:author="Qian Yang - RAN4#111" w:date="2024-05-13T17:57:00Z"/>
        </w:rPr>
      </w:pPr>
      <w:ins w:id="1262" w:author="Qian Yang - RAN4#111" w:date="2024-05-13T17:57:00Z">
        <w:r w:rsidRPr="001C0E1B">
          <w:t>For Test 2:</w:t>
        </w:r>
      </w:ins>
    </w:p>
    <w:p w14:paraId="6B662315" w14:textId="5C4EC7FA" w:rsidR="00850090" w:rsidRPr="001C0E1B" w:rsidRDefault="00850090" w:rsidP="00850090">
      <w:pPr>
        <w:rPr>
          <w:ins w:id="1263" w:author="Qian Yang - RAN4#111" w:date="2024-05-13T17:57:00Z"/>
        </w:rPr>
      </w:pPr>
      <w:ins w:id="1264" w:author="Qian Yang - RAN4#111" w:date="2024-05-13T17:57:00Z">
        <w:r w:rsidRPr="001C0E1B">
          <w:t>Absolute accuracy of CSI-RS</w:t>
        </w:r>
        <w:r>
          <w:t xml:space="preserve"> </w:t>
        </w:r>
        <w:r>
          <w:rPr>
            <w:rFonts w:eastAsia="宋体"/>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Table </w:t>
        </w:r>
        <w:del w:id="1265" w:author="Qian Yang" w:date="2024-05-24T05:52:00Z">
          <w:r w:rsidRPr="001C0E1B" w:rsidDel="00425DFD">
            <w:delText>A.7.7.4</w:delText>
          </w:r>
        </w:del>
      </w:ins>
      <w:ins w:id="1266" w:author="Qian Yang" w:date="2024-05-24T05:52:00Z">
        <w:r w:rsidR="00425DFD">
          <w:t>A.7.</w:t>
        </w:r>
        <w:proofErr w:type="gramStart"/>
        <w:r w:rsidR="00425DFD">
          <w:t>7.X</w:t>
        </w:r>
      </w:ins>
      <w:ins w:id="1267" w:author="Qian Yang - RAN4#111" w:date="2024-05-13T17:57:00Z">
        <w:r w:rsidRPr="001C0E1B">
          <w:t>.</w:t>
        </w:r>
        <w:proofErr w:type="gramEnd"/>
        <w:r w:rsidRPr="001C0E1B">
          <w:t>2.3-1.</w:t>
        </w:r>
      </w:ins>
    </w:p>
    <w:p w14:paraId="485CDF74" w14:textId="77777777" w:rsidR="00850090" w:rsidRPr="001C0E1B" w:rsidRDefault="00850090" w:rsidP="00850090">
      <w:pPr>
        <w:rPr>
          <w:ins w:id="1268" w:author="Qian Yang - RAN4#111" w:date="2024-05-13T17:57:00Z"/>
        </w:rPr>
      </w:pPr>
      <w:ins w:id="1269" w:author="Qian Yang - RAN4#111" w:date="2024-05-13T17:57:00Z">
        <w:r w:rsidRPr="001C0E1B">
          <w:t xml:space="preserve">Relative accuracy of CSI-RS0 compared with CSI-RS1. The UE is deemed to meet the requirement if the difference in reported L1-RSRP meets the requirements in Table 10.1.20.2.2-1. </w:t>
        </w:r>
      </w:ins>
    </w:p>
    <w:p w14:paraId="2DF544AD" w14:textId="555AA5A0" w:rsidR="00850090" w:rsidRPr="001C0E1B" w:rsidRDefault="00850090" w:rsidP="00850090">
      <w:pPr>
        <w:pStyle w:val="TH"/>
        <w:rPr>
          <w:ins w:id="1270" w:author="Qian Yang - RAN4#111" w:date="2024-05-13T17:57:00Z"/>
        </w:rPr>
      </w:pPr>
      <w:ins w:id="1271" w:author="Qian Yang - RAN4#111" w:date="2024-05-13T17:57:00Z">
        <w:r w:rsidRPr="001C0E1B">
          <w:t xml:space="preserve">Table </w:t>
        </w:r>
        <w:del w:id="1272" w:author="Qian Yang" w:date="2024-05-24T05:52:00Z">
          <w:r w:rsidRPr="001C0E1B" w:rsidDel="00425DFD">
            <w:delText>A.7.7.4</w:delText>
          </w:r>
        </w:del>
      </w:ins>
      <w:ins w:id="1273" w:author="Qian Yang" w:date="2024-05-24T05:52:00Z">
        <w:r w:rsidR="00425DFD">
          <w:t>A.7.</w:t>
        </w:r>
        <w:proofErr w:type="gramStart"/>
        <w:r w:rsidR="00425DFD">
          <w:t>7.X</w:t>
        </w:r>
      </w:ins>
      <w:ins w:id="1274" w:author="Qian Yang - RAN4#111" w:date="2024-05-13T17:57:00Z">
        <w:r w:rsidRPr="001C0E1B">
          <w:t>.</w:t>
        </w:r>
        <w:proofErr w:type="gramEnd"/>
        <w:r w:rsidRPr="001C0E1B">
          <w:t>2.3-1: L1-RSRP absolute accuracy test requirement</w:t>
        </w:r>
      </w:ins>
    </w:p>
    <w:tbl>
      <w:tblPr>
        <w:tblStyle w:val="TableGrid1"/>
        <w:tblW w:w="0" w:type="auto"/>
        <w:tblLook w:val="04A0" w:firstRow="1" w:lastRow="0" w:firstColumn="1" w:lastColumn="0" w:noHBand="0" w:noVBand="1"/>
      </w:tblPr>
      <w:tblGrid>
        <w:gridCol w:w="2547"/>
        <w:gridCol w:w="7082"/>
      </w:tblGrid>
      <w:tr w:rsidR="00850090" w:rsidRPr="001C0E1B" w14:paraId="7CB45DE9" w14:textId="77777777" w:rsidTr="007F2933">
        <w:trPr>
          <w:ins w:id="1275"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35586B07" w14:textId="77777777" w:rsidR="00850090" w:rsidRPr="001C0E1B" w:rsidRDefault="00850090" w:rsidP="007F2933">
            <w:pPr>
              <w:pStyle w:val="TAH"/>
              <w:rPr>
                <w:ins w:id="1276" w:author="Qian Yang - RAN4#111" w:date="2024-05-13T17:57:00Z"/>
              </w:rPr>
            </w:pPr>
          </w:p>
        </w:tc>
        <w:tc>
          <w:tcPr>
            <w:tcW w:w="7082" w:type="dxa"/>
            <w:tcBorders>
              <w:top w:val="single" w:sz="4" w:space="0" w:color="auto"/>
              <w:left w:val="single" w:sz="4" w:space="0" w:color="auto"/>
              <w:bottom w:val="single" w:sz="4" w:space="0" w:color="auto"/>
              <w:right w:val="single" w:sz="4" w:space="0" w:color="auto"/>
            </w:tcBorders>
            <w:hideMark/>
          </w:tcPr>
          <w:p w14:paraId="1C0EBEA4" w14:textId="77777777" w:rsidR="00850090" w:rsidRPr="001C0E1B" w:rsidRDefault="00850090" w:rsidP="007F2933">
            <w:pPr>
              <w:pStyle w:val="TAH"/>
              <w:rPr>
                <w:ins w:id="1277" w:author="Qian Yang - RAN4#111" w:date="2024-05-13T17:57:00Z"/>
              </w:rPr>
            </w:pPr>
            <w:ins w:id="1278" w:author="Qian Yang - RAN4#111" w:date="2024-05-13T17:57:00Z">
              <w:r w:rsidRPr="001C0E1B">
                <w:t>Test requirement</w:t>
              </w:r>
              <w:r w:rsidRPr="001C0E1B">
                <w:rPr>
                  <w:vertAlign w:val="superscript"/>
                </w:rPr>
                <w:t xml:space="preserve"> Notes1,2,3</w:t>
              </w:r>
            </w:ins>
          </w:p>
        </w:tc>
      </w:tr>
      <w:tr w:rsidR="00850090" w:rsidRPr="001C0E1B" w14:paraId="32850A5E" w14:textId="77777777" w:rsidTr="007F2933">
        <w:trPr>
          <w:ins w:id="1279"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2E83A6A9" w14:textId="77777777" w:rsidR="00850090" w:rsidRPr="001C0E1B" w:rsidRDefault="00850090" w:rsidP="007F2933">
            <w:pPr>
              <w:pStyle w:val="TAC"/>
              <w:rPr>
                <w:ins w:id="1280" w:author="Qian Yang - RAN4#111" w:date="2024-05-13T17:57:00Z"/>
              </w:rPr>
            </w:pPr>
            <w:ins w:id="1281" w:author="Qian Yang - RAN4#111" w:date="2024-05-13T17:57:00Z">
              <w:r w:rsidRPr="001C0E1B">
                <w:t>CSI-RS0</w:t>
              </w:r>
            </w:ins>
          </w:p>
        </w:tc>
        <w:tc>
          <w:tcPr>
            <w:tcW w:w="7082" w:type="dxa"/>
            <w:tcBorders>
              <w:top w:val="single" w:sz="4" w:space="0" w:color="auto"/>
              <w:left w:val="single" w:sz="4" w:space="0" w:color="auto"/>
              <w:bottom w:val="single" w:sz="4" w:space="0" w:color="auto"/>
              <w:right w:val="single" w:sz="4" w:space="0" w:color="auto"/>
            </w:tcBorders>
            <w:hideMark/>
          </w:tcPr>
          <w:p w14:paraId="0B9D7458" w14:textId="21632C55" w:rsidR="00850090" w:rsidRPr="001C0E1B" w:rsidRDefault="00850090" w:rsidP="007F2933">
            <w:pPr>
              <w:pStyle w:val="TAC"/>
              <w:rPr>
                <w:ins w:id="1282" w:author="Qian Yang - RAN4#111" w:date="2024-05-13T17:57:00Z"/>
                <w:rFonts w:cs="Arial"/>
                <w:szCs w:val="18"/>
              </w:rPr>
            </w:pPr>
            <w:ins w:id="1283" w:author="Qian Yang - RAN4#111" w:date="2024-05-13T17:57:00Z">
              <w:r w:rsidRPr="001C0E1B">
                <w:t>CSI-RS</w:t>
              </w:r>
              <w:r w:rsidRPr="001C0E1B">
                <w:rPr>
                  <w:rFonts w:cs="Arial"/>
                  <w:szCs w:val="18"/>
                </w:rPr>
                <w:t xml:space="preserve"> _RP0 </w:t>
              </w:r>
            </w:ins>
            <w:ins w:id="1284" w:author="Qian Yang - RAN4#111" w:date="2024-05-13T20:38:00Z">
              <w:r w:rsidR="00B40BD4">
                <w:rPr>
                  <w:rFonts w:eastAsiaTheme="minorEastAsia" w:cs="Arial" w:hint="eastAsia"/>
                  <w:szCs w:val="18"/>
                  <w:lang w:eastAsia="zh-CN"/>
                </w:rPr>
                <w:t>-</w:t>
              </w:r>
            </w:ins>
            <w:ins w:id="1285" w:author="Qian Yang - RAN4#111" w:date="2024-05-13T20:37:00Z">
              <w:r w:rsidR="00B40BD4">
                <w:rPr>
                  <w:rFonts w:eastAsiaTheme="minorEastAsia" w:cs="Arial" w:hint="eastAsia"/>
                  <w:szCs w:val="18"/>
                  <w:lang w:eastAsia="zh-CN"/>
                </w:rPr>
                <w:t xml:space="preserve"> </w:t>
              </w:r>
            </w:ins>
            <w:ins w:id="1286" w:author="Qian Yang - RAN4#111" w:date="2024-05-13T17:57:00Z">
              <w:r w:rsidRPr="001C0E1B">
                <w:rPr>
                  <w:rFonts w:cs="Arial"/>
                  <w:szCs w:val="18"/>
                </w:rPr>
                <w:t>δ</w:t>
              </w:r>
            </w:ins>
            <w:ins w:id="1287" w:author="Qian Yang - RAN4#111" w:date="2024-05-13T20:38:00Z">
              <w:del w:id="1288" w:author="Qian Yang" w:date="2024-05-24T05:52:00Z">
                <w:r w:rsidR="00B40BD4" w:rsidDel="00425DFD">
                  <w:rPr>
                    <w:rFonts w:eastAsiaTheme="minorEastAsia" w:cs="Arial" w:hint="eastAsia"/>
                    <w:szCs w:val="18"/>
                    <w:lang w:eastAsia="zh-CN"/>
                  </w:rPr>
                  <w:delText xml:space="preserve"> </w:delText>
                </w:r>
              </w:del>
            </w:ins>
            <w:ins w:id="1289" w:author="Qian Yang - RAN4#111" w:date="2024-05-13T20:37:00Z">
              <w:del w:id="1290" w:author="Qian Yang" w:date="2024-05-24T05:52:00Z">
                <w:r w:rsidR="00B40BD4" w:rsidDel="00425DFD">
                  <w:rPr>
                    <w:rFonts w:eastAsiaTheme="minorEastAsia" w:cs="Arial" w:hint="eastAsia"/>
                    <w:szCs w:val="18"/>
                    <w:lang w:eastAsia="zh-CN"/>
                  </w:rPr>
                  <w:delText>- D</w:delText>
                </w:r>
              </w:del>
            </w:ins>
            <w:ins w:id="1291" w:author="Qian Yang - RAN4#111" w:date="2024-05-13T17:57:00Z">
              <w:del w:id="1292" w:author="Qian Yang" w:date="2024-05-24T05:52:00Z">
                <w:r w:rsidRPr="001C0E1B" w:rsidDel="00425DFD">
                  <w:rPr>
                    <w:rFonts w:cs="Arial"/>
                    <w:szCs w:val="18"/>
                  </w:rPr>
                  <w:delText xml:space="preserve"> </w:delText>
                </w:r>
              </w:del>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_RP0 +</w:t>
              </w:r>
            </w:ins>
            <w:ins w:id="1293" w:author="Qian Yang - RAN4#111" w:date="2024-05-13T20:38:00Z">
              <w:r w:rsidR="00B40BD4">
                <w:rPr>
                  <w:rFonts w:eastAsiaTheme="minorEastAsia" w:cs="Arial" w:hint="eastAsia"/>
                  <w:szCs w:val="18"/>
                  <w:lang w:eastAsia="zh-CN"/>
                </w:rPr>
                <w:t xml:space="preserve"> </w:t>
              </w:r>
            </w:ins>
            <w:ins w:id="1294" w:author="Qian Yang - RAN4#111" w:date="2024-05-13T17:57:00Z">
              <w:r w:rsidRPr="001C0E1B">
                <w:rPr>
                  <w:rFonts w:cs="Arial"/>
                  <w:szCs w:val="18"/>
                </w:rPr>
                <w:t>δ</w:t>
              </w:r>
            </w:ins>
            <w:ins w:id="1295" w:author="Qian Yang - RAN4#111" w:date="2024-05-13T20:38:00Z">
              <w:del w:id="1296" w:author="Qian Yang" w:date="2024-05-24T05:52:00Z">
                <w:r w:rsidR="00B40BD4" w:rsidDel="00425DFD">
                  <w:rPr>
                    <w:rFonts w:eastAsiaTheme="minorEastAsia" w:cs="Arial" w:hint="eastAsia"/>
                    <w:szCs w:val="18"/>
                    <w:lang w:eastAsia="zh-CN"/>
                  </w:rPr>
                  <w:delText xml:space="preserve"> +</w:delText>
                </w:r>
              </w:del>
            </w:ins>
            <w:ins w:id="1297" w:author="Qian Yang - RAN4#111" w:date="2024-05-13T20:37:00Z">
              <w:del w:id="1298" w:author="Qian Yang" w:date="2024-05-24T05:52:00Z">
                <w:r w:rsidR="00B40BD4" w:rsidDel="00425DFD">
                  <w:rPr>
                    <w:rFonts w:eastAsiaTheme="minorEastAsia" w:cs="Arial" w:hint="eastAsia"/>
                    <w:szCs w:val="18"/>
                    <w:lang w:eastAsia="zh-CN"/>
                  </w:rPr>
                  <w:delText xml:space="preserve"> D</w:delText>
                </w:r>
              </w:del>
            </w:ins>
            <w:ins w:id="1299" w:author="Qian Yang - RAN4#111" w:date="2024-05-13T17:57:00Z">
              <w:del w:id="1300" w:author="Qian Yang" w:date="2024-05-24T05:52:00Z">
                <w:r w:rsidRPr="001C0E1B" w:rsidDel="00425DFD">
                  <w:rPr>
                    <w:rFonts w:cs="Arial"/>
                    <w:szCs w:val="18"/>
                  </w:rPr>
                  <w:delText xml:space="preserve"> </w:delText>
                </w:r>
              </w:del>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ins>
          </w:p>
        </w:tc>
      </w:tr>
      <w:tr w:rsidR="00850090" w:rsidRPr="001C0E1B" w14:paraId="3C2DA8BC" w14:textId="77777777" w:rsidTr="007F2933">
        <w:trPr>
          <w:ins w:id="1301" w:author="Qian Yang - RAN4#111" w:date="2024-05-13T17:57:00Z"/>
        </w:trPr>
        <w:tc>
          <w:tcPr>
            <w:tcW w:w="2547" w:type="dxa"/>
            <w:tcBorders>
              <w:top w:val="single" w:sz="4" w:space="0" w:color="auto"/>
              <w:left w:val="single" w:sz="4" w:space="0" w:color="auto"/>
              <w:bottom w:val="single" w:sz="4" w:space="0" w:color="auto"/>
              <w:right w:val="single" w:sz="4" w:space="0" w:color="auto"/>
            </w:tcBorders>
            <w:hideMark/>
          </w:tcPr>
          <w:p w14:paraId="34EB8D0B" w14:textId="77777777" w:rsidR="00850090" w:rsidRPr="001C0E1B" w:rsidRDefault="00850090" w:rsidP="007F2933">
            <w:pPr>
              <w:pStyle w:val="TAC"/>
              <w:rPr>
                <w:ins w:id="1302" w:author="Qian Yang - RAN4#111" w:date="2024-05-13T17:57:00Z"/>
              </w:rPr>
            </w:pPr>
            <w:ins w:id="1303" w:author="Qian Yang - RAN4#111" w:date="2024-05-13T17:57:00Z">
              <w:r w:rsidRPr="001C0E1B">
                <w:t>CSI-RS1</w:t>
              </w:r>
            </w:ins>
          </w:p>
        </w:tc>
        <w:tc>
          <w:tcPr>
            <w:tcW w:w="7082" w:type="dxa"/>
            <w:tcBorders>
              <w:top w:val="single" w:sz="4" w:space="0" w:color="auto"/>
              <w:left w:val="single" w:sz="4" w:space="0" w:color="auto"/>
              <w:bottom w:val="single" w:sz="4" w:space="0" w:color="auto"/>
              <w:right w:val="single" w:sz="4" w:space="0" w:color="auto"/>
            </w:tcBorders>
            <w:hideMark/>
          </w:tcPr>
          <w:p w14:paraId="4B8EB11E" w14:textId="0995311E" w:rsidR="00850090" w:rsidRPr="001C0E1B" w:rsidRDefault="00850090" w:rsidP="007F2933">
            <w:pPr>
              <w:pStyle w:val="TAC"/>
              <w:rPr>
                <w:ins w:id="1304" w:author="Qian Yang - RAN4#111" w:date="2024-05-13T17:57:00Z"/>
                <w:rFonts w:cs="Arial"/>
                <w:szCs w:val="18"/>
              </w:rPr>
            </w:pPr>
            <w:ins w:id="1305" w:author="Qian Yang - RAN4#111" w:date="2024-05-13T17:57:00Z">
              <w:r w:rsidRPr="001C0E1B">
                <w:t>CSI-RS</w:t>
              </w:r>
              <w:r w:rsidRPr="001C0E1B">
                <w:rPr>
                  <w:rFonts w:cs="Arial"/>
                  <w:szCs w:val="18"/>
                </w:rPr>
                <w:t xml:space="preserve"> _RP1 -</w:t>
              </w:r>
            </w:ins>
            <w:ins w:id="1306" w:author="Qian Yang - RAN4#111" w:date="2024-05-13T20:38:00Z">
              <w:r w:rsidR="00B40BD4">
                <w:rPr>
                  <w:rFonts w:eastAsiaTheme="minorEastAsia" w:cs="Arial" w:hint="eastAsia"/>
                  <w:szCs w:val="18"/>
                  <w:lang w:eastAsia="zh-CN"/>
                </w:rPr>
                <w:t xml:space="preserve"> </w:t>
              </w:r>
            </w:ins>
            <w:ins w:id="1307" w:author="Qian Yang - RAN4#111" w:date="2024-05-13T17:57:00Z">
              <w:r w:rsidRPr="001C0E1B">
                <w:rPr>
                  <w:rFonts w:cs="Arial"/>
                  <w:szCs w:val="18"/>
                </w:rPr>
                <w:t>δ</w:t>
              </w:r>
            </w:ins>
            <w:ins w:id="1308" w:author="Qian Yang - RAN4#111" w:date="2024-05-13T20:38:00Z">
              <w:del w:id="1309" w:author="Qian Yang" w:date="2024-05-24T05:52:00Z">
                <w:r w:rsidR="00B40BD4" w:rsidDel="00425DFD">
                  <w:rPr>
                    <w:rFonts w:eastAsiaTheme="minorEastAsia" w:cs="Arial" w:hint="eastAsia"/>
                    <w:szCs w:val="18"/>
                    <w:lang w:eastAsia="zh-CN"/>
                  </w:rPr>
                  <w:delText xml:space="preserve"> </w:delText>
                </w:r>
              </w:del>
            </w:ins>
            <w:ins w:id="1310" w:author="Qian Yang - RAN4#111" w:date="2024-05-13T20:37:00Z">
              <w:del w:id="1311" w:author="Qian Yang" w:date="2024-05-24T05:52:00Z">
                <w:r w:rsidR="00B40BD4" w:rsidDel="00425DFD">
                  <w:rPr>
                    <w:rFonts w:eastAsiaTheme="minorEastAsia" w:cs="Arial" w:hint="eastAsia"/>
                    <w:szCs w:val="18"/>
                    <w:lang w:eastAsia="zh-CN"/>
                  </w:rPr>
                  <w:delText>- D</w:delText>
                </w:r>
              </w:del>
            </w:ins>
            <w:ins w:id="1312" w:author="Qian Yang - RAN4#111" w:date="2024-05-13T17:57:00Z">
              <w:del w:id="1313" w:author="Qian Yang" w:date="2024-05-24T05:52:00Z">
                <w:r w:rsidRPr="001C0E1B" w:rsidDel="00425DFD">
                  <w:rPr>
                    <w:rFonts w:cs="Arial"/>
                    <w:szCs w:val="18"/>
                  </w:rPr>
                  <w:delText xml:space="preserve"> </w:delText>
                </w:r>
              </w:del>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_RP1 +</w:t>
              </w:r>
            </w:ins>
            <w:ins w:id="1314" w:author="Qian Yang - RAN4#111" w:date="2024-05-13T20:38:00Z">
              <w:r w:rsidR="00B40BD4">
                <w:rPr>
                  <w:rFonts w:eastAsiaTheme="minorEastAsia" w:cs="Arial" w:hint="eastAsia"/>
                  <w:szCs w:val="18"/>
                  <w:lang w:eastAsia="zh-CN"/>
                </w:rPr>
                <w:t xml:space="preserve"> </w:t>
              </w:r>
            </w:ins>
            <w:ins w:id="1315" w:author="Qian Yang - RAN4#111" w:date="2024-05-13T17:57:00Z">
              <w:r w:rsidRPr="001C0E1B">
                <w:rPr>
                  <w:rFonts w:cs="Arial"/>
                  <w:szCs w:val="18"/>
                </w:rPr>
                <w:t>δ</w:t>
              </w:r>
            </w:ins>
            <w:ins w:id="1316" w:author="Qian Yang - RAN4#111" w:date="2024-05-13T20:38:00Z">
              <w:del w:id="1317" w:author="Qian Yang" w:date="2024-05-24T05:52:00Z">
                <w:r w:rsidR="00B40BD4" w:rsidDel="00425DFD">
                  <w:rPr>
                    <w:rFonts w:eastAsiaTheme="minorEastAsia" w:cs="Arial" w:hint="eastAsia"/>
                    <w:szCs w:val="18"/>
                    <w:lang w:eastAsia="zh-CN"/>
                  </w:rPr>
                  <w:delText xml:space="preserve"> +</w:delText>
                </w:r>
              </w:del>
            </w:ins>
            <w:ins w:id="1318" w:author="Qian Yang - RAN4#111" w:date="2024-05-13T20:37:00Z">
              <w:del w:id="1319" w:author="Qian Yang" w:date="2024-05-24T05:52:00Z">
                <w:r w:rsidR="00B40BD4" w:rsidDel="00425DFD">
                  <w:rPr>
                    <w:rFonts w:eastAsiaTheme="minorEastAsia" w:cs="Arial" w:hint="eastAsia"/>
                    <w:szCs w:val="18"/>
                    <w:lang w:eastAsia="zh-CN"/>
                  </w:rPr>
                  <w:delText xml:space="preserve"> D</w:delText>
                </w:r>
              </w:del>
            </w:ins>
            <w:ins w:id="1320" w:author="Qian Yang - RAN4#111" w:date="2024-05-13T17:57:00Z">
              <w:del w:id="1321" w:author="Qian Yang" w:date="2024-05-24T05:52:00Z">
                <w:r w:rsidRPr="001C0E1B" w:rsidDel="00425DFD">
                  <w:rPr>
                    <w:rFonts w:cs="Arial"/>
                    <w:szCs w:val="18"/>
                  </w:rPr>
                  <w:delText xml:space="preserve"> </w:delText>
                </w:r>
              </w:del>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ins>
          </w:p>
        </w:tc>
      </w:tr>
      <w:tr w:rsidR="00850090" w:rsidRPr="001C0E1B" w14:paraId="76894FC1" w14:textId="77777777" w:rsidTr="007F2933">
        <w:trPr>
          <w:ins w:id="1322" w:author="Qian Yang - RAN4#111" w:date="2024-05-13T17:57:00Z"/>
        </w:trPr>
        <w:tc>
          <w:tcPr>
            <w:tcW w:w="9629" w:type="dxa"/>
            <w:gridSpan w:val="2"/>
            <w:tcBorders>
              <w:top w:val="single" w:sz="4" w:space="0" w:color="auto"/>
              <w:left w:val="single" w:sz="4" w:space="0" w:color="auto"/>
              <w:bottom w:val="single" w:sz="4" w:space="0" w:color="auto"/>
              <w:right w:val="single" w:sz="4" w:space="0" w:color="auto"/>
            </w:tcBorders>
            <w:hideMark/>
          </w:tcPr>
          <w:p w14:paraId="3EAF1029" w14:textId="77777777" w:rsidR="00850090" w:rsidRPr="001C0E1B" w:rsidRDefault="00850090" w:rsidP="007F2933">
            <w:pPr>
              <w:pStyle w:val="TAN"/>
              <w:rPr>
                <w:ins w:id="1323" w:author="Qian Yang - RAN4#111" w:date="2024-05-13T17:57:00Z"/>
              </w:rPr>
            </w:pPr>
            <w:ins w:id="1324" w:author="Qian Yang - RAN4#111" w:date="2024-05-13T17:57:00Z">
              <w:r w:rsidRPr="001C0E1B">
                <w:t>Note 1:</w:t>
              </w:r>
              <w:r w:rsidRPr="001C0E1B">
                <w:rPr>
                  <w:rFonts w:cs="Arial"/>
                </w:rPr>
                <w:tab/>
              </w:r>
              <w:r w:rsidRPr="001C0E1B">
                <w:t>CSI-RS_RPn is the  equivalent power received by an antenna with 0dBi gain at the centre of the quiet zone configured in the test for the CSI-RS n under consideration</w:t>
              </w:r>
            </w:ins>
          </w:p>
          <w:p w14:paraId="5D0BC2E5" w14:textId="77777777" w:rsidR="00850090" w:rsidRPr="001C0E1B" w:rsidRDefault="00850090" w:rsidP="007F2933">
            <w:pPr>
              <w:pStyle w:val="TAN"/>
              <w:rPr>
                <w:ins w:id="1325" w:author="Qian Yang - RAN4#111" w:date="2024-05-13T17:57:00Z"/>
              </w:rPr>
            </w:pPr>
            <w:ins w:id="1326" w:author="Qian Yang - RAN4#111" w:date="2024-05-13T17:57:00Z">
              <w:r w:rsidRPr="001C0E1B">
                <w:t>Note 2:</w:t>
              </w:r>
              <w:r w:rsidRPr="001C0E1B">
                <w:rPr>
                  <w:rFonts w:cs="Arial"/>
                </w:rPr>
                <w:tab/>
              </w:r>
              <w:r w:rsidRPr="001C0E1B">
                <w:t>δ is the RSRP absolute accuracy requirement from Table 10.1.20.2.1-1, selected according to the Io used in the test</w:t>
              </w:r>
            </w:ins>
          </w:p>
          <w:p w14:paraId="3F833D25" w14:textId="77777777" w:rsidR="00850090" w:rsidRDefault="00850090" w:rsidP="007F2933">
            <w:pPr>
              <w:pStyle w:val="TAN"/>
              <w:rPr>
                <w:ins w:id="1327" w:author="Qian Yang - RAN4#111" w:date="2024-05-13T20:38:00Z"/>
                <w:rFonts w:eastAsiaTheme="minorEastAsia"/>
                <w:lang w:eastAsia="zh-CN"/>
              </w:rPr>
            </w:pPr>
            <w:ins w:id="1328" w:author="Qian Yang - RAN4#111" w:date="2024-05-13T17:57:00Z">
              <w:r w:rsidRPr="001C0E1B">
                <w:t>Note 3:</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UE gain values from Table B.2.1.5.1-1, selected according to the UE power class</w:t>
              </w:r>
            </w:ins>
          </w:p>
          <w:p w14:paraId="2740A867" w14:textId="04A25B4F" w:rsidR="00B40BD4" w:rsidRPr="00B40BD4" w:rsidRDefault="00B40BD4" w:rsidP="007F2933">
            <w:pPr>
              <w:pStyle w:val="TAN"/>
              <w:rPr>
                <w:ins w:id="1329" w:author="Qian Yang - RAN4#111" w:date="2024-05-13T17:57:00Z"/>
              </w:rPr>
            </w:pPr>
            <w:ins w:id="1330" w:author="Qian Yang - RAN4#111" w:date="2024-05-13T20:38:00Z">
              <w:del w:id="1331" w:author="Qian Yang" w:date="2024-05-24T05:53:00Z">
                <w:r w:rsidDel="00425DFD">
                  <w:delText xml:space="preserve">Note </w:delText>
                </w:r>
                <w:r w:rsidDel="00425DFD">
                  <w:rPr>
                    <w:rFonts w:eastAsiaTheme="minorEastAsia" w:hint="eastAsia"/>
                    <w:lang w:eastAsia="zh-CN"/>
                  </w:rPr>
                  <w:delText>4</w:delText>
                </w:r>
                <w:r w:rsidDel="00425DFD">
                  <w:delText>:</w:delText>
                </w:r>
                <w:r w:rsidDel="00425DFD">
                  <w:rPr>
                    <w:rFonts w:cs="Arial"/>
                    <w:lang w:val="en-US"/>
                  </w:rPr>
                  <w:delText xml:space="preserve"> </w:delText>
                </w:r>
                <w:r w:rsidDel="00425DFD">
                  <w:rPr>
                    <w:rFonts w:cs="Arial"/>
                    <w:lang w:val="en-US"/>
                  </w:rPr>
                  <w:tab/>
                  <w:delText xml:space="preserve">D is the </w:delText>
                </w:r>
                <w:r w:rsidRPr="00630C6C" w:rsidDel="00425DFD">
                  <w:rPr>
                    <w:szCs w:val="24"/>
                    <w:lang w:eastAsia="zh-CN"/>
                  </w:rPr>
                  <w:delText xml:space="preserve">margin due to mis-alignment between fine beam and </w:delText>
                </w:r>
                <w:r w:rsidDel="00425DFD">
                  <w:rPr>
                    <w:rFonts w:eastAsiaTheme="minorEastAsia" w:hint="eastAsia"/>
                    <w:szCs w:val="24"/>
                    <w:lang w:eastAsia="zh-CN"/>
                  </w:rPr>
                  <w:delText>selected</w:delText>
                </w:r>
                <w:r w:rsidRPr="00630C6C" w:rsidDel="00425DFD">
                  <w:rPr>
                    <w:szCs w:val="24"/>
                    <w:lang w:eastAsia="zh-CN"/>
                  </w:rPr>
                  <w:delText xml:space="preserve"> beam.</w:delText>
                </w:r>
                <w:r w:rsidDel="00425DFD">
                  <w:rPr>
                    <w:szCs w:val="24"/>
                    <w:lang w:eastAsia="zh-CN"/>
                  </w:rPr>
                  <w:delText xml:space="preserve"> </w:delText>
                </w:r>
                <w:r w:rsidDel="00425DFD">
                  <w:rPr>
                    <w:rFonts w:cs="Arial"/>
                    <w:lang w:val="en-US"/>
                  </w:rPr>
                  <w:delText xml:space="preserve">D is the </w:delText>
                </w:r>
                <w:r w:rsidDel="00425DFD">
                  <w:delText xml:space="preserve">Rough Beam gain reduction </w:delText>
                </w:r>
                <w:r w:rsidDel="00425DFD">
                  <w:rPr>
                    <w:rFonts w:cs="Arial"/>
                    <w:lang w:val="en-US"/>
                  </w:rPr>
                  <w:delText>in Rx beam peak direction</w:delText>
                </w:r>
                <w:r w:rsidDel="00425DFD">
                  <w:delText xml:space="preserve"> from </w:delText>
                </w:r>
                <w:r w:rsidDel="00425DFD">
                  <w:rPr>
                    <w:rFonts w:cs="Arial"/>
                    <w:lang w:val="en-US"/>
                  </w:rPr>
                  <w:delText>Table B.2.1.5.3-1</w:delText>
                </w:r>
                <w:r w:rsidDel="00425DFD">
                  <w:delText>, selected according to the UE power class. D is always a positive value.</w:delText>
                </w:r>
              </w:del>
            </w:ins>
          </w:p>
        </w:tc>
      </w:tr>
    </w:tbl>
    <w:p w14:paraId="775D33FB" w14:textId="15B1F12D" w:rsidR="00850090" w:rsidRPr="001C0E1B" w:rsidRDefault="00850090" w:rsidP="00850090">
      <w:pPr>
        <w:rPr>
          <w:ins w:id="1332" w:author="Qian Yang - RAN4#111" w:date="2024-05-13T17:57:00Z"/>
        </w:rPr>
      </w:pPr>
    </w:p>
    <w:p w14:paraId="51A0CD10" w14:textId="77777777" w:rsidR="002F6B25" w:rsidRPr="00F048D6" w:rsidRDefault="002F6B25" w:rsidP="002F6B25">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lastRenderedPageBreak/>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20E7BB5A" w14:textId="0C17CB26" w:rsidR="002F6B25" w:rsidRDefault="002F6B25" w:rsidP="002F6B25">
      <w:pPr>
        <w:rPr>
          <w:color w:val="FF0000"/>
          <w:highlight w:val="yellow"/>
          <w:lang w:eastAsia="zh-CN"/>
        </w:rPr>
      </w:pPr>
    </w:p>
    <w:sectPr w:rsidR="002F6B25" w:rsidSect="00A51D1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B18D8" w14:textId="77777777" w:rsidR="009B6943" w:rsidRDefault="009B6943">
      <w:r>
        <w:separator/>
      </w:r>
    </w:p>
  </w:endnote>
  <w:endnote w:type="continuationSeparator" w:id="0">
    <w:p w14:paraId="2F578BA4" w14:textId="77777777" w:rsidR="009B6943" w:rsidRDefault="009B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9B0DA" w14:textId="77777777" w:rsidR="009B6943" w:rsidRDefault="009B6943">
      <w:r>
        <w:separator/>
      </w:r>
    </w:p>
  </w:footnote>
  <w:footnote w:type="continuationSeparator" w:id="0">
    <w:p w14:paraId="311618FE" w14:textId="77777777" w:rsidR="009B6943" w:rsidRDefault="009B6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3"/>
  </w:num>
  <w:num w:numId="3">
    <w:abstractNumId w:val="30"/>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7"/>
  </w:num>
  <w:num w:numId="16">
    <w:abstractNumId w:val="32"/>
  </w:num>
  <w:num w:numId="17">
    <w:abstractNumId w:val="24"/>
  </w:num>
  <w:num w:numId="18">
    <w:abstractNumId w:val="14"/>
  </w:num>
  <w:num w:numId="19">
    <w:abstractNumId w:val="3"/>
  </w:num>
  <w:num w:numId="20">
    <w:abstractNumId w:val="19"/>
  </w:num>
  <w:num w:numId="21">
    <w:abstractNumId w:val="26"/>
  </w:num>
  <w:num w:numId="22">
    <w:abstractNumId w:val="22"/>
  </w:num>
  <w:num w:numId="23">
    <w:abstractNumId w:val="11"/>
  </w:num>
  <w:num w:numId="24">
    <w:abstractNumId w:val="21"/>
  </w:num>
  <w:num w:numId="25">
    <w:abstractNumId w:val="2"/>
  </w:num>
  <w:num w:numId="26">
    <w:abstractNumId w:val="15"/>
  </w:num>
  <w:num w:numId="27">
    <w:abstractNumId w:val="1"/>
  </w:num>
  <w:num w:numId="28">
    <w:abstractNumId w:val="27"/>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 RAN4#111">
    <w15:presenceInfo w15:providerId="None" w15:userId="Qian Yang - RAN4#111"/>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06831"/>
    <w:rsid w:val="00013FAC"/>
    <w:rsid w:val="00022E4A"/>
    <w:rsid w:val="00026BB2"/>
    <w:rsid w:val="00027644"/>
    <w:rsid w:val="00034D79"/>
    <w:rsid w:val="00046850"/>
    <w:rsid w:val="00064008"/>
    <w:rsid w:val="000731B6"/>
    <w:rsid w:val="00086151"/>
    <w:rsid w:val="00086851"/>
    <w:rsid w:val="000A2ACF"/>
    <w:rsid w:val="000A3026"/>
    <w:rsid w:val="000A6394"/>
    <w:rsid w:val="000B211E"/>
    <w:rsid w:val="000B21B3"/>
    <w:rsid w:val="000B6364"/>
    <w:rsid w:val="000B7FED"/>
    <w:rsid w:val="000C038A"/>
    <w:rsid w:val="000C6598"/>
    <w:rsid w:val="000D44B3"/>
    <w:rsid w:val="000E6D0A"/>
    <w:rsid w:val="00101ED5"/>
    <w:rsid w:val="00106DA0"/>
    <w:rsid w:val="00121683"/>
    <w:rsid w:val="00130BBE"/>
    <w:rsid w:val="00133AA0"/>
    <w:rsid w:val="0013512F"/>
    <w:rsid w:val="0014474E"/>
    <w:rsid w:val="00145CA6"/>
    <w:rsid w:val="00145D43"/>
    <w:rsid w:val="001464E7"/>
    <w:rsid w:val="001501A5"/>
    <w:rsid w:val="001507DA"/>
    <w:rsid w:val="0017283B"/>
    <w:rsid w:val="0019258B"/>
    <w:rsid w:val="0019289F"/>
    <w:rsid w:val="00192C46"/>
    <w:rsid w:val="001A08B3"/>
    <w:rsid w:val="001A0FB3"/>
    <w:rsid w:val="001A1497"/>
    <w:rsid w:val="001A525D"/>
    <w:rsid w:val="001A7B60"/>
    <w:rsid w:val="001B52F0"/>
    <w:rsid w:val="001B7A65"/>
    <w:rsid w:val="001B7E59"/>
    <w:rsid w:val="001C6A4E"/>
    <w:rsid w:val="001D5220"/>
    <w:rsid w:val="001D725B"/>
    <w:rsid w:val="001E2452"/>
    <w:rsid w:val="001E41F3"/>
    <w:rsid w:val="00212E7D"/>
    <w:rsid w:val="00216980"/>
    <w:rsid w:val="00220A75"/>
    <w:rsid w:val="0022428A"/>
    <w:rsid w:val="0026004D"/>
    <w:rsid w:val="002640DD"/>
    <w:rsid w:val="00275D12"/>
    <w:rsid w:val="00284FEB"/>
    <w:rsid w:val="002860C4"/>
    <w:rsid w:val="002A584D"/>
    <w:rsid w:val="002B39B7"/>
    <w:rsid w:val="002B5741"/>
    <w:rsid w:val="002B6F0B"/>
    <w:rsid w:val="002C7CAF"/>
    <w:rsid w:val="002E472E"/>
    <w:rsid w:val="002E7903"/>
    <w:rsid w:val="002F6B25"/>
    <w:rsid w:val="00303DAA"/>
    <w:rsid w:val="00305409"/>
    <w:rsid w:val="0033421D"/>
    <w:rsid w:val="003609EF"/>
    <w:rsid w:val="0036231A"/>
    <w:rsid w:val="003633C5"/>
    <w:rsid w:val="00370D40"/>
    <w:rsid w:val="00374DD4"/>
    <w:rsid w:val="00380A72"/>
    <w:rsid w:val="003A3748"/>
    <w:rsid w:val="003B3D84"/>
    <w:rsid w:val="003C53B1"/>
    <w:rsid w:val="003E1A36"/>
    <w:rsid w:val="003E2C75"/>
    <w:rsid w:val="00404988"/>
    <w:rsid w:val="004054EE"/>
    <w:rsid w:val="00410371"/>
    <w:rsid w:val="00415F7F"/>
    <w:rsid w:val="00421517"/>
    <w:rsid w:val="0042394C"/>
    <w:rsid w:val="004241E4"/>
    <w:rsid w:val="004242F1"/>
    <w:rsid w:val="00425DFD"/>
    <w:rsid w:val="00445D3D"/>
    <w:rsid w:val="00447307"/>
    <w:rsid w:val="0045120C"/>
    <w:rsid w:val="00451829"/>
    <w:rsid w:val="00461D3B"/>
    <w:rsid w:val="00462633"/>
    <w:rsid w:val="00471A75"/>
    <w:rsid w:val="00481162"/>
    <w:rsid w:val="00497270"/>
    <w:rsid w:val="004B159D"/>
    <w:rsid w:val="004B75B7"/>
    <w:rsid w:val="004E30C4"/>
    <w:rsid w:val="00502917"/>
    <w:rsid w:val="00506D0A"/>
    <w:rsid w:val="005141D9"/>
    <w:rsid w:val="0051580D"/>
    <w:rsid w:val="005219CA"/>
    <w:rsid w:val="00534709"/>
    <w:rsid w:val="00545350"/>
    <w:rsid w:val="00546E7A"/>
    <w:rsid w:val="00547111"/>
    <w:rsid w:val="00547B32"/>
    <w:rsid w:val="00550A76"/>
    <w:rsid w:val="00552F04"/>
    <w:rsid w:val="00560102"/>
    <w:rsid w:val="00560132"/>
    <w:rsid w:val="00570B89"/>
    <w:rsid w:val="00592D74"/>
    <w:rsid w:val="005B125A"/>
    <w:rsid w:val="005B6D79"/>
    <w:rsid w:val="005C12DA"/>
    <w:rsid w:val="005E1F53"/>
    <w:rsid w:val="005E2C44"/>
    <w:rsid w:val="005E6123"/>
    <w:rsid w:val="005F7FCA"/>
    <w:rsid w:val="00600F4D"/>
    <w:rsid w:val="0060615D"/>
    <w:rsid w:val="00621188"/>
    <w:rsid w:val="006257ED"/>
    <w:rsid w:val="00640D1F"/>
    <w:rsid w:val="00644F3F"/>
    <w:rsid w:val="00653DE4"/>
    <w:rsid w:val="00660A26"/>
    <w:rsid w:val="00663A49"/>
    <w:rsid w:val="006642E9"/>
    <w:rsid w:val="00665C47"/>
    <w:rsid w:val="0066734B"/>
    <w:rsid w:val="006728FC"/>
    <w:rsid w:val="00680486"/>
    <w:rsid w:val="00693AA5"/>
    <w:rsid w:val="00695808"/>
    <w:rsid w:val="006B054D"/>
    <w:rsid w:val="006B3DF5"/>
    <w:rsid w:val="006B46FB"/>
    <w:rsid w:val="006C0DCC"/>
    <w:rsid w:val="006D0C16"/>
    <w:rsid w:val="006D5D6A"/>
    <w:rsid w:val="006E21FB"/>
    <w:rsid w:val="006F0370"/>
    <w:rsid w:val="006F410E"/>
    <w:rsid w:val="006F7829"/>
    <w:rsid w:val="00704285"/>
    <w:rsid w:val="00710FED"/>
    <w:rsid w:val="00732257"/>
    <w:rsid w:val="00733ECC"/>
    <w:rsid w:val="0073758D"/>
    <w:rsid w:val="00744742"/>
    <w:rsid w:val="00747664"/>
    <w:rsid w:val="00772B67"/>
    <w:rsid w:val="00777BC0"/>
    <w:rsid w:val="00792342"/>
    <w:rsid w:val="007968EA"/>
    <w:rsid w:val="007977A8"/>
    <w:rsid w:val="007978A9"/>
    <w:rsid w:val="007A55DC"/>
    <w:rsid w:val="007B0485"/>
    <w:rsid w:val="007B512A"/>
    <w:rsid w:val="007B5C92"/>
    <w:rsid w:val="007B7EC5"/>
    <w:rsid w:val="007C1C7E"/>
    <w:rsid w:val="007C2097"/>
    <w:rsid w:val="007C7F8F"/>
    <w:rsid w:val="007D037C"/>
    <w:rsid w:val="007D31FC"/>
    <w:rsid w:val="007D3BF0"/>
    <w:rsid w:val="007D6A07"/>
    <w:rsid w:val="007E3727"/>
    <w:rsid w:val="007F15A6"/>
    <w:rsid w:val="007F5B64"/>
    <w:rsid w:val="007F7259"/>
    <w:rsid w:val="008040A8"/>
    <w:rsid w:val="0081016C"/>
    <w:rsid w:val="00812067"/>
    <w:rsid w:val="00813940"/>
    <w:rsid w:val="00813F95"/>
    <w:rsid w:val="008279FA"/>
    <w:rsid w:val="0083108C"/>
    <w:rsid w:val="008446D8"/>
    <w:rsid w:val="008455F8"/>
    <w:rsid w:val="00850090"/>
    <w:rsid w:val="00852E16"/>
    <w:rsid w:val="008607A9"/>
    <w:rsid w:val="00860FBD"/>
    <w:rsid w:val="008626E7"/>
    <w:rsid w:val="00870EE7"/>
    <w:rsid w:val="00871693"/>
    <w:rsid w:val="00880591"/>
    <w:rsid w:val="008844D5"/>
    <w:rsid w:val="008863B9"/>
    <w:rsid w:val="008A45A6"/>
    <w:rsid w:val="008A46E1"/>
    <w:rsid w:val="008C58FA"/>
    <w:rsid w:val="008D3CCC"/>
    <w:rsid w:val="008F2E63"/>
    <w:rsid w:val="008F3789"/>
    <w:rsid w:val="008F451C"/>
    <w:rsid w:val="008F47DD"/>
    <w:rsid w:val="008F686C"/>
    <w:rsid w:val="009148DE"/>
    <w:rsid w:val="00934DE4"/>
    <w:rsid w:val="00941E30"/>
    <w:rsid w:val="0096063E"/>
    <w:rsid w:val="00972957"/>
    <w:rsid w:val="009777D9"/>
    <w:rsid w:val="00991B88"/>
    <w:rsid w:val="009A48DD"/>
    <w:rsid w:val="009A5753"/>
    <w:rsid w:val="009A579D"/>
    <w:rsid w:val="009A650A"/>
    <w:rsid w:val="009B6943"/>
    <w:rsid w:val="009C50DB"/>
    <w:rsid w:val="009C6794"/>
    <w:rsid w:val="009D2CB0"/>
    <w:rsid w:val="009D32A7"/>
    <w:rsid w:val="009D419B"/>
    <w:rsid w:val="009D745E"/>
    <w:rsid w:val="009E3297"/>
    <w:rsid w:val="009F734F"/>
    <w:rsid w:val="00A07F9D"/>
    <w:rsid w:val="00A10623"/>
    <w:rsid w:val="00A246B6"/>
    <w:rsid w:val="00A31634"/>
    <w:rsid w:val="00A47E70"/>
    <w:rsid w:val="00A50CF0"/>
    <w:rsid w:val="00A51D1B"/>
    <w:rsid w:val="00A535F6"/>
    <w:rsid w:val="00A62366"/>
    <w:rsid w:val="00A67CA5"/>
    <w:rsid w:val="00A70DA4"/>
    <w:rsid w:val="00A7174D"/>
    <w:rsid w:val="00A7671C"/>
    <w:rsid w:val="00A860CC"/>
    <w:rsid w:val="00A86B70"/>
    <w:rsid w:val="00AA08B2"/>
    <w:rsid w:val="00AA22CC"/>
    <w:rsid w:val="00AA2CBC"/>
    <w:rsid w:val="00AB02D7"/>
    <w:rsid w:val="00AB0D9C"/>
    <w:rsid w:val="00AB5BDD"/>
    <w:rsid w:val="00AC5820"/>
    <w:rsid w:val="00AD1CD8"/>
    <w:rsid w:val="00AD256F"/>
    <w:rsid w:val="00AD29CC"/>
    <w:rsid w:val="00AE68A4"/>
    <w:rsid w:val="00AF299B"/>
    <w:rsid w:val="00B06AD8"/>
    <w:rsid w:val="00B258BB"/>
    <w:rsid w:val="00B32BBE"/>
    <w:rsid w:val="00B40BD4"/>
    <w:rsid w:val="00B67B97"/>
    <w:rsid w:val="00B7536B"/>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15E"/>
    <w:rsid w:val="00BD279D"/>
    <w:rsid w:val="00BD6BB8"/>
    <w:rsid w:val="00BE4285"/>
    <w:rsid w:val="00BE7709"/>
    <w:rsid w:val="00BF3BDD"/>
    <w:rsid w:val="00C04922"/>
    <w:rsid w:val="00C13400"/>
    <w:rsid w:val="00C14267"/>
    <w:rsid w:val="00C31054"/>
    <w:rsid w:val="00C37852"/>
    <w:rsid w:val="00C37BB4"/>
    <w:rsid w:val="00C56EC8"/>
    <w:rsid w:val="00C66BA2"/>
    <w:rsid w:val="00C759C1"/>
    <w:rsid w:val="00C7628A"/>
    <w:rsid w:val="00C81C6F"/>
    <w:rsid w:val="00C870F6"/>
    <w:rsid w:val="00C95985"/>
    <w:rsid w:val="00C97D41"/>
    <w:rsid w:val="00CA2B7B"/>
    <w:rsid w:val="00CC3DB1"/>
    <w:rsid w:val="00CC5026"/>
    <w:rsid w:val="00CC68D0"/>
    <w:rsid w:val="00CD09F9"/>
    <w:rsid w:val="00CD6F29"/>
    <w:rsid w:val="00D01F1C"/>
    <w:rsid w:val="00D03F9A"/>
    <w:rsid w:val="00D0542F"/>
    <w:rsid w:val="00D06D51"/>
    <w:rsid w:val="00D20C15"/>
    <w:rsid w:val="00D24991"/>
    <w:rsid w:val="00D35298"/>
    <w:rsid w:val="00D50255"/>
    <w:rsid w:val="00D63C78"/>
    <w:rsid w:val="00D66520"/>
    <w:rsid w:val="00D84AE9"/>
    <w:rsid w:val="00D84D30"/>
    <w:rsid w:val="00DC3EAD"/>
    <w:rsid w:val="00DD0455"/>
    <w:rsid w:val="00DE34CF"/>
    <w:rsid w:val="00DE5453"/>
    <w:rsid w:val="00DE5C63"/>
    <w:rsid w:val="00DF3BC0"/>
    <w:rsid w:val="00E10E42"/>
    <w:rsid w:val="00E13F3D"/>
    <w:rsid w:val="00E14F2A"/>
    <w:rsid w:val="00E25327"/>
    <w:rsid w:val="00E34898"/>
    <w:rsid w:val="00E405D0"/>
    <w:rsid w:val="00E46AC9"/>
    <w:rsid w:val="00E47F45"/>
    <w:rsid w:val="00E55B09"/>
    <w:rsid w:val="00E626D4"/>
    <w:rsid w:val="00E7098A"/>
    <w:rsid w:val="00E854A1"/>
    <w:rsid w:val="00E91615"/>
    <w:rsid w:val="00E93680"/>
    <w:rsid w:val="00E95273"/>
    <w:rsid w:val="00EA594E"/>
    <w:rsid w:val="00EB09B7"/>
    <w:rsid w:val="00EB449E"/>
    <w:rsid w:val="00ED4EB3"/>
    <w:rsid w:val="00ED5388"/>
    <w:rsid w:val="00ED7D8B"/>
    <w:rsid w:val="00EE7D7C"/>
    <w:rsid w:val="00EF52E5"/>
    <w:rsid w:val="00EF5C91"/>
    <w:rsid w:val="00EF644B"/>
    <w:rsid w:val="00F048D6"/>
    <w:rsid w:val="00F07176"/>
    <w:rsid w:val="00F144CE"/>
    <w:rsid w:val="00F25D98"/>
    <w:rsid w:val="00F26250"/>
    <w:rsid w:val="00F27AB7"/>
    <w:rsid w:val="00F300FB"/>
    <w:rsid w:val="00F455E5"/>
    <w:rsid w:val="00F51DF9"/>
    <w:rsid w:val="00F5499E"/>
    <w:rsid w:val="00F65527"/>
    <w:rsid w:val="00F65DD0"/>
    <w:rsid w:val="00F730DC"/>
    <w:rsid w:val="00FA413C"/>
    <w:rsid w:val="00FB6386"/>
    <w:rsid w:val="00FD7C13"/>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54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8C646-0A4E-4EA8-B87C-CC9CD9453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8</Pages>
  <Words>2167</Words>
  <Characters>12356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152</cp:revision>
  <cp:lastPrinted>1899-12-31T23:00:00Z</cp:lastPrinted>
  <dcterms:created xsi:type="dcterms:W3CDTF">2023-08-29T14:19:00Z</dcterms:created>
  <dcterms:modified xsi:type="dcterms:W3CDTF">2024-05-23T23:42:00Z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