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D31C09">
        <w:rPr>
          <w:rFonts w:eastAsia="宋体" w:cs="Arial"/>
          <w:sz w:val="24"/>
          <w:szCs w:val="24"/>
          <w:lang w:eastAsia="zh-CN"/>
        </w:rPr>
        <w:t>9318</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E6D01" w:rsidRPr="00FE6D01">
        <w:rPr>
          <w:rFonts w:ascii="Arial" w:hAnsi="Arial" w:cs="Arial"/>
          <w:sz w:val="22"/>
        </w:rPr>
        <w:t>Discussion on TR template for band combination basket WI</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A0C82">
        <w:rPr>
          <w:rFonts w:ascii="Arial" w:eastAsia="宋体" w:hAnsi="Arial" w:cs="Arial"/>
          <w:sz w:val="22"/>
          <w:lang w:eastAsia="zh-CN"/>
        </w:rPr>
        <w:t>12.3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5725A0"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794489">
        <w:rPr>
          <w:rFonts w:eastAsia="宋体"/>
          <w:lang w:val="en-US" w:eastAsia="zh-CN"/>
        </w:rPr>
        <w:t>a WF [1] was approved with the following consensus.</w:t>
      </w:r>
    </w:p>
    <w:p w:rsidR="00794489" w:rsidRDefault="00794489"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794489" w:rsidTr="00794489">
        <w:tc>
          <w:tcPr>
            <w:tcW w:w="9631" w:type="dxa"/>
          </w:tcPr>
          <w:p w:rsidR="00794489" w:rsidRDefault="00794489" w:rsidP="00794489">
            <w:pPr>
              <w:spacing w:afterLines="50" w:after="120"/>
              <w:rPr>
                <w:rFonts w:ascii="Arial Unicode MS" w:eastAsia="Arial Unicode MS" w:hAnsi="Arial Unicode MS" w:cs="Arial Unicode MS"/>
                <w:b/>
                <w:lang w:eastAsia="zh-CN"/>
              </w:rPr>
            </w:pPr>
            <w:r>
              <w:rPr>
                <w:rFonts w:ascii="Arial Unicode MS" w:eastAsia="Arial Unicode MS" w:hAnsi="Arial Unicode MS" w:cs="Arial Unicode MS" w:hint="eastAsia"/>
                <w:b/>
                <w:lang w:eastAsia="zh-CN"/>
              </w:rPr>
              <w:t>&lt;Way forward&gt;:</w:t>
            </w:r>
          </w:p>
          <w:p w:rsidR="00794489" w:rsidRDefault="00794489" w:rsidP="00794489">
            <w:pPr>
              <w:pStyle w:val="affa"/>
              <w:numPr>
                <w:ilvl w:val="0"/>
                <w:numId w:val="29"/>
              </w:numPr>
              <w:spacing w:after="120"/>
              <w:ind w:firstLineChars="0"/>
              <w:contextualSpacing/>
              <w:jc w:val="both"/>
              <w:rPr>
                <w:rFonts w:ascii="Arial" w:eastAsia="等线" w:hAnsi="Arial" w:cs="Arial"/>
                <w:sz w:val="18"/>
              </w:rPr>
            </w:pPr>
            <w:r>
              <w:rPr>
                <w:rFonts w:ascii="Arial" w:eastAsia="等线" w:hAnsi="Arial" w:cs="Arial"/>
                <w:sz w:val="18"/>
              </w:rPr>
              <w:t>RAN4 will continue to discuss how to improve the TR templates for R19 basket WI, and try to approve any additional TR templates in May meeting, i.e. RAN4 #111 meeting.</w:t>
            </w:r>
          </w:p>
          <w:p w:rsidR="00794489" w:rsidRDefault="00794489" w:rsidP="00794489">
            <w:pPr>
              <w:pStyle w:val="affa"/>
              <w:numPr>
                <w:ilvl w:val="1"/>
                <w:numId w:val="29"/>
              </w:numPr>
              <w:spacing w:after="120"/>
              <w:ind w:left="1134" w:firstLineChars="0" w:hanging="283"/>
              <w:contextualSpacing/>
              <w:jc w:val="both"/>
              <w:rPr>
                <w:rFonts w:ascii="Arial" w:eastAsia="PMingLiU" w:hAnsi="Arial" w:cs="Arial"/>
                <w:sz w:val="18"/>
                <w:lang w:eastAsia="en-US"/>
              </w:rPr>
            </w:pPr>
            <w:r>
              <w:rPr>
                <w:rFonts w:ascii="Arial" w:eastAsia="等线" w:hAnsi="Arial" w:cs="Arial"/>
                <w:sz w:val="18"/>
              </w:rPr>
              <w:t xml:space="preserve">To collect the extra </w:t>
            </w:r>
            <w:proofErr w:type="gramStart"/>
            <w:r>
              <w:rPr>
                <w:rFonts w:ascii="Arial" w:eastAsia="等线" w:hAnsi="Arial" w:cs="Arial"/>
                <w:sz w:val="18"/>
              </w:rPr>
              <w:t>info</w:t>
            </w:r>
            <w:proofErr w:type="gramEnd"/>
            <w:r>
              <w:rPr>
                <w:rFonts w:ascii="Arial" w:eastAsia="等线" w:hAnsi="Arial" w:cs="Arial"/>
                <w:sz w:val="18"/>
              </w:rPr>
              <w:t xml:space="preserve"> need to be included in the TR templates, such as</w:t>
            </w:r>
          </w:p>
          <w:p w:rsidR="00794489" w:rsidRDefault="00794489" w:rsidP="00794489">
            <w:pPr>
              <w:pStyle w:val="affa"/>
              <w:numPr>
                <w:ilvl w:val="3"/>
                <w:numId w:val="29"/>
              </w:numPr>
              <w:spacing w:after="120"/>
              <w:ind w:left="2127" w:firstLineChars="0" w:hanging="284"/>
              <w:contextualSpacing/>
              <w:jc w:val="both"/>
              <w:rPr>
                <w:rFonts w:ascii="Arial" w:hAnsi="Arial" w:cs="Arial"/>
                <w:sz w:val="18"/>
              </w:rPr>
            </w:pPr>
            <w:r>
              <w:rPr>
                <w:rFonts w:ascii="Arial" w:eastAsia="等线" w:hAnsi="Arial" w:cs="Arial"/>
                <w:sz w:val="18"/>
              </w:rPr>
              <w:t>The detail analysis for the calculation of MSD values.</w:t>
            </w:r>
          </w:p>
          <w:p w:rsidR="00794489" w:rsidRDefault="00794489" w:rsidP="00794489">
            <w:pPr>
              <w:pStyle w:val="affa"/>
              <w:numPr>
                <w:ilvl w:val="3"/>
                <w:numId w:val="29"/>
              </w:numPr>
              <w:spacing w:after="120"/>
              <w:ind w:left="2127" w:firstLineChars="0" w:hanging="284"/>
              <w:contextualSpacing/>
              <w:jc w:val="both"/>
              <w:rPr>
                <w:rFonts w:ascii="Arial" w:hAnsi="Arial" w:cs="Arial"/>
                <w:sz w:val="18"/>
              </w:rPr>
            </w:pPr>
            <w:r>
              <w:rPr>
                <w:rFonts w:ascii="Arial" w:eastAsia="等线" w:hAnsi="Arial" w:cs="Arial"/>
                <w:sz w:val="18"/>
              </w:rPr>
              <w:t>Other aspects to be included.</w:t>
            </w:r>
          </w:p>
          <w:p w:rsidR="00794489" w:rsidRDefault="00794489" w:rsidP="00794489">
            <w:pPr>
              <w:pStyle w:val="affa"/>
              <w:numPr>
                <w:ilvl w:val="1"/>
                <w:numId w:val="29"/>
              </w:numPr>
              <w:spacing w:after="120"/>
              <w:ind w:left="1134" w:firstLineChars="0" w:hanging="283"/>
              <w:contextualSpacing/>
              <w:jc w:val="both"/>
              <w:rPr>
                <w:rFonts w:ascii="Arial" w:hAnsi="Arial" w:cs="Arial"/>
                <w:sz w:val="18"/>
              </w:rPr>
            </w:pPr>
            <w:r>
              <w:rPr>
                <w:rFonts w:ascii="Arial" w:eastAsia="等线" w:hAnsi="Arial" w:cs="Arial"/>
                <w:sz w:val="18"/>
              </w:rPr>
              <w:t>To decide if some info could be removed from the current template.</w:t>
            </w:r>
          </w:p>
          <w:p w:rsidR="00794489" w:rsidRDefault="00794489" w:rsidP="00794489">
            <w:pPr>
              <w:pStyle w:val="affa"/>
              <w:numPr>
                <w:ilvl w:val="3"/>
                <w:numId w:val="29"/>
              </w:numPr>
              <w:spacing w:after="120"/>
              <w:ind w:left="2127" w:firstLineChars="0" w:hanging="284"/>
              <w:contextualSpacing/>
              <w:jc w:val="both"/>
              <w:rPr>
                <w:rFonts w:ascii="Arial" w:hAnsi="Arial" w:cs="Arial"/>
                <w:sz w:val="18"/>
              </w:rPr>
            </w:pPr>
            <w:r>
              <w:rPr>
                <w:rFonts w:ascii="Arial" w:eastAsia="等线" w:hAnsi="Arial" w:cs="Arial"/>
                <w:sz w:val="18"/>
              </w:rPr>
              <w:t>If a simplified rule-based delta T/R could be applied?</w:t>
            </w:r>
          </w:p>
          <w:p w:rsidR="00794489" w:rsidRDefault="00794489" w:rsidP="00794489">
            <w:pPr>
              <w:pStyle w:val="affa"/>
              <w:numPr>
                <w:ilvl w:val="3"/>
                <w:numId w:val="29"/>
              </w:numPr>
              <w:spacing w:after="120"/>
              <w:ind w:left="2127" w:firstLineChars="0" w:hanging="284"/>
              <w:contextualSpacing/>
              <w:jc w:val="both"/>
              <w:rPr>
                <w:rFonts w:ascii="Arial" w:hAnsi="Arial" w:cs="Arial"/>
                <w:sz w:val="18"/>
              </w:rPr>
            </w:pPr>
            <w:r>
              <w:rPr>
                <w:rFonts w:ascii="Arial" w:eastAsia="等线" w:hAnsi="Arial" w:cs="Arial"/>
                <w:sz w:val="18"/>
              </w:rPr>
              <w:t>Other aspects considered to be removed.</w:t>
            </w:r>
          </w:p>
          <w:p w:rsidR="00794489" w:rsidRDefault="00794489" w:rsidP="00794489">
            <w:pPr>
              <w:pStyle w:val="affa"/>
              <w:numPr>
                <w:ilvl w:val="1"/>
                <w:numId w:val="29"/>
              </w:numPr>
              <w:spacing w:after="120"/>
              <w:ind w:left="1134" w:firstLineChars="0" w:hanging="283"/>
              <w:contextualSpacing/>
              <w:jc w:val="both"/>
              <w:rPr>
                <w:rFonts w:ascii="Arial" w:hAnsi="Arial" w:cs="Arial"/>
                <w:sz w:val="18"/>
              </w:rPr>
            </w:pPr>
            <w:r>
              <w:rPr>
                <w:rFonts w:ascii="Arial" w:eastAsia="等线" w:hAnsi="Arial" w:cs="Arial"/>
                <w:sz w:val="18"/>
              </w:rPr>
              <w:t xml:space="preserve">To </w:t>
            </w:r>
            <w:proofErr w:type="spellStart"/>
            <w:r>
              <w:rPr>
                <w:rFonts w:ascii="Arial" w:eastAsia="等线" w:hAnsi="Arial" w:cs="Arial"/>
                <w:sz w:val="18"/>
              </w:rPr>
              <w:t>analyse</w:t>
            </w:r>
            <w:proofErr w:type="spellEnd"/>
            <w:r>
              <w:rPr>
                <w:rFonts w:ascii="Arial" w:eastAsia="等线" w:hAnsi="Arial" w:cs="Arial"/>
                <w:sz w:val="18"/>
              </w:rPr>
              <w:t xml:space="preserve"> if a common TR template is needed for all basket WI.</w:t>
            </w:r>
          </w:p>
          <w:p w:rsidR="00794489" w:rsidRDefault="00794489" w:rsidP="00794489">
            <w:pPr>
              <w:pStyle w:val="affa"/>
              <w:numPr>
                <w:ilvl w:val="1"/>
                <w:numId w:val="29"/>
              </w:numPr>
              <w:spacing w:after="120"/>
              <w:ind w:left="1134" w:firstLineChars="0" w:hanging="283"/>
              <w:contextualSpacing/>
              <w:jc w:val="both"/>
              <w:rPr>
                <w:rFonts w:ascii="Arial" w:hAnsi="Arial" w:cs="Arial"/>
                <w:sz w:val="18"/>
              </w:rPr>
            </w:pPr>
            <w:r>
              <w:rPr>
                <w:rFonts w:ascii="Arial" w:eastAsia="等线" w:hAnsi="Arial" w:cs="Arial"/>
                <w:sz w:val="18"/>
              </w:rPr>
              <w:t xml:space="preserve">To </w:t>
            </w:r>
            <w:proofErr w:type="spellStart"/>
            <w:r>
              <w:rPr>
                <w:rFonts w:ascii="Arial" w:eastAsia="等线" w:hAnsi="Arial" w:cs="Arial"/>
                <w:sz w:val="18"/>
              </w:rPr>
              <w:t>analyse</w:t>
            </w:r>
            <w:proofErr w:type="spellEnd"/>
            <w:r>
              <w:rPr>
                <w:rFonts w:ascii="Arial" w:eastAsia="等线" w:hAnsi="Arial" w:cs="Arial"/>
                <w:sz w:val="18"/>
              </w:rPr>
              <w:t xml:space="preserve"> if some contents in the current TR template could be moved to a common clause.</w:t>
            </w:r>
          </w:p>
          <w:p w:rsidR="00794489" w:rsidRDefault="00794489" w:rsidP="00794489">
            <w:pPr>
              <w:pStyle w:val="affa"/>
              <w:numPr>
                <w:ilvl w:val="1"/>
                <w:numId w:val="29"/>
              </w:numPr>
              <w:spacing w:after="120"/>
              <w:ind w:left="1134" w:firstLineChars="0" w:hanging="283"/>
              <w:contextualSpacing/>
              <w:jc w:val="both"/>
              <w:rPr>
                <w:rFonts w:ascii="Arial" w:hAnsi="Arial" w:cs="Arial"/>
                <w:sz w:val="18"/>
              </w:rPr>
            </w:pPr>
            <w:r>
              <w:rPr>
                <w:rFonts w:ascii="Arial" w:eastAsia="等线" w:hAnsi="Arial" w:cs="Arial"/>
                <w:sz w:val="18"/>
              </w:rPr>
              <w:t>Other aspects are not precluded.</w:t>
            </w:r>
          </w:p>
          <w:p w:rsidR="00794489" w:rsidRPr="00794489" w:rsidRDefault="00794489" w:rsidP="00A779C9">
            <w:pPr>
              <w:widowControl w:val="0"/>
              <w:overflowPunct/>
              <w:autoSpaceDE/>
              <w:autoSpaceDN/>
              <w:adjustRightInd/>
              <w:spacing w:after="0"/>
              <w:textAlignment w:val="auto"/>
              <w:rPr>
                <w:rFonts w:eastAsia="宋体"/>
                <w:lang w:val="en-US" w:eastAsia="zh-CN"/>
              </w:rPr>
            </w:pPr>
          </w:p>
        </w:tc>
      </w:tr>
    </w:tbl>
    <w:p w:rsidR="00794489" w:rsidRDefault="00794489" w:rsidP="00A779C9">
      <w:pPr>
        <w:widowControl w:val="0"/>
        <w:overflowPunct/>
        <w:autoSpaceDE/>
        <w:autoSpaceDN/>
        <w:adjustRightInd/>
        <w:spacing w:after="0"/>
        <w:textAlignment w:val="auto"/>
        <w:rPr>
          <w:rFonts w:eastAsia="宋体"/>
          <w:lang w:val="en-US" w:eastAsia="zh-CN"/>
        </w:rPr>
      </w:pPr>
    </w:p>
    <w:p w:rsidR="005725A0" w:rsidRDefault="00794489"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last meeting, in our paper</w:t>
      </w:r>
      <w:r w:rsidR="008C4312">
        <w:rPr>
          <w:rFonts w:eastAsia="宋体"/>
          <w:lang w:val="en-US" w:eastAsia="zh-CN"/>
        </w:rPr>
        <w:t xml:space="preserve"> [2]</w:t>
      </w:r>
      <w:r>
        <w:rPr>
          <w:rFonts w:eastAsia="宋体"/>
          <w:lang w:val="en-US" w:eastAsia="zh-CN"/>
        </w:rPr>
        <w:t>, we also share some views that there is some room to further improve</w:t>
      </w:r>
      <w:r w:rsidR="008C4312">
        <w:rPr>
          <w:rFonts w:eastAsia="宋体"/>
          <w:lang w:val="en-US" w:eastAsia="zh-CN"/>
        </w:rPr>
        <w:t xml:space="preserve"> the TR structure by including more technical analysis parts and simplifying the redundant parts.</w:t>
      </w:r>
    </w:p>
    <w:p w:rsidR="008C4312" w:rsidRDefault="008C4312" w:rsidP="00A779C9">
      <w:pPr>
        <w:widowControl w:val="0"/>
        <w:overflowPunct/>
        <w:autoSpaceDE/>
        <w:autoSpaceDN/>
        <w:adjustRightInd/>
        <w:spacing w:after="0"/>
        <w:textAlignment w:val="auto"/>
        <w:rPr>
          <w:rFonts w:eastAsia="宋体"/>
          <w:lang w:val="en-US" w:eastAsia="zh-CN"/>
        </w:rPr>
      </w:pPr>
    </w:p>
    <w:p w:rsidR="008C4312" w:rsidRPr="008C4312" w:rsidRDefault="008C43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addition, four papers [3~6] for MSD analysis template were approved.</w:t>
      </w:r>
    </w:p>
    <w:p w:rsidR="00764FD2" w:rsidRDefault="00764FD2" w:rsidP="00A779C9">
      <w:pPr>
        <w:widowControl w:val="0"/>
        <w:overflowPunct/>
        <w:autoSpaceDE/>
        <w:autoSpaceDN/>
        <w:adjustRightInd/>
        <w:spacing w:after="0"/>
        <w:textAlignment w:val="auto"/>
        <w:rPr>
          <w:rFonts w:eastAsia="宋体"/>
          <w:lang w:val="en-US" w:eastAsia="zh-CN"/>
        </w:rPr>
      </w:pPr>
    </w:p>
    <w:p w:rsidR="00D0459F" w:rsidRDefault="0025495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share our views on </w:t>
      </w:r>
      <w:r w:rsidR="003E275E" w:rsidRPr="003E275E">
        <w:rPr>
          <w:rFonts w:eastAsia="宋体"/>
          <w:lang w:val="en-US" w:eastAsia="zh-CN"/>
        </w:rPr>
        <w:t xml:space="preserve">the </w:t>
      </w:r>
      <w:r w:rsidR="003E275E">
        <w:rPr>
          <w:rFonts w:eastAsia="宋体"/>
          <w:lang w:val="en-US" w:eastAsia="zh-CN"/>
        </w:rPr>
        <w:t xml:space="preserve">Basket </w:t>
      </w:r>
      <w:r w:rsidR="003E275E" w:rsidRPr="003E275E">
        <w:rPr>
          <w:rFonts w:eastAsia="宋体"/>
          <w:lang w:val="en-US" w:eastAsia="zh-CN"/>
        </w:rPr>
        <w:t>TR structure</w:t>
      </w:r>
      <w:r w:rsidR="003E275E">
        <w:rPr>
          <w:rFonts w:eastAsia="宋体"/>
          <w:lang w:val="en-US" w:eastAsia="zh-CN"/>
        </w:rPr>
        <w:t xml:space="preserve"> improvement</w:t>
      </w:r>
      <w:r w:rsidR="00D0459F">
        <w:rPr>
          <w:rFonts w:eastAsia="宋体"/>
          <w:lang w:val="en-US" w:eastAsia="zh-CN"/>
        </w:rPr>
        <w:t>.</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Default="004736D4" w:rsidP="007F3B32">
      <w:pPr>
        <w:pStyle w:val="10"/>
        <w:rPr>
          <w:lang w:eastAsia="zh-CN"/>
        </w:rPr>
      </w:pPr>
      <w:r>
        <w:rPr>
          <w:rFonts w:hint="eastAsia"/>
          <w:lang w:eastAsia="zh-CN"/>
        </w:rPr>
        <w:t>Discussion</w:t>
      </w:r>
    </w:p>
    <w:p w:rsidR="00786F31" w:rsidRPr="00786F31" w:rsidRDefault="005F0C88" w:rsidP="00786F31">
      <w:pPr>
        <w:pStyle w:val="2"/>
        <w:spacing w:after="240"/>
        <w:rPr>
          <w:lang w:eastAsia="zh-CN"/>
        </w:rPr>
      </w:pPr>
      <w:r>
        <w:rPr>
          <w:rFonts w:eastAsiaTheme="minorEastAsia"/>
          <w:lang w:eastAsia="zh-CN"/>
        </w:rPr>
        <w:t>RF reference architecture</w:t>
      </w:r>
      <w:r w:rsidR="00F1221B">
        <w:rPr>
          <w:rFonts w:eastAsiaTheme="minorEastAsia"/>
          <w:lang w:eastAsia="zh-CN"/>
        </w:rPr>
        <w:t>,</w:t>
      </w:r>
      <w:r w:rsidR="002116EB">
        <w:rPr>
          <w:rFonts w:eastAsiaTheme="minorEastAsia"/>
          <w:lang w:eastAsia="zh-CN"/>
        </w:rPr>
        <w:t xml:space="preserve"> </w:t>
      </w:r>
      <w:r w:rsidR="002116EB" w:rsidRPr="002116EB">
        <w:rPr>
          <w:rFonts w:eastAsiaTheme="minorEastAsia"/>
          <w:lang w:eastAsia="zh-CN"/>
        </w:rPr>
        <w:t>assumptions for RF components</w:t>
      </w:r>
      <w:r w:rsidR="00F1221B">
        <w:rPr>
          <w:rFonts w:eastAsiaTheme="minorEastAsia"/>
          <w:lang w:eastAsia="zh-CN"/>
        </w:rPr>
        <w:t xml:space="preserve"> and MSD analysis procedure</w:t>
      </w:r>
    </w:p>
    <w:p w:rsidR="002116EB" w:rsidRDefault="002116EB" w:rsidP="002116EB">
      <w:pPr>
        <w:jc w:val="both"/>
        <w:rPr>
          <w:lang w:val="en-US" w:eastAsia="zh-CN"/>
        </w:rPr>
      </w:pPr>
      <w:r>
        <w:rPr>
          <w:lang w:val="en-US"/>
        </w:rPr>
        <w:t>Recently, lots of MSD evaluations are provided under Rel-18 UE RF FR1 WI [3]. The TR for lower MSD recorded analysis of different MSD types for the selected band combinations among companies. From the analysis, it can be seen that two aspects are necessary for the MSD calculation, though for different MSD types the utilized methodology could be slightly different. These two aspects are:</w:t>
      </w:r>
    </w:p>
    <w:p w:rsidR="002116EB" w:rsidRDefault="002116EB" w:rsidP="002116EB">
      <w:pPr>
        <w:pStyle w:val="affa"/>
        <w:widowControl w:val="0"/>
        <w:numPr>
          <w:ilvl w:val="0"/>
          <w:numId w:val="30"/>
        </w:numPr>
        <w:ind w:firstLineChars="0"/>
        <w:jc w:val="both"/>
        <w:rPr>
          <w:rFonts w:ascii="Times New Roman" w:hAnsi="Times New Roman"/>
          <w:sz w:val="20"/>
          <w:szCs w:val="20"/>
        </w:rPr>
      </w:pPr>
      <w:r>
        <w:rPr>
          <w:rFonts w:ascii="Times New Roman" w:hAnsi="Times New Roman"/>
          <w:sz w:val="20"/>
          <w:szCs w:val="20"/>
        </w:rPr>
        <w:t>Reference UE architecture</w:t>
      </w:r>
    </w:p>
    <w:p w:rsidR="002116EB" w:rsidRDefault="002116EB" w:rsidP="002116EB">
      <w:pPr>
        <w:pStyle w:val="affa"/>
        <w:widowControl w:val="0"/>
        <w:numPr>
          <w:ilvl w:val="0"/>
          <w:numId w:val="30"/>
        </w:numPr>
        <w:spacing w:afterLines="50" w:after="120"/>
        <w:ind w:firstLineChars="0"/>
        <w:jc w:val="both"/>
        <w:rPr>
          <w:rFonts w:ascii="Times New Roman" w:hAnsi="Times New Roman"/>
          <w:sz w:val="20"/>
          <w:szCs w:val="20"/>
        </w:rPr>
      </w:pPr>
      <w:r>
        <w:rPr>
          <w:rFonts w:ascii="Times New Roman" w:hAnsi="Times New Roman"/>
          <w:sz w:val="20"/>
          <w:szCs w:val="20"/>
        </w:rPr>
        <w:t>Assumptions for the passive/active RF components</w:t>
      </w:r>
    </w:p>
    <w:p w:rsidR="002116EB" w:rsidRDefault="002116EB" w:rsidP="002116EB">
      <w:pPr>
        <w:jc w:val="both"/>
        <w:rPr>
          <w:lang w:val="en-US"/>
        </w:rPr>
      </w:pPr>
      <w:r>
        <w:rPr>
          <w:lang w:val="en-US"/>
        </w:rPr>
        <w:t xml:space="preserve">Regarding UE architectures, for a same band combination, companies may select different architectures for the analysis, e.g. some may use duplexer + diplexer, but others may use triplexer instead. In that case, the usual way adopted in RAN4 is to average the inputs from companies if the analysis itself is deemed correct. </w:t>
      </w:r>
    </w:p>
    <w:p w:rsidR="002116EB" w:rsidRDefault="002116EB" w:rsidP="002116EB">
      <w:pPr>
        <w:jc w:val="both"/>
        <w:rPr>
          <w:lang w:val="en-US"/>
        </w:rPr>
      </w:pPr>
      <w:r>
        <w:rPr>
          <w:b/>
          <w:i/>
          <w:lang w:val="en-US"/>
        </w:rPr>
        <w:lastRenderedPageBreak/>
        <w:t>Observation 1: For MSD analysis, the reference UE architecture, assumptions for RF components are important for the final requirements.</w:t>
      </w:r>
    </w:p>
    <w:p w:rsidR="002116EB" w:rsidRDefault="002116EB" w:rsidP="002116EB">
      <w:pPr>
        <w:jc w:val="both"/>
        <w:rPr>
          <w:lang w:val="en-US"/>
        </w:rPr>
      </w:pPr>
      <w:r>
        <w:rPr>
          <w:lang w:val="en-US"/>
        </w:rPr>
        <w:t xml:space="preserve">Though the above two aspects are important for the MSD analysis, however, they are not captured anywhere, not to mention the way adopted for the final values if several inputs/different reference architectures are provided for the band combination. </w:t>
      </w:r>
    </w:p>
    <w:p w:rsidR="002116EB" w:rsidRDefault="002116EB" w:rsidP="002116EB">
      <w:pPr>
        <w:jc w:val="both"/>
        <w:rPr>
          <w:lang w:val="en-US"/>
        </w:rPr>
      </w:pPr>
      <w:r>
        <w:rPr>
          <w:b/>
          <w:i/>
          <w:lang w:val="en-US"/>
        </w:rPr>
        <w:t>Observation 2: The analysis procedure is not recorded in the technical report though they are the most valuable part for the MSD requirements from technical point of view.</w:t>
      </w:r>
    </w:p>
    <w:p w:rsidR="002116EB" w:rsidRDefault="002116EB" w:rsidP="002116EB">
      <w:pPr>
        <w:rPr>
          <w:rFonts w:eastAsiaTheme="minorEastAsia"/>
          <w:lang w:eastAsia="zh-CN"/>
        </w:rPr>
      </w:pPr>
      <w:r>
        <w:rPr>
          <w:lang w:val="en-US"/>
        </w:rPr>
        <w:t>Sometimes, due to the develop of the real implementation, it could also identify that the requirements defined in the spec may not be appropriate with incorrect assumptions for some specific band combinations, the group may revisit the previously specified requirements. But at that time, the retrospect is very difficult as digging the previous discussion is really a time-consuming physical work.</w:t>
      </w:r>
    </w:p>
    <w:p w:rsidR="002116EB" w:rsidRDefault="002116EB" w:rsidP="00894BF4">
      <w:pPr>
        <w:rPr>
          <w:rFonts w:eastAsiaTheme="minorEastAsia"/>
          <w:lang w:eastAsia="zh-CN"/>
        </w:rPr>
      </w:pPr>
      <w:r>
        <w:rPr>
          <w:b/>
          <w:i/>
          <w:lang w:val="en-US"/>
        </w:rPr>
        <w:t>Observation 3: Retrospect the MSD requirements sometimes in the group due to identified issues with development of the specific band combination is difficult since the analysis procedure is missing in the TR.</w:t>
      </w:r>
    </w:p>
    <w:p w:rsidR="002116EB" w:rsidRDefault="00572F1A" w:rsidP="00894BF4">
      <w:pPr>
        <w:rPr>
          <w:rFonts w:eastAsiaTheme="minorEastAsia"/>
          <w:lang w:eastAsia="zh-CN"/>
        </w:rPr>
      </w:pPr>
      <w:r>
        <w:rPr>
          <w:b/>
          <w:i/>
          <w:lang w:val="en-US"/>
        </w:rPr>
        <w:t xml:space="preserve">Proposal 1: To include </w:t>
      </w:r>
      <w:r w:rsidRPr="00572F1A">
        <w:rPr>
          <w:b/>
          <w:i/>
          <w:lang w:val="en-US"/>
        </w:rPr>
        <w:t>RF reference architecture</w:t>
      </w:r>
      <w:r>
        <w:rPr>
          <w:b/>
          <w:i/>
          <w:lang w:val="en-US"/>
        </w:rPr>
        <w:t>,</w:t>
      </w:r>
      <w:r w:rsidRPr="00572F1A">
        <w:rPr>
          <w:b/>
          <w:i/>
          <w:lang w:val="en-US"/>
        </w:rPr>
        <w:t xml:space="preserve"> assumptions for RF components</w:t>
      </w:r>
      <w:r>
        <w:rPr>
          <w:b/>
          <w:i/>
          <w:lang w:val="en-US"/>
        </w:rPr>
        <w:t xml:space="preserve"> and MSD analysis procedure into Rel-19 basket TR report.</w:t>
      </w:r>
    </w:p>
    <w:p w:rsidR="00C63C94" w:rsidRPr="00786F31" w:rsidRDefault="00F1221B" w:rsidP="00C63C94">
      <w:pPr>
        <w:pStyle w:val="2"/>
        <w:spacing w:after="240"/>
        <w:rPr>
          <w:lang w:eastAsia="zh-CN"/>
        </w:rPr>
      </w:pPr>
      <w:r>
        <w:rPr>
          <w:rFonts w:eastAsiaTheme="minorEastAsia"/>
          <w:lang w:eastAsia="zh-CN"/>
        </w:rPr>
        <w:t>Identified MSD issue</w:t>
      </w:r>
    </w:p>
    <w:p w:rsidR="00616EBC" w:rsidRDefault="008511AB"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the contributions [5][6], the templates for harmonic/harmonic mixing/cross band isolation were approved. </w:t>
      </w:r>
      <w:r w:rsidR="00CD29C9">
        <w:rPr>
          <w:rFonts w:eastAsiaTheme="minorEastAsia"/>
          <w:lang w:eastAsia="zh-CN"/>
        </w:rPr>
        <w:t xml:space="preserve">But these templates are just used to identify which cases should be considered for MSD analysis instead of implying the MSD test configurations must be specified. Based on current specification and the previous practice in RAN4, it’s necessary to distinguish which cases are mandatory to specify MSD, but </w:t>
      </w:r>
      <w:r w:rsidR="00B82D2A">
        <w:rPr>
          <w:rFonts w:eastAsiaTheme="minorEastAsia"/>
          <w:lang w:eastAsia="zh-CN"/>
        </w:rPr>
        <w:t xml:space="preserve">the </w:t>
      </w:r>
      <w:r w:rsidR="00CD29C9">
        <w:rPr>
          <w:rFonts w:eastAsiaTheme="minorEastAsia"/>
          <w:lang w:eastAsia="zh-CN"/>
        </w:rPr>
        <w:t xml:space="preserve">others are not. For the other cases, it depends on the specific </w:t>
      </w:r>
      <w:r w:rsidR="00E32730">
        <w:rPr>
          <w:rFonts w:eastAsiaTheme="minorEastAsia"/>
          <w:lang w:eastAsia="zh-CN"/>
        </w:rPr>
        <w:t xml:space="preserve">technical conditions, e.g. </w:t>
      </w:r>
      <w:r w:rsidR="00E32730" w:rsidRPr="00E32730">
        <w:rPr>
          <w:rFonts w:eastAsiaTheme="minorEastAsia"/>
          <w:lang w:eastAsia="zh-CN"/>
        </w:rPr>
        <w:t>UL Power Class, components performance and frequency range.</w:t>
      </w:r>
    </w:p>
    <w:p w:rsidR="008511AB" w:rsidRDefault="00CD29C9" w:rsidP="00616EBC">
      <w:pPr>
        <w:widowControl w:val="0"/>
        <w:overflowPunct/>
        <w:autoSpaceDE/>
        <w:autoSpaceDN/>
        <w:adjustRightInd/>
        <w:spacing w:after="0"/>
        <w:textAlignment w:val="auto"/>
        <w:rPr>
          <w:rFonts w:eastAsiaTheme="minorEastAsia"/>
          <w:lang w:eastAsia="zh-CN"/>
        </w:rPr>
      </w:pPr>
      <w:r>
        <w:rPr>
          <w:b/>
          <w:i/>
          <w:lang w:val="en-US"/>
        </w:rPr>
        <w:t xml:space="preserve">Proposal 2: To introduce the following notes for distinguishing </w:t>
      </w:r>
      <w:r w:rsidR="00CE331C">
        <w:rPr>
          <w:b/>
          <w:i/>
          <w:lang w:val="en-US"/>
        </w:rPr>
        <w:t>mandatory/non-mandatory</w:t>
      </w:r>
      <w:r>
        <w:rPr>
          <w:b/>
          <w:i/>
          <w:lang w:val="en-US"/>
        </w:rPr>
        <w:t xml:space="preserve"> cases</w:t>
      </w:r>
      <w:r w:rsidR="00B82D2A">
        <w:rPr>
          <w:b/>
          <w:i/>
          <w:lang w:val="en-US"/>
        </w:rPr>
        <w:t xml:space="preserve"> in order to avoid specifying unnecessary cases</w:t>
      </w:r>
      <w:r>
        <w:rPr>
          <w:b/>
          <w:i/>
          <w:lang w:val="en-US"/>
        </w:rPr>
        <w:t>.</w:t>
      </w:r>
    </w:p>
    <w:p w:rsidR="00CD29C9" w:rsidRDefault="00CD29C9" w:rsidP="00CD29C9">
      <w:pPr>
        <w:pStyle w:val="af3"/>
        <w:keepNext/>
        <w:jc w:val="center"/>
        <w:rPr>
          <w:lang w:val="en-US" w:eastAsia="en-GB"/>
        </w:rPr>
      </w:pPr>
      <w:r>
        <w:t xml:space="preserve">Table </w:t>
      </w:r>
      <w:r>
        <w:fldChar w:fldCharType="begin"/>
      </w:r>
      <w:r>
        <w:instrText xml:space="preserve"> SEQ Table \* ARABIC </w:instrText>
      </w:r>
      <w:r>
        <w:fldChar w:fldCharType="separate"/>
      </w:r>
      <w:r>
        <w:rPr>
          <w:noProof/>
        </w:rPr>
        <w:t>1</w:t>
      </w:r>
      <w:r>
        <w:fldChar w:fldCharType="end"/>
      </w:r>
      <w:r>
        <w:t>: 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CD29C9" w:rsidTr="00CD29C9">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UL/DL</w:t>
            </w:r>
            <w:r>
              <w:rPr>
                <w:rFonts w:ascii="Arial" w:hAnsi="Arial" w:cs="Arial"/>
                <w:b/>
                <w:bCs/>
                <w:color w:val="000000"/>
                <w:sz w:val="18"/>
                <w:szCs w:val="18"/>
                <w:lang w:val="en-US"/>
              </w:rPr>
              <w:br/>
              <w:t>harmonics</w:t>
            </w:r>
          </w:p>
        </w:tc>
        <w:tc>
          <w:tcPr>
            <w:tcW w:w="1007" w:type="dxa"/>
            <w:tcBorders>
              <w:top w:val="single" w:sz="4" w:space="0" w:color="auto"/>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nX</w:t>
            </w:r>
            <w:proofErr w:type="spellEnd"/>
          </w:p>
        </w:tc>
        <w:tc>
          <w:tcPr>
            <w:tcW w:w="837" w:type="dxa"/>
            <w:tcBorders>
              <w:top w:val="single" w:sz="4" w:space="0" w:color="auto"/>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UL1</w:t>
            </w:r>
            <w:r>
              <w:rPr>
                <w:rFonts w:ascii="Arial" w:hAnsi="Arial" w:cs="Arial"/>
                <w:b/>
                <w:bCs/>
                <w:color w:val="000000"/>
                <w:sz w:val="18"/>
                <w:szCs w:val="18"/>
                <w:vertAlign w:val="superscript"/>
                <w:lang w:val="en-US"/>
              </w:rPr>
              <w:t>3</w:t>
            </w:r>
          </w:p>
        </w:tc>
        <w:tc>
          <w:tcPr>
            <w:tcW w:w="1007" w:type="dxa"/>
            <w:tcBorders>
              <w:top w:val="single" w:sz="4" w:space="0" w:color="auto"/>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UL2</w:t>
            </w:r>
          </w:p>
        </w:tc>
        <w:tc>
          <w:tcPr>
            <w:tcW w:w="1007" w:type="dxa"/>
            <w:tcBorders>
              <w:top w:val="single" w:sz="4" w:space="0" w:color="auto"/>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UL3</w:t>
            </w:r>
            <w:r>
              <w:rPr>
                <w:rFonts w:ascii="Arial" w:hAnsi="Arial" w:cs="Arial"/>
                <w:b/>
                <w:bCs/>
                <w:color w:val="000000"/>
                <w:sz w:val="18"/>
                <w:szCs w:val="18"/>
                <w:vertAlign w:val="superscript"/>
                <w:lang w:val="en-US"/>
              </w:rPr>
              <w:t>2</w:t>
            </w:r>
          </w:p>
        </w:tc>
        <w:tc>
          <w:tcPr>
            <w:tcW w:w="1007" w:type="dxa"/>
            <w:tcBorders>
              <w:top w:val="single" w:sz="4" w:space="0" w:color="auto"/>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UL4</w:t>
            </w:r>
          </w:p>
        </w:tc>
        <w:tc>
          <w:tcPr>
            <w:tcW w:w="1007" w:type="dxa"/>
            <w:tcBorders>
              <w:top w:val="single" w:sz="4" w:space="0" w:color="auto"/>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UL5</w:t>
            </w:r>
          </w:p>
        </w:tc>
        <w:tc>
          <w:tcPr>
            <w:tcW w:w="1379" w:type="dxa"/>
            <w:vMerge w:val="restart"/>
            <w:tcBorders>
              <w:top w:val="single" w:sz="4" w:space="0" w:color="auto"/>
              <w:left w:val="single" w:sz="4" w:space="0" w:color="auto"/>
              <w:bottom w:val="single" w:sz="4" w:space="0" w:color="auto"/>
              <w:right w:val="single" w:sz="4" w:space="0" w:color="auto"/>
            </w:tcBorders>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br/>
              <w:t>MSD type</w:t>
            </w:r>
          </w:p>
        </w:tc>
      </w:tr>
      <w:tr w:rsidR="00CD29C9" w:rsidTr="00CD29C9">
        <w:trPr>
          <w:trHeight w:val="60"/>
          <w:jc w:val="center"/>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c>
          <w:tcPr>
            <w:tcW w:w="1007" w:type="dxa"/>
            <w:tcBorders>
              <w:top w:val="nil"/>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8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fULlow</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CD29C9">
        <w:trPr>
          <w:trHeight w:val="60"/>
          <w:jc w:val="center"/>
        </w:trPr>
        <w:tc>
          <w:tcPr>
            <w:tcW w:w="627" w:type="dxa"/>
            <w:tcBorders>
              <w:top w:val="nil"/>
              <w:left w:val="single" w:sz="4" w:space="0" w:color="auto"/>
              <w:bottom w:val="single" w:sz="4" w:space="0" w:color="auto"/>
              <w:right w:val="single" w:sz="4" w:space="0" w:color="auto"/>
            </w:tcBorders>
            <w:noWrap/>
            <w:vAlign w:val="bottom"/>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nY</w:t>
            </w:r>
            <w:proofErr w:type="spellEnd"/>
          </w:p>
        </w:tc>
        <w:tc>
          <w:tcPr>
            <w:tcW w:w="937" w:type="dxa"/>
            <w:tcBorders>
              <w:top w:val="nil"/>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1007" w:type="dxa"/>
            <w:tcBorders>
              <w:top w:val="nil"/>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fHigh</w:t>
            </w:r>
            <w:proofErr w:type="spellEnd"/>
          </w:p>
        </w:tc>
        <w:tc>
          <w:tcPr>
            <w:tcW w:w="8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965E3E">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DL1</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0000"/>
            <w:noWrap/>
            <w:vAlign w:val="bottom"/>
          </w:tcPr>
          <w:p w:rsidR="00CD29C9" w:rsidRPr="003B3891" w:rsidRDefault="00CD29C9">
            <w:pPr>
              <w:overflowPunct/>
              <w:autoSpaceDE/>
              <w:adjustRightInd/>
              <w:spacing w:after="0"/>
              <w:jc w:val="center"/>
              <w:rPr>
                <w:rFonts w:ascii="Arial" w:eastAsiaTheme="minorEastAsia" w:hAnsi="Arial" w:cs="Arial"/>
                <w:color w:val="000000"/>
                <w:sz w:val="18"/>
                <w:szCs w:val="18"/>
                <w:lang w:val="en-US" w:eastAsia="zh-CN"/>
              </w:rPr>
            </w:pPr>
          </w:p>
        </w:tc>
        <w:tc>
          <w:tcPr>
            <w:tcW w:w="1007" w:type="dxa"/>
            <w:tcBorders>
              <w:top w:val="nil"/>
              <w:left w:val="nil"/>
              <w:bottom w:val="single" w:sz="4" w:space="0" w:color="auto"/>
              <w:right w:val="single" w:sz="4" w:space="0" w:color="auto"/>
            </w:tcBorders>
            <w:shd w:val="clear" w:color="auto" w:fill="FF0000"/>
            <w:noWrap/>
            <w:vAlign w:val="bottom"/>
          </w:tcPr>
          <w:p w:rsidR="00CD29C9" w:rsidRPr="00965E3E"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CD29C9" w:rsidRPr="00965E3E"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CD29C9" w:rsidRPr="00965E3E" w:rsidRDefault="00CD29C9">
            <w:pPr>
              <w:overflowPunct/>
              <w:autoSpaceDE/>
              <w:adjustRightInd/>
              <w:spacing w:after="0"/>
              <w:jc w:val="center"/>
              <w:rPr>
                <w:rFonts w:ascii="Arial" w:hAnsi="Arial" w:cs="Arial"/>
                <w:color w:val="000000"/>
                <w:sz w:val="18"/>
                <w:szCs w:val="18"/>
                <w:lang w:val="en-US"/>
              </w:rPr>
            </w:pPr>
          </w:p>
        </w:tc>
        <w:tc>
          <w:tcPr>
            <w:tcW w:w="1379"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 harmonic</w:t>
            </w: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DL2</w:t>
            </w:r>
            <w:r>
              <w:rPr>
                <w:rFonts w:ascii="Arial" w:hAnsi="Arial" w:cs="Arial"/>
                <w:b/>
                <w:bCs/>
                <w:color w:val="000000"/>
                <w:sz w:val="18"/>
                <w:szCs w:val="18"/>
                <w:vertAlign w:val="superscript"/>
                <w:lang w:val="en-US"/>
              </w:rPr>
              <w:t>2</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379" w:type="dxa"/>
            <w:vMerge w:val="restart"/>
            <w:tcBorders>
              <w:top w:val="nil"/>
              <w:left w:val="single" w:sz="4" w:space="0" w:color="auto"/>
              <w:bottom w:val="single" w:sz="4" w:space="0" w:color="auto"/>
              <w:right w:val="single" w:sz="4" w:space="0" w:color="auto"/>
            </w:tcBorders>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Harmonic mixing</w:t>
            </w: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DL3</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DL4</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DL5</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CD29C9">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noWrap/>
            <w:vAlign w:val="center"/>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Analysis</w:t>
            </w:r>
          </w:p>
        </w:tc>
        <w:tc>
          <w:tcPr>
            <w:tcW w:w="6244" w:type="dxa"/>
            <w:gridSpan w:val="6"/>
            <w:tcBorders>
              <w:top w:val="single" w:sz="4" w:space="0" w:color="auto"/>
              <w:left w:val="nil"/>
              <w:bottom w:val="single" w:sz="4" w:space="0" w:color="auto"/>
              <w:right w:val="single" w:sz="4" w:space="0" w:color="000000"/>
            </w:tcBorders>
            <w:noWrap/>
            <w:vAlign w:val="bottom"/>
            <w:hideMark/>
          </w:tcPr>
          <w:p w:rsidR="00CD29C9" w:rsidRDefault="00CD29C9">
            <w:pPr>
              <w:overflowPunct/>
              <w:autoSpaceDE/>
              <w:adjustRightInd/>
              <w:spacing w:after="0"/>
              <w:rPr>
                <w:rFonts w:ascii="Arial" w:hAnsi="Arial" w:cs="Arial"/>
                <w:color w:val="000000"/>
                <w:sz w:val="18"/>
                <w:szCs w:val="18"/>
                <w:lang w:val="en-US"/>
              </w:rPr>
            </w:pPr>
            <w:r>
              <w:rPr>
                <w:rFonts w:ascii="Arial" w:hAnsi="Arial" w:cs="Arial"/>
                <w:color w:val="000000"/>
                <w:sz w:val="18"/>
                <w:szCs w:val="18"/>
                <w:lang w:val="en-US"/>
              </w:rPr>
              <w:t>text</w:t>
            </w:r>
          </w:p>
        </w:tc>
      </w:tr>
      <w:tr w:rsidR="00CD29C9" w:rsidTr="00CD29C9">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UL/DL</w:t>
            </w:r>
            <w:r>
              <w:rPr>
                <w:rFonts w:ascii="Arial" w:hAnsi="Arial" w:cs="Arial"/>
                <w:b/>
                <w:bCs/>
                <w:color w:val="000000"/>
                <w:sz w:val="18"/>
                <w:szCs w:val="18"/>
                <w:lang w:val="en-US"/>
              </w:rPr>
              <w:br/>
              <w:t>harmonics</w:t>
            </w:r>
          </w:p>
        </w:tc>
        <w:tc>
          <w:tcPr>
            <w:tcW w:w="1007" w:type="dxa"/>
            <w:tcBorders>
              <w:top w:val="nil"/>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nY</w:t>
            </w:r>
            <w:proofErr w:type="spellEnd"/>
          </w:p>
        </w:tc>
        <w:tc>
          <w:tcPr>
            <w:tcW w:w="8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UL1</w:t>
            </w:r>
            <w:r>
              <w:rPr>
                <w:rFonts w:ascii="Arial" w:hAnsi="Arial" w:cs="Arial"/>
                <w:b/>
                <w:bCs/>
                <w:color w:val="000000"/>
                <w:sz w:val="18"/>
                <w:szCs w:val="18"/>
                <w:vertAlign w:val="superscript"/>
                <w:lang w:val="en-US"/>
              </w:rPr>
              <w:t>3</w:t>
            </w:r>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UL2</w:t>
            </w:r>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UL3</w:t>
            </w:r>
            <w:r>
              <w:rPr>
                <w:rFonts w:ascii="Arial" w:hAnsi="Arial" w:cs="Arial"/>
                <w:b/>
                <w:bCs/>
                <w:color w:val="000000"/>
                <w:sz w:val="18"/>
                <w:szCs w:val="18"/>
                <w:vertAlign w:val="superscript"/>
                <w:lang w:val="en-US"/>
              </w:rPr>
              <w:t>2</w:t>
            </w:r>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UL4</w:t>
            </w:r>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UL5</w:t>
            </w:r>
          </w:p>
        </w:tc>
        <w:tc>
          <w:tcPr>
            <w:tcW w:w="1379" w:type="dxa"/>
            <w:vMerge w:val="restart"/>
            <w:tcBorders>
              <w:top w:val="nil"/>
              <w:left w:val="single" w:sz="4" w:space="0" w:color="auto"/>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MSD type</w:t>
            </w:r>
          </w:p>
        </w:tc>
      </w:tr>
      <w:tr w:rsidR="00CD29C9" w:rsidTr="00CD29C9">
        <w:trPr>
          <w:trHeight w:val="6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c>
          <w:tcPr>
            <w:tcW w:w="1007" w:type="dxa"/>
            <w:tcBorders>
              <w:top w:val="nil"/>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8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fULlow</w:t>
            </w:r>
            <w:proofErr w:type="spellEnd"/>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CD29C9">
        <w:trPr>
          <w:trHeight w:val="60"/>
          <w:jc w:val="center"/>
        </w:trPr>
        <w:tc>
          <w:tcPr>
            <w:tcW w:w="627" w:type="dxa"/>
            <w:tcBorders>
              <w:top w:val="nil"/>
              <w:left w:val="single" w:sz="4" w:space="0" w:color="auto"/>
              <w:bottom w:val="single" w:sz="4" w:space="0" w:color="auto"/>
              <w:right w:val="single" w:sz="4" w:space="0" w:color="auto"/>
            </w:tcBorders>
            <w:noWrap/>
            <w:vAlign w:val="bottom"/>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nX</w:t>
            </w:r>
            <w:proofErr w:type="spellEnd"/>
          </w:p>
        </w:tc>
        <w:tc>
          <w:tcPr>
            <w:tcW w:w="937" w:type="dxa"/>
            <w:tcBorders>
              <w:top w:val="nil"/>
              <w:left w:val="nil"/>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fHigh</w:t>
            </w:r>
            <w:proofErr w:type="spellEnd"/>
          </w:p>
        </w:tc>
        <w:tc>
          <w:tcPr>
            <w:tcW w:w="8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fULhigh</w:t>
            </w:r>
            <w:proofErr w:type="spellEnd"/>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DL1</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0000"/>
            <w:noWrap/>
            <w:vAlign w:val="bottom"/>
          </w:tcPr>
          <w:p w:rsidR="00CD29C9" w:rsidRPr="009F234C" w:rsidRDefault="00CD29C9">
            <w:pPr>
              <w:overflowPunct/>
              <w:autoSpaceDE/>
              <w:adjustRightInd/>
              <w:spacing w:after="0"/>
              <w:jc w:val="center"/>
              <w:rPr>
                <w:rFonts w:ascii="Arial" w:hAnsi="Arial" w:cs="Arial"/>
                <w:color w:val="000000"/>
                <w:sz w:val="18"/>
                <w:szCs w:val="18"/>
                <w:highlight w:val="red"/>
                <w:lang w:val="en-US"/>
              </w:rPr>
            </w:pPr>
          </w:p>
        </w:tc>
        <w:tc>
          <w:tcPr>
            <w:tcW w:w="1007"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CD29C9" w:rsidRPr="009F234C" w:rsidRDefault="00CD29C9">
            <w:pPr>
              <w:overflowPunct/>
              <w:autoSpaceDE/>
              <w:adjustRightInd/>
              <w:spacing w:after="0"/>
              <w:jc w:val="center"/>
              <w:rPr>
                <w:rFonts w:ascii="Arial" w:hAnsi="Arial" w:cs="Arial"/>
                <w:color w:val="000000"/>
                <w:sz w:val="18"/>
                <w:szCs w:val="18"/>
                <w:highlight w:val="red"/>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CD29C9" w:rsidRPr="009F234C" w:rsidRDefault="00CD29C9">
            <w:pPr>
              <w:overflowPunct/>
              <w:autoSpaceDE/>
              <w:adjustRightInd/>
              <w:spacing w:after="0"/>
              <w:jc w:val="center"/>
              <w:rPr>
                <w:rFonts w:ascii="Arial" w:hAnsi="Arial" w:cs="Arial"/>
                <w:color w:val="000000"/>
                <w:sz w:val="18"/>
                <w:szCs w:val="18"/>
                <w:highlight w:val="red"/>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CD29C9" w:rsidRPr="009F234C" w:rsidRDefault="00CD29C9">
            <w:pPr>
              <w:overflowPunct/>
              <w:autoSpaceDE/>
              <w:adjustRightInd/>
              <w:spacing w:after="0"/>
              <w:jc w:val="center"/>
              <w:rPr>
                <w:rFonts w:ascii="Arial" w:hAnsi="Arial" w:cs="Arial"/>
                <w:color w:val="000000"/>
                <w:sz w:val="18"/>
                <w:szCs w:val="18"/>
                <w:highlight w:val="red"/>
                <w:lang w:val="en-US"/>
              </w:rPr>
            </w:pPr>
          </w:p>
        </w:tc>
        <w:tc>
          <w:tcPr>
            <w:tcW w:w="1379"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 harmonic</w:t>
            </w: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DL2</w:t>
            </w:r>
            <w:r>
              <w:rPr>
                <w:rFonts w:ascii="Arial" w:hAnsi="Arial" w:cs="Arial"/>
                <w:b/>
                <w:bCs/>
                <w:color w:val="000000"/>
                <w:sz w:val="18"/>
                <w:szCs w:val="18"/>
                <w:vertAlign w:val="superscript"/>
                <w:lang w:val="en-US"/>
              </w:rPr>
              <w:t>2</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379" w:type="dxa"/>
            <w:vMerge w:val="restart"/>
            <w:tcBorders>
              <w:top w:val="nil"/>
              <w:left w:val="single" w:sz="4" w:space="0" w:color="auto"/>
              <w:bottom w:val="single" w:sz="4" w:space="0" w:color="auto"/>
              <w:right w:val="single" w:sz="4" w:space="0" w:color="auto"/>
            </w:tcBorders>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Harmonic mixing</w:t>
            </w: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DL3</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00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DL4</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9F234C">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CD29C9" w:rsidRDefault="00CD29C9">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DL5</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CD29C9" w:rsidRDefault="00CD29C9">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CD29C9" w:rsidRDefault="00CD29C9">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CD29C9" w:rsidRDefault="00CD29C9">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CD29C9" w:rsidRDefault="00CD29C9">
            <w:pPr>
              <w:overflowPunct/>
              <w:autoSpaceDE/>
              <w:autoSpaceDN/>
              <w:adjustRightInd/>
              <w:spacing w:after="0"/>
              <w:rPr>
                <w:rFonts w:ascii="Arial" w:hAnsi="Arial" w:cs="Arial"/>
                <w:b/>
                <w:bCs/>
                <w:color w:val="000000"/>
                <w:sz w:val="18"/>
                <w:szCs w:val="18"/>
                <w:lang w:val="en-US"/>
              </w:rPr>
            </w:pPr>
          </w:p>
        </w:tc>
      </w:tr>
      <w:tr w:rsidR="00CD29C9" w:rsidTr="00CD29C9">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noWrap/>
            <w:vAlign w:val="center"/>
            <w:hideMark/>
          </w:tcPr>
          <w:p w:rsidR="00CD29C9" w:rsidRDefault="00CD29C9">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Analysis</w:t>
            </w:r>
          </w:p>
        </w:tc>
        <w:tc>
          <w:tcPr>
            <w:tcW w:w="6244" w:type="dxa"/>
            <w:gridSpan w:val="6"/>
            <w:tcBorders>
              <w:top w:val="single" w:sz="4" w:space="0" w:color="auto"/>
              <w:left w:val="nil"/>
              <w:bottom w:val="single" w:sz="4" w:space="0" w:color="auto"/>
              <w:right w:val="single" w:sz="4" w:space="0" w:color="000000"/>
            </w:tcBorders>
            <w:noWrap/>
            <w:vAlign w:val="bottom"/>
            <w:hideMark/>
          </w:tcPr>
          <w:p w:rsidR="00CD29C9" w:rsidRDefault="00CD29C9">
            <w:pPr>
              <w:overflowPunct/>
              <w:autoSpaceDE/>
              <w:adjustRightInd/>
              <w:spacing w:after="0"/>
              <w:rPr>
                <w:rFonts w:ascii="Arial" w:hAnsi="Arial" w:cs="Arial"/>
                <w:color w:val="000000"/>
                <w:sz w:val="18"/>
                <w:szCs w:val="18"/>
                <w:lang w:val="en-US"/>
              </w:rPr>
            </w:pPr>
            <w:r>
              <w:rPr>
                <w:rFonts w:ascii="Arial" w:hAnsi="Arial" w:cs="Arial"/>
                <w:color w:val="000000"/>
                <w:sz w:val="18"/>
                <w:szCs w:val="18"/>
                <w:lang w:val="en-US"/>
              </w:rPr>
              <w:t>text</w:t>
            </w:r>
          </w:p>
        </w:tc>
      </w:tr>
      <w:tr w:rsidR="00CD29C9" w:rsidTr="00CD29C9">
        <w:trPr>
          <w:trHeight w:val="935"/>
          <w:jc w:val="center"/>
        </w:trPr>
        <w:tc>
          <w:tcPr>
            <w:tcW w:w="8815" w:type="dxa"/>
            <w:gridSpan w:val="9"/>
            <w:tcBorders>
              <w:top w:val="nil"/>
              <w:left w:val="single" w:sz="4" w:space="0" w:color="auto"/>
              <w:bottom w:val="single" w:sz="4" w:space="0" w:color="auto"/>
              <w:right w:val="single" w:sz="4" w:space="0" w:color="auto"/>
            </w:tcBorders>
            <w:vAlign w:val="bottom"/>
            <w:hideMark/>
          </w:tcPr>
          <w:p w:rsidR="00CD29C9" w:rsidRDefault="00CD29C9">
            <w:pPr>
              <w:pStyle w:val="TAN"/>
              <w:rPr>
                <w:lang w:val="en-US"/>
              </w:rPr>
            </w:pPr>
            <w:r>
              <w:rPr>
                <w:lang w:val="en-US"/>
              </w:rPr>
              <w:lastRenderedPageBreak/>
              <w:t>Note 1: When a collision is detected with an overlap &gt;0Hz between the UL(X) with DL(Y) frequency ranges, the UL(X)/DL(Y) cell is marked “D” for direct hit.</w:t>
            </w:r>
          </w:p>
          <w:p w:rsidR="00CD29C9" w:rsidRDefault="00CD29C9">
            <w:pPr>
              <w:pStyle w:val="TAN"/>
              <w:rPr>
                <w:b/>
                <w:bCs/>
                <w:lang w:eastAsia="en-GB"/>
              </w:rPr>
            </w:pPr>
            <w:r>
              <w:rPr>
                <w:lang w:val="en-US"/>
              </w:rPr>
              <w:t xml:space="preserve">        When the gap between UL(X) and DL(Y) frequency range is from 0Hz to X*</w:t>
            </w:r>
            <w:proofErr w:type="spellStart"/>
            <w:r>
              <w:rPr>
                <w:lang w:val="en-US"/>
              </w:rPr>
              <w:t>MinULCBW</w:t>
            </w:r>
            <w:proofErr w:type="spellEnd"/>
            <w:r>
              <w:rPr>
                <w:lang w:val="en-US"/>
              </w:rPr>
              <w:t>, the UL(X)/DL(Y) cell is marked “N” for Near miss.</w:t>
            </w:r>
          </w:p>
          <w:p w:rsidR="00CD29C9" w:rsidRDefault="00CD29C9">
            <w:pPr>
              <w:pStyle w:val="TAN"/>
              <w:rPr>
                <w:lang w:val="en-US"/>
              </w:rPr>
            </w:pPr>
            <w:r>
              <w:rPr>
                <w:lang w:val="en-US"/>
              </w:rPr>
              <w:t>Note 2: UL3/DL2 harmonic mixing direct hit case for PC3/5 only apply for DL&gt;3GHz</w:t>
            </w:r>
          </w:p>
          <w:p w:rsidR="00CD29C9" w:rsidRDefault="00CD29C9">
            <w:pPr>
              <w:pStyle w:val="TAN"/>
              <w:rPr>
                <w:lang w:val="en-US"/>
              </w:rPr>
            </w:pPr>
            <w:r>
              <w:rPr>
                <w:lang w:val="en-US"/>
              </w:rPr>
              <w:t>Note 3: For harmonic mixing, near-miss cases only apply for UL1 and odd DL orders.</w:t>
            </w:r>
          </w:p>
          <w:p w:rsidR="00E32730" w:rsidRPr="00E32730" w:rsidRDefault="00E32730">
            <w:pPr>
              <w:pStyle w:val="TAN"/>
              <w:rPr>
                <w:rFonts w:cs="Arial"/>
                <w:color w:val="000000"/>
                <w:szCs w:val="18"/>
                <w:lang w:val="en-US"/>
              </w:rPr>
            </w:pPr>
            <w:ins w:id="5" w:author="Huawei" w:date="2024-05-11T17:26:00Z">
              <w:r>
                <w:rPr>
                  <w:rFonts w:eastAsiaTheme="minorEastAsia" w:cs="Arial" w:hint="eastAsia"/>
                  <w:color w:val="000000"/>
                  <w:szCs w:val="18"/>
                  <w:lang w:val="en-US" w:eastAsia="zh-CN"/>
                </w:rPr>
                <w:t>N</w:t>
              </w:r>
              <w:r>
                <w:rPr>
                  <w:rFonts w:eastAsiaTheme="minorEastAsia" w:cs="Arial"/>
                  <w:color w:val="000000"/>
                  <w:szCs w:val="18"/>
                  <w:lang w:val="en-US" w:eastAsia="zh-CN"/>
                </w:rPr>
                <w:t>ote 4: For Red part</w:t>
              </w:r>
            </w:ins>
            <w:ins w:id="6" w:author="Huawei" w:date="2024-05-11T17:33:00Z">
              <w:r w:rsidR="003B3891">
                <w:rPr>
                  <w:rFonts w:eastAsiaTheme="minorEastAsia" w:cs="Arial"/>
                  <w:color w:val="000000"/>
                  <w:szCs w:val="18"/>
                  <w:lang w:val="en-US" w:eastAsia="zh-CN"/>
                </w:rPr>
                <w:t>s</w:t>
              </w:r>
            </w:ins>
            <w:ins w:id="7" w:author="Huawei" w:date="2024-05-11T17:26:00Z">
              <w:r>
                <w:rPr>
                  <w:rFonts w:eastAsiaTheme="minorEastAsia" w:cs="Arial"/>
                  <w:color w:val="000000"/>
                  <w:szCs w:val="18"/>
                  <w:lang w:val="en-US" w:eastAsia="zh-CN"/>
                </w:rPr>
                <w:t>, it is</w:t>
              </w:r>
              <w:r w:rsidRPr="00E32730">
                <w:rPr>
                  <w:rFonts w:eastAsiaTheme="minorEastAsia" w:cs="Arial"/>
                  <w:color w:val="000000"/>
                  <w:szCs w:val="18"/>
                  <w:lang w:val="en-US" w:eastAsia="zh-CN"/>
                </w:rPr>
                <w:t xml:space="preserve"> mandatory to specify MSD</w:t>
              </w:r>
            </w:ins>
            <w:ins w:id="8" w:author="Huawei" w:date="2024-05-11T17:27:00Z">
              <w:r>
                <w:rPr>
                  <w:rFonts w:eastAsiaTheme="minorEastAsia" w:cs="Arial"/>
                  <w:color w:val="000000"/>
                  <w:szCs w:val="18"/>
                  <w:lang w:val="en-US" w:eastAsia="zh-CN"/>
                </w:rPr>
                <w:t xml:space="preserve"> </w:t>
              </w:r>
            </w:ins>
            <w:ins w:id="9" w:author="Huawei" w:date="2024-05-11T17:28:00Z">
              <w:r>
                <w:rPr>
                  <w:rFonts w:eastAsiaTheme="minorEastAsia" w:cs="Arial"/>
                  <w:color w:val="000000"/>
                  <w:szCs w:val="18"/>
                  <w:lang w:val="en-US" w:eastAsia="zh-CN"/>
                </w:rPr>
                <w:t xml:space="preserve">test configuration </w:t>
              </w:r>
            </w:ins>
            <w:ins w:id="10" w:author="Huawei" w:date="2024-05-11T17:27:00Z">
              <w:r>
                <w:rPr>
                  <w:rFonts w:eastAsiaTheme="minorEastAsia" w:cs="Arial"/>
                  <w:color w:val="000000"/>
                  <w:szCs w:val="18"/>
                  <w:lang w:val="en-US" w:eastAsia="zh-CN"/>
                </w:rPr>
                <w:t xml:space="preserve">based on the </w:t>
              </w:r>
              <w:r w:rsidRPr="00E32730">
                <w:rPr>
                  <w:rFonts w:eastAsiaTheme="minorEastAsia" w:cs="Arial"/>
                  <w:color w:val="000000"/>
                  <w:szCs w:val="18"/>
                  <w:lang w:val="en-US" w:eastAsia="zh-CN"/>
                </w:rPr>
                <w:t>previous practice in RAN4</w:t>
              </w:r>
              <w:r>
                <w:rPr>
                  <w:rFonts w:eastAsiaTheme="minorEastAsia" w:cs="Arial"/>
                  <w:color w:val="000000"/>
                  <w:szCs w:val="18"/>
                  <w:lang w:val="en-US" w:eastAsia="zh-CN"/>
                </w:rPr>
                <w:t>. For Yellow part</w:t>
              </w:r>
            </w:ins>
            <w:ins w:id="11" w:author="Huawei" w:date="2024-05-11T17:33:00Z">
              <w:r w:rsidR="003B3891">
                <w:rPr>
                  <w:rFonts w:eastAsiaTheme="minorEastAsia" w:cs="Arial"/>
                  <w:color w:val="000000"/>
                  <w:szCs w:val="18"/>
                  <w:lang w:val="en-US" w:eastAsia="zh-CN"/>
                </w:rPr>
                <w:t>s</w:t>
              </w:r>
            </w:ins>
            <w:ins w:id="12" w:author="Huawei" w:date="2024-05-11T17:27:00Z">
              <w:r>
                <w:rPr>
                  <w:rFonts w:eastAsiaTheme="minorEastAsia" w:cs="Arial"/>
                  <w:color w:val="000000"/>
                  <w:szCs w:val="18"/>
                  <w:lang w:val="en-US" w:eastAsia="zh-CN"/>
                </w:rPr>
                <w:t xml:space="preserve">, </w:t>
              </w:r>
            </w:ins>
            <w:ins w:id="13" w:author="Huawei" w:date="2024-05-11T17:28:00Z">
              <w:r>
                <w:rPr>
                  <w:rFonts w:eastAsiaTheme="minorEastAsia" w:cs="Arial"/>
                  <w:color w:val="000000"/>
                  <w:szCs w:val="18"/>
                  <w:lang w:val="en-US" w:eastAsia="zh-CN"/>
                </w:rPr>
                <w:t xml:space="preserve">whether to specify MSD </w:t>
              </w:r>
            </w:ins>
            <w:ins w:id="14" w:author="Huawei" w:date="2024-05-11T17:36:00Z">
              <w:r w:rsidR="00CE331C">
                <w:rPr>
                  <w:rFonts w:eastAsiaTheme="minorEastAsia" w:cs="Arial"/>
                  <w:color w:val="000000"/>
                  <w:szCs w:val="18"/>
                  <w:lang w:val="en-US" w:eastAsia="zh-CN"/>
                </w:rPr>
                <w:t xml:space="preserve">test configuration </w:t>
              </w:r>
            </w:ins>
            <w:ins w:id="15" w:author="Huawei" w:date="2024-05-11T17:28:00Z">
              <w:r>
                <w:rPr>
                  <w:rFonts w:eastAsiaTheme="minorEastAsia" w:cs="Arial"/>
                  <w:color w:val="000000"/>
                  <w:szCs w:val="18"/>
                  <w:lang w:val="en-US" w:eastAsia="zh-CN"/>
                </w:rPr>
                <w:t>depends on technical anal</w:t>
              </w:r>
            </w:ins>
            <w:ins w:id="16" w:author="Huawei" w:date="2024-05-11T17:29:00Z">
              <w:r>
                <w:rPr>
                  <w:rFonts w:eastAsiaTheme="minorEastAsia" w:cs="Arial"/>
                  <w:color w:val="000000"/>
                  <w:szCs w:val="18"/>
                  <w:lang w:val="en-US" w:eastAsia="zh-CN"/>
                </w:rPr>
                <w:t xml:space="preserve">ysis and conditions, e.g. UL Power Class, </w:t>
              </w:r>
            </w:ins>
            <w:ins w:id="17" w:author="Huawei" w:date="2024-05-11T17:30:00Z">
              <w:r w:rsidRPr="00E32730">
                <w:rPr>
                  <w:rFonts w:eastAsiaTheme="minorEastAsia" w:cs="Arial"/>
                  <w:color w:val="000000"/>
                  <w:szCs w:val="18"/>
                  <w:lang w:val="en-US" w:eastAsia="zh-CN"/>
                </w:rPr>
                <w:t>components performance</w:t>
              </w:r>
              <w:r>
                <w:rPr>
                  <w:rFonts w:eastAsiaTheme="minorEastAsia" w:cs="Arial"/>
                  <w:color w:val="000000"/>
                  <w:szCs w:val="18"/>
                  <w:lang w:val="en-US" w:eastAsia="zh-CN"/>
                </w:rPr>
                <w:t xml:space="preserve"> and frequency range.</w:t>
              </w:r>
            </w:ins>
          </w:p>
        </w:tc>
      </w:tr>
    </w:tbl>
    <w:p w:rsidR="008511AB" w:rsidRDefault="008511AB" w:rsidP="00616EBC">
      <w:pPr>
        <w:widowControl w:val="0"/>
        <w:overflowPunct/>
        <w:autoSpaceDE/>
        <w:autoSpaceDN/>
        <w:adjustRightInd/>
        <w:spacing w:after="0"/>
        <w:textAlignment w:val="auto"/>
        <w:rPr>
          <w:rFonts w:eastAsiaTheme="minorEastAsia"/>
          <w:lang w:eastAsia="zh-CN"/>
        </w:rPr>
      </w:pPr>
    </w:p>
    <w:p w:rsidR="00C63C94" w:rsidRDefault="00C63C94" w:rsidP="00616EBC">
      <w:pPr>
        <w:widowControl w:val="0"/>
        <w:overflowPunct/>
        <w:autoSpaceDE/>
        <w:autoSpaceDN/>
        <w:adjustRightInd/>
        <w:spacing w:after="0"/>
        <w:textAlignment w:val="auto"/>
        <w:rPr>
          <w:rFonts w:eastAsiaTheme="minorEastAsia"/>
          <w:lang w:eastAsia="zh-CN"/>
        </w:rPr>
      </w:pPr>
    </w:p>
    <w:p w:rsidR="003B3891" w:rsidRDefault="003B3891" w:rsidP="003B3891">
      <w:pPr>
        <w:pStyle w:val="af3"/>
        <w:keepNext/>
        <w:jc w:val="center"/>
        <w:rPr>
          <w:rFonts w:cs="Arial"/>
          <w:lang w:val="en-US" w:eastAsia="zh-CN"/>
        </w:rPr>
      </w:pPr>
      <w:r>
        <w:t xml:space="preserve">Table </w:t>
      </w:r>
      <w:r>
        <w:fldChar w:fldCharType="begin"/>
      </w:r>
      <w:r>
        <w:instrText xml:space="preserve"> SEQ Table \* ARABIC </w:instrText>
      </w:r>
      <w:r>
        <w:fldChar w:fldCharType="separate"/>
      </w:r>
      <w:r>
        <w:rPr>
          <w:noProof/>
        </w:rPr>
        <w:t>3</w:t>
      </w:r>
      <w:r>
        <w:fldChar w:fldCharType="end"/>
      </w:r>
      <w:r>
        <w:t xml:space="preserve">: Cross-band isolation </w:t>
      </w:r>
      <w:r>
        <w:rPr>
          <w:rFonts w:cs="Arial"/>
          <w:lang w:eastAsia="zh-CN"/>
        </w:rPr>
        <w:t xml:space="preserve">analysis of </w:t>
      </w:r>
      <w:proofErr w:type="spellStart"/>
      <w:r>
        <w:rPr>
          <w:rFonts w:cs="Arial"/>
          <w:lang w:eastAsia="zh-CN"/>
        </w:rPr>
        <w:t>CA_nXA-nYA</w:t>
      </w:r>
      <w:proofErr w:type="spellEnd"/>
      <w:r>
        <w:rPr>
          <w:rFonts w:cs="Arial"/>
          <w:lang w:eastAsia="zh-CN"/>
        </w:rPr>
        <w:t xml:space="preserve"> with </w:t>
      </w:r>
      <w:proofErr w:type="spellStart"/>
      <w:r>
        <w:rPr>
          <w:rFonts w:cs="Arial"/>
          <w:lang w:eastAsia="zh-CN"/>
        </w:rPr>
        <w:t>nX</w:t>
      </w:r>
      <w:proofErr w:type="spellEnd"/>
      <w:r>
        <w:rPr>
          <w:rFonts w:cs="Arial"/>
          <w:lang w:eastAsia="zh-CN"/>
        </w:rPr>
        <w:t xml:space="preserve"> and </w:t>
      </w:r>
      <w:proofErr w:type="spellStart"/>
      <w:r>
        <w:rPr>
          <w:rFonts w:cs="Arial"/>
          <w:lang w:eastAsia="zh-CN"/>
        </w:rPr>
        <w:t>nY</w:t>
      </w:r>
      <w:proofErr w:type="spellEnd"/>
      <w:r>
        <w:rPr>
          <w:rFonts w:cs="Arial"/>
          <w:lang w:eastAsia="zh-CN"/>
        </w:rPr>
        <w:t xml:space="preserve"> UL</w:t>
      </w:r>
    </w:p>
    <w:tbl>
      <w:tblPr>
        <w:tblW w:w="0" w:type="auto"/>
        <w:tblLook w:val="04A0" w:firstRow="1" w:lastRow="0" w:firstColumn="1" w:lastColumn="0" w:noHBand="0" w:noVBand="1"/>
      </w:tblPr>
      <w:tblGrid>
        <w:gridCol w:w="1285"/>
        <w:gridCol w:w="1698"/>
        <w:gridCol w:w="2475"/>
        <w:gridCol w:w="1698"/>
        <w:gridCol w:w="2475"/>
      </w:tblGrid>
      <w:tr w:rsidR="00CE331C" w:rsidTr="003B3891">
        <w:trPr>
          <w:trHeight w:val="56"/>
        </w:trPr>
        <w:tc>
          <w:tcPr>
            <w:tcW w:w="0" w:type="auto"/>
            <w:tcBorders>
              <w:top w:val="single" w:sz="4" w:space="0" w:color="auto"/>
              <w:left w:val="single" w:sz="4" w:space="0" w:color="auto"/>
              <w:bottom w:val="single" w:sz="4" w:space="0" w:color="auto"/>
              <w:right w:val="single" w:sz="4" w:space="0" w:color="auto"/>
            </w:tcBorders>
            <w:noWrap/>
            <w:vAlign w:val="center"/>
            <w:hideMark/>
          </w:tcPr>
          <w:p w:rsidR="003B3891" w:rsidRDefault="003B3891">
            <w:pPr>
              <w:jc w:val="center"/>
              <w:rPr>
                <w:rFonts w:ascii="Arial" w:hAnsi="Arial" w:cs="Arial"/>
                <w:b/>
                <w:bCs/>
                <w:color w:val="000000"/>
                <w:sz w:val="18"/>
                <w:szCs w:val="18"/>
              </w:rPr>
            </w:pPr>
            <w:r>
              <w:rPr>
                <w:rFonts w:ascii="Arial" w:hAnsi="Arial" w:cs="Arial"/>
                <w:b/>
                <w:bCs/>
                <w:color w:val="000000"/>
                <w:sz w:val="18"/>
                <w:szCs w:val="18"/>
              </w:rPr>
              <w:t>Bands</w:t>
            </w:r>
            <w:r>
              <w:rPr>
                <w:rFonts w:ascii="Arial" w:hAnsi="Arial" w:cs="Arial"/>
                <w:b/>
                <w:bCs/>
                <w:color w:val="000000"/>
                <w:sz w:val="18"/>
                <w:szCs w:val="18"/>
                <w:vertAlign w:val="superscript"/>
              </w:rPr>
              <w:t>3</w:t>
            </w:r>
          </w:p>
        </w:tc>
        <w:tc>
          <w:tcPr>
            <w:tcW w:w="0" w:type="auto"/>
            <w:gridSpan w:val="2"/>
            <w:tcBorders>
              <w:top w:val="single" w:sz="4" w:space="0" w:color="auto"/>
              <w:left w:val="nil"/>
              <w:bottom w:val="single" w:sz="4" w:space="0" w:color="auto"/>
              <w:right w:val="single" w:sz="4" w:space="0" w:color="auto"/>
            </w:tcBorders>
            <w:noWrap/>
            <w:vAlign w:val="bottom"/>
            <w:hideMark/>
          </w:tcPr>
          <w:p w:rsidR="003B3891" w:rsidRDefault="003B3891">
            <w:pPr>
              <w:jc w:val="center"/>
              <w:rPr>
                <w:rFonts w:ascii="Arial" w:hAnsi="Arial" w:cs="Arial"/>
                <w:b/>
                <w:bCs/>
                <w:color w:val="000000"/>
                <w:sz w:val="18"/>
                <w:szCs w:val="18"/>
              </w:rPr>
            </w:pPr>
            <w:proofErr w:type="spellStart"/>
            <w:r>
              <w:rPr>
                <w:rFonts w:ascii="Arial" w:hAnsi="Arial" w:cs="Arial"/>
                <w:b/>
                <w:bCs/>
                <w:color w:val="000000"/>
                <w:sz w:val="18"/>
                <w:szCs w:val="18"/>
              </w:rPr>
              <w:t>nX</w:t>
            </w:r>
            <w:proofErr w:type="spellEnd"/>
          </w:p>
        </w:tc>
        <w:tc>
          <w:tcPr>
            <w:tcW w:w="0" w:type="auto"/>
            <w:gridSpan w:val="2"/>
            <w:tcBorders>
              <w:top w:val="single" w:sz="4" w:space="0" w:color="auto"/>
              <w:left w:val="nil"/>
              <w:bottom w:val="single" w:sz="4" w:space="0" w:color="auto"/>
              <w:right w:val="single" w:sz="4" w:space="0" w:color="auto"/>
            </w:tcBorders>
            <w:noWrap/>
            <w:vAlign w:val="bottom"/>
            <w:hideMark/>
          </w:tcPr>
          <w:p w:rsidR="003B3891" w:rsidRDefault="003B3891">
            <w:pPr>
              <w:jc w:val="center"/>
              <w:rPr>
                <w:rFonts w:ascii="Arial" w:hAnsi="Arial" w:cs="Arial"/>
                <w:b/>
                <w:bCs/>
                <w:color w:val="000000"/>
                <w:sz w:val="18"/>
                <w:szCs w:val="18"/>
              </w:rPr>
            </w:pPr>
            <w:proofErr w:type="spellStart"/>
            <w:r>
              <w:rPr>
                <w:rFonts w:ascii="Arial" w:hAnsi="Arial" w:cs="Arial"/>
                <w:b/>
                <w:bCs/>
                <w:color w:val="000000"/>
                <w:sz w:val="18"/>
                <w:szCs w:val="18"/>
              </w:rPr>
              <w:t>nY</w:t>
            </w:r>
            <w:proofErr w:type="spellEnd"/>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r>
              <w:rPr>
                <w:rFonts w:ascii="Arial" w:hAnsi="Arial" w:cs="Arial"/>
                <w:b/>
                <w:bCs/>
                <w:color w:val="000000"/>
                <w:sz w:val="18"/>
                <w:szCs w:val="18"/>
              </w:rPr>
              <w:t>Frequency limit</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proofErr w:type="spellStart"/>
            <w:r>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proofErr w:type="spellStart"/>
            <w:r>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proofErr w:type="spellStart"/>
            <w:r>
              <w:rPr>
                <w:rFonts w:ascii="Arial" w:hAnsi="Arial" w:cs="Arial"/>
                <w:b/>
                <w:bCs/>
                <w:color w:val="000000"/>
                <w:sz w:val="18"/>
                <w:szCs w:val="18"/>
              </w:rPr>
              <w:t>fy_low</w:t>
            </w:r>
            <w:proofErr w:type="spellEnd"/>
            <w:r>
              <w:rPr>
                <w:rFonts w:ascii="Arial" w:hAnsi="Arial" w:cs="Arial"/>
                <w:b/>
                <w:bCs/>
                <w:color w:val="000000"/>
                <w:sz w:val="18"/>
                <w:szCs w:val="18"/>
              </w:rPr>
              <w:t xml:space="preserve"> / min</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proofErr w:type="spellStart"/>
            <w:r>
              <w:rPr>
                <w:rFonts w:ascii="Arial" w:hAnsi="Arial" w:cs="Arial"/>
                <w:b/>
                <w:bCs/>
                <w:color w:val="000000"/>
                <w:sz w:val="18"/>
                <w:szCs w:val="18"/>
              </w:rPr>
              <w:t>fy_high</w:t>
            </w:r>
            <w:proofErr w:type="spellEnd"/>
            <w:r>
              <w:rPr>
                <w:rFonts w:ascii="Arial" w:hAnsi="Arial" w:cs="Arial"/>
                <w:b/>
                <w:bCs/>
                <w:color w:val="000000"/>
                <w:sz w:val="18"/>
                <w:szCs w:val="18"/>
              </w:rPr>
              <w:t xml:space="preserve"> / max</w:t>
            </w:r>
          </w:p>
        </w:tc>
      </w:tr>
      <w:tr w:rsidR="00CE331C" w:rsidTr="003B3891">
        <w:trPr>
          <w:trHeight w:val="60"/>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r>
              <w:rPr>
                <w:rFonts w:ascii="Arial" w:hAnsi="Arial" w:cs="Arial"/>
                <w:b/>
                <w:bCs/>
                <w:color w:val="000000"/>
                <w:sz w:val="18"/>
                <w:szCs w:val="18"/>
              </w:rPr>
              <w:t>CBW (MHz)</w:t>
            </w:r>
            <w:r>
              <w:rPr>
                <w:rFonts w:ascii="Arial" w:hAnsi="Arial" w:cs="Arial"/>
                <w:b/>
                <w:bCs/>
                <w:color w:val="000000"/>
                <w:sz w:val="18"/>
                <w:szCs w:val="18"/>
                <w:vertAlign w:val="superscript"/>
              </w:rPr>
              <w:t>2</w:t>
            </w: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3B3891" w:rsidRDefault="003B3891">
            <w:pPr>
              <w:jc w:val="center"/>
              <w:rPr>
                <w:rFonts w:ascii="Arial" w:hAnsi="Arial" w:cs="Arial"/>
                <w:color w:val="000000"/>
                <w:sz w:val="18"/>
                <w:szCs w:val="18"/>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r>
              <w:rPr>
                <w:rFonts w:ascii="Arial" w:hAnsi="Arial" w:cs="Arial"/>
                <w:b/>
                <w:bCs/>
                <w:sz w:val="18"/>
                <w:szCs w:val="18"/>
              </w:rPr>
              <w:t>ACLR1 range</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rPr>
            </w:pPr>
            <w:proofErr w:type="spellStart"/>
            <w:r>
              <w:rPr>
                <w:rFonts w:ascii="Arial" w:hAnsi="Arial" w:cs="Arial"/>
                <w:color w:val="000000"/>
                <w:sz w:val="18"/>
                <w:szCs w:val="18"/>
              </w:rPr>
              <w:t>fxULlow-maxULCBWx</w:t>
            </w:r>
            <w:proofErr w:type="spellEnd"/>
          </w:p>
        </w:tc>
        <w:tc>
          <w:tcPr>
            <w:tcW w:w="0" w:type="auto"/>
            <w:tcBorders>
              <w:top w:val="nil"/>
              <w:left w:val="nil"/>
              <w:bottom w:val="single" w:sz="4" w:space="0" w:color="auto"/>
              <w:right w:val="single" w:sz="4" w:space="0" w:color="auto"/>
            </w:tcBorders>
            <w:hideMark/>
          </w:tcPr>
          <w:p w:rsidR="003B3891" w:rsidRDefault="003B3891">
            <w:pPr>
              <w:jc w:val="center"/>
              <w:rPr>
                <w:rFonts w:ascii="Arial" w:hAnsi="Arial" w:cs="Arial"/>
                <w:color w:val="000000"/>
                <w:sz w:val="18"/>
                <w:szCs w:val="18"/>
              </w:rPr>
            </w:pPr>
            <w:proofErr w:type="spellStart"/>
            <w:r>
              <w:rPr>
                <w:rFonts w:ascii="Arial" w:hAnsi="Arial" w:cs="Arial"/>
                <w:color w:val="000000"/>
                <w:sz w:val="18"/>
                <w:szCs w:val="18"/>
              </w:rPr>
              <w:t>fxULhigh+maxULCBWx</w:t>
            </w:r>
            <w:proofErr w:type="spellEnd"/>
          </w:p>
        </w:tc>
        <w:tc>
          <w:tcPr>
            <w:tcW w:w="0" w:type="auto"/>
            <w:tcBorders>
              <w:top w:val="nil"/>
              <w:left w:val="nil"/>
              <w:bottom w:val="single" w:sz="4" w:space="0" w:color="auto"/>
              <w:right w:val="single" w:sz="4" w:space="0" w:color="auto"/>
            </w:tcBorders>
            <w:hideMark/>
          </w:tcPr>
          <w:p w:rsidR="003B3891" w:rsidRDefault="003B3891">
            <w:pPr>
              <w:jc w:val="center"/>
              <w:rPr>
                <w:rFonts w:ascii="Arial" w:hAnsi="Arial" w:cs="Arial"/>
                <w:color w:val="000000"/>
                <w:sz w:val="18"/>
                <w:szCs w:val="18"/>
              </w:rPr>
            </w:pPr>
            <w:proofErr w:type="spellStart"/>
            <w:r>
              <w:rPr>
                <w:rFonts w:ascii="Arial" w:hAnsi="Arial" w:cs="Arial"/>
                <w:color w:val="000000"/>
                <w:sz w:val="18"/>
                <w:szCs w:val="18"/>
              </w:rPr>
              <w:t>fyULlow-maxULCBWy</w:t>
            </w:r>
            <w:proofErr w:type="spellEnd"/>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rPr>
            </w:pPr>
            <w:proofErr w:type="spellStart"/>
            <w:r>
              <w:rPr>
                <w:rFonts w:ascii="Arial" w:hAnsi="Arial" w:cs="Arial"/>
                <w:color w:val="000000"/>
                <w:sz w:val="18"/>
                <w:szCs w:val="18"/>
              </w:rPr>
              <w:t>fyULhigh+maxULCBWy</w:t>
            </w:r>
            <w:proofErr w:type="spellEnd"/>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r>
              <w:rPr>
                <w:rFonts w:ascii="Arial" w:hAnsi="Arial" w:cs="Arial"/>
                <w:b/>
                <w:bCs/>
                <w:sz w:val="18"/>
                <w:szCs w:val="18"/>
              </w:rPr>
              <w:t>ACLR1 (MHz)</w:t>
            </w:r>
          </w:p>
        </w:tc>
        <w:tc>
          <w:tcPr>
            <w:tcW w:w="0" w:type="auto"/>
            <w:tcBorders>
              <w:top w:val="nil"/>
              <w:left w:val="nil"/>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ACLR2 range</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rPr>
            </w:pPr>
            <w:r>
              <w:rPr>
                <w:rFonts w:ascii="Arial" w:hAnsi="Arial" w:cs="Arial"/>
                <w:color w:val="000000"/>
                <w:sz w:val="18"/>
                <w:szCs w:val="18"/>
              </w:rPr>
              <w:t>fxULlow-2*</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fxULhigh+2*</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fyULlow-2*</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highlight w:val="red"/>
              </w:rPr>
            </w:pPr>
            <w:r>
              <w:rPr>
                <w:rFonts w:ascii="Arial" w:hAnsi="Arial" w:cs="Arial"/>
                <w:color w:val="000000"/>
                <w:sz w:val="18"/>
                <w:szCs w:val="18"/>
              </w:rPr>
              <w:t>fyULhigh+2*</w:t>
            </w:r>
            <w:proofErr w:type="spellStart"/>
            <w:r>
              <w:rPr>
                <w:rFonts w:ascii="Arial" w:hAnsi="Arial" w:cs="Arial"/>
                <w:color w:val="000000"/>
                <w:sz w:val="18"/>
                <w:szCs w:val="18"/>
              </w:rPr>
              <w:t>maxULCBWy</w:t>
            </w:r>
            <w:proofErr w:type="spellEnd"/>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ACLR2 (MHz)</w:t>
            </w:r>
          </w:p>
        </w:tc>
        <w:tc>
          <w:tcPr>
            <w:tcW w:w="0" w:type="auto"/>
            <w:tcBorders>
              <w:top w:val="nil"/>
              <w:left w:val="nil"/>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3B3891" w:rsidRDefault="003B3891">
            <w:pPr>
              <w:jc w:val="center"/>
              <w:rPr>
                <w:rFonts w:ascii="Arial" w:hAnsi="Arial" w:cs="Arial"/>
                <w:color w:val="000000"/>
                <w:sz w:val="18"/>
                <w:szCs w:val="18"/>
                <w:highlight w:val="red"/>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ACLR3 range</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rPr>
            </w:pPr>
            <w:r>
              <w:rPr>
                <w:rFonts w:ascii="Arial" w:hAnsi="Arial" w:cs="Arial"/>
                <w:color w:val="000000"/>
                <w:sz w:val="18"/>
                <w:szCs w:val="18"/>
              </w:rPr>
              <w:t>fxULlow-3*</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fxULhigh+3*</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fyULlow-3*</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highlight w:val="red"/>
              </w:rPr>
            </w:pPr>
            <w:r>
              <w:rPr>
                <w:rFonts w:ascii="Arial" w:hAnsi="Arial" w:cs="Arial"/>
                <w:color w:val="000000"/>
                <w:sz w:val="18"/>
                <w:szCs w:val="18"/>
              </w:rPr>
              <w:t>fyULhigh+3*</w:t>
            </w:r>
            <w:proofErr w:type="spellStart"/>
            <w:r>
              <w:rPr>
                <w:rFonts w:ascii="Arial" w:hAnsi="Arial" w:cs="Arial"/>
                <w:color w:val="000000"/>
                <w:sz w:val="18"/>
                <w:szCs w:val="18"/>
              </w:rPr>
              <w:t>maxULCBWy</w:t>
            </w:r>
            <w:proofErr w:type="spellEnd"/>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ACLR3 (MHz)</w:t>
            </w:r>
          </w:p>
        </w:tc>
        <w:tc>
          <w:tcPr>
            <w:tcW w:w="0" w:type="auto"/>
            <w:tcBorders>
              <w:top w:val="nil"/>
              <w:left w:val="nil"/>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highlight w:val="red"/>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ACLR4 range</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rPr>
            </w:pPr>
            <w:r>
              <w:rPr>
                <w:rFonts w:ascii="Arial" w:hAnsi="Arial" w:cs="Arial"/>
                <w:color w:val="000000"/>
                <w:sz w:val="18"/>
                <w:szCs w:val="18"/>
              </w:rPr>
              <w:t>fxULlow-4*</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fxULhigh+4*</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fyULlow-4*</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highlight w:val="red"/>
              </w:rPr>
            </w:pPr>
            <w:r>
              <w:rPr>
                <w:rFonts w:ascii="Arial" w:hAnsi="Arial" w:cs="Arial"/>
                <w:color w:val="000000"/>
                <w:sz w:val="18"/>
                <w:szCs w:val="18"/>
              </w:rPr>
              <w:t>fyULhigh+4*</w:t>
            </w:r>
            <w:proofErr w:type="spellStart"/>
            <w:r>
              <w:rPr>
                <w:rFonts w:ascii="Arial" w:hAnsi="Arial" w:cs="Arial"/>
                <w:color w:val="000000"/>
                <w:sz w:val="18"/>
                <w:szCs w:val="18"/>
              </w:rPr>
              <w:t>maxULCBWy</w:t>
            </w:r>
            <w:proofErr w:type="spellEnd"/>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ACLR4 (MHz)</w:t>
            </w:r>
          </w:p>
        </w:tc>
        <w:tc>
          <w:tcPr>
            <w:tcW w:w="0" w:type="auto"/>
            <w:tcBorders>
              <w:top w:val="nil"/>
              <w:left w:val="nil"/>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highlight w:val="red"/>
              </w:rPr>
            </w:pPr>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0" w:type="auto"/>
            <w:tcBorders>
              <w:top w:val="nil"/>
              <w:left w:val="nil"/>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rPr>
            </w:pPr>
            <w:r>
              <w:rPr>
                <w:rFonts w:ascii="Arial" w:hAnsi="Arial" w:cs="Arial"/>
                <w:color w:val="000000"/>
                <w:sz w:val="18"/>
                <w:szCs w:val="18"/>
              </w:rPr>
              <w:t>fxULlow-5*</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fxULhigh+5*</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B3891" w:rsidRDefault="003B3891">
            <w:pPr>
              <w:jc w:val="center"/>
              <w:rPr>
                <w:rFonts w:ascii="Arial" w:hAnsi="Arial" w:cs="Arial"/>
                <w:color w:val="000000"/>
                <w:sz w:val="18"/>
                <w:szCs w:val="18"/>
              </w:rPr>
            </w:pPr>
            <w:r>
              <w:rPr>
                <w:rFonts w:ascii="Arial" w:hAnsi="Arial" w:cs="Arial"/>
                <w:color w:val="000000"/>
                <w:sz w:val="18"/>
                <w:szCs w:val="18"/>
              </w:rPr>
              <w:t>fyULlow-5*</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color w:val="000000"/>
                <w:sz w:val="18"/>
                <w:szCs w:val="18"/>
                <w:highlight w:val="red"/>
              </w:rPr>
            </w:pPr>
            <w:r>
              <w:rPr>
                <w:rFonts w:ascii="Arial" w:hAnsi="Arial" w:cs="Arial"/>
                <w:color w:val="000000"/>
                <w:sz w:val="18"/>
                <w:szCs w:val="18"/>
              </w:rPr>
              <w:t>fyULhigh+5*</w:t>
            </w:r>
            <w:proofErr w:type="spellStart"/>
            <w:r>
              <w:rPr>
                <w:rFonts w:ascii="Arial" w:hAnsi="Arial" w:cs="Arial"/>
                <w:color w:val="000000"/>
                <w:sz w:val="18"/>
                <w:szCs w:val="18"/>
              </w:rPr>
              <w:t>maxULCBWy</w:t>
            </w:r>
            <w:proofErr w:type="spellEnd"/>
          </w:p>
        </w:tc>
      </w:tr>
      <w:tr w:rsidR="00CE331C" w:rsidTr="003B3891">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sz w:val="18"/>
                <w:szCs w:val="18"/>
              </w:rPr>
            </w:pPr>
            <w:r>
              <w:rPr>
                <w:rFonts w:ascii="Arial" w:hAnsi="Arial" w:cs="Arial"/>
                <w:b/>
                <w:bCs/>
                <w:sz w:val="18"/>
                <w:szCs w:val="18"/>
              </w:rPr>
              <w:t>ACLR5 (MHz)</w:t>
            </w:r>
          </w:p>
        </w:tc>
        <w:tc>
          <w:tcPr>
            <w:tcW w:w="0" w:type="auto"/>
            <w:tcBorders>
              <w:top w:val="nil"/>
              <w:left w:val="nil"/>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3B3891" w:rsidRDefault="003B3891">
            <w:pPr>
              <w:jc w:val="center"/>
              <w:rPr>
                <w:rFonts w:ascii="Arial" w:hAnsi="Arial" w:cs="Arial"/>
                <w:color w:val="000000"/>
                <w:sz w:val="18"/>
                <w:szCs w:val="18"/>
                <w:highlight w:val="red"/>
              </w:rPr>
            </w:pPr>
          </w:p>
        </w:tc>
      </w:tr>
      <w:tr w:rsidR="00CE331C" w:rsidTr="00CE331C">
        <w:trPr>
          <w:trHeight w:val="56"/>
        </w:trPr>
        <w:tc>
          <w:tcPr>
            <w:tcW w:w="0" w:type="auto"/>
            <w:tcBorders>
              <w:top w:val="nil"/>
              <w:left w:val="single" w:sz="4" w:space="0" w:color="auto"/>
              <w:bottom w:val="single" w:sz="4" w:space="0" w:color="auto"/>
              <w:right w:val="single" w:sz="4" w:space="0" w:color="auto"/>
            </w:tcBorders>
            <w:vAlign w:val="center"/>
            <w:hideMark/>
          </w:tcPr>
          <w:p w:rsidR="003B3891" w:rsidRDefault="003B3891">
            <w:pPr>
              <w:jc w:val="center"/>
              <w:rPr>
                <w:rFonts w:ascii="Arial" w:hAnsi="Arial" w:cs="Arial"/>
                <w:b/>
                <w:bCs/>
                <w:color w:val="000000"/>
                <w:sz w:val="18"/>
                <w:szCs w:val="18"/>
              </w:rPr>
            </w:pPr>
            <w:r>
              <w:rPr>
                <w:rFonts w:ascii="Arial" w:hAnsi="Arial" w:cs="Arial"/>
                <w:b/>
                <w:bCs/>
                <w:sz w:val="18"/>
                <w:szCs w:val="18"/>
              </w:rPr>
              <w:t>Analysis</w:t>
            </w:r>
          </w:p>
        </w:tc>
        <w:tc>
          <w:tcPr>
            <w:tcW w:w="0" w:type="auto"/>
            <w:gridSpan w:val="2"/>
            <w:tcBorders>
              <w:top w:val="single" w:sz="4" w:space="0" w:color="auto"/>
              <w:left w:val="nil"/>
              <w:bottom w:val="single" w:sz="4" w:space="0" w:color="auto"/>
              <w:right w:val="single" w:sz="4" w:space="0" w:color="000000"/>
            </w:tcBorders>
            <w:vAlign w:val="center"/>
          </w:tcPr>
          <w:p w:rsidR="003B3891" w:rsidRDefault="003B3891">
            <w:pPr>
              <w:rPr>
                <w:rFonts w:ascii="Arial" w:hAnsi="Arial" w:cs="Arial"/>
                <w:color w:val="000000"/>
                <w:sz w:val="18"/>
                <w:szCs w:val="18"/>
              </w:rPr>
            </w:pPr>
          </w:p>
        </w:tc>
        <w:tc>
          <w:tcPr>
            <w:tcW w:w="0" w:type="auto"/>
            <w:gridSpan w:val="2"/>
            <w:tcBorders>
              <w:top w:val="single" w:sz="4" w:space="0" w:color="auto"/>
              <w:left w:val="nil"/>
              <w:bottom w:val="single" w:sz="4" w:space="0" w:color="auto"/>
              <w:right w:val="single" w:sz="4" w:space="0" w:color="000000"/>
            </w:tcBorders>
            <w:vAlign w:val="center"/>
          </w:tcPr>
          <w:p w:rsidR="003B3891" w:rsidRDefault="003B3891">
            <w:pPr>
              <w:rPr>
                <w:rFonts w:ascii="Arial" w:hAnsi="Arial" w:cs="Arial"/>
                <w:color w:val="000000"/>
                <w:sz w:val="18"/>
                <w:szCs w:val="18"/>
              </w:rPr>
            </w:pPr>
          </w:p>
        </w:tc>
      </w:tr>
      <w:tr w:rsidR="003B3891" w:rsidTr="003B3891">
        <w:trPr>
          <w:trHeight w:val="56"/>
          <w:ins w:id="18" w:author="Huawei" w:date="2024-05-11T17:33:00Z"/>
        </w:trPr>
        <w:tc>
          <w:tcPr>
            <w:tcW w:w="0" w:type="auto"/>
            <w:gridSpan w:val="5"/>
            <w:tcBorders>
              <w:top w:val="single" w:sz="4" w:space="0" w:color="auto"/>
              <w:left w:val="single" w:sz="4" w:space="0" w:color="auto"/>
              <w:bottom w:val="single" w:sz="4" w:space="0" w:color="auto"/>
              <w:right w:val="single" w:sz="4" w:space="0" w:color="000000"/>
            </w:tcBorders>
            <w:vAlign w:val="center"/>
          </w:tcPr>
          <w:p w:rsidR="003B3891" w:rsidRDefault="00CE331C" w:rsidP="00CE331C">
            <w:pPr>
              <w:pStyle w:val="TAN"/>
              <w:rPr>
                <w:ins w:id="19" w:author="Huawei" w:date="2024-05-11T17:33:00Z"/>
                <w:rFonts w:cs="Arial"/>
                <w:color w:val="000000"/>
                <w:szCs w:val="18"/>
              </w:rPr>
            </w:pPr>
            <w:ins w:id="20" w:author="Huawei" w:date="2024-05-11T17:36:00Z">
              <w:r>
                <w:rPr>
                  <w:lang w:val="en-US"/>
                </w:rPr>
                <w:t xml:space="preserve">NOTE 1: </w:t>
              </w:r>
            </w:ins>
            <w:ins w:id="21" w:author="Huawei" w:date="2024-05-11T17:26:00Z">
              <w:r>
                <w:rPr>
                  <w:rFonts w:eastAsiaTheme="minorEastAsia" w:cs="Arial"/>
                  <w:color w:val="000000"/>
                  <w:szCs w:val="18"/>
                  <w:lang w:val="en-US" w:eastAsia="zh-CN"/>
                </w:rPr>
                <w:t>For Red part</w:t>
              </w:r>
            </w:ins>
            <w:ins w:id="22" w:author="Huawei" w:date="2024-05-11T17:33:00Z">
              <w:r>
                <w:rPr>
                  <w:rFonts w:eastAsiaTheme="minorEastAsia" w:cs="Arial"/>
                  <w:color w:val="000000"/>
                  <w:szCs w:val="18"/>
                  <w:lang w:val="en-US" w:eastAsia="zh-CN"/>
                </w:rPr>
                <w:t>s</w:t>
              </w:r>
            </w:ins>
            <w:ins w:id="23" w:author="Huawei" w:date="2024-05-11T17:26:00Z">
              <w:r>
                <w:rPr>
                  <w:rFonts w:eastAsiaTheme="minorEastAsia" w:cs="Arial"/>
                  <w:color w:val="000000"/>
                  <w:szCs w:val="18"/>
                  <w:lang w:val="en-US" w:eastAsia="zh-CN"/>
                </w:rPr>
                <w:t>, it is</w:t>
              </w:r>
              <w:r w:rsidRPr="00E32730">
                <w:rPr>
                  <w:rFonts w:eastAsiaTheme="minorEastAsia" w:cs="Arial"/>
                  <w:color w:val="000000"/>
                  <w:szCs w:val="18"/>
                  <w:lang w:val="en-US" w:eastAsia="zh-CN"/>
                </w:rPr>
                <w:t xml:space="preserve"> mandatory to specify MSD</w:t>
              </w:r>
            </w:ins>
            <w:ins w:id="24" w:author="Huawei" w:date="2024-05-11T17:27:00Z">
              <w:r>
                <w:rPr>
                  <w:rFonts w:eastAsiaTheme="minorEastAsia" w:cs="Arial"/>
                  <w:color w:val="000000"/>
                  <w:szCs w:val="18"/>
                  <w:lang w:val="en-US" w:eastAsia="zh-CN"/>
                </w:rPr>
                <w:t xml:space="preserve"> </w:t>
              </w:r>
            </w:ins>
            <w:ins w:id="25" w:author="Huawei" w:date="2024-05-11T17:28:00Z">
              <w:r>
                <w:rPr>
                  <w:rFonts w:eastAsiaTheme="minorEastAsia" w:cs="Arial"/>
                  <w:color w:val="000000"/>
                  <w:szCs w:val="18"/>
                  <w:lang w:val="en-US" w:eastAsia="zh-CN"/>
                </w:rPr>
                <w:t xml:space="preserve">test configuration </w:t>
              </w:r>
            </w:ins>
            <w:ins w:id="26" w:author="Huawei" w:date="2024-05-11T17:27:00Z">
              <w:r>
                <w:rPr>
                  <w:rFonts w:eastAsiaTheme="minorEastAsia" w:cs="Arial"/>
                  <w:color w:val="000000"/>
                  <w:szCs w:val="18"/>
                  <w:lang w:val="en-US" w:eastAsia="zh-CN"/>
                </w:rPr>
                <w:t xml:space="preserve">based on the </w:t>
              </w:r>
              <w:r w:rsidRPr="00E32730">
                <w:rPr>
                  <w:rFonts w:eastAsiaTheme="minorEastAsia" w:cs="Arial"/>
                  <w:color w:val="000000"/>
                  <w:szCs w:val="18"/>
                  <w:lang w:val="en-US" w:eastAsia="zh-CN"/>
                </w:rPr>
                <w:t>previous practice in RAN4</w:t>
              </w:r>
              <w:r>
                <w:rPr>
                  <w:rFonts w:eastAsiaTheme="minorEastAsia" w:cs="Arial"/>
                  <w:color w:val="000000"/>
                  <w:szCs w:val="18"/>
                  <w:lang w:val="en-US" w:eastAsia="zh-CN"/>
                </w:rPr>
                <w:t>. For Yellow part</w:t>
              </w:r>
            </w:ins>
            <w:ins w:id="27" w:author="Huawei" w:date="2024-05-11T17:33:00Z">
              <w:r>
                <w:rPr>
                  <w:rFonts w:eastAsiaTheme="minorEastAsia" w:cs="Arial"/>
                  <w:color w:val="000000"/>
                  <w:szCs w:val="18"/>
                  <w:lang w:val="en-US" w:eastAsia="zh-CN"/>
                </w:rPr>
                <w:t>s</w:t>
              </w:r>
            </w:ins>
            <w:ins w:id="28" w:author="Huawei" w:date="2024-05-11T17:27:00Z">
              <w:r>
                <w:rPr>
                  <w:rFonts w:eastAsiaTheme="minorEastAsia" w:cs="Arial"/>
                  <w:color w:val="000000"/>
                  <w:szCs w:val="18"/>
                  <w:lang w:val="en-US" w:eastAsia="zh-CN"/>
                </w:rPr>
                <w:t xml:space="preserve">, </w:t>
              </w:r>
            </w:ins>
            <w:ins w:id="29" w:author="Huawei" w:date="2024-05-11T17:28:00Z">
              <w:r>
                <w:rPr>
                  <w:rFonts w:eastAsiaTheme="minorEastAsia" w:cs="Arial"/>
                  <w:color w:val="000000"/>
                  <w:szCs w:val="18"/>
                  <w:lang w:val="en-US" w:eastAsia="zh-CN"/>
                </w:rPr>
                <w:t xml:space="preserve">whether to specify MSD </w:t>
              </w:r>
            </w:ins>
            <w:ins w:id="30" w:author="Huawei" w:date="2024-05-11T17:36:00Z">
              <w:r>
                <w:rPr>
                  <w:rFonts w:eastAsiaTheme="minorEastAsia" w:cs="Arial"/>
                  <w:color w:val="000000"/>
                  <w:szCs w:val="18"/>
                  <w:lang w:val="en-US" w:eastAsia="zh-CN"/>
                </w:rPr>
                <w:t xml:space="preserve">test configuration </w:t>
              </w:r>
            </w:ins>
            <w:ins w:id="31" w:author="Huawei" w:date="2024-05-11T17:28:00Z">
              <w:r>
                <w:rPr>
                  <w:rFonts w:eastAsiaTheme="minorEastAsia" w:cs="Arial"/>
                  <w:color w:val="000000"/>
                  <w:szCs w:val="18"/>
                  <w:lang w:val="en-US" w:eastAsia="zh-CN"/>
                </w:rPr>
                <w:t>depends on technical anal</w:t>
              </w:r>
            </w:ins>
            <w:ins w:id="32" w:author="Huawei" w:date="2024-05-11T17:29:00Z">
              <w:r>
                <w:rPr>
                  <w:rFonts w:eastAsiaTheme="minorEastAsia" w:cs="Arial"/>
                  <w:color w:val="000000"/>
                  <w:szCs w:val="18"/>
                  <w:lang w:val="en-US" w:eastAsia="zh-CN"/>
                </w:rPr>
                <w:t xml:space="preserve">ysis and conditions, e.g. UL Power Class, </w:t>
              </w:r>
            </w:ins>
            <w:ins w:id="33" w:author="Huawei" w:date="2024-05-11T17:35:00Z">
              <w:r>
                <w:rPr>
                  <w:rFonts w:eastAsiaTheme="minorEastAsia" w:cs="Arial"/>
                  <w:color w:val="000000"/>
                  <w:szCs w:val="18"/>
                  <w:lang w:val="en-US" w:eastAsia="zh-CN"/>
                </w:rPr>
                <w:t>filter</w:t>
              </w:r>
            </w:ins>
            <w:ins w:id="34" w:author="Huawei" w:date="2024-05-11T17:30:00Z">
              <w:r w:rsidRPr="00E32730">
                <w:rPr>
                  <w:rFonts w:eastAsiaTheme="minorEastAsia" w:cs="Arial"/>
                  <w:color w:val="000000"/>
                  <w:szCs w:val="18"/>
                  <w:lang w:val="en-US" w:eastAsia="zh-CN"/>
                </w:rPr>
                <w:t xml:space="preserve"> performance</w:t>
              </w:r>
              <w:r>
                <w:rPr>
                  <w:rFonts w:eastAsiaTheme="minorEastAsia" w:cs="Arial"/>
                  <w:color w:val="000000"/>
                  <w:szCs w:val="18"/>
                  <w:lang w:val="en-US" w:eastAsia="zh-CN"/>
                </w:rPr>
                <w:t xml:space="preserve"> and </w:t>
              </w:r>
            </w:ins>
            <w:ins w:id="35" w:author="Huawei" w:date="2024-05-11T17:35:00Z">
              <w:r>
                <w:rPr>
                  <w:rFonts w:eastAsiaTheme="minorEastAsia" w:cs="Arial"/>
                  <w:color w:val="000000"/>
                  <w:szCs w:val="18"/>
                  <w:lang w:val="en-US" w:eastAsia="zh-CN"/>
                </w:rPr>
                <w:t xml:space="preserve">PA </w:t>
              </w:r>
            </w:ins>
            <w:ins w:id="36" w:author="Huawei" w:date="2024-05-11T17:36:00Z">
              <w:r>
                <w:rPr>
                  <w:rFonts w:eastAsiaTheme="minorEastAsia" w:cs="Arial"/>
                  <w:color w:val="000000"/>
                  <w:szCs w:val="18"/>
                  <w:lang w:val="en-US" w:eastAsia="zh-CN"/>
                </w:rPr>
                <w:t>linearity performance</w:t>
              </w:r>
            </w:ins>
            <w:ins w:id="37" w:author="Huawei" w:date="2024-05-11T17:30:00Z">
              <w:r>
                <w:rPr>
                  <w:rFonts w:eastAsiaTheme="minorEastAsia" w:cs="Arial"/>
                  <w:color w:val="000000"/>
                  <w:szCs w:val="18"/>
                  <w:lang w:val="en-US" w:eastAsia="zh-CN"/>
                </w:rPr>
                <w:t>.</w:t>
              </w:r>
            </w:ins>
          </w:p>
        </w:tc>
      </w:tr>
    </w:tbl>
    <w:p w:rsidR="003B3891" w:rsidRDefault="003B3891" w:rsidP="00616EBC">
      <w:pPr>
        <w:widowControl w:val="0"/>
        <w:overflowPunct/>
        <w:autoSpaceDE/>
        <w:autoSpaceDN/>
        <w:adjustRightInd/>
        <w:spacing w:after="0"/>
        <w:textAlignment w:val="auto"/>
        <w:rPr>
          <w:rFonts w:eastAsiaTheme="minorEastAsia"/>
          <w:lang w:eastAsia="zh-CN"/>
        </w:rPr>
      </w:pPr>
    </w:p>
    <w:p w:rsidR="003B3891" w:rsidRDefault="003B3891" w:rsidP="00616EBC">
      <w:pPr>
        <w:widowControl w:val="0"/>
        <w:overflowPunct/>
        <w:autoSpaceDE/>
        <w:autoSpaceDN/>
        <w:adjustRightInd/>
        <w:spacing w:after="0"/>
        <w:textAlignment w:val="auto"/>
        <w:rPr>
          <w:rFonts w:eastAsiaTheme="minorEastAsia"/>
          <w:lang w:eastAsia="zh-CN"/>
        </w:rPr>
      </w:pPr>
    </w:p>
    <w:p w:rsidR="00A319DA" w:rsidRPr="00786F31" w:rsidRDefault="00A319DA" w:rsidP="00A319DA">
      <w:pPr>
        <w:pStyle w:val="2"/>
        <w:spacing w:after="240"/>
        <w:rPr>
          <w:lang w:eastAsia="zh-CN"/>
        </w:rPr>
      </w:pPr>
      <w:r>
        <w:rPr>
          <w:rFonts w:eastAsiaTheme="minorEastAsia"/>
          <w:lang w:eastAsia="zh-CN"/>
        </w:rPr>
        <w:t>Potential improvements for Tib and Rib</w:t>
      </w:r>
    </w:p>
    <w:p w:rsidR="003B3891" w:rsidRDefault="00CC3C09" w:rsidP="00616EBC">
      <w:pPr>
        <w:widowControl w:val="0"/>
        <w:overflowPunct/>
        <w:autoSpaceDE/>
        <w:autoSpaceDN/>
        <w:adjustRightInd/>
        <w:spacing w:after="0"/>
        <w:textAlignment w:val="auto"/>
        <w:rPr>
          <w:rFonts w:eastAsiaTheme="minorEastAsia"/>
          <w:lang w:eastAsia="zh-CN"/>
        </w:rPr>
      </w:pPr>
      <w:r w:rsidRPr="00CC3C09">
        <w:rPr>
          <w:rFonts w:eastAsiaTheme="minorEastAsia"/>
          <w:lang w:eastAsia="zh-CN"/>
        </w:rPr>
        <w:t xml:space="preserve">Regarding delta Tib and Rib values, after completion of hundreds of thousands of band combinations from Rel-15, nowadays, usually for most of new proposed combinations, reference values can be found in the specification. The issue is, can we find some general rules to specify the values without analysis in reality that so many combinations have been specified? Though for some specific combinations, the rule based automatic applied delta Tib and Rib values may have </w:t>
      </w:r>
      <w:r w:rsidRPr="00CC3C09">
        <w:rPr>
          <w:rFonts w:eastAsiaTheme="minorEastAsia"/>
          <w:lang w:eastAsia="zh-CN"/>
        </w:rPr>
        <w:lastRenderedPageBreak/>
        <w:t>some issues for the implementation, can we treat them as exceptions and correct the values in maintenance stage?</w:t>
      </w:r>
    </w:p>
    <w:p w:rsidR="00CC3C09" w:rsidRDefault="00CC3C09" w:rsidP="00616EBC">
      <w:pPr>
        <w:widowControl w:val="0"/>
        <w:overflowPunct/>
        <w:autoSpaceDE/>
        <w:autoSpaceDN/>
        <w:adjustRightInd/>
        <w:spacing w:after="0"/>
        <w:textAlignment w:val="auto"/>
        <w:rPr>
          <w:rFonts w:eastAsiaTheme="minorEastAsia"/>
          <w:lang w:eastAsia="zh-CN"/>
        </w:rPr>
      </w:pPr>
    </w:p>
    <w:p w:rsidR="00CC3C09" w:rsidRDefault="00CC3C09"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Since the additional insertion loss was reflected as Tib and Rib referring to the contribution</w:t>
      </w:r>
      <w:r w:rsidR="00CA6B3F" w:rsidRPr="00CA6B3F">
        <w:t xml:space="preserve"> </w:t>
      </w:r>
      <w:r w:rsidR="00CA6B3F" w:rsidRPr="00CA6B3F">
        <w:rPr>
          <w:rFonts w:eastAsiaTheme="minorEastAsia"/>
          <w:lang w:eastAsia="zh-CN"/>
        </w:rPr>
        <w:t>R4-162926 [</w:t>
      </w:r>
      <w:r w:rsidR="00CA6B3F">
        <w:rPr>
          <w:rFonts w:eastAsiaTheme="minorEastAsia"/>
          <w:lang w:eastAsia="zh-CN"/>
        </w:rPr>
        <w:t>7</w:t>
      </w:r>
      <w:r w:rsidR="00CA6B3F" w:rsidRPr="00CA6B3F">
        <w:rPr>
          <w:rFonts w:eastAsiaTheme="minorEastAsia"/>
          <w:lang w:eastAsia="zh-CN"/>
        </w:rPr>
        <w:t>]</w:t>
      </w:r>
      <w:r>
        <w:rPr>
          <w:rFonts w:eastAsiaTheme="minorEastAsia"/>
          <w:lang w:eastAsia="zh-CN"/>
        </w:rPr>
        <w:t xml:space="preserve"> in LTE phase, </w:t>
      </w:r>
      <w:r w:rsidR="00CA6B3F">
        <w:rPr>
          <w:rFonts w:eastAsiaTheme="minorEastAsia"/>
          <w:lang w:eastAsia="zh-CN"/>
        </w:rPr>
        <w:t xml:space="preserve">one solution is that RAN4 just specify </w:t>
      </w:r>
      <w:r w:rsidR="0095594F">
        <w:rPr>
          <w:rFonts w:eastAsiaTheme="minorEastAsia"/>
          <w:lang w:eastAsia="zh-CN"/>
        </w:rPr>
        <w:t xml:space="preserve">the </w:t>
      </w:r>
      <w:r w:rsidR="0095594F" w:rsidRPr="0095594F">
        <w:rPr>
          <w:rFonts w:eastAsiaTheme="minorEastAsia"/>
          <w:lang w:eastAsia="zh-CN"/>
        </w:rPr>
        <w:t xml:space="preserve">additional insertion loss </w:t>
      </w:r>
      <w:r w:rsidR="0095594F">
        <w:rPr>
          <w:rFonts w:eastAsiaTheme="minorEastAsia"/>
          <w:lang w:eastAsia="zh-CN"/>
        </w:rPr>
        <w:t xml:space="preserve">requirements with </w:t>
      </w:r>
      <w:r w:rsidR="00CA6B3F">
        <w:rPr>
          <w:rFonts w:eastAsiaTheme="minorEastAsia"/>
          <w:lang w:eastAsia="zh-CN"/>
        </w:rPr>
        <w:t xml:space="preserve">some rough </w:t>
      </w:r>
      <w:r w:rsidR="00CA6B3F" w:rsidRPr="00CA6B3F">
        <w:rPr>
          <w:rFonts w:eastAsiaTheme="minorEastAsia"/>
          <w:lang w:eastAsia="zh-CN"/>
        </w:rPr>
        <w:t>granularit</w:t>
      </w:r>
      <w:r w:rsidR="00CA6B3F">
        <w:rPr>
          <w:rFonts w:eastAsiaTheme="minorEastAsia"/>
          <w:lang w:eastAsia="zh-CN"/>
        </w:rPr>
        <w:t>ies</w:t>
      </w:r>
      <w:r w:rsidR="0095594F">
        <w:rPr>
          <w:rFonts w:eastAsiaTheme="minorEastAsia"/>
          <w:lang w:eastAsia="zh-CN"/>
        </w:rPr>
        <w:t xml:space="preserve">. And </w:t>
      </w:r>
      <w:r w:rsidR="0095594F" w:rsidRPr="0095594F">
        <w:rPr>
          <w:rFonts w:eastAsiaTheme="minorEastAsia"/>
          <w:lang w:eastAsia="zh-CN"/>
        </w:rPr>
        <w:t>Tib and Rib</w:t>
      </w:r>
      <w:r w:rsidR="0095594F">
        <w:rPr>
          <w:rFonts w:eastAsiaTheme="minorEastAsia"/>
          <w:lang w:eastAsia="zh-CN"/>
        </w:rPr>
        <w:t xml:space="preserve"> can be derived based on the following </w:t>
      </w:r>
      <w:r w:rsidR="0095594F" w:rsidRPr="0095594F">
        <w:rPr>
          <w:rFonts w:eastAsiaTheme="minorEastAsia"/>
          <w:lang w:eastAsia="zh-CN"/>
        </w:rPr>
        <w:t>formulas</w:t>
      </w:r>
      <w:r w:rsidR="0095594F">
        <w:rPr>
          <w:rFonts w:eastAsiaTheme="minorEastAsia"/>
          <w:lang w:eastAsia="zh-CN"/>
        </w:rPr>
        <w:t>, which was agreed in LTE phase.</w:t>
      </w:r>
    </w:p>
    <w:p w:rsidR="0095594F" w:rsidRPr="009E5BCD" w:rsidRDefault="0095594F" w:rsidP="0095594F">
      <w:pPr>
        <w:jc w:val="center"/>
        <w:rPr>
          <w:rFonts w:eastAsiaTheme="minorEastAsia"/>
          <w:b/>
          <w:bCs/>
          <w:lang w:eastAsia="zh-CN"/>
        </w:rPr>
      </w:pPr>
      <w:r w:rsidRPr="009E5BCD">
        <w:rPr>
          <w:rFonts w:eastAsiaTheme="minorEastAsia"/>
          <w:b/>
          <w:bCs/>
          <w:lang w:eastAsia="zh-CN"/>
        </w:rPr>
        <w:t>∆T</w:t>
      </w:r>
      <w:r w:rsidRPr="009E5BCD">
        <w:rPr>
          <w:rFonts w:eastAsiaTheme="minorEastAsia"/>
          <w:b/>
          <w:bCs/>
          <w:vertAlign w:val="subscript"/>
          <w:lang w:eastAsia="zh-CN"/>
        </w:rPr>
        <w:t>IB</w:t>
      </w:r>
      <w:r w:rsidRPr="009E5BCD">
        <w:rPr>
          <w:rFonts w:eastAsiaTheme="minorEastAsia"/>
          <w:b/>
          <w:bCs/>
          <w:lang w:eastAsia="zh-CN"/>
        </w:rPr>
        <w:t xml:space="preserve"> = (Average Tx)/2 + 0.1</w:t>
      </w:r>
    </w:p>
    <w:p w:rsidR="0095594F" w:rsidRPr="009E5BCD" w:rsidRDefault="0095594F" w:rsidP="0095594F">
      <w:pPr>
        <w:jc w:val="center"/>
        <w:rPr>
          <w:rFonts w:eastAsiaTheme="minorEastAsia"/>
          <w:b/>
          <w:lang w:eastAsia="zh-CN"/>
        </w:rPr>
      </w:pPr>
      <w:r w:rsidRPr="009E5BCD">
        <w:rPr>
          <w:rFonts w:eastAsiaTheme="minorEastAsia"/>
          <w:b/>
          <w:lang w:eastAsia="zh-CN"/>
        </w:rPr>
        <w:t>∆R</w:t>
      </w:r>
      <w:r w:rsidRPr="009E5BCD">
        <w:rPr>
          <w:rFonts w:eastAsiaTheme="minorEastAsia"/>
          <w:b/>
          <w:vertAlign w:val="subscript"/>
          <w:lang w:eastAsia="zh-CN"/>
        </w:rPr>
        <w:t>IB</w:t>
      </w:r>
      <w:r w:rsidRPr="009E5BCD">
        <w:rPr>
          <w:rFonts w:eastAsiaTheme="minorEastAsia"/>
          <w:b/>
          <w:lang w:eastAsia="zh-CN"/>
        </w:rPr>
        <w:t xml:space="preserve"> = (Average Rx – 0.6)/2</w:t>
      </w:r>
    </w:p>
    <w:p w:rsidR="0095594F" w:rsidRPr="0095594F" w:rsidRDefault="003D20E1"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For some problematic cases, WG can treat them as exceptions</w:t>
      </w:r>
      <w:r w:rsidR="00D93487">
        <w:rPr>
          <w:rFonts w:eastAsiaTheme="minorEastAsia"/>
          <w:lang w:eastAsia="zh-CN"/>
        </w:rPr>
        <w:t>, but with technical inputs and analysis/simulation</w:t>
      </w:r>
      <w:r>
        <w:rPr>
          <w:rFonts w:eastAsiaTheme="minorEastAsia"/>
          <w:lang w:eastAsia="zh-CN"/>
        </w:rPr>
        <w:t>.</w:t>
      </w:r>
    </w:p>
    <w:p w:rsidR="003B3891" w:rsidRDefault="003D20E1" w:rsidP="00616EBC">
      <w:pPr>
        <w:widowControl w:val="0"/>
        <w:overflowPunct/>
        <w:autoSpaceDE/>
        <w:autoSpaceDN/>
        <w:adjustRightInd/>
        <w:spacing w:after="0"/>
        <w:textAlignment w:val="auto"/>
        <w:rPr>
          <w:b/>
          <w:i/>
          <w:lang w:val="en-US"/>
        </w:rPr>
      </w:pPr>
      <w:r>
        <w:rPr>
          <w:b/>
          <w:i/>
          <w:lang w:val="en-US"/>
        </w:rPr>
        <w:t>Observation 4:</w:t>
      </w:r>
      <w:r w:rsidR="00D93487">
        <w:rPr>
          <w:b/>
          <w:i/>
          <w:lang w:val="en-US"/>
        </w:rPr>
        <w:t xml:space="preserve"> Since </w:t>
      </w:r>
      <w:r w:rsidR="00D93487" w:rsidRPr="00D93487">
        <w:rPr>
          <w:b/>
          <w:i/>
          <w:lang w:val="en-US"/>
        </w:rPr>
        <w:t>Tib and Rib</w:t>
      </w:r>
      <w:r w:rsidR="00D93487">
        <w:rPr>
          <w:b/>
          <w:i/>
          <w:lang w:val="en-US"/>
        </w:rPr>
        <w:t xml:space="preserve"> was derived based on the </w:t>
      </w:r>
      <w:r w:rsidR="00D93487" w:rsidRPr="00D93487">
        <w:rPr>
          <w:b/>
          <w:i/>
          <w:lang w:val="en-US"/>
        </w:rPr>
        <w:t>additional insertion loss</w:t>
      </w:r>
      <w:r w:rsidR="00D93487">
        <w:rPr>
          <w:b/>
          <w:i/>
          <w:lang w:val="en-US"/>
        </w:rPr>
        <w:t xml:space="preserve"> due to combiner for CA and most of them are less than 0.8/1 dB for Tx chain and less than 0.5dB for Rx chain</w:t>
      </w:r>
      <w:r w:rsidR="002C6B3A">
        <w:rPr>
          <w:b/>
          <w:i/>
          <w:lang w:val="en-US"/>
        </w:rPr>
        <w:t xml:space="preserve">, it’s possible to specify the </w:t>
      </w:r>
      <w:r w:rsidR="002C6B3A" w:rsidRPr="002C6B3A">
        <w:rPr>
          <w:b/>
          <w:i/>
          <w:lang w:val="en-US"/>
        </w:rPr>
        <w:t>Tib and Rib</w:t>
      </w:r>
      <w:r w:rsidR="002C6B3A">
        <w:rPr>
          <w:b/>
          <w:i/>
          <w:lang w:val="en-US"/>
        </w:rPr>
        <w:t xml:space="preserve"> by using </w:t>
      </w:r>
      <w:r w:rsidR="002C6B3A" w:rsidRPr="002C6B3A">
        <w:rPr>
          <w:b/>
          <w:i/>
          <w:lang w:val="en-US"/>
        </w:rPr>
        <w:t>rule-based</w:t>
      </w:r>
      <w:r w:rsidR="002C6B3A">
        <w:rPr>
          <w:b/>
          <w:i/>
          <w:lang w:val="en-US"/>
        </w:rPr>
        <w:t xml:space="preserve"> approach</w:t>
      </w:r>
      <w:r w:rsidR="00430F14">
        <w:rPr>
          <w:b/>
          <w:i/>
          <w:lang w:val="en-US"/>
        </w:rPr>
        <w:t xml:space="preserve"> (general requirements and exceptions)</w:t>
      </w:r>
      <w:r w:rsidR="002C6B3A">
        <w:rPr>
          <w:b/>
          <w:i/>
          <w:lang w:val="en-US"/>
        </w:rPr>
        <w:t>.</w:t>
      </w:r>
    </w:p>
    <w:p w:rsidR="002C6B3A" w:rsidRDefault="002C6B3A" w:rsidP="00616EBC">
      <w:pPr>
        <w:widowControl w:val="0"/>
        <w:overflowPunct/>
        <w:autoSpaceDE/>
        <w:autoSpaceDN/>
        <w:adjustRightInd/>
        <w:spacing w:after="0"/>
        <w:textAlignment w:val="auto"/>
        <w:rPr>
          <w:rFonts w:eastAsiaTheme="minorEastAsia"/>
          <w:lang w:eastAsia="zh-CN"/>
        </w:rPr>
      </w:pPr>
    </w:p>
    <w:p w:rsidR="00C63C94" w:rsidRDefault="00EF07D7" w:rsidP="00EF07D7">
      <w:pPr>
        <w:pStyle w:val="2"/>
        <w:spacing w:after="240"/>
        <w:rPr>
          <w:rFonts w:eastAsiaTheme="minorEastAsia"/>
          <w:lang w:eastAsia="zh-CN"/>
        </w:rPr>
      </w:pPr>
      <w:r>
        <w:rPr>
          <w:rFonts w:eastAsiaTheme="minorEastAsia"/>
          <w:lang w:eastAsia="zh-CN"/>
        </w:rPr>
        <w:t>TR template</w:t>
      </w:r>
    </w:p>
    <w:p w:rsidR="00EF07D7" w:rsidRDefault="005A1180" w:rsidP="00EF07D7">
      <w:pPr>
        <w:rPr>
          <w:rFonts w:eastAsiaTheme="minorEastAsia"/>
          <w:lang w:eastAsia="zh-CN"/>
        </w:rPr>
      </w:pPr>
      <w:r>
        <w:rPr>
          <w:rFonts w:eastAsiaTheme="minorEastAsia" w:hint="eastAsia"/>
          <w:lang w:eastAsia="zh-CN"/>
        </w:rPr>
        <w:t>R</w:t>
      </w:r>
      <w:r>
        <w:rPr>
          <w:rFonts w:eastAsiaTheme="minorEastAsia"/>
          <w:lang w:eastAsia="zh-CN"/>
        </w:rPr>
        <w:t>eferring to the TR 38.718-02-01, the template in Rel-18 is shown in Annex. It’s proposed to reconstruct the template as below.</w:t>
      </w:r>
    </w:p>
    <w:p w:rsidR="00B15BA5" w:rsidRDefault="00B15BA5" w:rsidP="00EF07D7">
      <w:pPr>
        <w:rPr>
          <w:rFonts w:eastAsiaTheme="minorEastAsia"/>
          <w:lang w:eastAsia="zh-CN"/>
        </w:rPr>
      </w:pPr>
      <w:r>
        <w:rPr>
          <w:b/>
          <w:i/>
          <w:lang w:val="en-US"/>
        </w:rPr>
        <w:t>Proposal 3: To consider the following template</w:t>
      </w:r>
      <w:r w:rsidR="00DC2ED5">
        <w:rPr>
          <w:b/>
          <w:i/>
          <w:lang w:val="en-US"/>
        </w:rPr>
        <w:t xml:space="preserve"> defined in section 3 summary</w:t>
      </w:r>
      <w:r>
        <w:rPr>
          <w:b/>
          <w:i/>
          <w:lang w:val="en-US"/>
        </w:rPr>
        <w:t>.</w:t>
      </w:r>
    </w:p>
    <w:p w:rsidR="00C63C94" w:rsidRPr="00C63C94" w:rsidRDefault="00C63C94"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DC2ED5" w:rsidRDefault="00DC2ED5" w:rsidP="00DC2ED5">
      <w:pPr>
        <w:jc w:val="both"/>
        <w:rPr>
          <w:lang w:val="en-US"/>
        </w:rPr>
      </w:pPr>
      <w:r>
        <w:rPr>
          <w:b/>
          <w:i/>
          <w:lang w:val="en-US"/>
        </w:rPr>
        <w:t>Observation 1: For MSD analysis, the reference UE architecture, assumptions for RF components are important for the final requirements.</w:t>
      </w:r>
    </w:p>
    <w:p w:rsidR="00DC2ED5" w:rsidRDefault="00DC2ED5" w:rsidP="00DC2ED5">
      <w:pPr>
        <w:jc w:val="both"/>
        <w:rPr>
          <w:lang w:val="en-US"/>
        </w:rPr>
      </w:pPr>
      <w:r>
        <w:rPr>
          <w:b/>
          <w:i/>
          <w:lang w:val="en-US"/>
        </w:rPr>
        <w:t>Observation 2: The analysis procedure is not recorded in the technical report though they are the most valuable part for the MSD requirements from technical point of view.</w:t>
      </w:r>
    </w:p>
    <w:p w:rsidR="00DC2ED5" w:rsidRDefault="00DC2ED5" w:rsidP="00DC2ED5">
      <w:pPr>
        <w:rPr>
          <w:rFonts w:eastAsiaTheme="minorEastAsia"/>
          <w:lang w:eastAsia="zh-CN"/>
        </w:rPr>
      </w:pPr>
      <w:r>
        <w:rPr>
          <w:b/>
          <w:i/>
          <w:lang w:val="en-US"/>
        </w:rPr>
        <w:t>Observation 3: Retrospect the MSD requirements sometimes in the group due to identified issues with development of the specific band combination is difficult since the analysis procedure is missing in the TR.</w:t>
      </w:r>
    </w:p>
    <w:p w:rsidR="00DC2ED5" w:rsidRDefault="00DC2ED5" w:rsidP="00DC2ED5">
      <w:pPr>
        <w:rPr>
          <w:rFonts w:eastAsiaTheme="minorEastAsia"/>
          <w:lang w:eastAsia="zh-CN"/>
        </w:rPr>
      </w:pPr>
      <w:r>
        <w:rPr>
          <w:b/>
          <w:i/>
          <w:lang w:val="en-US"/>
        </w:rPr>
        <w:t xml:space="preserve">Proposal 1: To include </w:t>
      </w:r>
      <w:r w:rsidRPr="00572F1A">
        <w:rPr>
          <w:b/>
          <w:i/>
          <w:lang w:val="en-US"/>
        </w:rPr>
        <w:t>RF reference architecture</w:t>
      </w:r>
      <w:r>
        <w:rPr>
          <w:b/>
          <w:i/>
          <w:lang w:val="en-US"/>
        </w:rPr>
        <w:t>,</w:t>
      </w:r>
      <w:r w:rsidRPr="00572F1A">
        <w:rPr>
          <w:b/>
          <w:i/>
          <w:lang w:val="en-US"/>
        </w:rPr>
        <w:t xml:space="preserve"> assumptions for RF components</w:t>
      </w:r>
      <w:r>
        <w:rPr>
          <w:b/>
          <w:i/>
          <w:lang w:val="en-US"/>
        </w:rPr>
        <w:t xml:space="preserve"> and MSD analysis procedure into Rel-19 basket TR report.</w:t>
      </w:r>
    </w:p>
    <w:p w:rsidR="00DC04EF" w:rsidRDefault="00DC04EF" w:rsidP="00103E3B">
      <w:pPr>
        <w:rPr>
          <w:rFonts w:eastAsiaTheme="minorEastAsia"/>
          <w:b/>
          <w:lang w:eastAsia="zh-CN"/>
        </w:rPr>
      </w:pPr>
    </w:p>
    <w:p w:rsidR="00DC2ED5" w:rsidRDefault="00DC2ED5" w:rsidP="00DC2ED5">
      <w:pPr>
        <w:widowControl w:val="0"/>
        <w:overflowPunct/>
        <w:autoSpaceDE/>
        <w:autoSpaceDN/>
        <w:adjustRightInd/>
        <w:spacing w:after="0"/>
        <w:textAlignment w:val="auto"/>
        <w:rPr>
          <w:rFonts w:eastAsiaTheme="minorEastAsia"/>
          <w:lang w:eastAsia="zh-CN"/>
        </w:rPr>
      </w:pPr>
      <w:r>
        <w:rPr>
          <w:b/>
          <w:i/>
          <w:lang w:val="en-US"/>
        </w:rPr>
        <w:t>Proposal 2: To introduce the following notes for distinguishing mandatory/non-mandatory cases in order to avoid specifying unnecessary cases.</w:t>
      </w:r>
    </w:p>
    <w:p w:rsidR="00DC2ED5" w:rsidRDefault="00DC2ED5" w:rsidP="00DC2ED5">
      <w:pPr>
        <w:pStyle w:val="af3"/>
        <w:keepNext/>
        <w:jc w:val="center"/>
        <w:rPr>
          <w:lang w:val="en-US" w:eastAsia="en-GB"/>
        </w:rPr>
      </w:pPr>
      <w:r>
        <w:t xml:space="preserve">Table </w:t>
      </w:r>
      <w:r>
        <w:fldChar w:fldCharType="begin"/>
      </w:r>
      <w:r>
        <w:instrText xml:space="preserve"> SEQ Table \* ARABIC </w:instrText>
      </w:r>
      <w:r>
        <w:fldChar w:fldCharType="separate"/>
      </w:r>
      <w:r>
        <w:rPr>
          <w:noProof/>
        </w:rPr>
        <w:t>1</w:t>
      </w:r>
      <w:r>
        <w:fldChar w:fldCharType="end"/>
      </w:r>
      <w:r>
        <w:t>: UL/DL harmonics collision table</w:t>
      </w:r>
    </w:p>
    <w:tbl>
      <w:tblPr>
        <w:tblW w:w="8815" w:type="dxa"/>
        <w:jc w:val="center"/>
        <w:tblLook w:val="04A0" w:firstRow="1" w:lastRow="0" w:firstColumn="1" w:lastColumn="0" w:noHBand="0" w:noVBand="1"/>
      </w:tblPr>
      <w:tblGrid>
        <w:gridCol w:w="627"/>
        <w:gridCol w:w="937"/>
        <w:gridCol w:w="1007"/>
        <w:gridCol w:w="837"/>
        <w:gridCol w:w="1007"/>
        <w:gridCol w:w="1007"/>
        <w:gridCol w:w="1007"/>
        <w:gridCol w:w="1007"/>
        <w:gridCol w:w="1379"/>
      </w:tblGrid>
      <w:tr w:rsidR="00DC2ED5" w:rsidTr="00B25E00">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UL/DL</w:t>
            </w:r>
            <w:r>
              <w:rPr>
                <w:rFonts w:ascii="Arial" w:hAnsi="Arial" w:cs="Arial"/>
                <w:b/>
                <w:bCs/>
                <w:color w:val="000000"/>
                <w:sz w:val="18"/>
                <w:szCs w:val="18"/>
                <w:lang w:val="en-US"/>
              </w:rPr>
              <w:br/>
              <w:t>harmonics</w:t>
            </w:r>
          </w:p>
        </w:tc>
        <w:tc>
          <w:tcPr>
            <w:tcW w:w="1007" w:type="dxa"/>
            <w:tcBorders>
              <w:top w:val="single" w:sz="4" w:space="0" w:color="auto"/>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nX</w:t>
            </w:r>
            <w:proofErr w:type="spellEnd"/>
          </w:p>
        </w:tc>
        <w:tc>
          <w:tcPr>
            <w:tcW w:w="837" w:type="dxa"/>
            <w:tcBorders>
              <w:top w:val="single" w:sz="4" w:space="0" w:color="auto"/>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UL1</w:t>
            </w:r>
            <w:r>
              <w:rPr>
                <w:rFonts w:ascii="Arial" w:hAnsi="Arial" w:cs="Arial"/>
                <w:b/>
                <w:bCs/>
                <w:color w:val="000000"/>
                <w:sz w:val="18"/>
                <w:szCs w:val="18"/>
                <w:vertAlign w:val="superscript"/>
                <w:lang w:val="en-US"/>
              </w:rPr>
              <w:t>3</w:t>
            </w:r>
          </w:p>
        </w:tc>
        <w:tc>
          <w:tcPr>
            <w:tcW w:w="1007" w:type="dxa"/>
            <w:tcBorders>
              <w:top w:val="single" w:sz="4" w:space="0" w:color="auto"/>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UL2</w:t>
            </w:r>
          </w:p>
        </w:tc>
        <w:tc>
          <w:tcPr>
            <w:tcW w:w="1007" w:type="dxa"/>
            <w:tcBorders>
              <w:top w:val="single" w:sz="4" w:space="0" w:color="auto"/>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UL3</w:t>
            </w:r>
            <w:r>
              <w:rPr>
                <w:rFonts w:ascii="Arial" w:hAnsi="Arial" w:cs="Arial"/>
                <w:b/>
                <w:bCs/>
                <w:color w:val="000000"/>
                <w:sz w:val="18"/>
                <w:szCs w:val="18"/>
                <w:vertAlign w:val="superscript"/>
                <w:lang w:val="en-US"/>
              </w:rPr>
              <w:t>2</w:t>
            </w:r>
          </w:p>
        </w:tc>
        <w:tc>
          <w:tcPr>
            <w:tcW w:w="1007" w:type="dxa"/>
            <w:tcBorders>
              <w:top w:val="single" w:sz="4" w:space="0" w:color="auto"/>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UL4</w:t>
            </w:r>
          </w:p>
        </w:tc>
        <w:tc>
          <w:tcPr>
            <w:tcW w:w="1007" w:type="dxa"/>
            <w:tcBorders>
              <w:top w:val="single" w:sz="4" w:space="0" w:color="auto"/>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UL5</w:t>
            </w:r>
          </w:p>
        </w:tc>
        <w:tc>
          <w:tcPr>
            <w:tcW w:w="1379" w:type="dxa"/>
            <w:vMerge w:val="restart"/>
            <w:tcBorders>
              <w:top w:val="single" w:sz="4" w:space="0" w:color="auto"/>
              <w:left w:val="single" w:sz="4" w:space="0" w:color="auto"/>
              <w:bottom w:val="single" w:sz="4" w:space="0" w:color="auto"/>
              <w:right w:val="single" w:sz="4" w:space="0" w:color="auto"/>
            </w:tcBorders>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br/>
              <w:t>MSD type</w:t>
            </w:r>
          </w:p>
        </w:tc>
      </w:tr>
      <w:tr w:rsidR="00DC2ED5" w:rsidTr="00B25E00">
        <w:trPr>
          <w:trHeight w:val="60"/>
          <w:jc w:val="center"/>
        </w:trPr>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c>
          <w:tcPr>
            <w:tcW w:w="1007" w:type="dxa"/>
            <w:tcBorders>
              <w:top w:val="nil"/>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8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fULlow</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bottom"/>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nY</w:t>
            </w:r>
            <w:proofErr w:type="spellEnd"/>
          </w:p>
        </w:tc>
        <w:tc>
          <w:tcPr>
            <w:tcW w:w="937" w:type="dxa"/>
            <w:tcBorders>
              <w:top w:val="nil"/>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1007" w:type="dxa"/>
            <w:tcBorders>
              <w:top w:val="nil"/>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fHigh</w:t>
            </w:r>
            <w:proofErr w:type="spellEnd"/>
          </w:p>
        </w:tc>
        <w:tc>
          <w:tcPr>
            <w:tcW w:w="8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DL1</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0000"/>
            <w:noWrap/>
            <w:vAlign w:val="bottom"/>
          </w:tcPr>
          <w:p w:rsidR="00DC2ED5" w:rsidRPr="003B3891" w:rsidRDefault="00DC2ED5" w:rsidP="00B25E00">
            <w:pPr>
              <w:overflowPunct/>
              <w:autoSpaceDE/>
              <w:adjustRightInd/>
              <w:spacing w:after="0"/>
              <w:jc w:val="center"/>
              <w:rPr>
                <w:rFonts w:ascii="Arial" w:eastAsiaTheme="minorEastAsia" w:hAnsi="Arial" w:cs="Arial"/>
                <w:color w:val="000000"/>
                <w:sz w:val="18"/>
                <w:szCs w:val="18"/>
                <w:lang w:val="en-US" w:eastAsia="zh-CN"/>
              </w:rPr>
            </w:pPr>
          </w:p>
        </w:tc>
        <w:tc>
          <w:tcPr>
            <w:tcW w:w="1007" w:type="dxa"/>
            <w:tcBorders>
              <w:top w:val="nil"/>
              <w:left w:val="nil"/>
              <w:bottom w:val="single" w:sz="4" w:space="0" w:color="auto"/>
              <w:right w:val="single" w:sz="4" w:space="0" w:color="auto"/>
            </w:tcBorders>
            <w:shd w:val="clear" w:color="auto" w:fill="FF0000"/>
            <w:noWrap/>
            <w:vAlign w:val="bottom"/>
          </w:tcPr>
          <w:p w:rsidR="00DC2ED5" w:rsidRPr="00965E3E"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DC2ED5" w:rsidRPr="00965E3E"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DC2ED5" w:rsidRPr="00965E3E" w:rsidRDefault="00DC2ED5" w:rsidP="00B25E00">
            <w:pPr>
              <w:overflowPunct/>
              <w:autoSpaceDE/>
              <w:adjustRightInd/>
              <w:spacing w:after="0"/>
              <w:jc w:val="center"/>
              <w:rPr>
                <w:rFonts w:ascii="Arial" w:hAnsi="Arial" w:cs="Arial"/>
                <w:color w:val="000000"/>
                <w:sz w:val="18"/>
                <w:szCs w:val="18"/>
                <w:lang w:val="en-US"/>
              </w:rPr>
            </w:pPr>
          </w:p>
        </w:tc>
        <w:tc>
          <w:tcPr>
            <w:tcW w:w="1379"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 harmonic</w:t>
            </w: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DL2</w:t>
            </w:r>
            <w:r>
              <w:rPr>
                <w:rFonts w:ascii="Arial" w:hAnsi="Arial" w:cs="Arial"/>
                <w:b/>
                <w:bCs/>
                <w:color w:val="000000"/>
                <w:sz w:val="18"/>
                <w:szCs w:val="18"/>
                <w:vertAlign w:val="superscript"/>
                <w:lang w:val="en-US"/>
              </w:rPr>
              <w:t>2</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379" w:type="dxa"/>
            <w:vMerge w:val="restart"/>
            <w:tcBorders>
              <w:top w:val="nil"/>
              <w:left w:val="single" w:sz="4" w:space="0" w:color="auto"/>
              <w:bottom w:val="single" w:sz="4" w:space="0" w:color="auto"/>
              <w:right w:val="single" w:sz="4" w:space="0" w:color="auto"/>
            </w:tcBorders>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Harmonic mixing</w:t>
            </w: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DL3</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DL4</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DL5</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noWrap/>
            <w:vAlign w:val="center"/>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Analysis</w:t>
            </w:r>
          </w:p>
        </w:tc>
        <w:tc>
          <w:tcPr>
            <w:tcW w:w="6244" w:type="dxa"/>
            <w:gridSpan w:val="6"/>
            <w:tcBorders>
              <w:top w:val="single" w:sz="4" w:space="0" w:color="auto"/>
              <w:left w:val="nil"/>
              <w:bottom w:val="single" w:sz="4" w:space="0" w:color="auto"/>
              <w:right w:val="single" w:sz="4" w:space="0" w:color="000000"/>
            </w:tcBorders>
            <w:noWrap/>
            <w:vAlign w:val="bottom"/>
            <w:hideMark/>
          </w:tcPr>
          <w:p w:rsidR="00DC2ED5" w:rsidRDefault="00DC2ED5" w:rsidP="00B25E00">
            <w:pPr>
              <w:overflowPunct/>
              <w:autoSpaceDE/>
              <w:adjustRightInd/>
              <w:spacing w:after="0"/>
              <w:rPr>
                <w:rFonts w:ascii="Arial" w:hAnsi="Arial" w:cs="Arial"/>
                <w:color w:val="000000"/>
                <w:sz w:val="18"/>
                <w:szCs w:val="18"/>
                <w:lang w:val="en-US"/>
              </w:rPr>
            </w:pPr>
            <w:r>
              <w:rPr>
                <w:rFonts w:ascii="Arial" w:hAnsi="Arial" w:cs="Arial"/>
                <w:color w:val="000000"/>
                <w:sz w:val="18"/>
                <w:szCs w:val="18"/>
                <w:lang w:val="en-US"/>
              </w:rPr>
              <w:t>text</w:t>
            </w:r>
          </w:p>
        </w:tc>
      </w:tr>
      <w:tr w:rsidR="00DC2ED5" w:rsidTr="00B25E00">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UL/DL</w:t>
            </w:r>
            <w:r>
              <w:rPr>
                <w:rFonts w:ascii="Arial" w:hAnsi="Arial" w:cs="Arial"/>
                <w:b/>
                <w:bCs/>
                <w:color w:val="000000"/>
                <w:sz w:val="18"/>
                <w:szCs w:val="18"/>
                <w:lang w:val="en-US"/>
              </w:rPr>
              <w:br/>
              <w:t>harmonics</w:t>
            </w:r>
          </w:p>
        </w:tc>
        <w:tc>
          <w:tcPr>
            <w:tcW w:w="1007" w:type="dxa"/>
            <w:tcBorders>
              <w:top w:val="nil"/>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nY</w:t>
            </w:r>
            <w:proofErr w:type="spellEnd"/>
          </w:p>
        </w:tc>
        <w:tc>
          <w:tcPr>
            <w:tcW w:w="8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UL1</w:t>
            </w:r>
            <w:r>
              <w:rPr>
                <w:rFonts w:ascii="Arial" w:hAnsi="Arial" w:cs="Arial"/>
                <w:b/>
                <w:bCs/>
                <w:color w:val="000000"/>
                <w:sz w:val="18"/>
                <w:szCs w:val="18"/>
                <w:vertAlign w:val="superscript"/>
                <w:lang w:val="en-US"/>
              </w:rPr>
              <w:t>3</w:t>
            </w:r>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UL2</w:t>
            </w:r>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UL3</w:t>
            </w:r>
            <w:r>
              <w:rPr>
                <w:rFonts w:ascii="Arial" w:hAnsi="Arial" w:cs="Arial"/>
                <w:b/>
                <w:bCs/>
                <w:color w:val="000000"/>
                <w:sz w:val="18"/>
                <w:szCs w:val="18"/>
                <w:vertAlign w:val="superscript"/>
                <w:lang w:val="en-US"/>
              </w:rPr>
              <w:t>2</w:t>
            </w:r>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UL4</w:t>
            </w:r>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UL5</w:t>
            </w:r>
          </w:p>
        </w:tc>
        <w:tc>
          <w:tcPr>
            <w:tcW w:w="1379" w:type="dxa"/>
            <w:vMerge w:val="restart"/>
            <w:tcBorders>
              <w:top w:val="nil"/>
              <w:left w:val="single" w:sz="4" w:space="0" w:color="auto"/>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MSD type</w:t>
            </w:r>
          </w:p>
        </w:tc>
      </w:tr>
      <w:tr w:rsidR="00DC2ED5" w:rsidTr="00B25E00">
        <w:trPr>
          <w:trHeight w:val="6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c>
          <w:tcPr>
            <w:tcW w:w="1007" w:type="dxa"/>
            <w:tcBorders>
              <w:top w:val="nil"/>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8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fULlow</w:t>
            </w:r>
            <w:proofErr w:type="spellEnd"/>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bottom"/>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nX</w:t>
            </w:r>
            <w:proofErr w:type="spellEnd"/>
          </w:p>
        </w:tc>
        <w:tc>
          <w:tcPr>
            <w:tcW w:w="937" w:type="dxa"/>
            <w:tcBorders>
              <w:top w:val="nil"/>
              <w:left w:val="nil"/>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rPr>
                <w:rFonts w:ascii="Arial" w:hAnsi="Arial" w:cs="Arial"/>
                <w:b/>
                <w:bCs/>
                <w:color w:val="000000"/>
                <w:sz w:val="18"/>
                <w:szCs w:val="18"/>
                <w:lang w:val="en-US"/>
              </w:rPr>
            </w:pPr>
            <w:proofErr w:type="spellStart"/>
            <w:r>
              <w:rPr>
                <w:rFonts w:ascii="Arial" w:hAnsi="Arial" w:cs="Arial"/>
                <w:b/>
                <w:bCs/>
                <w:color w:val="000000"/>
                <w:sz w:val="18"/>
                <w:szCs w:val="18"/>
                <w:lang w:val="en-US"/>
              </w:rPr>
              <w:t>fHigh</w:t>
            </w:r>
            <w:proofErr w:type="spellEnd"/>
          </w:p>
        </w:tc>
        <w:tc>
          <w:tcPr>
            <w:tcW w:w="8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fULhigh</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fULhigh</w:t>
            </w:r>
            <w:proofErr w:type="spellEnd"/>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DL1</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0000"/>
            <w:noWrap/>
            <w:vAlign w:val="bottom"/>
          </w:tcPr>
          <w:p w:rsidR="00DC2ED5" w:rsidRPr="009F234C" w:rsidRDefault="00DC2ED5" w:rsidP="00B25E00">
            <w:pPr>
              <w:overflowPunct/>
              <w:autoSpaceDE/>
              <w:adjustRightInd/>
              <w:spacing w:after="0"/>
              <w:jc w:val="center"/>
              <w:rPr>
                <w:rFonts w:ascii="Arial" w:hAnsi="Arial" w:cs="Arial"/>
                <w:color w:val="000000"/>
                <w:sz w:val="18"/>
                <w:szCs w:val="18"/>
                <w:highlight w:val="red"/>
                <w:lang w:val="en-US"/>
              </w:rPr>
            </w:pPr>
          </w:p>
        </w:tc>
        <w:tc>
          <w:tcPr>
            <w:tcW w:w="1007"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DC2ED5" w:rsidRPr="009F234C" w:rsidRDefault="00DC2ED5" w:rsidP="00B25E00">
            <w:pPr>
              <w:overflowPunct/>
              <w:autoSpaceDE/>
              <w:adjustRightInd/>
              <w:spacing w:after="0"/>
              <w:jc w:val="center"/>
              <w:rPr>
                <w:rFonts w:ascii="Arial" w:hAnsi="Arial" w:cs="Arial"/>
                <w:color w:val="000000"/>
                <w:sz w:val="18"/>
                <w:szCs w:val="18"/>
                <w:highlight w:val="red"/>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DC2ED5" w:rsidRPr="009F234C" w:rsidRDefault="00DC2ED5" w:rsidP="00B25E00">
            <w:pPr>
              <w:overflowPunct/>
              <w:autoSpaceDE/>
              <w:adjustRightInd/>
              <w:spacing w:after="0"/>
              <w:jc w:val="center"/>
              <w:rPr>
                <w:rFonts w:ascii="Arial" w:hAnsi="Arial" w:cs="Arial"/>
                <w:color w:val="000000"/>
                <w:sz w:val="18"/>
                <w:szCs w:val="18"/>
                <w:highlight w:val="red"/>
                <w:lang w:val="en-US"/>
              </w:rPr>
            </w:pPr>
          </w:p>
        </w:tc>
        <w:tc>
          <w:tcPr>
            <w:tcW w:w="1007" w:type="dxa"/>
            <w:tcBorders>
              <w:top w:val="nil"/>
              <w:left w:val="nil"/>
              <w:bottom w:val="single" w:sz="4" w:space="0" w:color="auto"/>
              <w:right w:val="single" w:sz="4" w:space="0" w:color="auto"/>
            </w:tcBorders>
            <w:shd w:val="clear" w:color="auto" w:fill="FF0000"/>
            <w:noWrap/>
            <w:vAlign w:val="bottom"/>
          </w:tcPr>
          <w:p w:rsidR="00DC2ED5" w:rsidRPr="009F234C" w:rsidRDefault="00DC2ED5" w:rsidP="00B25E00">
            <w:pPr>
              <w:overflowPunct/>
              <w:autoSpaceDE/>
              <w:adjustRightInd/>
              <w:spacing w:after="0"/>
              <w:jc w:val="center"/>
              <w:rPr>
                <w:rFonts w:ascii="Arial" w:hAnsi="Arial" w:cs="Arial"/>
                <w:color w:val="000000"/>
                <w:sz w:val="18"/>
                <w:szCs w:val="18"/>
                <w:highlight w:val="red"/>
                <w:lang w:val="en-US"/>
              </w:rPr>
            </w:pPr>
          </w:p>
        </w:tc>
        <w:tc>
          <w:tcPr>
            <w:tcW w:w="1379"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UL harmonic</w:t>
            </w: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DL2</w:t>
            </w:r>
            <w:r>
              <w:rPr>
                <w:rFonts w:ascii="Arial" w:hAnsi="Arial" w:cs="Arial"/>
                <w:b/>
                <w:bCs/>
                <w:color w:val="000000"/>
                <w:sz w:val="18"/>
                <w:szCs w:val="18"/>
                <w:vertAlign w:val="superscript"/>
                <w:lang w:val="en-US"/>
              </w:rPr>
              <w:t>2</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379" w:type="dxa"/>
            <w:vMerge w:val="restart"/>
            <w:tcBorders>
              <w:top w:val="nil"/>
              <w:left w:val="single" w:sz="4" w:space="0" w:color="auto"/>
              <w:bottom w:val="single" w:sz="4" w:space="0" w:color="auto"/>
              <w:right w:val="single" w:sz="4" w:space="0" w:color="auto"/>
            </w:tcBorders>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Harmonic mixing</w:t>
            </w: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DL3</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00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lastRenderedPageBreak/>
              <w:t>DL4</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w:t>
            </w:r>
            <w:r>
              <w:rPr>
                <w:rFonts w:ascii="Arial" w:hAnsi="Arial" w:cs="Arial"/>
                <w:color w:val="000000"/>
                <w:sz w:val="18"/>
                <w:szCs w:val="18"/>
                <w:shd w:val="clear" w:color="auto" w:fill="A6A6A6" w:themeFill="background1" w:themeFillShade="A6"/>
                <w:lang w:val="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627" w:type="dxa"/>
            <w:tcBorders>
              <w:top w:val="nil"/>
              <w:left w:val="single" w:sz="4" w:space="0" w:color="auto"/>
              <w:bottom w:val="single" w:sz="4" w:space="0" w:color="auto"/>
              <w:right w:val="single" w:sz="4" w:space="0" w:color="auto"/>
            </w:tcBorders>
            <w:noWrap/>
            <w:vAlign w:val="center"/>
            <w:hideMark/>
          </w:tcPr>
          <w:p w:rsidR="00DC2ED5" w:rsidRDefault="00DC2ED5" w:rsidP="00B25E00">
            <w:pPr>
              <w:overflowPunct/>
              <w:autoSpaceDE/>
              <w:adjustRightInd/>
              <w:spacing w:after="0"/>
              <w:rPr>
                <w:rFonts w:ascii="Arial" w:hAnsi="Arial" w:cs="Arial"/>
                <w:b/>
                <w:bCs/>
                <w:color w:val="000000"/>
                <w:sz w:val="18"/>
                <w:szCs w:val="18"/>
                <w:lang w:val="en-US"/>
              </w:rPr>
            </w:pPr>
            <w:r>
              <w:rPr>
                <w:rFonts w:ascii="Arial" w:hAnsi="Arial" w:cs="Arial"/>
                <w:b/>
                <w:bCs/>
                <w:color w:val="000000"/>
                <w:sz w:val="18"/>
                <w:szCs w:val="18"/>
                <w:lang w:val="en-US"/>
              </w:rPr>
              <w:t>DL5</w:t>
            </w:r>
            <w:r>
              <w:rPr>
                <w:rFonts w:ascii="Arial" w:hAnsi="Arial" w:cs="Arial"/>
                <w:b/>
                <w:bCs/>
                <w:color w:val="000000"/>
                <w:sz w:val="18"/>
                <w:szCs w:val="18"/>
                <w:vertAlign w:val="superscript"/>
                <w:lang w:val="en-US"/>
              </w:rPr>
              <w:t>3</w:t>
            </w:r>
          </w:p>
        </w:tc>
        <w:tc>
          <w:tcPr>
            <w:tcW w:w="93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fDLlow</w:t>
            </w:r>
            <w:proofErr w:type="spellEnd"/>
          </w:p>
        </w:tc>
        <w:tc>
          <w:tcPr>
            <w:tcW w:w="1007" w:type="dxa"/>
            <w:tcBorders>
              <w:top w:val="nil"/>
              <w:left w:val="nil"/>
              <w:bottom w:val="single" w:sz="4" w:space="0" w:color="auto"/>
              <w:right w:val="single" w:sz="4" w:space="0" w:color="auto"/>
            </w:tcBorders>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fDLhigh</w:t>
            </w:r>
            <w:proofErr w:type="spellEnd"/>
          </w:p>
        </w:tc>
        <w:tc>
          <w:tcPr>
            <w:tcW w:w="837" w:type="dxa"/>
            <w:tcBorders>
              <w:top w:val="nil"/>
              <w:left w:val="nil"/>
              <w:bottom w:val="single" w:sz="4" w:space="0" w:color="auto"/>
              <w:right w:val="single" w:sz="4" w:space="0" w:color="auto"/>
            </w:tcBorders>
            <w:shd w:val="clear" w:color="auto" w:fill="FFFF00"/>
            <w:noWrap/>
            <w:vAlign w:val="bottom"/>
          </w:tcPr>
          <w:p w:rsidR="00DC2ED5" w:rsidRDefault="00DC2ED5" w:rsidP="00B25E00">
            <w:pPr>
              <w:overflowPunct/>
              <w:autoSpaceDE/>
              <w:adjustRightInd/>
              <w:spacing w:after="0"/>
              <w:jc w:val="cente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FFFF00"/>
            <w:noWrap/>
            <w:vAlign w:val="bottom"/>
            <w:hideMark/>
          </w:tcPr>
          <w:p w:rsidR="00DC2ED5" w:rsidRDefault="00DC2ED5" w:rsidP="00B25E00">
            <w:pPr>
              <w:rPr>
                <w:rFonts w:ascii="Arial" w:hAnsi="Arial" w:cs="Arial"/>
                <w:color w:val="000000"/>
                <w:sz w:val="18"/>
                <w:szCs w:val="18"/>
                <w:lang w:val="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rsidR="00DC2ED5" w:rsidRDefault="00DC2ED5" w:rsidP="00B25E00">
            <w:pPr>
              <w:overflowPunct/>
              <w:autoSpaceDE/>
              <w:adjustRightInd/>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0" w:type="auto"/>
            <w:vMerge/>
            <w:tcBorders>
              <w:top w:val="nil"/>
              <w:left w:val="single" w:sz="4" w:space="0" w:color="auto"/>
              <w:bottom w:val="single" w:sz="4" w:space="0" w:color="auto"/>
              <w:right w:val="single" w:sz="4" w:space="0" w:color="auto"/>
            </w:tcBorders>
            <w:vAlign w:val="center"/>
            <w:hideMark/>
          </w:tcPr>
          <w:p w:rsidR="00DC2ED5" w:rsidRDefault="00DC2ED5" w:rsidP="00B25E00">
            <w:pPr>
              <w:overflowPunct/>
              <w:autoSpaceDE/>
              <w:autoSpaceDN/>
              <w:adjustRightInd/>
              <w:spacing w:after="0"/>
              <w:rPr>
                <w:rFonts w:ascii="Arial" w:hAnsi="Arial" w:cs="Arial"/>
                <w:b/>
                <w:bCs/>
                <w:color w:val="000000"/>
                <w:sz w:val="18"/>
                <w:szCs w:val="18"/>
                <w:lang w:val="en-US"/>
              </w:rPr>
            </w:pPr>
          </w:p>
        </w:tc>
      </w:tr>
      <w:tr w:rsidR="00DC2ED5" w:rsidTr="00B25E00">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noWrap/>
            <w:vAlign w:val="center"/>
            <w:hideMark/>
          </w:tcPr>
          <w:p w:rsidR="00DC2ED5" w:rsidRDefault="00DC2ED5" w:rsidP="00B25E00">
            <w:pPr>
              <w:overflowPunct/>
              <w:autoSpaceDE/>
              <w:adjustRightInd/>
              <w:spacing w:after="0"/>
              <w:jc w:val="center"/>
              <w:rPr>
                <w:rFonts w:ascii="Arial" w:hAnsi="Arial" w:cs="Arial"/>
                <w:b/>
                <w:bCs/>
                <w:color w:val="000000"/>
                <w:sz w:val="18"/>
                <w:szCs w:val="18"/>
                <w:lang w:val="en-US"/>
              </w:rPr>
            </w:pPr>
            <w:r>
              <w:rPr>
                <w:rFonts w:ascii="Arial" w:hAnsi="Arial" w:cs="Arial"/>
                <w:b/>
                <w:bCs/>
                <w:color w:val="000000"/>
                <w:sz w:val="18"/>
                <w:szCs w:val="18"/>
                <w:lang w:val="en-US"/>
              </w:rPr>
              <w:t>Analysis</w:t>
            </w:r>
          </w:p>
        </w:tc>
        <w:tc>
          <w:tcPr>
            <w:tcW w:w="6244" w:type="dxa"/>
            <w:gridSpan w:val="6"/>
            <w:tcBorders>
              <w:top w:val="single" w:sz="4" w:space="0" w:color="auto"/>
              <w:left w:val="nil"/>
              <w:bottom w:val="single" w:sz="4" w:space="0" w:color="auto"/>
              <w:right w:val="single" w:sz="4" w:space="0" w:color="000000"/>
            </w:tcBorders>
            <w:noWrap/>
            <w:vAlign w:val="bottom"/>
            <w:hideMark/>
          </w:tcPr>
          <w:p w:rsidR="00DC2ED5" w:rsidRDefault="00DC2ED5" w:rsidP="00B25E00">
            <w:pPr>
              <w:overflowPunct/>
              <w:autoSpaceDE/>
              <w:adjustRightInd/>
              <w:spacing w:after="0"/>
              <w:rPr>
                <w:rFonts w:ascii="Arial" w:hAnsi="Arial" w:cs="Arial"/>
                <w:color w:val="000000"/>
                <w:sz w:val="18"/>
                <w:szCs w:val="18"/>
                <w:lang w:val="en-US"/>
              </w:rPr>
            </w:pPr>
            <w:r>
              <w:rPr>
                <w:rFonts w:ascii="Arial" w:hAnsi="Arial" w:cs="Arial"/>
                <w:color w:val="000000"/>
                <w:sz w:val="18"/>
                <w:szCs w:val="18"/>
                <w:lang w:val="en-US"/>
              </w:rPr>
              <w:t>text</w:t>
            </w:r>
          </w:p>
        </w:tc>
      </w:tr>
      <w:tr w:rsidR="00DC2ED5" w:rsidTr="00B25E00">
        <w:trPr>
          <w:trHeight w:val="935"/>
          <w:jc w:val="center"/>
        </w:trPr>
        <w:tc>
          <w:tcPr>
            <w:tcW w:w="8815" w:type="dxa"/>
            <w:gridSpan w:val="9"/>
            <w:tcBorders>
              <w:top w:val="nil"/>
              <w:left w:val="single" w:sz="4" w:space="0" w:color="auto"/>
              <w:bottom w:val="single" w:sz="4" w:space="0" w:color="auto"/>
              <w:right w:val="single" w:sz="4" w:space="0" w:color="auto"/>
            </w:tcBorders>
            <w:vAlign w:val="bottom"/>
            <w:hideMark/>
          </w:tcPr>
          <w:p w:rsidR="00DC2ED5" w:rsidRDefault="00DC2ED5" w:rsidP="00B25E00">
            <w:pPr>
              <w:pStyle w:val="TAN"/>
              <w:rPr>
                <w:lang w:val="en-US"/>
              </w:rPr>
            </w:pPr>
            <w:r>
              <w:rPr>
                <w:lang w:val="en-US"/>
              </w:rPr>
              <w:t>Note 1: When a collision is detected with an overlap &gt;0Hz between the UL(X) with DL(Y) frequency ranges, the UL(X)/DL(Y) cell is marked “D” for direct hit.</w:t>
            </w:r>
          </w:p>
          <w:p w:rsidR="00DC2ED5" w:rsidRDefault="00DC2ED5" w:rsidP="00B25E00">
            <w:pPr>
              <w:pStyle w:val="TAN"/>
              <w:rPr>
                <w:b/>
                <w:bCs/>
                <w:lang w:eastAsia="en-GB"/>
              </w:rPr>
            </w:pPr>
            <w:r>
              <w:rPr>
                <w:lang w:val="en-US"/>
              </w:rPr>
              <w:t xml:space="preserve">        When the gap between UL(X) and DL(Y) frequency range is from 0Hz to X*</w:t>
            </w:r>
            <w:proofErr w:type="spellStart"/>
            <w:r>
              <w:rPr>
                <w:lang w:val="en-US"/>
              </w:rPr>
              <w:t>MinULCBW</w:t>
            </w:r>
            <w:proofErr w:type="spellEnd"/>
            <w:r>
              <w:rPr>
                <w:lang w:val="en-US"/>
              </w:rPr>
              <w:t>, the UL(X)/DL(Y) cell is marked “N” for Near miss.</w:t>
            </w:r>
          </w:p>
          <w:p w:rsidR="00DC2ED5" w:rsidRDefault="00DC2ED5" w:rsidP="00B25E00">
            <w:pPr>
              <w:pStyle w:val="TAN"/>
              <w:rPr>
                <w:lang w:val="en-US"/>
              </w:rPr>
            </w:pPr>
            <w:r>
              <w:rPr>
                <w:lang w:val="en-US"/>
              </w:rPr>
              <w:t>Note 2: UL3/DL2 harmonic mixing direct hit case for PC3/5 only apply for DL&gt;3GHz</w:t>
            </w:r>
          </w:p>
          <w:p w:rsidR="00DC2ED5" w:rsidRDefault="00DC2ED5" w:rsidP="00B25E00">
            <w:pPr>
              <w:pStyle w:val="TAN"/>
              <w:rPr>
                <w:lang w:val="en-US"/>
              </w:rPr>
            </w:pPr>
            <w:r>
              <w:rPr>
                <w:lang w:val="en-US"/>
              </w:rPr>
              <w:t>Note 3: For harmonic mixing, near-miss cases only apply for UL1 and odd DL orders.</w:t>
            </w:r>
          </w:p>
          <w:p w:rsidR="00DC2ED5" w:rsidRPr="00E32730" w:rsidRDefault="00DC2ED5" w:rsidP="00B25E00">
            <w:pPr>
              <w:pStyle w:val="TAN"/>
              <w:rPr>
                <w:rFonts w:cs="Arial"/>
                <w:color w:val="000000"/>
                <w:szCs w:val="18"/>
                <w:lang w:val="en-US"/>
              </w:rPr>
            </w:pPr>
            <w:ins w:id="38" w:author="Huawei" w:date="2024-05-11T17:26:00Z">
              <w:r>
                <w:rPr>
                  <w:rFonts w:eastAsiaTheme="minorEastAsia" w:cs="Arial" w:hint="eastAsia"/>
                  <w:color w:val="000000"/>
                  <w:szCs w:val="18"/>
                  <w:lang w:val="en-US" w:eastAsia="zh-CN"/>
                </w:rPr>
                <w:t>N</w:t>
              </w:r>
              <w:r>
                <w:rPr>
                  <w:rFonts w:eastAsiaTheme="minorEastAsia" w:cs="Arial"/>
                  <w:color w:val="000000"/>
                  <w:szCs w:val="18"/>
                  <w:lang w:val="en-US" w:eastAsia="zh-CN"/>
                </w:rPr>
                <w:t>ote 4: For Red part</w:t>
              </w:r>
            </w:ins>
            <w:ins w:id="39" w:author="Huawei" w:date="2024-05-11T17:33:00Z">
              <w:r>
                <w:rPr>
                  <w:rFonts w:eastAsiaTheme="minorEastAsia" w:cs="Arial"/>
                  <w:color w:val="000000"/>
                  <w:szCs w:val="18"/>
                  <w:lang w:val="en-US" w:eastAsia="zh-CN"/>
                </w:rPr>
                <w:t>s</w:t>
              </w:r>
            </w:ins>
            <w:ins w:id="40" w:author="Huawei" w:date="2024-05-11T17:26:00Z">
              <w:r>
                <w:rPr>
                  <w:rFonts w:eastAsiaTheme="minorEastAsia" w:cs="Arial"/>
                  <w:color w:val="000000"/>
                  <w:szCs w:val="18"/>
                  <w:lang w:val="en-US" w:eastAsia="zh-CN"/>
                </w:rPr>
                <w:t>, it is</w:t>
              </w:r>
              <w:r w:rsidRPr="00E32730">
                <w:rPr>
                  <w:rFonts w:eastAsiaTheme="minorEastAsia" w:cs="Arial"/>
                  <w:color w:val="000000"/>
                  <w:szCs w:val="18"/>
                  <w:lang w:val="en-US" w:eastAsia="zh-CN"/>
                </w:rPr>
                <w:t xml:space="preserve"> mandatory to specify MSD</w:t>
              </w:r>
            </w:ins>
            <w:ins w:id="41" w:author="Huawei" w:date="2024-05-11T17:27:00Z">
              <w:r>
                <w:rPr>
                  <w:rFonts w:eastAsiaTheme="minorEastAsia" w:cs="Arial"/>
                  <w:color w:val="000000"/>
                  <w:szCs w:val="18"/>
                  <w:lang w:val="en-US" w:eastAsia="zh-CN"/>
                </w:rPr>
                <w:t xml:space="preserve"> </w:t>
              </w:r>
            </w:ins>
            <w:ins w:id="42" w:author="Huawei" w:date="2024-05-11T17:28:00Z">
              <w:r>
                <w:rPr>
                  <w:rFonts w:eastAsiaTheme="minorEastAsia" w:cs="Arial"/>
                  <w:color w:val="000000"/>
                  <w:szCs w:val="18"/>
                  <w:lang w:val="en-US" w:eastAsia="zh-CN"/>
                </w:rPr>
                <w:t xml:space="preserve">test configuration </w:t>
              </w:r>
            </w:ins>
            <w:ins w:id="43" w:author="Huawei" w:date="2024-05-11T17:27:00Z">
              <w:r>
                <w:rPr>
                  <w:rFonts w:eastAsiaTheme="minorEastAsia" w:cs="Arial"/>
                  <w:color w:val="000000"/>
                  <w:szCs w:val="18"/>
                  <w:lang w:val="en-US" w:eastAsia="zh-CN"/>
                </w:rPr>
                <w:t xml:space="preserve">based on the </w:t>
              </w:r>
              <w:r w:rsidRPr="00E32730">
                <w:rPr>
                  <w:rFonts w:eastAsiaTheme="minorEastAsia" w:cs="Arial"/>
                  <w:color w:val="000000"/>
                  <w:szCs w:val="18"/>
                  <w:lang w:val="en-US" w:eastAsia="zh-CN"/>
                </w:rPr>
                <w:t>previous practice in RAN4</w:t>
              </w:r>
              <w:r>
                <w:rPr>
                  <w:rFonts w:eastAsiaTheme="minorEastAsia" w:cs="Arial"/>
                  <w:color w:val="000000"/>
                  <w:szCs w:val="18"/>
                  <w:lang w:val="en-US" w:eastAsia="zh-CN"/>
                </w:rPr>
                <w:t>. For Yellow part</w:t>
              </w:r>
            </w:ins>
            <w:ins w:id="44" w:author="Huawei" w:date="2024-05-11T17:33:00Z">
              <w:r>
                <w:rPr>
                  <w:rFonts w:eastAsiaTheme="minorEastAsia" w:cs="Arial"/>
                  <w:color w:val="000000"/>
                  <w:szCs w:val="18"/>
                  <w:lang w:val="en-US" w:eastAsia="zh-CN"/>
                </w:rPr>
                <w:t>s</w:t>
              </w:r>
            </w:ins>
            <w:ins w:id="45" w:author="Huawei" w:date="2024-05-11T17:27:00Z">
              <w:r>
                <w:rPr>
                  <w:rFonts w:eastAsiaTheme="minorEastAsia" w:cs="Arial"/>
                  <w:color w:val="000000"/>
                  <w:szCs w:val="18"/>
                  <w:lang w:val="en-US" w:eastAsia="zh-CN"/>
                </w:rPr>
                <w:t xml:space="preserve">, </w:t>
              </w:r>
            </w:ins>
            <w:ins w:id="46" w:author="Huawei" w:date="2024-05-11T17:28:00Z">
              <w:r>
                <w:rPr>
                  <w:rFonts w:eastAsiaTheme="minorEastAsia" w:cs="Arial"/>
                  <w:color w:val="000000"/>
                  <w:szCs w:val="18"/>
                  <w:lang w:val="en-US" w:eastAsia="zh-CN"/>
                </w:rPr>
                <w:t xml:space="preserve">whether to specify MSD </w:t>
              </w:r>
            </w:ins>
            <w:ins w:id="47" w:author="Huawei" w:date="2024-05-11T17:36:00Z">
              <w:r>
                <w:rPr>
                  <w:rFonts w:eastAsiaTheme="minorEastAsia" w:cs="Arial"/>
                  <w:color w:val="000000"/>
                  <w:szCs w:val="18"/>
                  <w:lang w:val="en-US" w:eastAsia="zh-CN"/>
                </w:rPr>
                <w:t xml:space="preserve">test configuration </w:t>
              </w:r>
            </w:ins>
            <w:ins w:id="48" w:author="Huawei" w:date="2024-05-11T17:28:00Z">
              <w:r>
                <w:rPr>
                  <w:rFonts w:eastAsiaTheme="minorEastAsia" w:cs="Arial"/>
                  <w:color w:val="000000"/>
                  <w:szCs w:val="18"/>
                  <w:lang w:val="en-US" w:eastAsia="zh-CN"/>
                </w:rPr>
                <w:t>depends on technical anal</w:t>
              </w:r>
            </w:ins>
            <w:ins w:id="49" w:author="Huawei" w:date="2024-05-11T17:29:00Z">
              <w:r>
                <w:rPr>
                  <w:rFonts w:eastAsiaTheme="minorEastAsia" w:cs="Arial"/>
                  <w:color w:val="000000"/>
                  <w:szCs w:val="18"/>
                  <w:lang w:val="en-US" w:eastAsia="zh-CN"/>
                </w:rPr>
                <w:t xml:space="preserve">ysis and conditions, e.g. UL Power Class, </w:t>
              </w:r>
            </w:ins>
            <w:ins w:id="50" w:author="Huawei" w:date="2024-05-11T17:30:00Z">
              <w:r w:rsidRPr="00E32730">
                <w:rPr>
                  <w:rFonts w:eastAsiaTheme="minorEastAsia" w:cs="Arial"/>
                  <w:color w:val="000000"/>
                  <w:szCs w:val="18"/>
                  <w:lang w:val="en-US" w:eastAsia="zh-CN"/>
                </w:rPr>
                <w:t>components performance</w:t>
              </w:r>
              <w:r>
                <w:rPr>
                  <w:rFonts w:eastAsiaTheme="minorEastAsia" w:cs="Arial"/>
                  <w:color w:val="000000"/>
                  <w:szCs w:val="18"/>
                  <w:lang w:val="en-US" w:eastAsia="zh-CN"/>
                </w:rPr>
                <w:t xml:space="preserve"> and frequency range.</w:t>
              </w:r>
            </w:ins>
          </w:p>
        </w:tc>
      </w:tr>
    </w:tbl>
    <w:p w:rsidR="00DC2ED5" w:rsidRDefault="00DC2ED5" w:rsidP="00DC2ED5">
      <w:pPr>
        <w:widowControl w:val="0"/>
        <w:overflowPunct/>
        <w:autoSpaceDE/>
        <w:autoSpaceDN/>
        <w:adjustRightInd/>
        <w:spacing w:after="0"/>
        <w:textAlignment w:val="auto"/>
        <w:rPr>
          <w:rFonts w:eastAsiaTheme="minorEastAsia"/>
          <w:lang w:eastAsia="zh-CN"/>
        </w:rPr>
      </w:pPr>
    </w:p>
    <w:p w:rsidR="00DC2ED5" w:rsidRDefault="00DC2ED5" w:rsidP="00DC2ED5">
      <w:pPr>
        <w:widowControl w:val="0"/>
        <w:overflowPunct/>
        <w:autoSpaceDE/>
        <w:autoSpaceDN/>
        <w:adjustRightInd/>
        <w:spacing w:after="0"/>
        <w:textAlignment w:val="auto"/>
        <w:rPr>
          <w:rFonts w:eastAsiaTheme="minorEastAsia"/>
          <w:lang w:eastAsia="zh-CN"/>
        </w:rPr>
      </w:pPr>
    </w:p>
    <w:p w:rsidR="00DC2ED5" w:rsidRDefault="00DC2ED5" w:rsidP="00DC2ED5">
      <w:pPr>
        <w:pStyle w:val="af3"/>
        <w:keepNext/>
        <w:jc w:val="center"/>
        <w:rPr>
          <w:rFonts w:cs="Arial"/>
          <w:lang w:val="en-US" w:eastAsia="zh-CN"/>
        </w:rPr>
      </w:pPr>
      <w:r>
        <w:t xml:space="preserve">Table </w:t>
      </w:r>
      <w:r>
        <w:fldChar w:fldCharType="begin"/>
      </w:r>
      <w:r>
        <w:instrText xml:space="preserve"> SEQ Table \* ARABIC </w:instrText>
      </w:r>
      <w:r>
        <w:fldChar w:fldCharType="separate"/>
      </w:r>
      <w:r>
        <w:rPr>
          <w:noProof/>
        </w:rPr>
        <w:t>3</w:t>
      </w:r>
      <w:r>
        <w:fldChar w:fldCharType="end"/>
      </w:r>
      <w:r>
        <w:t xml:space="preserve">: Cross-band isolation </w:t>
      </w:r>
      <w:r>
        <w:rPr>
          <w:rFonts w:cs="Arial"/>
          <w:lang w:eastAsia="zh-CN"/>
        </w:rPr>
        <w:t xml:space="preserve">analysis of </w:t>
      </w:r>
      <w:proofErr w:type="spellStart"/>
      <w:r>
        <w:rPr>
          <w:rFonts w:cs="Arial"/>
          <w:lang w:eastAsia="zh-CN"/>
        </w:rPr>
        <w:t>CA_nXA-nYA</w:t>
      </w:r>
      <w:proofErr w:type="spellEnd"/>
      <w:r>
        <w:rPr>
          <w:rFonts w:cs="Arial"/>
          <w:lang w:eastAsia="zh-CN"/>
        </w:rPr>
        <w:t xml:space="preserve"> with </w:t>
      </w:r>
      <w:proofErr w:type="spellStart"/>
      <w:r>
        <w:rPr>
          <w:rFonts w:cs="Arial"/>
          <w:lang w:eastAsia="zh-CN"/>
        </w:rPr>
        <w:t>nX</w:t>
      </w:r>
      <w:proofErr w:type="spellEnd"/>
      <w:r>
        <w:rPr>
          <w:rFonts w:cs="Arial"/>
          <w:lang w:eastAsia="zh-CN"/>
        </w:rPr>
        <w:t xml:space="preserve"> and </w:t>
      </w:r>
      <w:proofErr w:type="spellStart"/>
      <w:r>
        <w:rPr>
          <w:rFonts w:cs="Arial"/>
          <w:lang w:eastAsia="zh-CN"/>
        </w:rPr>
        <w:t>nY</w:t>
      </w:r>
      <w:proofErr w:type="spellEnd"/>
      <w:r>
        <w:rPr>
          <w:rFonts w:cs="Arial"/>
          <w:lang w:eastAsia="zh-CN"/>
        </w:rPr>
        <w:t xml:space="preserve"> UL</w:t>
      </w:r>
    </w:p>
    <w:tbl>
      <w:tblPr>
        <w:tblW w:w="0" w:type="auto"/>
        <w:tblLook w:val="04A0" w:firstRow="1" w:lastRow="0" w:firstColumn="1" w:lastColumn="0" w:noHBand="0" w:noVBand="1"/>
      </w:tblPr>
      <w:tblGrid>
        <w:gridCol w:w="1285"/>
        <w:gridCol w:w="1698"/>
        <w:gridCol w:w="2475"/>
        <w:gridCol w:w="1698"/>
        <w:gridCol w:w="2475"/>
      </w:tblGrid>
      <w:tr w:rsidR="00DC2ED5" w:rsidTr="00B25E00">
        <w:trPr>
          <w:trHeight w:val="56"/>
        </w:trPr>
        <w:tc>
          <w:tcPr>
            <w:tcW w:w="0" w:type="auto"/>
            <w:tcBorders>
              <w:top w:val="single" w:sz="4" w:space="0" w:color="auto"/>
              <w:left w:val="single" w:sz="4" w:space="0" w:color="auto"/>
              <w:bottom w:val="single" w:sz="4" w:space="0" w:color="auto"/>
              <w:right w:val="single" w:sz="4" w:space="0" w:color="auto"/>
            </w:tcBorders>
            <w:noWrap/>
            <w:vAlign w:val="center"/>
            <w:hideMark/>
          </w:tcPr>
          <w:p w:rsidR="00DC2ED5" w:rsidRDefault="00DC2ED5" w:rsidP="00B25E00">
            <w:pPr>
              <w:jc w:val="center"/>
              <w:rPr>
                <w:rFonts w:ascii="Arial" w:hAnsi="Arial" w:cs="Arial"/>
                <w:b/>
                <w:bCs/>
                <w:color w:val="000000"/>
                <w:sz w:val="18"/>
                <w:szCs w:val="18"/>
              </w:rPr>
            </w:pPr>
            <w:r>
              <w:rPr>
                <w:rFonts w:ascii="Arial" w:hAnsi="Arial" w:cs="Arial"/>
                <w:b/>
                <w:bCs/>
                <w:color w:val="000000"/>
                <w:sz w:val="18"/>
                <w:szCs w:val="18"/>
              </w:rPr>
              <w:t>Bands</w:t>
            </w:r>
            <w:r>
              <w:rPr>
                <w:rFonts w:ascii="Arial" w:hAnsi="Arial" w:cs="Arial"/>
                <w:b/>
                <w:bCs/>
                <w:color w:val="000000"/>
                <w:sz w:val="18"/>
                <w:szCs w:val="18"/>
                <w:vertAlign w:val="superscript"/>
              </w:rPr>
              <w:t>3</w:t>
            </w:r>
          </w:p>
        </w:tc>
        <w:tc>
          <w:tcPr>
            <w:tcW w:w="0" w:type="auto"/>
            <w:gridSpan w:val="2"/>
            <w:tcBorders>
              <w:top w:val="single" w:sz="4" w:space="0" w:color="auto"/>
              <w:left w:val="nil"/>
              <w:bottom w:val="single" w:sz="4" w:space="0" w:color="auto"/>
              <w:right w:val="single" w:sz="4" w:space="0" w:color="auto"/>
            </w:tcBorders>
            <w:noWrap/>
            <w:vAlign w:val="bottom"/>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color w:val="000000"/>
                <w:sz w:val="18"/>
                <w:szCs w:val="18"/>
              </w:rPr>
              <w:t>nX</w:t>
            </w:r>
            <w:proofErr w:type="spellEnd"/>
          </w:p>
        </w:tc>
        <w:tc>
          <w:tcPr>
            <w:tcW w:w="0" w:type="auto"/>
            <w:gridSpan w:val="2"/>
            <w:tcBorders>
              <w:top w:val="single" w:sz="4" w:space="0" w:color="auto"/>
              <w:left w:val="nil"/>
              <w:bottom w:val="single" w:sz="4" w:space="0" w:color="auto"/>
              <w:right w:val="single" w:sz="4" w:space="0" w:color="auto"/>
            </w:tcBorders>
            <w:noWrap/>
            <w:vAlign w:val="bottom"/>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color w:val="000000"/>
                <w:sz w:val="18"/>
                <w:szCs w:val="18"/>
              </w:rPr>
              <w:t>nY</w:t>
            </w:r>
            <w:proofErr w:type="spellEnd"/>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r>
              <w:rPr>
                <w:rFonts w:ascii="Arial" w:hAnsi="Arial" w:cs="Arial"/>
                <w:b/>
                <w:bCs/>
                <w:color w:val="000000"/>
                <w:sz w:val="18"/>
                <w:szCs w:val="18"/>
              </w:rPr>
              <w:t>Frequency limit</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color w:val="000000"/>
                <w:sz w:val="18"/>
                <w:szCs w:val="18"/>
              </w:rPr>
              <w:t>fy_low</w:t>
            </w:r>
            <w:proofErr w:type="spellEnd"/>
            <w:r>
              <w:rPr>
                <w:rFonts w:ascii="Arial" w:hAnsi="Arial" w:cs="Arial"/>
                <w:b/>
                <w:bCs/>
                <w:color w:val="000000"/>
                <w:sz w:val="18"/>
                <w:szCs w:val="18"/>
              </w:rPr>
              <w:t xml:space="preserve"> / min</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color w:val="000000"/>
                <w:sz w:val="18"/>
                <w:szCs w:val="18"/>
              </w:rPr>
              <w:t>fy_high</w:t>
            </w:r>
            <w:proofErr w:type="spellEnd"/>
            <w:r>
              <w:rPr>
                <w:rFonts w:ascii="Arial" w:hAnsi="Arial" w:cs="Arial"/>
                <w:b/>
                <w:bCs/>
                <w:color w:val="000000"/>
                <w:sz w:val="18"/>
                <w:szCs w:val="18"/>
              </w:rPr>
              <w:t xml:space="preserve"> / max</w:t>
            </w:r>
          </w:p>
        </w:tc>
      </w:tr>
      <w:tr w:rsidR="00DC2ED5" w:rsidTr="00B25E00">
        <w:trPr>
          <w:trHeight w:val="60"/>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0" w:type="auto"/>
            <w:tcBorders>
              <w:top w:val="single" w:sz="4" w:space="0" w:color="auto"/>
              <w:left w:val="single" w:sz="4" w:space="0" w:color="auto"/>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r>
              <w:rPr>
                <w:rFonts w:ascii="Arial" w:hAnsi="Arial" w:cs="Arial"/>
                <w:b/>
                <w:bCs/>
                <w:color w:val="000000"/>
                <w:sz w:val="18"/>
                <w:szCs w:val="18"/>
              </w:rPr>
              <w:t>CBW (MHz)</w:t>
            </w:r>
            <w:r>
              <w:rPr>
                <w:rFonts w:ascii="Arial" w:hAnsi="Arial" w:cs="Arial"/>
                <w:b/>
                <w:bCs/>
                <w:color w:val="000000"/>
                <w:sz w:val="18"/>
                <w:szCs w:val="18"/>
                <w:vertAlign w:val="superscript"/>
              </w:rPr>
              <w:t>2</w:t>
            </w: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vAlign w:val="center"/>
          </w:tcPr>
          <w:p w:rsidR="00DC2ED5" w:rsidRDefault="00DC2ED5" w:rsidP="00B25E00">
            <w:pPr>
              <w:jc w:val="center"/>
              <w:rPr>
                <w:rFonts w:ascii="Arial" w:hAnsi="Arial" w:cs="Arial"/>
                <w:color w:val="000000"/>
                <w:sz w:val="18"/>
                <w:szCs w:val="18"/>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r>
              <w:rPr>
                <w:rFonts w:ascii="Arial" w:hAnsi="Arial" w:cs="Arial"/>
                <w:b/>
                <w:bCs/>
                <w:sz w:val="18"/>
                <w:szCs w:val="18"/>
              </w:rPr>
              <w:t>ACLR1 range</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rPr>
            </w:pPr>
            <w:proofErr w:type="spellStart"/>
            <w:r>
              <w:rPr>
                <w:rFonts w:ascii="Arial" w:hAnsi="Arial" w:cs="Arial"/>
                <w:color w:val="000000"/>
                <w:sz w:val="18"/>
                <w:szCs w:val="18"/>
              </w:rPr>
              <w:t>fxULlow-maxULCBWx</w:t>
            </w:r>
            <w:proofErr w:type="spellEnd"/>
          </w:p>
        </w:tc>
        <w:tc>
          <w:tcPr>
            <w:tcW w:w="0" w:type="auto"/>
            <w:tcBorders>
              <w:top w:val="nil"/>
              <w:left w:val="nil"/>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proofErr w:type="spellStart"/>
            <w:r>
              <w:rPr>
                <w:rFonts w:ascii="Arial" w:hAnsi="Arial" w:cs="Arial"/>
                <w:color w:val="000000"/>
                <w:sz w:val="18"/>
                <w:szCs w:val="18"/>
              </w:rPr>
              <w:t>fxULhigh+maxULCBWx</w:t>
            </w:r>
            <w:proofErr w:type="spellEnd"/>
          </w:p>
        </w:tc>
        <w:tc>
          <w:tcPr>
            <w:tcW w:w="0" w:type="auto"/>
            <w:tcBorders>
              <w:top w:val="nil"/>
              <w:left w:val="nil"/>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proofErr w:type="spellStart"/>
            <w:r>
              <w:rPr>
                <w:rFonts w:ascii="Arial" w:hAnsi="Arial" w:cs="Arial"/>
                <w:color w:val="000000"/>
                <w:sz w:val="18"/>
                <w:szCs w:val="18"/>
              </w:rPr>
              <w:t>fyULlow-maxULCBWy</w:t>
            </w:r>
            <w:proofErr w:type="spellEnd"/>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rPr>
            </w:pPr>
            <w:proofErr w:type="spellStart"/>
            <w:r>
              <w:rPr>
                <w:rFonts w:ascii="Arial" w:hAnsi="Arial" w:cs="Arial"/>
                <w:color w:val="000000"/>
                <w:sz w:val="18"/>
                <w:szCs w:val="18"/>
              </w:rPr>
              <w:t>fyULhigh+maxULCBWy</w:t>
            </w:r>
            <w:proofErr w:type="spellEnd"/>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r>
              <w:rPr>
                <w:rFonts w:ascii="Arial" w:hAnsi="Arial" w:cs="Arial"/>
                <w:b/>
                <w:bCs/>
                <w:sz w:val="18"/>
                <w:szCs w:val="18"/>
              </w:rPr>
              <w:t>ACLR1 (MHz)</w:t>
            </w:r>
          </w:p>
        </w:tc>
        <w:tc>
          <w:tcPr>
            <w:tcW w:w="0" w:type="auto"/>
            <w:tcBorders>
              <w:top w:val="nil"/>
              <w:left w:val="nil"/>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ACLR2 range</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fxULlow-2*</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fxULhigh+2*</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fyULlow-2*</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highlight w:val="red"/>
              </w:rPr>
            </w:pPr>
            <w:r>
              <w:rPr>
                <w:rFonts w:ascii="Arial" w:hAnsi="Arial" w:cs="Arial"/>
                <w:color w:val="000000"/>
                <w:sz w:val="18"/>
                <w:szCs w:val="18"/>
              </w:rPr>
              <w:t>fyULhigh+2*</w:t>
            </w:r>
            <w:proofErr w:type="spellStart"/>
            <w:r>
              <w:rPr>
                <w:rFonts w:ascii="Arial" w:hAnsi="Arial" w:cs="Arial"/>
                <w:color w:val="000000"/>
                <w:sz w:val="18"/>
                <w:szCs w:val="18"/>
              </w:rPr>
              <w:t>maxULCBWy</w:t>
            </w:r>
            <w:proofErr w:type="spellEnd"/>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ACLR2 (MHz)</w:t>
            </w:r>
          </w:p>
        </w:tc>
        <w:tc>
          <w:tcPr>
            <w:tcW w:w="0" w:type="auto"/>
            <w:tcBorders>
              <w:top w:val="nil"/>
              <w:left w:val="nil"/>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0000"/>
            <w:vAlign w:val="center"/>
          </w:tcPr>
          <w:p w:rsidR="00DC2ED5" w:rsidRDefault="00DC2ED5" w:rsidP="00B25E00">
            <w:pPr>
              <w:jc w:val="center"/>
              <w:rPr>
                <w:rFonts w:ascii="Arial" w:hAnsi="Arial" w:cs="Arial"/>
                <w:color w:val="000000"/>
                <w:sz w:val="18"/>
                <w:szCs w:val="18"/>
                <w:highlight w:val="red"/>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ACLR3 range</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fxULlow-3*</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fxULhigh+3*</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fyULlow-3*</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highlight w:val="red"/>
              </w:rPr>
            </w:pPr>
            <w:r>
              <w:rPr>
                <w:rFonts w:ascii="Arial" w:hAnsi="Arial" w:cs="Arial"/>
                <w:color w:val="000000"/>
                <w:sz w:val="18"/>
                <w:szCs w:val="18"/>
              </w:rPr>
              <w:t>fyULhigh+3*</w:t>
            </w:r>
            <w:proofErr w:type="spellStart"/>
            <w:r>
              <w:rPr>
                <w:rFonts w:ascii="Arial" w:hAnsi="Arial" w:cs="Arial"/>
                <w:color w:val="000000"/>
                <w:sz w:val="18"/>
                <w:szCs w:val="18"/>
              </w:rPr>
              <w:t>maxULCBWy</w:t>
            </w:r>
            <w:proofErr w:type="spellEnd"/>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ACLR3 (MHz)</w:t>
            </w:r>
          </w:p>
        </w:tc>
        <w:tc>
          <w:tcPr>
            <w:tcW w:w="0" w:type="auto"/>
            <w:tcBorders>
              <w:top w:val="nil"/>
              <w:left w:val="nil"/>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highlight w:val="red"/>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ACLR4 range</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fxULlow-4*</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fxULhigh+4*</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fyULlow-4*</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highlight w:val="red"/>
              </w:rPr>
            </w:pPr>
            <w:r>
              <w:rPr>
                <w:rFonts w:ascii="Arial" w:hAnsi="Arial" w:cs="Arial"/>
                <w:color w:val="000000"/>
                <w:sz w:val="18"/>
                <w:szCs w:val="18"/>
              </w:rPr>
              <w:t>fyULhigh+4*</w:t>
            </w:r>
            <w:proofErr w:type="spellStart"/>
            <w:r>
              <w:rPr>
                <w:rFonts w:ascii="Arial" w:hAnsi="Arial" w:cs="Arial"/>
                <w:color w:val="000000"/>
                <w:sz w:val="18"/>
                <w:szCs w:val="18"/>
              </w:rPr>
              <w:t>maxULCBWy</w:t>
            </w:r>
            <w:proofErr w:type="spellEnd"/>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ACLR4 (MHz)</w:t>
            </w:r>
          </w:p>
        </w:tc>
        <w:tc>
          <w:tcPr>
            <w:tcW w:w="0" w:type="auto"/>
            <w:tcBorders>
              <w:top w:val="nil"/>
              <w:left w:val="nil"/>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highlight w:val="red"/>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0" w:type="auto"/>
            <w:tcBorders>
              <w:top w:val="nil"/>
              <w:left w:val="nil"/>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fxULlow-5*</w:t>
            </w:r>
            <w:proofErr w:type="spellStart"/>
            <w:r>
              <w:rPr>
                <w:rFonts w:ascii="Arial" w:hAnsi="Arial" w:cs="Arial"/>
                <w:color w:val="000000"/>
                <w:sz w:val="18"/>
                <w:szCs w:val="18"/>
              </w:rPr>
              <w:t>maxULCBWx</w:t>
            </w:r>
            <w:proofErr w:type="spellEnd"/>
          </w:p>
        </w:tc>
        <w:tc>
          <w:tcPr>
            <w:tcW w:w="0" w:type="auto"/>
            <w:tcBorders>
              <w:top w:val="nil"/>
              <w:left w:val="nil"/>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fxULhigh+5*</w:t>
            </w:r>
            <w:proofErr w:type="spellStart"/>
            <w:r>
              <w:rPr>
                <w:rFonts w:ascii="Arial" w:hAnsi="Arial" w:cs="Arial"/>
                <w:color w:val="000000"/>
                <w:sz w:val="18"/>
                <w:szCs w:val="18"/>
              </w:rPr>
              <w:t>maxULCBWx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C2ED5" w:rsidRDefault="00DC2ED5" w:rsidP="00B25E00">
            <w:pPr>
              <w:jc w:val="center"/>
              <w:rPr>
                <w:rFonts w:ascii="Arial" w:hAnsi="Arial" w:cs="Arial"/>
                <w:color w:val="000000"/>
                <w:sz w:val="18"/>
                <w:szCs w:val="18"/>
              </w:rPr>
            </w:pPr>
            <w:r>
              <w:rPr>
                <w:rFonts w:ascii="Arial" w:hAnsi="Arial" w:cs="Arial"/>
                <w:color w:val="000000"/>
                <w:sz w:val="18"/>
                <w:szCs w:val="18"/>
              </w:rPr>
              <w:t>fyULlow-5*</w:t>
            </w:r>
            <w:proofErr w:type="spellStart"/>
            <w:r>
              <w:rPr>
                <w:rFonts w:ascii="Arial" w:hAnsi="Arial" w:cs="Arial"/>
                <w:color w:val="000000"/>
                <w:sz w:val="18"/>
                <w:szCs w:val="18"/>
              </w:rPr>
              <w:t>maxULCBWy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color w:val="000000"/>
                <w:sz w:val="18"/>
                <w:szCs w:val="18"/>
                <w:highlight w:val="red"/>
              </w:rPr>
            </w:pPr>
            <w:r>
              <w:rPr>
                <w:rFonts w:ascii="Arial" w:hAnsi="Arial" w:cs="Arial"/>
                <w:color w:val="000000"/>
                <w:sz w:val="18"/>
                <w:szCs w:val="18"/>
              </w:rPr>
              <w:t>fyULhigh+5*</w:t>
            </w:r>
            <w:proofErr w:type="spellStart"/>
            <w:r>
              <w:rPr>
                <w:rFonts w:ascii="Arial" w:hAnsi="Arial" w:cs="Arial"/>
                <w:color w:val="000000"/>
                <w:sz w:val="18"/>
                <w:szCs w:val="18"/>
              </w:rPr>
              <w:t>maxULCBWy</w:t>
            </w:r>
            <w:proofErr w:type="spellEnd"/>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sz w:val="18"/>
                <w:szCs w:val="18"/>
              </w:rPr>
            </w:pPr>
            <w:r>
              <w:rPr>
                <w:rFonts w:ascii="Arial" w:hAnsi="Arial" w:cs="Arial"/>
                <w:b/>
                <w:bCs/>
                <w:sz w:val="18"/>
                <w:szCs w:val="18"/>
              </w:rPr>
              <w:t>ACLR5 (MHz)</w:t>
            </w:r>
          </w:p>
        </w:tc>
        <w:tc>
          <w:tcPr>
            <w:tcW w:w="0" w:type="auto"/>
            <w:tcBorders>
              <w:top w:val="nil"/>
              <w:left w:val="nil"/>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nil"/>
              <w:left w:val="nil"/>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DC2ED5" w:rsidRDefault="00DC2ED5" w:rsidP="00B25E00">
            <w:pPr>
              <w:jc w:val="center"/>
              <w:rPr>
                <w:rFonts w:ascii="Arial" w:hAnsi="Arial" w:cs="Arial"/>
                <w:color w:val="000000"/>
                <w:sz w:val="18"/>
                <w:szCs w:val="18"/>
                <w:highlight w:val="red"/>
              </w:rPr>
            </w:pPr>
          </w:p>
        </w:tc>
      </w:tr>
      <w:tr w:rsidR="00DC2ED5" w:rsidTr="00B25E00">
        <w:trPr>
          <w:trHeight w:val="56"/>
        </w:trPr>
        <w:tc>
          <w:tcPr>
            <w:tcW w:w="0" w:type="auto"/>
            <w:tcBorders>
              <w:top w:val="nil"/>
              <w:left w:val="single" w:sz="4" w:space="0" w:color="auto"/>
              <w:bottom w:val="single" w:sz="4" w:space="0" w:color="auto"/>
              <w:right w:val="single" w:sz="4" w:space="0" w:color="auto"/>
            </w:tcBorders>
            <w:vAlign w:val="center"/>
            <w:hideMark/>
          </w:tcPr>
          <w:p w:rsidR="00DC2ED5" w:rsidRDefault="00DC2ED5" w:rsidP="00B25E00">
            <w:pPr>
              <w:jc w:val="center"/>
              <w:rPr>
                <w:rFonts w:ascii="Arial" w:hAnsi="Arial" w:cs="Arial"/>
                <w:b/>
                <w:bCs/>
                <w:color w:val="000000"/>
                <w:sz w:val="18"/>
                <w:szCs w:val="18"/>
              </w:rPr>
            </w:pPr>
            <w:r>
              <w:rPr>
                <w:rFonts w:ascii="Arial" w:hAnsi="Arial" w:cs="Arial"/>
                <w:b/>
                <w:bCs/>
                <w:sz w:val="18"/>
                <w:szCs w:val="18"/>
              </w:rPr>
              <w:t>Analysis</w:t>
            </w:r>
          </w:p>
        </w:tc>
        <w:tc>
          <w:tcPr>
            <w:tcW w:w="0" w:type="auto"/>
            <w:gridSpan w:val="2"/>
            <w:tcBorders>
              <w:top w:val="single" w:sz="4" w:space="0" w:color="auto"/>
              <w:left w:val="nil"/>
              <w:bottom w:val="single" w:sz="4" w:space="0" w:color="auto"/>
              <w:right w:val="single" w:sz="4" w:space="0" w:color="000000"/>
            </w:tcBorders>
            <w:vAlign w:val="center"/>
          </w:tcPr>
          <w:p w:rsidR="00DC2ED5" w:rsidRDefault="00DC2ED5" w:rsidP="00B25E00">
            <w:pPr>
              <w:rPr>
                <w:rFonts w:ascii="Arial" w:hAnsi="Arial" w:cs="Arial"/>
                <w:color w:val="000000"/>
                <w:sz w:val="18"/>
                <w:szCs w:val="18"/>
              </w:rPr>
            </w:pPr>
          </w:p>
        </w:tc>
        <w:tc>
          <w:tcPr>
            <w:tcW w:w="0" w:type="auto"/>
            <w:gridSpan w:val="2"/>
            <w:tcBorders>
              <w:top w:val="single" w:sz="4" w:space="0" w:color="auto"/>
              <w:left w:val="nil"/>
              <w:bottom w:val="single" w:sz="4" w:space="0" w:color="auto"/>
              <w:right w:val="single" w:sz="4" w:space="0" w:color="000000"/>
            </w:tcBorders>
            <w:vAlign w:val="center"/>
          </w:tcPr>
          <w:p w:rsidR="00DC2ED5" w:rsidRDefault="00DC2ED5" w:rsidP="00B25E00">
            <w:pPr>
              <w:rPr>
                <w:rFonts w:ascii="Arial" w:hAnsi="Arial" w:cs="Arial"/>
                <w:color w:val="000000"/>
                <w:sz w:val="18"/>
                <w:szCs w:val="18"/>
              </w:rPr>
            </w:pPr>
          </w:p>
        </w:tc>
      </w:tr>
      <w:tr w:rsidR="00DC2ED5" w:rsidTr="00B25E00">
        <w:trPr>
          <w:trHeight w:val="56"/>
          <w:ins w:id="51" w:author="Huawei" w:date="2024-05-11T17:33:00Z"/>
        </w:trPr>
        <w:tc>
          <w:tcPr>
            <w:tcW w:w="0" w:type="auto"/>
            <w:gridSpan w:val="5"/>
            <w:tcBorders>
              <w:top w:val="single" w:sz="4" w:space="0" w:color="auto"/>
              <w:left w:val="single" w:sz="4" w:space="0" w:color="auto"/>
              <w:bottom w:val="single" w:sz="4" w:space="0" w:color="auto"/>
              <w:right w:val="single" w:sz="4" w:space="0" w:color="000000"/>
            </w:tcBorders>
            <w:vAlign w:val="center"/>
          </w:tcPr>
          <w:p w:rsidR="00DC2ED5" w:rsidRDefault="00DC2ED5" w:rsidP="00B25E00">
            <w:pPr>
              <w:pStyle w:val="TAN"/>
              <w:rPr>
                <w:ins w:id="52" w:author="Huawei" w:date="2024-05-11T17:33:00Z"/>
                <w:rFonts w:cs="Arial"/>
                <w:color w:val="000000"/>
                <w:szCs w:val="18"/>
              </w:rPr>
            </w:pPr>
            <w:ins w:id="53" w:author="Huawei" w:date="2024-05-11T17:36:00Z">
              <w:r>
                <w:rPr>
                  <w:lang w:val="en-US"/>
                </w:rPr>
                <w:t xml:space="preserve">NOTE 1: </w:t>
              </w:r>
            </w:ins>
            <w:ins w:id="54" w:author="Huawei" w:date="2024-05-11T17:26:00Z">
              <w:r>
                <w:rPr>
                  <w:rFonts w:eastAsiaTheme="minorEastAsia" w:cs="Arial"/>
                  <w:color w:val="000000"/>
                  <w:szCs w:val="18"/>
                  <w:lang w:val="en-US" w:eastAsia="zh-CN"/>
                </w:rPr>
                <w:t>For Red part</w:t>
              </w:r>
            </w:ins>
            <w:ins w:id="55" w:author="Huawei" w:date="2024-05-11T17:33:00Z">
              <w:r>
                <w:rPr>
                  <w:rFonts w:eastAsiaTheme="minorEastAsia" w:cs="Arial"/>
                  <w:color w:val="000000"/>
                  <w:szCs w:val="18"/>
                  <w:lang w:val="en-US" w:eastAsia="zh-CN"/>
                </w:rPr>
                <w:t>s</w:t>
              </w:r>
            </w:ins>
            <w:ins w:id="56" w:author="Huawei" w:date="2024-05-11T17:26:00Z">
              <w:r>
                <w:rPr>
                  <w:rFonts w:eastAsiaTheme="minorEastAsia" w:cs="Arial"/>
                  <w:color w:val="000000"/>
                  <w:szCs w:val="18"/>
                  <w:lang w:val="en-US" w:eastAsia="zh-CN"/>
                </w:rPr>
                <w:t>, it is</w:t>
              </w:r>
              <w:r w:rsidRPr="00E32730">
                <w:rPr>
                  <w:rFonts w:eastAsiaTheme="minorEastAsia" w:cs="Arial"/>
                  <w:color w:val="000000"/>
                  <w:szCs w:val="18"/>
                  <w:lang w:val="en-US" w:eastAsia="zh-CN"/>
                </w:rPr>
                <w:t xml:space="preserve"> mandatory to specify MSD</w:t>
              </w:r>
            </w:ins>
            <w:ins w:id="57" w:author="Huawei" w:date="2024-05-11T17:27:00Z">
              <w:r>
                <w:rPr>
                  <w:rFonts w:eastAsiaTheme="minorEastAsia" w:cs="Arial"/>
                  <w:color w:val="000000"/>
                  <w:szCs w:val="18"/>
                  <w:lang w:val="en-US" w:eastAsia="zh-CN"/>
                </w:rPr>
                <w:t xml:space="preserve"> </w:t>
              </w:r>
            </w:ins>
            <w:ins w:id="58" w:author="Huawei" w:date="2024-05-11T17:28:00Z">
              <w:r>
                <w:rPr>
                  <w:rFonts w:eastAsiaTheme="minorEastAsia" w:cs="Arial"/>
                  <w:color w:val="000000"/>
                  <w:szCs w:val="18"/>
                  <w:lang w:val="en-US" w:eastAsia="zh-CN"/>
                </w:rPr>
                <w:t xml:space="preserve">test configuration </w:t>
              </w:r>
            </w:ins>
            <w:ins w:id="59" w:author="Huawei" w:date="2024-05-11T17:27:00Z">
              <w:r>
                <w:rPr>
                  <w:rFonts w:eastAsiaTheme="minorEastAsia" w:cs="Arial"/>
                  <w:color w:val="000000"/>
                  <w:szCs w:val="18"/>
                  <w:lang w:val="en-US" w:eastAsia="zh-CN"/>
                </w:rPr>
                <w:t xml:space="preserve">based on the </w:t>
              </w:r>
              <w:r w:rsidRPr="00E32730">
                <w:rPr>
                  <w:rFonts w:eastAsiaTheme="minorEastAsia" w:cs="Arial"/>
                  <w:color w:val="000000"/>
                  <w:szCs w:val="18"/>
                  <w:lang w:val="en-US" w:eastAsia="zh-CN"/>
                </w:rPr>
                <w:t>previous practice in RAN4</w:t>
              </w:r>
              <w:r>
                <w:rPr>
                  <w:rFonts w:eastAsiaTheme="minorEastAsia" w:cs="Arial"/>
                  <w:color w:val="000000"/>
                  <w:szCs w:val="18"/>
                  <w:lang w:val="en-US" w:eastAsia="zh-CN"/>
                </w:rPr>
                <w:t>. For Yellow part</w:t>
              </w:r>
            </w:ins>
            <w:ins w:id="60" w:author="Huawei" w:date="2024-05-11T17:33:00Z">
              <w:r>
                <w:rPr>
                  <w:rFonts w:eastAsiaTheme="minorEastAsia" w:cs="Arial"/>
                  <w:color w:val="000000"/>
                  <w:szCs w:val="18"/>
                  <w:lang w:val="en-US" w:eastAsia="zh-CN"/>
                </w:rPr>
                <w:t>s</w:t>
              </w:r>
            </w:ins>
            <w:ins w:id="61" w:author="Huawei" w:date="2024-05-11T17:27:00Z">
              <w:r>
                <w:rPr>
                  <w:rFonts w:eastAsiaTheme="minorEastAsia" w:cs="Arial"/>
                  <w:color w:val="000000"/>
                  <w:szCs w:val="18"/>
                  <w:lang w:val="en-US" w:eastAsia="zh-CN"/>
                </w:rPr>
                <w:t xml:space="preserve">, </w:t>
              </w:r>
            </w:ins>
            <w:ins w:id="62" w:author="Huawei" w:date="2024-05-11T17:28:00Z">
              <w:r>
                <w:rPr>
                  <w:rFonts w:eastAsiaTheme="minorEastAsia" w:cs="Arial"/>
                  <w:color w:val="000000"/>
                  <w:szCs w:val="18"/>
                  <w:lang w:val="en-US" w:eastAsia="zh-CN"/>
                </w:rPr>
                <w:t xml:space="preserve">whether to specify MSD </w:t>
              </w:r>
            </w:ins>
            <w:ins w:id="63" w:author="Huawei" w:date="2024-05-11T17:36:00Z">
              <w:r>
                <w:rPr>
                  <w:rFonts w:eastAsiaTheme="minorEastAsia" w:cs="Arial"/>
                  <w:color w:val="000000"/>
                  <w:szCs w:val="18"/>
                  <w:lang w:val="en-US" w:eastAsia="zh-CN"/>
                </w:rPr>
                <w:t xml:space="preserve">test configuration </w:t>
              </w:r>
            </w:ins>
            <w:ins w:id="64" w:author="Huawei" w:date="2024-05-11T17:28:00Z">
              <w:r>
                <w:rPr>
                  <w:rFonts w:eastAsiaTheme="minorEastAsia" w:cs="Arial"/>
                  <w:color w:val="000000"/>
                  <w:szCs w:val="18"/>
                  <w:lang w:val="en-US" w:eastAsia="zh-CN"/>
                </w:rPr>
                <w:t>depends on technical anal</w:t>
              </w:r>
            </w:ins>
            <w:ins w:id="65" w:author="Huawei" w:date="2024-05-11T17:29:00Z">
              <w:r>
                <w:rPr>
                  <w:rFonts w:eastAsiaTheme="minorEastAsia" w:cs="Arial"/>
                  <w:color w:val="000000"/>
                  <w:szCs w:val="18"/>
                  <w:lang w:val="en-US" w:eastAsia="zh-CN"/>
                </w:rPr>
                <w:t xml:space="preserve">ysis and conditions, e.g. UL Power Class, </w:t>
              </w:r>
            </w:ins>
            <w:ins w:id="66" w:author="Huawei" w:date="2024-05-11T17:35:00Z">
              <w:r>
                <w:rPr>
                  <w:rFonts w:eastAsiaTheme="minorEastAsia" w:cs="Arial"/>
                  <w:color w:val="000000"/>
                  <w:szCs w:val="18"/>
                  <w:lang w:val="en-US" w:eastAsia="zh-CN"/>
                </w:rPr>
                <w:t>filter</w:t>
              </w:r>
            </w:ins>
            <w:ins w:id="67" w:author="Huawei" w:date="2024-05-11T17:30:00Z">
              <w:r w:rsidRPr="00E32730">
                <w:rPr>
                  <w:rFonts w:eastAsiaTheme="minorEastAsia" w:cs="Arial"/>
                  <w:color w:val="000000"/>
                  <w:szCs w:val="18"/>
                  <w:lang w:val="en-US" w:eastAsia="zh-CN"/>
                </w:rPr>
                <w:t xml:space="preserve"> performance</w:t>
              </w:r>
              <w:r>
                <w:rPr>
                  <w:rFonts w:eastAsiaTheme="minorEastAsia" w:cs="Arial"/>
                  <w:color w:val="000000"/>
                  <w:szCs w:val="18"/>
                  <w:lang w:val="en-US" w:eastAsia="zh-CN"/>
                </w:rPr>
                <w:t xml:space="preserve"> and </w:t>
              </w:r>
            </w:ins>
            <w:ins w:id="68" w:author="Huawei" w:date="2024-05-11T17:35:00Z">
              <w:r>
                <w:rPr>
                  <w:rFonts w:eastAsiaTheme="minorEastAsia" w:cs="Arial"/>
                  <w:color w:val="000000"/>
                  <w:szCs w:val="18"/>
                  <w:lang w:val="en-US" w:eastAsia="zh-CN"/>
                </w:rPr>
                <w:t xml:space="preserve">PA </w:t>
              </w:r>
            </w:ins>
            <w:ins w:id="69" w:author="Huawei" w:date="2024-05-11T17:36:00Z">
              <w:r>
                <w:rPr>
                  <w:rFonts w:eastAsiaTheme="minorEastAsia" w:cs="Arial"/>
                  <w:color w:val="000000"/>
                  <w:szCs w:val="18"/>
                  <w:lang w:val="en-US" w:eastAsia="zh-CN"/>
                </w:rPr>
                <w:t>linearity performance</w:t>
              </w:r>
            </w:ins>
            <w:ins w:id="70" w:author="Huawei" w:date="2024-05-11T17:30:00Z">
              <w:r>
                <w:rPr>
                  <w:rFonts w:eastAsiaTheme="minorEastAsia" w:cs="Arial"/>
                  <w:color w:val="000000"/>
                  <w:szCs w:val="18"/>
                  <w:lang w:val="en-US" w:eastAsia="zh-CN"/>
                </w:rPr>
                <w:t>.</w:t>
              </w:r>
            </w:ins>
          </w:p>
        </w:tc>
      </w:tr>
    </w:tbl>
    <w:p w:rsidR="00DC2ED5" w:rsidRDefault="00DC2ED5" w:rsidP="00DC2ED5">
      <w:pPr>
        <w:widowControl w:val="0"/>
        <w:overflowPunct/>
        <w:autoSpaceDE/>
        <w:autoSpaceDN/>
        <w:adjustRightInd/>
        <w:spacing w:after="0"/>
        <w:textAlignment w:val="auto"/>
        <w:rPr>
          <w:rFonts w:eastAsiaTheme="minorEastAsia"/>
          <w:lang w:eastAsia="zh-CN"/>
        </w:rPr>
      </w:pPr>
    </w:p>
    <w:p w:rsidR="00DC2ED5" w:rsidRDefault="00DC2ED5" w:rsidP="00DC2ED5">
      <w:pPr>
        <w:widowControl w:val="0"/>
        <w:overflowPunct/>
        <w:autoSpaceDE/>
        <w:autoSpaceDN/>
        <w:adjustRightInd/>
        <w:spacing w:after="0"/>
        <w:textAlignment w:val="auto"/>
        <w:rPr>
          <w:b/>
          <w:i/>
          <w:lang w:val="en-US"/>
        </w:rPr>
      </w:pPr>
      <w:r>
        <w:rPr>
          <w:b/>
          <w:i/>
          <w:lang w:val="en-US"/>
        </w:rPr>
        <w:t xml:space="preserve">Observation 4: Since </w:t>
      </w:r>
      <w:r w:rsidRPr="00D93487">
        <w:rPr>
          <w:b/>
          <w:i/>
          <w:lang w:val="en-US"/>
        </w:rPr>
        <w:t>Tib and Rib</w:t>
      </w:r>
      <w:r>
        <w:rPr>
          <w:b/>
          <w:i/>
          <w:lang w:val="en-US"/>
        </w:rPr>
        <w:t xml:space="preserve"> was derived based on the </w:t>
      </w:r>
      <w:r w:rsidRPr="00D93487">
        <w:rPr>
          <w:b/>
          <w:i/>
          <w:lang w:val="en-US"/>
        </w:rPr>
        <w:t>additional insertion loss</w:t>
      </w:r>
      <w:r>
        <w:rPr>
          <w:b/>
          <w:i/>
          <w:lang w:val="en-US"/>
        </w:rPr>
        <w:t xml:space="preserve"> due to combiner for CA and most of them are less than 0.8/1 dB for Tx chain and less than 0.5dB for Rx chain, it’s possible to specify the </w:t>
      </w:r>
      <w:r w:rsidRPr="002C6B3A">
        <w:rPr>
          <w:b/>
          <w:i/>
          <w:lang w:val="en-US"/>
        </w:rPr>
        <w:t>Tib and Rib</w:t>
      </w:r>
      <w:r>
        <w:rPr>
          <w:b/>
          <w:i/>
          <w:lang w:val="en-US"/>
        </w:rPr>
        <w:t xml:space="preserve"> by using </w:t>
      </w:r>
      <w:r w:rsidRPr="002C6B3A">
        <w:rPr>
          <w:b/>
          <w:i/>
          <w:lang w:val="en-US"/>
        </w:rPr>
        <w:t>rule-based</w:t>
      </w:r>
      <w:r>
        <w:rPr>
          <w:b/>
          <w:i/>
          <w:lang w:val="en-US"/>
        </w:rPr>
        <w:t xml:space="preserve"> approach (general requirements and exceptions).</w:t>
      </w:r>
    </w:p>
    <w:p w:rsidR="00DC2ED5" w:rsidRPr="00DC2ED5" w:rsidRDefault="00DC2ED5" w:rsidP="00103E3B">
      <w:pPr>
        <w:rPr>
          <w:rFonts w:eastAsiaTheme="minorEastAsia"/>
          <w:b/>
          <w:lang w:val="en-US" w:eastAsia="zh-CN"/>
        </w:rPr>
      </w:pPr>
    </w:p>
    <w:p w:rsidR="00D7086A" w:rsidRDefault="00DC2ED5" w:rsidP="00103E3B">
      <w:pPr>
        <w:rPr>
          <w:b/>
          <w:i/>
          <w:lang w:val="en-US"/>
        </w:rPr>
      </w:pPr>
      <w:r>
        <w:rPr>
          <w:b/>
          <w:i/>
          <w:lang w:val="en-US"/>
        </w:rPr>
        <w:lastRenderedPageBreak/>
        <w:t>Proposal 3: To consider the following template.</w:t>
      </w:r>
    </w:p>
    <w:p w:rsidR="00DC2ED5" w:rsidRDefault="00DC2ED5" w:rsidP="00DC2ED5">
      <w:pPr>
        <w:pStyle w:val="2"/>
        <w:numPr>
          <w:ilvl w:val="0"/>
          <w:numId w:val="0"/>
        </w:numPr>
        <w:spacing w:after="240"/>
      </w:pPr>
      <w:r>
        <w:t>5.</w:t>
      </w:r>
      <w:r>
        <w:rPr>
          <w:rFonts w:hint="eastAsia"/>
          <w:lang w:eastAsia="zh-CN"/>
        </w:rPr>
        <w:t>x</w:t>
      </w:r>
      <w:r>
        <w:tab/>
      </w:r>
      <w:proofErr w:type="spellStart"/>
      <w:r>
        <w:t>CA_nX-nY</w:t>
      </w:r>
      <w:proofErr w:type="spellEnd"/>
    </w:p>
    <w:p w:rsidR="00DC2ED5" w:rsidRDefault="00DC2ED5" w:rsidP="00DC2ED5">
      <w:pPr>
        <w:pStyle w:val="30"/>
        <w:numPr>
          <w:ilvl w:val="0"/>
          <w:numId w:val="0"/>
        </w:numPr>
        <w:spacing w:after="240"/>
        <w:rPr>
          <w:rFonts w:cs="Arial"/>
          <w:szCs w:val="28"/>
          <w:lang w:val="en-US" w:eastAsia="zh-CN"/>
        </w:rPr>
      </w:pPr>
      <w:r>
        <w:t>5.x.1</w:t>
      </w:r>
      <w:r>
        <w:tab/>
      </w:r>
      <w:r>
        <w:rPr>
          <w:rFonts w:cs="Arial"/>
          <w:szCs w:val="28"/>
          <w:lang w:val="en-US" w:eastAsia="zh-CN"/>
        </w:rPr>
        <w:t>Common parts</w:t>
      </w:r>
    </w:p>
    <w:p w:rsidR="00DC2ED5" w:rsidRDefault="00DC2ED5" w:rsidP="00DC2ED5">
      <w:pPr>
        <w:pStyle w:val="4"/>
        <w:numPr>
          <w:ilvl w:val="0"/>
          <w:numId w:val="0"/>
        </w:numPr>
        <w:spacing w:after="240"/>
        <w:ind w:leftChars="200" w:left="400"/>
      </w:pPr>
      <w:r>
        <w:t>5.x.1.1</w:t>
      </w:r>
      <w:r>
        <w:tab/>
      </w:r>
      <w:r>
        <w:tab/>
      </w:r>
      <w:r>
        <w:rPr>
          <w:rFonts w:cs="Arial"/>
          <w:lang w:eastAsia="zh-CN"/>
        </w:rPr>
        <w:t>Operating bands for CA</w:t>
      </w:r>
    </w:p>
    <w:p w:rsidR="00DC2ED5" w:rsidRDefault="00DC2ED5" w:rsidP="00DC2ED5">
      <w:pPr>
        <w:pStyle w:val="4"/>
        <w:numPr>
          <w:ilvl w:val="0"/>
          <w:numId w:val="0"/>
        </w:numPr>
        <w:spacing w:after="240"/>
        <w:ind w:leftChars="200" w:left="400"/>
      </w:pPr>
      <w:r>
        <w:t>5.x.1.2</w:t>
      </w:r>
      <w:r>
        <w:tab/>
      </w:r>
      <w:r>
        <w:tab/>
      </w:r>
      <w:r>
        <w:rPr>
          <w:rFonts w:cs="Arial"/>
          <w:lang w:eastAsia="zh-CN"/>
        </w:rPr>
        <w:t>Channel bandwidths per operating band for CA</w:t>
      </w:r>
    </w:p>
    <w:p w:rsidR="00DC2ED5" w:rsidRDefault="00DC2ED5" w:rsidP="00DC2ED5">
      <w:pPr>
        <w:pStyle w:val="4"/>
        <w:numPr>
          <w:ilvl w:val="0"/>
          <w:numId w:val="0"/>
        </w:numPr>
        <w:spacing w:after="240"/>
        <w:ind w:leftChars="200" w:left="400"/>
        <w:rPr>
          <w:lang w:val="en-US" w:eastAsia="zh-CN"/>
        </w:rPr>
      </w:pPr>
      <w:r>
        <w:rPr>
          <w:rFonts w:hint="eastAsia"/>
          <w:lang w:eastAsia="zh-CN"/>
        </w:rPr>
        <w:t>5.x.1.</w:t>
      </w:r>
      <w:r>
        <w:rPr>
          <w:lang w:eastAsia="zh-CN"/>
        </w:rPr>
        <w:t>3</w:t>
      </w:r>
      <w:r>
        <w:rPr>
          <w:rFonts w:hint="eastAsia"/>
          <w:lang w:eastAsia="zh-CN"/>
        </w:rPr>
        <w:tab/>
      </w:r>
      <w:r>
        <w:rPr>
          <w:lang w:eastAsia="zh-CN"/>
        </w:rPr>
        <w:tab/>
      </w:r>
      <w:r>
        <w:rPr>
          <w:rFonts w:hint="eastAsia"/>
          <w:lang w:val="en-US" w:eastAsia="zh-CN"/>
        </w:rPr>
        <w:t>∆</w:t>
      </w:r>
      <w:proofErr w:type="spellStart"/>
      <w:r>
        <w:rPr>
          <w:rFonts w:hint="eastAsia"/>
          <w:lang w:val="en-US" w:eastAsia="zh-CN"/>
        </w:rPr>
        <w:t>T</w:t>
      </w:r>
      <w:r w:rsidRPr="005A1180">
        <w:rPr>
          <w:rFonts w:hint="eastAsia"/>
          <w:vertAlign w:val="subscript"/>
          <w:lang w:val="en-US" w:eastAsia="zh-CN"/>
        </w:rPr>
        <w:t>IB</w:t>
      </w:r>
      <w:r w:rsidRPr="005A1180">
        <w:rPr>
          <w:vertAlign w:val="subscript"/>
          <w:lang w:val="en-US" w:eastAsia="zh-CN"/>
        </w:rPr>
        <w:t>,c</w:t>
      </w:r>
      <w:proofErr w:type="spellEnd"/>
      <w:r>
        <w:rPr>
          <w:rFonts w:hint="eastAsia"/>
          <w:lang w:val="en-US" w:eastAsia="zh-CN"/>
        </w:rPr>
        <w:t xml:space="preserve"> and ∆</w:t>
      </w:r>
      <w:proofErr w:type="spellStart"/>
      <w:r>
        <w:rPr>
          <w:rFonts w:hint="eastAsia"/>
          <w:lang w:val="en-US" w:eastAsia="zh-CN"/>
        </w:rPr>
        <w:t>R</w:t>
      </w:r>
      <w:r w:rsidRPr="005A1180">
        <w:rPr>
          <w:rFonts w:hint="eastAsia"/>
          <w:vertAlign w:val="subscript"/>
          <w:lang w:val="en-US" w:eastAsia="zh-CN"/>
        </w:rPr>
        <w:t>IB</w:t>
      </w:r>
      <w:r w:rsidRPr="005A1180">
        <w:rPr>
          <w:vertAlign w:val="subscript"/>
          <w:lang w:val="en-US" w:eastAsia="zh-CN"/>
        </w:rPr>
        <w:t>,c</w:t>
      </w:r>
      <w:proofErr w:type="spellEnd"/>
      <w:r>
        <w:rPr>
          <w:rFonts w:hint="eastAsia"/>
          <w:lang w:val="en-US" w:eastAsia="zh-CN"/>
        </w:rPr>
        <w:t xml:space="preserve"> values</w:t>
      </w:r>
    </w:p>
    <w:p w:rsidR="00DC2ED5" w:rsidRDefault="00DC2ED5" w:rsidP="00DC2ED5">
      <w:pPr>
        <w:pStyle w:val="4"/>
        <w:numPr>
          <w:ilvl w:val="0"/>
          <w:numId w:val="0"/>
        </w:numPr>
        <w:spacing w:after="240"/>
        <w:ind w:leftChars="200" w:left="400"/>
        <w:rPr>
          <w:rFonts w:cs="Arial"/>
          <w:lang w:eastAsia="zh-CN"/>
        </w:rPr>
      </w:pPr>
      <w:r>
        <w:t>5.x.1.4</w:t>
      </w:r>
      <w:r>
        <w:tab/>
      </w:r>
      <w:r>
        <w:tab/>
      </w:r>
      <w:r w:rsidRPr="00D0443A">
        <w:rPr>
          <w:rFonts w:cs="Arial"/>
          <w:lang w:eastAsia="zh-CN"/>
        </w:rPr>
        <w:t>OOB blocking exception requirements</w:t>
      </w:r>
    </w:p>
    <w:p w:rsidR="00DC2ED5" w:rsidRDefault="00DC2ED5" w:rsidP="00DC2ED5">
      <w:pPr>
        <w:pStyle w:val="30"/>
        <w:numPr>
          <w:ilvl w:val="0"/>
          <w:numId w:val="0"/>
        </w:numPr>
        <w:spacing w:after="240"/>
        <w:rPr>
          <w:rFonts w:cs="Arial"/>
          <w:szCs w:val="28"/>
          <w:lang w:val="en-US" w:eastAsia="zh-CN"/>
        </w:rPr>
      </w:pPr>
      <w:r>
        <w:t>5.x.2</w:t>
      </w:r>
      <w:r>
        <w:tab/>
      </w:r>
      <w:r>
        <w:rPr>
          <w:rFonts w:cs="Arial"/>
          <w:szCs w:val="28"/>
          <w:lang w:val="en-US" w:eastAsia="zh-CN"/>
        </w:rPr>
        <w:t>Specific parts for two UL CA</w:t>
      </w:r>
    </w:p>
    <w:p w:rsidR="00DC2ED5" w:rsidRDefault="00DC2ED5" w:rsidP="00DC2ED5">
      <w:pPr>
        <w:pStyle w:val="4"/>
        <w:numPr>
          <w:ilvl w:val="0"/>
          <w:numId w:val="0"/>
        </w:numPr>
        <w:spacing w:after="240"/>
        <w:ind w:leftChars="200" w:left="400"/>
        <w:rPr>
          <w:lang w:val="en-US" w:eastAsia="zh-CN"/>
        </w:rPr>
      </w:pPr>
      <w:r>
        <w:rPr>
          <w:rFonts w:hint="eastAsia"/>
          <w:lang w:eastAsia="zh-CN"/>
        </w:rPr>
        <w:t>5.x.</w:t>
      </w:r>
      <w:r>
        <w:rPr>
          <w:lang w:eastAsia="zh-CN"/>
        </w:rPr>
        <w:t>2</w:t>
      </w:r>
      <w:r>
        <w:rPr>
          <w:rFonts w:hint="eastAsia"/>
          <w:lang w:eastAsia="zh-CN"/>
        </w:rPr>
        <w:t>.</w:t>
      </w:r>
      <w:r>
        <w:rPr>
          <w:lang w:eastAsia="zh-CN"/>
        </w:rPr>
        <w:t>1</w:t>
      </w:r>
      <w:r>
        <w:rPr>
          <w:rFonts w:hint="eastAsia"/>
          <w:lang w:eastAsia="zh-CN"/>
        </w:rPr>
        <w:tab/>
      </w:r>
      <w:r>
        <w:rPr>
          <w:lang w:eastAsia="zh-CN"/>
        </w:rPr>
        <w:tab/>
      </w:r>
      <w:r w:rsidRPr="00046A3A">
        <w:rPr>
          <w:lang w:val="en-US" w:eastAsia="zh-CN"/>
        </w:rPr>
        <w:t>Maximum output power for inter-band CA</w:t>
      </w:r>
    </w:p>
    <w:p w:rsidR="00DC2ED5" w:rsidRDefault="00DC2ED5" w:rsidP="00DC2ED5">
      <w:pPr>
        <w:pStyle w:val="4"/>
        <w:numPr>
          <w:ilvl w:val="0"/>
          <w:numId w:val="0"/>
        </w:numPr>
        <w:spacing w:after="240"/>
        <w:ind w:leftChars="200" w:left="400"/>
        <w:rPr>
          <w:lang w:val="en-US" w:eastAsia="zh-CN"/>
        </w:rPr>
      </w:pPr>
      <w:r>
        <w:rPr>
          <w:rFonts w:hint="eastAsia"/>
          <w:lang w:eastAsia="zh-CN"/>
        </w:rPr>
        <w:t>5.x.</w:t>
      </w:r>
      <w:r>
        <w:rPr>
          <w:lang w:eastAsia="zh-CN"/>
        </w:rPr>
        <w:t>2</w:t>
      </w:r>
      <w:r>
        <w:rPr>
          <w:rFonts w:hint="eastAsia"/>
          <w:lang w:eastAsia="zh-CN"/>
        </w:rPr>
        <w:t>.</w:t>
      </w:r>
      <w:r>
        <w:rPr>
          <w:lang w:eastAsia="zh-CN"/>
        </w:rPr>
        <w:t>2</w:t>
      </w:r>
      <w:r>
        <w:rPr>
          <w:rFonts w:hint="eastAsia"/>
          <w:lang w:eastAsia="zh-CN"/>
        </w:rPr>
        <w:tab/>
      </w:r>
      <w:r>
        <w:rPr>
          <w:lang w:eastAsia="zh-CN"/>
        </w:rPr>
        <w:tab/>
      </w:r>
      <w:r>
        <w:rPr>
          <w:lang w:val="en-US" w:eastAsia="zh-CN"/>
        </w:rPr>
        <w:t>Additional spurious emission for UE to UE coexistence</w:t>
      </w:r>
    </w:p>
    <w:p w:rsidR="00DC2ED5" w:rsidRPr="00046A3A" w:rsidRDefault="00DC2ED5" w:rsidP="00DC2ED5">
      <w:pPr>
        <w:rPr>
          <w:rFonts w:eastAsiaTheme="minorEastAsia"/>
          <w:lang w:val="en-US" w:eastAsia="zh-CN"/>
        </w:rPr>
      </w:pPr>
    </w:p>
    <w:p w:rsidR="00DC2ED5" w:rsidRDefault="00DC2ED5" w:rsidP="00DC2ED5">
      <w:pPr>
        <w:pStyle w:val="30"/>
        <w:numPr>
          <w:ilvl w:val="0"/>
          <w:numId w:val="0"/>
        </w:numPr>
        <w:spacing w:after="240"/>
        <w:rPr>
          <w:rFonts w:cs="Arial"/>
          <w:szCs w:val="28"/>
          <w:lang w:val="en-US" w:eastAsia="zh-CN"/>
        </w:rPr>
      </w:pPr>
      <w:r>
        <w:t>5.x.3</w:t>
      </w:r>
      <w:r>
        <w:tab/>
      </w:r>
      <w:r>
        <w:rPr>
          <w:rFonts w:cs="Arial"/>
          <w:szCs w:val="28"/>
          <w:lang w:val="en-US" w:eastAsia="zh-CN"/>
        </w:rPr>
        <w:t>MSD and exception</w:t>
      </w:r>
      <w:r w:rsidRPr="00796175">
        <w:rPr>
          <w:rFonts w:cs="Arial"/>
          <w:szCs w:val="28"/>
          <w:lang w:val="en-US" w:eastAsia="zh-CN"/>
        </w:rPr>
        <w:t xml:space="preserve"> </w:t>
      </w:r>
      <w:r>
        <w:rPr>
          <w:rFonts w:cs="Arial"/>
          <w:szCs w:val="28"/>
          <w:lang w:val="en-US" w:eastAsia="zh-CN"/>
        </w:rPr>
        <w:t>analysis</w:t>
      </w:r>
    </w:p>
    <w:p w:rsidR="00DC2ED5" w:rsidRDefault="00DC2ED5" w:rsidP="00DC2ED5">
      <w:pPr>
        <w:pStyle w:val="4"/>
        <w:numPr>
          <w:ilvl w:val="0"/>
          <w:numId w:val="0"/>
        </w:numPr>
        <w:spacing w:after="240"/>
        <w:ind w:leftChars="200" w:left="400"/>
        <w:rPr>
          <w:rFonts w:cs="Arial"/>
          <w:lang w:eastAsia="zh-CN"/>
        </w:rPr>
      </w:pPr>
      <w:r>
        <w:t>5.x.3.1</w:t>
      </w:r>
      <w:r>
        <w:tab/>
      </w:r>
      <w:r>
        <w:tab/>
      </w:r>
      <w:r>
        <w:rPr>
          <w:rFonts w:cs="Arial"/>
          <w:lang w:eastAsia="zh-CN"/>
        </w:rPr>
        <w:t>RF reference architecture</w:t>
      </w:r>
    </w:p>
    <w:p w:rsidR="00DC2ED5" w:rsidRDefault="00DC2ED5" w:rsidP="00DC2ED5">
      <w:pPr>
        <w:pStyle w:val="4"/>
        <w:numPr>
          <w:ilvl w:val="0"/>
          <w:numId w:val="0"/>
        </w:numPr>
        <w:spacing w:after="240"/>
        <w:ind w:leftChars="200" w:left="400"/>
        <w:rPr>
          <w:rFonts w:cs="Arial"/>
          <w:lang w:eastAsia="zh-CN"/>
        </w:rPr>
      </w:pPr>
      <w:r>
        <w:t>5.x.3.2</w:t>
      </w:r>
      <w:r>
        <w:tab/>
      </w:r>
      <w:r>
        <w:tab/>
      </w:r>
      <w:r w:rsidRPr="00796175">
        <w:rPr>
          <w:rFonts w:cs="Arial"/>
          <w:lang w:eastAsia="zh-CN"/>
        </w:rPr>
        <w:t>UL/DL harmonics</w:t>
      </w:r>
      <w:r>
        <w:rPr>
          <w:rFonts w:cs="Arial"/>
          <w:lang w:eastAsia="zh-CN"/>
        </w:rPr>
        <w:t>/harmonic mixing analysis for one UL</w:t>
      </w:r>
    </w:p>
    <w:p w:rsidR="00DC2ED5" w:rsidRDefault="00DC2ED5" w:rsidP="00DC2ED5">
      <w:pPr>
        <w:pStyle w:val="4"/>
        <w:numPr>
          <w:ilvl w:val="0"/>
          <w:numId w:val="0"/>
        </w:numPr>
        <w:spacing w:after="240"/>
        <w:ind w:left="1299"/>
      </w:pPr>
      <w:r w:rsidRPr="00035E50">
        <w:t>5.x.</w:t>
      </w:r>
      <w:r>
        <w:t>3</w:t>
      </w:r>
      <w:r w:rsidRPr="00035E50">
        <w:t>.2</w:t>
      </w:r>
      <w:r>
        <w:t>.1</w:t>
      </w:r>
      <w:r w:rsidRPr="00526E58">
        <w:tab/>
      </w:r>
      <w:r>
        <w:t>The initial identification</w:t>
      </w:r>
    </w:p>
    <w:p w:rsidR="00DC2ED5" w:rsidRPr="00035E50" w:rsidRDefault="00DC2ED5" w:rsidP="00DC2ED5">
      <w:r>
        <w:tab/>
      </w:r>
      <w:r>
        <w:tab/>
      </w:r>
      <w:r>
        <w:tab/>
      </w:r>
      <w:r>
        <w:tab/>
      </w:r>
      <w:r>
        <w:tab/>
      </w:r>
      <w:r>
        <w:tab/>
      </w:r>
      <w:r>
        <w:tab/>
      </w:r>
      <w:r>
        <w:tab/>
        <w:t xml:space="preserve">NOTE: the </w:t>
      </w:r>
      <w:r w:rsidRPr="00E6754D">
        <w:t>UL/DL harmonics collision table</w:t>
      </w:r>
      <w:r>
        <w:t xml:space="preserve"> can be added here</w:t>
      </w:r>
    </w:p>
    <w:p w:rsidR="00DC2ED5" w:rsidRDefault="00DC2ED5" w:rsidP="00DC2ED5">
      <w:pPr>
        <w:pStyle w:val="4"/>
        <w:numPr>
          <w:ilvl w:val="0"/>
          <w:numId w:val="0"/>
        </w:numPr>
        <w:spacing w:after="240"/>
        <w:ind w:left="1299"/>
      </w:pPr>
      <w:r w:rsidRPr="00035E50">
        <w:t>5.x.</w:t>
      </w:r>
      <w:r>
        <w:t>3</w:t>
      </w:r>
      <w:r w:rsidRPr="00035E50">
        <w:t>.2</w:t>
      </w:r>
      <w:r>
        <w:t>.2</w:t>
      </w:r>
      <w:r w:rsidRPr="00526E58">
        <w:tab/>
      </w:r>
      <w:r>
        <w:t>RF component performance assumption</w:t>
      </w:r>
    </w:p>
    <w:p w:rsidR="00DC2ED5" w:rsidRDefault="00DC2ED5" w:rsidP="00DC2ED5">
      <w:pPr>
        <w:pStyle w:val="4"/>
        <w:numPr>
          <w:ilvl w:val="0"/>
          <w:numId w:val="0"/>
        </w:numPr>
        <w:spacing w:after="240"/>
        <w:ind w:left="1299"/>
      </w:pPr>
      <w:r w:rsidRPr="00035E50">
        <w:t>5.x.</w:t>
      </w:r>
      <w:r>
        <w:t>3</w:t>
      </w:r>
      <w:r w:rsidRPr="00035E50">
        <w:t>.2</w:t>
      </w:r>
      <w:r>
        <w:t>.3</w:t>
      </w:r>
      <w:r w:rsidRPr="00526E58">
        <w:tab/>
      </w:r>
      <w:r>
        <w:t xml:space="preserve">MSD </w:t>
      </w:r>
      <w:r w:rsidRPr="00035E50">
        <w:t>analysis procedure</w:t>
      </w:r>
    </w:p>
    <w:p w:rsidR="00DC2ED5" w:rsidRDefault="00DC2ED5" w:rsidP="00DC2ED5">
      <w:pPr>
        <w:pStyle w:val="4"/>
        <w:numPr>
          <w:ilvl w:val="0"/>
          <w:numId w:val="0"/>
        </w:numPr>
        <w:spacing w:after="240"/>
        <w:ind w:left="1299"/>
      </w:pPr>
      <w:r w:rsidRPr="00035E50">
        <w:t>5.x.</w:t>
      </w:r>
      <w:r>
        <w:t>3</w:t>
      </w:r>
      <w:r w:rsidRPr="00035E50">
        <w:t>.2</w:t>
      </w:r>
      <w:r>
        <w:t>.4</w:t>
      </w:r>
      <w:r w:rsidRPr="00526E58">
        <w:tab/>
      </w:r>
      <w:r>
        <w:t>MSD test configuration</w:t>
      </w:r>
    </w:p>
    <w:p w:rsidR="00DC2ED5" w:rsidRDefault="00DC2ED5" w:rsidP="00DC2ED5"/>
    <w:p w:rsidR="00DC2ED5" w:rsidRDefault="00DC2ED5" w:rsidP="00DC2ED5"/>
    <w:p w:rsidR="00DC2ED5" w:rsidRDefault="00DC2ED5" w:rsidP="00DC2ED5">
      <w:pPr>
        <w:pStyle w:val="4"/>
        <w:numPr>
          <w:ilvl w:val="0"/>
          <w:numId w:val="0"/>
        </w:numPr>
        <w:spacing w:after="240"/>
        <w:ind w:leftChars="200" w:left="400"/>
        <w:rPr>
          <w:rFonts w:cs="Arial"/>
          <w:lang w:eastAsia="zh-CN"/>
        </w:rPr>
      </w:pPr>
      <w:r>
        <w:t>5.x.3.3</w:t>
      </w:r>
      <w:r>
        <w:tab/>
      </w:r>
      <w:r>
        <w:tab/>
      </w:r>
      <w:r w:rsidRPr="00796175">
        <w:rPr>
          <w:rFonts w:cs="Arial"/>
          <w:lang w:eastAsia="zh-CN"/>
        </w:rPr>
        <w:t>Cross-band isolation analysis</w:t>
      </w:r>
      <w:r w:rsidRPr="00FA4320">
        <w:rPr>
          <w:rFonts w:cs="Arial"/>
          <w:lang w:eastAsia="zh-CN"/>
        </w:rPr>
        <w:t xml:space="preserve"> </w:t>
      </w:r>
      <w:r>
        <w:rPr>
          <w:rFonts w:cs="Arial"/>
          <w:lang w:eastAsia="zh-CN"/>
        </w:rPr>
        <w:t>for one UL</w:t>
      </w:r>
    </w:p>
    <w:p w:rsidR="00DC2ED5" w:rsidRDefault="00DC2ED5" w:rsidP="00DC2ED5">
      <w:pPr>
        <w:pStyle w:val="4"/>
        <w:numPr>
          <w:ilvl w:val="0"/>
          <w:numId w:val="0"/>
        </w:numPr>
        <w:spacing w:after="240"/>
        <w:ind w:left="1299"/>
      </w:pPr>
      <w:bookmarkStart w:id="71" w:name="_Hlk166344016"/>
      <w:r w:rsidRPr="00035E50">
        <w:t>5.x.</w:t>
      </w:r>
      <w:r>
        <w:t>3</w:t>
      </w:r>
      <w:r w:rsidRPr="00035E50">
        <w:t>.</w:t>
      </w:r>
      <w:r>
        <w:t>3.1</w:t>
      </w:r>
      <w:r w:rsidRPr="00526E58">
        <w:tab/>
      </w:r>
      <w:r>
        <w:t>The initial identification</w:t>
      </w:r>
    </w:p>
    <w:p w:rsidR="00DC2ED5" w:rsidRPr="00035E50" w:rsidRDefault="00DC2ED5" w:rsidP="00DC2ED5">
      <w:r>
        <w:tab/>
      </w:r>
      <w:r>
        <w:tab/>
      </w:r>
      <w:r>
        <w:tab/>
      </w:r>
      <w:r>
        <w:tab/>
      </w:r>
      <w:r>
        <w:tab/>
      </w:r>
      <w:r>
        <w:tab/>
      </w:r>
      <w:r>
        <w:tab/>
      </w:r>
      <w:r>
        <w:tab/>
        <w:t xml:space="preserve">NOTE: </w:t>
      </w:r>
      <w:proofErr w:type="gramStart"/>
      <w:r>
        <w:t>the</w:t>
      </w:r>
      <w:proofErr w:type="gramEnd"/>
      <w:r>
        <w:t xml:space="preserve"> </w:t>
      </w:r>
      <w:r w:rsidRPr="00035E50">
        <w:t>Cross-band isolation analysis</w:t>
      </w:r>
      <w:r>
        <w:t xml:space="preserve"> table can be added here</w:t>
      </w:r>
    </w:p>
    <w:p w:rsidR="00DC2ED5" w:rsidRDefault="00DC2ED5" w:rsidP="00DC2ED5">
      <w:pPr>
        <w:pStyle w:val="4"/>
        <w:numPr>
          <w:ilvl w:val="0"/>
          <w:numId w:val="0"/>
        </w:numPr>
        <w:spacing w:after="240"/>
        <w:ind w:left="1299"/>
      </w:pPr>
      <w:r w:rsidRPr="00035E50">
        <w:lastRenderedPageBreak/>
        <w:t>5.x.</w:t>
      </w:r>
      <w:r>
        <w:t>3</w:t>
      </w:r>
      <w:r w:rsidRPr="00035E50">
        <w:t>.</w:t>
      </w:r>
      <w:r>
        <w:t>3.2</w:t>
      </w:r>
      <w:r w:rsidRPr="00526E58">
        <w:tab/>
      </w:r>
      <w:r>
        <w:t>RF component performance assumption</w:t>
      </w:r>
    </w:p>
    <w:p w:rsidR="00DC2ED5" w:rsidRDefault="00DC2ED5" w:rsidP="00DC2ED5">
      <w:pPr>
        <w:pStyle w:val="4"/>
        <w:numPr>
          <w:ilvl w:val="0"/>
          <w:numId w:val="0"/>
        </w:numPr>
        <w:spacing w:after="240"/>
        <w:ind w:left="1299"/>
      </w:pPr>
      <w:r w:rsidRPr="00035E50">
        <w:t>5.x.</w:t>
      </w:r>
      <w:r>
        <w:t>3</w:t>
      </w:r>
      <w:r w:rsidRPr="00035E50">
        <w:t>.</w:t>
      </w:r>
      <w:r>
        <w:t>3.3</w:t>
      </w:r>
      <w:r w:rsidRPr="00526E58">
        <w:tab/>
      </w:r>
      <w:r>
        <w:t xml:space="preserve">MSD </w:t>
      </w:r>
      <w:r w:rsidRPr="00035E50">
        <w:t>analysis procedure</w:t>
      </w:r>
    </w:p>
    <w:p w:rsidR="00DC2ED5" w:rsidRDefault="00DC2ED5" w:rsidP="00DC2ED5">
      <w:pPr>
        <w:pStyle w:val="4"/>
        <w:numPr>
          <w:ilvl w:val="0"/>
          <w:numId w:val="0"/>
        </w:numPr>
        <w:spacing w:after="240"/>
        <w:ind w:left="1299"/>
      </w:pPr>
      <w:r w:rsidRPr="00035E50">
        <w:t>5.x.</w:t>
      </w:r>
      <w:r>
        <w:t>3</w:t>
      </w:r>
      <w:r w:rsidRPr="00035E50">
        <w:t>.</w:t>
      </w:r>
      <w:r>
        <w:t>3.4</w:t>
      </w:r>
      <w:r w:rsidRPr="00526E58">
        <w:tab/>
      </w:r>
      <w:r>
        <w:t>MSD test configuration</w:t>
      </w:r>
    </w:p>
    <w:bookmarkEnd w:id="71"/>
    <w:p w:rsidR="00DC2ED5" w:rsidRPr="00035E50" w:rsidRDefault="00DC2ED5" w:rsidP="00DC2ED5">
      <w:pPr>
        <w:rPr>
          <w:rFonts w:eastAsiaTheme="minorEastAsia"/>
          <w:lang w:eastAsia="zh-CN"/>
        </w:rPr>
      </w:pPr>
    </w:p>
    <w:p w:rsidR="00DC2ED5" w:rsidRDefault="00DC2ED5" w:rsidP="00DC2ED5">
      <w:pPr>
        <w:pStyle w:val="4"/>
        <w:numPr>
          <w:ilvl w:val="0"/>
          <w:numId w:val="0"/>
        </w:numPr>
        <w:spacing w:after="240"/>
        <w:ind w:leftChars="200" w:left="400"/>
        <w:rPr>
          <w:rFonts w:cs="Arial"/>
          <w:lang w:eastAsia="zh-CN"/>
        </w:rPr>
      </w:pPr>
      <w:r>
        <w:t>5.x.3.4</w:t>
      </w:r>
      <w:r>
        <w:tab/>
      </w:r>
      <w:r>
        <w:tab/>
      </w:r>
      <w:r>
        <w:rPr>
          <w:rFonts w:cs="Arial"/>
          <w:lang w:eastAsia="zh-CN"/>
        </w:rPr>
        <w:t xml:space="preserve">MSD analysis of </w:t>
      </w:r>
      <w:proofErr w:type="spellStart"/>
      <w:r w:rsidRPr="003425E0">
        <w:rPr>
          <w:rFonts w:cs="Arial"/>
          <w:lang w:eastAsia="zh-CN"/>
        </w:rPr>
        <w:t>CA_nYC</w:t>
      </w:r>
      <w:proofErr w:type="spellEnd"/>
      <w:r w:rsidRPr="003425E0">
        <w:rPr>
          <w:rFonts w:cs="Arial"/>
          <w:lang w:eastAsia="zh-CN"/>
        </w:rPr>
        <w:t xml:space="preserve"> UL</w:t>
      </w:r>
    </w:p>
    <w:p w:rsidR="00DC2ED5" w:rsidRDefault="00DC2ED5" w:rsidP="00DC2ED5">
      <w:pPr>
        <w:pStyle w:val="4"/>
        <w:numPr>
          <w:ilvl w:val="0"/>
          <w:numId w:val="0"/>
        </w:numPr>
        <w:spacing w:after="240"/>
        <w:ind w:left="1299"/>
      </w:pPr>
      <w:r w:rsidRPr="00035E50">
        <w:t>5.x.</w:t>
      </w:r>
      <w:r>
        <w:t>3</w:t>
      </w:r>
      <w:r w:rsidRPr="00035E50">
        <w:t>.</w:t>
      </w:r>
      <w:r>
        <w:t>4.1</w:t>
      </w:r>
      <w:r w:rsidRPr="00526E58">
        <w:tab/>
      </w:r>
      <w:r>
        <w:t>The initial identification</w:t>
      </w:r>
    </w:p>
    <w:p w:rsidR="00DC2ED5" w:rsidRPr="00035E50" w:rsidRDefault="00DC2ED5" w:rsidP="00DC2ED5">
      <w:r>
        <w:tab/>
      </w:r>
      <w:r>
        <w:tab/>
      </w:r>
      <w:r>
        <w:tab/>
      </w:r>
      <w:r>
        <w:tab/>
      </w:r>
      <w:r>
        <w:tab/>
      </w:r>
      <w:r>
        <w:tab/>
      </w:r>
      <w:r>
        <w:tab/>
      </w:r>
      <w:r>
        <w:tab/>
        <w:t xml:space="preserve">NOTE: the </w:t>
      </w:r>
      <w:r w:rsidRPr="00D0443A">
        <w:t>analysis table 2CC intra-band in 1 UL band can be added here</w:t>
      </w:r>
    </w:p>
    <w:p w:rsidR="00DC2ED5" w:rsidRDefault="00DC2ED5" w:rsidP="00DC2ED5">
      <w:pPr>
        <w:pStyle w:val="4"/>
        <w:numPr>
          <w:ilvl w:val="0"/>
          <w:numId w:val="0"/>
        </w:numPr>
        <w:spacing w:after="240"/>
        <w:ind w:left="1299"/>
      </w:pPr>
      <w:r w:rsidRPr="00035E50">
        <w:t>5.x.</w:t>
      </w:r>
      <w:r>
        <w:t>3</w:t>
      </w:r>
      <w:r w:rsidRPr="00035E50">
        <w:t>.</w:t>
      </w:r>
      <w:r>
        <w:t>4.2</w:t>
      </w:r>
      <w:r w:rsidRPr="00526E58">
        <w:tab/>
      </w:r>
      <w:r>
        <w:t>RF component performance assumption</w:t>
      </w:r>
    </w:p>
    <w:p w:rsidR="00DC2ED5" w:rsidRDefault="00DC2ED5" w:rsidP="00DC2ED5">
      <w:pPr>
        <w:pStyle w:val="4"/>
        <w:numPr>
          <w:ilvl w:val="0"/>
          <w:numId w:val="0"/>
        </w:numPr>
        <w:spacing w:after="240"/>
        <w:ind w:left="1299"/>
      </w:pPr>
      <w:r w:rsidRPr="00035E50">
        <w:t>5.x.</w:t>
      </w:r>
      <w:r>
        <w:t>3</w:t>
      </w:r>
      <w:r w:rsidRPr="00035E50">
        <w:t>.</w:t>
      </w:r>
      <w:r>
        <w:t>4.3</w:t>
      </w:r>
      <w:r w:rsidRPr="00526E58">
        <w:tab/>
      </w:r>
      <w:r>
        <w:t xml:space="preserve">MSD </w:t>
      </w:r>
      <w:r w:rsidRPr="00035E50">
        <w:t>analysis procedure</w:t>
      </w:r>
    </w:p>
    <w:p w:rsidR="00DC2ED5" w:rsidRDefault="00DC2ED5" w:rsidP="00DC2ED5">
      <w:pPr>
        <w:pStyle w:val="4"/>
        <w:numPr>
          <w:ilvl w:val="0"/>
          <w:numId w:val="0"/>
        </w:numPr>
        <w:spacing w:after="240"/>
        <w:ind w:left="1299"/>
      </w:pPr>
      <w:r w:rsidRPr="00035E50">
        <w:t>5.x.</w:t>
      </w:r>
      <w:r>
        <w:t>3</w:t>
      </w:r>
      <w:r w:rsidRPr="00035E50">
        <w:t>.</w:t>
      </w:r>
      <w:r>
        <w:t>4.4</w:t>
      </w:r>
      <w:r w:rsidRPr="00526E58">
        <w:tab/>
      </w:r>
      <w:r>
        <w:t>MSD test configuration</w:t>
      </w:r>
    </w:p>
    <w:p w:rsidR="00DC2ED5" w:rsidRPr="00D0443A" w:rsidRDefault="00DC2ED5" w:rsidP="00DC2ED5">
      <w:pPr>
        <w:rPr>
          <w:rFonts w:eastAsiaTheme="minorEastAsia"/>
          <w:lang w:eastAsia="zh-CN"/>
        </w:rPr>
      </w:pPr>
    </w:p>
    <w:p w:rsidR="00DC2ED5" w:rsidRDefault="00DC2ED5" w:rsidP="00DC2ED5">
      <w:pPr>
        <w:pStyle w:val="4"/>
        <w:numPr>
          <w:ilvl w:val="0"/>
          <w:numId w:val="0"/>
        </w:numPr>
        <w:spacing w:after="240"/>
        <w:ind w:leftChars="200" w:left="400"/>
        <w:rPr>
          <w:rFonts w:cs="Arial"/>
          <w:lang w:eastAsia="zh-CN"/>
        </w:rPr>
      </w:pPr>
      <w:r>
        <w:t>5.x.3.5</w:t>
      </w:r>
      <w:r>
        <w:tab/>
      </w:r>
      <w:r>
        <w:tab/>
      </w:r>
      <w:r>
        <w:rPr>
          <w:rFonts w:cs="Arial"/>
          <w:lang w:eastAsia="zh-CN"/>
        </w:rPr>
        <w:t xml:space="preserve">IMD analysis of </w:t>
      </w:r>
      <w:proofErr w:type="spellStart"/>
      <w:r w:rsidRPr="003425E0">
        <w:rPr>
          <w:rFonts w:cs="Arial"/>
          <w:lang w:eastAsia="zh-CN"/>
        </w:rPr>
        <w:t>CA_nXA-nY</w:t>
      </w:r>
      <w:r>
        <w:rPr>
          <w:rFonts w:cs="Arial"/>
          <w:lang w:eastAsia="zh-CN"/>
        </w:rPr>
        <w:t>A</w:t>
      </w:r>
      <w:proofErr w:type="spellEnd"/>
    </w:p>
    <w:p w:rsidR="00DC2ED5" w:rsidRDefault="00DC2ED5" w:rsidP="00DC2ED5">
      <w:pPr>
        <w:pStyle w:val="4"/>
        <w:numPr>
          <w:ilvl w:val="0"/>
          <w:numId w:val="0"/>
        </w:numPr>
        <w:spacing w:after="240"/>
        <w:ind w:left="1299"/>
      </w:pPr>
      <w:r w:rsidRPr="00035E50">
        <w:t>5.x.</w:t>
      </w:r>
      <w:r>
        <w:t>3</w:t>
      </w:r>
      <w:r w:rsidRPr="00035E50">
        <w:t>.</w:t>
      </w:r>
      <w:r>
        <w:t>5.1</w:t>
      </w:r>
      <w:r w:rsidRPr="00526E58">
        <w:tab/>
      </w:r>
      <w:r>
        <w:t>The initial identification</w:t>
      </w:r>
    </w:p>
    <w:p w:rsidR="00DC2ED5" w:rsidRPr="00035E50" w:rsidRDefault="00DC2ED5" w:rsidP="00DC2ED5">
      <w:r>
        <w:tab/>
      </w:r>
      <w:r>
        <w:tab/>
      </w:r>
      <w:r>
        <w:tab/>
      </w:r>
      <w:r>
        <w:tab/>
      </w:r>
      <w:r>
        <w:tab/>
      </w:r>
      <w:r>
        <w:tab/>
      </w:r>
      <w:r>
        <w:tab/>
      </w:r>
      <w:r>
        <w:tab/>
        <w:t xml:space="preserve">NOTE: the IMD </w:t>
      </w:r>
      <w:r w:rsidRPr="00D0443A">
        <w:t xml:space="preserve">analysis table </w:t>
      </w:r>
      <w:r w:rsidRPr="00FA4320">
        <w:t xml:space="preserve">for </w:t>
      </w:r>
      <w:proofErr w:type="spellStart"/>
      <w:r w:rsidRPr="003425E0">
        <w:t>CA_nXA-nYA</w:t>
      </w:r>
      <w:proofErr w:type="spellEnd"/>
      <w:r w:rsidRPr="00D0443A">
        <w:t xml:space="preserve"> can be added here</w:t>
      </w:r>
    </w:p>
    <w:p w:rsidR="00DC2ED5" w:rsidRDefault="00DC2ED5" w:rsidP="00DC2ED5">
      <w:pPr>
        <w:pStyle w:val="4"/>
        <w:numPr>
          <w:ilvl w:val="0"/>
          <w:numId w:val="0"/>
        </w:numPr>
        <w:spacing w:after="240"/>
        <w:ind w:left="1299"/>
      </w:pPr>
      <w:r w:rsidRPr="00035E50">
        <w:t>5.x.</w:t>
      </w:r>
      <w:r>
        <w:t>3</w:t>
      </w:r>
      <w:r w:rsidRPr="00035E50">
        <w:t>.</w:t>
      </w:r>
      <w:r>
        <w:t>5.2</w:t>
      </w:r>
      <w:r w:rsidRPr="00526E58">
        <w:tab/>
      </w:r>
      <w:r>
        <w:t>RF component performance assumption</w:t>
      </w:r>
    </w:p>
    <w:p w:rsidR="00DC2ED5" w:rsidRDefault="00DC2ED5" w:rsidP="00DC2ED5">
      <w:pPr>
        <w:pStyle w:val="4"/>
        <w:numPr>
          <w:ilvl w:val="0"/>
          <w:numId w:val="0"/>
        </w:numPr>
        <w:spacing w:after="240"/>
        <w:ind w:left="1299"/>
      </w:pPr>
      <w:r w:rsidRPr="00035E50">
        <w:t>5.x.</w:t>
      </w:r>
      <w:r>
        <w:t>3</w:t>
      </w:r>
      <w:r w:rsidRPr="00035E50">
        <w:t>.</w:t>
      </w:r>
      <w:r>
        <w:t>5.3</w:t>
      </w:r>
      <w:r w:rsidRPr="00526E58">
        <w:tab/>
      </w:r>
      <w:r>
        <w:t xml:space="preserve">MSD </w:t>
      </w:r>
      <w:r w:rsidRPr="00035E50">
        <w:t>analysis procedure</w:t>
      </w:r>
    </w:p>
    <w:p w:rsidR="00DC2ED5" w:rsidRDefault="00DC2ED5" w:rsidP="00DC2ED5">
      <w:pPr>
        <w:pStyle w:val="4"/>
        <w:numPr>
          <w:ilvl w:val="0"/>
          <w:numId w:val="0"/>
        </w:numPr>
        <w:spacing w:after="240"/>
        <w:ind w:left="1299"/>
      </w:pPr>
      <w:r w:rsidRPr="00035E50">
        <w:t>5.x.</w:t>
      </w:r>
      <w:r>
        <w:t>3</w:t>
      </w:r>
      <w:r w:rsidRPr="00035E50">
        <w:t>.</w:t>
      </w:r>
      <w:r>
        <w:t>5.4</w:t>
      </w:r>
      <w:r w:rsidRPr="00526E58">
        <w:tab/>
      </w:r>
      <w:r>
        <w:t>MSD test configuration</w:t>
      </w:r>
    </w:p>
    <w:p w:rsidR="00DC2ED5" w:rsidRDefault="00DC2ED5" w:rsidP="00DC2ED5">
      <w:pPr>
        <w:pStyle w:val="4"/>
        <w:numPr>
          <w:ilvl w:val="0"/>
          <w:numId w:val="0"/>
        </w:numPr>
        <w:spacing w:after="240"/>
        <w:ind w:leftChars="200" w:left="400"/>
        <w:rPr>
          <w:rFonts w:cs="Arial"/>
          <w:lang w:eastAsia="zh-CN"/>
        </w:rPr>
      </w:pPr>
      <w:r>
        <w:t>5.x.3.6</w:t>
      </w:r>
      <w:r>
        <w:tab/>
      </w:r>
      <w:r>
        <w:tab/>
      </w:r>
      <w:r w:rsidRPr="00E20013">
        <w:rPr>
          <w:rFonts w:cs="Arial"/>
          <w:lang w:eastAsia="zh-CN"/>
        </w:rPr>
        <w:t xml:space="preserve">Triple beat IMD analysis of </w:t>
      </w:r>
      <w:proofErr w:type="spellStart"/>
      <w:r w:rsidRPr="00E20013">
        <w:rPr>
          <w:rFonts w:cs="Arial"/>
          <w:lang w:eastAsia="zh-CN"/>
        </w:rPr>
        <w:t>CA_nXA-nYC</w:t>
      </w:r>
      <w:proofErr w:type="spellEnd"/>
      <w:r w:rsidRPr="00E20013">
        <w:rPr>
          <w:rFonts w:cs="Arial"/>
          <w:lang w:eastAsia="zh-CN"/>
        </w:rPr>
        <w:t xml:space="preserve"> UL</w:t>
      </w:r>
    </w:p>
    <w:p w:rsidR="00DC2ED5" w:rsidRDefault="00DC2ED5" w:rsidP="00DC2ED5">
      <w:pPr>
        <w:pStyle w:val="4"/>
        <w:numPr>
          <w:ilvl w:val="0"/>
          <w:numId w:val="0"/>
        </w:numPr>
        <w:spacing w:after="240"/>
        <w:ind w:left="1299"/>
      </w:pPr>
      <w:r w:rsidRPr="00035E50">
        <w:t>5.x.</w:t>
      </w:r>
      <w:r>
        <w:t>3</w:t>
      </w:r>
      <w:r w:rsidRPr="00035E50">
        <w:t>.</w:t>
      </w:r>
      <w:r>
        <w:t>6.1</w:t>
      </w:r>
      <w:r w:rsidRPr="00526E58">
        <w:tab/>
      </w:r>
      <w:r>
        <w:t>The initial identification</w:t>
      </w:r>
    </w:p>
    <w:p w:rsidR="00DC2ED5" w:rsidRPr="00035E50" w:rsidRDefault="00DC2ED5" w:rsidP="00DC2ED5">
      <w:r>
        <w:tab/>
      </w:r>
      <w:r>
        <w:tab/>
      </w:r>
      <w:r>
        <w:tab/>
      </w:r>
      <w:r>
        <w:tab/>
      </w:r>
      <w:r>
        <w:tab/>
      </w:r>
      <w:r>
        <w:tab/>
      </w:r>
      <w:r>
        <w:tab/>
      </w:r>
      <w:r>
        <w:tab/>
        <w:t xml:space="preserve">NOTE: the IMD </w:t>
      </w:r>
      <w:r w:rsidRPr="00D0443A">
        <w:t xml:space="preserve">analysis table </w:t>
      </w:r>
      <w:r w:rsidRPr="00FA4320">
        <w:t>for two UL bands with UL 2CC</w:t>
      </w:r>
      <w:r w:rsidRPr="00D0443A">
        <w:t xml:space="preserve"> band can be added here</w:t>
      </w:r>
    </w:p>
    <w:p w:rsidR="00DC2ED5" w:rsidRDefault="00DC2ED5" w:rsidP="00DC2ED5">
      <w:pPr>
        <w:pStyle w:val="4"/>
        <w:numPr>
          <w:ilvl w:val="0"/>
          <w:numId w:val="0"/>
        </w:numPr>
        <w:spacing w:after="240"/>
        <w:ind w:left="1299"/>
      </w:pPr>
      <w:r w:rsidRPr="00035E50">
        <w:t>5.x.</w:t>
      </w:r>
      <w:r>
        <w:t>3</w:t>
      </w:r>
      <w:r w:rsidRPr="00035E50">
        <w:t>.</w:t>
      </w:r>
      <w:r>
        <w:t>6.2</w:t>
      </w:r>
      <w:r w:rsidRPr="00526E58">
        <w:tab/>
      </w:r>
      <w:r>
        <w:t>RF component performance assumption</w:t>
      </w:r>
    </w:p>
    <w:p w:rsidR="00DC2ED5" w:rsidRDefault="00DC2ED5" w:rsidP="00DC2ED5">
      <w:pPr>
        <w:pStyle w:val="4"/>
        <w:numPr>
          <w:ilvl w:val="0"/>
          <w:numId w:val="0"/>
        </w:numPr>
        <w:spacing w:after="240"/>
        <w:ind w:left="1299"/>
      </w:pPr>
      <w:r w:rsidRPr="00035E50">
        <w:t>5.x.</w:t>
      </w:r>
      <w:r>
        <w:t>3</w:t>
      </w:r>
      <w:r w:rsidRPr="00035E50">
        <w:t>.</w:t>
      </w:r>
      <w:r>
        <w:t>6.3</w:t>
      </w:r>
      <w:r w:rsidRPr="00526E58">
        <w:tab/>
      </w:r>
      <w:r>
        <w:t xml:space="preserve">MSD </w:t>
      </w:r>
      <w:r w:rsidRPr="00035E50">
        <w:t>analysis procedure</w:t>
      </w:r>
    </w:p>
    <w:p w:rsidR="00DC2ED5" w:rsidRDefault="00DC2ED5" w:rsidP="00DC2ED5">
      <w:pPr>
        <w:pStyle w:val="4"/>
        <w:numPr>
          <w:ilvl w:val="0"/>
          <w:numId w:val="0"/>
        </w:numPr>
        <w:spacing w:after="240"/>
        <w:ind w:left="1299"/>
      </w:pPr>
      <w:r w:rsidRPr="00035E50">
        <w:t>5.x.</w:t>
      </w:r>
      <w:r>
        <w:t>3</w:t>
      </w:r>
      <w:r w:rsidRPr="00035E50">
        <w:t>.</w:t>
      </w:r>
      <w:r>
        <w:t>6.4</w:t>
      </w:r>
      <w:r w:rsidRPr="00526E58">
        <w:tab/>
      </w:r>
      <w:r>
        <w:t>MSD test configuration</w:t>
      </w:r>
    </w:p>
    <w:p w:rsidR="00DC2ED5" w:rsidRPr="005A1180" w:rsidRDefault="00DC2ED5" w:rsidP="00DC2ED5">
      <w:pPr>
        <w:rPr>
          <w:rFonts w:eastAsiaTheme="minorEastAsia"/>
          <w:lang w:eastAsia="zh-CN"/>
        </w:rPr>
      </w:pPr>
    </w:p>
    <w:p w:rsidR="00DC2ED5" w:rsidRPr="00DC2ED5" w:rsidRDefault="00DC2ED5" w:rsidP="00103E3B">
      <w:pPr>
        <w:rPr>
          <w:rFonts w:eastAsiaTheme="minorEastAsia"/>
          <w:lang w:val="en-US" w:eastAsia="zh-CN"/>
        </w:rPr>
      </w:pPr>
    </w:p>
    <w:p w:rsidR="00B02AE0" w:rsidRPr="00A81A25" w:rsidRDefault="00B02AE0" w:rsidP="00572A4C">
      <w:pPr>
        <w:pStyle w:val="10"/>
        <w:numPr>
          <w:ilvl w:val="0"/>
          <w:numId w:val="0"/>
        </w:numPr>
      </w:pPr>
      <w:r>
        <w:lastRenderedPageBreak/>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1D1A73" w:rsidRPr="001D1A73">
        <w:rPr>
          <w:rFonts w:eastAsia="宋体"/>
          <w:lang w:eastAsia="zh-CN"/>
        </w:rPr>
        <w:t>R4-2406685</w:t>
      </w:r>
      <w:r w:rsidR="001D1A73">
        <w:rPr>
          <w:rFonts w:eastAsia="宋体"/>
          <w:lang w:eastAsia="zh-CN"/>
        </w:rPr>
        <w:t xml:space="preserve">, </w:t>
      </w:r>
      <w:r w:rsidR="001D1A73" w:rsidRPr="001D1A73">
        <w:rPr>
          <w:rFonts w:eastAsia="宋体"/>
          <w:lang w:eastAsia="zh-CN"/>
        </w:rPr>
        <w:t>WF on Rel-19 band combination TR template</w:t>
      </w:r>
      <w:r w:rsidR="001D1A73">
        <w:rPr>
          <w:rFonts w:eastAsia="宋体"/>
          <w:lang w:eastAsia="zh-CN"/>
        </w:rPr>
        <w:t xml:space="preserve">, </w:t>
      </w:r>
      <w:r w:rsidR="001D1A73" w:rsidRPr="001D1A73">
        <w:rPr>
          <w:rFonts w:eastAsia="宋体"/>
          <w:lang w:eastAsia="zh-CN"/>
        </w:rPr>
        <w:t>ZTE Corporation, Nokia, Skyworks, Ericsson</w:t>
      </w:r>
    </w:p>
    <w:p w:rsidR="001D1A73" w:rsidRDefault="001D1A73"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1D1A73">
        <w:rPr>
          <w:rFonts w:eastAsia="宋体"/>
          <w:lang w:eastAsia="zh-CN"/>
        </w:rPr>
        <w:t>R4-2405489</w:t>
      </w:r>
      <w:r>
        <w:rPr>
          <w:rFonts w:eastAsia="宋体"/>
          <w:lang w:eastAsia="zh-CN"/>
        </w:rPr>
        <w:t xml:space="preserve">, </w:t>
      </w:r>
      <w:r w:rsidRPr="001D1A73">
        <w:rPr>
          <w:rFonts w:eastAsia="宋体"/>
          <w:lang w:eastAsia="zh-CN"/>
        </w:rPr>
        <w:t>On basket WI TR and WID improvement</w:t>
      </w:r>
      <w:r>
        <w:rPr>
          <w:rFonts w:eastAsia="宋体"/>
          <w:lang w:eastAsia="zh-CN"/>
        </w:rPr>
        <w:t xml:space="preserve">, </w:t>
      </w:r>
      <w:r w:rsidRPr="001D1A73">
        <w:rPr>
          <w:rFonts w:eastAsia="宋体"/>
          <w:lang w:eastAsia="zh-CN"/>
        </w:rPr>
        <w:t>Huawei, HiSilicon</w:t>
      </w:r>
    </w:p>
    <w:p w:rsidR="00143AF9" w:rsidRDefault="00143AF9"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8F2A5B" w:rsidRPr="008F2A5B">
        <w:rPr>
          <w:rFonts w:eastAsia="宋体"/>
          <w:lang w:eastAsia="zh-CN"/>
        </w:rPr>
        <w:t>R4-2404248</w:t>
      </w:r>
      <w:r w:rsidR="008F2A5B">
        <w:rPr>
          <w:rFonts w:eastAsia="宋体"/>
          <w:lang w:eastAsia="zh-CN"/>
        </w:rPr>
        <w:t xml:space="preserve">, </w:t>
      </w:r>
      <w:r w:rsidR="008F2A5B" w:rsidRPr="008F2A5B">
        <w:rPr>
          <w:rFonts w:eastAsia="宋体"/>
          <w:lang w:eastAsia="zh-CN"/>
        </w:rPr>
        <w:t>On simplifying analysis for triple beat products</w:t>
      </w:r>
      <w:r w:rsidR="008F2A5B">
        <w:rPr>
          <w:rFonts w:eastAsia="宋体"/>
          <w:lang w:eastAsia="zh-CN"/>
        </w:rPr>
        <w:t xml:space="preserve">, </w:t>
      </w:r>
      <w:r w:rsidR="008F2A5B" w:rsidRPr="008F2A5B">
        <w:rPr>
          <w:rFonts w:eastAsia="宋体"/>
          <w:lang w:eastAsia="zh-CN"/>
        </w:rPr>
        <w:t>Skyworks Solutions Inc., Nokia, Murata</w:t>
      </w:r>
    </w:p>
    <w:p w:rsidR="008F2A5B" w:rsidRDefault="008F2A5B"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00AA4331" w:rsidRPr="00AA4331">
        <w:rPr>
          <w:rFonts w:eastAsia="宋体"/>
          <w:lang w:eastAsia="zh-CN"/>
        </w:rPr>
        <w:t>R4-2404249</w:t>
      </w:r>
      <w:r w:rsidR="00AA4331">
        <w:rPr>
          <w:rFonts w:eastAsia="宋体"/>
          <w:lang w:eastAsia="zh-CN"/>
        </w:rPr>
        <w:t xml:space="preserve">, </w:t>
      </w:r>
      <w:r w:rsidR="00AA4331" w:rsidRPr="00AA4331">
        <w:rPr>
          <w:rFonts w:eastAsia="宋体"/>
          <w:lang w:eastAsia="zh-CN"/>
        </w:rPr>
        <w:t>On simplifying analysis for 2DL-1 band intra-band ULCA IMD products</w:t>
      </w:r>
      <w:r w:rsidR="00AA4331">
        <w:rPr>
          <w:rFonts w:eastAsia="宋体"/>
          <w:lang w:eastAsia="zh-CN"/>
        </w:rPr>
        <w:t xml:space="preserve">, </w:t>
      </w:r>
      <w:r w:rsidR="00AA4331" w:rsidRPr="00AA4331">
        <w:rPr>
          <w:rFonts w:eastAsia="宋体"/>
          <w:lang w:eastAsia="zh-CN"/>
        </w:rPr>
        <w:t>Skyworks Solutions Inc., Nokia, Murata</w:t>
      </w:r>
    </w:p>
    <w:p w:rsidR="00596015" w:rsidRDefault="00596015"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596015">
        <w:rPr>
          <w:rFonts w:eastAsia="宋体"/>
          <w:lang w:eastAsia="zh-CN"/>
        </w:rPr>
        <w:t>R4-2404250</w:t>
      </w:r>
      <w:r>
        <w:rPr>
          <w:rFonts w:eastAsia="宋体"/>
          <w:lang w:eastAsia="zh-CN"/>
        </w:rPr>
        <w:t xml:space="preserve">, </w:t>
      </w:r>
      <w:r w:rsidRPr="00596015">
        <w:rPr>
          <w:rFonts w:eastAsia="宋体"/>
          <w:lang w:eastAsia="zh-CN"/>
        </w:rPr>
        <w:t>On cross-band isolation MSD analysis</w:t>
      </w:r>
      <w:r>
        <w:rPr>
          <w:rFonts w:eastAsia="宋体"/>
          <w:lang w:eastAsia="zh-CN"/>
        </w:rPr>
        <w:t xml:space="preserve">, </w:t>
      </w:r>
      <w:r w:rsidRPr="00596015">
        <w:rPr>
          <w:rFonts w:eastAsia="宋体"/>
          <w:lang w:eastAsia="zh-CN"/>
        </w:rPr>
        <w:t>Skyworks Solutions Inc., Nokia, Murata</w:t>
      </w:r>
    </w:p>
    <w:p w:rsidR="00596015" w:rsidRDefault="00596015"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596015">
        <w:rPr>
          <w:rFonts w:eastAsia="宋体"/>
          <w:lang w:eastAsia="zh-CN"/>
        </w:rPr>
        <w:t>R4-2405935</w:t>
      </w:r>
      <w:r>
        <w:rPr>
          <w:rFonts w:eastAsia="宋体"/>
          <w:lang w:eastAsia="zh-CN"/>
        </w:rPr>
        <w:t xml:space="preserve">, </w:t>
      </w:r>
      <w:r w:rsidRPr="00596015">
        <w:rPr>
          <w:rFonts w:eastAsia="宋体"/>
          <w:lang w:eastAsia="zh-CN"/>
        </w:rPr>
        <w:t>Improved harmonic related MSDs template</w:t>
      </w:r>
      <w:r>
        <w:rPr>
          <w:rFonts w:eastAsia="宋体"/>
          <w:lang w:eastAsia="zh-CN"/>
        </w:rPr>
        <w:t xml:space="preserve">, </w:t>
      </w:r>
      <w:r w:rsidRPr="00596015">
        <w:rPr>
          <w:rFonts w:eastAsia="宋体"/>
          <w:lang w:eastAsia="zh-CN"/>
        </w:rPr>
        <w:t>Skyworks Solutions Inc.</w:t>
      </w:r>
    </w:p>
    <w:p w:rsidR="00CA6B3F" w:rsidRDefault="00CA6B3F" w:rsidP="00F1221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CA6B3F">
        <w:rPr>
          <w:rFonts w:eastAsia="宋体"/>
          <w:lang w:eastAsia="zh-CN"/>
        </w:rPr>
        <w:t>R4-162926, TP for TR36.714-02-01: Finalization of B8+B28 (2DL/1UL), SoftBank Corp.</w:t>
      </w:r>
    </w:p>
    <w:p w:rsidR="005A1180" w:rsidRDefault="005A1180" w:rsidP="00F1221B">
      <w:pPr>
        <w:overflowPunct/>
        <w:autoSpaceDE/>
        <w:autoSpaceDN/>
        <w:adjustRightInd/>
        <w:textAlignment w:val="auto"/>
        <w:rPr>
          <w:rFonts w:eastAsia="宋体"/>
          <w:lang w:eastAsia="zh-CN"/>
        </w:rPr>
      </w:pPr>
    </w:p>
    <w:p w:rsidR="005A1180" w:rsidRDefault="005A1180" w:rsidP="005A1180">
      <w:pPr>
        <w:pStyle w:val="10"/>
        <w:numPr>
          <w:ilvl w:val="0"/>
          <w:numId w:val="0"/>
        </w:numPr>
        <w:ind w:left="533" w:hanging="533"/>
        <w:rPr>
          <w:rFonts w:eastAsia="宋体"/>
          <w:lang w:eastAsia="zh-CN"/>
        </w:rPr>
      </w:pPr>
      <w:r>
        <w:rPr>
          <w:lang w:eastAsia="zh-CN"/>
        </w:rPr>
        <w:t>Annex</w:t>
      </w:r>
    </w:p>
    <w:p w:rsidR="005A1180" w:rsidRDefault="005A1180" w:rsidP="00F1221B">
      <w:pPr>
        <w:overflowPunct/>
        <w:autoSpaceDE/>
        <w:autoSpaceDN/>
        <w:adjustRightInd/>
        <w:textAlignment w:val="auto"/>
        <w:rPr>
          <w:rFonts w:eastAsia="宋体"/>
          <w:lang w:eastAsia="zh-CN"/>
        </w:rPr>
      </w:pPr>
    </w:p>
    <w:tbl>
      <w:tblPr>
        <w:tblStyle w:val="aff5"/>
        <w:tblW w:w="0" w:type="auto"/>
        <w:tblLook w:val="04A0" w:firstRow="1" w:lastRow="0" w:firstColumn="1" w:lastColumn="0" w:noHBand="0" w:noVBand="1"/>
      </w:tblPr>
      <w:tblGrid>
        <w:gridCol w:w="9631"/>
      </w:tblGrid>
      <w:tr w:rsidR="005A1180" w:rsidTr="007F3B32">
        <w:tc>
          <w:tcPr>
            <w:tcW w:w="9631" w:type="dxa"/>
          </w:tcPr>
          <w:p w:rsidR="005A1180" w:rsidRDefault="005A1180" w:rsidP="007F3B32">
            <w:pPr>
              <w:pStyle w:val="2"/>
              <w:numPr>
                <w:ilvl w:val="0"/>
                <w:numId w:val="0"/>
              </w:numPr>
              <w:spacing w:after="240"/>
              <w:outlineLvl w:val="1"/>
            </w:pPr>
            <w:bookmarkStart w:id="72" w:name="_Toc2528"/>
            <w:bookmarkStart w:id="73" w:name="_Toc14692"/>
            <w:bookmarkStart w:id="74" w:name="_Toc148459926"/>
            <w:bookmarkStart w:id="75" w:name="_Toc14197"/>
            <w:bookmarkStart w:id="76" w:name="_Toc109047237"/>
            <w:bookmarkStart w:id="77" w:name="_Toc18919"/>
            <w:bookmarkStart w:id="78" w:name="_Toc866"/>
            <w:bookmarkStart w:id="79" w:name="_Toc20460"/>
            <w:bookmarkStart w:id="80" w:name="_Toc19978"/>
            <w:bookmarkStart w:id="81" w:name="_Toc31966"/>
            <w:bookmarkStart w:id="82" w:name="_Toc1698"/>
            <w:bookmarkStart w:id="83" w:name="_Toc27049"/>
            <w:bookmarkStart w:id="84" w:name="_Toc8061"/>
            <w:r>
              <w:t>5.</w:t>
            </w:r>
            <w:r>
              <w:rPr>
                <w:rFonts w:hint="eastAsia"/>
                <w:lang w:eastAsia="zh-CN"/>
              </w:rPr>
              <w:t>x</w:t>
            </w:r>
            <w:r>
              <w:tab/>
            </w:r>
            <w:proofErr w:type="spellStart"/>
            <w:r>
              <w:t>CA_nX-nY</w:t>
            </w:r>
            <w:bookmarkEnd w:id="72"/>
            <w:bookmarkEnd w:id="73"/>
            <w:bookmarkEnd w:id="74"/>
            <w:bookmarkEnd w:id="75"/>
            <w:bookmarkEnd w:id="76"/>
            <w:bookmarkEnd w:id="77"/>
            <w:bookmarkEnd w:id="78"/>
            <w:bookmarkEnd w:id="79"/>
            <w:bookmarkEnd w:id="80"/>
            <w:bookmarkEnd w:id="81"/>
            <w:bookmarkEnd w:id="82"/>
            <w:bookmarkEnd w:id="83"/>
            <w:bookmarkEnd w:id="84"/>
            <w:proofErr w:type="spellEnd"/>
          </w:p>
          <w:p w:rsidR="005A1180" w:rsidRDefault="005A1180" w:rsidP="007F3B32">
            <w:pPr>
              <w:pStyle w:val="30"/>
              <w:numPr>
                <w:ilvl w:val="0"/>
                <w:numId w:val="0"/>
              </w:numPr>
              <w:spacing w:after="240"/>
              <w:outlineLvl w:val="2"/>
              <w:rPr>
                <w:rFonts w:cs="Arial"/>
                <w:szCs w:val="28"/>
                <w:lang w:val="en-US" w:eastAsia="zh-CN"/>
              </w:rPr>
            </w:pPr>
            <w:bookmarkStart w:id="85" w:name="_Toc83580305"/>
            <w:bookmarkStart w:id="86" w:name="_Toc29802722"/>
            <w:bookmarkStart w:id="87" w:name="_Toc37251223"/>
            <w:bookmarkStart w:id="88" w:name="_Toc45888601"/>
            <w:bookmarkStart w:id="89" w:name="_Toc36107464"/>
            <w:bookmarkStart w:id="90" w:name="_Toc76717995"/>
            <w:bookmarkStart w:id="91" w:name="_Toc29801673"/>
            <w:bookmarkStart w:id="92" w:name="_Toc45888002"/>
            <w:bookmarkStart w:id="93" w:name="_Toc76509005"/>
            <w:bookmarkStart w:id="94" w:name="_Toc68230564"/>
            <w:bookmarkStart w:id="95" w:name="_Toc69083977"/>
            <w:bookmarkStart w:id="96" w:name="_Toc29802097"/>
            <w:bookmarkStart w:id="97" w:name="_Toc75466983"/>
            <w:bookmarkStart w:id="98" w:name="_Toc61367241"/>
            <w:bookmarkStart w:id="99" w:name="_Toc84404814"/>
            <w:bookmarkStart w:id="100" w:name="_Toc84413423"/>
            <w:bookmarkStart w:id="101" w:name="_Toc61372624"/>
            <w:bookmarkStart w:id="102" w:name="_Toc15960"/>
            <w:bookmarkStart w:id="103" w:name="_Toc7333"/>
            <w:bookmarkStart w:id="104" w:name="_Toc19744"/>
            <w:bookmarkStart w:id="105" w:name="_Toc1757"/>
            <w:bookmarkStart w:id="106" w:name="_Toc3507"/>
            <w:bookmarkStart w:id="107" w:name="_Toc109047238"/>
            <w:bookmarkStart w:id="108" w:name="_Toc9110"/>
            <w:bookmarkStart w:id="109" w:name="_Toc24474"/>
            <w:bookmarkStart w:id="110" w:name="_Toc20269"/>
            <w:bookmarkStart w:id="111" w:name="_Toc25908"/>
            <w:bookmarkStart w:id="112" w:name="_Toc24911"/>
            <w:r>
              <w:t>5.x.1</w:t>
            </w:r>
            <w:r>
              <w:tab/>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cs="Arial"/>
                <w:szCs w:val="28"/>
                <w:lang w:val="en-US" w:eastAsia="zh-CN"/>
              </w:rPr>
              <w:t>Common for 1 band UL and 2 bands UL CA</w:t>
            </w:r>
            <w:bookmarkEnd w:id="102"/>
            <w:bookmarkEnd w:id="103"/>
            <w:bookmarkEnd w:id="104"/>
            <w:bookmarkEnd w:id="105"/>
            <w:bookmarkEnd w:id="106"/>
            <w:bookmarkEnd w:id="107"/>
            <w:bookmarkEnd w:id="108"/>
            <w:bookmarkEnd w:id="109"/>
            <w:bookmarkEnd w:id="110"/>
            <w:bookmarkEnd w:id="111"/>
            <w:bookmarkEnd w:id="112"/>
          </w:p>
          <w:p w:rsidR="005A1180" w:rsidRDefault="005A1180" w:rsidP="007F3B32">
            <w:pPr>
              <w:pStyle w:val="4"/>
              <w:numPr>
                <w:ilvl w:val="0"/>
                <w:numId w:val="0"/>
              </w:numPr>
              <w:spacing w:after="240"/>
              <w:outlineLvl w:val="3"/>
            </w:pPr>
            <w:bookmarkStart w:id="113" w:name="_Toc84413425"/>
            <w:bookmarkStart w:id="114" w:name="_Toc61367243"/>
            <w:bookmarkStart w:id="115" w:name="_Toc45888603"/>
            <w:bookmarkStart w:id="116" w:name="_Toc45888004"/>
            <w:bookmarkStart w:id="117" w:name="_Toc75466985"/>
            <w:bookmarkStart w:id="118" w:name="_Toc61372626"/>
            <w:bookmarkStart w:id="119" w:name="_Toc68230566"/>
            <w:bookmarkStart w:id="120" w:name="_Toc83580307"/>
            <w:bookmarkStart w:id="121" w:name="_Toc84404816"/>
            <w:bookmarkStart w:id="122" w:name="_Toc76509007"/>
            <w:bookmarkStart w:id="123" w:name="_Toc76717997"/>
            <w:bookmarkStart w:id="124" w:name="_Toc69083979"/>
            <w:bookmarkStart w:id="125" w:name="_Toc9177"/>
            <w:bookmarkStart w:id="126" w:name="_Toc22527"/>
            <w:bookmarkStart w:id="127" w:name="_Toc29289"/>
            <w:bookmarkStart w:id="128" w:name="_Toc20017"/>
            <w:bookmarkStart w:id="129" w:name="_Toc2458"/>
            <w:bookmarkStart w:id="130" w:name="_Toc15473"/>
            <w:bookmarkStart w:id="131" w:name="_Toc22080"/>
            <w:bookmarkStart w:id="132" w:name="_Toc19554"/>
            <w:bookmarkStart w:id="133" w:name="_Toc109047239"/>
            <w:bookmarkStart w:id="134" w:name="_Toc9102"/>
            <w:bookmarkStart w:id="135" w:name="_Toc14920"/>
            <w:r>
              <w:t>5.x.1.1</w:t>
            </w:r>
            <w:r>
              <w:tab/>
            </w:r>
            <w:bookmarkStart w:id="136" w:name="OLE_LINK19"/>
            <w:bookmarkEnd w:id="113"/>
            <w:bookmarkEnd w:id="114"/>
            <w:bookmarkEnd w:id="115"/>
            <w:bookmarkEnd w:id="116"/>
            <w:bookmarkEnd w:id="117"/>
            <w:bookmarkEnd w:id="118"/>
            <w:bookmarkEnd w:id="119"/>
            <w:bookmarkEnd w:id="120"/>
            <w:bookmarkEnd w:id="121"/>
            <w:bookmarkEnd w:id="122"/>
            <w:bookmarkEnd w:id="123"/>
            <w:bookmarkEnd w:id="124"/>
            <w:r>
              <w:rPr>
                <w:rFonts w:cs="Arial"/>
                <w:lang w:eastAsia="zh-CN"/>
              </w:rPr>
              <w:t>Operating b</w:t>
            </w:r>
            <w:bookmarkEnd w:id="136"/>
            <w:r>
              <w:rPr>
                <w:rFonts w:cs="Arial"/>
                <w:lang w:eastAsia="zh-CN"/>
              </w:rPr>
              <w:t>ands for CA</w:t>
            </w:r>
            <w:bookmarkEnd w:id="125"/>
            <w:bookmarkEnd w:id="126"/>
            <w:bookmarkEnd w:id="127"/>
            <w:bookmarkEnd w:id="128"/>
            <w:bookmarkEnd w:id="129"/>
            <w:bookmarkEnd w:id="130"/>
            <w:bookmarkEnd w:id="131"/>
            <w:bookmarkEnd w:id="132"/>
            <w:bookmarkEnd w:id="133"/>
            <w:bookmarkEnd w:id="134"/>
            <w:bookmarkEnd w:id="135"/>
          </w:p>
          <w:p w:rsidR="005A1180" w:rsidRDefault="005A1180" w:rsidP="007F3B32">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5A1180" w:rsidTr="007F3B3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bookmarkStart w:id="137"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rsidR="005A1180" w:rsidRDefault="005A1180" w:rsidP="007F3B32">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rsidR="005A1180" w:rsidRDefault="005A1180" w:rsidP="007F3B32">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r>
                    <w:rPr>
                      <w:rFonts w:eastAsia="Malgun Gothic" w:cs="Arial"/>
                    </w:rPr>
                    <w:t>Duplex</w:t>
                  </w:r>
                </w:p>
                <w:p w:rsidR="005A1180" w:rsidRDefault="005A1180" w:rsidP="007F3B32">
                  <w:pPr>
                    <w:pStyle w:val="TAH"/>
                    <w:rPr>
                      <w:rFonts w:ascii="Times New Roman" w:eastAsia="Malgun Gothic" w:hAnsi="Times New Roman"/>
                    </w:rPr>
                  </w:pPr>
                  <w:r>
                    <w:rPr>
                      <w:rFonts w:eastAsia="Malgun Gothic" w:cs="Arial"/>
                    </w:rPr>
                    <w:t>mode</w:t>
                  </w:r>
                </w:p>
              </w:tc>
            </w:tr>
            <w:tr w:rsidR="005A1180" w:rsidTr="007F3B3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rsidR="005A1180" w:rsidRDefault="005A1180" w:rsidP="007F3B32">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ascii="Times New Roman" w:eastAsia="Malgun Gothic" w:hAnsi="Times New Roman"/>
                    </w:rPr>
                  </w:pPr>
                </w:p>
              </w:tc>
            </w:tr>
            <w:tr w:rsidR="005A1180" w:rsidTr="007F3B3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ascii="Times New Roman" w:eastAsia="Malgun Gothic" w:hAnsi="Times New Roman"/>
                    </w:rPr>
                  </w:pPr>
                </w:p>
              </w:tc>
            </w:tr>
            <w:tr w:rsidR="005A1180" w:rsidTr="007F3B3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rsidR="005A1180" w:rsidRDefault="005A1180" w:rsidP="007F3B32">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rsidR="005A1180" w:rsidRDefault="005A1180" w:rsidP="007F3B32">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rsidR="005A1180" w:rsidRDefault="005A1180" w:rsidP="007F3B32">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rsidR="005A1180" w:rsidRDefault="005A1180" w:rsidP="007F3B32">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rsidR="005A1180" w:rsidRDefault="005A1180" w:rsidP="007F3B32">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5A1180" w:rsidRDefault="005A1180" w:rsidP="007F3B32">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sz w:val="18"/>
                      <w:lang w:eastAsia="ja-JP"/>
                    </w:rPr>
                  </w:pPr>
                </w:p>
              </w:tc>
            </w:tr>
            <w:tr w:rsidR="005A1180" w:rsidTr="007F3B3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rsidR="005A1180" w:rsidRDefault="005A1180" w:rsidP="007F3B32">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rsidR="005A1180" w:rsidRDefault="005A1180" w:rsidP="007F3B32">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rsidR="005A1180" w:rsidRDefault="005A1180" w:rsidP="007F3B32">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rsidR="005A1180" w:rsidRDefault="005A1180" w:rsidP="007F3B32">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rsidR="005A1180" w:rsidRDefault="005A1180" w:rsidP="007F3B32">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5A1180" w:rsidRDefault="005A1180" w:rsidP="007F3B32">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sz w:val="18"/>
                      <w:lang w:eastAsia="ja-JP"/>
                    </w:rPr>
                  </w:pPr>
                </w:p>
              </w:tc>
            </w:tr>
            <w:tr w:rsidR="005A1180" w:rsidTr="007F3B32">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C"/>
                    <w:jc w:val="left"/>
                    <w:rPr>
                      <w:rFonts w:eastAsia="宋体" w:cs="Arial"/>
                      <w:lang w:val="en-US" w:eastAsia="zh-CN"/>
                    </w:rPr>
                  </w:pPr>
                  <w:r>
                    <w:rPr>
                      <w:rFonts w:eastAsia="宋体" w:cs="Arial" w:hint="eastAsia"/>
                      <w:lang w:val="en-US" w:eastAsia="zh-CN"/>
                    </w:rPr>
                    <w:t xml:space="preserve">NOTE X: </w:t>
                  </w:r>
                </w:p>
                <w:p w:rsidR="005A1180" w:rsidRDefault="005A1180" w:rsidP="007F3B32">
                  <w:pPr>
                    <w:keepNext/>
                    <w:keepLines/>
                    <w:spacing w:after="0"/>
                    <w:rPr>
                      <w:sz w:val="18"/>
                      <w:lang w:eastAsia="ja-JP"/>
                    </w:rPr>
                  </w:pPr>
                  <w:r>
                    <w:rPr>
                      <w:rFonts w:hint="eastAsia"/>
                      <w:iCs/>
                      <w:sz w:val="18"/>
                      <w:lang w:val="en-US" w:eastAsia="zh-CN"/>
                    </w:rPr>
                    <w:t>Editor's note: Whether or not supporting simultaneous Rx/Tx capability should be identified for TDD-TDD or FDD-TDD band combination</w:t>
                  </w:r>
                </w:p>
              </w:tc>
            </w:tr>
            <w:bookmarkEnd w:id="137"/>
          </w:tbl>
          <w:p w:rsidR="005A1180" w:rsidRDefault="005A1180" w:rsidP="007F3B32">
            <w:pPr>
              <w:rPr>
                <w:lang w:eastAsia="zh-CN"/>
              </w:rPr>
            </w:pPr>
          </w:p>
          <w:p w:rsidR="005A1180" w:rsidRDefault="005A1180" w:rsidP="007F3B32">
            <w:pPr>
              <w:pStyle w:val="4"/>
              <w:numPr>
                <w:ilvl w:val="0"/>
                <w:numId w:val="0"/>
              </w:numPr>
              <w:spacing w:after="240"/>
              <w:outlineLvl w:val="3"/>
            </w:pPr>
            <w:bookmarkStart w:id="138" w:name="_Toc20006"/>
            <w:bookmarkStart w:id="139" w:name="_Toc109047240"/>
            <w:bookmarkStart w:id="140" w:name="_Toc26945"/>
            <w:bookmarkStart w:id="141" w:name="_Toc13938"/>
            <w:bookmarkStart w:id="142" w:name="_Toc20845"/>
            <w:bookmarkStart w:id="143" w:name="_Toc11148"/>
            <w:bookmarkStart w:id="144" w:name="_Toc1769"/>
            <w:bookmarkStart w:id="145" w:name="_Toc29395"/>
            <w:bookmarkStart w:id="146" w:name="_Toc15330"/>
            <w:bookmarkStart w:id="147" w:name="_Toc2457"/>
            <w:bookmarkStart w:id="148" w:name="_Toc723"/>
            <w:r>
              <w:t>5.x.1.2</w:t>
            </w:r>
            <w:r>
              <w:tab/>
            </w:r>
            <w:r>
              <w:rPr>
                <w:rFonts w:cs="Arial"/>
                <w:lang w:eastAsia="zh-CN"/>
              </w:rPr>
              <w:t>Channel bandwidths per operating band for CA</w:t>
            </w:r>
            <w:bookmarkEnd w:id="138"/>
            <w:bookmarkEnd w:id="139"/>
            <w:bookmarkEnd w:id="140"/>
            <w:bookmarkEnd w:id="141"/>
            <w:bookmarkEnd w:id="142"/>
            <w:bookmarkEnd w:id="143"/>
            <w:bookmarkEnd w:id="144"/>
            <w:bookmarkEnd w:id="145"/>
            <w:bookmarkEnd w:id="146"/>
            <w:bookmarkEnd w:id="147"/>
            <w:bookmarkEnd w:id="148"/>
          </w:p>
          <w:p w:rsidR="005A1180" w:rsidRDefault="005A1180" w:rsidP="007F3B32">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1655"/>
              <w:gridCol w:w="723"/>
              <w:gridCol w:w="3759"/>
              <w:gridCol w:w="1352"/>
            </w:tblGrid>
            <w:tr w:rsidR="005A1180" w:rsidTr="007F3B32">
              <w:trPr>
                <w:trHeight w:val="187"/>
              </w:trPr>
              <w:tc>
                <w:tcPr>
                  <w:tcW w:w="1983" w:type="dxa"/>
                  <w:tcBorders>
                    <w:left w:val="single" w:sz="4" w:space="0" w:color="auto"/>
                    <w:bottom w:val="single" w:sz="4" w:space="0" w:color="auto"/>
                    <w:right w:val="single" w:sz="4" w:space="0" w:color="auto"/>
                  </w:tcBorders>
                  <w:shd w:val="clear" w:color="auto" w:fill="auto"/>
                  <w:vAlign w:val="center"/>
                </w:tcPr>
                <w:p w:rsidR="005A1180" w:rsidRDefault="005A1180" w:rsidP="007F3B3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rsidR="005A1180" w:rsidRDefault="005A1180" w:rsidP="007F3B3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rsidR="005A1180" w:rsidRDefault="005A1180" w:rsidP="007F3B3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rsidR="005A1180" w:rsidRDefault="005A1180" w:rsidP="007F3B32">
                  <w:pPr>
                    <w:pStyle w:val="TAH"/>
                    <w:rPr>
                      <w:szCs w:val="18"/>
                      <w:lang w:val="en-US" w:eastAsia="zh-CN"/>
                    </w:rPr>
                  </w:pPr>
                  <w:r>
                    <w:t>Bandwidth combination set</w:t>
                  </w:r>
                </w:p>
              </w:tc>
            </w:tr>
            <w:tr w:rsidR="005A1180" w:rsidTr="007F3B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1180" w:rsidRDefault="005A1180" w:rsidP="007F3B32">
                  <w:pPr>
                    <w:pStyle w:val="TAC"/>
                    <w:rPr>
                      <w:szCs w:val="18"/>
                      <w:lang w:val="en-US" w:eastAsia="zh-CN"/>
                    </w:rPr>
                  </w:pPr>
                  <w:r>
                    <w:rPr>
                      <w:rFonts w:hint="eastAsia"/>
                      <w:szCs w:val="18"/>
                      <w:lang w:eastAsia="zh-CN"/>
                    </w:rPr>
                    <w:t>CA</w:t>
                  </w:r>
                  <w:r>
                    <w:rPr>
                      <w:szCs w:val="18"/>
                    </w:rPr>
                    <w:t>_</w:t>
                  </w:r>
                  <w:proofErr w:type="spellStart"/>
                  <w:r>
                    <w:rPr>
                      <w:rFonts w:hint="eastAsia"/>
                      <w:szCs w:val="18"/>
                      <w:lang w:val="en-US" w:eastAsia="zh-CN"/>
                    </w:rPr>
                    <w:t>nX</w:t>
                  </w:r>
                  <w:proofErr w:type="spellEnd"/>
                  <w:r>
                    <w:rPr>
                      <w:szCs w:val="18"/>
                      <w:lang w:val="sv-SE" w:eastAsia="ja-JP"/>
                    </w:rPr>
                    <w:t>A-</w:t>
                  </w:r>
                  <w:proofErr w:type="spellStart"/>
                  <w:r>
                    <w:rPr>
                      <w:rFonts w:hint="eastAsia"/>
                      <w:szCs w:val="18"/>
                      <w:lang w:val="en-US" w:eastAsia="zh-CN"/>
                    </w:rPr>
                    <w:t>nY</w:t>
                  </w:r>
                  <w:proofErr w:type="spellEnd"/>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1180" w:rsidRDefault="005A1180" w:rsidP="007F3B32">
                  <w:pPr>
                    <w:pStyle w:val="TAC"/>
                    <w:rPr>
                      <w:szCs w:val="18"/>
                      <w:lang w:val="en-US" w:eastAsia="zh-CN"/>
                    </w:rPr>
                  </w:pPr>
                  <w:r>
                    <w:rPr>
                      <w:rFonts w:hint="eastAsia"/>
                      <w:szCs w:val="18"/>
                      <w:lang w:val="en-US" w:eastAsia="zh-CN"/>
                    </w:rPr>
                    <w:t xml:space="preserve">- </w:t>
                  </w:r>
                  <w:r>
                    <w:rPr>
                      <w:rFonts w:eastAsia="宋体" w:hint="eastAsia"/>
                      <w:szCs w:val="18"/>
                      <w:lang w:val="en-US" w:eastAsia="zh-CN"/>
                    </w:rPr>
                    <w:t>*</w:t>
                  </w:r>
                </w:p>
                <w:p w:rsidR="005A1180" w:rsidRDefault="005A1180" w:rsidP="007F3B32">
                  <w:pPr>
                    <w:pStyle w:val="TAC"/>
                    <w:rPr>
                      <w:szCs w:val="18"/>
                      <w:lang w:val="en-US" w:eastAsia="zh-CN"/>
                    </w:rPr>
                  </w:pPr>
                  <w:r>
                    <w:rPr>
                      <w:rFonts w:hint="eastAsia"/>
                      <w:szCs w:val="18"/>
                      <w:lang w:val="en-US" w:eastAsia="zh-CN"/>
                    </w:rPr>
                    <w:t>or</w:t>
                  </w:r>
                </w:p>
                <w:p w:rsidR="005A1180" w:rsidRDefault="005A1180" w:rsidP="007F3B32">
                  <w:pPr>
                    <w:pStyle w:val="TAC"/>
                    <w:rPr>
                      <w:rFonts w:eastAsia="宋体"/>
                      <w:szCs w:val="18"/>
                      <w:lang w:val="en-US" w:eastAsia="zh-CN"/>
                    </w:rPr>
                  </w:pPr>
                  <w:r>
                    <w:rPr>
                      <w:rFonts w:hint="eastAsia"/>
                      <w:szCs w:val="18"/>
                      <w:lang w:eastAsia="zh-CN"/>
                    </w:rPr>
                    <w:t>CA</w:t>
                  </w:r>
                  <w:r>
                    <w:rPr>
                      <w:szCs w:val="18"/>
                    </w:rPr>
                    <w:t>_</w:t>
                  </w:r>
                  <w:proofErr w:type="spellStart"/>
                  <w:r>
                    <w:rPr>
                      <w:rFonts w:hint="eastAsia"/>
                      <w:szCs w:val="18"/>
                      <w:lang w:val="en-US" w:eastAsia="zh-CN"/>
                    </w:rPr>
                    <w:t>nX</w:t>
                  </w:r>
                  <w:proofErr w:type="spellEnd"/>
                  <w:r>
                    <w:rPr>
                      <w:szCs w:val="18"/>
                      <w:lang w:val="sv-SE" w:eastAsia="ja-JP"/>
                    </w:rPr>
                    <w:t>A-</w:t>
                  </w:r>
                  <w:proofErr w:type="spellStart"/>
                  <w:r>
                    <w:rPr>
                      <w:rFonts w:hint="eastAsia"/>
                      <w:szCs w:val="18"/>
                      <w:lang w:val="en-US" w:eastAsia="zh-CN"/>
                    </w:rPr>
                    <w:t>nY</w:t>
                  </w:r>
                  <w:proofErr w:type="spellEnd"/>
                  <w:r>
                    <w:rPr>
                      <w:szCs w:val="18"/>
                      <w:lang w:val="sv-SE" w:eastAsia="ja-JP"/>
                    </w:rPr>
                    <w:t>A</w:t>
                  </w:r>
                </w:p>
              </w:tc>
              <w:tc>
                <w:tcPr>
                  <w:tcW w:w="730" w:type="dxa"/>
                  <w:tcBorders>
                    <w:left w:val="single" w:sz="4" w:space="0" w:color="auto"/>
                    <w:right w:val="single" w:sz="4" w:space="0" w:color="auto"/>
                  </w:tcBorders>
                  <w:vAlign w:val="center"/>
                </w:tcPr>
                <w:p w:rsidR="005A1180" w:rsidRDefault="005A1180" w:rsidP="007F3B32">
                  <w:pPr>
                    <w:pStyle w:val="TAC"/>
                    <w:rPr>
                      <w:szCs w:val="18"/>
                      <w:lang w:val="en-US" w:eastAsia="zh-CN"/>
                    </w:rPr>
                  </w:pPr>
                  <w:proofErr w:type="spellStart"/>
                  <w:r>
                    <w:rPr>
                      <w:rFonts w:hint="eastAsia"/>
                      <w:szCs w:val="18"/>
                      <w:lang w:val="en-US" w:eastAsia="zh-CN"/>
                    </w:rPr>
                    <w:t>nX</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5A1180" w:rsidRDefault="005A1180" w:rsidP="007F3B32">
                  <w:pPr>
                    <w:pStyle w:val="TAC"/>
                    <w:rPr>
                      <w:szCs w:val="18"/>
                      <w:lang w:val="en-US" w:eastAsia="zh-CN"/>
                    </w:rPr>
                  </w:pPr>
                  <w:r>
                    <w:rPr>
                      <w:rFonts w:hint="eastAsia"/>
                      <w:szCs w:val="18"/>
                      <w:lang w:val="en-US" w:eastAsia="zh-CN"/>
                    </w:rPr>
                    <w:t>0</w:t>
                  </w:r>
                </w:p>
              </w:tc>
            </w:tr>
            <w:tr w:rsidR="005A1180" w:rsidTr="007F3B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1180" w:rsidRDefault="005A1180" w:rsidP="007F3B3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1180" w:rsidRDefault="005A1180" w:rsidP="007F3B32">
                  <w:pPr>
                    <w:pStyle w:val="TAC"/>
                    <w:rPr>
                      <w:szCs w:val="18"/>
                      <w:lang w:val="en-US" w:eastAsia="zh-CN"/>
                    </w:rPr>
                  </w:pPr>
                </w:p>
              </w:tc>
              <w:tc>
                <w:tcPr>
                  <w:tcW w:w="730" w:type="dxa"/>
                  <w:tcBorders>
                    <w:left w:val="single" w:sz="4" w:space="0" w:color="auto"/>
                    <w:right w:val="single" w:sz="4" w:space="0" w:color="auto"/>
                  </w:tcBorders>
                  <w:vAlign w:val="center"/>
                </w:tcPr>
                <w:p w:rsidR="005A1180" w:rsidRDefault="005A1180" w:rsidP="007F3B32">
                  <w:pPr>
                    <w:pStyle w:val="TAC"/>
                    <w:rPr>
                      <w:szCs w:val="18"/>
                      <w:lang w:val="en-US" w:eastAsia="zh-CN"/>
                    </w:rPr>
                  </w:pPr>
                  <w:proofErr w:type="spellStart"/>
                  <w:r>
                    <w:rPr>
                      <w:rFonts w:hint="eastAsia"/>
                      <w:szCs w:val="18"/>
                      <w:lang w:val="en-US" w:eastAsia="zh-CN"/>
                    </w:rPr>
                    <w:t>nY</w:t>
                  </w:r>
                  <w:proofErr w:type="spellEnd"/>
                </w:p>
              </w:tc>
              <w:tc>
                <w:tcPr>
                  <w:tcW w:w="4081"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1180" w:rsidRDefault="005A1180" w:rsidP="007F3B32">
                  <w:pPr>
                    <w:pStyle w:val="TAC"/>
                    <w:rPr>
                      <w:szCs w:val="18"/>
                      <w:lang w:val="en-US" w:eastAsia="zh-CN"/>
                    </w:rPr>
                  </w:pPr>
                </w:p>
              </w:tc>
            </w:tr>
          </w:tbl>
          <w:p w:rsidR="005A1180" w:rsidRDefault="005A1180" w:rsidP="007F3B32">
            <w:pPr>
              <w:pStyle w:val="EditorsNote"/>
              <w:ind w:left="0" w:firstLine="0"/>
              <w:rPr>
                <w:rFonts w:eastAsia="Times New Roman"/>
                <w:color w:val="auto"/>
                <w:lang w:eastAsia="en-GB"/>
              </w:rPr>
            </w:pPr>
            <w:r>
              <w:rPr>
                <w:rFonts w:eastAsia="Times New Roman" w:hint="eastAsia"/>
                <w:color w:val="auto"/>
                <w:lang w:eastAsia="en-GB"/>
              </w:rPr>
              <w:t xml:space="preserve">Editor's note*: </w:t>
            </w:r>
            <w:r>
              <w:rPr>
                <w:rFonts w:eastAsia="Times New Roman"/>
                <w:color w:val="auto"/>
                <w:lang w:eastAsia="en-GB"/>
              </w:rPr>
              <w:t>‘</w:t>
            </w:r>
            <w:r>
              <w:rPr>
                <w:rFonts w:eastAsia="Times New Roman" w:hint="eastAsia"/>
                <w:color w:val="auto"/>
                <w:lang w:eastAsia="en-GB"/>
              </w:rPr>
              <w:t>-</w:t>
            </w:r>
            <w:r>
              <w:rPr>
                <w:rFonts w:eastAsia="Times New Roman"/>
                <w:color w:val="auto"/>
                <w:lang w:eastAsia="en-GB"/>
              </w:rPr>
              <w:t>’</w:t>
            </w:r>
            <w:r>
              <w:rPr>
                <w:rFonts w:eastAsia="Times New Roman" w:hint="eastAsia"/>
                <w:color w:val="auto"/>
                <w:lang w:eastAsia="en-GB"/>
              </w:rPr>
              <w:t xml:space="preserve"> is for 1UL</w:t>
            </w:r>
          </w:p>
          <w:p w:rsidR="005A1180" w:rsidRDefault="005A1180" w:rsidP="007F3B32">
            <w:pPr>
              <w:pStyle w:val="TH"/>
              <w:jc w:val="left"/>
              <w:rPr>
                <w:rFonts w:ascii="Times New Roman" w:hAnsi="Times New Roman"/>
                <w:b w:val="0"/>
                <w:i/>
                <w:lang w:val="en-US"/>
              </w:rPr>
            </w:pPr>
            <w:r>
              <w:rPr>
                <w:rFonts w:ascii="Times New Roman" w:hAnsi="Times New Roman"/>
                <w:b w:val="0"/>
                <w:i/>
              </w:rPr>
              <w:lastRenderedPageBreak/>
              <w:t xml:space="preserve"> </w:t>
            </w:r>
            <w:bookmarkStart w:id="149" w:name="OLE_LINK3"/>
            <w:r>
              <w:rPr>
                <w:rFonts w:ascii="Times New Roman" w:eastAsia="Times New Roman" w:hAnsi="Times New Roman" w:hint="eastAsia"/>
                <w:b w:val="0"/>
                <w:lang w:eastAsia="zh-CN"/>
              </w:rPr>
              <w:t xml:space="preserve">Editor's </w:t>
            </w:r>
            <w:r>
              <w:rPr>
                <w:rFonts w:ascii="Times New Roman" w:eastAsia="Times New Roman" w:hAnsi="Times New Roman"/>
                <w:b w:val="0"/>
                <w:lang w:eastAsia="en-GB"/>
              </w:rPr>
              <w:t xml:space="preserve">note: </w:t>
            </w:r>
            <w:r>
              <w:rPr>
                <w:rFonts w:ascii="Times New Roman" w:eastAsia="Times New Roman" w:hAnsi="Times New Roman" w:hint="eastAsia"/>
                <w:b w:val="0"/>
                <w:lang w:val="en-US" w:eastAsia="zh-CN"/>
              </w:rPr>
              <w:t>T</w:t>
            </w:r>
            <w:r>
              <w:rPr>
                <w:rFonts w:ascii="Times New Roman" w:eastAsia="Times New Roman" w:hAnsi="Times New Roman"/>
                <w:b w:val="0"/>
                <w:lang w:val="en-US" w:eastAsia="zh-CN"/>
              </w:rPr>
              <w:t>he table format</w:t>
            </w:r>
            <w:r>
              <w:rPr>
                <w:rFonts w:ascii="Times New Roman" w:eastAsia="Times New Roman" w:hAnsi="Times New Roman" w:hint="eastAsia"/>
                <w:b w:val="0"/>
                <w:lang w:val="en-US" w:eastAsia="zh-CN"/>
              </w:rPr>
              <w:t xml:space="preserve"> can be referred to </w:t>
            </w:r>
            <w:r>
              <w:rPr>
                <w:rFonts w:ascii="Times New Roman" w:eastAsia="Times New Roman" w:hAnsi="Times New Roman"/>
                <w:b w:val="0"/>
                <w:lang w:val="en-US" w:eastAsia="zh-CN"/>
              </w:rPr>
              <w:t xml:space="preserve">Table 5.5A.3.1-1 in TS38.101-1 </w:t>
            </w:r>
            <w:bookmarkEnd w:id="149"/>
          </w:p>
          <w:p w:rsidR="005A1180" w:rsidRDefault="005A1180" w:rsidP="007F3B32">
            <w:pPr>
              <w:pStyle w:val="EditorsNote"/>
              <w:ind w:left="284" w:firstLine="0"/>
              <w:rPr>
                <w:rFonts w:eastAsia="Times New Roman"/>
                <w:color w:val="auto"/>
                <w:lang w:eastAsia="en-GB"/>
              </w:rPr>
            </w:pPr>
          </w:p>
          <w:p w:rsidR="005A1180" w:rsidRDefault="005A1180" w:rsidP="007F3B32">
            <w:pPr>
              <w:pStyle w:val="4"/>
              <w:numPr>
                <w:ilvl w:val="0"/>
                <w:numId w:val="0"/>
              </w:numPr>
              <w:spacing w:after="240"/>
              <w:outlineLvl w:val="3"/>
            </w:pPr>
            <w:bookmarkStart w:id="150" w:name="_Toc109047241"/>
            <w:bookmarkStart w:id="151" w:name="_Toc1055"/>
            <w:bookmarkStart w:id="152" w:name="_Toc13241"/>
            <w:bookmarkStart w:id="153" w:name="_Toc19600"/>
            <w:bookmarkStart w:id="154" w:name="_Toc14173"/>
            <w:bookmarkStart w:id="155" w:name="_Toc20126"/>
            <w:bookmarkStart w:id="156" w:name="_Toc20370"/>
            <w:bookmarkStart w:id="157" w:name="_Toc16872"/>
            <w:bookmarkStart w:id="158" w:name="_Toc13201"/>
            <w:bookmarkStart w:id="159" w:name="_Toc14094"/>
            <w:bookmarkStart w:id="160" w:name="_Toc15990"/>
            <w:r>
              <w:t>5.x.1.3</w:t>
            </w:r>
            <w:r>
              <w:tab/>
            </w:r>
            <w:r>
              <w:rPr>
                <w:rFonts w:cs="Arial"/>
                <w:lang w:eastAsia="zh-CN"/>
              </w:rPr>
              <w:t>UE co-existence studies</w:t>
            </w:r>
            <w:bookmarkEnd w:id="150"/>
            <w:bookmarkEnd w:id="151"/>
            <w:bookmarkEnd w:id="152"/>
            <w:bookmarkEnd w:id="153"/>
            <w:bookmarkEnd w:id="154"/>
            <w:bookmarkEnd w:id="155"/>
            <w:bookmarkEnd w:id="156"/>
            <w:bookmarkEnd w:id="157"/>
            <w:bookmarkEnd w:id="158"/>
            <w:bookmarkEnd w:id="159"/>
            <w:bookmarkEnd w:id="160"/>
          </w:p>
          <w:p w:rsidR="005A1180" w:rsidRDefault="005A1180" w:rsidP="007F3B32">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proofErr w:type="spellStart"/>
            <w:r>
              <w:rPr>
                <w:rFonts w:eastAsia="MS Mincho"/>
                <w:lang w:val="en-US" w:eastAsia="zh-CN"/>
              </w:rPr>
              <w:t>nX</w:t>
            </w:r>
            <w:proofErr w:type="spellEnd"/>
            <w:r>
              <w:rPr>
                <w:rFonts w:eastAsia="MS Mincho"/>
                <w:lang w:eastAsia="zh-CN"/>
              </w:rPr>
              <w:t>-</w:t>
            </w:r>
            <w:proofErr w:type="spellStart"/>
            <w:r>
              <w:rPr>
                <w:rFonts w:eastAsia="MS Mincho"/>
                <w:lang w:val="en-US" w:eastAsia="zh-CN"/>
              </w:rPr>
              <w:t>nY</w:t>
            </w:r>
            <w:proofErr w:type="spellEnd"/>
            <w:r>
              <w:rPr>
                <w:rFonts w:eastAsia="MS Mincho"/>
                <w:lang w:eastAsia="zh-CN"/>
              </w:rPr>
              <w:t>.</w:t>
            </w:r>
          </w:p>
          <w:p w:rsidR="005A1180" w:rsidRDefault="005A1180" w:rsidP="007F3B32">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2"/>
              <w:gridCol w:w="731"/>
              <w:gridCol w:w="729"/>
              <w:gridCol w:w="729"/>
              <w:gridCol w:w="731"/>
              <w:gridCol w:w="731"/>
              <w:gridCol w:w="731"/>
              <w:gridCol w:w="729"/>
              <w:gridCol w:w="731"/>
              <w:gridCol w:w="730"/>
              <w:gridCol w:w="736"/>
              <w:gridCol w:w="728"/>
              <w:gridCol w:w="754"/>
            </w:tblGrid>
            <w:tr w:rsidR="005A1180" w:rsidTr="007F3B32">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eastAsia="MS Mincho" w:hAnsi="Arial" w:cs="Arial"/>
                      <w:b/>
                      <w:sz w:val="18"/>
                      <w:lang w:val="en-US" w:eastAsia="ja-JP"/>
                    </w:rPr>
                  </w:pPr>
                  <w:r>
                    <w:rPr>
                      <w:rFonts w:ascii="Arial" w:eastAsia="宋体"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eastAsia="MS Mincho" w:hAnsi="Arial" w:cs="Arial"/>
                      <w:b/>
                      <w:sz w:val="18"/>
                      <w:lang w:val="en-US" w:eastAsia="ja-JP"/>
                    </w:rPr>
                  </w:pPr>
                  <w:r>
                    <w:rPr>
                      <w:rFonts w:ascii="Arial" w:eastAsia="宋体" w:hAnsi="Arial" w:cs="Arial" w:hint="eastAsia"/>
                      <w:b/>
                      <w:sz w:val="18"/>
                      <w:lang w:val="en-US" w:eastAsia="zh-CN"/>
                    </w:rPr>
                    <w:t>5th</w:t>
                  </w:r>
                  <w:r>
                    <w:rPr>
                      <w:rFonts w:ascii="Arial" w:hAnsi="Arial" w:cs="Arial"/>
                      <w:b/>
                      <w:sz w:val="18"/>
                      <w:lang w:val="en-US" w:eastAsia="ja-JP"/>
                    </w:rPr>
                    <w:t xml:space="preserve"> Harmonic</w:t>
                  </w:r>
                </w:p>
              </w:tc>
            </w:tr>
            <w:tr w:rsidR="005A1180" w:rsidTr="007F3B32">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High Band Edge</w:t>
                  </w:r>
                </w:p>
              </w:tc>
            </w:tr>
            <w:tr w:rsidR="005A1180" w:rsidTr="007F3B32">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zh-CN"/>
                    </w:rPr>
                  </w:pPr>
                  <w:proofErr w:type="spellStart"/>
                  <w:r>
                    <w:rPr>
                      <w:rFonts w:ascii="Arial" w:hAnsi="Arial" w:cs="Arial"/>
                      <w:sz w:val="18"/>
                      <w:lang w:val="en-US" w:eastAsia="zh-CN"/>
                    </w:rPr>
                    <w:t>nX</w:t>
                  </w:r>
                  <w:proofErr w:type="spellEnd"/>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r>
            <w:tr w:rsidR="005A1180" w:rsidTr="007F3B32">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zh-CN"/>
                    </w:rPr>
                  </w:pPr>
                  <w:proofErr w:type="spellStart"/>
                  <w:r>
                    <w:rPr>
                      <w:rFonts w:ascii="Arial" w:hAnsi="Arial" w:cs="Arial"/>
                      <w:sz w:val="18"/>
                      <w:lang w:val="en-US" w:eastAsia="zh-CN"/>
                    </w:rPr>
                    <w:t>nY</w:t>
                  </w:r>
                  <w:proofErr w:type="spellEnd"/>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r>
          </w:tbl>
          <w:p w:rsidR="005A1180" w:rsidRDefault="005A1180" w:rsidP="007F3B32">
            <w:pPr>
              <w:pStyle w:val="Guidance"/>
              <w:keepNext/>
              <w:keepLines/>
              <w:rPr>
                <w:color w:val="auto"/>
              </w:rPr>
            </w:pPr>
          </w:p>
          <w:p w:rsidR="005A1180" w:rsidRDefault="005A1180" w:rsidP="007F3B32">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0"/>
              <w:gridCol w:w="726"/>
              <w:gridCol w:w="731"/>
              <w:gridCol w:w="731"/>
              <w:gridCol w:w="731"/>
              <w:gridCol w:w="731"/>
              <w:gridCol w:w="731"/>
              <w:gridCol w:w="733"/>
              <w:gridCol w:w="731"/>
              <w:gridCol w:w="733"/>
              <w:gridCol w:w="727"/>
              <w:gridCol w:w="736"/>
              <w:gridCol w:w="751"/>
            </w:tblGrid>
            <w:tr w:rsidR="005A1180" w:rsidTr="007F3B32">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5A1180" w:rsidRDefault="005A1180" w:rsidP="007F3B3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5A1180" w:rsidRDefault="005A1180" w:rsidP="007F3B3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eastAsia="MS Mincho" w:hAnsi="Arial" w:cs="Arial"/>
                      <w:b/>
                      <w:sz w:val="18"/>
                      <w:lang w:val="en-US" w:eastAsia="ja-JP"/>
                    </w:rPr>
                  </w:pPr>
                  <w:r>
                    <w:rPr>
                      <w:rFonts w:ascii="Arial" w:eastAsia="宋体"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eastAsia="MS Mincho" w:hAnsi="Arial" w:cs="Arial"/>
                      <w:b/>
                      <w:sz w:val="18"/>
                      <w:lang w:val="en-US" w:eastAsia="ja-JP"/>
                    </w:rPr>
                  </w:pPr>
                  <w:r>
                    <w:rPr>
                      <w:rFonts w:ascii="Arial" w:eastAsia="宋体" w:hAnsi="Arial" w:cs="Arial" w:hint="eastAsia"/>
                      <w:b/>
                      <w:sz w:val="18"/>
                      <w:lang w:val="en-US" w:eastAsia="zh-CN"/>
                    </w:rPr>
                    <w:t>5</w:t>
                  </w:r>
                  <w:r>
                    <w:rPr>
                      <w:rFonts w:ascii="Arial" w:hAnsi="Arial" w:cs="Arial"/>
                      <w:b/>
                      <w:sz w:val="18"/>
                      <w:lang w:val="en-US" w:eastAsia="ja-JP"/>
                    </w:rPr>
                    <w:t>th Harmonic</w:t>
                  </w:r>
                </w:p>
              </w:tc>
            </w:tr>
            <w:tr w:rsidR="005A1180" w:rsidTr="007F3B32">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eastAsia="Malgun Gothic" w:cs="Arial"/>
                      <w:lang w:eastAsia="ja-JP"/>
                    </w:rPr>
                  </w:pPr>
                  <w:r>
                    <w:rPr>
                      <w:rFonts w:eastAsia="Malgun Gothic" w:cs="Arial"/>
                      <w:lang w:eastAsia="ja-JP"/>
                    </w:rPr>
                    <w:t>DL High Band Edge</w:t>
                  </w:r>
                </w:p>
              </w:tc>
            </w:tr>
            <w:tr w:rsidR="005A1180" w:rsidTr="007F3B32">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zh-CN"/>
                    </w:rPr>
                  </w:pPr>
                  <w:proofErr w:type="spellStart"/>
                  <w:r>
                    <w:rPr>
                      <w:rFonts w:ascii="Arial" w:hAnsi="Arial" w:cs="Arial"/>
                      <w:sz w:val="18"/>
                      <w:lang w:val="en-US" w:eastAsia="zh-CN"/>
                    </w:rPr>
                    <w:t>nX</w:t>
                  </w:r>
                  <w:proofErr w:type="spellEnd"/>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r>
            <w:tr w:rsidR="005A1180" w:rsidTr="007F3B32">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eastAsia="zh-CN"/>
                    </w:rPr>
                  </w:pPr>
                  <w:proofErr w:type="spellStart"/>
                  <w:r>
                    <w:rPr>
                      <w:rFonts w:ascii="Arial" w:hAnsi="Arial" w:cs="Arial"/>
                      <w:sz w:val="18"/>
                      <w:lang w:val="en-US" w:eastAsia="zh-CN"/>
                    </w:rPr>
                    <w:t>nY</w:t>
                  </w:r>
                  <w:proofErr w:type="spellEnd"/>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8"/>
                    </w:rPr>
                  </w:pPr>
                </w:p>
              </w:tc>
            </w:tr>
          </w:tbl>
          <w:p w:rsidR="005A1180" w:rsidRDefault="005A1180" w:rsidP="007F3B32"/>
          <w:p w:rsidR="005A1180" w:rsidRDefault="005A1180" w:rsidP="007F3B32">
            <w:pPr>
              <w:pStyle w:val="4"/>
              <w:numPr>
                <w:ilvl w:val="0"/>
                <w:numId w:val="0"/>
              </w:numPr>
              <w:spacing w:after="240"/>
              <w:outlineLvl w:val="3"/>
              <w:rPr>
                <w:rFonts w:cs="Arial"/>
                <w:lang w:eastAsia="zh-CN"/>
              </w:rPr>
            </w:pPr>
            <w:bookmarkStart w:id="161" w:name="_Toc15396"/>
            <w:bookmarkStart w:id="162" w:name="_Toc13829"/>
            <w:bookmarkStart w:id="163" w:name="_Toc9884"/>
            <w:r>
              <w:t>5.x.1.3.1</w:t>
            </w:r>
            <w:r>
              <w:tab/>
            </w:r>
            <w:r>
              <w:rPr>
                <w:rFonts w:cs="Arial"/>
                <w:lang w:eastAsia="zh-CN"/>
              </w:rPr>
              <w:t xml:space="preserve">UE co-existence studies for </w:t>
            </w:r>
            <w:r>
              <w:rPr>
                <w:lang w:val="en-US"/>
              </w:rPr>
              <w:t>2 Uplink CCs in one Intra-Band CA</w:t>
            </w:r>
            <w:bookmarkEnd w:id="161"/>
            <w:bookmarkEnd w:id="162"/>
            <w:bookmarkEnd w:id="163"/>
          </w:p>
          <w:p w:rsidR="005A1180" w:rsidRDefault="005A1180" w:rsidP="007F3B32">
            <w:pPr>
              <w:rPr>
                <w:lang w:eastAsia="en-GB"/>
              </w:rPr>
            </w:pPr>
            <w:r>
              <w:rPr>
                <w:lang w:eastAsia="en-GB"/>
              </w:rPr>
              <w:t>Editor's note: This study is only needed in case of 2 CCs uplink transmission in one UL Intra-Band Carrier Aggregation. Applicable to both non-contiguous and contiguous intra-band uplink CA with UL in one band only and also combinations of two UL bands with one band is including 2 contiguous CCs.</w:t>
            </w:r>
          </w:p>
          <w:p w:rsidR="005A1180" w:rsidRDefault="005A1180" w:rsidP="007F3B32">
            <w:pPr>
              <w:pStyle w:val="af3"/>
              <w:keepNext/>
              <w:ind w:left="360"/>
              <w:rPr>
                <w:bCs/>
              </w:rPr>
            </w:pPr>
            <w:r>
              <w:rPr>
                <w:rFonts w:eastAsia="等线" w:cs="Arial"/>
                <w:bCs/>
                <w:kern w:val="2"/>
                <w:sz w:val="21"/>
                <w:szCs w:val="22"/>
              </w:rPr>
              <w:t xml:space="preserve">Table </w:t>
            </w:r>
            <w:r>
              <w:rPr>
                <w:rFonts w:eastAsia="等线" w:cs="Arial"/>
                <w:bCs/>
                <w:kern w:val="2"/>
                <w:sz w:val="21"/>
                <w:szCs w:val="22"/>
                <w:lang w:eastAsia="zh-CN"/>
              </w:rPr>
              <w:t>5.x.1.3.1</w:t>
            </w:r>
            <w:r>
              <w:rPr>
                <w:rFonts w:eastAsia="等线" w:cs="Arial"/>
                <w:bCs/>
                <w:kern w:val="2"/>
                <w:sz w:val="21"/>
                <w:szCs w:val="22"/>
              </w:rPr>
              <w:t>-1: Co-existence studies for Uplink Intra-Band Non-Contiguous CA</w:t>
            </w:r>
          </w:p>
          <w:tbl>
            <w:tblPr>
              <w:tblW w:w="5000" w:type="pct"/>
              <w:tblCellMar>
                <w:left w:w="57" w:type="dxa"/>
                <w:right w:w="57" w:type="dxa"/>
              </w:tblCellMar>
              <w:tblLook w:val="04A0" w:firstRow="1" w:lastRow="0" w:firstColumn="1" w:lastColumn="0" w:noHBand="0" w:noVBand="1"/>
            </w:tblPr>
            <w:tblGrid>
              <w:gridCol w:w="1504"/>
              <w:gridCol w:w="1433"/>
              <w:gridCol w:w="1486"/>
              <w:gridCol w:w="1244"/>
              <w:gridCol w:w="1298"/>
              <w:gridCol w:w="1195"/>
              <w:gridCol w:w="1235"/>
            </w:tblGrid>
            <w:tr w:rsidR="005A1180" w:rsidTr="007F3B32">
              <w:trPr>
                <w:trHeight w:val="600"/>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bookmarkStart w:id="164" w:name="_Hlk134558675"/>
                  <w:r>
                    <w:rPr>
                      <w:rFonts w:ascii="Calibri" w:hAnsi="Calibri" w:cs="Calibri"/>
                      <w:sz w:val="16"/>
                      <w:szCs w:val="16"/>
                    </w:rPr>
                    <w:t>Configuration</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Channel BW</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Minimum channel separation</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Maximum channel separation</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Minimum frequency</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Maximum frequency</w:t>
                  </w: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Data</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w:t>
                  </w: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CC location</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fU1L</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fU2L</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fU3L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fU1H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fU2H</w:t>
                  </w: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fU3H</w:t>
                  </w: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Frequency</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2nd</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 fU1L-fU2L I</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I fU1L-fU3L I</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fU1L + fU2L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fU1H+fU2H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3rd</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2*fU1L-fU3L</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2*fU1H-fU3H</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2*fU1L + fU2L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2*fU1H + fU2H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404"/>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4th</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 2*fU1L - 2*fU2L I</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I 2*fU1H - 2*fU3H I</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3*fU1L - fU3L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3*fU1H - fU3H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3*fU1L + fU2L</w:t>
                  </w: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3*fU1H + fU2H</w:t>
                  </w: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5th</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 3*fU1L-2*fU3L I</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I 3*fU1H-2*fU3H I</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4*fU1L-fU3L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4*fU1H-fU3H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4*fU1L+fU2L</w:t>
                  </w: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4*fU1H+fU2H</w:t>
                  </w: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lastRenderedPageBreak/>
                    <w:t>6th</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 3*fU1L-3*fU2L I</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I 3*fU1H-3*fU3H I</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4*fU1L-2*fU3L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4*fU1H-2*fU3H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5*fU1L-fU3L</w:t>
                  </w: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5*fUH1-fU3H</w:t>
                  </w: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tr w:rsidR="005A1180" w:rsidTr="007F3B32">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7th</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 4*fU1L-3*fU3L I</w:t>
                  </w: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I 4*fU1H-3*fU3H I</w:t>
                  </w: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5*fU1L-2*fU3L</w:t>
                  </w: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5*fU1H-2*fU3H</w:t>
                  </w: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r>
                    <w:rPr>
                      <w:rFonts w:ascii="Calibri" w:hAnsi="Calibri" w:cs="Calibri"/>
                      <w:sz w:val="16"/>
                      <w:szCs w:val="16"/>
                    </w:rPr>
                    <w:t>6*fU1L-fU3L</w:t>
                  </w: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6*fU1H-fU3H</w:t>
                  </w:r>
                </w:p>
              </w:tc>
            </w:tr>
            <w:tr w:rsidR="005A1180" w:rsidTr="007F3B32">
              <w:trPr>
                <w:trHeight w:val="161"/>
              </w:trPr>
              <w:tc>
                <w:tcPr>
                  <w:tcW w:w="800" w:type="pct"/>
                  <w:tcBorders>
                    <w:top w:val="single" w:sz="8" w:space="0" w:color="auto"/>
                    <w:left w:val="single" w:sz="8" w:space="0" w:color="auto"/>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r>
                    <w:rPr>
                      <w:rFonts w:ascii="Calibri" w:hAnsi="Calibri" w:cs="Calibri"/>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rsidR="005A1180" w:rsidRDefault="005A1180" w:rsidP="007F3B32">
                  <w:pPr>
                    <w:jc w:val="center"/>
                    <w:rPr>
                      <w:rFonts w:ascii="Calibri" w:hAnsi="Calibri" w:cs="Calibri"/>
                      <w:sz w:val="16"/>
                      <w:szCs w:val="16"/>
                    </w:rPr>
                  </w:pPr>
                </w:p>
              </w:tc>
              <w:tc>
                <w:tcPr>
                  <w:tcW w:w="7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62"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91"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36" w:type="pct"/>
                  <w:tcBorders>
                    <w:top w:val="single" w:sz="8" w:space="0" w:color="auto"/>
                    <w:left w:val="nil"/>
                    <w:bottom w:val="single" w:sz="4" w:space="0" w:color="auto"/>
                    <w:right w:val="single" w:sz="4" w:space="0" w:color="auto"/>
                  </w:tcBorders>
                  <w:vAlign w:val="center"/>
                </w:tcPr>
                <w:p w:rsidR="005A1180" w:rsidRDefault="005A1180" w:rsidP="007F3B32">
                  <w:pPr>
                    <w:jc w:val="center"/>
                    <w:rPr>
                      <w:rFonts w:ascii="Calibri" w:hAnsi="Calibri" w:cs="Calibri"/>
                      <w:sz w:val="16"/>
                      <w:szCs w:val="16"/>
                    </w:rPr>
                  </w:pPr>
                </w:p>
              </w:tc>
              <w:tc>
                <w:tcPr>
                  <w:tcW w:w="657" w:type="pct"/>
                  <w:tcBorders>
                    <w:top w:val="single" w:sz="8" w:space="0" w:color="auto"/>
                    <w:left w:val="nil"/>
                    <w:bottom w:val="single" w:sz="4" w:space="0" w:color="auto"/>
                    <w:right w:val="single" w:sz="8" w:space="0" w:color="auto"/>
                  </w:tcBorders>
                  <w:noWrap/>
                  <w:vAlign w:val="center"/>
                </w:tcPr>
                <w:p w:rsidR="005A1180" w:rsidRDefault="005A1180" w:rsidP="007F3B32">
                  <w:pPr>
                    <w:jc w:val="center"/>
                    <w:rPr>
                      <w:rFonts w:ascii="Calibri" w:hAnsi="Calibri" w:cs="Calibri"/>
                      <w:sz w:val="16"/>
                      <w:szCs w:val="16"/>
                    </w:rPr>
                  </w:pPr>
                </w:p>
              </w:tc>
            </w:tr>
            <w:bookmarkEnd w:id="164"/>
          </w:tbl>
          <w:p w:rsidR="005A1180" w:rsidRDefault="005A1180" w:rsidP="007F3B32">
            <w:pPr>
              <w:rPr>
                <w:sz w:val="18"/>
                <w:szCs w:val="18"/>
                <w:lang w:val="en-US"/>
              </w:rPr>
            </w:pPr>
          </w:p>
          <w:p w:rsidR="005A1180" w:rsidRDefault="005A1180" w:rsidP="007F3B32">
            <w:r>
              <w:rPr>
                <w:lang w:eastAsia="en-GB"/>
              </w:rPr>
              <w:t>Editor's note (This guidance shall be omitted when drafting TPs):</w:t>
            </w:r>
            <w:r>
              <w:t xml:space="preserve"> </w:t>
            </w:r>
          </w:p>
          <w:p w:rsidR="005A1180" w:rsidRDefault="005A1180" w:rsidP="007F3B32">
            <w:pPr>
              <w:rPr>
                <w:lang w:eastAsia="en-GB"/>
              </w:rPr>
            </w:pPr>
            <w:r>
              <w:rPr>
                <w:lang w:eastAsia="en-GB"/>
              </w:rPr>
              <w:t>In the table the following abbreviations is used:</w:t>
            </w:r>
          </w:p>
          <w:p w:rsidR="005A1180" w:rsidRDefault="005A1180" w:rsidP="007F3B32">
            <w:pPr>
              <w:rPr>
                <w:lang w:eastAsia="en-GB"/>
              </w:rPr>
            </w:pPr>
            <w:r>
              <w:rPr>
                <w:lang w:eastAsia="en-GB"/>
              </w:rPr>
              <w:t>fU1L = minimum frequency of TX aggressor band of ULCC1 lower band range</w:t>
            </w:r>
          </w:p>
          <w:p w:rsidR="005A1180" w:rsidRDefault="005A1180" w:rsidP="007F3B32">
            <w:pPr>
              <w:rPr>
                <w:lang w:eastAsia="en-GB"/>
              </w:rPr>
            </w:pPr>
            <w:r>
              <w:rPr>
                <w:lang w:eastAsia="en-GB"/>
              </w:rPr>
              <w:t>fU2L = minimum frequency of TX aggressor band of ULCC2 lower band range</w:t>
            </w:r>
          </w:p>
          <w:p w:rsidR="005A1180" w:rsidRDefault="005A1180" w:rsidP="007F3B32">
            <w:pPr>
              <w:rPr>
                <w:lang w:eastAsia="en-GB"/>
              </w:rPr>
            </w:pPr>
            <w:r>
              <w:rPr>
                <w:lang w:eastAsia="en-GB"/>
              </w:rPr>
              <w:t>fU3L = maximum frequency of TX aggressor band of ULCC2 lower band range</w:t>
            </w:r>
          </w:p>
          <w:p w:rsidR="005A1180" w:rsidRDefault="005A1180" w:rsidP="007F3B32">
            <w:pPr>
              <w:rPr>
                <w:lang w:eastAsia="en-GB"/>
              </w:rPr>
            </w:pPr>
            <w:r>
              <w:rPr>
                <w:lang w:eastAsia="en-GB"/>
              </w:rPr>
              <w:t>fU1H = maximum frequency of TX aggressor band of ULCC1 higher band range</w:t>
            </w:r>
          </w:p>
          <w:p w:rsidR="005A1180" w:rsidRDefault="005A1180" w:rsidP="007F3B32">
            <w:pPr>
              <w:rPr>
                <w:lang w:eastAsia="en-GB"/>
              </w:rPr>
            </w:pPr>
            <w:r>
              <w:rPr>
                <w:lang w:eastAsia="en-GB"/>
              </w:rPr>
              <w:t>fU2H = minimum frequency of TX aggressor band of ULCC2 higher band range</w:t>
            </w:r>
          </w:p>
          <w:p w:rsidR="005A1180" w:rsidRDefault="005A1180" w:rsidP="007F3B32">
            <w:pPr>
              <w:rPr>
                <w:lang w:eastAsia="en-GB"/>
              </w:rPr>
            </w:pPr>
            <w:r>
              <w:rPr>
                <w:lang w:eastAsia="en-GB"/>
              </w:rPr>
              <w:t>fU3H = maximum frequency of TX aggressor band of ULCC2 higher band range</w:t>
            </w:r>
          </w:p>
          <w:p w:rsidR="005A1180" w:rsidRDefault="005A1180" w:rsidP="007F3B32">
            <w:pPr>
              <w:rPr>
                <w:lang w:eastAsia="en-GB"/>
              </w:rPr>
            </w:pPr>
            <w:r>
              <w:rPr>
                <w:lang w:eastAsia="en-GB"/>
              </w:rPr>
              <w:t>fD1L = minimum frequency of RX victim band of DLCC placed on the lower frequency side of the TX aggressor band</w:t>
            </w:r>
          </w:p>
          <w:p w:rsidR="005A1180" w:rsidRDefault="005A1180" w:rsidP="007F3B32">
            <w:pPr>
              <w:rPr>
                <w:lang w:eastAsia="en-GB"/>
              </w:rPr>
            </w:pPr>
            <w:r>
              <w:rPr>
                <w:lang w:eastAsia="en-GB"/>
              </w:rPr>
              <w:t>fD1H = maximum frequency of RX victim band of DLCC placed on the lower frequency side of the TX aggressor band</w:t>
            </w:r>
          </w:p>
          <w:p w:rsidR="005A1180" w:rsidRDefault="005A1180" w:rsidP="007F3B32">
            <w:pPr>
              <w:rPr>
                <w:lang w:eastAsia="en-GB"/>
              </w:rPr>
            </w:pPr>
            <w:r>
              <w:rPr>
                <w:lang w:eastAsia="en-GB"/>
              </w:rPr>
              <w:t>fD2L = minimum frequency of RX victim band of DLCC placed on the higher frequency side of the TX aggressor band</w:t>
            </w:r>
          </w:p>
          <w:p w:rsidR="005A1180" w:rsidRDefault="005A1180" w:rsidP="007F3B32">
            <w:pPr>
              <w:rPr>
                <w:lang w:eastAsia="en-GB"/>
              </w:rPr>
            </w:pPr>
            <w:r>
              <w:rPr>
                <w:lang w:eastAsia="en-GB"/>
              </w:rPr>
              <w:t>fD2H = maximum frequency of RX victim band of DLCC placed on the higher frequency side of the TX aggressor band</w:t>
            </w:r>
          </w:p>
          <w:p w:rsidR="005A1180" w:rsidRDefault="005A1180" w:rsidP="007F3B32">
            <w:pPr>
              <w:rPr>
                <w:lang w:eastAsia="en-GB"/>
              </w:rPr>
            </w:pPr>
            <w:r>
              <w:rPr>
                <w:lang w:eastAsia="en-GB"/>
              </w:rPr>
              <w:t>Channel BW = Channel bandwidth of the component carrier. Only equal channel BW is considered</w:t>
            </w:r>
          </w:p>
          <w:p w:rsidR="005A1180" w:rsidRDefault="005A1180" w:rsidP="007F3B32">
            <w:pPr>
              <w:rPr>
                <w:lang w:eastAsia="en-GB"/>
              </w:rPr>
            </w:pPr>
            <w:r>
              <w:rPr>
                <w:lang w:eastAsia="en-GB"/>
              </w:rPr>
              <w:t>Minimum channel separation = Minimum frequency separation between the two component carriers or the inter CC GB</w:t>
            </w:r>
          </w:p>
          <w:p w:rsidR="005A1180" w:rsidRDefault="005A1180" w:rsidP="007F3B32">
            <w:pPr>
              <w:rPr>
                <w:sz w:val="18"/>
                <w:szCs w:val="18"/>
                <w:lang w:val="en-US"/>
              </w:rPr>
            </w:pPr>
            <w:r>
              <w:rPr>
                <w:lang w:eastAsia="en-GB"/>
              </w:rPr>
              <w:t>Maximum channel separation = Maximum frequency separation between the two component carriers or aggregated uplink BW</w:t>
            </w:r>
          </w:p>
          <w:p w:rsidR="005A1180" w:rsidRDefault="005A1180" w:rsidP="007F3B32">
            <w:pPr>
              <w:pStyle w:val="4"/>
              <w:numPr>
                <w:ilvl w:val="0"/>
                <w:numId w:val="0"/>
              </w:numPr>
              <w:spacing w:after="240"/>
              <w:outlineLvl w:val="3"/>
              <w:rPr>
                <w:lang w:eastAsia="zh-CN"/>
              </w:rPr>
            </w:pPr>
            <w:bookmarkStart w:id="165" w:name="_Toc14045"/>
            <w:bookmarkStart w:id="166" w:name="_Toc6096"/>
            <w:bookmarkStart w:id="167" w:name="_Toc28008"/>
            <w:bookmarkStart w:id="168" w:name="_Toc29206"/>
            <w:bookmarkStart w:id="169" w:name="_Toc11540"/>
            <w:bookmarkStart w:id="170" w:name="_Toc109047242"/>
            <w:bookmarkStart w:id="171" w:name="_Toc4997"/>
            <w:bookmarkStart w:id="172" w:name="_Toc31688"/>
            <w:bookmarkStart w:id="173" w:name="_Toc24598"/>
            <w:bookmarkStart w:id="174" w:name="_Toc10650"/>
            <w:bookmarkStart w:id="175" w:name="_Toc6563"/>
            <w:bookmarkStart w:id="176" w:name="_Toc11033"/>
            <w:r>
              <w:rPr>
                <w:rFonts w:hint="eastAsia"/>
                <w:lang w:eastAsia="zh-CN"/>
              </w:rPr>
              <w:t>5.x.1.4</w:t>
            </w:r>
            <w:r>
              <w:rPr>
                <w:rFonts w:hint="eastAsia"/>
                <w:lang w:eastAsia="zh-CN"/>
              </w:rPr>
              <w:tab/>
            </w:r>
            <w:r>
              <w:rPr>
                <w:rFonts w:hint="eastAsia"/>
                <w:lang w:val="en-US" w:eastAsia="zh-CN"/>
              </w:rPr>
              <w:t>∆</w:t>
            </w:r>
            <w:proofErr w:type="spellStart"/>
            <w:r>
              <w:rPr>
                <w:rFonts w:hint="eastAsia"/>
                <w:lang w:val="en-US" w:eastAsia="zh-CN"/>
              </w:rPr>
              <w:t>TIB</w:t>
            </w:r>
            <w:r>
              <w:rPr>
                <w:lang w:val="en-US" w:eastAsia="zh-CN"/>
              </w:rPr>
              <w:t>,c</w:t>
            </w:r>
            <w:proofErr w:type="spellEnd"/>
            <w:r>
              <w:rPr>
                <w:rFonts w:hint="eastAsia"/>
                <w:lang w:val="en-US" w:eastAsia="zh-CN"/>
              </w:rPr>
              <w:t xml:space="preserve"> and ∆</w:t>
            </w:r>
            <w:proofErr w:type="spellStart"/>
            <w:r>
              <w:rPr>
                <w:rFonts w:hint="eastAsia"/>
                <w:lang w:val="en-US" w:eastAsia="zh-CN"/>
              </w:rPr>
              <w:t>RIB</w:t>
            </w:r>
            <w:r>
              <w:rPr>
                <w:lang w:val="en-US" w:eastAsia="zh-CN"/>
              </w:rPr>
              <w:t>,c</w:t>
            </w:r>
            <w:proofErr w:type="spellEnd"/>
            <w:r>
              <w:rPr>
                <w:rFonts w:hint="eastAsia"/>
                <w:lang w:val="en-US" w:eastAsia="zh-CN"/>
              </w:rPr>
              <w:t xml:space="preserve"> values</w:t>
            </w:r>
            <w:bookmarkEnd w:id="165"/>
            <w:bookmarkEnd w:id="166"/>
            <w:bookmarkEnd w:id="167"/>
            <w:bookmarkEnd w:id="168"/>
            <w:bookmarkEnd w:id="169"/>
            <w:bookmarkEnd w:id="170"/>
            <w:bookmarkEnd w:id="171"/>
            <w:bookmarkEnd w:id="172"/>
            <w:bookmarkEnd w:id="173"/>
            <w:bookmarkEnd w:id="174"/>
            <w:bookmarkEnd w:id="175"/>
            <w:bookmarkEnd w:id="176"/>
          </w:p>
          <w:p w:rsidR="005A1180" w:rsidRDefault="005A1180" w:rsidP="007F3B32">
            <w:r>
              <w:rPr>
                <w:rFonts w:hint="eastAsia"/>
                <w:lang w:eastAsia="zh-CN"/>
              </w:rPr>
              <w:t>Editor’s note: for the table of ∆</w:t>
            </w:r>
            <w:proofErr w:type="gramStart"/>
            <w:r>
              <w:rPr>
                <w:rFonts w:hint="eastAsia"/>
                <w:lang w:eastAsia="zh-CN"/>
              </w:rPr>
              <w:t>T</w:t>
            </w:r>
            <w:r>
              <w:rPr>
                <w:rFonts w:hint="eastAsia"/>
                <w:vertAlign w:val="subscript"/>
                <w:lang w:eastAsia="zh-CN"/>
              </w:rPr>
              <w:t>IB</w:t>
            </w:r>
            <w:r>
              <w:rPr>
                <w:rFonts w:hint="eastAsia"/>
                <w:vertAlign w:val="subscript"/>
                <w:lang w:val="en-US" w:eastAsia="zh-CN"/>
              </w:rPr>
              <w:t>,c</w:t>
            </w:r>
            <w:proofErr w:type="gramEnd"/>
            <w:r>
              <w:rPr>
                <w:rFonts w:hint="eastAsia"/>
                <w:lang w:eastAsia="zh-CN"/>
              </w:rPr>
              <w:t xml:space="preserve"> and ∆R</w:t>
            </w:r>
            <w:r>
              <w:rPr>
                <w:rFonts w:hint="eastAsia"/>
                <w:vertAlign w:val="subscript"/>
                <w:lang w:eastAsia="zh-CN"/>
              </w:rPr>
              <w:t>IB</w:t>
            </w:r>
            <w:r>
              <w:rPr>
                <w:rFonts w:hint="eastAsia"/>
                <w:vertAlign w:val="subscript"/>
                <w:lang w:val="en-US" w:eastAsia="zh-CN"/>
              </w:rPr>
              <w:t>,c</w:t>
            </w:r>
            <w:r>
              <w:rPr>
                <w:rFonts w:hint="eastAsia"/>
                <w:lang w:eastAsia="zh-CN"/>
              </w:rPr>
              <w:t xml:space="preserve"> values, please use the same table format as in</w:t>
            </w:r>
            <w:r>
              <w:rPr>
                <w:rFonts w:hint="eastAsia"/>
                <w:lang w:eastAsia="zh-TW"/>
              </w:rPr>
              <w:t xml:space="preserve"> the latest </w:t>
            </w:r>
            <w:r>
              <w:rPr>
                <w:rFonts w:hint="eastAsia"/>
                <w:lang w:eastAsia="zh-CN"/>
              </w:rPr>
              <w:t>TS 38.101-</w:t>
            </w:r>
            <w:r>
              <w:rPr>
                <w:rFonts w:hint="eastAsia"/>
                <w:lang w:val="en-US" w:eastAsia="zh-CN"/>
              </w:rPr>
              <w:t>1</w:t>
            </w:r>
            <w:r>
              <w:rPr>
                <w:rFonts w:hint="eastAsia"/>
                <w:lang w:eastAsia="zh-TW"/>
              </w:rPr>
              <w:t>, the table below is from the latest Rel.17 38.101-</w:t>
            </w:r>
            <w:r>
              <w:rPr>
                <w:rFonts w:eastAsia="宋体" w:hint="eastAsia"/>
                <w:lang w:val="en-US" w:eastAsia="zh-CN"/>
              </w:rPr>
              <w:t>1</w:t>
            </w:r>
            <w:r>
              <w:rPr>
                <w:rFonts w:hint="eastAsia"/>
                <w:lang w:eastAsia="zh-TW"/>
              </w:rPr>
              <w:t>, note that the table format might be changed in Rel.18.</w:t>
            </w:r>
            <w:r>
              <w:rPr>
                <w:rFonts w:hint="eastAsia"/>
                <w:lang w:eastAsia="zh-CN"/>
              </w:rPr>
              <w:t xml:space="preserve"> </w:t>
            </w:r>
          </w:p>
          <w:p w:rsidR="005A1180" w:rsidRDefault="005A1180" w:rsidP="007F3B32">
            <w:r>
              <w:t xml:space="preserve">For </w:t>
            </w:r>
            <w:r>
              <w:rPr>
                <w:lang w:val="en-US" w:eastAsia="zh-CN"/>
              </w:rPr>
              <w:t>CA</w:t>
            </w:r>
            <w:r>
              <w:rPr>
                <w:lang w:eastAsia="zh-CN"/>
              </w:rPr>
              <w:t>_</w:t>
            </w:r>
            <w:proofErr w:type="spellStart"/>
            <w:r>
              <w:rPr>
                <w:lang w:val="en-US" w:eastAsia="zh-CN"/>
              </w:rPr>
              <w:t>nX</w:t>
            </w:r>
            <w:proofErr w:type="spellEnd"/>
            <w:r>
              <w:rPr>
                <w:lang w:eastAsia="ja-JP"/>
              </w:rPr>
              <w:t>-n</w:t>
            </w:r>
            <w:r>
              <w:rPr>
                <w:lang w:val="en-US" w:eastAsia="zh-CN"/>
              </w:rPr>
              <w:t>Y</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rsidR="005A1180" w:rsidRDefault="005A1180" w:rsidP="007F3B32">
            <w:pPr>
              <w:pStyle w:val="TH"/>
              <w:rPr>
                <w:rFonts w:cs="Arial"/>
              </w:rPr>
            </w:pPr>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2952"/>
            </w:tblGrid>
            <w:tr w:rsidR="005A1180" w:rsidTr="007F3B32">
              <w:trPr>
                <w:jc w:val="center"/>
              </w:trPr>
              <w:tc>
                <w:tcPr>
                  <w:tcW w:w="2336" w:type="dxa"/>
                  <w:vMerge w:val="restart"/>
                </w:tcPr>
                <w:p w:rsidR="005A1180" w:rsidRDefault="005A1180" w:rsidP="007F3B32">
                  <w:pPr>
                    <w:pStyle w:val="TAH"/>
                    <w:spacing w:line="260" w:lineRule="auto"/>
                  </w:pPr>
                  <w:r>
                    <w:t xml:space="preserve">Inter-band </w:t>
                  </w:r>
                  <w:r>
                    <w:rPr>
                      <w:rFonts w:hint="eastAsia"/>
                      <w:lang w:eastAsia="zh-CN"/>
                    </w:rPr>
                    <w:t>CA</w:t>
                  </w:r>
                  <w:r>
                    <w:t xml:space="preserve"> combination</w:t>
                  </w:r>
                </w:p>
              </w:tc>
              <w:tc>
                <w:tcPr>
                  <w:tcW w:w="5904" w:type="dxa"/>
                  <w:gridSpan w:val="2"/>
                </w:tcPr>
                <w:p w:rsidR="005A1180" w:rsidRDefault="005A1180" w:rsidP="007F3B32">
                  <w:pPr>
                    <w:pStyle w:val="TAH"/>
                    <w:spacing w:line="260" w:lineRule="auto"/>
                  </w:pPr>
                  <w:proofErr w:type="spellStart"/>
                  <w:r>
                    <w:t>Δ</w:t>
                  </w:r>
                  <w:proofErr w:type="gramStart"/>
                  <w:r>
                    <w:t>T</w:t>
                  </w:r>
                  <w:r>
                    <w:rPr>
                      <w:vertAlign w:val="subscript"/>
                    </w:rPr>
                    <w:t>IB,c</w:t>
                  </w:r>
                  <w:proofErr w:type="spellEnd"/>
                  <w:proofErr w:type="gramEnd"/>
                  <w:r>
                    <w:t xml:space="preserve"> for NR bands (dB)</w:t>
                  </w:r>
                  <w:r>
                    <w:rPr>
                      <w:vertAlign w:val="superscript"/>
                    </w:rPr>
                    <w:t>*</w:t>
                  </w:r>
                </w:p>
              </w:tc>
            </w:tr>
            <w:tr w:rsidR="005A1180" w:rsidTr="007F3B32">
              <w:trPr>
                <w:jc w:val="center"/>
              </w:trPr>
              <w:tc>
                <w:tcPr>
                  <w:tcW w:w="2336" w:type="dxa"/>
                  <w:vMerge/>
                  <w:tcBorders>
                    <w:bottom w:val="single" w:sz="4" w:space="0" w:color="auto"/>
                  </w:tcBorders>
                </w:tcPr>
                <w:p w:rsidR="005A1180" w:rsidRDefault="005A1180" w:rsidP="007F3B32">
                  <w:pPr>
                    <w:pStyle w:val="TAH"/>
                    <w:spacing w:line="260" w:lineRule="auto"/>
                  </w:pPr>
                </w:p>
              </w:tc>
              <w:tc>
                <w:tcPr>
                  <w:tcW w:w="5904" w:type="dxa"/>
                  <w:gridSpan w:val="2"/>
                </w:tcPr>
                <w:p w:rsidR="005A1180" w:rsidRDefault="005A1180" w:rsidP="007F3B32">
                  <w:pPr>
                    <w:pStyle w:val="TAH"/>
                    <w:spacing w:line="260" w:lineRule="auto"/>
                  </w:pPr>
                  <w:r>
                    <w:rPr>
                      <w:rFonts w:hint="eastAsia"/>
                    </w:rPr>
                    <w:t>C</w:t>
                  </w:r>
                  <w:r>
                    <w:t>omponent band in order of bands in configuration</w:t>
                  </w:r>
                  <w:r>
                    <w:rPr>
                      <w:vertAlign w:val="superscript"/>
                    </w:rPr>
                    <w:t>**</w:t>
                  </w:r>
                </w:p>
              </w:tc>
            </w:tr>
            <w:tr w:rsidR="005A1180" w:rsidTr="007F3B32">
              <w:trPr>
                <w:jc w:val="center"/>
              </w:trPr>
              <w:tc>
                <w:tcPr>
                  <w:tcW w:w="2336" w:type="dxa"/>
                  <w:shd w:val="clear" w:color="auto" w:fill="auto"/>
                  <w:vAlign w:val="center"/>
                </w:tcPr>
                <w:p w:rsidR="005A1180" w:rsidRDefault="005A1180" w:rsidP="007F3B32">
                  <w:pPr>
                    <w:pStyle w:val="TAC"/>
                    <w:spacing w:line="260" w:lineRule="auto"/>
                    <w:rPr>
                      <w:lang w:val="en-US" w:eastAsia="zh-CN"/>
                    </w:rPr>
                  </w:pPr>
                  <w:proofErr w:type="spellStart"/>
                  <w:r>
                    <w:rPr>
                      <w:lang w:val="en-US"/>
                    </w:rPr>
                    <w:t>CA_nX-nY</w:t>
                  </w:r>
                  <w:proofErr w:type="spellEnd"/>
                </w:p>
              </w:tc>
              <w:tc>
                <w:tcPr>
                  <w:tcW w:w="2952" w:type="dxa"/>
                  <w:vAlign w:val="center"/>
                </w:tcPr>
                <w:p w:rsidR="005A1180" w:rsidRDefault="005A1180" w:rsidP="007F3B32">
                  <w:pPr>
                    <w:pStyle w:val="TAC"/>
                    <w:spacing w:line="260" w:lineRule="auto"/>
                    <w:rPr>
                      <w:lang w:val="en-US" w:eastAsia="zh-CN"/>
                    </w:rPr>
                  </w:pPr>
                </w:p>
              </w:tc>
              <w:tc>
                <w:tcPr>
                  <w:tcW w:w="2952" w:type="dxa"/>
                  <w:vAlign w:val="center"/>
                </w:tcPr>
                <w:p w:rsidR="005A1180" w:rsidRDefault="005A1180" w:rsidP="007F3B32">
                  <w:pPr>
                    <w:pStyle w:val="TAC"/>
                    <w:spacing w:line="260" w:lineRule="auto"/>
                    <w:rPr>
                      <w:lang w:val="en-US" w:eastAsia="zh-CN"/>
                    </w:rPr>
                  </w:pPr>
                </w:p>
              </w:tc>
            </w:tr>
            <w:tr w:rsidR="005A1180" w:rsidTr="007F3B32">
              <w:trPr>
                <w:jc w:val="center"/>
              </w:trPr>
              <w:tc>
                <w:tcPr>
                  <w:tcW w:w="8240" w:type="dxa"/>
                  <w:gridSpan w:val="3"/>
                  <w:tcBorders>
                    <w:bottom w:val="single" w:sz="4" w:space="0" w:color="auto"/>
                  </w:tcBorders>
                  <w:shd w:val="clear" w:color="auto" w:fill="auto"/>
                  <w:vAlign w:val="center"/>
                </w:tcPr>
                <w:p w:rsidR="005A1180" w:rsidRDefault="005A1180" w:rsidP="007F3B32">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p>
                <w:p w:rsidR="005A1180" w:rsidRDefault="005A1180" w:rsidP="007F3B32">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rsidR="005A1180" w:rsidRDefault="005A1180" w:rsidP="007F3B32">
            <w:pPr>
              <w:keepNext/>
              <w:keepLines/>
              <w:rPr>
                <w:rFonts w:ascii="Arial" w:hAnsi="Arial" w:cs="Arial"/>
              </w:rPr>
            </w:pPr>
          </w:p>
          <w:p w:rsidR="005A1180" w:rsidRDefault="005A1180" w:rsidP="007F3B32">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5A1180" w:rsidTr="007F3B32">
              <w:trPr>
                <w:trHeight w:val="187"/>
                <w:jc w:val="center"/>
              </w:trPr>
              <w:tc>
                <w:tcPr>
                  <w:tcW w:w="1535" w:type="dxa"/>
                  <w:vMerge w:val="restart"/>
                </w:tcPr>
                <w:p w:rsidR="005A1180" w:rsidRDefault="005A1180" w:rsidP="007F3B32">
                  <w:pPr>
                    <w:pStyle w:val="TAH"/>
                  </w:pPr>
                  <w:bookmarkStart w:id="177" w:name="_Toc109047243"/>
                  <w:bookmarkStart w:id="178" w:name="_Toc21779"/>
                  <w:r>
                    <w:t>Inter-band CA combination</w:t>
                  </w:r>
                </w:p>
              </w:tc>
              <w:tc>
                <w:tcPr>
                  <w:tcW w:w="5904" w:type="dxa"/>
                  <w:gridSpan w:val="2"/>
                </w:tcPr>
                <w:p w:rsidR="005A1180" w:rsidRDefault="005A1180" w:rsidP="007F3B32">
                  <w:pPr>
                    <w:pStyle w:val="TAH"/>
                  </w:pPr>
                  <w:proofErr w:type="spellStart"/>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p>
              </w:tc>
            </w:tr>
            <w:tr w:rsidR="005A1180" w:rsidTr="007F3B32">
              <w:trPr>
                <w:trHeight w:val="187"/>
                <w:jc w:val="center"/>
              </w:trPr>
              <w:tc>
                <w:tcPr>
                  <w:tcW w:w="1535" w:type="dxa"/>
                  <w:vMerge/>
                  <w:tcBorders>
                    <w:bottom w:val="single" w:sz="4" w:space="0" w:color="auto"/>
                  </w:tcBorders>
                </w:tcPr>
                <w:p w:rsidR="005A1180" w:rsidRDefault="005A1180" w:rsidP="007F3B32">
                  <w:pPr>
                    <w:pStyle w:val="TAH"/>
                  </w:pPr>
                </w:p>
              </w:tc>
              <w:tc>
                <w:tcPr>
                  <w:tcW w:w="5904" w:type="dxa"/>
                  <w:gridSpan w:val="2"/>
                </w:tcPr>
                <w:p w:rsidR="005A1180" w:rsidRDefault="005A1180" w:rsidP="007F3B32">
                  <w:pPr>
                    <w:pStyle w:val="TAH"/>
                  </w:pPr>
                  <w:r>
                    <w:rPr>
                      <w:rFonts w:hint="eastAsia"/>
                    </w:rPr>
                    <w:t>C</w:t>
                  </w:r>
                  <w:r>
                    <w:t>omponent band in order of bands in configuration</w:t>
                  </w:r>
                  <w:r>
                    <w:rPr>
                      <w:vertAlign w:val="superscript"/>
                    </w:rPr>
                    <w:t>**</w:t>
                  </w:r>
                </w:p>
              </w:tc>
            </w:tr>
            <w:tr w:rsidR="005A1180" w:rsidTr="007F3B32">
              <w:trPr>
                <w:trHeight w:val="187"/>
                <w:jc w:val="center"/>
              </w:trPr>
              <w:tc>
                <w:tcPr>
                  <w:tcW w:w="1535" w:type="dxa"/>
                </w:tcPr>
                <w:p w:rsidR="005A1180" w:rsidRDefault="005A1180" w:rsidP="007F3B32">
                  <w:pPr>
                    <w:pStyle w:val="TAC"/>
                  </w:pPr>
                  <w:proofErr w:type="spellStart"/>
                  <w:r>
                    <w:rPr>
                      <w:rFonts w:hint="eastAsia"/>
                      <w:lang w:val="en-US" w:eastAsia="zh-CN"/>
                    </w:rPr>
                    <w:t>CA_n</w:t>
                  </w:r>
                  <w:r>
                    <w:rPr>
                      <w:lang w:val="en-US" w:eastAsia="zh-CN"/>
                    </w:rPr>
                    <w:t>X</w:t>
                  </w:r>
                  <w:r>
                    <w:rPr>
                      <w:rFonts w:hint="eastAsia"/>
                      <w:lang w:val="en-US" w:eastAsia="zh-CN"/>
                    </w:rPr>
                    <w:t>-n</w:t>
                  </w:r>
                  <w:r>
                    <w:rPr>
                      <w:lang w:val="en-US" w:eastAsia="zh-CN"/>
                    </w:rPr>
                    <w:t>Y</w:t>
                  </w:r>
                  <w:proofErr w:type="spellEnd"/>
                </w:p>
              </w:tc>
              <w:tc>
                <w:tcPr>
                  <w:tcW w:w="2952" w:type="dxa"/>
                </w:tcPr>
                <w:p w:rsidR="005A1180" w:rsidRDefault="005A1180" w:rsidP="007F3B32">
                  <w:pPr>
                    <w:pStyle w:val="TAC"/>
                    <w:rPr>
                      <w:lang w:eastAsia="ja-JP"/>
                    </w:rPr>
                  </w:pPr>
                </w:p>
              </w:tc>
              <w:tc>
                <w:tcPr>
                  <w:tcW w:w="2952" w:type="dxa"/>
                </w:tcPr>
                <w:p w:rsidR="005A1180" w:rsidRDefault="005A1180" w:rsidP="007F3B32">
                  <w:pPr>
                    <w:pStyle w:val="TAC"/>
                    <w:rPr>
                      <w:lang w:eastAsia="ja-JP"/>
                    </w:rPr>
                  </w:pPr>
                </w:p>
              </w:tc>
            </w:tr>
            <w:tr w:rsidR="005A1180" w:rsidTr="007F3B32">
              <w:trPr>
                <w:trHeight w:val="187"/>
                <w:jc w:val="center"/>
              </w:trPr>
              <w:tc>
                <w:tcPr>
                  <w:tcW w:w="7439" w:type="dxa"/>
                  <w:gridSpan w:val="3"/>
                  <w:tcBorders>
                    <w:bottom w:val="single" w:sz="4" w:space="0" w:color="auto"/>
                  </w:tcBorders>
                </w:tcPr>
                <w:p w:rsidR="005A1180" w:rsidRDefault="005A1180" w:rsidP="007F3B32">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w:t>
                  </w:r>
                  <w:proofErr w:type="spellStart"/>
                  <w:r>
                    <w:rPr>
                      <w:rFonts w:cs="Arial"/>
                      <w:szCs w:val="21"/>
                      <w:lang w:eastAsia="zh-CN"/>
                    </w:rPr>
                    <w:t>Δ</w:t>
                  </w:r>
                  <w:proofErr w:type="gramStart"/>
                  <w:r>
                    <w:rPr>
                      <w:rFonts w:cs="Arial"/>
                      <w:szCs w:val="21"/>
                      <w:lang w:eastAsia="zh-CN"/>
                    </w:rPr>
                    <w:t>R</w:t>
                  </w:r>
                  <w:r>
                    <w:rPr>
                      <w:rFonts w:cs="Arial"/>
                      <w:szCs w:val="21"/>
                      <w:vertAlign w:val="subscript"/>
                      <w:lang w:eastAsia="zh-CN"/>
                    </w:rPr>
                    <w:t>IB,c</w:t>
                  </w:r>
                  <w:proofErr w:type="spellEnd"/>
                  <w:proofErr w:type="gramEnd"/>
                  <w:r>
                    <w:rPr>
                      <w:rFonts w:cs="Arial"/>
                      <w:szCs w:val="21"/>
                      <w:lang w:eastAsia="zh-CN"/>
                    </w:rPr>
                    <w:t xml:space="preserve"> = 0.</w:t>
                  </w:r>
                </w:p>
                <w:p w:rsidR="005A1180" w:rsidRDefault="005A1180" w:rsidP="007F3B32">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rsidR="005A1180" w:rsidRDefault="005A1180" w:rsidP="007F3B32"/>
          <w:p w:rsidR="005A1180" w:rsidRDefault="005A1180" w:rsidP="007F3B32">
            <w:pPr>
              <w:pStyle w:val="4"/>
              <w:numPr>
                <w:ilvl w:val="0"/>
                <w:numId w:val="0"/>
              </w:numPr>
              <w:spacing w:after="240"/>
              <w:outlineLvl w:val="3"/>
              <w:rPr>
                <w:rFonts w:cs="Arial"/>
                <w:szCs w:val="22"/>
                <w:lang w:val="en-US" w:eastAsia="zh-CN"/>
              </w:rPr>
            </w:pPr>
            <w:bookmarkStart w:id="179" w:name="_Toc22609"/>
            <w:bookmarkStart w:id="180" w:name="_Toc17819"/>
            <w:bookmarkStart w:id="181" w:name="_Toc4361"/>
            <w:bookmarkStart w:id="182" w:name="_Toc16639"/>
            <w:bookmarkStart w:id="183" w:name="_Toc3384"/>
            <w:bookmarkStart w:id="184" w:name="_Toc4188"/>
            <w:bookmarkStart w:id="185" w:name="_Toc30997"/>
            <w:bookmarkStart w:id="186" w:name="_Toc21161"/>
            <w:bookmarkStart w:id="187" w:name="_Toc17925"/>
            <w:r>
              <w:t>5.x.1.5</w:t>
            </w:r>
            <w:r>
              <w:tab/>
            </w:r>
            <w:r>
              <w:rPr>
                <w:rFonts w:cs="Arial"/>
                <w:szCs w:val="22"/>
                <w:lang w:val="en-US" w:eastAsia="zh-CN"/>
              </w:rPr>
              <w:t>REFSENS requirements</w:t>
            </w:r>
            <w:bookmarkEnd w:id="177"/>
            <w:bookmarkEnd w:id="178"/>
            <w:bookmarkEnd w:id="179"/>
            <w:bookmarkEnd w:id="180"/>
            <w:bookmarkEnd w:id="181"/>
            <w:bookmarkEnd w:id="182"/>
            <w:bookmarkEnd w:id="183"/>
            <w:bookmarkEnd w:id="184"/>
            <w:bookmarkEnd w:id="185"/>
            <w:bookmarkEnd w:id="186"/>
            <w:bookmarkEnd w:id="187"/>
          </w:p>
          <w:p w:rsidR="005A1180" w:rsidRDefault="005A1180" w:rsidP="007F3B32">
            <w:pPr>
              <w:pStyle w:val="EditorsNote"/>
              <w:ind w:left="284" w:firstLine="0"/>
              <w:rPr>
                <w:rFonts w:eastAsia="Times New Roman"/>
                <w:color w:val="auto"/>
                <w:lang w:eastAsia="en-GB"/>
              </w:rPr>
            </w:pPr>
            <w:bookmarkStart w:id="188" w:name="OLE_LINK13"/>
            <w:bookmarkStart w:id="189" w:name="OLE_LINK17"/>
            <w:bookmarkStart w:id="190" w:name="OLE_LINK7"/>
            <w:r>
              <w:rPr>
                <w:rFonts w:eastAsia="Times New Roman"/>
                <w:color w:val="auto"/>
                <w:lang w:eastAsia="en-GB"/>
              </w:rPr>
              <w:t>Editor's note</w:t>
            </w:r>
            <w:bookmarkEnd w:id="188"/>
            <w:r>
              <w:rPr>
                <w:rFonts w:eastAsia="Times New Roman" w:hint="eastAsia"/>
                <w:color w:val="auto"/>
                <w:lang w:eastAsia="en-GB"/>
              </w:rPr>
              <w:t xml:space="preserve"> 1</w:t>
            </w:r>
            <w:r>
              <w:rPr>
                <w:rFonts w:eastAsia="Times New Roman"/>
                <w:color w:val="auto"/>
                <w:lang w:eastAsia="en-GB"/>
              </w:rPr>
              <w:t>:</w:t>
            </w:r>
            <w:bookmarkEnd w:id="189"/>
            <w:r>
              <w:rPr>
                <w:rFonts w:eastAsia="Times New Roman"/>
                <w:color w:val="auto"/>
                <w:lang w:eastAsia="en-GB"/>
              </w:rPr>
              <w:t xml:space="preserve"> </w:t>
            </w:r>
            <w:bookmarkEnd w:id="190"/>
            <w:r>
              <w:rPr>
                <w:rFonts w:eastAsia="Times New Roman"/>
                <w:color w:val="auto"/>
                <w:lang w:eastAsia="en-GB"/>
              </w:rPr>
              <w:t xml:space="preserve">Text will be added if </w:t>
            </w:r>
            <w:bookmarkStart w:id="191" w:name="OLE_LINK10"/>
            <w:r>
              <w:rPr>
                <w:rFonts w:eastAsia="Times New Roman"/>
                <w:color w:val="auto"/>
                <w:lang w:eastAsia="en-GB"/>
              </w:rPr>
              <w:t xml:space="preserve">harmonics </w:t>
            </w:r>
            <w:bookmarkStart w:id="192" w:name="OLE_LINK11"/>
            <w:bookmarkEnd w:id="191"/>
            <w:r>
              <w:rPr>
                <w:rFonts w:eastAsia="Times New Roman"/>
                <w:color w:val="auto"/>
                <w:lang w:eastAsia="en-GB"/>
              </w:rPr>
              <w:t>and/or harmonic mixing</w:t>
            </w:r>
            <w:r>
              <w:rPr>
                <w:rFonts w:eastAsia="Times New Roman" w:hint="eastAsia"/>
                <w:color w:val="auto"/>
                <w:lang w:eastAsia="en-GB"/>
              </w:rPr>
              <w:t>, cross band isolation</w:t>
            </w:r>
            <w:bookmarkEnd w:id="192"/>
            <w:r>
              <w:rPr>
                <w:rFonts w:eastAsia="Times New Roman"/>
                <w:color w:val="auto"/>
                <w:lang w:eastAsia="en-GB"/>
              </w:rPr>
              <w:t>, etc. issues are identified, and Reference sensitivity exceptions</w:t>
            </w:r>
            <w:r>
              <w:rPr>
                <w:rFonts w:eastAsia="Times New Roman" w:hint="eastAsia"/>
                <w:color w:val="auto"/>
                <w:lang w:eastAsia="en-GB"/>
              </w:rPr>
              <w:t xml:space="preserve"> </w:t>
            </w:r>
            <w:r>
              <w:rPr>
                <w:rFonts w:eastAsia="Times New Roman"/>
                <w:color w:val="auto"/>
                <w:lang w:eastAsia="en-GB"/>
              </w:rPr>
              <w:t xml:space="preserve">for bands have these issues need to be provided in the table. </w:t>
            </w:r>
          </w:p>
          <w:p w:rsidR="005A1180" w:rsidRDefault="005A1180" w:rsidP="007F3B32">
            <w:pPr>
              <w:pStyle w:val="EditorsNote"/>
              <w:ind w:left="284" w:firstLine="0"/>
              <w:rPr>
                <w:rFonts w:eastAsia="Times New Roman"/>
                <w:i/>
                <w:color w:val="auto"/>
                <w:sz w:val="18"/>
              </w:rPr>
            </w:pPr>
            <w:bookmarkStart w:id="193" w:name="OLE_LINK6"/>
            <w:r>
              <w:rPr>
                <w:color w:val="auto"/>
              </w:rPr>
              <w:t>Editor's note</w:t>
            </w:r>
            <w:r>
              <w:rPr>
                <w:rFonts w:eastAsia="宋体" w:hint="eastAsia"/>
                <w:color w:val="auto"/>
                <w:lang w:val="en-US" w:eastAsia="zh-CN"/>
              </w:rPr>
              <w:t xml:space="preserve"> 2</w:t>
            </w:r>
            <w:r>
              <w:rPr>
                <w:color w:val="auto"/>
              </w:rPr>
              <w:t xml:space="preserve">: </w:t>
            </w:r>
            <w:r>
              <w:rPr>
                <w:rFonts w:eastAsia="宋体" w:hint="eastAsia"/>
                <w:color w:val="auto"/>
                <w:lang w:val="en-US" w:eastAsia="zh-CN"/>
              </w:rPr>
              <w:t xml:space="preserve">The table format shall be the same with the corresponding tables in TS38.101-1, i.e.: Table 7.3A.4-1, </w:t>
            </w:r>
            <w:r>
              <w:rPr>
                <w:rFonts w:eastAsia="宋体" w:hint="eastAsia"/>
                <w:color w:val="auto"/>
                <w:lang w:val="en-US" w:eastAsia="ja-JP"/>
              </w:rPr>
              <w:t>Table 7.3A.</w:t>
            </w:r>
            <w:r>
              <w:rPr>
                <w:rFonts w:eastAsia="宋体" w:hint="eastAsia"/>
                <w:color w:val="auto"/>
                <w:lang w:val="en-US" w:eastAsia="zh-CN"/>
              </w:rPr>
              <w:t>4</w:t>
            </w:r>
            <w:r>
              <w:rPr>
                <w:rFonts w:eastAsia="宋体" w:hint="eastAsia"/>
                <w:color w:val="auto"/>
                <w:lang w:val="en-US" w:eastAsia="ja-JP"/>
              </w:rPr>
              <w:t>-4</w:t>
            </w:r>
            <w:bookmarkEnd w:id="193"/>
            <w:r>
              <w:rPr>
                <w:rFonts w:eastAsia="宋体" w:hint="eastAsia"/>
                <w:color w:val="auto"/>
                <w:lang w:val="en-US" w:eastAsia="zh-CN"/>
              </w:rPr>
              <w:t>, Table 7.3A.6-1 for harmonics, harmonic mixing and cross band isolation, respectively.</w:t>
            </w:r>
          </w:p>
          <w:p w:rsidR="005A1180" w:rsidRDefault="005A1180" w:rsidP="007F3B32">
            <w:pPr>
              <w:pStyle w:val="4"/>
              <w:numPr>
                <w:ilvl w:val="0"/>
                <w:numId w:val="0"/>
              </w:numPr>
              <w:spacing w:after="240"/>
              <w:outlineLvl w:val="3"/>
            </w:pPr>
            <w:bookmarkStart w:id="194" w:name="_Toc30564"/>
            <w:bookmarkStart w:id="195" w:name="_Toc14384"/>
            <w:bookmarkStart w:id="196" w:name="_Toc4166"/>
            <w:bookmarkStart w:id="197" w:name="_Toc29633"/>
            <w:bookmarkStart w:id="198" w:name="_Toc2198"/>
            <w:bookmarkStart w:id="199" w:name="_Toc21475"/>
            <w:bookmarkStart w:id="200" w:name="_Toc220"/>
            <w:bookmarkStart w:id="201" w:name="_Toc31115"/>
            <w:bookmarkStart w:id="202" w:name="_Toc29255"/>
            <w:bookmarkStart w:id="203" w:name="_Toc109047244"/>
            <w:bookmarkStart w:id="204" w:name="_Toc27263"/>
            <w:r>
              <w:t>5.x.1.6</w:t>
            </w:r>
            <w:r>
              <w:tab/>
            </w:r>
            <w:r>
              <w:rPr>
                <w:rFonts w:cs="Arial"/>
                <w:szCs w:val="22"/>
                <w:lang w:val="en-US" w:eastAsia="zh-CN"/>
              </w:rPr>
              <w:t>OOB blocking exception requirements</w:t>
            </w:r>
            <w:bookmarkEnd w:id="194"/>
            <w:bookmarkEnd w:id="195"/>
            <w:bookmarkEnd w:id="196"/>
            <w:bookmarkEnd w:id="197"/>
            <w:bookmarkEnd w:id="198"/>
            <w:bookmarkEnd w:id="199"/>
            <w:bookmarkEnd w:id="200"/>
            <w:bookmarkEnd w:id="201"/>
            <w:bookmarkEnd w:id="202"/>
            <w:bookmarkEnd w:id="203"/>
            <w:bookmarkEnd w:id="204"/>
          </w:p>
          <w:p w:rsidR="005A1180" w:rsidRDefault="005A1180" w:rsidP="007F3B32">
            <w:pPr>
              <w:pStyle w:val="EditorsNote"/>
              <w:ind w:left="284" w:firstLine="0"/>
              <w:rPr>
                <w:rFonts w:eastAsia="Times New Roman"/>
                <w:color w:val="auto"/>
                <w:lang w:eastAsia="en-GB"/>
              </w:rPr>
            </w:pPr>
            <w:r>
              <w:rPr>
                <w:rFonts w:eastAsia="Times New Roman"/>
                <w:color w:val="auto"/>
                <w:lang w:eastAsia="en-GB"/>
              </w:rPr>
              <w:t xml:space="preserve">Editor's note:  The necessary analysis on the OOB blocking exception will be needed. </w:t>
            </w:r>
          </w:p>
          <w:p w:rsidR="005A1180" w:rsidRDefault="005A1180" w:rsidP="007F3B32">
            <w:pPr>
              <w:pStyle w:val="TH"/>
              <w:rPr>
                <w:rFonts w:cs="Arial"/>
              </w:rPr>
            </w:pPr>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tblGrid>
            <w:tr w:rsidR="005A1180" w:rsidTr="007F3B3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5A1180" w:rsidRDefault="005A1180" w:rsidP="007F3B32">
                  <w:pPr>
                    <w:pStyle w:val="TAH"/>
                    <w:rPr>
                      <w:rFonts w:cs="Arial"/>
                      <w:lang w:eastAsia="zh-CN"/>
                    </w:rPr>
                  </w:pPr>
                  <w:r>
                    <w:rPr>
                      <w:rFonts w:cs="Arial"/>
                    </w:rPr>
                    <w:t>CA band combination</w:t>
                  </w:r>
                </w:p>
              </w:tc>
            </w:tr>
            <w:tr w:rsidR="005A1180" w:rsidTr="007F3B32">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5A1180" w:rsidRDefault="005A1180" w:rsidP="007F3B32">
                  <w:pPr>
                    <w:pStyle w:val="TAC"/>
                    <w:rPr>
                      <w:rFonts w:cs="Arial"/>
                    </w:rPr>
                  </w:pPr>
                </w:p>
              </w:tc>
            </w:tr>
          </w:tbl>
          <w:p w:rsidR="005A1180" w:rsidRDefault="005A1180" w:rsidP="007F3B32">
            <w:pPr>
              <w:pStyle w:val="30"/>
              <w:numPr>
                <w:ilvl w:val="0"/>
                <w:numId w:val="0"/>
              </w:numPr>
              <w:spacing w:after="240"/>
              <w:outlineLvl w:val="2"/>
              <w:rPr>
                <w:rFonts w:cs="Arial"/>
                <w:szCs w:val="28"/>
                <w:lang w:eastAsia="zh-CN"/>
              </w:rPr>
            </w:pPr>
            <w:bookmarkStart w:id="205" w:name="_Toc19143"/>
            <w:bookmarkStart w:id="206" w:name="_Toc6634"/>
            <w:bookmarkStart w:id="207" w:name="_Toc15863"/>
            <w:bookmarkStart w:id="208" w:name="_Toc27890"/>
            <w:bookmarkStart w:id="209" w:name="_Toc32530"/>
            <w:bookmarkStart w:id="210" w:name="_Toc13828"/>
            <w:bookmarkStart w:id="211" w:name="_Toc17950"/>
            <w:bookmarkStart w:id="212" w:name="_Toc109047245"/>
            <w:bookmarkStart w:id="213" w:name="_Toc19244"/>
            <w:bookmarkStart w:id="214" w:name="_Toc29312"/>
            <w:bookmarkStart w:id="215" w:name="_Toc4158"/>
            <w:r>
              <w:t>5.x.2</w:t>
            </w:r>
            <w:r>
              <w:tab/>
            </w:r>
            <w:r>
              <w:rPr>
                <w:rFonts w:cs="Arial"/>
                <w:szCs w:val="28"/>
                <w:lang w:eastAsia="zh-CN"/>
              </w:rPr>
              <w:t>Specific for 2 bands UL CA</w:t>
            </w:r>
            <w:bookmarkEnd w:id="205"/>
            <w:bookmarkEnd w:id="206"/>
            <w:bookmarkEnd w:id="207"/>
            <w:bookmarkEnd w:id="208"/>
            <w:bookmarkEnd w:id="209"/>
            <w:bookmarkEnd w:id="210"/>
            <w:bookmarkEnd w:id="211"/>
            <w:bookmarkEnd w:id="212"/>
            <w:bookmarkEnd w:id="213"/>
            <w:bookmarkEnd w:id="214"/>
            <w:bookmarkEnd w:id="215"/>
          </w:p>
          <w:p w:rsidR="005A1180" w:rsidRDefault="005A1180" w:rsidP="007F3B32">
            <w:pPr>
              <w:pStyle w:val="EditorsNote"/>
              <w:ind w:left="284" w:firstLine="0"/>
              <w:rPr>
                <w:rFonts w:eastAsia="Times New Roman"/>
                <w:color w:val="auto"/>
                <w:lang w:eastAsia="en-GB"/>
              </w:rPr>
            </w:pPr>
            <w:r>
              <w:rPr>
                <w:rFonts w:eastAsia="Times New Roman"/>
                <w:color w:val="auto"/>
                <w:lang w:eastAsia="en-GB"/>
              </w:rPr>
              <w:t xml:space="preserve">Editor's note: Text will be added if 2 bands UL CA are supported, otherwise all the clauses shall be void. </w:t>
            </w:r>
          </w:p>
          <w:p w:rsidR="005A1180" w:rsidRDefault="005A1180" w:rsidP="007F3B32">
            <w:pPr>
              <w:pStyle w:val="4"/>
              <w:spacing w:after="240"/>
              <w:outlineLvl w:val="3"/>
            </w:pPr>
            <w:bookmarkStart w:id="216" w:name="_Toc12647"/>
            <w:bookmarkStart w:id="217" w:name="_Toc31179"/>
            <w:bookmarkStart w:id="218" w:name="_Toc6409"/>
            <w:bookmarkStart w:id="219" w:name="_Toc20670"/>
            <w:bookmarkStart w:id="220" w:name="_Toc4828"/>
            <w:bookmarkStart w:id="221" w:name="_Toc19655"/>
            <w:bookmarkStart w:id="222" w:name="_Toc5471"/>
            <w:bookmarkStart w:id="223" w:name="_Toc17838"/>
            <w:bookmarkStart w:id="224" w:name="_Toc109047246"/>
            <w:bookmarkStart w:id="225" w:name="_Toc22319"/>
            <w:bookmarkStart w:id="226" w:name="_Toc20531"/>
            <w:r>
              <w:t>5.x.2.1</w:t>
            </w:r>
            <w:r>
              <w:tab/>
            </w:r>
            <w:r>
              <w:rPr>
                <w:rFonts w:cs="Arial"/>
                <w:lang w:eastAsia="zh-CN"/>
              </w:rPr>
              <w:t xml:space="preserve">Maximum output power for </w:t>
            </w:r>
            <w:r>
              <w:rPr>
                <w:rFonts w:cs="Arial"/>
                <w:lang w:val="en-US" w:eastAsia="zh-CN"/>
              </w:rPr>
              <w:t>inter-band CA</w:t>
            </w:r>
            <w:bookmarkEnd w:id="216"/>
            <w:bookmarkEnd w:id="217"/>
            <w:bookmarkEnd w:id="218"/>
            <w:bookmarkEnd w:id="219"/>
            <w:bookmarkEnd w:id="220"/>
            <w:bookmarkEnd w:id="221"/>
            <w:bookmarkEnd w:id="222"/>
            <w:bookmarkEnd w:id="223"/>
            <w:bookmarkEnd w:id="224"/>
            <w:bookmarkEnd w:id="225"/>
            <w:bookmarkEnd w:id="226"/>
          </w:p>
          <w:p w:rsidR="005A1180" w:rsidRDefault="005A1180" w:rsidP="007F3B32">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宋体" w:hAnsi="Arial" w:cs="Arial" w:hint="eastAsia"/>
                <w:b/>
                <w:lang w:val="en-US" w:eastAsia="zh-CN"/>
              </w:rPr>
              <w:t>5.x</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5"/>
              <w:gridCol w:w="2622"/>
              <w:gridCol w:w="2930"/>
            </w:tblGrid>
            <w:tr w:rsidR="005A1180" w:rsidTr="007F3B32">
              <w:tc>
                <w:tcPr>
                  <w:tcW w:w="4305" w:type="dxa"/>
                </w:tcPr>
                <w:p w:rsidR="005A1180" w:rsidRDefault="005A1180" w:rsidP="007F3B32">
                  <w:pPr>
                    <w:pStyle w:val="TAH"/>
                    <w:rPr>
                      <w:rFonts w:cs="Arial"/>
                    </w:rPr>
                  </w:pPr>
                  <w:r>
                    <w:rPr>
                      <w:rFonts w:cs="Arial"/>
                    </w:rPr>
                    <w:t>Uplink CA Configuration</w:t>
                  </w:r>
                </w:p>
              </w:tc>
              <w:tc>
                <w:tcPr>
                  <w:tcW w:w="2622" w:type="dxa"/>
                </w:tcPr>
                <w:p w:rsidR="005A1180" w:rsidRDefault="005A1180" w:rsidP="007F3B32">
                  <w:pPr>
                    <w:pStyle w:val="TAH"/>
                    <w:rPr>
                      <w:rFonts w:cs="Arial"/>
                    </w:rPr>
                  </w:pPr>
                  <w:r>
                    <w:rPr>
                      <w:rFonts w:cs="Arial"/>
                    </w:rPr>
                    <w:t>Class 3 (dBm)</w:t>
                  </w:r>
                </w:p>
              </w:tc>
              <w:tc>
                <w:tcPr>
                  <w:tcW w:w="2930" w:type="dxa"/>
                </w:tcPr>
                <w:p w:rsidR="005A1180" w:rsidRDefault="005A1180" w:rsidP="007F3B32">
                  <w:pPr>
                    <w:pStyle w:val="TAH"/>
                    <w:rPr>
                      <w:rFonts w:cs="Arial"/>
                    </w:rPr>
                  </w:pPr>
                  <w:r>
                    <w:rPr>
                      <w:rFonts w:cs="Arial"/>
                    </w:rPr>
                    <w:t>Tolerance (dB)</w:t>
                  </w:r>
                  <w:r>
                    <w:rPr>
                      <w:rFonts w:cs="Arial"/>
                    </w:rPr>
                    <w:tab/>
                  </w:r>
                </w:p>
              </w:tc>
            </w:tr>
            <w:tr w:rsidR="005A1180" w:rsidTr="007F3B32">
              <w:tc>
                <w:tcPr>
                  <w:tcW w:w="4305" w:type="dxa"/>
                </w:tcPr>
                <w:p w:rsidR="005A1180" w:rsidRDefault="005A1180" w:rsidP="007F3B32">
                  <w:pPr>
                    <w:pStyle w:val="TAC"/>
                    <w:rPr>
                      <w:rFonts w:cs="Arial"/>
                      <w:lang w:val="en-US" w:eastAsia="zh-CN"/>
                    </w:rPr>
                  </w:pPr>
                  <w:proofErr w:type="spellStart"/>
                  <w:r>
                    <w:rPr>
                      <w:rFonts w:cs="Arial"/>
                      <w:lang w:val="en-US" w:eastAsia="zh-CN"/>
                    </w:rPr>
                    <w:t>CA_nXA-nYA</w:t>
                  </w:r>
                  <w:proofErr w:type="spellEnd"/>
                </w:p>
              </w:tc>
              <w:tc>
                <w:tcPr>
                  <w:tcW w:w="2622" w:type="dxa"/>
                </w:tcPr>
                <w:p w:rsidR="005A1180" w:rsidRDefault="005A1180" w:rsidP="007F3B32">
                  <w:pPr>
                    <w:pStyle w:val="TAC"/>
                    <w:rPr>
                      <w:rFonts w:cs="Arial"/>
                      <w:lang w:val="en-US" w:eastAsia="zh-CN"/>
                    </w:rPr>
                  </w:pPr>
                  <w:r>
                    <w:rPr>
                      <w:rFonts w:cs="Arial"/>
                      <w:lang w:val="en-US" w:eastAsia="zh-CN"/>
                    </w:rPr>
                    <w:t>23</w:t>
                  </w:r>
                </w:p>
              </w:tc>
              <w:tc>
                <w:tcPr>
                  <w:tcW w:w="2930" w:type="dxa"/>
                </w:tcPr>
                <w:p w:rsidR="005A1180" w:rsidRDefault="005A1180" w:rsidP="007F3B32">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rsidR="005A1180" w:rsidRDefault="005A1180" w:rsidP="007F3B32">
            <w:pPr>
              <w:keepNext/>
              <w:keepLines/>
              <w:rPr>
                <w:lang w:val="en-US" w:eastAsia="zh-CN"/>
              </w:rPr>
            </w:pPr>
          </w:p>
          <w:p w:rsidR="005A1180" w:rsidRDefault="005A1180" w:rsidP="007F3B32">
            <w:pPr>
              <w:pStyle w:val="4"/>
              <w:numPr>
                <w:ilvl w:val="0"/>
                <w:numId w:val="0"/>
              </w:numPr>
              <w:spacing w:after="240"/>
              <w:outlineLvl w:val="3"/>
              <w:rPr>
                <w:rFonts w:cs="Arial"/>
                <w:lang w:eastAsia="zh-CN"/>
              </w:rPr>
            </w:pPr>
            <w:bookmarkStart w:id="227" w:name="_Toc2839"/>
            <w:bookmarkStart w:id="228" w:name="_Toc23972"/>
            <w:bookmarkStart w:id="229" w:name="_Toc4879"/>
            <w:bookmarkStart w:id="230" w:name="_Toc109047247"/>
            <w:bookmarkStart w:id="231" w:name="_Toc16916"/>
            <w:bookmarkStart w:id="232" w:name="_Toc8892"/>
            <w:bookmarkStart w:id="233" w:name="_Toc10922"/>
            <w:bookmarkStart w:id="234" w:name="_Toc31415"/>
            <w:bookmarkStart w:id="235" w:name="_Toc11157"/>
            <w:bookmarkStart w:id="236" w:name="_Toc21535"/>
            <w:bookmarkStart w:id="237" w:name="_Toc21664"/>
            <w:r>
              <w:t>5.x.2.2</w:t>
            </w:r>
            <w:r>
              <w:tab/>
            </w:r>
            <w:r>
              <w:rPr>
                <w:rFonts w:cs="Arial"/>
                <w:lang w:eastAsia="zh-CN"/>
              </w:rPr>
              <w:t>UE co-existence studies</w:t>
            </w:r>
            <w:bookmarkEnd w:id="227"/>
            <w:bookmarkEnd w:id="228"/>
            <w:bookmarkEnd w:id="229"/>
            <w:bookmarkEnd w:id="230"/>
            <w:bookmarkEnd w:id="231"/>
            <w:bookmarkEnd w:id="232"/>
            <w:bookmarkEnd w:id="233"/>
            <w:bookmarkEnd w:id="234"/>
            <w:bookmarkEnd w:id="235"/>
            <w:bookmarkEnd w:id="236"/>
            <w:bookmarkEnd w:id="237"/>
          </w:p>
          <w:p w:rsidR="005A1180" w:rsidRDefault="005A1180" w:rsidP="007F3B32">
            <w:r>
              <w:t xml:space="preserve">Table </w:t>
            </w:r>
            <w:r>
              <w:rPr>
                <w:rFonts w:eastAsia="宋体" w:hint="eastAsia"/>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5A1180" w:rsidRDefault="005A1180" w:rsidP="007F3B32">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hint="eastAsia"/>
                <w:b/>
                <w:lang w:val="en-US" w:eastAsia="zh-CN"/>
              </w:rPr>
              <w:t>5.x</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proofErr w:type="spellStart"/>
            <w:r>
              <w:rPr>
                <w:rFonts w:ascii="Arial" w:eastAsia="宋体" w:hAnsi="Arial" w:cs="Arial"/>
                <w:b/>
                <w:lang w:val="en-US" w:eastAsia="zh-CN"/>
              </w:rPr>
              <w:t>n</w:t>
            </w:r>
            <w:r>
              <w:rPr>
                <w:rFonts w:ascii="Arial" w:hAnsi="Arial" w:cs="Arial"/>
                <w:b/>
                <w:lang w:val="en-US" w:eastAsia="ja-JP"/>
              </w:rPr>
              <w:t>X</w:t>
            </w:r>
            <w:proofErr w:type="spellEnd"/>
            <w:r>
              <w:rPr>
                <w:rFonts w:ascii="Arial" w:hAnsi="Arial" w:cs="Arial"/>
                <w:b/>
                <w:lang w:val="en-US"/>
              </w:rPr>
              <w:t xml:space="preserve"> and Band </w:t>
            </w:r>
            <w:proofErr w:type="spellStart"/>
            <w:r>
              <w:rPr>
                <w:rFonts w:ascii="Arial" w:eastAsia="宋体" w:hAnsi="Arial" w:cs="Arial"/>
                <w:b/>
                <w:lang w:val="en-US" w:eastAsia="zh-CN"/>
              </w:rPr>
              <w:t>n</w:t>
            </w:r>
            <w:r>
              <w:rPr>
                <w:rFonts w:ascii="Arial" w:hAnsi="Arial" w:cs="Arial"/>
                <w:b/>
                <w:lang w:val="en-US" w:eastAsia="ja-JP"/>
              </w:rPr>
              <w:t>Y</w:t>
            </w:r>
            <w:proofErr w:type="spellEnd"/>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48"/>
              <w:gridCol w:w="1634"/>
              <w:gridCol w:w="1712"/>
              <w:gridCol w:w="1642"/>
              <w:gridCol w:w="1712"/>
            </w:tblGrid>
            <w:tr w:rsidR="005A1180" w:rsidTr="005A1180">
              <w:trPr>
                <w:trHeight w:val="266"/>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1180" w:rsidRDefault="005A1180" w:rsidP="007F3B32">
                  <w:pPr>
                    <w:pStyle w:val="TAH"/>
                    <w:rPr>
                      <w:b w:val="0"/>
                      <w:lang w:val="en-US"/>
                    </w:rPr>
                  </w:pPr>
                  <w:r>
                    <w:rPr>
                      <w:rFonts w:eastAsia="Times New Roman"/>
                      <w:lang w:eastAsia="en-GB"/>
                    </w:rPr>
                    <w:t>UE UL carriers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5A1180" w:rsidRDefault="005A1180" w:rsidP="007F3B32">
                  <w:pPr>
                    <w:pStyle w:val="TAH"/>
                    <w:rPr>
                      <w:rFonts w:eastAsia="Times New Roman"/>
                      <w:lang w:eastAsia="en-GB"/>
                    </w:rPr>
                  </w:pPr>
                  <w:proofErr w:type="spellStart"/>
                  <w:r>
                    <w:rPr>
                      <w:rFonts w:eastAsia="Times New Roman"/>
                      <w:lang w:eastAsia="en-GB"/>
                    </w:rPr>
                    <w:t>f</w:t>
                  </w:r>
                  <w:r>
                    <w:rPr>
                      <w:rFonts w:eastAsia="Times New Roman"/>
                      <w:vertAlign w:val="subscript"/>
                      <w:lang w:eastAsia="en-GB"/>
                    </w:rPr>
                    <w:t>x_low</w:t>
                  </w:r>
                  <w:proofErr w:type="spellEnd"/>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1180" w:rsidRDefault="005A1180" w:rsidP="007F3B32">
                  <w:pPr>
                    <w:pStyle w:val="TAH"/>
                    <w:rPr>
                      <w:rFonts w:eastAsia="Times New Roman"/>
                      <w:lang w:eastAsia="en-GB"/>
                    </w:rPr>
                  </w:pPr>
                  <w:proofErr w:type="spellStart"/>
                  <w:r>
                    <w:rPr>
                      <w:rFonts w:eastAsia="Times New Roman"/>
                      <w:lang w:eastAsia="en-GB"/>
                    </w:rPr>
                    <w:t>f</w:t>
                  </w:r>
                  <w:r>
                    <w:rPr>
                      <w:rFonts w:eastAsia="Times New Roman"/>
                      <w:vertAlign w:val="subscript"/>
                      <w:lang w:eastAsia="en-GB"/>
                    </w:rPr>
                    <w:t>x_high</w:t>
                  </w:r>
                  <w:proofErr w:type="spellEnd"/>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1180" w:rsidRDefault="005A1180" w:rsidP="007F3B32">
                  <w:pPr>
                    <w:pStyle w:val="TAH"/>
                    <w:rPr>
                      <w:rFonts w:eastAsia="Times New Roman"/>
                      <w:lang w:eastAsia="en-GB"/>
                    </w:rPr>
                  </w:pPr>
                  <w:proofErr w:type="spellStart"/>
                  <w:r>
                    <w:rPr>
                      <w:rFonts w:eastAsia="Times New Roman"/>
                      <w:lang w:eastAsia="en-GB"/>
                    </w:rPr>
                    <w:t>f</w:t>
                  </w:r>
                  <w:r>
                    <w:rPr>
                      <w:rFonts w:eastAsia="Times New Roman"/>
                      <w:vertAlign w:val="subscript"/>
                      <w:lang w:eastAsia="en-GB"/>
                    </w:rPr>
                    <w:t>y_low</w:t>
                  </w:r>
                  <w:proofErr w:type="spellEnd"/>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A1180" w:rsidRDefault="005A1180" w:rsidP="007F3B32">
                  <w:pPr>
                    <w:pStyle w:val="TAH"/>
                    <w:rPr>
                      <w:rFonts w:eastAsia="Times New Roman"/>
                      <w:lang w:eastAsia="en-GB"/>
                    </w:rPr>
                  </w:pPr>
                  <w:proofErr w:type="spellStart"/>
                  <w:r>
                    <w:rPr>
                      <w:rFonts w:eastAsia="Times New Roman"/>
                      <w:lang w:eastAsia="en-GB"/>
                    </w:rPr>
                    <w:t>f</w:t>
                  </w:r>
                  <w:r>
                    <w:rPr>
                      <w:rFonts w:eastAsia="Times New Roman"/>
                      <w:vertAlign w:val="subscript"/>
                      <w:lang w:eastAsia="en-GB"/>
                    </w:rPr>
                    <w:t>y_high</w:t>
                  </w:r>
                  <w:proofErr w:type="spellEnd"/>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rFonts w:eastAsia="Times New Roman"/>
                      <w:lang w:eastAsia="en-GB"/>
                    </w:rPr>
                  </w:pPr>
                  <w:r>
                    <w:rPr>
                      <w:rFonts w:eastAsia="Times New Roman"/>
                      <w:lang w:eastAsia="en-GB"/>
                    </w:rPr>
                    <w:t>2nd 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pStyle w:val="TAL"/>
                    <w:spacing w:after="240"/>
                    <w:jc w:val="center"/>
                    <w:rPr>
                      <w:lang w:val="en-US"/>
                    </w:rPr>
                  </w:pPr>
                  <w:r>
                    <w:rPr>
                      <w:lang w:val="en-US"/>
                    </w:rPr>
                    <w:t>|</w:t>
                  </w:r>
                  <w:proofErr w:type="spellStart"/>
                  <w:r>
                    <w:rPr>
                      <w:lang w:eastAsia="zh-CN"/>
                    </w:rPr>
                    <w:t>f</w:t>
                  </w:r>
                  <w:r>
                    <w:rPr>
                      <w:vertAlign w:val="subscript"/>
                      <w:lang w:eastAsia="zh-CN"/>
                    </w:rPr>
                    <w:t>y</w:t>
                  </w:r>
                  <w:proofErr w:type="spellEnd"/>
                  <w:r>
                    <w:rPr>
                      <w:vertAlign w:val="subscript"/>
                      <w:lang w:val="en-US"/>
                    </w:rPr>
                    <w:t>_low</w:t>
                  </w:r>
                  <w:r>
                    <w:rPr>
                      <w:lang w:val="en-US"/>
                    </w:rPr>
                    <w:t xml:space="preserve"> – </w:t>
                  </w:r>
                  <w:proofErr w:type="spellStart"/>
                  <w:r>
                    <w:rPr>
                      <w:lang w:val="en-US"/>
                    </w:rPr>
                    <w:t>f</w:t>
                  </w:r>
                  <w:r>
                    <w:rPr>
                      <w:vertAlign w:val="subscript"/>
                      <w:lang w:val="en-US"/>
                    </w:rPr>
                    <w:t>x_high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lastRenderedPageBreak/>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pStyle w:val="TAL"/>
                    <w:spacing w:after="240"/>
                    <w:jc w:val="center"/>
                    <w:rPr>
                      <w:lang w:val="en-US"/>
                    </w:rPr>
                  </w:pPr>
                  <w:r>
                    <w:rPr>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val="en-US"/>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val="en-US"/>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val="en-US"/>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max BW </w:t>
                  </w:r>
                  <w:proofErr w:type="spellStart"/>
                  <w:r>
                    <w:rPr>
                      <w:lang w:val="en-US"/>
                    </w:rPr>
                    <w:t>f</w:t>
                  </w:r>
                  <w:r>
                    <w:rPr>
                      <w:vertAlign w:val="subscript"/>
                      <w:lang w:val="en-US"/>
                    </w:rPr>
                    <w:t>y</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max BW </w:t>
                  </w:r>
                  <w:proofErr w:type="spellStart"/>
                  <w:r>
                    <w:rPr>
                      <w:lang w:val="en-US"/>
                    </w:rPr>
                    <w:t>f</w:t>
                  </w:r>
                  <w:r>
                    <w:rPr>
                      <w:vertAlign w:val="subscript"/>
                      <w:lang w:val="en-US"/>
                    </w:rPr>
                    <w:t>y</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max BW </w:t>
                  </w:r>
                  <w:proofErr w:type="spellStart"/>
                  <w:r>
                    <w:rPr>
                      <w:lang w:val="en-US"/>
                    </w:rPr>
                    <w:t>f</w:t>
                  </w:r>
                  <w:r>
                    <w:rPr>
                      <w:vertAlign w:val="subscript"/>
                      <w:lang w:val="en-US"/>
                    </w:rPr>
                    <w:t>x</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max BW </w:t>
                  </w:r>
                  <w:proofErr w:type="spellStart"/>
                  <w:r>
                    <w:rPr>
                      <w:lang w:val="en-US"/>
                    </w:rPr>
                    <w:t>f</w:t>
                  </w:r>
                  <w:r>
                    <w:rPr>
                      <w:vertAlign w:val="subscript"/>
                      <w:lang w:val="en-US"/>
                    </w:rPr>
                    <w:t>x</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IMD</w:t>
                  </w:r>
                  <w:r>
                    <w:rPr>
                      <w:lang w:val="en-US"/>
                    </w:rPr>
                    <w:t xml:space="preserve">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IMD</w:t>
                  </w:r>
                  <w:r>
                    <w:rPr>
                      <w:lang w:val="en-US"/>
                    </w:rPr>
                    <w:t xml:space="preserve">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 xml:space="preserve">IMD </w:t>
                  </w:r>
                  <w:r>
                    <w:rPr>
                      <w:lang w:eastAsia="zh-CN"/>
                    </w:rPr>
                    <w:t>frequency</w:t>
                  </w:r>
                  <w:r>
                    <w:rPr>
                      <w:lang w:val="en-US"/>
                    </w:rPr>
                    <w:t xml:space="preserve">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rPr>
                      <w:sz w:val="18"/>
                      <w:lang w:val="en-US"/>
                    </w:rPr>
                  </w:pPr>
                  <w:r>
                    <w:rPr>
                      <w:sz w:val="18"/>
                      <w:lang w:val="en-US"/>
                    </w:rPr>
                    <w:t>IMD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IMD</w:t>
                  </w:r>
                  <w:r>
                    <w:rPr>
                      <w:lang w:val="en-US"/>
                    </w:rPr>
                    <w:t xml:space="preserve"> frequency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Mar>
                    <w:left w:w="28" w:type="dxa"/>
                    <w:right w:w="28" w:type="dxa"/>
                  </w:tcMar>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p>
              </w:tc>
              <w:tc>
                <w:tcPr>
                  <w:tcW w:w="0" w:type="auto"/>
                  <w:tcBorders>
                    <w:top w:val="single" w:sz="4" w:space="0" w:color="auto"/>
                    <w:left w:val="single" w:sz="4" w:space="0" w:color="auto"/>
                    <w:bottom w:val="single" w:sz="4" w:space="0" w:color="auto"/>
                    <w:right w:val="single" w:sz="4" w:space="0" w:color="auto"/>
                  </w:tcBorders>
                </w:tcPr>
                <w:p w:rsidR="005A1180" w:rsidRDefault="005A1180" w:rsidP="007F3B32">
                  <w:pPr>
                    <w:pStyle w:val="TAL"/>
                    <w:spacing w:after="240"/>
                    <w:jc w:val="center"/>
                    <w:rPr>
                      <w:lang w:val="en-US"/>
                    </w:rPr>
                  </w:pPr>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p>
              </w:tc>
            </w:tr>
            <w:tr w:rsidR="005A1180" w:rsidTr="005A1180">
              <w:trPr>
                <w:trHeight w:val="187"/>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r>
                    <w:rPr>
                      <w:lang w:val="en-US"/>
                    </w:rPr>
                    <w:t xml:space="preserve">IMD </w:t>
                  </w:r>
                  <w:r>
                    <w:rPr>
                      <w:lang w:eastAsia="zh-CN"/>
                    </w:rPr>
                    <w:t>frequency</w:t>
                  </w:r>
                  <w:r>
                    <w:rPr>
                      <w:lang w:val="en-US"/>
                    </w:rPr>
                    <w:t xml:space="preserve"> limits (MHz)</w:t>
                  </w:r>
                </w:p>
              </w:tc>
              <w:tc>
                <w:tcPr>
                  <w:tcW w:w="0" w:type="auto"/>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5A1180" w:rsidRDefault="005A1180" w:rsidP="007F3B32">
                  <w:pPr>
                    <w:keepNext/>
                    <w:keepLines/>
                    <w:spacing w:after="0"/>
                    <w:jc w:val="center"/>
                    <w:rPr>
                      <w:sz w:val="18"/>
                      <w:lang w:eastAsia="ja-JP"/>
                    </w:rPr>
                  </w:pPr>
                  <w:r>
                    <w:rPr>
                      <w:sz w:val="18"/>
                      <w:lang w:val="en-US"/>
                    </w:rPr>
                    <w:t>–</w:t>
                  </w:r>
                </w:p>
              </w:tc>
              <w:tc>
                <w:tcPr>
                  <w:tcW w:w="0" w:type="auto"/>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keepNext/>
                    <w:keepLines/>
                    <w:spacing w:after="0"/>
                    <w:jc w:val="center"/>
                    <w:rPr>
                      <w:sz w:val="18"/>
                      <w:lang w:eastAsia="ja-JP"/>
                    </w:rPr>
                  </w:pPr>
                  <w:r>
                    <w:rPr>
                      <w:sz w:val="18"/>
                      <w:lang w:val="en-US"/>
                    </w:rPr>
                    <w:t>–</w:t>
                  </w:r>
                </w:p>
              </w:tc>
            </w:tr>
            <w:tr w:rsidR="005A1180" w:rsidTr="005A1180">
              <w:trPr>
                <w:trHeight w:val="187"/>
              </w:trPr>
              <w:tc>
                <w:tcPr>
                  <w:tcW w:w="0" w:type="auto"/>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5A1180" w:rsidRDefault="005A1180" w:rsidP="007F3B32">
                  <w:pPr>
                    <w:pStyle w:val="TAL"/>
                    <w:spacing w:after="240"/>
                    <w:rPr>
                      <w:lang w:val="en-US"/>
                    </w:rPr>
                  </w:pPr>
                  <w:proofErr w:type="gramStart"/>
                  <w:r>
                    <w:t>NOTE :</w:t>
                  </w:r>
                  <w:proofErr w:type="gramEnd"/>
                  <w:r>
                    <w:tab/>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rsidR="005A1180" w:rsidRDefault="005A1180" w:rsidP="007F3B32">
            <w:pPr>
              <w:rPr>
                <w:lang w:eastAsia="ko-KR"/>
              </w:rPr>
            </w:pPr>
          </w:p>
          <w:p w:rsidR="005A1180" w:rsidRDefault="005A1180" w:rsidP="007F3B32">
            <w:pPr>
              <w:rPr>
                <w:lang w:eastAsia="ko-KR"/>
              </w:rPr>
            </w:pPr>
            <w:r>
              <w:rPr>
                <w:lang w:eastAsia="ko-KR"/>
              </w:rPr>
              <w:t xml:space="preserve">Based on Table </w:t>
            </w:r>
            <w:r>
              <w:rPr>
                <w:rFonts w:eastAsia="宋体" w:hint="eastAsia"/>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proofErr w:type="spellStart"/>
            <w:r>
              <w:rPr>
                <w:rFonts w:eastAsia="MS Mincho"/>
                <w:vertAlign w:val="superscript"/>
                <w:lang w:eastAsia="ja-JP"/>
              </w:rPr>
              <w:t>th</w:t>
            </w:r>
            <w:proofErr w:type="spellEnd"/>
            <w:r>
              <w:rPr>
                <w:lang w:eastAsia="ja-JP"/>
              </w:rPr>
              <w:t xml:space="preserve"> </w:t>
            </w:r>
            <w:bookmarkStart w:id="238" w:name="OLE_LINK8"/>
            <w:r>
              <w:rPr>
                <w:lang w:eastAsia="ko-KR"/>
              </w:rPr>
              <w:t>order IMD may also fall into Rx frequencies of bands</w:t>
            </w:r>
            <w:r>
              <w:rPr>
                <w:lang w:eastAsia="ja-JP"/>
              </w:rPr>
              <w:t xml:space="preserve"> </w:t>
            </w:r>
            <w:proofErr w:type="spellStart"/>
            <w:r>
              <w:rPr>
                <w:rFonts w:eastAsia="宋体"/>
                <w:lang w:val="en-US" w:eastAsia="zh-CN"/>
              </w:rPr>
              <w:t>nX</w:t>
            </w:r>
            <w:proofErr w:type="spellEnd"/>
            <w:r>
              <w:rPr>
                <w:rFonts w:eastAsia="宋体"/>
                <w:lang w:val="en-US" w:eastAsia="zh-CN"/>
              </w:rPr>
              <w:t xml:space="preserve"> or band </w:t>
            </w:r>
            <w:proofErr w:type="spellStart"/>
            <w:r>
              <w:rPr>
                <w:rFonts w:eastAsia="宋体"/>
                <w:lang w:val="en-US" w:eastAsia="zh-CN"/>
              </w:rPr>
              <w:t>nY</w:t>
            </w:r>
            <w:proofErr w:type="spellEnd"/>
            <w:r>
              <w:rPr>
                <w:lang w:eastAsia="ko-KR"/>
              </w:rPr>
              <w:t>.</w:t>
            </w:r>
            <w:bookmarkEnd w:id="238"/>
          </w:p>
          <w:p w:rsidR="005A1180" w:rsidRDefault="005A1180" w:rsidP="007F3B32">
            <w:pPr>
              <w:rPr>
                <w:rFonts w:eastAsia="宋体"/>
                <w:lang w:val="en-US" w:eastAsia="zh-CN"/>
              </w:rPr>
            </w:pPr>
            <w:r>
              <w:lastRenderedPageBreak/>
              <w:t xml:space="preserve">Table </w:t>
            </w:r>
            <w:r>
              <w:rPr>
                <w:rFonts w:eastAsia="宋体" w:hint="eastAsia"/>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r>
              <w:rPr>
                <w:rFonts w:eastAsia="宋体" w:hint="eastAsia"/>
                <w:lang w:val="en-US" w:eastAsia="zh-CN"/>
              </w:rPr>
              <w:t>.</w:t>
            </w:r>
          </w:p>
          <w:p w:rsidR="005A1180" w:rsidRDefault="005A1180" w:rsidP="007F3B32">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5.x</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ook w:val="04A0" w:firstRow="1" w:lastRow="0" w:firstColumn="1" w:lastColumn="0" w:noHBand="0" w:noVBand="1"/>
            </w:tblPr>
            <w:tblGrid>
              <w:gridCol w:w="1486"/>
              <w:gridCol w:w="2608"/>
              <w:gridCol w:w="851"/>
              <w:gridCol w:w="283"/>
              <w:gridCol w:w="852"/>
              <w:gridCol w:w="1067"/>
              <w:gridCol w:w="928"/>
              <w:gridCol w:w="871"/>
            </w:tblGrid>
            <w:tr w:rsidR="005A1180" w:rsidTr="007F3B3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5A1180" w:rsidRDefault="005A1180" w:rsidP="007F3B32">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rsidR="005A1180" w:rsidRDefault="005A1180" w:rsidP="007F3B32">
                  <w:pPr>
                    <w:keepNext/>
                    <w:keepLines/>
                    <w:spacing w:after="0"/>
                    <w:jc w:val="center"/>
                    <w:rPr>
                      <w:rFonts w:ascii="Arial" w:hAnsi="Arial" w:cs="Arial"/>
                      <w:b/>
                      <w:sz w:val="18"/>
                    </w:rPr>
                  </w:pPr>
                  <w:r>
                    <w:rPr>
                      <w:rFonts w:ascii="Arial" w:hAnsi="Arial" w:cs="Arial"/>
                      <w:b/>
                      <w:sz w:val="18"/>
                    </w:rPr>
                    <w:t xml:space="preserve">Spurious emission </w:t>
                  </w:r>
                </w:p>
              </w:tc>
            </w:tr>
            <w:tr w:rsidR="005A1180" w:rsidTr="007F3B3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rsidR="005A1180" w:rsidRDefault="005A1180" w:rsidP="007F3B32">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rsidR="005A1180" w:rsidRDefault="005A1180" w:rsidP="007F3B32">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rsidR="005A1180" w:rsidRDefault="005A1180" w:rsidP="007F3B32">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rsidR="005A1180" w:rsidRDefault="005A1180" w:rsidP="007F3B32">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rsidR="005A1180" w:rsidRDefault="005A1180" w:rsidP="007F3B32">
                  <w:pPr>
                    <w:keepNext/>
                    <w:keepLines/>
                    <w:spacing w:after="0"/>
                    <w:jc w:val="center"/>
                    <w:rPr>
                      <w:rFonts w:ascii="Arial" w:hAnsi="Arial" w:cs="Arial"/>
                      <w:b/>
                      <w:sz w:val="18"/>
                    </w:rPr>
                  </w:pPr>
                  <w:r>
                    <w:rPr>
                      <w:rFonts w:ascii="Arial" w:hAnsi="Arial" w:cs="Arial"/>
                      <w:b/>
                      <w:sz w:val="18"/>
                    </w:rPr>
                    <w:t>NOTE</w:t>
                  </w:r>
                </w:p>
              </w:tc>
            </w:tr>
            <w:tr w:rsidR="005A1180" w:rsidTr="007F3B32">
              <w:trPr>
                <w:trHeight w:val="225"/>
                <w:jc w:val="center"/>
              </w:trPr>
              <w:tc>
                <w:tcPr>
                  <w:tcW w:w="1486" w:type="dxa"/>
                  <w:vMerge w:val="restart"/>
                  <w:tcBorders>
                    <w:top w:val="single" w:sz="4" w:space="0" w:color="auto"/>
                    <w:left w:val="single" w:sz="4" w:space="0" w:color="auto"/>
                    <w:bottom w:val="nil"/>
                    <w:right w:val="single" w:sz="4" w:space="0" w:color="auto"/>
                  </w:tcBorders>
                </w:tcPr>
                <w:p w:rsidR="005A1180" w:rsidRDefault="005A1180" w:rsidP="007F3B32">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hint="eastAsia"/>
                      <w:sz w:val="18"/>
                      <w:lang w:val="en-US" w:eastAsia="zh-CN"/>
                    </w:rPr>
                    <w:t>n</w:t>
                  </w:r>
                  <w:r>
                    <w:rPr>
                      <w:rFonts w:ascii="Arial" w:eastAsia="宋体" w:hAnsi="Arial" w:cs="Arial"/>
                      <w:sz w:val="18"/>
                      <w:lang w:eastAsia="zh-CN"/>
                    </w:rPr>
                    <w:t>X</w:t>
                  </w:r>
                  <w:r>
                    <w:rPr>
                      <w:rFonts w:ascii="Arial" w:hAnsi="Arial" w:cs="Arial"/>
                      <w:sz w:val="18"/>
                    </w:rPr>
                    <w:t>-</w:t>
                  </w:r>
                  <w:r>
                    <w:rPr>
                      <w:rFonts w:ascii="Arial" w:eastAsia="宋体" w:hAnsi="Arial" w:cs="Arial" w:hint="eastAsia"/>
                      <w:sz w:val="18"/>
                      <w:lang w:val="en-US" w:eastAsia="zh-CN"/>
                    </w:rPr>
                    <w:t>n</w:t>
                  </w:r>
                  <w:r>
                    <w:rPr>
                      <w:rFonts w:ascii="Arial" w:eastAsia="宋体" w:hAnsi="Arial" w:cs="Arial"/>
                      <w:sz w:val="18"/>
                      <w:lang w:eastAsia="zh-CN"/>
                    </w:rPr>
                    <w:t>Y</w:t>
                  </w:r>
                </w:p>
              </w:tc>
              <w:tc>
                <w:tcPr>
                  <w:tcW w:w="2608" w:type="dxa"/>
                  <w:tcBorders>
                    <w:top w:val="nil"/>
                    <w:left w:val="nil"/>
                    <w:bottom w:val="single" w:sz="4" w:space="0" w:color="auto"/>
                    <w:right w:val="single" w:sz="4" w:space="0" w:color="auto"/>
                  </w:tcBorders>
                  <w:vAlign w:val="bottom"/>
                </w:tcPr>
                <w:p w:rsidR="005A1180" w:rsidRDefault="005A1180" w:rsidP="007F3B32">
                  <w:pPr>
                    <w:keepNext/>
                    <w:keepLines/>
                    <w:spacing w:after="0"/>
                    <w:rPr>
                      <w:rFonts w:ascii="Arial" w:eastAsia="宋体" w:hAnsi="Arial" w:cs="Arial"/>
                      <w:sz w:val="16"/>
                      <w:lang w:val="en-US" w:eastAsia="zh-CN"/>
                    </w:rPr>
                  </w:pPr>
                  <w:r>
                    <w:rPr>
                      <w:rFonts w:ascii="Arial" w:eastAsia="宋体" w:hAnsi="Arial" w:cs="Arial" w:hint="eastAsia"/>
                      <w:sz w:val="16"/>
                      <w:lang w:val="en-US" w:eastAsia="zh-CN"/>
                    </w:rPr>
                    <w:t xml:space="preserve">E-UTRA </w:t>
                  </w:r>
                  <w:r>
                    <w:rPr>
                      <w:rFonts w:ascii="Arial" w:hAnsi="Arial" w:cs="Arial"/>
                      <w:sz w:val="16"/>
                    </w:rPr>
                    <w:t xml:space="preserve">Band </w:t>
                  </w:r>
                  <w:proofErr w:type="gramStart"/>
                  <w:r>
                    <w:rPr>
                      <w:rFonts w:ascii="Arial" w:eastAsia="宋体" w:hAnsi="Arial" w:cs="Arial" w:hint="eastAsia"/>
                      <w:sz w:val="16"/>
                      <w:lang w:val="en-US" w:eastAsia="zh-CN"/>
                    </w:rPr>
                    <w:t>.....</w:t>
                  </w:r>
                  <w:proofErr w:type="gramEnd"/>
                </w:p>
              </w:tc>
              <w:tc>
                <w:tcPr>
                  <w:tcW w:w="851" w:type="dxa"/>
                  <w:tcBorders>
                    <w:top w:val="nil"/>
                    <w:left w:val="nil"/>
                    <w:bottom w:val="single" w:sz="4" w:space="0" w:color="auto"/>
                    <w:right w:val="single" w:sz="4" w:space="0" w:color="auto"/>
                  </w:tcBorders>
                  <w:vAlign w:val="center"/>
                </w:tcPr>
                <w:p w:rsidR="005A1180" w:rsidRDefault="005A1180" w:rsidP="007F3B32">
                  <w:pPr>
                    <w:keepNext/>
                    <w:keepLines/>
                    <w:spacing w:after="0"/>
                    <w:jc w:val="right"/>
                    <w:rPr>
                      <w:rFonts w:ascii="Arial" w:hAnsi="Arial" w:cs="Arial"/>
                      <w:sz w:val="16"/>
                    </w:rPr>
                  </w:pPr>
                  <w:proofErr w:type="spellStart"/>
                  <w:r>
                    <w:rPr>
                      <w:rFonts w:ascii="Arial" w:hAnsi="Arial" w:cs="Arial"/>
                      <w:sz w:val="16"/>
                    </w:rPr>
                    <w:t>F</w:t>
                  </w:r>
                  <w:r>
                    <w:rPr>
                      <w:rFonts w:ascii="Arial" w:hAnsi="Arial" w:cs="Arial"/>
                      <w:sz w:val="16"/>
                      <w:vertAlign w:val="subscript"/>
                    </w:rPr>
                    <w:t>DL_low</w:t>
                  </w:r>
                  <w:proofErr w:type="spellEnd"/>
                </w:p>
              </w:tc>
              <w:tc>
                <w:tcPr>
                  <w:tcW w:w="283"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center"/>
                </w:tcPr>
                <w:p w:rsidR="005A1180" w:rsidRDefault="005A1180" w:rsidP="007F3B32">
                  <w:pPr>
                    <w:keepNext/>
                    <w:keepLines/>
                    <w:spacing w:after="0"/>
                    <w:rPr>
                      <w:rFonts w:ascii="Arial" w:hAnsi="Arial" w:cs="Arial"/>
                      <w:sz w:val="16"/>
                    </w:rPr>
                  </w:pPr>
                  <w:proofErr w:type="spellStart"/>
                  <w:r>
                    <w:rPr>
                      <w:rFonts w:ascii="Arial" w:hAnsi="Arial" w:cs="Arial"/>
                      <w:sz w:val="16"/>
                    </w:rPr>
                    <w:t>F</w:t>
                  </w:r>
                  <w:r>
                    <w:rPr>
                      <w:rFonts w:ascii="Arial" w:hAnsi="Arial" w:cs="Arial"/>
                      <w:sz w:val="16"/>
                      <w:vertAlign w:val="subscript"/>
                    </w:rPr>
                    <w:t>DL_high</w:t>
                  </w:r>
                  <w:proofErr w:type="spellEnd"/>
                </w:p>
              </w:tc>
              <w:tc>
                <w:tcPr>
                  <w:tcW w:w="1067"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rPr>
                  </w:pPr>
                </w:p>
              </w:tc>
              <w:tc>
                <w:tcPr>
                  <w:tcW w:w="928"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rPr>
                  </w:pPr>
                </w:p>
              </w:tc>
              <w:tc>
                <w:tcPr>
                  <w:tcW w:w="871"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eastAsia="宋体" w:hAnsi="Arial" w:cs="Arial"/>
                      <w:sz w:val="16"/>
                      <w:lang w:val="en-US" w:eastAsia="zh-CN"/>
                    </w:rPr>
                  </w:pPr>
                  <w:r>
                    <w:rPr>
                      <w:rFonts w:ascii="Arial" w:eastAsia="宋体" w:hAnsi="Arial" w:cs="Arial" w:hint="eastAsia"/>
                      <w:sz w:val="16"/>
                      <w:lang w:val="en-US" w:eastAsia="zh-CN"/>
                    </w:rPr>
                    <w:t>x</w:t>
                  </w:r>
                </w:p>
              </w:tc>
            </w:tr>
            <w:tr w:rsidR="005A1180" w:rsidTr="007F3B32">
              <w:trPr>
                <w:trHeight w:val="225"/>
                <w:jc w:val="center"/>
              </w:trPr>
              <w:tc>
                <w:tcPr>
                  <w:tcW w:w="1486" w:type="dxa"/>
                  <w:vMerge/>
                  <w:tcBorders>
                    <w:top w:val="nil"/>
                    <w:left w:val="single" w:sz="4" w:space="0" w:color="auto"/>
                    <w:bottom w:val="single" w:sz="4" w:space="0" w:color="auto"/>
                    <w:right w:val="single" w:sz="4" w:space="0" w:color="auto"/>
                  </w:tcBorders>
                </w:tcPr>
                <w:p w:rsidR="005A1180" w:rsidRDefault="005A1180" w:rsidP="007F3B32">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vAlign w:val="bottom"/>
                </w:tcPr>
                <w:p w:rsidR="005A1180" w:rsidRDefault="005A1180" w:rsidP="007F3B32">
                  <w:pPr>
                    <w:keepNext/>
                    <w:keepLines/>
                    <w:spacing w:after="0"/>
                    <w:rPr>
                      <w:rFonts w:ascii="Arial"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vAlign w:val="bottom"/>
                </w:tcPr>
                <w:p w:rsidR="005A1180" w:rsidRDefault="005A1180" w:rsidP="007F3B32">
                  <w:pPr>
                    <w:keepNext/>
                    <w:keepLines/>
                    <w:spacing w:after="0"/>
                    <w:jc w:val="right"/>
                    <w:rPr>
                      <w:rFonts w:ascii="Arial" w:hAnsi="Arial" w:cs="Arial"/>
                      <w:sz w:val="16"/>
                    </w:rPr>
                  </w:pPr>
                </w:p>
              </w:tc>
              <w:tc>
                <w:tcPr>
                  <w:tcW w:w="283"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rPr>
                  </w:pPr>
                  <w:r>
                    <w:rPr>
                      <w:rFonts w:ascii="Arial" w:hAnsi="Arial" w:cs="Arial"/>
                      <w:sz w:val="16"/>
                    </w:rPr>
                    <w:t>-</w:t>
                  </w:r>
                </w:p>
              </w:tc>
              <w:tc>
                <w:tcPr>
                  <w:tcW w:w="852" w:type="dxa"/>
                  <w:tcBorders>
                    <w:top w:val="nil"/>
                    <w:left w:val="nil"/>
                    <w:bottom w:val="single" w:sz="4" w:space="0" w:color="auto"/>
                    <w:right w:val="single" w:sz="4" w:space="0" w:color="auto"/>
                  </w:tcBorders>
                  <w:vAlign w:val="bottom"/>
                </w:tcPr>
                <w:p w:rsidR="005A1180" w:rsidRDefault="005A1180" w:rsidP="007F3B32">
                  <w:pPr>
                    <w:keepNext/>
                    <w:keepLines/>
                    <w:spacing w:after="0"/>
                    <w:rPr>
                      <w:rFonts w:ascii="Arial" w:hAnsi="Arial" w:cs="Arial"/>
                      <w:sz w:val="16"/>
                    </w:rPr>
                  </w:pPr>
                </w:p>
              </w:tc>
              <w:tc>
                <w:tcPr>
                  <w:tcW w:w="1067"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rsidR="005A1180" w:rsidRDefault="005A1180" w:rsidP="007F3B32">
                  <w:pPr>
                    <w:keepNext/>
                    <w:keepLines/>
                    <w:spacing w:after="0"/>
                    <w:jc w:val="center"/>
                    <w:rPr>
                      <w:rFonts w:ascii="Arial" w:hAnsi="Arial" w:cs="Arial"/>
                      <w:sz w:val="16"/>
                      <w:lang w:eastAsia="ko-KR"/>
                    </w:rPr>
                  </w:pPr>
                </w:p>
              </w:tc>
            </w:tr>
            <w:tr w:rsidR="005A1180" w:rsidTr="007F3B3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rsidR="005A1180" w:rsidRDefault="005A1180" w:rsidP="007F3B32">
                  <w:pPr>
                    <w:keepNext/>
                    <w:keepLines/>
                    <w:spacing w:after="0"/>
                    <w:ind w:left="851" w:hanging="851"/>
                    <w:rPr>
                      <w:rFonts w:ascii="Arial" w:hAnsi="Arial" w:cs="Arial"/>
                      <w:sz w:val="18"/>
                      <w:szCs w:val="22"/>
                    </w:rPr>
                  </w:pPr>
                  <w:r>
                    <w:rPr>
                      <w:rFonts w:ascii="Arial" w:hAnsi="Arial" w:cs="Arial"/>
                      <w:sz w:val="18"/>
                    </w:rPr>
                    <w:t xml:space="preserve">NOTE </w:t>
                  </w:r>
                  <w:r>
                    <w:rPr>
                      <w:rFonts w:ascii="Arial" w:eastAsia="宋体" w:hAnsi="Arial" w:cs="Arial" w:hint="eastAsia"/>
                      <w:sz w:val="18"/>
                      <w:lang w:val="en-US" w:eastAsia="zh-CN"/>
                    </w:rPr>
                    <w:t>x</w:t>
                  </w:r>
                  <w:r>
                    <w:rPr>
                      <w:rFonts w:ascii="Arial" w:hAnsi="Arial" w:cs="Arial"/>
                      <w:sz w:val="18"/>
                    </w:rPr>
                    <w:t>:</w:t>
                  </w:r>
                  <w:r>
                    <w:rPr>
                      <w:rFonts w:ascii="Arial" w:hAnsi="Arial" w:cs="Arial"/>
                      <w:sz w:val="18"/>
                    </w:rPr>
                    <w:tab/>
                  </w:r>
                  <w:r>
                    <w:rPr>
                      <w:rFonts w:ascii="Arial" w:hAnsi="Arial" w:cs="Arial"/>
                      <w:sz w:val="18"/>
                    </w:rPr>
                    <w:tab/>
                  </w:r>
                  <w:proofErr w:type="gramStart"/>
                  <w:r>
                    <w:rPr>
                      <w:rFonts w:ascii="Arial" w:eastAsia="宋体" w:hAnsi="Arial" w:cs="Arial" w:hint="eastAsia"/>
                      <w:sz w:val="18"/>
                      <w:szCs w:val="22"/>
                      <w:lang w:val="en-US" w:eastAsia="zh-CN"/>
                    </w:rPr>
                    <w:t>....</w:t>
                  </w:r>
                  <w:r>
                    <w:rPr>
                      <w:rFonts w:ascii="Arial" w:hAnsi="Arial" w:cs="Arial"/>
                      <w:sz w:val="18"/>
                      <w:szCs w:val="22"/>
                    </w:rPr>
                    <w:t>.</w:t>
                  </w:r>
                  <w:proofErr w:type="gramEnd"/>
                </w:p>
                <w:p w:rsidR="005A1180" w:rsidRDefault="005A1180" w:rsidP="007F3B32">
                  <w:pPr>
                    <w:pStyle w:val="EditorsNote"/>
                    <w:ind w:hanging="1389"/>
                    <w:rPr>
                      <w:rFonts w:ascii="Arial" w:hAnsi="Arial" w:cs="Arial"/>
                      <w:color w:val="auto"/>
                      <w:sz w:val="18"/>
                      <w:szCs w:val="22"/>
                      <w:lang w:eastAsia="ko-KR"/>
                    </w:rPr>
                  </w:pPr>
                  <w:r>
                    <w:rPr>
                      <w:rFonts w:eastAsia="Times New Roman"/>
                      <w:color w:val="auto"/>
                      <w:lang w:eastAsia="en-GB"/>
                    </w:rPr>
                    <w:t xml:space="preserve">Editor's note: </w:t>
                  </w:r>
                  <w:r>
                    <w:rPr>
                      <w:rFonts w:eastAsia="Times New Roman" w:hint="eastAsia"/>
                      <w:color w:val="auto"/>
                      <w:lang w:eastAsia="en-GB"/>
                    </w:rPr>
                    <w:t xml:space="preserve">The NOTE order must keep consistent with the </w:t>
                  </w:r>
                  <w:r>
                    <w:rPr>
                      <w:rFonts w:eastAsia="Times New Roman"/>
                      <w:color w:val="auto"/>
                      <w:lang w:eastAsia="en-GB"/>
                    </w:rPr>
                    <w:t>Table 6.5A.3.2.3-1</w:t>
                  </w:r>
                  <w:r>
                    <w:rPr>
                      <w:rFonts w:eastAsia="Times New Roman" w:hint="eastAsia"/>
                      <w:color w:val="auto"/>
                      <w:lang w:eastAsia="en-GB"/>
                    </w:rPr>
                    <w:t xml:space="preserve"> in TS38.101-1.</w:t>
                  </w:r>
                </w:p>
              </w:tc>
            </w:tr>
          </w:tbl>
          <w:p w:rsidR="005A1180" w:rsidRDefault="005A1180" w:rsidP="007F3B32">
            <w:pPr>
              <w:rPr>
                <w:lang w:eastAsia="ko-KR"/>
              </w:rPr>
            </w:pPr>
          </w:p>
          <w:p w:rsidR="005A1180" w:rsidRDefault="005A1180" w:rsidP="007F3B32">
            <w:pPr>
              <w:tabs>
                <w:tab w:val="left" w:pos="2340"/>
              </w:tabs>
            </w:pPr>
            <w:r>
              <w:t xml:space="preserve">Table </w:t>
            </w:r>
            <w:r>
              <w:rPr>
                <w:rFonts w:hint="eastAsia"/>
                <w:lang w:val="en-US" w:eastAsia="zh-CN"/>
              </w:rPr>
              <w:t>5.x</w:t>
            </w:r>
            <w:r>
              <w:rPr>
                <w:lang w:val="en-US" w:eastAsia="zh-CN"/>
              </w:rPr>
              <w:t>.2.3</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1</w:t>
            </w:r>
            <w:r>
              <w:rPr>
                <w:vertAlign w:val="superscript"/>
                <w:lang w:eastAsia="ja-JP"/>
              </w:rPr>
              <w:t>st</w:t>
            </w:r>
            <w:r>
              <w:rPr>
                <w:lang w:eastAsia="ja-JP"/>
              </w:rPr>
              <w:t xml:space="preserve"> </w:t>
            </w:r>
            <w:r>
              <w:t xml:space="preserve">order triple beat (IMD3) related to 2UL band 3CC (one band support intra-band ULCA) for the UE-to-UE coexistence analysis into the receive band of either Band </w:t>
            </w:r>
            <w:proofErr w:type="spellStart"/>
            <w:r>
              <w:t>nX</w:t>
            </w:r>
            <w:proofErr w:type="spellEnd"/>
            <w:r>
              <w:t xml:space="preserve"> or Band </w:t>
            </w:r>
            <w:proofErr w:type="spellStart"/>
            <w:r>
              <w:t>nY</w:t>
            </w:r>
            <w:proofErr w:type="spellEnd"/>
            <w:r>
              <w:t xml:space="preserve">, where Band </w:t>
            </w:r>
            <w:proofErr w:type="spellStart"/>
            <w:r>
              <w:t>nX</w:t>
            </w:r>
            <w:proofErr w:type="spellEnd"/>
            <w:r>
              <w:t xml:space="preserve"> is the uplink band supporting two uplink carriers and Band </w:t>
            </w:r>
            <w:proofErr w:type="spellStart"/>
            <w:r>
              <w:t>nY</w:t>
            </w:r>
            <w:proofErr w:type="spellEnd"/>
            <w:r>
              <w:t xml:space="preserve"> is the contiguous single uplink carrier.</w:t>
            </w:r>
          </w:p>
          <w:p w:rsidR="005A1180" w:rsidRDefault="005A1180" w:rsidP="007F3B32">
            <w:pPr>
              <w:tabs>
                <w:tab w:val="left" w:pos="2340"/>
              </w:tabs>
            </w:pPr>
            <w:r>
              <w:t xml:space="preserve">In this Release </w:t>
            </w:r>
            <w:proofErr w:type="gramStart"/>
            <w:r>
              <w:t>only</w:t>
            </w:r>
            <w:proofErr w:type="gramEnd"/>
            <w:r>
              <w:t xml:space="preserve"> contiguous UL CA in one band is supported, thus minimum and maximum channel separation in Table 5.x.2.3-1 is equal to minimum and maximum aggregated bandwidth respectively. </w:t>
            </w:r>
          </w:p>
          <w:p w:rsidR="005A1180" w:rsidRDefault="005A1180" w:rsidP="007F3B32">
            <w:pPr>
              <w:tabs>
                <w:tab w:val="left" w:pos="2340"/>
              </w:tabs>
              <w:rPr>
                <w:rFonts w:eastAsia="MS Mincho"/>
                <w:lang w:eastAsia="ja-JP"/>
              </w:rPr>
            </w:pPr>
            <w:r>
              <w:t xml:space="preserve">If non-contiguous UL-CA in one band is supported, minimum and maximum channel separation in Table </w:t>
            </w:r>
            <w:r>
              <w:rPr>
                <w:rFonts w:hint="eastAsia"/>
              </w:rPr>
              <w:t>5.x</w:t>
            </w:r>
            <w:r>
              <w:t>.2.3-1 is equal to minimum and maximum bandwidth separation respectively.</w:t>
            </w:r>
          </w:p>
          <w:p w:rsidR="005A1180" w:rsidRDefault="005A1180" w:rsidP="007F3B32">
            <w:pPr>
              <w:keepNext/>
              <w:keepLines/>
              <w:spacing w:before="12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3</w:t>
            </w:r>
            <w:r>
              <w:rPr>
                <w:rFonts w:ascii="Arial" w:hAnsi="Arial" w:cs="Arial"/>
                <w:b/>
                <w:lang w:val="en-US"/>
              </w:rPr>
              <w:t xml:space="preserve">-1: Band </w:t>
            </w:r>
            <w:proofErr w:type="spellStart"/>
            <w:r>
              <w:rPr>
                <w:rFonts w:ascii="Arial" w:hAnsi="Arial" w:cs="Arial"/>
                <w:b/>
                <w:lang w:val="en-US" w:eastAsia="zh-CN"/>
              </w:rPr>
              <w:t>n</w:t>
            </w:r>
            <w:r>
              <w:rPr>
                <w:rFonts w:ascii="Arial" w:hAnsi="Arial" w:cs="Arial"/>
                <w:b/>
                <w:lang w:val="en-US" w:eastAsia="ja-JP"/>
              </w:rPr>
              <w:t>X</w:t>
            </w:r>
            <w:proofErr w:type="spellEnd"/>
            <w:r>
              <w:rPr>
                <w:rFonts w:ascii="Arial" w:hAnsi="Arial" w:cs="Arial"/>
                <w:b/>
                <w:lang w:val="en-US"/>
              </w:rPr>
              <w:t xml:space="preserve"> and Band </w:t>
            </w:r>
            <w:proofErr w:type="spellStart"/>
            <w:r>
              <w:rPr>
                <w:rFonts w:ascii="Arial" w:hAnsi="Arial" w:cs="Arial"/>
                <w:b/>
                <w:lang w:val="en-US" w:eastAsia="zh-CN"/>
              </w:rPr>
              <w:t>n</w:t>
            </w:r>
            <w:r>
              <w:rPr>
                <w:rFonts w:ascii="Arial" w:hAnsi="Arial" w:cs="Arial"/>
                <w:b/>
                <w:lang w:val="en-US" w:eastAsia="ja-JP"/>
              </w:rPr>
              <w:t>Y</w:t>
            </w:r>
            <w:proofErr w:type="spellEnd"/>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p>
          <w:tbl>
            <w:tblPr>
              <w:tblW w:w="9638" w:type="dxa"/>
              <w:tblLook w:val="04A0" w:firstRow="1" w:lastRow="0" w:firstColumn="1" w:lastColumn="0" w:noHBand="0" w:noVBand="1"/>
            </w:tblPr>
            <w:tblGrid>
              <w:gridCol w:w="1373"/>
              <w:gridCol w:w="1658"/>
              <w:gridCol w:w="1692"/>
              <w:gridCol w:w="1657"/>
              <w:gridCol w:w="1757"/>
              <w:gridCol w:w="235"/>
              <w:gridCol w:w="1028"/>
            </w:tblGrid>
            <w:tr w:rsidR="005A1180" w:rsidTr="007F3B32">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fU1H</w:t>
                  </w:r>
                </w:p>
              </w:tc>
              <w:tc>
                <w:tcPr>
                  <w:tcW w:w="236" w:type="dxa"/>
                  <w:tcBorders>
                    <w:top w:val="nil"/>
                    <w:left w:val="nil"/>
                    <w:bottom w:val="nil"/>
                    <w:right w:val="nil"/>
                  </w:tcBorders>
                  <w:shd w:val="clear" w:color="000000" w:fill="D9D9D9"/>
                  <w:noWrap/>
                  <w:vAlign w:val="center"/>
                </w:tcPr>
                <w:p w:rsidR="005A1180" w:rsidRDefault="005A1180" w:rsidP="007F3B32">
                  <w:pPr>
                    <w:spacing w:after="0"/>
                    <w:rPr>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CBW</w:t>
                  </w:r>
                </w:p>
              </w:tc>
            </w:tr>
            <w:tr w:rsidR="005A1180" w:rsidTr="007F3B32">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5A1180" w:rsidTr="007F3B32">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CC location</w:t>
                  </w:r>
                </w:p>
              </w:tc>
              <w:tc>
                <w:tcPr>
                  <w:tcW w:w="1702"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proofErr w:type="spellStart"/>
                  <w:r>
                    <w:rPr>
                      <w:rFonts w:ascii="Calibri" w:hAnsi="Calibri" w:cs="Calibri"/>
                      <w:color w:val="000000"/>
                      <w:sz w:val="18"/>
                      <w:szCs w:val="18"/>
                      <w:lang w:eastAsia="en-GB"/>
                    </w:rPr>
                    <w:t>fSCCL</w:t>
                  </w:r>
                  <w:proofErr w:type="spellEnd"/>
                </w:p>
              </w:tc>
              <w:tc>
                <w:tcPr>
                  <w:tcW w:w="1737"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proofErr w:type="spellStart"/>
                  <w:r>
                    <w:rPr>
                      <w:rFonts w:ascii="Calibri" w:hAnsi="Calibri" w:cs="Calibri"/>
                      <w:color w:val="000000"/>
                      <w:sz w:val="18"/>
                      <w:szCs w:val="18"/>
                      <w:lang w:eastAsia="en-GB"/>
                    </w:rPr>
                    <w:t>fSCCH</w:t>
                  </w:r>
                  <w:proofErr w:type="spellEnd"/>
                </w:p>
              </w:tc>
              <w:tc>
                <w:tcPr>
                  <w:tcW w:w="1700"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fU2H</w:t>
                  </w:r>
                </w:p>
              </w:tc>
              <w:tc>
                <w:tcPr>
                  <w:tcW w:w="1803" w:type="dxa"/>
                  <w:tcBorders>
                    <w:top w:val="nil"/>
                    <w:left w:val="nil"/>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fU3H</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 xml:space="preserve">Min </w:t>
                  </w:r>
                  <w:proofErr w:type="spellStart"/>
                  <w:r>
                    <w:rPr>
                      <w:rFonts w:ascii="Calibri" w:hAnsi="Calibri" w:cs="Calibri"/>
                      <w:color w:val="000000"/>
                      <w:sz w:val="18"/>
                      <w:szCs w:val="18"/>
                      <w:lang w:eastAsia="en-GB"/>
                    </w:rPr>
                    <w:t>ch.</w:t>
                  </w:r>
                  <w:proofErr w:type="spellEnd"/>
                  <w:r>
                    <w:rPr>
                      <w:rFonts w:ascii="Calibri" w:hAnsi="Calibri" w:cs="Calibri"/>
                      <w:color w:val="000000"/>
                      <w:sz w:val="18"/>
                      <w:szCs w:val="18"/>
                      <w:lang w:eastAsia="en-GB"/>
                    </w:rPr>
                    <w:t xml:space="preserve"> separation</w:t>
                  </w:r>
                </w:p>
              </w:tc>
            </w:tr>
            <w:tr w:rsidR="005A1180" w:rsidTr="007F3B32">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5A1180" w:rsidTr="007F3B32">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1st order TB</w:t>
                  </w:r>
                </w:p>
              </w:tc>
              <w:tc>
                <w:tcPr>
                  <w:tcW w:w="1702"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 xml:space="preserve">IfU3L -fU1L- </w:t>
                  </w:r>
                  <w:proofErr w:type="spellStart"/>
                  <w:r>
                    <w:rPr>
                      <w:rFonts w:ascii="Calibri" w:hAnsi="Calibri" w:cs="Calibri"/>
                      <w:color w:val="000000"/>
                      <w:sz w:val="18"/>
                      <w:szCs w:val="18"/>
                      <w:lang w:eastAsia="en-GB"/>
                    </w:rPr>
                    <w:t>fSCCL</w:t>
                  </w:r>
                  <w:proofErr w:type="spellEnd"/>
                  <w:r>
                    <w:rPr>
                      <w:rFonts w:ascii="Calibri" w:hAnsi="Calibri" w:cs="Calibri"/>
                      <w:color w:val="000000"/>
                      <w:sz w:val="18"/>
                      <w:szCs w:val="18"/>
                      <w:lang w:eastAsia="en-GB"/>
                    </w:rPr>
                    <w:t>|</w:t>
                  </w:r>
                </w:p>
              </w:tc>
              <w:tc>
                <w:tcPr>
                  <w:tcW w:w="1737"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 xml:space="preserve">IfU2L -fU1L + </w:t>
                  </w:r>
                  <w:proofErr w:type="spellStart"/>
                  <w:r>
                    <w:rPr>
                      <w:rFonts w:ascii="Calibri" w:hAnsi="Calibri" w:cs="Calibri"/>
                      <w:color w:val="000000"/>
                      <w:sz w:val="18"/>
                      <w:szCs w:val="18"/>
                      <w:lang w:eastAsia="en-GB"/>
                    </w:rPr>
                    <w:t>fSCCL</w:t>
                  </w:r>
                  <w:proofErr w:type="spellEnd"/>
                  <w:r>
                    <w:rPr>
                      <w:rFonts w:ascii="Calibri" w:hAnsi="Calibri" w:cs="Calibri"/>
                      <w:color w:val="000000"/>
                      <w:sz w:val="18"/>
                      <w:szCs w:val="18"/>
                      <w:lang w:eastAsia="en-GB"/>
                    </w:rPr>
                    <w:t>|</w:t>
                  </w:r>
                </w:p>
              </w:tc>
              <w:tc>
                <w:tcPr>
                  <w:tcW w:w="1700"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 xml:space="preserve">IfU2L -fU1L- </w:t>
                  </w:r>
                  <w:proofErr w:type="spellStart"/>
                  <w:r>
                    <w:rPr>
                      <w:rFonts w:ascii="Calibri" w:hAnsi="Calibri" w:cs="Calibri"/>
                      <w:color w:val="000000"/>
                      <w:sz w:val="18"/>
                      <w:szCs w:val="18"/>
                      <w:lang w:eastAsia="en-GB"/>
                    </w:rPr>
                    <w:t>fSCCH</w:t>
                  </w:r>
                  <w:proofErr w:type="spellEnd"/>
                  <w:r>
                    <w:rPr>
                      <w:rFonts w:ascii="Calibri" w:hAnsi="Calibri" w:cs="Calibri"/>
                      <w:color w:val="000000"/>
                      <w:sz w:val="18"/>
                      <w:szCs w:val="18"/>
                      <w:lang w:eastAsia="en-GB"/>
                    </w:rPr>
                    <w:t>|</w:t>
                  </w:r>
                </w:p>
              </w:tc>
              <w:tc>
                <w:tcPr>
                  <w:tcW w:w="1803" w:type="dxa"/>
                  <w:tcBorders>
                    <w:top w:val="nil"/>
                    <w:left w:val="nil"/>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 xml:space="preserve">IfU3L -fU1L + </w:t>
                  </w:r>
                  <w:proofErr w:type="spellStart"/>
                  <w:r>
                    <w:rPr>
                      <w:rFonts w:ascii="Calibri" w:hAnsi="Calibri" w:cs="Calibri"/>
                      <w:color w:val="000000"/>
                      <w:sz w:val="18"/>
                      <w:szCs w:val="18"/>
                      <w:lang w:eastAsia="en-GB"/>
                    </w:rPr>
                    <w:t>fSCCH</w:t>
                  </w:r>
                  <w:proofErr w:type="spellEnd"/>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 xml:space="preserve">Max </w:t>
                  </w:r>
                  <w:proofErr w:type="spellStart"/>
                  <w:r>
                    <w:rPr>
                      <w:rFonts w:ascii="Calibri" w:hAnsi="Calibri" w:cs="Calibri"/>
                      <w:color w:val="000000"/>
                      <w:sz w:val="18"/>
                      <w:szCs w:val="18"/>
                      <w:lang w:eastAsia="en-GB"/>
                    </w:rPr>
                    <w:t>ch.</w:t>
                  </w:r>
                  <w:proofErr w:type="spellEnd"/>
                  <w:r>
                    <w:rPr>
                      <w:rFonts w:ascii="Calibri" w:hAnsi="Calibri" w:cs="Calibri"/>
                      <w:color w:val="000000"/>
                      <w:sz w:val="18"/>
                      <w:szCs w:val="18"/>
                      <w:lang w:eastAsia="en-GB"/>
                    </w:rPr>
                    <w:t xml:space="preserve"> separation</w:t>
                  </w:r>
                </w:p>
              </w:tc>
            </w:tr>
            <w:tr w:rsidR="005A1180" w:rsidTr="007F3B32">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5A1180" w:rsidTr="007F3B32">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1st order TB</w:t>
                  </w:r>
                </w:p>
              </w:tc>
              <w:tc>
                <w:tcPr>
                  <w:tcW w:w="1702"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IfU2L+fU1L-fSCCH|</w:t>
                  </w:r>
                </w:p>
              </w:tc>
              <w:tc>
                <w:tcPr>
                  <w:tcW w:w="1737"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IfU1H+fU2H-fSCCL|</w:t>
                  </w:r>
                </w:p>
              </w:tc>
              <w:tc>
                <w:tcPr>
                  <w:tcW w:w="1700" w:type="dxa"/>
                  <w:tcBorders>
                    <w:top w:val="nil"/>
                    <w:left w:val="nil"/>
                    <w:bottom w:val="single" w:sz="4"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IfU2L +fU1L+fSCCL|</w:t>
                  </w:r>
                </w:p>
              </w:tc>
              <w:tc>
                <w:tcPr>
                  <w:tcW w:w="1803" w:type="dxa"/>
                  <w:tcBorders>
                    <w:top w:val="nil"/>
                    <w:left w:val="nil"/>
                    <w:bottom w:val="single" w:sz="4"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IfU1H +fU2H+fSCCH|</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r>
            <w:tr w:rsidR="005A1180" w:rsidTr="007F3B32">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rsidR="005A1180" w:rsidRDefault="005A1180" w:rsidP="007F3B32">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tcPr>
                <w:p w:rsidR="005A1180" w:rsidRDefault="005A1180" w:rsidP="007F3B32">
                  <w:pPr>
                    <w:spacing w:after="0"/>
                    <w:jc w:val="center"/>
                    <w:rPr>
                      <w:rFonts w:ascii="Calibri" w:hAnsi="Calibri" w:cs="Calibri"/>
                      <w:color w:val="000000"/>
                      <w:sz w:val="18"/>
                      <w:szCs w:val="18"/>
                      <w:lang w:eastAsia="en-GB"/>
                    </w:rPr>
                  </w:pPr>
                </w:p>
              </w:tc>
            </w:tr>
          </w:tbl>
          <w:p w:rsidR="005A1180" w:rsidRDefault="005A1180" w:rsidP="007F3B32">
            <w:pPr>
              <w:rPr>
                <w:lang w:eastAsia="ko-KR"/>
              </w:rPr>
            </w:pPr>
          </w:p>
          <w:p w:rsidR="005A1180" w:rsidRDefault="005A1180" w:rsidP="007F3B32">
            <w:pPr>
              <w:rPr>
                <w:lang w:eastAsia="ko-KR"/>
              </w:rPr>
            </w:pPr>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3</w:t>
            </w:r>
            <w:r>
              <w:rPr>
                <w:lang w:eastAsia="ko-KR"/>
              </w:rPr>
              <w:t>-1</w:t>
            </w:r>
            <w:r>
              <w:rPr>
                <w:lang w:val="en-US" w:eastAsia="zh-CN"/>
              </w:rPr>
              <w:t>, 1</w:t>
            </w:r>
            <w:r>
              <w:rPr>
                <w:vertAlign w:val="superscript"/>
                <w:lang w:val="en-US" w:eastAsia="zh-CN"/>
              </w:rPr>
              <w:t>st</w:t>
            </w:r>
            <w:r>
              <w:rPr>
                <w:lang w:eastAsia="ja-JP"/>
              </w:rPr>
              <w:t xml:space="preserve"> </w:t>
            </w:r>
            <w:r>
              <w:rPr>
                <w:lang w:eastAsia="ko-KR"/>
              </w:rPr>
              <w:t>order triple beat IMD may also fall into Rx frequencies of bands</w:t>
            </w:r>
            <w:r>
              <w:rPr>
                <w:lang w:eastAsia="ja-JP"/>
              </w:rPr>
              <w:t xml:space="preserve"> </w:t>
            </w:r>
            <w:proofErr w:type="spellStart"/>
            <w:r>
              <w:rPr>
                <w:lang w:val="en-US" w:eastAsia="zh-CN"/>
              </w:rPr>
              <w:t>nX</w:t>
            </w:r>
            <w:proofErr w:type="spellEnd"/>
            <w:r>
              <w:rPr>
                <w:lang w:val="en-US" w:eastAsia="zh-CN"/>
              </w:rPr>
              <w:t xml:space="preserve"> or band </w:t>
            </w:r>
            <w:proofErr w:type="spellStart"/>
            <w:r>
              <w:rPr>
                <w:lang w:val="en-US" w:eastAsia="zh-CN"/>
              </w:rPr>
              <w:t>nY</w:t>
            </w:r>
            <w:proofErr w:type="spellEnd"/>
            <w:r>
              <w:rPr>
                <w:lang w:eastAsia="ko-KR"/>
              </w:rPr>
              <w:t xml:space="preserve">. </w:t>
            </w:r>
          </w:p>
          <w:p w:rsidR="005A1180" w:rsidRDefault="005A1180" w:rsidP="007F3B32">
            <w:pPr>
              <w:rPr>
                <w:lang w:val="en-US" w:eastAsia="zh-CN"/>
              </w:rPr>
            </w:pPr>
            <w:r>
              <w:rPr>
                <w:lang w:eastAsia="ko-KR"/>
              </w:rPr>
              <w:t>If, for the same 2UL bands, an IMD3 also falls in the same Rx frequencies of bands</w:t>
            </w:r>
            <w:r>
              <w:rPr>
                <w:lang w:eastAsia="ja-JP"/>
              </w:rPr>
              <w:t xml:space="preserve"> </w:t>
            </w:r>
            <w:proofErr w:type="spellStart"/>
            <w:r>
              <w:rPr>
                <w:lang w:val="en-US" w:eastAsia="zh-CN"/>
              </w:rPr>
              <w:t>nX</w:t>
            </w:r>
            <w:proofErr w:type="spellEnd"/>
            <w:r>
              <w:rPr>
                <w:lang w:val="en-US" w:eastAsia="zh-CN"/>
              </w:rPr>
              <w:t xml:space="preserve"> or band </w:t>
            </w:r>
            <w:proofErr w:type="spellStart"/>
            <w:r>
              <w:rPr>
                <w:lang w:val="en-US" w:eastAsia="zh-CN"/>
              </w:rPr>
              <w:t>nY</w:t>
            </w:r>
            <w:proofErr w:type="spellEnd"/>
            <w:r>
              <w:rPr>
                <w:lang w:val="en-US" w:eastAsia="zh-CN"/>
              </w:rPr>
              <w:t xml:space="preserve"> based on Table 5.x.2.2-1 analysis, the corresponding triple beat IMD3 can be ignored.</w:t>
            </w:r>
          </w:p>
          <w:p w:rsidR="005A1180" w:rsidRDefault="005A1180" w:rsidP="007F3B32">
            <w:pPr>
              <w:rPr>
                <w:lang w:eastAsia="ko-KR"/>
              </w:rPr>
            </w:pPr>
            <w:r>
              <w:rPr>
                <w:lang w:eastAsia="ko-KR"/>
              </w:rPr>
              <w:t>Guidelines on triple-beat analysis can be found in TR 38.846, clause 7.4.</w:t>
            </w:r>
          </w:p>
          <w:p w:rsidR="005A1180" w:rsidRDefault="005A1180" w:rsidP="007F3B32">
            <w:pPr>
              <w:rPr>
                <w:rFonts w:eastAsia="MS Mincho"/>
                <w:lang w:eastAsia="ja-JP"/>
              </w:rPr>
            </w:pPr>
          </w:p>
          <w:p w:rsidR="005A1180" w:rsidRDefault="005A1180" w:rsidP="007F3B32">
            <w:pPr>
              <w:pStyle w:val="4"/>
              <w:numPr>
                <w:ilvl w:val="0"/>
                <w:numId w:val="0"/>
              </w:numPr>
              <w:spacing w:after="240"/>
              <w:outlineLvl w:val="3"/>
              <w:rPr>
                <w:rFonts w:cs="Arial"/>
                <w:lang w:eastAsia="zh-CN"/>
              </w:rPr>
            </w:pPr>
            <w:bookmarkStart w:id="239" w:name="_Toc1693"/>
            <w:bookmarkStart w:id="240" w:name="_Toc21938"/>
            <w:bookmarkStart w:id="241" w:name="_Toc109047248"/>
            <w:bookmarkStart w:id="242" w:name="_Toc15932"/>
            <w:bookmarkStart w:id="243" w:name="_Toc15760"/>
            <w:bookmarkStart w:id="244" w:name="_Toc1241"/>
            <w:bookmarkStart w:id="245" w:name="_Toc29871"/>
            <w:bookmarkStart w:id="246" w:name="_Toc12186"/>
            <w:bookmarkStart w:id="247" w:name="_Toc15875"/>
            <w:bookmarkStart w:id="248" w:name="_Toc17184"/>
            <w:bookmarkStart w:id="249" w:name="_Toc29560"/>
            <w:r>
              <w:t>5.x.2.3</w:t>
            </w:r>
            <w:r>
              <w:tab/>
            </w:r>
            <w:r>
              <w:rPr>
                <w:rFonts w:cs="Arial"/>
                <w:szCs w:val="22"/>
                <w:lang w:val="en-US" w:eastAsia="zh-CN"/>
              </w:rPr>
              <w:t>REFSENS requirements</w:t>
            </w:r>
            <w:bookmarkEnd w:id="239"/>
            <w:bookmarkEnd w:id="240"/>
            <w:bookmarkEnd w:id="241"/>
            <w:bookmarkEnd w:id="242"/>
            <w:bookmarkEnd w:id="243"/>
            <w:bookmarkEnd w:id="244"/>
            <w:bookmarkEnd w:id="245"/>
            <w:bookmarkEnd w:id="246"/>
            <w:bookmarkEnd w:id="247"/>
            <w:bookmarkEnd w:id="248"/>
            <w:bookmarkEnd w:id="249"/>
          </w:p>
          <w:p w:rsidR="005A1180" w:rsidRDefault="005A1180" w:rsidP="007F3B32">
            <w:pPr>
              <w:pStyle w:val="EditorsNote"/>
              <w:ind w:left="284" w:firstLine="0"/>
              <w:rPr>
                <w:rFonts w:eastAsia="Times New Roman"/>
                <w:color w:val="auto"/>
                <w:lang w:eastAsia="en-GB"/>
              </w:rPr>
            </w:pPr>
            <w:r>
              <w:rPr>
                <w:rFonts w:eastAsia="Times New Roman"/>
                <w:color w:val="auto"/>
                <w:lang w:eastAsia="en-GB"/>
              </w:rPr>
              <w:t xml:space="preserve"> Editor's note: Text will be added </w:t>
            </w:r>
            <w:proofErr w:type="gramStart"/>
            <w:r>
              <w:rPr>
                <w:rFonts w:eastAsia="Times New Roman"/>
                <w:color w:val="auto"/>
                <w:lang w:eastAsia="en-GB"/>
              </w:rPr>
              <w:t>if  IMD</w:t>
            </w:r>
            <w:proofErr w:type="gramEnd"/>
            <w:r>
              <w:rPr>
                <w:rFonts w:eastAsia="Times New Roman"/>
                <w:color w:val="auto"/>
                <w:lang w:eastAsia="en-GB"/>
              </w:rPr>
              <w:t xml:space="preserve"> du</w:t>
            </w:r>
            <w:r>
              <w:rPr>
                <w:rFonts w:eastAsia="Times New Roman" w:hint="eastAsia"/>
                <w:color w:val="auto"/>
                <w:lang w:eastAsia="en-GB"/>
              </w:rPr>
              <w:t xml:space="preserve">e </w:t>
            </w:r>
            <w:r>
              <w:rPr>
                <w:rFonts w:eastAsia="Times New Roman"/>
                <w:color w:val="auto"/>
                <w:lang w:eastAsia="en-GB"/>
              </w:rPr>
              <w:t xml:space="preserve">to 2 bands UL </w:t>
            </w:r>
            <w:r>
              <w:rPr>
                <w:color w:val="auto"/>
                <w:lang w:val="en-US" w:eastAsia="en-GB"/>
              </w:rPr>
              <w:t>with 2 UL carriers</w:t>
            </w:r>
            <w:r>
              <w:rPr>
                <w:color w:val="auto"/>
                <w:lang w:eastAsia="en-GB"/>
              </w:rPr>
              <w:t xml:space="preserve"> or triple beat </w:t>
            </w:r>
            <w:r>
              <w:rPr>
                <w:color w:val="auto"/>
                <w:lang w:val="en-US" w:eastAsia="en-GB"/>
              </w:rPr>
              <w:t>due to 2 band UL with 3 UL carriers</w:t>
            </w:r>
            <w:r>
              <w:rPr>
                <w:rFonts w:hint="eastAsia"/>
                <w:color w:val="auto"/>
                <w:lang w:val="en-US" w:eastAsia="zh-CN"/>
              </w:rPr>
              <w:t xml:space="preserve"> </w:t>
            </w:r>
            <w:r>
              <w:rPr>
                <w:rFonts w:eastAsia="Times New Roman"/>
                <w:color w:val="auto"/>
                <w:lang w:eastAsia="en-GB"/>
              </w:rPr>
              <w:t xml:space="preserve">issues are identified. </w:t>
            </w:r>
          </w:p>
          <w:p w:rsidR="005A1180" w:rsidRDefault="005A1180" w:rsidP="007F3B32">
            <w:pPr>
              <w:rPr>
                <w:rFonts w:eastAsiaTheme="minorEastAsia"/>
                <w:lang w:eastAsia="zh-CN"/>
              </w:rPr>
            </w:pPr>
          </w:p>
        </w:tc>
      </w:tr>
    </w:tbl>
    <w:p w:rsidR="005A1180" w:rsidRPr="004C4271" w:rsidRDefault="005A1180" w:rsidP="00F1221B">
      <w:pPr>
        <w:overflowPunct/>
        <w:autoSpaceDE/>
        <w:autoSpaceDN/>
        <w:adjustRightInd/>
        <w:textAlignment w:val="auto"/>
        <w:rPr>
          <w:rFonts w:eastAsia="宋体"/>
          <w:lang w:eastAsia="zh-CN"/>
        </w:rPr>
      </w:pPr>
    </w:p>
    <w:sectPr w:rsidR="005A1180"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FE6" w:rsidRDefault="007A2FE6">
      <w:r>
        <w:separator/>
      </w:r>
    </w:p>
  </w:endnote>
  <w:endnote w:type="continuationSeparator" w:id="0">
    <w:p w:rsidR="007A2FE6" w:rsidRDefault="007A2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B32" w:rsidRDefault="007F3B32">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FE6" w:rsidRDefault="007A2FE6">
      <w:r>
        <w:separator/>
      </w:r>
    </w:p>
  </w:footnote>
  <w:footnote w:type="continuationSeparator" w:id="0">
    <w:p w:rsidR="007A2FE6" w:rsidRDefault="007A2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2FE6"/>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C28"/>
    <w:rsid w:val="009E4F63"/>
    <w:rsid w:val="009E55F2"/>
    <w:rsid w:val="009E5CED"/>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1C09"/>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65D6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95345-2CFC-4782-9B4F-70694144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33577</TotalTime>
  <Pages>13</Pages>
  <Words>3852</Words>
  <Characters>21963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750</cp:revision>
  <cp:lastPrinted>2010-01-07T02:23:00Z</cp:lastPrinted>
  <dcterms:created xsi:type="dcterms:W3CDTF">2021-02-10T02:54:00Z</dcterms:created>
  <dcterms:modified xsi:type="dcterms:W3CDTF">2024-05-13T13:24:00Z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