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68A07D"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w:t>
      </w:r>
      <w:r w:rsidR="009F7D00">
        <w:rPr>
          <w:b/>
          <w:noProof/>
          <w:sz w:val="24"/>
        </w:rPr>
        <w:t>1</w:t>
      </w:r>
      <w:r>
        <w:rPr>
          <w:b/>
          <w:i/>
          <w:noProof/>
          <w:sz w:val="28"/>
        </w:rPr>
        <w:tab/>
      </w:r>
      <w:r w:rsidR="00581742" w:rsidRPr="00581742">
        <w:rPr>
          <w:b/>
          <w:i/>
          <w:noProof/>
          <w:sz w:val="28"/>
        </w:rPr>
        <w:t>R4-2408872</w:t>
      </w:r>
    </w:p>
    <w:p w14:paraId="7CB45193" w14:textId="152BB978" w:rsidR="001E41F3" w:rsidRDefault="002F2EA0" w:rsidP="005E2C44">
      <w:pPr>
        <w:pStyle w:val="CRCoverPage"/>
        <w:outlineLvl w:val="0"/>
        <w:rPr>
          <w:b/>
          <w:noProof/>
          <w:sz w:val="24"/>
        </w:rPr>
      </w:pPr>
      <w:r>
        <w:rPr>
          <w:rFonts w:eastAsiaTheme="minorEastAsia" w:cs="Arial"/>
          <w:b/>
          <w:sz w:val="24"/>
          <w:szCs w:val="24"/>
          <w:lang w:eastAsia="zh-CN"/>
        </w:rPr>
        <w:t>Fukuoka</w:t>
      </w:r>
      <w:r w:rsidR="001E41F3">
        <w:rPr>
          <w:b/>
          <w:noProof/>
          <w:sz w:val="24"/>
        </w:rPr>
        <w:t xml:space="preserve">, </w:t>
      </w:r>
      <w:r>
        <w:rPr>
          <w:rFonts w:eastAsiaTheme="minorEastAsia" w:cs="Arial"/>
          <w:b/>
          <w:sz w:val="24"/>
          <w:szCs w:val="24"/>
          <w:lang w:eastAsia="zh-CN"/>
        </w:rPr>
        <w:t>Japan</w:t>
      </w:r>
      <w:r w:rsidR="001E41F3">
        <w:rPr>
          <w:b/>
          <w:noProof/>
          <w:sz w:val="24"/>
        </w:rPr>
        <w:t>,</w:t>
      </w:r>
      <w:r w:rsidRPr="002F2EA0">
        <w:t xml:space="preserve"> </w:t>
      </w:r>
      <w:r w:rsidRPr="002F2EA0">
        <w:rPr>
          <w:b/>
          <w:noProof/>
          <w:sz w:val="24"/>
        </w:rPr>
        <w:t>May 20th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1660E633" w:rsidR="001E41F3" w:rsidRPr="00410371" w:rsidRDefault="00581742" w:rsidP="00B10667">
            <w:pPr>
              <w:pStyle w:val="CRCoverPage"/>
              <w:spacing w:after="0"/>
              <w:jc w:val="center"/>
              <w:rPr>
                <w:noProof/>
              </w:rPr>
            </w:pPr>
            <w:r w:rsidRPr="00581742">
              <w:rPr>
                <w:b/>
                <w:noProof/>
                <w:sz w:val="28"/>
              </w:rPr>
              <w:t>4534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728A89DE" w:rsidR="001E41F3" w:rsidRPr="00410371" w:rsidRDefault="00B66F88" w:rsidP="00B10667">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4D0CF" w:rsidR="001E41F3" w:rsidRPr="00410371" w:rsidRDefault="00C540A8">
            <w:pPr>
              <w:pStyle w:val="CRCoverPage"/>
              <w:spacing w:after="0"/>
              <w:jc w:val="center"/>
              <w:rPr>
                <w:noProof/>
                <w:sz w:val="28"/>
              </w:rPr>
            </w:pPr>
            <w:r>
              <w:rPr>
                <w:b/>
                <w:noProof/>
                <w:sz w:val="28"/>
              </w:rPr>
              <w:t>1</w:t>
            </w:r>
            <w:r w:rsidR="006C6A7A">
              <w:rPr>
                <w:b/>
                <w:noProof/>
                <w:sz w:val="28"/>
              </w:rPr>
              <w:t>6</w:t>
            </w:r>
            <w:r>
              <w:rPr>
                <w:b/>
                <w:noProof/>
                <w:sz w:val="28"/>
              </w:rPr>
              <w:t>.</w:t>
            </w:r>
            <w:r w:rsidR="001A1481">
              <w:rPr>
                <w:b/>
                <w:noProof/>
                <w:sz w:val="28"/>
              </w:rPr>
              <w:t>1</w:t>
            </w:r>
            <w:r w:rsidR="006C6A7A">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55388" w:rsidR="001E41F3" w:rsidRDefault="00406F4F">
            <w:pPr>
              <w:pStyle w:val="CRCoverPage"/>
              <w:spacing w:after="0"/>
              <w:ind w:left="100"/>
              <w:rPr>
                <w:noProof/>
              </w:rPr>
            </w:pPr>
            <w:r w:rsidRPr="00406F4F">
              <w:rPr>
                <w:noProof/>
              </w:rPr>
              <w:t xml:space="preserve">(NR_Mob_enh-Core) </w:t>
            </w:r>
            <w:r w:rsidR="006D4885" w:rsidRPr="006D4885">
              <w:rPr>
                <w:noProof/>
              </w:rPr>
              <w:t>CR on modification on</w:t>
            </w:r>
            <w:r w:rsidR="00FB4FC0">
              <w:rPr>
                <w:noProof/>
              </w:rPr>
              <w:t xml:space="preserve"> the definition of T</w:t>
            </w:r>
            <w:r w:rsidR="00FB4FC0" w:rsidRPr="00ED3473">
              <w:rPr>
                <w:noProof/>
                <w:vertAlign w:val="subscript"/>
              </w:rPr>
              <w:t>Event</w:t>
            </w:r>
            <w:r w:rsidR="00FB4FC0" w:rsidRPr="00ED3473">
              <w:rPr>
                <w:rFonts w:hint="eastAsia"/>
                <w:noProof/>
                <w:vertAlign w:val="subscript"/>
                <w:lang w:eastAsia="zh-CN"/>
              </w:rPr>
              <w:t>_</w:t>
            </w:r>
            <w:r w:rsidR="00FB4FC0" w:rsidRPr="00ED3473">
              <w:rPr>
                <w:noProof/>
                <w:vertAlign w:val="subscript"/>
                <w:lang w:eastAsia="zh-CN"/>
              </w:rPr>
              <w:t>DU</w:t>
            </w:r>
            <w:r w:rsidR="00FB4FC0">
              <w:rPr>
                <w:noProof/>
                <w:lang w:eastAsia="zh-CN"/>
              </w:rPr>
              <w:t xml:space="preserve"> </w:t>
            </w:r>
            <w:r w:rsidR="00EA2395">
              <w:rPr>
                <w:noProof/>
              </w:rPr>
              <w:t>for the conditional</w:t>
            </w:r>
            <w:r w:rsidR="00FB4C9F">
              <w:rPr>
                <w:noProof/>
              </w:rPr>
              <w:t xml:space="preserve"> </w:t>
            </w:r>
            <w:r w:rsidR="00EA2395">
              <w:rPr>
                <w:noProof/>
              </w:rPr>
              <w:t xml:space="preserve">handover </w:t>
            </w:r>
            <w:r w:rsidR="004A79FA">
              <w:rPr>
                <w:noProof/>
              </w:rPr>
              <w:t xml:space="preserve">and conditional PSCell </w:t>
            </w:r>
            <w:r w:rsidR="00684A17">
              <w:rPr>
                <w:noProof/>
              </w:rPr>
              <w:t>change</w:t>
            </w:r>
            <w:r w:rsidR="004A79FA">
              <w:rPr>
                <w:noProof/>
              </w:rPr>
              <w:t xml:space="preserve"> </w:t>
            </w:r>
            <w:r w:rsidR="00BD6471">
              <w:rPr>
                <w:noProof/>
              </w:rPr>
              <w:t>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6F4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8FBC4" w:rsidR="001E41F3" w:rsidRDefault="004D0C8C">
            <w:pPr>
              <w:pStyle w:val="CRCoverPage"/>
              <w:spacing w:after="0"/>
              <w:ind w:left="100"/>
              <w:rPr>
                <w:noProof/>
              </w:rPr>
            </w:pPr>
            <w:proofErr w:type="spellStart"/>
            <w:r w:rsidRPr="004D0C8C">
              <w:t>NR_Mob_enh</w:t>
            </w:r>
            <w:proofErr w:type="spellEnd"/>
            <w:r w:rsidRPr="004D0C8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79C16" w:rsidR="001E41F3" w:rsidRDefault="00BE78F5">
            <w:pPr>
              <w:pStyle w:val="CRCoverPage"/>
              <w:spacing w:after="0"/>
              <w:ind w:left="100"/>
              <w:rPr>
                <w:noProof/>
              </w:rPr>
            </w:pPr>
            <w:r>
              <w:rPr>
                <w:noProof/>
              </w:rPr>
              <w:t>2024-0</w:t>
            </w:r>
            <w:r w:rsidR="00F65FC1">
              <w:rPr>
                <w:noProof/>
              </w:rPr>
              <w:t>5</w:t>
            </w:r>
            <w:r>
              <w:rPr>
                <w:noProof/>
              </w:rPr>
              <w:t>-</w:t>
            </w:r>
            <w:r w:rsidR="003D2E09">
              <w:rPr>
                <w:noProof/>
              </w:rPr>
              <w:t>1</w:t>
            </w:r>
            <w:r w:rsidR="001F208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13168" w:rsidR="001E41F3" w:rsidRDefault="006D488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6C88F" w:rsidR="001E41F3" w:rsidRDefault="00BE78F5">
            <w:pPr>
              <w:pStyle w:val="CRCoverPage"/>
              <w:spacing w:after="0"/>
              <w:ind w:left="100"/>
              <w:rPr>
                <w:noProof/>
              </w:rPr>
            </w:pPr>
            <w:r>
              <w:rPr>
                <w:noProof/>
              </w:rPr>
              <w:t>Rel-1</w:t>
            </w:r>
            <w:r w:rsidR="00C36DA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9357C" w:rsidR="00FB06BB" w:rsidRDefault="00144917" w:rsidP="007E536B">
            <w:pPr>
              <w:pStyle w:val="CRCoverPage"/>
              <w:spacing w:after="0"/>
              <w:jc w:val="both"/>
              <w:rPr>
                <w:noProof/>
                <w:lang w:eastAsia="zh-CN"/>
              </w:rPr>
            </w:pPr>
            <w:r>
              <w:rPr>
                <w:noProof/>
                <w:lang w:eastAsia="zh-CN"/>
              </w:rPr>
              <w:t>For the delay requirements on CHO and CPC</w:t>
            </w:r>
            <w:r w:rsidR="00B8775C">
              <w:rPr>
                <w:noProof/>
                <w:lang w:eastAsia="zh-CN"/>
              </w:rPr>
              <w:t xml:space="preserve"> </w:t>
            </w:r>
            <w:r w:rsidR="00DD2AB3">
              <w:rPr>
                <w:noProof/>
                <w:lang w:eastAsia="zh-CN"/>
              </w:rPr>
              <w:t>i</w:t>
            </w:r>
            <w:bookmarkStart w:id="1" w:name="_GoBack"/>
            <w:bookmarkEnd w:id="1"/>
            <w:r w:rsidR="00357A89">
              <w:rPr>
                <w:noProof/>
                <w:lang w:eastAsia="zh-CN"/>
              </w:rPr>
              <w:t xml:space="preserve">n the current </w:t>
            </w:r>
            <w:r w:rsidR="00F7206B">
              <w:rPr>
                <w:noProof/>
                <w:lang w:eastAsia="zh-CN"/>
              </w:rPr>
              <w:t xml:space="preserve">spec, </w:t>
            </w:r>
            <w:r w:rsidR="001643A0">
              <w:rPr>
                <w:noProof/>
                <w:lang w:eastAsia="zh-CN"/>
              </w:rPr>
              <w:t xml:space="preserve">the </w:t>
            </w:r>
            <w:r w:rsidR="00A24F84">
              <w:rPr>
                <w:noProof/>
                <w:lang w:eastAsia="zh-CN"/>
              </w:rPr>
              <w:t xml:space="preserve">ending point </w:t>
            </w:r>
            <w:r w:rsidR="00A337CE">
              <w:rPr>
                <w:noProof/>
                <w:lang w:eastAsia="zh-CN"/>
              </w:rPr>
              <w:t>of T</w:t>
            </w:r>
            <w:r w:rsidR="00A337CE" w:rsidRPr="00A24F84">
              <w:rPr>
                <w:noProof/>
                <w:vertAlign w:val="subscript"/>
                <w:lang w:eastAsia="zh-CN"/>
              </w:rPr>
              <w:t>Event</w:t>
            </w:r>
            <w:r w:rsidR="00A337CE" w:rsidRPr="00A24F84">
              <w:rPr>
                <w:rFonts w:hint="eastAsia"/>
                <w:noProof/>
                <w:vertAlign w:val="subscript"/>
                <w:lang w:eastAsia="zh-CN"/>
              </w:rPr>
              <w:t>_</w:t>
            </w:r>
            <w:r w:rsidR="00A337CE" w:rsidRPr="00A24F84">
              <w:rPr>
                <w:noProof/>
                <w:vertAlign w:val="subscript"/>
                <w:lang w:eastAsia="zh-CN"/>
              </w:rPr>
              <w:t>DU</w:t>
            </w:r>
            <w:r w:rsidR="00A337CE">
              <w:rPr>
                <w:noProof/>
                <w:lang w:eastAsia="zh-CN"/>
              </w:rPr>
              <w:t xml:space="preserve"> </w:t>
            </w:r>
            <w:r w:rsidR="007A5DA7">
              <w:rPr>
                <w:noProof/>
                <w:lang w:eastAsia="zh-CN"/>
              </w:rPr>
              <w:t xml:space="preserve">is decribed as </w:t>
            </w:r>
            <w:r w:rsidR="00C834D4" w:rsidRPr="00C834D4">
              <w:rPr>
                <w:noProof/>
                <w:lang w:eastAsia="zh-CN"/>
              </w:rPr>
              <w:t>a condition exists at the measurement reference point which will trigger the conditional handove</w:t>
            </w:r>
            <w:r w:rsidR="00096568">
              <w:rPr>
                <w:noProof/>
                <w:lang w:eastAsia="zh-CN"/>
              </w:rPr>
              <w:t>r.</w:t>
            </w:r>
            <w:r w:rsidR="00E44195">
              <w:rPr>
                <w:noProof/>
                <w:lang w:eastAsia="zh-CN"/>
              </w:rPr>
              <w:t xml:space="preserve"> </w:t>
            </w:r>
            <w:r w:rsidR="00CD2009">
              <w:rPr>
                <w:noProof/>
                <w:lang w:eastAsia="zh-CN"/>
              </w:rPr>
              <w:t>For the ‘measurement reference point’</w:t>
            </w:r>
            <w:r w:rsidR="003A5E86">
              <w:rPr>
                <w:noProof/>
                <w:lang w:eastAsia="zh-CN"/>
              </w:rPr>
              <w:t xml:space="preserve">, </w:t>
            </w:r>
            <w:r w:rsidR="00F14882">
              <w:rPr>
                <w:noProof/>
                <w:lang w:eastAsia="zh-CN"/>
              </w:rPr>
              <w:t>i</w:t>
            </w:r>
            <w:r w:rsidR="0071348A">
              <w:rPr>
                <w:noProof/>
                <w:lang w:eastAsia="zh-CN"/>
              </w:rPr>
              <w:t xml:space="preserve">t is the common understanding </w:t>
            </w:r>
            <w:r w:rsidR="007B05C7">
              <w:rPr>
                <w:noProof/>
                <w:lang w:eastAsia="zh-CN"/>
              </w:rPr>
              <w:t>that</w:t>
            </w:r>
            <w:r w:rsidR="008462E7">
              <w:rPr>
                <w:noProof/>
                <w:lang w:eastAsia="zh-CN"/>
              </w:rPr>
              <w:t xml:space="preserve"> this point</w:t>
            </w:r>
            <w:r w:rsidR="00050886">
              <w:rPr>
                <w:noProof/>
                <w:lang w:eastAsia="zh-CN"/>
              </w:rPr>
              <w:t xml:space="preserve"> </w:t>
            </w:r>
            <w:r w:rsidR="002F59D3">
              <w:rPr>
                <w:noProof/>
                <w:lang w:eastAsia="zh-CN"/>
              </w:rPr>
              <w:t xml:space="preserve">is </w:t>
            </w:r>
            <w:r w:rsidR="00A419F4">
              <w:rPr>
                <w:noProof/>
                <w:lang w:eastAsia="zh-CN"/>
              </w:rPr>
              <w:t>the artificial point, wh</w:t>
            </w:r>
            <w:r w:rsidR="00175F8E">
              <w:rPr>
                <w:noProof/>
                <w:lang w:eastAsia="zh-CN"/>
              </w:rPr>
              <w:t xml:space="preserve">ich </w:t>
            </w:r>
            <w:r w:rsidR="00D457CE">
              <w:rPr>
                <w:noProof/>
                <w:lang w:eastAsia="zh-CN"/>
              </w:rPr>
              <w:t xml:space="preserve">refers to </w:t>
            </w:r>
            <w:r w:rsidR="002F034D">
              <w:rPr>
                <w:noProof/>
                <w:lang w:eastAsia="zh-CN"/>
              </w:rPr>
              <w:t xml:space="preserve">the </w:t>
            </w:r>
            <w:r w:rsidR="00180DE9">
              <w:rPr>
                <w:noProof/>
                <w:lang w:eastAsia="zh-CN"/>
              </w:rPr>
              <w:t xml:space="preserve">time point that the </w:t>
            </w:r>
            <w:r w:rsidR="00AE0B85">
              <w:rPr>
                <w:noProof/>
                <w:lang w:eastAsia="zh-CN"/>
              </w:rPr>
              <w:t xml:space="preserve">actual </w:t>
            </w:r>
            <w:r w:rsidR="00180DE9">
              <w:rPr>
                <w:noProof/>
                <w:lang w:eastAsia="zh-CN"/>
              </w:rPr>
              <w:t xml:space="preserve">channel </w:t>
            </w:r>
            <w:r w:rsidR="00180DE9" w:rsidRPr="00180DE9">
              <w:rPr>
                <w:noProof/>
                <w:lang w:eastAsia="zh-CN"/>
              </w:rPr>
              <w:t>condition is met</w:t>
            </w:r>
            <w:r w:rsidR="00A70096">
              <w:rPr>
                <w:noProof/>
                <w:lang w:eastAsia="zh-CN"/>
              </w:rPr>
              <w:t xml:space="preserve">. However, </w:t>
            </w:r>
            <w:r w:rsidR="00627DF5">
              <w:rPr>
                <w:noProof/>
                <w:lang w:eastAsia="zh-CN"/>
              </w:rPr>
              <w:t>UE may not obtain the measurement result yet at that moment.</w:t>
            </w:r>
            <w:r w:rsidR="00AD4887">
              <w:rPr>
                <w:noProof/>
                <w:lang w:eastAsia="zh-CN"/>
              </w:rPr>
              <w:t xml:space="preserve"> </w:t>
            </w:r>
            <w:r w:rsidR="00DE256E">
              <w:rPr>
                <w:noProof/>
                <w:lang w:eastAsia="zh-CN"/>
              </w:rPr>
              <w:t>T</w:t>
            </w:r>
            <w:r w:rsidR="008D2E5E">
              <w:rPr>
                <w:noProof/>
                <w:lang w:eastAsia="zh-CN"/>
              </w:rPr>
              <w:t xml:space="preserve">he </w:t>
            </w:r>
            <w:r w:rsidR="00CD08EE" w:rsidRPr="00CD08EE">
              <w:rPr>
                <w:noProof/>
                <w:lang w:eastAsia="zh-CN"/>
              </w:rPr>
              <w:t>immediate</w:t>
            </w:r>
            <w:r w:rsidR="00CD08EE">
              <w:rPr>
                <w:noProof/>
                <w:lang w:eastAsia="zh-CN"/>
              </w:rPr>
              <w:t xml:space="preserve"> </w:t>
            </w:r>
            <w:r w:rsidR="00273164">
              <w:rPr>
                <w:noProof/>
                <w:lang w:eastAsia="zh-CN"/>
              </w:rPr>
              <w:t xml:space="preserve">delay component </w:t>
            </w:r>
            <w:r w:rsidR="00F26343">
              <w:rPr>
                <w:noProof/>
                <w:lang w:eastAsia="zh-CN"/>
              </w:rPr>
              <w:t>T</w:t>
            </w:r>
            <w:r w:rsidR="00F26343" w:rsidRPr="00012FF7">
              <w:rPr>
                <w:noProof/>
                <w:vertAlign w:val="subscript"/>
                <w:lang w:eastAsia="zh-CN"/>
              </w:rPr>
              <w:t>measure</w:t>
            </w:r>
            <w:r w:rsidR="00F26343">
              <w:rPr>
                <w:noProof/>
                <w:lang w:eastAsia="zh-CN"/>
              </w:rPr>
              <w:t xml:space="preserve"> is the actual measurement delay for UE to perform the measurement</w:t>
            </w:r>
            <w:r w:rsidR="009A0B8C">
              <w:rPr>
                <w:noProof/>
                <w:lang w:eastAsia="zh-CN"/>
              </w:rPr>
              <w:t xml:space="preserve">. From this perspective, </w:t>
            </w:r>
            <w:r w:rsidR="00666CF4" w:rsidRPr="00666CF4">
              <w:rPr>
                <w:noProof/>
                <w:lang w:eastAsia="zh-CN"/>
              </w:rPr>
              <w:t>the ‘measurement reference point’</w:t>
            </w:r>
            <w:r w:rsidR="00666CF4">
              <w:rPr>
                <w:noProof/>
                <w:lang w:eastAsia="zh-CN"/>
              </w:rPr>
              <w:t xml:space="preserve"> referred in the T</w:t>
            </w:r>
            <w:r w:rsidR="00666CF4" w:rsidRPr="00A24F84">
              <w:rPr>
                <w:noProof/>
                <w:vertAlign w:val="subscript"/>
                <w:lang w:eastAsia="zh-CN"/>
              </w:rPr>
              <w:t>Event</w:t>
            </w:r>
            <w:r w:rsidR="00666CF4" w:rsidRPr="00A24F84">
              <w:rPr>
                <w:rFonts w:hint="eastAsia"/>
                <w:noProof/>
                <w:vertAlign w:val="subscript"/>
                <w:lang w:eastAsia="zh-CN"/>
              </w:rPr>
              <w:t>_</w:t>
            </w:r>
            <w:r w:rsidR="00666CF4" w:rsidRPr="00A24F84">
              <w:rPr>
                <w:noProof/>
                <w:vertAlign w:val="subscript"/>
                <w:lang w:eastAsia="zh-CN"/>
              </w:rPr>
              <w:t>DU</w:t>
            </w:r>
            <w:r w:rsidR="00666CF4">
              <w:rPr>
                <w:noProof/>
                <w:lang w:eastAsia="zh-CN"/>
              </w:rPr>
              <w:t xml:space="preserve"> </w:t>
            </w:r>
            <w:r w:rsidR="00882809">
              <w:rPr>
                <w:noProof/>
                <w:lang w:eastAsia="zh-CN"/>
              </w:rPr>
              <w:t>is not independent with the measurement</w:t>
            </w:r>
            <w:r w:rsidR="00881E54">
              <w:rPr>
                <w:noProof/>
                <w:lang w:eastAsia="zh-CN"/>
              </w:rPr>
              <w:t xml:space="preserve">. </w:t>
            </w:r>
            <w:r w:rsidR="00290A57">
              <w:rPr>
                <w:noProof/>
                <w:lang w:eastAsia="zh-CN"/>
              </w:rPr>
              <w:t>I</w:t>
            </w:r>
            <w:r w:rsidR="00740BEF">
              <w:rPr>
                <w:noProof/>
                <w:lang w:eastAsia="zh-CN"/>
              </w:rPr>
              <w:t xml:space="preserve">t is suggested to </w:t>
            </w:r>
            <w:r w:rsidR="005B4C6C">
              <w:rPr>
                <w:noProof/>
                <w:lang w:eastAsia="zh-CN"/>
              </w:rPr>
              <w:t>remove</w:t>
            </w:r>
            <w:r w:rsidR="00520E21">
              <w:rPr>
                <w:noProof/>
                <w:lang w:eastAsia="zh-CN"/>
              </w:rPr>
              <w:t xml:space="preserve"> the </w:t>
            </w:r>
            <w:r w:rsidR="00214B6D">
              <w:rPr>
                <w:noProof/>
                <w:lang w:eastAsia="zh-CN"/>
              </w:rPr>
              <w:t>‘</w:t>
            </w:r>
            <w:r w:rsidR="00214B6D" w:rsidRPr="00666CF4">
              <w:rPr>
                <w:noProof/>
                <w:lang w:eastAsia="zh-CN"/>
              </w:rPr>
              <w:t>measurement reference point</w:t>
            </w:r>
            <w:r w:rsidR="00214B6D">
              <w:rPr>
                <w:noProof/>
                <w:lang w:eastAsia="zh-CN"/>
              </w:rPr>
              <w:t>’</w:t>
            </w:r>
            <w:r w:rsidR="00401975">
              <w:rPr>
                <w:noProof/>
                <w:lang w:eastAsia="zh-CN"/>
              </w:rPr>
              <w:t xml:space="preserve"> in the current spec</w:t>
            </w:r>
            <w:r w:rsidR="00214B6D">
              <w:rPr>
                <w:noProof/>
                <w:lang w:eastAsia="zh-CN"/>
              </w:rPr>
              <w:t xml:space="preserve"> to avoid ambiguity</w:t>
            </w:r>
            <w:r w:rsidR="00D81353">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6F219" w:rsidR="00F855DE" w:rsidRPr="00525A32" w:rsidRDefault="00B77CA0" w:rsidP="00F855DE">
            <w:pPr>
              <w:rPr>
                <w:rFonts w:ascii="Arial" w:hAnsi="Arial" w:cs="Arial"/>
                <w:lang w:val="en-US" w:eastAsia="sv-SE"/>
              </w:rPr>
            </w:pPr>
            <w:r>
              <w:rPr>
                <w:rFonts w:ascii="Arial" w:hAnsi="Arial" w:cs="Arial"/>
              </w:rPr>
              <w:t>Remove t</w:t>
            </w:r>
            <w:r w:rsidR="007E536B" w:rsidRPr="007E536B">
              <w:rPr>
                <w:rFonts w:ascii="Arial" w:hAnsi="Arial" w:cs="Arial"/>
              </w:rPr>
              <w:t>he description of '</w:t>
            </w:r>
            <w:r w:rsidR="003F5C77">
              <w:rPr>
                <w:rFonts w:ascii="Arial" w:hAnsi="Arial" w:cs="Arial"/>
              </w:rPr>
              <w:t xml:space="preserve">at </w:t>
            </w:r>
            <w:r w:rsidR="008D32D9">
              <w:rPr>
                <w:rFonts w:ascii="Arial" w:hAnsi="Arial" w:cs="Arial"/>
              </w:rPr>
              <w:t xml:space="preserve">the </w:t>
            </w:r>
            <w:r w:rsidR="007E536B">
              <w:rPr>
                <w:rFonts w:ascii="Arial" w:hAnsi="Arial" w:cs="Arial"/>
              </w:rPr>
              <w:t xml:space="preserve">measurement </w:t>
            </w:r>
            <w:r w:rsidR="007E536B" w:rsidRPr="007E536B">
              <w:rPr>
                <w:rFonts w:ascii="Arial" w:hAnsi="Arial" w:cs="Arial"/>
              </w:rPr>
              <w:t xml:space="preserve">reference point' from </w:t>
            </w:r>
            <w:r w:rsidR="00A33396">
              <w:rPr>
                <w:rFonts w:ascii="Arial" w:hAnsi="Arial" w:cs="Arial"/>
              </w:rPr>
              <w:t xml:space="preserve">the </w:t>
            </w:r>
            <w:r w:rsidR="007E536B" w:rsidRPr="007E536B">
              <w:rPr>
                <w:rFonts w:ascii="Arial" w:hAnsi="Arial" w:cs="Arial"/>
              </w:rPr>
              <w:t>definition</w:t>
            </w:r>
            <w:r w:rsidR="00A33396">
              <w:rPr>
                <w:rFonts w:ascii="Arial" w:hAnsi="Arial" w:cs="Arial"/>
              </w:rPr>
              <w:t xml:space="preserve"> of </w:t>
            </w:r>
            <w:r w:rsidR="00525A32">
              <w:rPr>
                <w:noProof/>
                <w:lang w:eastAsia="zh-CN"/>
              </w:rPr>
              <w:t>T</w:t>
            </w:r>
            <w:r w:rsidR="00525A32" w:rsidRPr="00A24F84">
              <w:rPr>
                <w:noProof/>
                <w:vertAlign w:val="subscript"/>
                <w:lang w:eastAsia="zh-CN"/>
              </w:rPr>
              <w:t>Event</w:t>
            </w:r>
            <w:r w:rsidR="00525A32" w:rsidRPr="00A24F84">
              <w:rPr>
                <w:rFonts w:hint="eastAsia"/>
                <w:noProof/>
                <w:vertAlign w:val="subscript"/>
                <w:lang w:eastAsia="zh-CN"/>
              </w:rPr>
              <w:t>_</w:t>
            </w:r>
            <w:r w:rsidR="00525A32" w:rsidRPr="00A24F84">
              <w:rPr>
                <w:noProof/>
                <w:vertAlign w:val="subscript"/>
                <w:lang w:eastAsia="zh-CN"/>
              </w:rPr>
              <w:t>DU</w:t>
            </w:r>
            <w:r w:rsidR="00525A32">
              <w:rPr>
                <w:noProof/>
                <w:lang w:eastAsia="zh-CN"/>
              </w:rPr>
              <w:t xml:space="preserve"> </w:t>
            </w:r>
            <w:r w:rsidR="00525A32" w:rsidRPr="00525A32">
              <w:rPr>
                <w:rFonts w:ascii="Arial" w:hAnsi="Arial" w:cs="Arial"/>
              </w:rPr>
              <w:t xml:space="preserve">in the </w:t>
            </w:r>
            <w:proofErr w:type="spellStart"/>
            <w:r w:rsidR="00525A32">
              <w:rPr>
                <w:rFonts w:ascii="Arial" w:hAnsi="Arial" w:cs="Arial"/>
              </w:rPr>
              <w:t>deley</w:t>
            </w:r>
            <w:proofErr w:type="spellEnd"/>
            <w:r w:rsidR="00525A32">
              <w:rPr>
                <w:rFonts w:ascii="Arial" w:hAnsi="Arial" w:cs="Arial"/>
              </w:rPr>
              <w:t xml:space="preserve"> requirement on </w:t>
            </w:r>
            <w:r w:rsidR="00525A32" w:rsidRPr="00525A32">
              <w:rPr>
                <w:rFonts w:ascii="Arial" w:hAnsi="Arial" w:cs="Arial"/>
              </w:rPr>
              <w:t>conditional handover and conditional PSCell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24907" w:rsidR="00644D5A" w:rsidRDefault="00D57E21" w:rsidP="005D5BE6">
            <w:pPr>
              <w:pStyle w:val="CRCoverPage"/>
              <w:spacing w:after="0"/>
              <w:rPr>
                <w:noProof/>
                <w:lang w:eastAsia="zh-CN"/>
              </w:rPr>
            </w:pPr>
            <w:r>
              <w:rPr>
                <w:noProof/>
                <w:lang w:eastAsia="zh-CN"/>
              </w:rPr>
              <w:t>A</w:t>
            </w:r>
            <w:r>
              <w:rPr>
                <w:rFonts w:hint="eastAsia"/>
                <w:noProof/>
                <w:lang w:eastAsia="zh-CN"/>
              </w:rPr>
              <w:t>mbiguous</w:t>
            </w:r>
            <w:r>
              <w:rPr>
                <w:noProof/>
              </w:rPr>
              <w:t xml:space="preserve"> </w:t>
            </w:r>
            <w:r w:rsidR="00D7654F" w:rsidRPr="007E536B">
              <w:rPr>
                <w:rFonts w:cs="Arial"/>
              </w:rPr>
              <w:t>description</w:t>
            </w:r>
            <w:r w:rsidR="00D7654F">
              <w:rPr>
                <w:rFonts w:cs="Arial"/>
              </w:rPr>
              <w:t xml:space="preserve"> </w:t>
            </w:r>
            <w:r w:rsidR="009A32CF">
              <w:rPr>
                <w:rFonts w:cs="Arial"/>
              </w:rPr>
              <w:t>on</w:t>
            </w:r>
            <w:r w:rsidR="00A77732">
              <w:rPr>
                <w:rFonts w:cs="Arial"/>
              </w:rPr>
              <w:t xml:space="preserve"> </w:t>
            </w:r>
            <w:r w:rsidR="0092599E">
              <w:rPr>
                <w:rFonts w:cs="Arial"/>
              </w:rPr>
              <w:t xml:space="preserve">the </w:t>
            </w:r>
            <w:r w:rsidR="00837B1A" w:rsidRPr="007E536B">
              <w:rPr>
                <w:rFonts w:cs="Arial"/>
              </w:rPr>
              <w:t>definition</w:t>
            </w:r>
            <w:r w:rsidR="00837B1A">
              <w:rPr>
                <w:rFonts w:cs="Arial"/>
              </w:rPr>
              <w:t xml:space="preserve"> of </w:t>
            </w:r>
            <w:r w:rsidR="00837B1A">
              <w:rPr>
                <w:noProof/>
                <w:lang w:eastAsia="zh-CN"/>
              </w:rPr>
              <w:t>T</w:t>
            </w:r>
            <w:r w:rsidR="00837B1A" w:rsidRPr="00A24F84">
              <w:rPr>
                <w:noProof/>
                <w:vertAlign w:val="subscript"/>
                <w:lang w:eastAsia="zh-CN"/>
              </w:rPr>
              <w:t>Event</w:t>
            </w:r>
            <w:r w:rsidR="00837B1A" w:rsidRPr="00A24F84">
              <w:rPr>
                <w:rFonts w:hint="eastAsia"/>
                <w:noProof/>
                <w:vertAlign w:val="subscript"/>
                <w:lang w:eastAsia="zh-CN"/>
              </w:rPr>
              <w:t>_</w:t>
            </w:r>
            <w:r w:rsidR="00837B1A" w:rsidRPr="00A24F84">
              <w:rPr>
                <w:noProof/>
                <w:vertAlign w:val="subscript"/>
                <w:lang w:eastAsia="zh-CN"/>
              </w:rPr>
              <w:t>DU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DCA3B" w:rsidR="001E41F3" w:rsidRDefault="005424B8">
            <w:pPr>
              <w:pStyle w:val="CRCoverPage"/>
              <w:spacing w:after="0"/>
              <w:ind w:left="100"/>
              <w:rPr>
                <w:noProof/>
              </w:rPr>
            </w:pPr>
            <w:r>
              <w:rPr>
                <w:noProof/>
                <w:lang w:eastAsia="zh-CN"/>
              </w:rPr>
              <w:t xml:space="preserve">6.1.4, </w:t>
            </w:r>
            <w:r w:rsidR="00FB5636">
              <w:rPr>
                <w:noProof/>
                <w:lang w:eastAsia="zh-CN"/>
              </w:rPr>
              <w:t>8.11B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A2DCC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530A228A" w14:textId="77777777" w:rsidR="00834C91" w:rsidRDefault="00834C91">
      <w:pPr>
        <w:spacing w:after="0"/>
        <w:rPr>
          <w:rFonts w:ascii="Arial" w:hAnsi="Arial"/>
          <w:iCs/>
          <w:noProof/>
          <w:color w:val="FF0000"/>
          <w:sz w:val="24"/>
          <w:szCs w:val="24"/>
          <w:lang w:eastAsia="zh-CN"/>
        </w:rPr>
      </w:pPr>
      <w:r>
        <w:rPr>
          <w:rFonts w:ascii="Arial" w:hAnsi="Arial"/>
          <w:iCs/>
          <w:noProof/>
          <w:color w:val="FF0000"/>
          <w:sz w:val="24"/>
          <w:szCs w:val="24"/>
          <w:lang w:eastAsia="zh-CN"/>
        </w:rPr>
        <w:br w:type="page"/>
      </w:r>
    </w:p>
    <w:p w14:paraId="4AEAAA9F" w14:textId="33477F10"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745DB6D0" w14:textId="77777777" w:rsidR="004A79FA" w:rsidRPr="009C5807" w:rsidRDefault="004A79FA" w:rsidP="004A79FA">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4A3B4AF7" w14:textId="77777777" w:rsidR="004A79FA" w:rsidRPr="009C5807" w:rsidRDefault="004A79FA" w:rsidP="004A79FA">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5FB7B3E1" w14:textId="77777777" w:rsidR="004A79FA" w:rsidRPr="009C5807" w:rsidRDefault="004A79FA" w:rsidP="004A79FA">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257CA9E3" w14:textId="77777777" w:rsidR="004A79FA" w:rsidRPr="009C5807" w:rsidRDefault="004A79FA" w:rsidP="004A79FA">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3A8E3990" w14:textId="77777777" w:rsidR="004A79FA" w:rsidRPr="009C5807" w:rsidRDefault="004A79FA" w:rsidP="004A79FA">
      <w:r w:rsidRPr="009C5807">
        <w:t>The requirements in this clause are applicable to both intra-frequency and inter-frequency conditional handover from NR FR1 cell to NR FR1 cell.</w:t>
      </w:r>
    </w:p>
    <w:p w14:paraId="7D4329D1" w14:textId="77777777" w:rsidR="004A79FA" w:rsidRPr="009C5807" w:rsidRDefault="004A79FA" w:rsidP="004A79FA">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4A83555" w14:textId="77777777" w:rsidR="004A79FA" w:rsidRPr="009C5807" w:rsidRDefault="004A79FA" w:rsidP="004A79FA">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1412C1D8" w14:textId="77777777" w:rsidR="004A79FA" w:rsidRPr="009C5807" w:rsidRDefault="004A79FA" w:rsidP="004A79FA">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EA32548" w14:textId="77777777" w:rsidR="004A79FA" w:rsidRPr="009C5807" w:rsidRDefault="004A79FA" w:rsidP="004A79F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3D9FC45" w14:textId="77777777" w:rsidR="004A79FA" w:rsidRPr="009C5807" w:rsidRDefault="004A79FA" w:rsidP="004A79FA">
      <w:pPr>
        <w:rPr>
          <w:rFonts w:cs="v4.2.0"/>
        </w:rPr>
      </w:pPr>
      <w:r w:rsidRPr="009C5807">
        <w:rPr>
          <w:rFonts w:cs="v4.2.0"/>
        </w:rPr>
        <w:t>Where:</w:t>
      </w:r>
    </w:p>
    <w:p w14:paraId="1CAFB6FD" w14:textId="77777777" w:rsidR="004A79FA" w:rsidRPr="009C5807" w:rsidRDefault="004A79FA" w:rsidP="004A79FA">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1C0BCC2C" w14:textId="01E3DF00" w:rsidR="004A79FA" w:rsidRPr="009C5807" w:rsidRDefault="004A79FA" w:rsidP="004A79FA">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w:t>
      </w:r>
      <w:del w:id="2" w:author="vivo-Minhua" w:date="2024-05-13T10:57:00Z">
        <w:r w:rsidRPr="009C5807" w:rsidDel="004A79FA">
          <w:delText xml:space="preserve">at the measurement reference point </w:delText>
        </w:r>
      </w:del>
      <w:r w:rsidRPr="009C5807">
        <w:t xml:space="preserve">which will trigger the conditional handover. </w:t>
      </w:r>
    </w:p>
    <w:p w14:paraId="0BA479AC" w14:textId="77777777" w:rsidR="004A79FA" w:rsidRPr="009C5807" w:rsidRDefault="004A79FA" w:rsidP="004A79FA">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3FDC6C1D" w14:textId="77777777" w:rsidR="004A79FA" w:rsidRPr="009C5807" w:rsidRDefault="004A79FA" w:rsidP="004A79FA">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062C69F5" w14:textId="77777777" w:rsidR="004A79FA" w:rsidRPr="009C5807" w:rsidRDefault="004A79FA" w:rsidP="004A79FA">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0E9922D" w14:textId="77777777" w:rsidR="004A79FA" w:rsidRPr="009C5807" w:rsidRDefault="004A79FA" w:rsidP="004A79FA">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4B99AEB3" w14:textId="77777777" w:rsidR="004A79FA" w:rsidRPr="009C5807" w:rsidRDefault="004A79FA" w:rsidP="004A79FA">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1CFE7A9" w14:textId="77777777" w:rsidR="004A79FA" w:rsidRPr="009C5807" w:rsidRDefault="004A79FA" w:rsidP="004A79FA">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FF7280A" w14:textId="77777777" w:rsidR="004A79FA" w:rsidRPr="009C5807" w:rsidRDefault="004A79FA" w:rsidP="004A79FA">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t xml:space="preserve"> or clause 9.3.9</w:t>
      </w:r>
      <w:r w:rsidRPr="009C5807">
        <w:t>.</w:t>
      </w:r>
    </w:p>
    <w:p w14:paraId="47C80C2E" w14:textId="77777777" w:rsidR="004A79FA" w:rsidRPr="009C5807" w:rsidRDefault="004A79FA" w:rsidP="004A79FA">
      <w:pPr>
        <w:rPr>
          <w:rFonts w:cs="v4.2.0"/>
        </w:rPr>
      </w:pPr>
      <w:r w:rsidRPr="009C5807">
        <w:t>When TTT or L3 filtering is used an additional delay can be expected.</w:t>
      </w:r>
    </w:p>
    <w:p w14:paraId="608826FD" w14:textId="77777777" w:rsidR="004A79FA" w:rsidRPr="009C5807" w:rsidRDefault="004A79FA" w:rsidP="004A79FA">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624C8F6D" w14:textId="77777777" w:rsidR="004A79FA" w:rsidRPr="009C5807" w:rsidRDefault="004A79FA" w:rsidP="004A79FA">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2E27286F" w14:textId="77777777" w:rsidR="004A79FA" w:rsidRPr="009C5807" w:rsidRDefault="004A79FA" w:rsidP="004A79FA">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2F46EA04" w14:textId="77777777" w:rsidR="004A79FA" w:rsidRPr="009C5807" w:rsidRDefault="004A79FA" w:rsidP="004A79FA">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4E8C5E10" w14:textId="77777777" w:rsidR="004A79FA" w:rsidRPr="009C5807" w:rsidRDefault="004A79FA" w:rsidP="004A79FA">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A017801" w14:textId="77777777" w:rsidR="004A79FA" w:rsidRPr="009C5807" w:rsidRDefault="004A79FA" w:rsidP="004A79FA">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2565C9A8" w14:textId="77777777" w:rsidR="004A79FA" w:rsidRPr="009C5807" w:rsidRDefault="004A79FA" w:rsidP="004A79FA">
      <w:pPr>
        <w:pStyle w:val="EQ"/>
      </w:pPr>
      <w:bookmarkStart w:id="3"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
    </w:p>
    <w:p w14:paraId="4CF5FF48" w14:textId="77777777" w:rsidR="004A79FA" w:rsidRPr="009C5807" w:rsidRDefault="004A79FA" w:rsidP="004A79FA">
      <w:r w:rsidRPr="009C5807">
        <w:t>Where:</w:t>
      </w:r>
    </w:p>
    <w:p w14:paraId="144F516A" w14:textId="77777777" w:rsidR="004A79FA" w:rsidRPr="009C5807" w:rsidRDefault="004A79FA" w:rsidP="004A79FA">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1F30455" w14:textId="77777777" w:rsidR="004A79FA" w:rsidRPr="009C5807" w:rsidRDefault="004A79FA" w:rsidP="004A79FA">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22FA0CE5" w14:textId="77777777" w:rsidR="004A79FA" w:rsidRPr="009C5807" w:rsidRDefault="004A79FA" w:rsidP="004A79FA">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6DCD62C3" w14:textId="77777777" w:rsidR="004A79FA" w:rsidRPr="009C5807" w:rsidRDefault="004A79FA" w:rsidP="004A79FA">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B52CE2B" w14:textId="77777777" w:rsidR="004A79FA" w:rsidRPr="009C5807" w:rsidRDefault="004A79FA" w:rsidP="004A79FA">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2BC473A" w14:textId="77777777" w:rsidR="004A79FA" w:rsidRPr="009C5807" w:rsidRDefault="004A79FA" w:rsidP="004A79FA">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C053C6E" w14:textId="77777777" w:rsidR="004A79FA" w:rsidRPr="009C5807" w:rsidRDefault="004A79FA" w:rsidP="004A79FA">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6FEC4949" w14:textId="77777777" w:rsidR="004A79FA" w:rsidRPr="009C5807" w:rsidRDefault="004A79FA" w:rsidP="004A79FA">
      <w:r w:rsidRPr="009C5807">
        <w:t>The requirements in this clause are applicable to inter-frequency conditional handover from NR FR2 cell to NR FR1 cell.</w:t>
      </w:r>
    </w:p>
    <w:p w14:paraId="56C46323" w14:textId="77777777" w:rsidR="004A79FA" w:rsidRPr="009C5807" w:rsidRDefault="004A79FA" w:rsidP="004A79FA">
      <w:r w:rsidRPr="009C5807">
        <w:t xml:space="preserve">The requirements defined in </w:t>
      </w:r>
      <w:r>
        <w:t>clause</w:t>
      </w:r>
      <w:r w:rsidRPr="009C5807">
        <w:t xml:space="preserve"> 6.1.4.2 applies assuming inter-frequency handover and:</w:t>
      </w:r>
    </w:p>
    <w:p w14:paraId="471C2C07" w14:textId="77777777" w:rsidR="004A79FA" w:rsidRPr="009C5807" w:rsidRDefault="004A79FA" w:rsidP="004A79FA">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ED1DB1E" w14:textId="77777777" w:rsidR="004A79FA" w:rsidRPr="009C5807" w:rsidRDefault="004A79FA" w:rsidP="004A79FA">
      <w:pPr>
        <w:keepLines/>
        <w:ind w:left="1135" w:hanging="851"/>
      </w:pPr>
    </w:p>
    <w:p w14:paraId="73CFC7D1" w14:textId="77777777" w:rsidR="004A79FA" w:rsidRPr="009C5807" w:rsidRDefault="004A79FA" w:rsidP="004A79FA">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0531866E" w14:textId="77777777" w:rsidR="004A79FA" w:rsidRPr="009C5807" w:rsidRDefault="004A79FA" w:rsidP="004A79FA">
      <w:r w:rsidRPr="009C5807">
        <w:t>The requirements in this clause are applicable to both intra-frequency and inter-frequency conditional handover from NR FR2 cell to NR FR2 cell.</w:t>
      </w:r>
    </w:p>
    <w:p w14:paraId="57FED3D8" w14:textId="77777777" w:rsidR="004A79FA" w:rsidRPr="009C5807" w:rsidRDefault="004A79FA" w:rsidP="004A79FA">
      <w:pPr>
        <w:pStyle w:val="5"/>
      </w:pPr>
      <w:r w:rsidRPr="009C5807">
        <w:t>6.1.4.4.1</w:t>
      </w:r>
      <w:r w:rsidRPr="009C5807">
        <w:tab/>
        <w:t>Handover delay</w:t>
      </w:r>
    </w:p>
    <w:p w14:paraId="6611F3E9" w14:textId="77777777" w:rsidR="004A79FA" w:rsidRPr="009C5807" w:rsidRDefault="004A79FA" w:rsidP="004A79FA">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9C727CE" w14:textId="77777777" w:rsidR="004A79FA" w:rsidRPr="009C5807" w:rsidRDefault="004A79FA" w:rsidP="004A79FA">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84EF4D5" w14:textId="77777777" w:rsidR="004A79FA" w:rsidRPr="009C5807" w:rsidRDefault="004A79FA" w:rsidP="004A79F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81377E8" w14:textId="77777777" w:rsidR="004A79FA" w:rsidRPr="009C5807" w:rsidRDefault="004A79FA" w:rsidP="004A79FA">
      <w:pPr>
        <w:rPr>
          <w:rFonts w:cs="v4.2.0"/>
        </w:rPr>
      </w:pPr>
      <w:r w:rsidRPr="009C5807">
        <w:rPr>
          <w:rFonts w:cs="v4.2.0"/>
        </w:rPr>
        <w:t>Where:</w:t>
      </w:r>
    </w:p>
    <w:p w14:paraId="3DEBC1AB" w14:textId="77777777" w:rsidR="004A79FA" w:rsidRPr="009C5807" w:rsidRDefault="004A79FA" w:rsidP="004A79FA">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1871946A" w14:textId="1DEEA40C" w:rsidR="004A79FA" w:rsidRPr="009C5807" w:rsidRDefault="004A79FA" w:rsidP="004A79FA">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w:t>
      </w:r>
      <w:del w:id="4" w:author="vivo-Minhua" w:date="2024-05-13T10:57:00Z">
        <w:r w:rsidRPr="009C5807" w:rsidDel="004A79FA">
          <w:delText xml:space="preserve">at the measurement reference point </w:delText>
        </w:r>
      </w:del>
      <w:r w:rsidRPr="009C5807">
        <w:t xml:space="preserve">which will trigger the conditional handover. </w:t>
      </w:r>
    </w:p>
    <w:p w14:paraId="5857716F" w14:textId="77777777" w:rsidR="004A79FA" w:rsidRPr="009C5807" w:rsidRDefault="004A79FA" w:rsidP="004A79FA">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2DA7A1BE" w14:textId="77777777" w:rsidR="004A79FA" w:rsidRPr="009C5807" w:rsidRDefault="004A79FA" w:rsidP="004A79FA">
      <w:pPr>
        <w:pStyle w:val="B10"/>
      </w:pPr>
      <w:r w:rsidRPr="009C5807">
        <w:lastRenderedPageBreak/>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12F4B784" w14:textId="77777777" w:rsidR="004A79FA" w:rsidRPr="009C5807" w:rsidRDefault="004A79FA" w:rsidP="004A79FA">
      <w:pPr>
        <w:pStyle w:val="5"/>
      </w:pPr>
      <w:r w:rsidRPr="009C5807">
        <w:t>6.1.4.4.2</w:t>
      </w:r>
      <w:r w:rsidRPr="009C5807">
        <w:tab/>
        <w:t>Measurement time</w:t>
      </w:r>
    </w:p>
    <w:p w14:paraId="5130ECFD" w14:textId="77777777" w:rsidR="004A79FA" w:rsidRPr="009C5807" w:rsidRDefault="004A79FA" w:rsidP="004A79FA">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D007BED" w14:textId="77777777" w:rsidR="004A79FA" w:rsidRPr="009C5807" w:rsidRDefault="004A79FA" w:rsidP="004A79FA">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69F2104" w14:textId="77777777" w:rsidR="004A79FA" w:rsidRPr="009C5807" w:rsidRDefault="004A79FA" w:rsidP="004A79FA">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t xml:space="preserve"> or clause 9.3.9</w:t>
      </w:r>
      <w:r w:rsidRPr="009C5807">
        <w:t>.</w:t>
      </w:r>
    </w:p>
    <w:p w14:paraId="51C28233" w14:textId="77777777" w:rsidR="004A79FA" w:rsidRPr="009C5807" w:rsidRDefault="004A79FA" w:rsidP="004A79FA">
      <w:pPr>
        <w:rPr>
          <w:rFonts w:cs="v4.2.0"/>
        </w:rPr>
      </w:pPr>
      <w:r w:rsidRPr="009C5807">
        <w:t>When TTT or L3 filtering is used an additional delay can be expected.</w:t>
      </w:r>
    </w:p>
    <w:p w14:paraId="2E09C029" w14:textId="77777777" w:rsidR="004A79FA" w:rsidRPr="009C5807" w:rsidRDefault="004A79FA" w:rsidP="004A79FA">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471DB25F" w14:textId="77777777" w:rsidR="004A79FA" w:rsidRPr="009C5807" w:rsidRDefault="004A79FA" w:rsidP="004A79FA">
      <w:pPr>
        <w:pStyle w:val="5"/>
      </w:pPr>
      <w:r w:rsidRPr="009C5807">
        <w:t>6.1.4.4.3</w:t>
      </w:r>
      <w:r w:rsidRPr="009C5807">
        <w:tab/>
        <w:t>Preparation time</w:t>
      </w:r>
    </w:p>
    <w:p w14:paraId="5950B94E" w14:textId="77777777" w:rsidR="004A79FA" w:rsidRPr="009C5807" w:rsidRDefault="004A79FA" w:rsidP="004A79FA">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08E1DA87" w14:textId="77777777" w:rsidR="004A79FA" w:rsidRPr="009C5807" w:rsidRDefault="004A79FA" w:rsidP="004A79FA">
      <w:pPr>
        <w:pStyle w:val="5"/>
      </w:pPr>
      <w:r w:rsidRPr="009C5807">
        <w:t>6.1.4.4.4</w:t>
      </w:r>
      <w:r w:rsidRPr="009C5807">
        <w:tab/>
        <w:t>Interruption time</w:t>
      </w:r>
    </w:p>
    <w:p w14:paraId="5B8923D0" w14:textId="77777777" w:rsidR="004A79FA" w:rsidRPr="009C5807" w:rsidRDefault="004A79FA" w:rsidP="004A79FA">
      <w:pPr>
        <w:rPr>
          <w:rFonts w:cs="v4.2.0"/>
        </w:rPr>
      </w:pPr>
      <w:r w:rsidRPr="009C5807">
        <w:rPr>
          <w:rFonts w:cs="v4.2.0"/>
        </w:rPr>
        <w:t>The interruption time is the time between when the UE starts to execute the conditional handover to the target cell and the time the UE starts transmission of the new PRACH.</w:t>
      </w:r>
    </w:p>
    <w:p w14:paraId="372FDA4C" w14:textId="77777777" w:rsidR="004A79FA" w:rsidRPr="009C5807" w:rsidRDefault="004A79FA" w:rsidP="004A79FA">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41D6797D" w14:textId="77777777" w:rsidR="004A79FA" w:rsidRPr="009C5807" w:rsidRDefault="004A79FA" w:rsidP="004A79FA">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5BFF8F1E" w14:textId="77777777" w:rsidR="004A79FA" w:rsidRPr="009C5807" w:rsidRDefault="004A79FA" w:rsidP="004A79FA">
      <w:r w:rsidRPr="009C5807">
        <w:t>Where:</w:t>
      </w:r>
    </w:p>
    <w:p w14:paraId="76226283" w14:textId="77777777" w:rsidR="004A79FA" w:rsidRPr="009C5807" w:rsidRDefault="004A79FA" w:rsidP="004A79FA">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02A3C05" w14:textId="77777777" w:rsidR="004A79FA" w:rsidRPr="009C5807" w:rsidRDefault="004A79FA" w:rsidP="004A79FA">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0F4D4C2F" w14:textId="77777777" w:rsidR="004A79FA" w:rsidRPr="009C5807" w:rsidRDefault="004A79FA" w:rsidP="004A79FA">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3705BAD" w14:textId="77777777" w:rsidR="004A79FA" w:rsidRPr="009C5807" w:rsidRDefault="004A79FA" w:rsidP="004A79FA">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879C2F5" w14:textId="77777777" w:rsidR="004A79FA" w:rsidRPr="009C5807" w:rsidRDefault="004A79FA" w:rsidP="004A79FA">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38F2F0" w14:textId="77777777" w:rsidR="004A79FA" w:rsidRPr="009C5807" w:rsidRDefault="004A79FA" w:rsidP="004A79FA">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3DCCDB65" w14:textId="77777777" w:rsidR="004A79FA" w:rsidRPr="009C5807" w:rsidRDefault="004A79FA" w:rsidP="004A79FA">
      <w:pPr>
        <w:pStyle w:val="40"/>
        <w:rPr>
          <w:lang w:val="en-US" w:eastAsia="zh-CN"/>
        </w:rPr>
      </w:pPr>
      <w:r w:rsidRPr="009C5807">
        <w:rPr>
          <w:lang w:val="en-US" w:eastAsia="zh-CN"/>
        </w:rPr>
        <w:t>6.1.4.5</w:t>
      </w:r>
      <w:r w:rsidRPr="009C5807">
        <w:rPr>
          <w:lang w:val="en-US" w:eastAsia="zh-CN"/>
        </w:rPr>
        <w:tab/>
        <w:t>NR FR1 – NR FR2 conditional handover</w:t>
      </w:r>
    </w:p>
    <w:p w14:paraId="77099558" w14:textId="77777777" w:rsidR="004A79FA" w:rsidRPr="009C5807" w:rsidRDefault="004A79FA" w:rsidP="004A79FA">
      <w:r w:rsidRPr="009C5807">
        <w:t>The requirements in this clause are applicable to inter-frequency conditional handover from NR FR1 cell to NR FR2 cell.</w:t>
      </w:r>
    </w:p>
    <w:p w14:paraId="45B34123" w14:textId="77777777" w:rsidR="004A79FA" w:rsidRPr="009C5807" w:rsidRDefault="004A79FA" w:rsidP="004A79FA">
      <w:r w:rsidRPr="009C5807">
        <w:lastRenderedPageBreak/>
        <w:t xml:space="preserve">The requirements defined in </w:t>
      </w:r>
      <w:r>
        <w:t>clause</w:t>
      </w:r>
      <w:r w:rsidRPr="009C5807">
        <w:t xml:space="preserve"> 6.1.4.4 applies assuming inter-frequency handover and:</w:t>
      </w:r>
    </w:p>
    <w:p w14:paraId="51909836" w14:textId="39F18764" w:rsidR="00CA54AD" w:rsidRPr="004A79FA" w:rsidRDefault="004A79FA" w:rsidP="004A79FA">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0CB90266" w14:textId="3A5F6AB8" w:rsidR="00CA54AD" w:rsidRDefault="00CA54AD" w:rsidP="00CA54AD">
      <w:pPr>
        <w:keepNext/>
        <w:keepLines/>
        <w:spacing w:before="240"/>
        <w:ind w:left="1134" w:hanging="1134"/>
        <w:outlineLvl w:val="0"/>
        <w:rPr>
          <w:ins w:id="5" w:author="vivo-Minhua" w:date="2024-05-11T11:48:00Z"/>
          <w:rFonts w:ascii="Arial" w:hAnsi="Arial"/>
          <w:iCs/>
          <w:noProof/>
          <w:color w:val="FF0000"/>
          <w:sz w:val="24"/>
          <w:szCs w:val="24"/>
          <w:lang w:eastAsia="zh-CN"/>
        </w:rPr>
      </w:pPr>
      <w:r>
        <w:rPr>
          <w:rFonts w:ascii="Arial" w:hAnsi="Arial"/>
          <w:iCs/>
          <w:noProof/>
          <w:color w:val="FF0000"/>
          <w:sz w:val="24"/>
          <w:szCs w:val="24"/>
          <w:lang w:eastAsia="zh-CN"/>
        </w:rPr>
        <w:t xml:space="preserve">&lt;End of change </w:t>
      </w:r>
      <w:r w:rsidR="004A79FA">
        <w:rPr>
          <w:rFonts w:ascii="Arial" w:hAnsi="Arial"/>
          <w:iCs/>
          <w:noProof/>
          <w:color w:val="FF0000"/>
          <w:sz w:val="24"/>
          <w:szCs w:val="24"/>
          <w:lang w:eastAsia="zh-CN"/>
        </w:rPr>
        <w:t>1</w:t>
      </w:r>
      <w:r>
        <w:rPr>
          <w:rFonts w:ascii="Arial" w:hAnsi="Arial"/>
          <w:iCs/>
          <w:noProof/>
          <w:color w:val="FF0000"/>
          <w:sz w:val="24"/>
          <w:szCs w:val="24"/>
          <w:lang w:eastAsia="zh-CN"/>
        </w:rPr>
        <w:t>&gt;</w:t>
      </w:r>
    </w:p>
    <w:p w14:paraId="19F85083" w14:textId="1A282C78" w:rsidR="00684A17" w:rsidRDefault="00684A17" w:rsidP="00684A17">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&lt;Start of change 2&gt;</w:t>
      </w:r>
    </w:p>
    <w:p w14:paraId="164B6999" w14:textId="77777777" w:rsidR="00684A17" w:rsidRPr="009C5807" w:rsidRDefault="00684A17" w:rsidP="00684A17">
      <w:pPr>
        <w:pStyle w:val="2"/>
        <w:rPr>
          <w:lang w:val="en-US" w:eastAsia="ko-KR"/>
        </w:rPr>
      </w:pPr>
      <w:r w:rsidRPr="009C5807">
        <w:rPr>
          <w:lang w:val="en-US" w:eastAsia="ko-KR"/>
        </w:rPr>
        <w:t>8.11B</w:t>
      </w:r>
      <w:r w:rsidRPr="009C5807">
        <w:rPr>
          <w:lang w:val="en-US" w:eastAsia="ko-KR"/>
        </w:rPr>
        <w:tab/>
        <w:t xml:space="preserve">Conditional </w:t>
      </w:r>
      <w:proofErr w:type="spellStart"/>
      <w:r w:rsidRPr="009C5807">
        <w:rPr>
          <w:lang w:val="en-US" w:eastAsia="ko-KR"/>
        </w:rPr>
        <w:t>PSCell</w:t>
      </w:r>
      <w:proofErr w:type="spellEnd"/>
      <w:r w:rsidRPr="009C5807">
        <w:rPr>
          <w:lang w:val="en-US" w:eastAsia="ko-KR"/>
        </w:rPr>
        <w:t xml:space="preserve"> Change</w:t>
      </w:r>
    </w:p>
    <w:p w14:paraId="661ECA1A" w14:textId="77777777" w:rsidR="00684A17" w:rsidRPr="009C5807" w:rsidRDefault="00684A17" w:rsidP="00684A17">
      <w:pPr>
        <w:pStyle w:val="30"/>
        <w:overflowPunct w:val="0"/>
        <w:autoSpaceDE w:val="0"/>
        <w:autoSpaceDN w:val="0"/>
        <w:adjustRightInd w:val="0"/>
        <w:textAlignment w:val="baseline"/>
        <w:rPr>
          <w:lang w:val="en-US" w:eastAsia="ko-KR"/>
        </w:rPr>
      </w:pPr>
      <w:r w:rsidRPr="009C5807">
        <w:rPr>
          <w:lang w:val="en-US" w:eastAsia="ko-KR"/>
        </w:rPr>
        <w:t>8.11B.1</w:t>
      </w:r>
      <w:r w:rsidRPr="009C5807">
        <w:rPr>
          <w:lang w:val="en-US" w:eastAsia="ko-KR"/>
        </w:rPr>
        <w:tab/>
        <w:t>Introduction</w:t>
      </w:r>
    </w:p>
    <w:p w14:paraId="463C3823" w14:textId="77777777" w:rsidR="00684A17" w:rsidRPr="009C5807" w:rsidRDefault="00684A17" w:rsidP="00684A17">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change in EN-DC or NR-DC. The requirements in this </w:t>
      </w:r>
      <w:r>
        <w:t>clause</w:t>
      </w:r>
      <w:r w:rsidRPr="009C5807">
        <w:t xml:space="preserve"> are applicable to EN-DC and NR-DC. </w:t>
      </w:r>
    </w:p>
    <w:p w14:paraId="0F4277C0" w14:textId="77777777" w:rsidR="00684A17" w:rsidRPr="009C5807" w:rsidRDefault="00684A17" w:rsidP="00684A17">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p>
    <w:p w14:paraId="03F8BCD9" w14:textId="77777777" w:rsidR="00684A17" w:rsidRPr="009C5807" w:rsidRDefault="00684A17" w:rsidP="00684A17">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w:t>
      </w:r>
      <w:proofErr w:type="spellStart"/>
      <w:r w:rsidRPr="009C5807">
        <w:rPr>
          <w:lang w:eastAsia="ko-KR"/>
        </w:rPr>
        <w:t>PCell</w:t>
      </w:r>
      <w:proofErr w:type="spellEnd"/>
      <w:r w:rsidRPr="009C5807">
        <w:rPr>
          <w:lang w:eastAsia="ko-KR"/>
        </w:rPr>
        <w:t xml:space="preserve"> in FR1.</w:t>
      </w:r>
    </w:p>
    <w:p w14:paraId="787177DE" w14:textId="77777777" w:rsidR="00684A17" w:rsidRPr="009C5807" w:rsidRDefault="00684A17" w:rsidP="00684A17">
      <w:pPr>
        <w:overflowPunct w:val="0"/>
        <w:autoSpaceDE w:val="0"/>
        <w:autoSpaceDN w:val="0"/>
        <w:adjustRightInd w:val="0"/>
        <w:textAlignment w:val="baseline"/>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w:t>
      </w:r>
      <w:proofErr w:type="spellStart"/>
      <w:r w:rsidRPr="009C5807">
        <w:rPr>
          <w:lang w:eastAsia="ko-KR"/>
        </w:rPr>
        <w:t>PSCell</w:t>
      </w:r>
      <w:proofErr w:type="spellEnd"/>
      <w:r w:rsidRPr="009C5807">
        <w:rPr>
          <w:lang w:eastAsia="ko-KR"/>
        </w:rPr>
        <w:t xml:space="preserve"> no later than </w:t>
      </w:r>
      <w:proofErr w:type="gramStart"/>
      <w:r w:rsidRPr="009C5807">
        <w:rPr>
          <w:lang w:eastAsia="ko-KR"/>
        </w:rPr>
        <w:t xml:space="preserve">in </w:t>
      </w:r>
      <w:r w:rsidRPr="00C8715E">
        <w:rPr>
          <w:lang w:eastAsia="ko-KR"/>
        </w:rPr>
        <w:t xml:space="preserve"> </w:t>
      </w:r>
      <w:proofErr w:type="spellStart"/>
      <w:r>
        <w:rPr>
          <w:lang w:eastAsia="ko-KR"/>
        </w:rPr>
        <w:t>slot</w:t>
      </w:r>
      <w:r w:rsidRPr="009C5807">
        <w:rPr>
          <w:i/>
          <w:lang w:eastAsia="ko-KR"/>
        </w:rPr>
        <w:t>n</w:t>
      </w:r>
      <w:proofErr w:type="spellEnd"/>
      <w:proofErr w:type="gramEnd"/>
      <w:r w:rsidRPr="009C5807">
        <w:rPr>
          <w:i/>
          <w:lang w:eastAsia="ko-KR"/>
        </w:rPr>
        <w:t xml:space="preserve">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rsidRPr="009C5807">
        <w:rPr>
          <w:lang w:eastAsia="ja-JP"/>
        </w:rPr>
        <w:t>:</w:t>
      </w:r>
    </w:p>
    <w:p w14:paraId="341071D7" w14:textId="77777777" w:rsidR="00684A17" w:rsidRPr="009C5807" w:rsidRDefault="00684A17" w:rsidP="00684A17">
      <w:r w:rsidRPr="009C5807">
        <w:t>Where:</w:t>
      </w:r>
    </w:p>
    <w:p w14:paraId="75EC180C" w14:textId="77777777" w:rsidR="00684A17" w:rsidRPr="00E12FC2" w:rsidRDefault="00684A17" w:rsidP="00684A17">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p>
    <w:p w14:paraId="7D63877B" w14:textId="77777777" w:rsidR="00684A17" w:rsidRDefault="00684A17" w:rsidP="00684A17">
      <w:pPr>
        <w:pStyle w:val="B10"/>
        <w:rPr>
          <w:vertAlign w:val="subscript"/>
          <w:lang w:val="en-US" w:eastAsia="zh-CN"/>
        </w:rPr>
      </w:pPr>
      <w:r>
        <w:rPr>
          <w:rFonts w:hint="eastAsia"/>
          <w:lang w:eastAsia="zh-CN"/>
        </w:rPr>
        <w:t>-</w:t>
      </w:r>
      <w:r>
        <w:rPr>
          <w:lang w:eastAsia="zh-CN"/>
        </w:rP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6E517517" w14:textId="77777777" w:rsidR="00684A17" w:rsidRPr="009C5807" w:rsidRDefault="00684A17" w:rsidP="00684A17">
      <w:pPr>
        <w:pStyle w:val="B20"/>
        <w:rPr>
          <w:lang w:val="en-US" w:eastAsia="zh-CN"/>
        </w:rPr>
      </w:pPr>
      <w:r>
        <w:rPr>
          <w:rFonts w:hint="eastAsia"/>
          <w:lang w:eastAsia="zh-CN"/>
        </w:rPr>
        <w:t>-</w:t>
      </w:r>
      <w:r>
        <w:rPr>
          <w:lang w:eastAsia="zh-CN"/>
        </w:rP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change command.</w:t>
      </w:r>
    </w:p>
    <w:p w14:paraId="4605D37D" w14:textId="30018026" w:rsidR="00684A17" w:rsidRPr="009C5807" w:rsidRDefault="00684A17" w:rsidP="00684A17">
      <w:pPr>
        <w:pStyle w:val="B20"/>
        <w:rPr>
          <w:lang w:val="en-US"/>
        </w:rPr>
      </w:pPr>
      <w:r>
        <w:rPr>
          <w:rFonts w:hint="eastAsia"/>
          <w:lang w:eastAsia="zh-CN"/>
        </w:rPr>
        <w:t>-</w:t>
      </w:r>
      <w:r>
        <w:rPr>
          <w:lang w:eastAsia="zh-CN"/>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change command until a condition exists </w:t>
      </w:r>
      <w:del w:id="6" w:author="vivo-Minhua" w:date="2024-05-13T11:02:00Z">
        <w:r w:rsidRPr="009C5807" w:rsidDel="00684A17">
          <w:delText xml:space="preserve">at the measurement reference point </w:delText>
        </w:r>
      </w:del>
      <w:r w:rsidRPr="009C5807">
        <w:t xml:space="preserve">which will trigger the conditional </w:t>
      </w:r>
      <w:proofErr w:type="spellStart"/>
      <w:r w:rsidRPr="009C5807">
        <w:t>PSCell</w:t>
      </w:r>
      <w:proofErr w:type="spellEnd"/>
      <w:r w:rsidRPr="009C5807">
        <w:t xml:space="preserve"> change. </w:t>
      </w:r>
    </w:p>
    <w:p w14:paraId="688F3E0C" w14:textId="77777777" w:rsidR="00684A17" w:rsidRPr="009C5807" w:rsidRDefault="00684A17" w:rsidP="00684A17">
      <w:pPr>
        <w:pStyle w:val="B20"/>
      </w:pPr>
      <w:r>
        <w:rPr>
          <w:rFonts w:hint="eastAsia"/>
          <w:lang w:eastAsia="zh-CN"/>
        </w:rPr>
        <w:t>-</w:t>
      </w:r>
      <w:r>
        <w:rPr>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w:t>
      </w:r>
      <w:r w:rsidRPr="009C5807">
        <w:rPr>
          <w:lang w:val="en-US" w:eastAsia="ko-KR"/>
        </w:rPr>
        <w:t>8.11B.2.1</w:t>
      </w:r>
      <w:r w:rsidRPr="009C5807">
        <w:t>.</w:t>
      </w:r>
    </w:p>
    <w:p w14:paraId="5A4C31D1" w14:textId="77777777" w:rsidR="00684A17" w:rsidRPr="009C5807" w:rsidRDefault="00684A17" w:rsidP="00684A17">
      <w:pPr>
        <w:pStyle w:val="B20"/>
        <w:rPr>
          <w:bCs/>
          <w:lang w:val="en-US" w:eastAsia="zh-CN"/>
        </w:rPr>
      </w:pPr>
      <w:r>
        <w:rPr>
          <w:rFonts w:hint="eastAsia"/>
          <w:lang w:eastAsia="zh-CN"/>
        </w:rPr>
        <w:t>-</w:t>
      </w:r>
      <w:r>
        <w:rPr>
          <w:lang w:eastAsia="zh-CN"/>
        </w:rP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r>
        <w:t>,</w:t>
      </w:r>
      <w:r w:rsidRPr="00E94855">
        <w:t xml:space="preserve"> and starts after UE realizes the condition </w:t>
      </w:r>
      <w:r>
        <w:t xml:space="preserve">of </w:t>
      </w:r>
      <w:proofErr w:type="spellStart"/>
      <w:r>
        <w:t>PSCell</w:t>
      </w:r>
      <w:proofErr w:type="spellEnd"/>
      <w:r>
        <w:t xml:space="preserve"> change </w:t>
      </w:r>
      <w:r w:rsidRPr="00E94855">
        <w:t xml:space="preserve">is met and identity of new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38200880" w14:textId="77777777" w:rsidR="00684A17" w:rsidRPr="005277AE" w:rsidRDefault="00684A17" w:rsidP="00684A17">
      <w:pPr>
        <w:pStyle w:val="B20"/>
        <w:rPr>
          <w:lang w:eastAsia="ja-JP"/>
        </w:rPr>
      </w:pPr>
      <w:r>
        <w:rPr>
          <w:rFonts w:hint="eastAsia"/>
          <w:lang w:eastAsia="zh-CN"/>
        </w:rPr>
        <w:t>-</w:t>
      </w:r>
      <w:r>
        <w:rPr>
          <w:lang w:eastAsia="zh-CN"/>
        </w:rPr>
        <w:tab/>
      </w:r>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p>
    <w:p w14:paraId="3FF2EDB8" w14:textId="77777777" w:rsidR="00684A17" w:rsidRPr="009C5807" w:rsidRDefault="00684A17" w:rsidP="00684A17">
      <w:pPr>
        <w:pStyle w:val="B20"/>
      </w:pPr>
      <w:r>
        <w:rPr>
          <w:rFonts w:hint="eastAsia"/>
          <w:lang w:eastAsia="zh-CN"/>
        </w:rPr>
        <w:t>-</w:t>
      </w:r>
      <w:r>
        <w:rPr>
          <w:lang w:eastAsia="zh-CN"/>
        </w:rP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65966FCD" w14:textId="77777777" w:rsidR="00684A17" w:rsidRPr="009C5807" w:rsidRDefault="00684A17" w:rsidP="00684A17">
      <w:pPr>
        <w:pStyle w:val="B30"/>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w:t>
      </w:r>
      <w:r w:rsidRPr="009404B3">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9404B3">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574C0202" w14:textId="77777777" w:rsidR="00684A17" w:rsidRPr="009C5807" w:rsidRDefault="00684A17" w:rsidP="00684A17">
      <w:pPr>
        <w:pStyle w:val="B20"/>
      </w:pPr>
      <w:r>
        <w:rPr>
          <w:rFonts w:hint="eastAsia"/>
          <w:lang w:eastAsia="zh-CN"/>
        </w:rPr>
        <w:t>-</w:t>
      </w:r>
      <w:r>
        <w:rPr>
          <w:lang w:eastAsia="zh-CN"/>
        </w:rP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19F5EE35" w14:textId="77777777" w:rsidR="00684A17" w:rsidRPr="009C5807" w:rsidRDefault="00684A17" w:rsidP="00684A17">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change</w:t>
      </w:r>
      <w:r>
        <w:t>.</w:t>
      </w:r>
    </w:p>
    <w:p w14:paraId="0AC014D0" w14:textId="77777777" w:rsidR="00684A17" w:rsidRPr="00E94855" w:rsidRDefault="00684A17" w:rsidP="00684A17">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05EB33D3" w14:textId="77777777" w:rsidR="00684A17" w:rsidRPr="009C5807" w:rsidRDefault="00684A17" w:rsidP="00684A1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w:t>
      </w:r>
      <w:proofErr w:type="spellStart"/>
      <w:r w:rsidRPr="009C5807">
        <w:t>PSCell</w:t>
      </w:r>
      <w:proofErr w:type="spellEnd"/>
      <w:r w:rsidRPr="009C5807">
        <w:t xml:space="preserve"> change to a target cell and interruption time starts.</w:t>
      </w:r>
    </w:p>
    <w:p w14:paraId="2B2FEB56" w14:textId="77777777" w:rsidR="00684A17" w:rsidRDefault="00684A17" w:rsidP="00684A17">
      <w:r>
        <w:lastRenderedPageBreak/>
        <w:t xml:space="preserve">For intra-frequency </w:t>
      </w:r>
      <w:proofErr w:type="spellStart"/>
      <w:r w:rsidRPr="00E94855">
        <w:t>PSCell</w:t>
      </w:r>
      <w:proofErr w:type="spellEnd"/>
      <w:r w:rsidRPr="00E94855">
        <w:t xml:space="preserve"> change</w:t>
      </w:r>
      <w:r>
        <w:t xml:space="preserv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6864193B" w14:textId="77777777" w:rsidR="00684A17" w:rsidRPr="00E94855" w:rsidRDefault="00684A17" w:rsidP="00684A17">
      <w:pPr>
        <w:rPr>
          <w:rFonts w:cs="v4.2.0"/>
        </w:rPr>
      </w:pPr>
      <w:r>
        <w:t xml:space="preserve">For inter-frequency </w:t>
      </w:r>
      <w:proofErr w:type="spellStart"/>
      <w:r w:rsidRPr="00E94855">
        <w:t>PSCell</w:t>
      </w:r>
      <w:proofErr w:type="spellEnd"/>
      <w:r w:rsidRPr="00E94855">
        <w:t xml:space="preserve"> change</w:t>
      </w:r>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123EA5AE" w14:textId="48587BEC" w:rsidR="00684A17" w:rsidRPr="00684A17" w:rsidRDefault="00684A17" w:rsidP="00684A17">
      <w:pPr>
        <w:rPr>
          <w:ins w:id="7" w:author="vivo-Minhua" w:date="2024-05-11T11:48:00Z"/>
        </w:rPr>
      </w:pPr>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PSCell</w:t>
      </w:r>
      <w:proofErr w:type="spellEnd"/>
      <w:r w:rsidRPr="00E94855">
        <w:t xml:space="preserve"> change.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PSCell</w:t>
      </w:r>
      <w:proofErr w:type="spellEnd"/>
      <w:r w:rsidRPr="00E94855">
        <w:t xml:space="preserve"> change</w:t>
      </w:r>
      <w:r>
        <w:t>,</w:t>
      </w:r>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781A1C54" w14:textId="345FFB90" w:rsidR="00684A17" w:rsidRDefault="00684A17" w:rsidP="00684A17">
      <w:pPr>
        <w:keepNext/>
        <w:keepLines/>
        <w:spacing w:before="240"/>
        <w:ind w:left="1134" w:hanging="1134"/>
        <w:outlineLvl w:val="0"/>
        <w:rPr>
          <w:ins w:id="8" w:author="vivo-Minhua" w:date="2024-05-11T11:48:00Z"/>
          <w:rFonts w:ascii="Arial" w:hAnsi="Arial"/>
          <w:iCs/>
          <w:noProof/>
          <w:color w:val="FF0000"/>
          <w:sz w:val="24"/>
          <w:szCs w:val="24"/>
          <w:lang w:eastAsia="zh-CN"/>
        </w:rPr>
      </w:pPr>
      <w:r>
        <w:rPr>
          <w:rFonts w:ascii="Arial" w:hAnsi="Arial"/>
          <w:iCs/>
          <w:noProof/>
          <w:color w:val="FF0000"/>
          <w:sz w:val="24"/>
          <w:szCs w:val="24"/>
          <w:lang w:eastAsia="zh-CN"/>
        </w:rPr>
        <w:t>&lt;End of change 2&gt;</w:t>
      </w:r>
    </w:p>
    <w:p w14:paraId="59ADBBC3" w14:textId="77777777" w:rsidR="00CA54AD" w:rsidRPr="00684A17" w:rsidRDefault="00CA54AD" w:rsidP="00CA54AD">
      <w:pPr>
        <w:rPr>
          <w:noProof/>
          <w:lang w:eastAsia="zh-CN"/>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54A3E" w14:textId="77777777" w:rsidR="007B1FB3" w:rsidRDefault="007B1FB3">
      <w:r>
        <w:separator/>
      </w:r>
    </w:p>
  </w:endnote>
  <w:endnote w:type="continuationSeparator" w:id="0">
    <w:p w14:paraId="509EA50A" w14:textId="77777777" w:rsidR="007B1FB3" w:rsidRDefault="007B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90D1F" w14:textId="77777777" w:rsidR="007B1FB3" w:rsidRDefault="007B1FB3">
      <w:r>
        <w:separator/>
      </w:r>
    </w:p>
  </w:footnote>
  <w:footnote w:type="continuationSeparator" w:id="0">
    <w:p w14:paraId="6FE98C96" w14:textId="77777777" w:rsidR="007B1FB3" w:rsidRDefault="007B1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6A7A" w:rsidRDefault="006C6A7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984325D"/>
    <w:multiLevelType w:val="multilevel"/>
    <w:tmpl w:val="6984325D"/>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num>
  <w:num w:numId="11">
    <w:abstractNumId w:val="23"/>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2"/>
  </w:num>
  <w:num w:numId="21">
    <w:abstractNumId w:val="18"/>
  </w:num>
  <w:num w:numId="22">
    <w:abstractNumId w:val="12"/>
  </w:num>
  <w:num w:numId="23">
    <w:abstractNumId w:val="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29"/>
    <w:rsid w:val="00012FF7"/>
    <w:rsid w:val="0001616C"/>
    <w:rsid w:val="00022E4A"/>
    <w:rsid w:val="00025121"/>
    <w:rsid w:val="000305C5"/>
    <w:rsid w:val="00030C44"/>
    <w:rsid w:val="00033DCB"/>
    <w:rsid w:val="000429C3"/>
    <w:rsid w:val="00050886"/>
    <w:rsid w:val="00055642"/>
    <w:rsid w:val="00070E09"/>
    <w:rsid w:val="00075730"/>
    <w:rsid w:val="00075F0C"/>
    <w:rsid w:val="0008337E"/>
    <w:rsid w:val="000848FB"/>
    <w:rsid w:val="00090404"/>
    <w:rsid w:val="00096568"/>
    <w:rsid w:val="00096ED9"/>
    <w:rsid w:val="000A6394"/>
    <w:rsid w:val="000B7FED"/>
    <w:rsid w:val="000C038A"/>
    <w:rsid w:val="000C0509"/>
    <w:rsid w:val="000C556C"/>
    <w:rsid w:val="000C6598"/>
    <w:rsid w:val="000D2A96"/>
    <w:rsid w:val="000D44B3"/>
    <w:rsid w:val="000F54A7"/>
    <w:rsid w:val="001035ED"/>
    <w:rsid w:val="001059BB"/>
    <w:rsid w:val="00120AB7"/>
    <w:rsid w:val="001344EF"/>
    <w:rsid w:val="00144917"/>
    <w:rsid w:val="00145D43"/>
    <w:rsid w:val="00153130"/>
    <w:rsid w:val="0015623E"/>
    <w:rsid w:val="001643A0"/>
    <w:rsid w:val="001714C6"/>
    <w:rsid w:val="00175F8E"/>
    <w:rsid w:val="00180DE9"/>
    <w:rsid w:val="00187FC4"/>
    <w:rsid w:val="00192C46"/>
    <w:rsid w:val="001A08B3"/>
    <w:rsid w:val="001A1481"/>
    <w:rsid w:val="001A7B60"/>
    <w:rsid w:val="001B321F"/>
    <w:rsid w:val="001B380A"/>
    <w:rsid w:val="001B52F0"/>
    <w:rsid w:val="001B7A65"/>
    <w:rsid w:val="001E41F3"/>
    <w:rsid w:val="001E77FB"/>
    <w:rsid w:val="001F208D"/>
    <w:rsid w:val="001F32DE"/>
    <w:rsid w:val="001F4F2A"/>
    <w:rsid w:val="00214B6D"/>
    <w:rsid w:val="00227E14"/>
    <w:rsid w:val="00235C10"/>
    <w:rsid w:val="002464A2"/>
    <w:rsid w:val="0026004D"/>
    <w:rsid w:val="00261EB7"/>
    <w:rsid w:val="002640DD"/>
    <w:rsid w:val="00273164"/>
    <w:rsid w:val="002753B9"/>
    <w:rsid w:val="00275D12"/>
    <w:rsid w:val="00282063"/>
    <w:rsid w:val="00284FEB"/>
    <w:rsid w:val="002860C4"/>
    <w:rsid w:val="00290A57"/>
    <w:rsid w:val="002A2081"/>
    <w:rsid w:val="002B5741"/>
    <w:rsid w:val="002C40C7"/>
    <w:rsid w:val="002C6CFC"/>
    <w:rsid w:val="002D478C"/>
    <w:rsid w:val="002E472E"/>
    <w:rsid w:val="002F034D"/>
    <w:rsid w:val="002F2EA0"/>
    <w:rsid w:val="002F3C9C"/>
    <w:rsid w:val="002F59D3"/>
    <w:rsid w:val="00305409"/>
    <w:rsid w:val="0031518A"/>
    <w:rsid w:val="00333B21"/>
    <w:rsid w:val="0034384A"/>
    <w:rsid w:val="00346088"/>
    <w:rsid w:val="003465FA"/>
    <w:rsid w:val="00353AA7"/>
    <w:rsid w:val="00357A89"/>
    <w:rsid w:val="003609EF"/>
    <w:rsid w:val="0036231A"/>
    <w:rsid w:val="003636C2"/>
    <w:rsid w:val="00365094"/>
    <w:rsid w:val="00370767"/>
    <w:rsid w:val="00374244"/>
    <w:rsid w:val="00374DD4"/>
    <w:rsid w:val="00376DA9"/>
    <w:rsid w:val="00377A2A"/>
    <w:rsid w:val="00384E7A"/>
    <w:rsid w:val="00391134"/>
    <w:rsid w:val="0039794E"/>
    <w:rsid w:val="003A49BA"/>
    <w:rsid w:val="003A5E86"/>
    <w:rsid w:val="003B4458"/>
    <w:rsid w:val="003B5E65"/>
    <w:rsid w:val="003C48BB"/>
    <w:rsid w:val="003D2E09"/>
    <w:rsid w:val="003E1A36"/>
    <w:rsid w:val="003F5C77"/>
    <w:rsid w:val="00400F84"/>
    <w:rsid w:val="00401975"/>
    <w:rsid w:val="0040275D"/>
    <w:rsid w:val="00406F4F"/>
    <w:rsid w:val="004102A4"/>
    <w:rsid w:val="00410371"/>
    <w:rsid w:val="00411A48"/>
    <w:rsid w:val="00413BAC"/>
    <w:rsid w:val="004242F1"/>
    <w:rsid w:val="004274CE"/>
    <w:rsid w:val="004363FE"/>
    <w:rsid w:val="004460BC"/>
    <w:rsid w:val="00452241"/>
    <w:rsid w:val="00470B63"/>
    <w:rsid w:val="00473DFB"/>
    <w:rsid w:val="0047518C"/>
    <w:rsid w:val="0049203B"/>
    <w:rsid w:val="00494FB5"/>
    <w:rsid w:val="004A1F3A"/>
    <w:rsid w:val="004A50D7"/>
    <w:rsid w:val="004A554C"/>
    <w:rsid w:val="004A79FA"/>
    <w:rsid w:val="004B75B7"/>
    <w:rsid w:val="004C6274"/>
    <w:rsid w:val="004D0C8C"/>
    <w:rsid w:val="004F63FA"/>
    <w:rsid w:val="005015E2"/>
    <w:rsid w:val="005141D9"/>
    <w:rsid w:val="0051445F"/>
    <w:rsid w:val="005148BB"/>
    <w:rsid w:val="005154C7"/>
    <w:rsid w:val="0051580D"/>
    <w:rsid w:val="00520E21"/>
    <w:rsid w:val="00524DBA"/>
    <w:rsid w:val="00525A32"/>
    <w:rsid w:val="0053578F"/>
    <w:rsid w:val="00540066"/>
    <w:rsid w:val="005424B8"/>
    <w:rsid w:val="00543B6A"/>
    <w:rsid w:val="00547111"/>
    <w:rsid w:val="0055336C"/>
    <w:rsid w:val="00562A6F"/>
    <w:rsid w:val="00566FF5"/>
    <w:rsid w:val="00581742"/>
    <w:rsid w:val="00591373"/>
    <w:rsid w:val="0059288F"/>
    <w:rsid w:val="00592D74"/>
    <w:rsid w:val="005A348F"/>
    <w:rsid w:val="005B05BE"/>
    <w:rsid w:val="005B4C6C"/>
    <w:rsid w:val="005C4FCC"/>
    <w:rsid w:val="005C5518"/>
    <w:rsid w:val="005C70C3"/>
    <w:rsid w:val="005D5BE6"/>
    <w:rsid w:val="005D7B9B"/>
    <w:rsid w:val="005E2C44"/>
    <w:rsid w:val="005E3AE7"/>
    <w:rsid w:val="00612934"/>
    <w:rsid w:val="00621188"/>
    <w:rsid w:val="00621677"/>
    <w:rsid w:val="006257ED"/>
    <w:rsid w:val="00627DF5"/>
    <w:rsid w:val="006408AE"/>
    <w:rsid w:val="00644D5A"/>
    <w:rsid w:val="00645F73"/>
    <w:rsid w:val="00647FC2"/>
    <w:rsid w:val="006507BB"/>
    <w:rsid w:val="0065284D"/>
    <w:rsid w:val="00653DE4"/>
    <w:rsid w:val="00660133"/>
    <w:rsid w:val="006633FB"/>
    <w:rsid w:val="00665C47"/>
    <w:rsid w:val="00666CF4"/>
    <w:rsid w:val="00675198"/>
    <w:rsid w:val="00684A17"/>
    <w:rsid w:val="0068660C"/>
    <w:rsid w:val="00692360"/>
    <w:rsid w:val="00695808"/>
    <w:rsid w:val="006A76FD"/>
    <w:rsid w:val="006B1381"/>
    <w:rsid w:val="006B46FB"/>
    <w:rsid w:val="006B66A3"/>
    <w:rsid w:val="006C6A7A"/>
    <w:rsid w:val="006D3BE0"/>
    <w:rsid w:val="006D4885"/>
    <w:rsid w:val="006E21FB"/>
    <w:rsid w:val="006E6EF5"/>
    <w:rsid w:val="006F4481"/>
    <w:rsid w:val="006F4EC2"/>
    <w:rsid w:val="00700044"/>
    <w:rsid w:val="00702739"/>
    <w:rsid w:val="00704D1F"/>
    <w:rsid w:val="0071348A"/>
    <w:rsid w:val="00716585"/>
    <w:rsid w:val="00723B92"/>
    <w:rsid w:val="007308E8"/>
    <w:rsid w:val="00740BEF"/>
    <w:rsid w:val="007465DB"/>
    <w:rsid w:val="00746D3F"/>
    <w:rsid w:val="00747871"/>
    <w:rsid w:val="00752714"/>
    <w:rsid w:val="0076074E"/>
    <w:rsid w:val="0076363F"/>
    <w:rsid w:val="007650CD"/>
    <w:rsid w:val="00774951"/>
    <w:rsid w:val="00783B54"/>
    <w:rsid w:val="00785A38"/>
    <w:rsid w:val="0079129F"/>
    <w:rsid w:val="00792342"/>
    <w:rsid w:val="0079355F"/>
    <w:rsid w:val="007977A8"/>
    <w:rsid w:val="007A5DA7"/>
    <w:rsid w:val="007B05C7"/>
    <w:rsid w:val="007B1FB3"/>
    <w:rsid w:val="007B512A"/>
    <w:rsid w:val="007C2097"/>
    <w:rsid w:val="007C58C5"/>
    <w:rsid w:val="007D6A07"/>
    <w:rsid w:val="007E536B"/>
    <w:rsid w:val="007F0E91"/>
    <w:rsid w:val="007F71FC"/>
    <w:rsid w:val="007F7259"/>
    <w:rsid w:val="00801FC4"/>
    <w:rsid w:val="008039A0"/>
    <w:rsid w:val="008040A8"/>
    <w:rsid w:val="00822CB1"/>
    <w:rsid w:val="008279FA"/>
    <w:rsid w:val="00832153"/>
    <w:rsid w:val="00834C91"/>
    <w:rsid w:val="00837B1A"/>
    <w:rsid w:val="00840217"/>
    <w:rsid w:val="008411DE"/>
    <w:rsid w:val="00842139"/>
    <w:rsid w:val="00844379"/>
    <w:rsid w:val="00844CAC"/>
    <w:rsid w:val="008462E7"/>
    <w:rsid w:val="008626E7"/>
    <w:rsid w:val="00863F5F"/>
    <w:rsid w:val="00870EE7"/>
    <w:rsid w:val="00872542"/>
    <w:rsid w:val="00881E54"/>
    <w:rsid w:val="00882809"/>
    <w:rsid w:val="008863B9"/>
    <w:rsid w:val="00887D49"/>
    <w:rsid w:val="008A45A6"/>
    <w:rsid w:val="008A7FA2"/>
    <w:rsid w:val="008B17AA"/>
    <w:rsid w:val="008B5BDE"/>
    <w:rsid w:val="008B7377"/>
    <w:rsid w:val="008D2E5E"/>
    <w:rsid w:val="008D32D9"/>
    <w:rsid w:val="008D3CCC"/>
    <w:rsid w:val="008D3E04"/>
    <w:rsid w:val="008E1A16"/>
    <w:rsid w:val="008E708D"/>
    <w:rsid w:val="008F3789"/>
    <w:rsid w:val="008F4336"/>
    <w:rsid w:val="008F686C"/>
    <w:rsid w:val="008F71DB"/>
    <w:rsid w:val="00906E5B"/>
    <w:rsid w:val="009148DE"/>
    <w:rsid w:val="0092599E"/>
    <w:rsid w:val="00937EBC"/>
    <w:rsid w:val="009401EB"/>
    <w:rsid w:val="00941E30"/>
    <w:rsid w:val="00951C8D"/>
    <w:rsid w:val="009524C8"/>
    <w:rsid w:val="009531B0"/>
    <w:rsid w:val="009741B3"/>
    <w:rsid w:val="009777D9"/>
    <w:rsid w:val="00991B88"/>
    <w:rsid w:val="00992717"/>
    <w:rsid w:val="00996C5F"/>
    <w:rsid w:val="009A0B8C"/>
    <w:rsid w:val="009A29E4"/>
    <w:rsid w:val="009A32CF"/>
    <w:rsid w:val="009A4802"/>
    <w:rsid w:val="009A5753"/>
    <w:rsid w:val="009A579D"/>
    <w:rsid w:val="009B0433"/>
    <w:rsid w:val="009B3168"/>
    <w:rsid w:val="009C3850"/>
    <w:rsid w:val="009C6262"/>
    <w:rsid w:val="009D6E01"/>
    <w:rsid w:val="009E3297"/>
    <w:rsid w:val="009F18DB"/>
    <w:rsid w:val="009F591B"/>
    <w:rsid w:val="009F734F"/>
    <w:rsid w:val="009F7D00"/>
    <w:rsid w:val="00A00AFF"/>
    <w:rsid w:val="00A012C2"/>
    <w:rsid w:val="00A0186F"/>
    <w:rsid w:val="00A052B3"/>
    <w:rsid w:val="00A10638"/>
    <w:rsid w:val="00A14E32"/>
    <w:rsid w:val="00A246B6"/>
    <w:rsid w:val="00A24F84"/>
    <w:rsid w:val="00A33396"/>
    <w:rsid w:val="00A337CE"/>
    <w:rsid w:val="00A35847"/>
    <w:rsid w:val="00A419F4"/>
    <w:rsid w:val="00A428D5"/>
    <w:rsid w:val="00A47309"/>
    <w:rsid w:val="00A47E70"/>
    <w:rsid w:val="00A50CF0"/>
    <w:rsid w:val="00A51A6C"/>
    <w:rsid w:val="00A51FB9"/>
    <w:rsid w:val="00A57F33"/>
    <w:rsid w:val="00A61304"/>
    <w:rsid w:val="00A66626"/>
    <w:rsid w:val="00A70096"/>
    <w:rsid w:val="00A7671C"/>
    <w:rsid w:val="00A77732"/>
    <w:rsid w:val="00A77892"/>
    <w:rsid w:val="00A831F7"/>
    <w:rsid w:val="00A83F58"/>
    <w:rsid w:val="00A91E02"/>
    <w:rsid w:val="00A95A23"/>
    <w:rsid w:val="00AA0D12"/>
    <w:rsid w:val="00AA2CBC"/>
    <w:rsid w:val="00AC1721"/>
    <w:rsid w:val="00AC4CE1"/>
    <w:rsid w:val="00AC5820"/>
    <w:rsid w:val="00AD0359"/>
    <w:rsid w:val="00AD1CD8"/>
    <w:rsid w:val="00AD3AA1"/>
    <w:rsid w:val="00AD4887"/>
    <w:rsid w:val="00AE0B85"/>
    <w:rsid w:val="00AF2F36"/>
    <w:rsid w:val="00AF4349"/>
    <w:rsid w:val="00B10667"/>
    <w:rsid w:val="00B13A24"/>
    <w:rsid w:val="00B16469"/>
    <w:rsid w:val="00B258BB"/>
    <w:rsid w:val="00B27691"/>
    <w:rsid w:val="00B40A2C"/>
    <w:rsid w:val="00B42BC6"/>
    <w:rsid w:val="00B5148C"/>
    <w:rsid w:val="00B55894"/>
    <w:rsid w:val="00B66F88"/>
    <w:rsid w:val="00B67B97"/>
    <w:rsid w:val="00B743A3"/>
    <w:rsid w:val="00B75FAA"/>
    <w:rsid w:val="00B76BB3"/>
    <w:rsid w:val="00B77CA0"/>
    <w:rsid w:val="00B84B0E"/>
    <w:rsid w:val="00B8775C"/>
    <w:rsid w:val="00B92ADA"/>
    <w:rsid w:val="00B93BB9"/>
    <w:rsid w:val="00B968C8"/>
    <w:rsid w:val="00B97152"/>
    <w:rsid w:val="00B97BFF"/>
    <w:rsid w:val="00BA113E"/>
    <w:rsid w:val="00BA3EC5"/>
    <w:rsid w:val="00BA46F4"/>
    <w:rsid w:val="00BA51D9"/>
    <w:rsid w:val="00BB00A9"/>
    <w:rsid w:val="00BB5DFC"/>
    <w:rsid w:val="00BB6FB9"/>
    <w:rsid w:val="00BC0C34"/>
    <w:rsid w:val="00BC3852"/>
    <w:rsid w:val="00BD279D"/>
    <w:rsid w:val="00BD6471"/>
    <w:rsid w:val="00BD6BB8"/>
    <w:rsid w:val="00BE2462"/>
    <w:rsid w:val="00BE78F5"/>
    <w:rsid w:val="00BF78EA"/>
    <w:rsid w:val="00C0239B"/>
    <w:rsid w:val="00C03B85"/>
    <w:rsid w:val="00C041D1"/>
    <w:rsid w:val="00C0520C"/>
    <w:rsid w:val="00C14C2A"/>
    <w:rsid w:val="00C205D5"/>
    <w:rsid w:val="00C30CFA"/>
    <w:rsid w:val="00C35ED0"/>
    <w:rsid w:val="00C36DAE"/>
    <w:rsid w:val="00C451D4"/>
    <w:rsid w:val="00C540A8"/>
    <w:rsid w:val="00C63C2A"/>
    <w:rsid w:val="00C66BA2"/>
    <w:rsid w:val="00C66C9B"/>
    <w:rsid w:val="00C708FC"/>
    <w:rsid w:val="00C81DBD"/>
    <w:rsid w:val="00C834D4"/>
    <w:rsid w:val="00C870F6"/>
    <w:rsid w:val="00C87C2A"/>
    <w:rsid w:val="00C92252"/>
    <w:rsid w:val="00C95985"/>
    <w:rsid w:val="00C95CAE"/>
    <w:rsid w:val="00CA54AD"/>
    <w:rsid w:val="00CB5B7C"/>
    <w:rsid w:val="00CC5026"/>
    <w:rsid w:val="00CC68D0"/>
    <w:rsid w:val="00CD0259"/>
    <w:rsid w:val="00CD08EE"/>
    <w:rsid w:val="00CD2009"/>
    <w:rsid w:val="00CE39D0"/>
    <w:rsid w:val="00CF27EB"/>
    <w:rsid w:val="00CF3A74"/>
    <w:rsid w:val="00CF41AB"/>
    <w:rsid w:val="00D03F9A"/>
    <w:rsid w:val="00D05321"/>
    <w:rsid w:val="00D06D51"/>
    <w:rsid w:val="00D24991"/>
    <w:rsid w:val="00D26750"/>
    <w:rsid w:val="00D27846"/>
    <w:rsid w:val="00D31DFF"/>
    <w:rsid w:val="00D32F0D"/>
    <w:rsid w:val="00D43332"/>
    <w:rsid w:val="00D457CE"/>
    <w:rsid w:val="00D50255"/>
    <w:rsid w:val="00D57E21"/>
    <w:rsid w:val="00D6389B"/>
    <w:rsid w:val="00D66520"/>
    <w:rsid w:val="00D7654F"/>
    <w:rsid w:val="00D81353"/>
    <w:rsid w:val="00D84AE9"/>
    <w:rsid w:val="00D9124E"/>
    <w:rsid w:val="00DA35F6"/>
    <w:rsid w:val="00DB59CA"/>
    <w:rsid w:val="00DD2AB3"/>
    <w:rsid w:val="00DE256E"/>
    <w:rsid w:val="00DE34CF"/>
    <w:rsid w:val="00DF5BFB"/>
    <w:rsid w:val="00E003B7"/>
    <w:rsid w:val="00E0451C"/>
    <w:rsid w:val="00E05691"/>
    <w:rsid w:val="00E1113F"/>
    <w:rsid w:val="00E13F3D"/>
    <w:rsid w:val="00E160B5"/>
    <w:rsid w:val="00E34898"/>
    <w:rsid w:val="00E44195"/>
    <w:rsid w:val="00E45F06"/>
    <w:rsid w:val="00E54B5B"/>
    <w:rsid w:val="00E56072"/>
    <w:rsid w:val="00E62728"/>
    <w:rsid w:val="00E63D4B"/>
    <w:rsid w:val="00E64F32"/>
    <w:rsid w:val="00E66E97"/>
    <w:rsid w:val="00E70D24"/>
    <w:rsid w:val="00E70EAF"/>
    <w:rsid w:val="00E8281C"/>
    <w:rsid w:val="00EA2395"/>
    <w:rsid w:val="00EA4B49"/>
    <w:rsid w:val="00EB09B7"/>
    <w:rsid w:val="00EB43CF"/>
    <w:rsid w:val="00EC16EA"/>
    <w:rsid w:val="00ED3473"/>
    <w:rsid w:val="00ED3CD8"/>
    <w:rsid w:val="00EE282E"/>
    <w:rsid w:val="00EE7D7C"/>
    <w:rsid w:val="00EF0F09"/>
    <w:rsid w:val="00EF783C"/>
    <w:rsid w:val="00F01B1E"/>
    <w:rsid w:val="00F10224"/>
    <w:rsid w:val="00F12011"/>
    <w:rsid w:val="00F12DF4"/>
    <w:rsid w:val="00F14882"/>
    <w:rsid w:val="00F15126"/>
    <w:rsid w:val="00F221AC"/>
    <w:rsid w:val="00F244CF"/>
    <w:rsid w:val="00F25D98"/>
    <w:rsid w:val="00F26343"/>
    <w:rsid w:val="00F300FB"/>
    <w:rsid w:val="00F55A2C"/>
    <w:rsid w:val="00F65FC1"/>
    <w:rsid w:val="00F66C75"/>
    <w:rsid w:val="00F70B5A"/>
    <w:rsid w:val="00F7206B"/>
    <w:rsid w:val="00F75A4B"/>
    <w:rsid w:val="00F851D0"/>
    <w:rsid w:val="00F855DE"/>
    <w:rsid w:val="00F8749B"/>
    <w:rsid w:val="00F87E3C"/>
    <w:rsid w:val="00F9190C"/>
    <w:rsid w:val="00FB06BB"/>
    <w:rsid w:val="00FB48F3"/>
    <w:rsid w:val="00FB4C9F"/>
    <w:rsid w:val="00FB4FC0"/>
    <w:rsid w:val="00FB5636"/>
    <w:rsid w:val="00FB6386"/>
    <w:rsid w:val="00FC35C4"/>
    <w:rsid w:val="00FC3D55"/>
    <w:rsid w:val="00FD1EB4"/>
    <w:rsid w:val="00FE5A02"/>
    <w:rsid w:val="00FE7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uiPriority w:val="99"/>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120" w:after="120"/>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left="568" w:hanging="568"/>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210224">
      <w:bodyDiv w:val="1"/>
      <w:marLeft w:val="0"/>
      <w:marRight w:val="0"/>
      <w:marTop w:val="0"/>
      <w:marBottom w:val="0"/>
      <w:divBdr>
        <w:top w:val="none" w:sz="0" w:space="0" w:color="auto"/>
        <w:left w:val="none" w:sz="0" w:space="0" w:color="auto"/>
        <w:bottom w:val="none" w:sz="0" w:space="0" w:color="auto"/>
        <w:right w:val="none" w:sz="0" w:space="0" w:color="auto"/>
      </w:divBdr>
    </w:div>
    <w:div w:id="575749945">
      <w:bodyDiv w:val="1"/>
      <w:marLeft w:val="0"/>
      <w:marRight w:val="0"/>
      <w:marTop w:val="0"/>
      <w:marBottom w:val="0"/>
      <w:divBdr>
        <w:top w:val="none" w:sz="0" w:space="0" w:color="auto"/>
        <w:left w:val="none" w:sz="0" w:space="0" w:color="auto"/>
        <w:bottom w:val="none" w:sz="0" w:space="0" w:color="auto"/>
        <w:right w:val="none" w:sz="0" w:space="0" w:color="auto"/>
      </w:divBdr>
    </w:div>
    <w:div w:id="598179246">
      <w:bodyDiv w:val="1"/>
      <w:marLeft w:val="0"/>
      <w:marRight w:val="0"/>
      <w:marTop w:val="0"/>
      <w:marBottom w:val="0"/>
      <w:divBdr>
        <w:top w:val="none" w:sz="0" w:space="0" w:color="auto"/>
        <w:left w:val="none" w:sz="0" w:space="0" w:color="auto"/>
        <w:bottom w:val="none" w:sz="0" w:space="0" w:color="auto"/>
        <w:right w:val="none" w:sz="0" w:space="0" w:color="auto"/>
      </w:divBdr>
    </w:div>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838622321">
      <w:bodyDiv w:val="1"/>
      <w:marLeft w:val="0"/>
      <w:marRight w:val="0"/>
      <w:marTop w:val="0"/>
      <w:marBottom w:val="0"/>
      <w:divBdr>
        <w:top w:val="none" w:sz="0" w:space="0" w:color="auto"/>
        <w:left w:val="none" w:sz="0" w:space="0" w:color="auto"/>
        <w:bottom w:val="none" w:sz="0" w:space="0" w:color="auto"/>
        <w:right w:val="none" w:sz="0" w:space="0" w:color="auto"/>
      </w:divBdr>
    </w:div>
    <w:div w:id="1244879578">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3.xml><?xml version="1.0" encoding="utf-8"?>
<ds:datastoreItem xmlns:ds="http://schemas.openxmlformats.org/officeDocument/2006/customXml" ds:itemID="{4DB48EB3-39C3-4E89-900D-91855610AD2B}">
  <ds:schemaRefs>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98194d48-cc26-4b7e-909f-baa95c83abfa"/>
    <ds:schemaRef ds:uri="http://www.w3.org/XML/1998/namespace"/>
    <ds:schemaRef ds:uri="http://schemas.openxmlformats.org/package/2006/metadata/core-properties"/>
    <ds:schemaRef ds:uri="1c248485-b98a-4513-a581-ff7cb1688d78"/>
    <ds:schemaRef ds:uri="http://purl.org/dc/elements/1.1/"/>
  </ds:schemaRefs>
</ds:datastoreItem>
</file>

<file path=customXml/itemProps4.xml><?xml version="1.0" encoding="utf-8"?>
<ds:datastoreItem xmlns:ds="http://schemas.openxmlformats.org/officeDocument/2006/customXml" ds:itemID="{BB25A4BC-69A8-4B8E-BC33-A81E66704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2658</Words>
  <Characters>15152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245</cp:revision>
  <cp:lastPrinted>1899-12-31T23:00:00Z</cp:lastPrinted>
  <dcterms:created xsi:type="dcterms:W3CDTF">2024-04-29T09:49:00Z</dcterms:created>
  <dcterms:modified xsi:type="dcterms:W3CDTF">2024-05-13T11:38:00Z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