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04CCA" w14:textId="60F1B1DC"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235879">
        <w:rPr>
          <w:rFonts w:ascii="Arial" w:hAnsi="Arial" w:hint="eastAsia"/>
          <w:b/>
          <w:i/>
          <w:noProof/>
          <w:sz w:val="28"/>
          <w:lang w:eastAsia="zh-CN"/>
        </w:rPr>
        <w:t>10735</w:t>
      </w:r>
    </w:p>
    <w:p w14:paraId="257EB30E" w14:textId="77777777"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A8B8C" w14:textId="77777777" w:rsidTr="00547111">
        <w:tc>
          <w:tcPr>
            <w:tcW w:w="9641" w:type="dxa"/>
            <w:gridSpan w:val="9"/>
            <w:tcBorders>
              <w:top w:val="single" w:sz="4" w:space="0" w:color="auto"/>
              <w:left w:val="single" w:sz="4" w:space="0" w:color="auto"/>
              <w:right w:val="single" w:sz="4" w:space="0" w:color="auto"/>
            </w:tcBorders>
          </w:tcPr>
          <w:p w14:paraId="08A7F97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43436403" w14:textId="77777777" w:rsidTr="00547111">
        <w:tc>
          <w:tcPr>
            <w:tcW w:w="9641" w:type="dxa"/>
            <w:gridSpan w:val="9"/>
            <w:tcBorders>
              <w:left w:val="single" w:sz="4" w:space="0" w:color="auto"/>
              <w:right w:val="single" w:sz="4" w:space="0" w:color="auto"/>
            </w:tcBorders>
          </w:tcPr>
          <w:p w14:paraId="2868459D" w14:textId="77777777" w:rsidR="001E41F3" w:rsidRDefault="001E41F3">
            <w:pPr>
              <w:pStyle w:val="CRCoverPage"/>
              <w:spacing w:after="0"/>
              <w:jc w:val="center"/>
              <w:rPr>
                <w:noProof/>
              </w:rPr>
            </w:pPr>
            <w:r>
              <w:rPr>
                <w:b/>
                <w:noProof/>
                <w:sz w:val="32"/>
              </w:rPr>
              <w:t>CHANGE REQUEST</w:t>
            </w:r>
          </w:p>
        </w:tc>
      </w:tr>
      <w:tr w:rsidR="001E41F3" w14:paraId="1618CFFB" w14:textId="77777777" w:rsidTr="00547111">
        <w:tc>
          <w:tcPr>
            <w:tcW w:w="9641" w:type="dxa"/>
            <w:gridSpan w:val="9"/>
            <w:tcBorders>
              <w:left w:val="single" w:sz="4" w:space="0" w:color="auto"/>
              <w:right w:val="single" w:sz="4" w:space="0" w:color="auto"/>
            </w:tcBorders>
          </w:tcPr>
          <w:p w14:paraId="0B60A7FA" w14:textId="77777777" w:rsidR="001E41F3" w:rsidRDefault="001E41F3">
            <w:pPr>
              <w:pStyle w:val="CRCoverPage"/>
              <w:spacing w:after="0"/>
              <w:rPr>
                <w:noProof/>
                <w:sz w:val="8"/>
                <w:szCs w:val="8"/>
              </w:rPr>
            </w:pPr>
          </w:p>
        </w:tc>
      </w:tr>
      <w:tr w:rsidR="001E41F3" w14:paraId="192C3B93" w14:textId="77777777" w:rsidTr="00547111">
        <w:tc>
          <w:tcPr>
            <w:tcW w:w="142" w:type="dxa"/>
            <w:tcBorders>
              <w:left w:val="single" w:sz="4" w:space="0" w:color="auto"/>
            </w:tcBorders>
          </w:tcPr>
          <w:p w14:paraId="50EF7F76" w14:textId="77777777" w:rsidR="001E41F3" w:rsidRDefault="001E41F3">
            <w:pPr>
              <w:pStyle w:val="CRCoverPage"/>
              <w:spacing w:after="0"/>
              <w:jc w:val="right"/>
              <w:rPr>
                <w:noProof/>
              </w:rPr>
            </w:pPr>
          </w:p>
        </w:tc>
        <w:tc>
          <w:tcPr>
            <w:tcW w:w="1559" w:type="dxa"/>
            <w:shd w:val="pct30" w:color="FFFF00" w:fill="auto"/>
          </w:tcPr>
          <w:p w14:paraId="0EF9C350" w14:textId="77777777"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1EC6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504A8C" w14:textId="77777777" w:rsidR="001E41F3" w:rsidRPr="00410371" w:rsidRDefault="00AE5815" w:rsidP="00547111">
            <w:pPr>
              <w:pStyle w:val="CRCoverPage"/>
              <w:spacing w:after="0"/>
              <w:rPr>
                <w:noProof/>
                <w:lang w:eastAsia="zh-CN"/>
              </w:rPr>
            </w:pPr>
            <w:r>
              <w:rPr>
                <w:rFonts w:hint="eastAsia"/>
                <w:noProof/>
                <w:lang w:eastAsia="zh-CN"/>
              </w:rPr>
              <w:t>1</w:t>
            </w:r>
            <w:r w:rsidR="00BB255C">
              <w:rPr>
                <w:noProof/>
                <w:lang w:eastAsia="zh-CN"/>
              </w:rPr>
              <w:t>198</w:t>
            </w:r>
          </w:p>
        </w:tc>
        <w:tc>
          <w:tcPr>
            <w:tcW w:w="709" w:type="dxa"/>
          </w:tcPr>
          <w:p w14:paraId="4048AE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851B4" w14:textId="77777777" w:rsidR="001E41F3" w:rsidRPr="00410371" w:rsidRDefault="00BC3DC7" w:rsidP="00E13F3D">
            <w:pPr>
              <w:pStyle w:val="CRCoverPage"/>
              <w:spacing w:after="0"/>
              <w:jc w:val="center"/>
              <w:rPr>
                <w:b/>
                <w:noProof/>
                <w:lang w:eastAsia="zh-CN"/>
              </w:rPr>
            </w:pPr>
            <w:r>
              <w:rPr>
                <w:b/>
                <w:noProof/>
                <w:lang w:eastAsia="zh-CN"/>
              </w:rPr>
              <w:t>1</w:t>
            </w:r>
          </w:p>
        </w:tc>
        <w:tc>
          <w:tcPr>
            <w:tcW w:w="2410" w:type="dxa"/>
          </w:tcPr>
          <w:p w14:paraId="54732B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94D93" w14:textId="77777777" w:rsidR="001E41F3" w:rsidRPr="00410371" w:rsidRDefault="006242AF">
            <w:pPr>
              <w:pStyle w:val="CRCoverPage"/>
              <w:spacing w:after="0"/>
              <w:jc w:val="center"/>
              <w:rPr>
                <w:noProof/>
                <w:sz w:val="28"/>
                <w:lang w:eastAsia="zh-CN"/>
              </w:rPr>
            </w:pPr>
            <w:r>
              <w:rPr>
                <w:rFonts w:hint="eastAsia"/>
                <w:lang w:eastAsia="zh-CN"/>
              </w:rPr>
              <w:t>18.5.</w:t>
            </w:r>
            <w:r w:rsidR="00E32049">
              <w:rPr>
                <w:lang w:eastAsia="zh-CN"/>
              </w:rPr>
              <w:t>1</w:t>
            </w:r>
          </w:p>
        </w:tc>
        <w:tc>
          <w:tcPr>
            <w:tcW w:w="143" w:type="dxa"/>
            <w:tcBorders>
              <w:right w:val="single" w:sz="4" w:space="0" w:color="auto"/>
            </w:tcBorders>
          </w:tcPr>
          <w:p w14:paraId="5431E508" w14:textId="77777777" w:rsidR="001E41F3" w:rsidRDefault="001E41F3">
            <w:pPr>
              <w:pStyle w:val="CRCoverPage"/>
              <w:spacing w:after="0"/>
              <w:rPr>
                <w:noProof/>
              </w:rPr>
            </w:pPr>
          </w:p>
        </w:tc>
      </w:tr>
      <w:tr w:rsidR="001E41F3" w14:paraId="11AE0C03" w14:textId="77777777" w:rsidTr="00547111">
        <w:tc>
          <w:tcPr>
            <w:tcW w:w="9641" w:type="dxa"/>
            <w:gridSpan w:val="9"/>
            <w:tcBorders>
              <w:left w:val="single" w:sz="4" w:space="0" w:color="auto"/>
              <w:right w:val="single" w:sz="4" w:space="0" w:color="auto"/>
            </w:tcBorders>
          </w:tcPr>
          <w:p w14:paraId="50F63DCF" w14:textId="77777777" w:rsidR="001E41F3" w:rsidRDefault="001E41F3">
            <w:pPr>
              <w:pStyle w:val="CRCoverPage"/>
              <w:spacing w:after="0"/>
              <w:rPr>
                <w:noProof/>
              </w:rPr>
            </w:pPr>
          </w:p>
        </w:tc>
      </w:tr>
      <w:tr w:rsidR="001E41F3" w14:paraId="39722AEE" w14:textId="77777777" w:rsidTr="00547111">
        <w:tc>
          <w:tcPr>
            <w:tcW w:w="9641" w:type="dxa"/>
            <w:gridSpan w:val="9"/>
            <w:tcBorders>
              <w:top w:val="single" w:sz="4" w:space="0" w:color="auto"/>
            </w:tcBorders>
          </w:tcPr>
          <w:p w14:paraId="5D0F92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317B6B" w14:textId="77777777" w:rsidTr="00547111">
        <w:tc>
          <w:tcPr>
            <w:tcW w:w="9641" w:type="dxa"/>
            <w:gridSpan w:val="9"/>
          </w:tcPr>
          <w:p w14:paraId="6BE5CE8A" w14:textId="77777777" w:rsidR="001E41F3" w:rsidRDefault="001E41F3">
            <w:pPr>
              <w:pStyle w:val="CRCoverPage"/>
              <w:spacing w:after="0"/>
              <w:rPr>
                <w:noProof/>
                <w:sz w:val="8"/>
                <w:szCs w:val="8"/>
              </w:rPr>
            </w:pPr>
          </w:p>
        </w:tc>
      </w:tr>
    </w:tbl>
    <w:p w14:paraId="075898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0D15F3" w14:textId="77777777" w:rsidTr="00A7671C">
        <w:tc>
          <w:tcPr>
            <w:tcW w:w="2835" w:type="dxa"/>
          </w:tcPr>
          <w:p w14:paraId="6CD7B9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F0B9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BD6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5066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C27" w14:textId="77777777"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67D980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F93F1" w14:textId="77777777" w:rsidR="00F25D98" w:rsidRDefault="00F25D98" w:rsidP="001E41F3">
            <w:pPr>
              <w:pStyle w:val="CRCoverPage"/>
              <w:spacing w:after="0"/>
              <w:jc w:val="center"/>
              <w:rPr>
                <w:b/>
                <w:caps/>
                <w:noProof/>
              </w:rPr>
            </w:pPr>
          </w:p>
        </w:tc>
        <w:tc>
          <w:tcPr>
            <w:tcW w:w="1418" w:type="dxa"/>
            <w:tcBorders>
              <w:left w:val="nil"/>
            </w:tcBorders>
          </w:tcPr>
          <w:p w14:paraId="224B39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69489" w14:textId="77777777" w:rsidR="00F25D98" w:rsidRDefault="00F25D98" w:rsidP="001E41F3">
            <w:pPr>
              <w:pStyle w:val="CRCoverPage"/>
              <w:spacing w:after="0"/>
              <w:jc w:val="center"/>
              <w:rPr>
                <w:b/>
                <w:bCs/>
                <w:caps/>
                <w:noProof/>
              </w:rPr>
            </w:pPr>
          </w:p>
        </w:tc>
      </w:tr>
    </w:tbl>
    <w:p w14:paraId="720FD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175D44" w14:textId="77777777" w:rsidTr="00547111">
        <w:tc>
          <w:tcPr>
            <w:tcW w:w="9640" w:type="dxa"/>
            <w:gridSpan w:val="11"/>
          </w:tcPr>
          <w:p w14:paraId="65D2CD35" w14:textId="77777777" w:rsidR="001E41F3" w:rsidRDefault="001E41F3">
            <w:pPr>
              <w:pStyle w:val="CRCoverPage"/>
              <w:spacing w:after="0"/>
              <w:rPr>
                <w:noProof/>
                <w:sz w:val="8"/>
                <w:szCs w:val="8"/>
              </w:rPr>
            </w:pPr>
          </w:p>
        </w:tc>
      </w:tr>
      <w:tr w:rsidR="001E41F3" w14:paraId="06C59434" w14:textId="77777777" w:rsidTr="00547111">
        <w:tc>
          <w:tcPr>
            <w:tcW w:w="1843" w:type="dxa"/>
            <w:tcBorders>
              <w:top w:val="single" w:sz="4" w:space="0" w:color="auto"/>
              <w:left w:val="single" w:sz="4" w:space="0" w:color="auto"/>
            </w:tcBorders>
          </w:tcPr>
          <w:p w14:paraId="1261F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1B6FB" w14:textId="77777777" w:rsidR="001E41F3" w:rsidRDefault="00E50310">
            <w:pPr>
              <w:pStyle w:val="CRCoverPage"/>
              <w:spacing w:after="0"/>
              <w:ind w:left="100"/>
              <w:rPr>
                <w:noProof/>
              </w:rPr>
            </w:pPr>
            <w:r w:rsidRPr="00E50310">
              <w:t>(</w:t>
            </w:r>
            <w:r w:rsidR="00526B09">
              <w:t>TEI</w:t>
            </w:r>
            <w:r w:rsidRPr="00E50310">
              <w:t xml:space="preserve">) On general </w:t>
            </w:r>
            <w:proofErr w:type="spellStart"/>
            <w:r w:rsidRPr="00E50310">
              <w:t>clasue</w:t>
            </w:r>
            <w:proofErr w:type="spellEnd"/>
            <w:r w:rsidRPr="00E50310">
              <w:t xml:space="preserve"> for receiver characteristics</w:t>
            </w:r>
          </w:p>
        </w:tc>
      </w:tr>
      <w:tr w:rsidR="001E41F3" w14:paraId="4C20627D" w14:textId="77777777" w:rsidTr="00547111">
        <w:tc>
          <w:tcPr>
            <w:tcW w:w="1843" w:type="dxa"/>
            <w:tcBorders>
              <w:left w:val="single" w:sz="4" w:space="0" w:color="auto"/>
            </w:tcBorders>
          </w:tcPr>
          <w:p w14:paraId="64D33A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6F6FCA" w14:textId="77777777" w:rsidR="001E41F3" w:rsidRDefault="001E41F3">
            <w:pPr>
              <w:pStyle w:val="CRCoverPage"/>
              <w:spacing w:after="0"/>
              <w:rPr>
                <w:noProof/>
                <w:sz w:val="8"/>
                <w:szCs w:val="8"/>
              </w:rPr>
            </w:pPr>
          </w:p>
        </w:tc>
      </w:tr>
      <w:tr w:rsidR="001E41F3" w14:paraId="486D3422" w14:textId="77777777" w:rsidTr="00547111">
        <w:tc>
          <w:tcPr>
            <w:tcW w:w="1843" w:type="dxa"/>
            <w:tcBorders>
              <w:left w:val="single" w:sz="4" w:space="0" w:color="auto"/>
            </w:tcBorders>
          </w:tcPr>
          <w:p w14:paraId="116F2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67396" w14:textId="7777777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463DF60" w14:textId="77777777" w:rsidTr="00547111">
        <w:tc>
          <w:tcPr>
            <w:tcW w:w="1843" w:type="dxa"/>
            <w:tcBorders>
              <w:left w:val="single" w:sz="4" w:space="0" w:color="auto"/>
            </w:tcBorders>
          </w:tcPr>
          <w:p w14:paraId="2075D2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22AD6B" w14:textId="77777777" w:rsidR="001E41F3" w:rsidRDefault="00AF0294" w:rsidP="00547111">
            <w:pPr>
              <w:pStyle w:val="CRCoverPage"/>
              <w:spacing w:after="0"/>
              <w:ind w:left="100"/>
              <w:rPr>
                <w:noProof/>
              </w:rPr>
            </w:pPr>
            <w:r>
              <w:t>R4</w:t>
            </w:r>
          </w:p>
        </w:tc>
      </w:tr>
      <w:tr w:rsidR="001E41F3" w14:paraId="77AD36AB" w14:textId="77777777" w:rsidTr="00547111">
        <w:tc>
          <w:tcPr>
            <w:tcW w:w="1843" w:type="dxa"/>
            <w:tcBorders>
              <w:left w:val="single" w:sz="4" w:space="0" w:color="auto"/>
            </w:tcBorders>
          </w:tcPr>
          <w:p w14:paraId="467D49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F30BA" w14:textId="77777777" w:rsidR="001E41F3" w:rsidRDefault="001E41F3">
            <w:pPr>
              <w:pStyle w:val="CRCoverPage"/>
              <w:spacing w:after="0"/>
              <w:rPr>
                <w:noProof/>
                <w:sz w:val="8"/>
                <w:szCs w:val="8"/>
              </w:rPr>
            </w:pPr>
          </w:p>
        </w:tc>
      </w:tr>
      <w:tr w:rsidR="001E41F3" w14:paraId="5CE81635" w14:textId="77777777" w:rsidTr="00547111">
        <w:tc>
          <w:tcPr>
            <w:tcW w:w="1843" w:type="dxa"/>
            <w:tcBorders>
              <w:left w:val="single" w:sz="4" w:space="0" w:color="auto"/>
            </w:tcBorders>
          </w:tcPr>
          <w:p w14:paraId="4B173B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2CC09" w14:textId="77777777" w:rsidR="001E41F3" w:rsidRDefault="00FC0820">
            <w:pPr>
              <w:pStyle w:val="CRCoverPage"/>
              <w:spacing w:after="0"/>
              <w:ind w:left="100"/>
              <w:rPr>
                <w:noProof/>
              </w:rPr>
            </w:pPr>
            <w:r>
              <w:t>TEI</w:t>
            </w:r>
            <w:r w:rsidR="009B155B">
              <w:t>18</w:t>
            </w:r>
          </w:p>
        </w:tc>
        <w:tc>
          <w:tcPr>
            <w:tcW w:w="567" w:type="dxa"/>
            <w:tcBorders>
              <w:left w:val="nil"/>
            </w:tcBorders>
          </w:tcPr>
          <w:p w14:paraId="4A3A6669" w14:textId="77777777" w:rsidR="001E41F3" w:rsidRDefault="001E41F3">
            <w:pPr>
              <w:pStyle w:val="CRCoverPage"/>
              <w:spacing w:after="0"/>
              <w:ind w:right="100"/>
              <w:rPr>
                <w:noProof/>
              </w:rPr>
            </w:pPr>
          </w:p>
        </w:tc>
        <w:tc>
          <w:tcPr>
            <w:tcW w:w="1417" w:type="dxa"/>
            <w:gridSpan w:val="3"/>
            <w:tcBorders>
              <w:left w:val="nil"/>
            </w:tcBorders>
          </w:tcPr>
          <w:p w14:paraId="3D77AEA0"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3372F9DB" w14:textId="77777777" w:rsidR="001E41F3" w:rsidRDefault="00AF0294">
            <w:pPr>
              <w:pStyle w:val="CRCoverPage"/>
              <w:spacing w:after="0"/>
              <w:ind w:left="100"/>
              <w:rPr>
                <w:noProof/>
              </w:rPr>
            </w:pPr>
            <w:r>
              <w:t>2024-04-01</w:t>
            </w:r>
          </w:p>
        </w:tc>
      </w:tr>
      <w:tr w:rsidR="001E41F3" w14:paraId="12C8FD34" w14:textId="77777777" w:rsidTr="00547111">
        <w:tc>
          <w:tcPr>
            <w:tcW w:w="1843" w:type="dxa"/>
            <w:tcBorders>
              <w:left w:val="single" w:sz="4" w:space="0" w:color="auto"/>
            </w:tcBorders>
          </w:tcPr>
          <w:p w14:paraId="4EA8CC50" w14:textId="77777777" w:rsidR="001E41F3" w:rsidRDefault="001E41F3">
            <w:pPr>
              <w:pStyle w:val="CRCoverPage"/>
              <w:spacing w:after="0"/>
              <w:rPr>
                <w:b/>
                <w:i/>
                <w:noProof/>
                <w:sz w:val="8"/>
                <w:szCs w:val="8"/>
              </w:rPr>
            </w:pPr>
          </w:p>
        </w:tc>
        <w:tc>
          <w:tcPr>
            <w:tcW w:w="1986" w:type="dxa"/>
            <w:gridSpan w:val="4"/>
          </w:tcPr>
          <w:p w14:paraId="3CB309D5" w14:textId="77777777" w:rsidR="001E41F3" w:rsidRDefault="001E41F3">
            <w:pPr>
              <w:pStyle w:val="CRCoverPage"/>
              <w:spacing w:after="0"/>
              <w:rPr>
                <w:noProof/>
                <w:sz w:val="8"/>
                <w:szCs w:val="8"/>
              </w:rPr>
            </w:pPr>
          </w:p>
        </w:tc>
        <w:tc>
          <w:tcPr>
            <w:tcW w:w="2267" w:type="dxa"/>
            <w:gridSpan w:val="2"/>
          </w:tcPr>
          <w:p w14:paraId="3B8CF204" w14:textId="77777777" w:rsidR="001E41F3" w:rsidRDefault="001E41F3">
            <w:pPr>
              <w:pStyle w:val="CRCoverPage"/>
              <w:spacing w:after="0"/>
              <w:rPr>
                <w:noProof/>
                <w:sz w:val="8"/>
                <w:szCs w:val="8"/>
              </w:rPr>
            </w:pPr>
          </w:p>
        </w:tc>
        <w:tc>
          <w:tcPr>
            <w:tcW w:w="1417" w:type="dxa"/>
            <w:gridSpan w:val="3"/>
          </w:tcPr>
          <w:p w14:paraId="292D61CA" w14:textId="77777777" w:rsidR="001E41F3" w:rsidRDefault="001E41F3">
            <w:pPr>
              <w:pStyle w:val="CRCoverPage"/>
              <w:spacing w:after="0"/>
              <w:rPr>
                <w:noProof/>
                <w:sz w:val="8"/>
                <w:szCs w:val="8"/>
              </w:rPr>
            </w:pPr>
          </w:p>
        </w:tc>
        <w:tc>
          <w:tcPr>
            <w:tcW w:w="2127" w:type="dxa"/>
            <w:tcBorders>
              <w:right w:val="single" w:sz="4" w:space="0" w:color="auto"/>
            </w:tcBorders>
          </w:tcPr>
          <w:p w14:paraId="4D0D5028" w14:textId="77777777" w:rsidR="001E41F3" w:rsidRDefault="001E41F3">
            <w:pPr>
              <w:pStyle w:val="CRCoverPage"/>
              <w:spacing w:after="0"/>
              <w:rPr>
                <w:noProof/>
                <w:sz w:val="8"/>
                <w:szCs w:val="8"/>
              </w:rPr>
            </w:pPr>
          </w:p>
        </w:tc>
      </w:tr>
      <w:tr w:rsidR="001E41F3" w14:paraId="54229476" w14:textId="77777777" w:rsidTr="00547111">
        <w:trPr>
          <w:cantSplit/>
        </w:trPr>
        <w:tc>
          <w:tcPr>
            <w:tcW w:w="1843" w:type="dxa"/>
            <w:tcBorders>
              <w:left w:val="single" w:sz="4" w:space="0" w:color="auto"/>
            </w:tcBorders>
          </w:tcPr>
          <w:p w14:paraId="43A672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792011" w14:textId="77777777" w:rsidR="001E41F3" w:rsidRDefault="00AF0294" w:rsidP="00D24991">
            <w:pPr>
              <w:pStyle w:val="CRCoverPage"/>
              <w:spacing w:after="0"/>
              <w:ind w:left="100" w:right="-609"/>
              <w:rPr>
                <w:b/>
                <w:noProof/>
              </w:rPr>
            </w:pPr>
            <w:r>
              <w:t>F</w:t>
            </w:r>
          </w:p>
        </w:tc>
        <w:tc>
          <w:tcPr>
            <w:tcW w:w="3402" w:type="dxa"/>
            <w:gridSpan w:val="5"/>
            <w:tcBorders>
              <w:left w:val="nil"/>
            </w:tcBorders>
          </w:tcPr>
          <w:p w14:paraId="38D015D3" w14:textId="77777777" w:rsidR="001E41F3" w:rsidRDefault="001E41F3">
            <w:pPr>
              <w:pStyle w:val="CRCoverPage"/>
              <w:spacing w:after="0"/>
              <w:rPr>
                <w:noProof/>
              </w:rPr>
            </w:pPr>
          </w:p>
        </w:tc>
        <w:tc>
          <w:tcPr>
            <w:tcW w:w="1417" w:type="dxa"/>
            <w:gridSpan w:val="3"/>
            <w:tcBorders>
              <w:left w:val="nil"/>
            </w:tcBorders>
          </w:tcPr>
          <w:p w14:paraId="21E21D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F80F1" w14:textId="77777777" w:rsidR="001E41F3" w:rsidRDefault="00AF0294">
            <w:pPr>
              <w:pStyle w:val="CRCoverPage"/>
              <w:spacing w:after="0"/>
              <w:ind w:left="100"/>
              <w:rPr>
                <w:noProof/>
              </w:rPr>
            </w:pPr>
            <w:r>
              <w:t>Rel-18</w:t>
            </w:r>
          </w:p>
        </w:tc>
      </w:tr>
      <w:tr w:rsidR="001E41F3" w14:paraId="5C883730" w14:textId="77777777" w:rsidTr="00547111">
        <w:tc>
          <w:tcPr>
            <w:tcW w:w="1843" w:type="dxa"/>
            <w:tcBorders>
              <w:left w:val="single" w:sz="4" w:space="0" w:color="auto"/>
              <w:bottom w:val="single" w:sz="4" w:space="0" w:color="auto"/>
            </w:tcBorders>
          </w:tcPr>
          <w:p w14:paraId="4DA656E5" w14:textId="77777777" w:rsidR="001E41F3" w:rsidRDefault="001E41F3">
            <w:pPr>
              <w:pStyle w:val="CRCoverPage"/>
              <w:spacing w:after="0"/>
              <w:rPr>
                <w:b/>
                <w:i/>
                <w:noProof/>
              </w:rPr>
            </w:pPr>
          </w:p>
        </w:tc>
        <w:tc>
          <w:tcPr>
            <w:tcW w:w="4677" w:type="dxa"/>
            <w:gridSpan w:val="8"/>
            <w:tcBorders>
              <w:bottom w:val="single" w:sz="4" w:space="0" w:color="auto"/>
            </w:tcBorders>
          </w:tcPr>
          <w:p w14:paraId="01607B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7BA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3BEB7"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DFC7019" w14:textId="77777777" w:rsidTr="00547111">
        <w:tc>
          <w:tcPr>
            <w:tcW w:w="1843" w:type="dxa"/>
          </w:tcPr>
          <w:p w14:paraId="70BA1BEE" w14:textId="77777777" w:rsidR="001E41F3" w:rsidRDefault="001E41F3">
            <w:pPr>
              <w:pStyle w:val="CRCoverPage"/>
              <w:spacing w:after="0"/>
              <w:rPr>
                <w:b/>
                <w:i/>
                <w:noProof/>
                <w:sz w:val="8"/>
                <w:szCs w:val="8"/>
              </w:rPr>
            </w:pPr>
          </w:p>
        </w:tc>
        <w:tc>
          <w:tcPr>
            <w:tcW w:w="7797" w:type="dxa"/>
            <w:gridSpan w:val="10"/>
          </w:tcPr>
          <w:p w14:paraId="2ECE5E17" w14:textId="77777777" w:rsidR="001E41F3" w:rsidRDefault="001E41F3">
            <w:pPr>
              <w:pStyle w:val="CRCoverPage"/>
              <w:spacing w:after="0"/>
              <w:rPr>
                <w:noProof/>
                <w:sz w:val="8"/>
                <w:szCs w:val="8"/>
              </w:rPr>
            </w:pPr>
          </w:p>
        </w:tc>
      </w:tr>
      <w:tr w:rsidR="001E41F3" w14:paraId="23081930" w14:textId="77777777" w:rsidTr="00547111">
        <w:tc>
          <w:tcPr>
            <w:tcW w:w="2694" w:type="dxa"/>
            <w:gridSpan w:val="2"/>
            <w:tcBorders>
              <w:top w:val="single" w:sz="4" w:space="0" w:color="auto"/>
              <w:left w:val="single" w:sz="4" w:space="0" w:color="auto"/>
            </w:tcBorders>
          </w:tcPr>
          <w:p w14:paraId="18653D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38B31" w14:textId="77777777"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3504E4">
              <w:rPr>
                <w:noProof/>
              </w:rPr>
              <w:t>four Rx antenna ports</w:t>
            </w:r>
            <w:r>
              <w:rPr>
                <w:noProof/>
                <w:lang w:val="en-US"/>
              </w:rPr>
              <w:t>.</w:t>
            </w:r>
          </w:p>
          <w:p w14:paraId="602FC0E6" w14:textId="77777777" w:rsidR="006242AF" w:rsidRPr="0085767A" w:rsidRDefault="006242AF" w:rsidP="006242AF">
            <w:pPr>
              <w:pStyle w:val="CRCoverPage"/>
              <w:spacing w:after="0"/>
              <w:ind w:left="100"/>
              <w:rPr>
                <w:noProof/>
                <w:lang w:val="en-US"/>
              </w:rPr>
            </w:pPr>
          </w:p>
        </w:tc>
      </w:tr>
      <w:tr w:rsidR="001E41F3" w14:paraId="3C2C0FA9" w14:textId="77777777" w:rsidTr="00547111">
        <w:tc>
          <w:tcPr>
            <w:tcW w:w="2694" w:type="dxa"/>
            <w:gridSpan w:val="2"/>
            <w:tcBorders>
              <w:left w:val="single" w:sz="4" w:space="0" w:color="auto"/>
            </w:tcBorders>
          </w:tcPr>
          <w:p w14:paraId="08BB1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7CACF" w14:textId="77777777" w:rsidR="001E41F3" w:rsidRDefault="001E41F3">
            <w:pPr>
              <w:pStyle w:val="CRCoverPage"/>
              <w:spacing w:after="0"/>
              <w:rPr>
                <w:noProof/>
                <w:sz w:val="8"/>
                <w:szCs w:val="8"/>
              </w:rPr>
            </w:pPr>
          </w:p>
        </w:tc>
      </w:tr>
      <w:tr w:rsidR="001E41F3" w14:paraId="14D61133" w14:textId="77777777" w:rsidTr="00547111">
        <w:tc>
          <w:tcPr>
            <w:tcW w:w="2694" w:type="dxa"/>
            <w:gridSpan w:val="2"/>
            <w:tcBorders>
              <w:left w:val="single" w:sz="4" w:space="0" w:color="auto"/>
            </w:tcBorders>
          </w:tcPr>
          <w:p w14:paraId="0161A3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B69C8" w14:textId="77777777" w:rsidR="001E41F3" w:rsidRPr="0085767A" w:rsidRDefault="00A76681">
            <w:pPr>
              <w:pStyle w:val="CRCoverPage"/>
              <w:spacing w:after="0"/>
              <w:ind w:left="100"/>
              <w:rPr>
                <w:rFonts w:cs="Arial"/>
                <w:noProof/>
              </w:rPr>
            </w:pPr>
            <w:r w:rsidRPr="0085767A">
              <w:rPr>
                <w:rFonts w:cs="Arial"/>
                <w:noProof/>
              </w:rPr>
              <w:t>The diversity characteristics are clarified,</w:t>
            </w:r>
          </w:p>
          <w:p w14:paraId="2BA5DB2D" w14:textId="3FFB5535" w:rsidR="00AF0294" w:rsidRPr="0085767A" w:rsidRDefault="003504E4" w:rsidP="003504E4">
            <w:pPr>
              <w:pStyle w:val="ListParagraph"/>
              <w:numPr>
                <w:ilvl w:val="0"/>
                <w:numId w:val="1"/>
              </w:numPr>
              <w:rPr>
                <w:rFonts w:ascii="Arial" w:hAnsi="Arial" w:cs="Arial"/>
                <w:lang w:eastAsia="zh-CN"/>
              </w:rPr>
            </w:pPr>
            <w:r w:rsidRPr="0085767A">
              <w:rPr>
                <w:rFonts w:ascii="Arial" w:hAnsi="Arial" w:cs="Arial"/>
                <w:lang w:eastAsia="zh-CN"/>
              </w:rPr>
              <w:t>The UE shall be verified with four Rx antenna ports and skip two Rx antenna ports requirements in operating bands where the UE is equipped with four Rx antenna ports</w:t>
            </w:r>
            <w:r w:rsidR="002D2D96">
              <w:rPr>
                <w:rFonts w:ascii="Arial" w:hAnsi="Arial" w:cs="Arial"/>
                <w:lang w:eastAsia="zh-CN"/>
              </w:rPr>
              <w:t xml:space="preserve"> unless </w:t>
            </w:r>
            <w:r w:rsidR="002D2D96">
              <w:rPr>
                <w:rFonts w:ascii="Arial" w:hAnsi="Arial" w:cs="Arial"/>
              </w:rPr>
              <w:t>it is</w:t>
            </w:r>
            <w:r w:rsidR="002D2D96" w:rsidRPr="0085767A">
              <w:rPr>
                <w:rFonts w:ascii="Arial" w:hAnsi="Arial" w:cs="Arial"/>
              </w:rPr>
              <w:t xml:space="preserve"> not </w:t>
            </w:r>
            <w:r w:rsidR="002D2D96">
              <w:rPr>
                <w:rFonts w:ascii="Arial" w:hAnsi="Arial" w:cs="Arial" w:hint="eastAsia"/>
                <w:lang w:eastAsia="zh-CN"/>
              </w:rPr>
              <w:t>mandate</w:t>
            </w:r>
            <w:r w:rsidR="002D2D96">
              <w:rPr>
                <w:rFonts w:ascii="Arial" w:hAnsi="Arial" w:cs="Arial"/>
                <w:lang w:eastAsia="zh-CN"/>
              </w:rPr>
              <w:t xml:space="preserve">d </w:t>
            </w:r>
            <w:r w:rsidR="002D2D96">
              <w:rPr>
                <w:rFonts w:ascii="Arial" w:hAnsi="Arial" w:cs="Arial" w:hint="eastAsia"/>
                <w:lang w:eastAsia="zh-CN"/>
              </w:rPr>
              <w:t>and</w:t>
            </w:r>
            <w:r w:rsidR="002D2D96">
              <w:rPr>
                <w:rFonts w:ascii="Arial" w:hAnsi="Arial" w:cs="Arial"/>
                <w:lang w:eastAsia="zh-CN"/>
              </w:rPr>
              <w:t xml:space="preserve"> the UE</w:t>
            </w:r>
            <w:r w:rsidR="002D2D96">
              <w:rPr>
                <w:rFonts w:ascii="Arial" w:hAnsi="Arial" w:cs="Arial" w:hint="eastAsia"/>
                <w:lang w:eastAsia="zh-CN"/>
              </w:rPr>
              <w:t xml:space="preserve"> does</w:t>
            </w:r>
            <w:r w:rsidR="002D2D96">
              <w:rPr>
                <w:rFonts w:ascii="Arial" w:hAnsi="Arial" w:cs="Arial"/>
                <w:lang w:val="en-US" w:eastAsia="zh-CN"/>
              </w:rPr>
              <w:t xml:space="preserve"> not </w:t>
            </w:r>
            <w:r w:rsidR="002D2D96" w:rsidRPr="0085767A">
              <w:rPr>
                <w:rFonts w:ascii="Arial" w:hAnsi="Arial" w:cs="Arial"/>
              </w:rPr>
              <w:t>support 4Rx ports for band(s) in a band combination</w:t>
            </w:r>
            <w:r w:rsidRPr="0085767A">
              <w:rPr>
                <w:rFonts w:ascii="Arial" w:hAnsi="Arial" w:cs="Arial"/>
                <w:lang w:eastAsia="zh-CN"/>
              </w:rPr>
              <w:t xml:space="preserve">, </w:t>
            </w:r>
            <w:r w:rsidR="002D2D96">
              <w:rPr>
                <w:rFonts w:ascii="Arial" w:hAnsi="Arial" w:cs="Arial"/>
              </w:rPr>
              <w:t>in which case,</w:t>
            </w:r>
            <w:r w:rsidR="002D2D96" w:rsidRPr="0085767A">
              <w:rPr>
                <w:rFonts w:ascii="Arial" w:hAnsi="Arial" w:cs="Arial"/>
              </w:rPr>
              <w:t xml:space="preserve"> </w:t>
            </w:r>
            <w:r w:rsidRPr="0085767A">
              <w:rPr>
                <w:rFonts w:ascii="Arial" w:hAnsi="Arial" w:cs="Arial"/>
              </w:rPr>
              <w:t>the UE shall be verified with two Rx antenna ports</w:t>
            </w:r>
            <w:r w:rsidR="002D2D96">
              <w:rPr>
                <w:rFonts w:ascii="Arial" w:hAnsi="Arial" w:cs="Arial"/>
              </w:rPr>
              <w:t>.</w:t>
            </w:r>
          </w:p>
        </w:tc>
      </w:tr>
      <w:tr w:rsidR="001E41F3" w14:paraId="118B8C11" w14:textId="77777777" w:rsidTr="00547111">
        <w:tc>
          <w:tcPr>
            <w:tcW w:w="2694" w:type="dxa"/>
            <w:gridSpan w:val="2"/>
            <w:tcBorders>
              <w:left w:val="single" w:sz="4" w:space="0" w:color="auto"/>
            </w:tcBorders>
          </w:tcPr>
          <w:p w14:paraId="735E8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D5AA8" w14:textId="77777777" w:rsidR="001E41F3" w:rsidRDefault="001E41F3">
            <w:pPr>
              <w:pStyle w:val="CRCoverPage"/>
              <w:spacing w:after="0"/>
              <w:rPr>
                <w:noProof/>
                <w:sz w:val="8"/>
                <w:szCs w:val="8"/>
              </w:rPr>
            </w:pPr>
          </w:p>
        </w:tc>
      </w:tr>
      <w:tr w:rsidR="001E41F3" w14:paraId="75DFB6B3" w14:textId="77777777" w:rsidTr="00547111">
        <w:tc>
          <w:tcPr>
            <w:tcW w:w="2694" w:type="dxa"/>
            <w:gridSpan w:val="2"/>
            <w:tcBorders>
              <w:left w:val="single" w:sz="4" w:space="0" w:color="auto"/>
              <w:bottom w:val="single" w:sz="4" w:space="0" w:color="auto"/>
            </w:tcBorders>
          </w:tcPr>
          <w:p w14:paraId="31892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AFC58" w14:textId="77777777" w:rsidR="001E41F3" w:rsidRDefault="003504E4">
            <w:pPr>
              <w:pStyle w:val="CRCoverPage"/>
              <w:spacing w:after="0"/>
              <w:ind w:left="100"/>
              <w:rPr>
                <w:noProof/>
              </w:rPr>
            </w:pPr>
            <w:r>
              <w:rPr>
                <w:noProof/>
              </w:rPr>
              <w:t>Diversity characteristics are not clear for four Rx antenna ports.</w:t>
            </w:r>
          </w:p>
        </w:tc>
      </w:tr>
      <w:tr w:rsidR="001E41F3" w14:paraId="26124988" w14:textId="77777777" w:rsidTr="00547111">
        <w:tc>
          <w:tcPr>
            <w:tcW w:w="2694" w:type="dxa"/>
            <w:gridSpan w:val="2"/>
          </w:tcPr>
          <w:p w14:paraId="2270DF19" w14:textId="77777777" w:rsidR="001E41F3" w:rsidRDefault="001E41F3">
            <w:pPr>
              <w:pStyle w:val="CRCoverPage"/>
              <w:spacing w:after="0"/>
              <w:rPr>
                <w:b/>
                <w:i/>
                <w:noProof/>
                <w:sz w:val="8"/>
                <w:szCs w:val="8"/>
              </w:rPr>
            </w:pPr>
          </w:p>
        </w:tc>
        <w:tc>
          <w:tcPr>
            <w:tcW w:w="6946" w:type="dxa"/>
            <w:gridSpan w:val="9"/>
          </w:tcPr>
          <w:p w14:paraId="5F2B957A" w14:textId="77777777" w:rsidR="001E41F3" w:rsidRDefault="001E41F3">
            <w:pPr>
              <w:pStyle w:val="CRCoverPage"/>
              <w:spacing w:after="0"/>
              <w:rPr>
                <w:noProof/>
                <w:sz w:val="8"/>
                <w:szCs w:val="8"/>
              </w:rPr>
            </w:pPr>
          </w:p>
        </w:tc>
      </w:tr>
      <w:tr w:rsidR="001E41F3" w14:paraId="382234A3" w14:textId="77777777" w:rsidTr="00547111">
        <w:tc>
          <w:tcPr>
            <w:tcW w:w="2694" w:type="dxa"/>
            <w:gridSpan w:val="2"/>
            <w:tcBorders>
              <w:top w:val="single" w:sz="4" w:space="0" w:color="auto"/>
              <w:left w:val="single" w:sz="4" w:space="0" w:color="auto"/>
            </w:tcBorders>
          </w:tcPr>
          <w:p w14:paraId="269BA2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B5C6" w14:textId="77777777" w:rsidR="001E41F3" w:rsidRDefault="006242AF">
            <w:pPr>
              <w:pStyle w:val="CRCoverPage"/>
              <w:spacing w:after="0"/>
              <w:ind w:left="100"/>
              <w:rPr>
                <w:noProof/>
              </w:rPr>
            </w:pPr>
            <w:r>
              <w:rPr>
                <w:noProof/>
              </w:rPr>
              <w:t>7.1</w:t>
            </w:r>
          </w:p>
        </w:tc>
      </w:tr>
      <w:tr w:rsidR="001E41F3" w14:paraId="285DB461" w14:textId="77777777" w:rsidTr="00547111">
        <w:tc>
          <w:tcPr>
            <w:tcW w:w="2694" w:type="dxa"/>
            <w:gridSpan w:val="2"/>
            <w:tcBorders>
              <w:left w:val="single" w:sz="4" w:space="0" w:color="auto"/>
            </w:tcBorders>
          </w:tcPr>
          <w:p w14:paraId="134A24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87503" w14:textId="77777777" w:rsidR="001E41F3" w:rsidRDefault="001E41F3">
            <w:pPr>
              <w:pStyle w:val="CRCoverPage"/>
              <w:spacing w:after="0"/>
              <w:rPr>
                <w:noProof/>
                <w:sz w:val="8"/>
                <w:szCs w:val="8"/>
              </w:rPr>
            </w:pPr>
          </w:p>
        </w:tc>
      </w:tr>
      <w:tr w:rsidR="001E41F3" w14:paraId="064F8FD3" w14:textId="77777777" w:rsidTr="00547111">
        <w:tc>
          <w:tcPr>
            <w:tcW w:w="2694" w:type="dxa"/>
            <w:gridSpan w:val="2"/>
            <w:tcBorders>
              <w:left w:val="single" w:sz="4" w:space="0" w:color="auto"/>
            </w:tcBorders>
          </w:tcPr>
          <w:p w14:paraId="2DDDC1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AE6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75C1A" w14:textId="77777777" w:rsidR="001E41F3" w:rsidRDefault="001E41F3">
            <w:pPr>
              <w:pStyle w:val="CRCoverPage"/>
              <w:spacing w:after="0"/>
              <w:jc w:val="center"/>
              <w:rPr>
                <w:b/>
                <w:caps/>
                <w:noProof/>
              </w:rPr>
            </w:pPr>
            <w:r>
              <w:rPr>
                <w:b/>
                <w:caps/>
                <w:noProof/>
              </w:rPr>
              <w:t>N</w:t>
            </w:r>
          </w:p>
        </w:tc>
        <w:tc>
          <w:tcPr>
            <w:tcW w:w="2977" w:type="dxa"/>
            <w:gridSpan w:val="4"/>
          </w:tcPr>
          <w:p w14:paraId="03454F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FB433F" w14:textId="77777777" w:rsidR="001E41F3" w:rsidRDefault="001E41F3">
            <w:pPr>
              <w:pStyle w:val="CRCoverPage"/>
              <w:spacing w:after="0"/>
              <w:ind w:left="99"/>
              <w:rPr>
                <w:noProof/>
              </w:rPr>
            </w:pPr>
          </w:p>
        </w:tc>
      </w:tr>
      <w:tr w:rsidR="001E41F3" w14:paraId="24E5CAC6" w14:textId="77777777" w:rsidTr="00547111">
        <w:tc>
          <w:tcPr>
            <w:tcW w:w="2694" w:type="dxa"/>
            <w:gridSpan w:val="2"/>
            <w:tcBorders>
              <w:left w:val="single" w:sz="4" w:space="0" w:color="auto"/>
            </w:tcBorders>
          </w:tcPr>
          <w:p w14:paraId="354D44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C7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D034" w14:textId="77777777" w:rsidR="001E41F3" w:rsidRDefault="006242AF">
            <w:pPr>
              <w:pStyle w:val="CRCoverPage"/>
              <w:spacing w:after="0"/>
              <w:jc w:val="center"/>
              <w:rPr>
                <w:b/>
                <w:caps/>
                <w:noProof/>
              </w:rPr>
            </w:pPr>
            <w:r>
              <w:rPr>
                <w:b/>
                <w:caps/>
                <w:noProof/>
              </w:rPr>
              <w:t>x</w:t>
            </w:r>
          </w:p>
        </w:tc>
        <w:tc>
          <w:tcPr>
            <w:tcW w:w="2977" w:type="dxa"/>
            <w:gridSpan w:val="4"/>
          </w:tcPr>
          <w:p w14:paraId="1A044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F15D8" w14:textId="77777777" w:rsidR="001E41F3" w:rsidRDefault="00145D43">
            <w:pPr>
              <w:pStyle w:val="CRCoverPage"/>
              <w:spacing w:after="0"/>
              <w:ind w:left="99"/>
              <w:rPr>
                <w:noProof/>
              </w:rPr>
            </w:pPr>
            <w:r>
              <w:rPr>
                <w:noProof/>
              </w:rPr>
              <w:t xml:space="preserve">TS/TR ... CR ... </w:t>
            </w:r>
          </w:p>
        </w:tc>
      </w:tr>
      <w:tr w:rsidR="001E41F3" w14:paraId="1B29B2F2" w14:textId="77777777" w:rsidTr="00547111">
        <w:tc>
          <w:tcPr>
            <w:tcW w:w="2694" w:type="dxa"/>
            <w:gridSpan w:val="2"/>
            <w:tcBorders>
              <w:left w:val="single" w:sz="4" w:space="0" w:color="auto"/>
            </w:tcBorders>
          </w:tcPr>
          <w:p w14:paraId="1EA0D6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50401D" w14:textId="7777777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6ACE" w14:textId="77777777" w:rsidR="001E41F3" w:rsidRDefault="001E41F3">
            <w:pPr>
              <w:pStyle w:val="CRCoverPage"/>
              <w:spacing w:after="0"/>
              <w:jc w:val="center"/>
              <w:rPr>
                <w:b/>
                <w:caps/>
                <w:noProof/>
              </w:rPr>
            </w:pPr>
          </w:p>
        </w:tc>
        <w:tc>
          <w:tcPr>
            <w:tcW w:w="2977" w:type="dxa"/>
            <w:gridSpan w:val="4"/>
          </w:tcPr>
          <w:p w14:paraId="6DE64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F735E" w14:textId="77777777"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6EA6CE7B" w14:textId="77777777" w:rsidTr="00547111">
        <w:tc>
          <w:tcPr>
            <w:tcW w:w="2694" w:type="dxa"/>
            <w:gridSpan w:val="2"/>
            <w:tcBorders>
              <w:left w:val="single" w:sz="4" w:space="0" w:color="auto"/>
            </w:tcBorders>
          </w:tcPr>
          <w:p w14:paraId="29C2A0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96A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18B97" w14:textId="77777777" w:rsidR="001E41F3" w:rsidRDefault="006242AF">
            <w:pPr>
              <w:pStyle w:val="CRCoverPage"/>
              <w:spacing w:after="0"/>
              <w:jc w:val="center"/>
              <w:rPr>
                <w:b/>
                <w:caps/>
                <w:noProof/>
              </w:rPr>
            </w:pPr>
            <w:r>
              <w:rPr>
                <w:b/>
                <w:caps/>
                <w:noProof/>
              </w:rPr>
              <w:t>x</w:t>
            </w:r>
          </w:p>
        </w:tc>
        <w:tc>
          <w:tcPr>
            <w:tcW w:w="2977" w:type="dxa"/>
            <w:gridSpan w:val="4"/>
          </w:tcPr>
          <w:p w14:paraId="463510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C00C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087BC8" w14:textId="77777777" w:rsidTr="008863B9">
        <w:tc>
          <w:tcPr>
            <w:tcW w:w="2694" w:type="dxa"/>
            <w:gridSpan w:val="2"/>
            <w:tcBorders>
              <w:left w:val="single" w:sz="4" w:space="0" w:color="auto"/>
            </w:tcBorders>
          </w:tcPr>
          <w:p w14:paraId="104C3335" w14:textId="77777777" w:rsidR="001E41F3" w:rsidRDefault="001E41F3">
            <w:pPr>
              <w:pStyle w:val="CRCoverPage"/>
              <w:spacing w:after="0"/>
              <w:rPr>
                <w:b/>
                <w:i/>
                <w:noProof/>
              </w:rPr>
            </w:pPr>
          </w:p>
        </w:tc>
        <w:tc>
          <w:tcPr>
            <w:tcW w:w="6946" w:type="dxa"/>
            <w:gridSpan w:val="9"/>
            <w:tcBorders>
              <w:right w:val="single" w:sz="4" w:space="0" w:color="auto"/>
            </w:tcBorders>
          </w:tcPr>
          <w:p w14:paraId="565528BB" w14:textId="77777777" w:rsidR="001E41F3" w:rsidRDefault="001E41F3">
            <w:pPr>
              <w:pStyle w:val="CRCoverPage"/>
              <w:spacing w:after="0"/>
              <w:rPr>
                <w:noProof/>
              </w:rPr>
            </w:pPr>
          </w:p>
        </w:tc>
      </w:tr>
      <w:tr w:rsidR="001E41F3" w14:paraId="3433989B" w14:textId="77777777" w:rsidTr="008863B9">
        <w:tc>
          <w:tcPr>
            <w:tcW w:w="2694" w:type="dxa"/>
            <w:gridSpan w:val="2"/>
            <w:tcBorders>
              <w:left w:val="single" w:sz="4" w:space="0" w:color="auto"/>
              <w:bottom w:val="single" w:sz="4" w:space="0" w:color="auto"/>
            </w:tcBorders>
          </w:tcPr>
          <w:p w14:paraId="0C8166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5A624" w14:textId="77777777" w:rsidR="001E41F3" w:rsidRDefault="001E41F3">
            <w:pPr>
              <w:pStyle w:val="CRCoverPage"/>
              <w:spacing w:after="0"/>
              <w:ind w:left="100"/>
              <w:rPr>
                <w:noProof/>
              </w:rPr>
            </w:pPr>
          </w:p>
        </w:tc>
      </w:tr>
      <w:tr w:rsidR="008863B9" w:rsidRPr="008863B9" w14:paraId="4D7873D2" w14:textId="77777777" w:rsidTr="008863B9">
        <w:tc>
          <w:tcPr>
            <w:tcW w:w="2694" w:type="dxa"/>
            <w:gridSpan w:val="2"/>
            <w:tcBorders>
              <w:top w:val="single" w:sz="4" w:space="0" w:color="auto"/>
              <w:bottom w:val="single" w:sz="4" w:space="0" w:color="auto"/>
            </w:tcBorders>
          </w:tcPr>
          <w:p w14:paraId="3A7250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53754" w14:textId="77777777" w:rsidR="008863B9" w:rsidRPr="008863B9" w:rsidRDefault="008863B9">
            <w:pPr>
              <w:pStyle w:val="CRCoverPage"/>
              <w:spacing w:after="0"/>
              <w:ind w:left="100"/>
              <w:rPr>
                <w:noProof/>
                <w:sz w:val="8"/>
                <w:szCs w:val="8"/>
              </w:rPr>
            </w:pPr>
          </w:p>
        </w:tc>
      </w:tr>
      <w:tr w:rsidR="008863B9" w14:paraId="2216D34B" w14:textId="77777777" w:rsidTr="008863B9">
        <w:tc>
          <w:tcPr>
            <w:tcW w:w="2694" w:type="dxa"/>
            <w:gridSpan w:val="2"/>
            <w:tcBorders>
              <w:top w:val="single" w:sz="4" w:space="0" w:color="auto"/>
              <w:left w:val="single" w:sz="4" w:space="0" w:color="auto"/>
              <w:bottom w:val="single" w:sz="4" w:space="0" w:color="auto"/>
            </w:tcBorders>
          </w:tcPr>
          <w:p w14:paraId="210025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CC3F8" w14:textId="77777777" w:rsidR="008863B9" w:rsidRDefault="008863B9">
            <w:pPr>
              <w:pStyle w:val="CRCoverPage"/>
              <w:spacing w:after="0"/>
              <w:ind w:left="100"/>
              <w:rPr>
                <w:noProof/>
              </w:rPr>
            </w:pPr>
          </w:p>
        </w:tc>
      </w:tr>
    </w:tbl>
    <w:p w14:paraId="60B4A1B0" w14:textId="77777777" w:rsidR="001E41F3" w:rsidRDefault="001E41F3">
      <w:pPr>
        <w:pStyle w:val="CRCoverPage"/>
        <w:spacing w:after="0"/>
        <w:rPr>
          <w:noProof/>
          <w:sz w:val="8"/>
          <w:szCs w:val="8"/>
        </w:rPr>
      </w:pPr>
    </w:p>
    <w:p w14:paraId="0CABB4AF" w14:textId="77777777" w:rsidR="001E41F3" w:rsidRDefault="001E41F3">
      <w:pPr>
        <w:rPr>
          <w:noProof/>
        </w:rPr>
        <w:sectPr w:rsidR="001E41F3" w:rsidSect="000F0821">
          <w:headerReference w:type="even" r:id="rId14"/>
          <w:footnotePr>
            <w:numRestart w:val="eachSect"/>
          </w:footnotePr>
          <w:pgSz w:w="11907" w:h="16840" w:code="9"/>
          <w:pgMar w:top="1418" w:right="1134" w:bottom="1134" w:left="1134" w:header="680" w:footer="567" w:gutter="0"/>
          <w:cols w:space="720"/>
        </w:sectPr>
      </w:pPr>
    </w:p>
    <w:p w14:paraId="323F4596" w14:textId="77777777" w:rsidR="001E41F3" w:rsidRDefault="001E41F3">
      <w:pPr>
        <w:rPr>
          <w:noProof/>
          <w:lang w:eastAsia="zh-CN"/>
        </w:rPr>
      </w:pPr>
    </w:p>
    <w:p w14:paraId="405D652F"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9FF7FCF"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9D709D5"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9A0FDDC"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00378D5C"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6E36AAE1"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2467D3D" w14:textId="77777777" w:rsidR="001119B2" w:rsidRDefault="001119B2" w:rsidP="001119B2">
      <w:pPr>
        <w:rPr>
          <w:rFonts w:eastAsia="Times New Roman"/>
        </w:rPr>
      </w:pPr>
      <w:r>
        <w:rPr>
          <w:rFonts w:eastAsia="Times New Roman"/>
        </w:rPr>
        <w:t>For intra-band EN-DC, the output power is configured as follows:</w:t>
      </w:r>
    </w:p>
    <w:p w14:paraId="253F6CD8"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0D3F7296"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561BAF58"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F22AE6A"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8A047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9DAB2C7"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609833D"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5FC9A3E"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6B6299F"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5677E39"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E6212CB"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5377D787" w14:textId="18861636" w:rsidR="002908E6" w:rsidRDefault="002908E6" w:rsidP="005A113E">
      <w:pPr>
        <w:pStyle w:val="ListParagraph"/>
        <w:numPr>
          <w:ilvl w:val="0"/>
          <w:numId w:val="1"/>
        </w:numPr>
        <w:rPr>
          <w:ins w:id="53" w:author="Apple" w:date="2024-04-18T16:55:00Z"/>
          <w:lang w:eastAsia="zh-CN"/>
        </w:rPr>
      </w:pPr>
      <w:r w:rsidRPr="002908E6">
        <w:rPr>
          <w:lang w:eastAsia="zh-CN"/>
        </w:rPr>
        <w:t>The UE shall be verified with four Rx antenna ports and skip two Rx antenna ports requirements in operating bands where the UE is equipped with four Rx antenna ports</w:t>
      </w:r>
      <w:ins w:id="54" w:author="Apple" w:date="2024-05-24T14:46:00Z">
        <w:r w:rsidR="005A113E">
          <w:rPr>
            <w:lang w:eastAsia="zh-CN"/>
          </w:rPr>
          <w:t xml:space="preserve"> </w:t>
        </w:r>
        <w:r w:rsidR="005A113E">
          <w:t>unless it is not mandated and the UE does not support 4Rx ports for these band(s) in a band combination</w:t>
        </w:r>
      </w:ins>
      <w:ins w:id="55" w:author="Apple" w:date="2024-05-24T14:48:00Z">
        <w:r w:rsidR="005A113E">
          <w:t>, in which case</w:t>
        </w:r>
      </w:ins>
      <w:ins w:id="56" w:author="Apple" w:date="2024-04-28T10:56:00Z">
        <w:r w:rsidR="003504E4">
          <w:t>,</w:t>
        </w:r>
      </w:ins>
      <w:ins w:id="57" w:author="Apple" w:date="2024-04-28T10:52:00Z">
        <w:r w:rsidR="003504E4" w:rsidRPr="00EF5447">
          <w:t xml:space="preserve"> the UE shall be verified with two Rx antenna ports</w:t>
        </w:r>
        <w:r w:rsidR="003504E4">
          <w:t xml:space="preserve"> </w:t>
        </w:r>
      </w:ins>
    </w:p>
    <w:p w14:paraId="37943175" w14:textId="77777777" w:rsidR="002908E6" w:rsidRDefault="002908E6" w:rsidP="002908E6">
      <w:pPr>
        <w:pStyle w:val="ListParagraph"/>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4B3A200F" w14:textId="77777777" w:rsidR="00590AD5" w:rsidRPr="00E973C4" w:rsidRDefault="00590AD5" w:rsidP="001119B2">
      <w:pPr>
        <w:rPr>
          <w:iCs/>
          <w:lang w:val="en-US" w:eastAsia="zh-CN"/>
        </w:rPr>
      </w:pPr>
    </w:p>
    <w:p w14:paraId="0FECAF07" w14:textId="77777777" w:rsidR="00323A6B" w:rsidRPr="00093A19" w:rsidRDefault="00323A6B" w:rsidP="001119B2">
      <w:pPr>
        <w:rPr>
          <w:lang w:val="en-US" w:eastAsia="zh-CN"/>
        </w:rPr>
      </w:pPr>
    </w:p>
    <w:p w14:paraId="06034F47" w14:textId="77777777" w:rsidR="00323A6B" w:rsidRDefault="00323A6B" w:rsidP="001119B2">
      <w:pPr>
        <w:rPr>
          <w:lang w:eastAsia="zh-CN"/>
        </w:rPr>
      </w:pPr>
    </w:p>
    <w:p w14:paraId="4804FEF4" w14:textId="77777777" w:rsidR="001119B2" w:rsidRPr="00EF5447" w:rsidRDefault="001119B2" w:rsidP="001119B2">
      <w:pPr>
        <w:rPr>
          <w:lang w:eastAsia="zh-CN"/>
        </w:rPr>
      </w:pPr>
    </w:p>
    <w:p w14:paraId="02B5BE45" w14:textId="77777777" w:rsidR="00D43AB7" w:rsidRDefault="00D43AB7">
      <w:pPr>
        <w:rPr>
          <w:noProof/>
          <w:lang w:eastAsia="zh-CN"/>
        </w:rPr>
      </w:pPr>
    </w:p>
    <w:sectPr w:rsidR="00D43AB7" w:rsidSect="000F08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1511890"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5118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1189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0B78" w14:textId="77777777" w:rsidR="004B70AD" w:rsidRDefault="004B70AD">
      <w:r>
        <w:separator/>
      </w:r>
    </w:p>
  </w:endnote>
  <w:endnote w:type="continuationSeparator" w:id="0">
    <w:p w14:paraId="74FFC5A5" w14:textId="77777777" w:rsidR="004B70AD" w:rsidRDefault="004B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96F21" w14:textId="77777777" w:rsidR="004B70AD" w:rsidRDefault="004B70AD">
      <w:r>
        <w:separator/>
      </w:r>
    </w:p>
  </w:footnote>
  <w:footnote w:type="continuationSeparator" w:id="0">
    <w:p w14:paraId="4A938C65" w14:textId="77777777" w:rsidR="004B70AD" w:rsidRDefault="004B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0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24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C8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E18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50C64"/>
    <w:rsid w:val="0007044B"/>
    <w:rsid w:val="00070E09"/>
    <w:rsid w:val="00093A19"/>
    <w:rsid w:val="000973D4"/>
    <w:rsid w:val="000A6394"/>
    <w:rsid w:val="000B2DF8"/>
    <w:rsid w:val="000B7FED"/>
    <w:rsid w:val="000C038A"/>
    <w:rsid w:val="000C6598"/>
    <w:rsid w:val="000D44B3"/>
    <w:rsid w:val="000F0821"/>
    <w:rsid w:val="001119B2"/>
    <w:rsid w:val="00111A31"/>
    <w:rsid w:val="00145D43"/>
    <w:rsid w:val="00192C46"/>
    <w:rsid w:val="001A08B3"/>
    <w:rsid w:val="001A7B60"/>
    <w:rsid w:val="001B52F0"/>
    <w:rsid w:val="001B7A65"/>
    <w:rsid w:val="001C0CA2"/>
    <w:rsid w:val="001E41F3"/>
    <w:rsid w:val="00235879"/>
    <w:rsid w:val="00243B14"/>
    <w:rsid w:val="00254F89"/>
    <w:rsid w:val="0026004D"/>
    <w:rsid w:val="002640DD"/>
    <w:rsid w:val="00275D12"/>
    <w:rsid w:val="00284FEB"/>
    <w:rsid w:val="002860C4"/>
    <w:rsid w:val="002908E6"/>
    <w:rsid w:val="002A383E"/>
    <w:rsid w:val="002B5741"/>
    <w:rsid w:val="002D2D96"/>
    <w:rsid w:val="002E472E"/>
    <w:rsid w:val="00305409"/>
    <w:rsid w:val="00323A6B"/>
    <w:rsid w:val="003504E4"/>
    <w:rsid w:val="003609EF"/>
    <w:rsid w:val="0036231A"/>
    <w:rsid w:val="00374DD4"/>
    <w:rsid w:val="00385311"/>
    <w:rsid w:val="003A7CEF"/>
    <w:rsid w:val="003E1A36"/>
    <w:rsid w:val="00410371"/>
    <w:rsid w:val="004242F1"/>
    <w:rsid w:val="004502EC"/>
    <w:rsid w:val="0049076A"/>
    <w:rsid w:val="004A0167"/>
    <w:rsid w:val="004B276B"/>
    <w:rsid w:val="004B70AD"/>
    <w:rsid w:val="004B75B7"/>
    <w:rsid w:val="004C28F4"/>
    <w:rsid w:val="004E42F6"/>
    <w:rsid w:val="005141D9"/>
    <w:rsid w:val="0051580D"/>
    <w:rsid w:val="00526B09"/>
    <w:rsid w:val="00547111"/>
    <w:rsid w:val="005506E9"/>
    <w:rsid w:val="00573762"/>
    <w:rsid w:val="005853A0"/>
    <w:rsid w:val="00590AD5"/>
    <w:rsid w:val="00592D74"/>
    <w:rsid w:val="005A113E"/>
    <w:rsid w:val="005B313A"/>
    <w:rsid w:val="005D2D4C"/>
    <w:rsid w:val="005E2C44"/>
    <w:rsid w:val="00621188"/>
    <w:rsid w:val="006242AF"/>
    <w:rsid w:val="006257ED"/>
    <w:rsid w:val="006507B9"/>
    <w:rsid w:val="00653DE4"/>
    <w:rsid w:val="00665C47"/>
    <w:rsid w:val="00695808"/>
    <w:rsid w:val="006B46FB"/>
    <w:rsid w:val="006E21FB"/>
    <w:rsid w:val="0074486E"/>
    <w:rsid w:val="00792342"/>
    <w:rsid w:val="007977A8"/>
    <w:rsid w:val="007B512A"/>
    <w:rsid w:val="007C2097"/>
    <w:rsid w:val="007D6A07"/>
    <w:rsid w:val="007E2241"/>
    <w:rsid w:val="007F7259"/>
    <w:rsid w:val="008040A8"/>
    <w:rsid w:val="008279FA"/>
    <w:rsid w:val="0085767A"/>
    <w:rsid w:val="008626E7"/>
    <w:rsid w:val="008639C2"/>
    <w:rsid w:val="00870EE7"/>
    <w:rsid w:val="008751E8"/>
    <w:rsid w:val="008863B9"/>
    <w:rsid w:val="008A45A6"/>
    <w:rsid w:val="008D3CCC"/>
    <w:rsid w:val="008E08D6"/>
    <w:rsid w:val="008F3789"/>
    <w:rsid w:val="008F686C"/>
    <w:rsid w:val="00903074"/>
    <w:rsid w:val="009148DE"/>
    <w:rsid w:val="00916457"/>
    <w:rsid w:val="00941E30"/>
    <w:rsid w:val="00950F52"/>
    <w:rsid w:val="009531B0"/>
    <w:rsid w:val="009741B3"/>
    <w:rsid w:val="009777D9"/>
    <w:rsid w:val="00991B88"/>
    <w:rsid w:val="009A5753"/>
    <w:rsid w:val="009A579D"/>
    <w:rsid w:val="009B155B"/>
    <w:rsid w:val="009B74D8"/>
    <w:rsid w:val="009D4224"/>
    <w:rsid w:val="009E2F56"/>
    <w:rsid w:val="009E3297"/>
    <w:rsid w:val="009F734F"/>
    <w:rsid w:val="00A246B6"/>
    <w:rsid w:val="00A47E70"/>
    <w:rsid w:val="00A50CF0"/>
    <w:rsid w:val="00A76681"/>
    <w:rsid w:val="00A7671C"/>
    <w:rsid w:val="00A86F6E"/>
    <w:rsid w:val="00AA2CBC"/>
    <w:rsid w:val="00AC5820"/>
    <w:rsid w:val="00AD1CD8"/>
    <w:rsid w:val="00AE5815"/>
    <w:rsid w:val="00AF0294"/>
    <w:rsid w:val="00B258BB"/>
    <w:rsid w:val="00B617CC"/>
    <w:rsid w:val="00B67B97"/>
    <w:rsid w:val="00B968C8"/>
    <w:rsid w:val="00BA163B"/>
    <w:rsid w:val="00BA3EC5"/>
    <w:rsid w:val="00BA51D9"/>
    <w:rsid w:val="00BA7970"/>
    <w:rsid w:val="00BB255C"/>
    <w:rsid w:val="00BB5DFC"/>
    <w:rsid w:val="00BC3DC7"/>
    <w:rsid w:val="00BD279D"/>
    <w:rsid w:val="00BD6BB8"/>
    <w:rsid w:val="00C05739"/>
    <w:rsid w:val="00C37392"/>
    <w:rsid w:val="00C55991"/>
    <w:rsid w:val="00C66BA2"/>
    <w:rsid w:val="00C870F6"/>
    <w:rsid w:val="00C95985"/>
    <w:rsid w:val="00CB00BE"/>
    <w:rsid w:val="00CC013C"/>
    <w:rsid w:val="00CC49FD"/>
    <w:rsid w:val="00CC5026"/>
    <w:rsid w:val="00CC68D0"/>
    <w:rsid w:val="00CE1BD3"/>
    <w:rsid w:val="00D03F9A"/>
    <w:rsid w:val="00D06D51"/>
    <w:rsid w:val="00D1780F"/>
    <w:rsid w:val="00D24991"/>
    <w:rsid w:val="00D43AB7"/>
    <w:rsid w:val="00D50255"/>
    <w:rsid w:val="00D66520"/>
    <w:rsid w:val="00D84AE9"/>
    <w:rsid w:val="00D9124E"/>
    <w:rsid w:val="00D97B26"/>
    <w:rsid w:val="00DC1D95"/>
    <w:rsid w:val="00DE34CF"/>
    <w:rsid w:val="00DF6B71"/>
    <w:rsid w:val="00E0014B"/>
    <w:rsid w:val="00E111F1"/>
    <w:rsid w:val="00E13F3D"/>
    <w:rsid w:val="00E32049"/>
    <w:rsid w:val="00E34898"/>
    <w:rsid w:val="00E50310"/>
    <w:rsid w:val="00E64FB1"/>
    <w:rsid w:val="00E973C4"/>
    <w:rsid w:val="00EB09B7"/>
    <w:rsid w:val="00EC008C"/>
    <w:rsid w:val="00EE7D7C"/>
    <w:rsid w:val="00F1181E"/>
    <w:rsid w:val="00F209A6"/>
    <w:rsid w:val="00F25D98"/>
    <w:rsid w:val="00F300FB"/>
    <w:rsid w:val="00F51515"/>
    <w:rsid w:val="00F65D66"/>
    <w:rsid w:val="00FB6386"/>
    <w:rsid w:val="00FC0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3</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1899-12-31T22:59:00Z</cp:lastPrinted>
  <dcterms:created xsi:type="dcterms:W3CDTF">2024-05-23T14:15:00Z</dcterms:created>
  <dcterms:modified xsi:type="dcterms:W3CDTF">2024-05-24T05:54:00Z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