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7501F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R4-240</w:t>
      </w:r>
      <w:r w:rsidR="007A3BBC">
        <w:rPr>
          <w:b/>
          <w:i/>
          <w:noProof/>
          <w:sz w:val="28"/>
        </w:rPr>
        <w:t>9322</w:t>
      </w:r>
    </w:p>
    <w:p w14:paraId="7CB45193" w14:textId="6833740F" w:rsidR="001E41F3" w:rsidRPr="0078113D" w:rsidRDefault="007A3BBC" w:rsidP="005E2C44">
      <w:pPr>
        <w:pStyle w:val="CRCoverPage"/>
        <w:outlineLvl w:val="0"/>
        <w:rPr>
          <w:b/>
          <w:noProof/>
          <w:sz w:val="24"/>
        </w:rPr>
      </w:pPr>
      <w:r w:rsidRPr="007A3BBC">
        <w:rPr>
          <w:rFonts w:cs="Arial"/>
          <w:b/>
          <w:sz w:val="24"/>
          <w:szCs w:val="24"/>
          <w:lang w:eastAsia="zh-CN"/>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17A96" w:rsidR="001E41F3" w:rsidRPr="00410371" w:rsidRDefault="0078113D" w:rsidP="0078113D">
            <w:pPr>
              <w:pStyle w:val="CRCoverPage"/>
              <w:spacing w:after="0"/>
              <w:jc w:val="center"/>
              <w:rPr>
                <w:b/>
                <w:noProof/>
                <w:sz w:val="28"/>
              </w:rPr>
            </w:pPr>
            <w:r w:rsidRPr="0078113D">
              <w:rPr>
                <w:b/>
                <w:noProof/>
                <w:sz w:val="28"/>
              </w:rPr>
              <w:t>38.101-</w:t>
            </w:r>
            <w:r w:rsidR="0016647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6D218" w:rsidR="001E41F3" w:rsidRPr="00410371" w:rsidRDefault="007A3BBC" w:rsidP="00547111">
            <w:pPr>
              <w:pStyle w:val="CRCoverPage"/>
              <w:spacing w:after="0"/>
              <w:rPr>
                <w:noProof/>
              </w:rPr>
            </w:pPr>
            <w:r>
              <w:rPr>
                <w:b/>
                <w:noProof/>
                <w:sz w:val="28"/>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5EFB4" w:rsidR="001E41F3" w:rsidRPr="00410371" w:rsidRDefault="00842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16647D">
              <w:rPr>
                <w:b/>
                <w:noProof/>
                <w:sz w:val="28"/>
              </w:rPr>
              <w:t>8</w:t>
            </w:r>
            <w:r w:rsidR="0078113D">
              <w:rPr>
                <w:b/>
                <w:noProof/>
                <w:sz w:val="28"/>
              </w:rPr>
              <w:t>.</w:t>
            </w:r>
            <w:r w:rsidR="0016647D">
              <w:rPr>
                <w:b/>
                <w:noProof/>
                <w:sz w:val="28"/>
              </w:rPr>
              <w:t>5</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CB2EF" w:rsidR="001E41F3" w:rsidRDefault="0016647D">
            <w:pPr>
              <w:pStyle w:val="CRCoverPage"/>
              <w:spacing w:after="0"/>
              <w:ind w:left="100"/>
              <w:rPr>
                <w:noProof/>
              </w:rPr>
            </w:pPr>
            <w:r w:rsidRPr="0016647D">
              <w:t xml:space="preserve">(NR_ATG-Core) CR for TS 38.101-1 to modify the note for ACS requirements 4dB below </w:t>
            </w:r>
            <w:proofErr w:type="spellStart"/>
            <w:r w:rsidRPr="0016647D">
              <w:t>Pcmax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94CB" w:rsidR="001E41F3" w:rsidRDefault="0016647D">
            <w:pPr>
              <w:pStyle w:val="CRCoverPage"/>
              <w:spacing w:after="0"/>
              <w:ind w:left="100"/>
              <w:rPr>
                <w:noProof/>
              </w:rPr>
            </w:pPr>
            <w:r w:rsidRPr="0016647D">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2258" w:rsidR="001E41F3" w:rsidRDefault="00FB5EDD">
            <w:pPr>
              <w:pStyle w:val="CRCoverPage"/>
              <w:spacing w:after="0"/>
              <w:ind w:left="100"/>
              <w:rPr>
                <w:noProof/>
              </w:rPr>
            </w:pPr>
            <w:r w:rsidRPr="00FB5EDD">
              <w:t>2024-04-</w:t>
            </w:r>
            <w:r w:rsidR="00C44D1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84700" w:rsidR="001E41F3" w:rsidRDefault="00FB5EDD">
            <w:pPr>
              <w:pStyle w:val="CRCoverPage"/>
              <w:spacing w:after="0"/>
              <w:ind w:left="100"/>
              <w:rPr>
                <w:noProof/>
              </w:rPr>
            </w:pPr>
            <w:r w:rsidRPr="00FB5EDD">
              <w:t>Rel-1</w:t>
            </w:r>
            <w:r w:rsidR="001664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F51B1" w:rsidR="001E41F3" w:rsidRDefault="00380213" w:rsidP="000B353A">
            <w:pPr>
              <w:pStyle w:val="CRCoverPage"/>
              <w:spacing w:after="0"/>
              <w:rPr>
                <w:noProof/>
                <w:lang w:eastAsia="zh-CN"/>
              </w:rPr>
            </w:pPr>
            <w:r>
              <w:rPr>
                <w:noProof/>
                <w:lang w:eastAsia="zh-CN"/>
              </w:rPr>
              <w:t>There is an editorial error in NOTE 1 of table 7.5J-4</w:t>
            </w:r>
            <w:r w:rsidR="005B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FAF1F" w:rsidR="00316883" w:rsidRDefault="00A33AF5" w:rsidP="009266FA">
            <w:pPr>
              <w:pStyle w:val="CRCoverPage"/>
              <w:spacing w:after="0"/>
              <w:rPr>
                <w:noProof/>
                <w:lang w:eastAsia="zh-CN"/>
              </w:rPr>
            </w:pPr>
            <w:r>
              <w:rPr>
                <w:noProof/>
                <w:lang w:eastAsia="zh-CN"/>
              </w:rPr>
              <w:t>C</w:t>
            </w:r>
            <w:proofErr w:type="spellStart"/>
            <w:r w:rsidR="00B12BDB">
              <w:t>orrect</w:t>
            </w:r>
            <w:proofErr w:type="spellEnd"/>
            <w:r w:rsidR="00B12BDB">
              <w:t xml:space="preserve"> the </w:t>
            </w:r>
            <w:r w:rsidR="00B12BDB" w:rsidRPr="00B12BDB">
              <w:t>editorial error in NOTE 1 of table 7.5J-4.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5EE43" w:rsidR="00316883" w:rsidRDefault="00A33AF5" w:rsidP="009266FA">
            <w:pPr>
              <w:pStyle w:val="CRCoverPage"/>
              <w:spacing w:after="0"/>
              <w:rPr>
                <w:noProof/>
                <w:lang w:eastAsia="zh-CN"/>
              </w:rPr>
            </w:pPr>
            <w:r>
              <w:rPr>
                <w:noProof/>
                <w:lang w:eastAsia="zh-CN"/>
              </w:rPr>
              <w:t>Clause error is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A9DAB" w:rsidR="001E41F3" w:rsidRDefault="004B03BB">
            <w:pPr>
              <w:pStyle w:val="CRCoverPage"/>
              <w:spacing w:after="0"/>
              <w:ind w:left="100"/>
              <w:rPr>
                <w:noProof/>
              </w:rPr>
            </w:pPr>
            <w:r>
              <w:rPr>
                <w:noProof/>
                <w:lang w:eastAsia="zh-CN"/>
              </w:rPr>
              <w:t>7.5J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9F4DE3" w:rsidR="001E41F3" w:rsidRDefault="00145D43">
            <w:pPr>
              <w:pStyle w:val="CRCoverPage"/>
              <w:spacing w:after="0"/>
              <w:ind w:left="99"/>
              <w:rPr>
                <w:noProof/>
              </w:rPr>
            </w:pPr>
            <w:r>
              <w:rPr>
                <w:noProof/>
              </w:rPr>
              <w:t>TS</w:t>
            </w:r>
            <w:r w:rsidR="00316883">
              <w:rPr>
                <w:noProof/>
              </w:rPr>
              <w:t xml:space="preserve"> 38.521-</w:t>
            </w:r>
            <w:r w:rsidR="00B12BD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49E3144E"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w:t>
      </w:r>
      <w:r w:rsidR="00A94E37">
        <w:rPr>
          <w:rStyle w:val="af1"/>
          <w:color w:val="C00000"/>
          <w:lang w:eastAsia="zh-CN"/>
        </w:rPr>
        <w:t>1</w:t>
      </w:r>
      <w:r w:rsidRPr="00584949">
        <w:rPr>
          <w:rStyle w:val="af1"/>
          <w:color w:val="C00000"/>
          <w:lang w:eastAsia="zh-CN"/>
        </w:rPr>
        <w:t>&gt;&gt;</w:t>
      </w:r>
    </w:p>
    <w:p w14:paraId="7F7E7FAA" w14:textId="77777777" w:rsidR="00BA1BD3" w:rsidRDefault="00BA1BD3" w:rsidP="00BA1BD3">
      <w:pPr>
        <w:pStyle w:val="2"/>
      </w:pPr>
      <w:r>
        <w:t>7.5J</w:t>
      </w:r>
      <w:r>
        <w:tab/>
        <w:t>Adjacent channel selectivity for ATG</w:t>
      </w:r>
    </w:p>
    <w:p w14:paraId="32F49684" w14:textId="77777777" w:rsidR="00BA1BD3" w:rsidRDefault="00BA1BD3" w:rsidP="00BA1BD3">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C3F263C" w14:textId="77777777" w:rsidR="00BA1BD3" w:rsidRDefault="00BA1BD3" w:rsidP="00BA1BD3">
      <w:r>
        <w:t xml:space="preserve">The UE shall fulfil the minimum requirements specified in Table 7.5J-1 for NR bands with </w:t>
      </w:r>
      <w:proofErr w:type="spellStart"/>
      <w:r>
        <w:t>F</w:t>
      </w:r>
      <w:r w:rsidRPr="005F487B">
        <w:rPr>
          <w:vertAlign w:val="subscript"/>
        </w:rPr>
        <w:t>DL_high</w:t>
      </w:r>
      <w:proofErr w:type="spellEnd"/>
      <w:r>
        <w:t xml:space="preserve"> &lt; 2700 MHz and </w:t>
      </w:r>
      <w:proofErr w:type="spellStart"/>
      <w:r>
        <w:t>F</w:t>
      </w:r>
      <w:r w:rsidRPr="005F487B">
        <w:rPr>
          <w:vertAlign w:val="subscript"/>
        </w:rPr>
        <w:t>UL_high</w:t>
      </w:r>
      <w:proofErr w:type="spellEnd"/>
      <w:r>
        <w:t xml:space="preserve"> &lt; 2700 MHz and the minimum requirements specified in Table 7.5J-2 for NR bands with </w:t>
      </w:r>
      <w:proofErr w:type="spellStart"/>
      <w:r>
        <w:t>F</w:t>
      </w:r>
      <w:r w:rsidRPr="005F487B">
        <w:rPr>
          <w:vertAlign w:val="subscript"/>
        </w:rPr>
        <w:t>DL_low</w:t>
      </w:r>
      <w:proofErr w:type="spellEnd"/>
      <w:r>
        <w:t xml:space="preserve"> ≥ 3300 MHz and </w:t>
      </w:r>
      <w:proofErr w:type="spellStart"/>
      <w:r>
        <w:t>F</w:t>
      </w:r>
      <w:r w:rsidRPr="005F487B">
        <w:rPr>
          <w:vertAlign w:val="subscript"/>
        </w:rPr>
        <w:t>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4DAAB54C" w14:textId="77777777" w:rsidR="00BA1BD3" w:rsidRDefault="00BA1BD3" w:rsidP="00BA1BD3">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BA1BD3" w14:paraId="6879F1E4" w14:textId="77777777" w:rsidTr="0060186F">
        <w:trPr>
          <w:trHeight w:val="288"/>
          <w:jc w:val="center"/>
        </w:trPr>
        <w:tc>
          <w:tcPr>
            <w:tcW w:w="1170" w:type="dxa"/>
            <w:vMerge w:val="restart"/>
            <w:shd w:val="clear" w:color="auto" w:fill="auto"/>
            <w:vAlign w:val="center"/>
          </w:tcPr>
          <w:p w14:paraId="28F9F4DC" w14:textId="77777777" w:rsidR="00BA1BD3" w:rsidRDefault="00BA1BD3" w:rsidP="0060186F">
            <w:pPr>
              <w:pStyle w:val="TAH"/>
            </w:pPr>
            <w:r>
              <w:t>RX parameter</w:t>
            </w:r>
          </w:p>
        </w:tc>
        <w:tc>
          <w:tcPr>
            <w:tcW w:w="874" w:type="dxa"/>
            <w:vMerge w:val="restart"/>
            <w:vAlign w:val="center"/>
          </w:tcPr>
          <w:p w14:paraId="18336401" w14:textId="77777777" w:rsidR="00BA1BD3" w:rsidRDefault="00BA1BD3" w:rsidP="0060186F">
            <w:pPr>
              <w:pStyle w:val="TAH"/>
            </w:pPr>
            <w:r>
              <w:t>Units</w:t>
            </w:r>
          </w:p>
        </w:tc>
        <w:tc>
          <w:tcPr>
            <w:tcW w:w="6236" w:type="dxa"/>
            <w:gridSpan w:val="3"/>
            <w:vAlign w:val="center"/>
          </w:tcPr>
          <w:p w14:paraId="06904A2A" w14:textId="77777777" w:rsidR="00BA1BD3" w:rsidRDefault="00BA1BD3" w:rsidP="0060186F">
            <w:pPr>
              <w:pStyle w:val="TAH"/>
            </w:pPr>
            <w:r>
              <w:t>Channel bandwidth (MHz)</w:t>
            </w:r>
          </w:p>
        </w:tc>
      </w:tr>
      <w:tr w:rsidR="00BA1BD3" w14:paraId="118E9E0E" w14:textId="77777777" w:rsidTr="0060186F">
        <w:trPr>
          <w:trHeight w:val="288"/>
          <w:jc w:val="center"/>
        </w:trPr>
        <w:tc>
          <w:tcPr>
            <w:tcW w:w="1170" w:type="dxa"/>
            <w:vMerge/>
            <w:shd w:val="clear" w:color="auto" w:fill="auto"/>
            <w:vAlign w:val="center"/>
          </w:tcPr>
          <w:p w14:paraId="2941A05B" w14:textId="77777777" w:rsidR="00BA1BD3" w:rsidRDefault="00BA1BD3" w:rsidP="0060186F">
            <w:pPr>
              <w:pStyle w:val="TAH"/>
            </w:pPr>
          </w:p>
        </w:tc>
        <w:tc>
          <w:tcPr>
            <w:tcW w:w="874" w:type="dxa"/>
            <w:vMerge/>
            <w:vAlign w:val="center"/>
          </w:tcPr>
          <w:p w14:paraId="55B18572" w14:textId="77777777" w:rsidR="00BA1BD3" w:rsidRDefault="00BA1BD3" w:rsidP="0060186F">
            <w:pPr>
              <w:pStyle w:val="TAH"/>
            </w:pPr>
          </w:p>
        </w:tc>
        <w:tc>
          <w:tcPr>
            <w:tcW w:w="921" w:type="dxa"/>
            <w:vAlign w:val="center"/>
          </w:tcPr>
          <w:p w14:paraId="16593DB5" w14:textId="77777777" w:rsidR="00BA1BD3" w:rsidRDefault="00BA1BD3" w:rsidP="0060186F">
            <w:pPr>
              <w:pStyle w:val="TAH"/>
            </w:pPr>
            <w:r>
              <w:t>5, 10</w:t>
            </w:r>
          </w:p>
        </w:tc>
        <w:tc>
          <w:tcPr>
            <w:tcW w:w="720" w:type="dxa"/>
            <w:vAlign w:val="center"/>
          </w:tcPr>
          <w:p w14:paraId="78A113AE" w14:textId="77777777" w:rsidR="00BA1BD3" w:rsidRDefault="00BA1BD3" w:rsidP="0060186F">
            <w:pPr>
              <w:pStyle w:val="TAH"/>
            </w:pPr>
            <w:r>
              <w:t>15</w:t>
            </w:r>
          </w:p>
        </w:tc>
        <w:tc>
          <w:tcPr>
            <w:tcW w:w="4595" w:type="dxa"/>
            <w:vAlign w:val="center"/>
          </w:tcPr>
          <w:p w14:paraId="567CECA0" w14:textId="77777777" w:rsidR="00BA1BD3" w:rsidRDefault="00BA1BD3" w:rsidP="0060186F">
            <w:pPr>
              <w:pStyle w:val="TAH"/>
            </w:pPr>
            <w:r>
              <w:t xml:space="preserve">20, 25, 30, </w:t>
            </w:r>
            <w:r>
              <w:rPr>
                <w:rFonts w:hint="eastAsia"/>
                <w:lang w:val="en-US" w:eastAsia="zh-CN"/>
              </w:rPr>
              <w:t xml:space="preserve">35, </w:t>
            </w:r>
            <w:r>
              <w:t xml:space="preserve">40, </w:t>
            </w:r>
            <w:r>
              <w:rPr>
                <w:rFonts w:hint="eastAsia"/>
                <w:lang w:val="en-US" w:eastAsia="zh-CN"/>
              </w:rPr>
              <w:t xml:space="preserve">45, </w:t>
            </w:r>
            <w:r>
              <w:t>50, 60, 70, 80, 90, 100</w:t>
            </w:r>
          </w:p>
        </w:tc>
      </w:tr>
      <w:tr w:rsidR="00BA1BD3" w14:paraId="3A47E468" w14:textId="77777777" w:rsidTr="0060186F">
        <w:trPr>
          <w:trHeight w:val="288"/>
          <w:jc w:val="center"/>
        </w:trPr>
        <w:tc>
          <w:tcPr>
            <w:tcW w:w="1170" w:type="dxa"/>
            <w:shd w:val="clear" w:color="auto" w:fill="auto"/>
            <w:vAlign w:val="center"/>
          </w:tcPr>
          <w:p w14:paraId="27523017" w14:textId="77777777" w:rsidR="00BA1BD3" w:rsidRDefault="00BA1BD3" w:rsidP="0060186F">
            <w:pPr>
              <w:pStyle w:val="TAC"/>
            </w:pPr>
            <w:r>
              <w:t>ACS</w:t>
            </w:r>
          </w:p>
        </w:tc>
        <w:tc>
          <w:tcPr>
            <w:tcW w:w="874" w:type="dxa"/>
            <w:vAlign w:val="center"/>
          </w:tcPr>
          <w:p w14:paraId="170BB441" w14:textId="77777777" w:rsidR="00BA1BD3" w:rsidRDefault="00BA1BD3" w:rsidP="0060186F">
            <w:pPr>
              <w:pStyle w:val="TAC"/>
            </w:pPr>
            <w:r>
              <w:t>dB</w:t>
            </w:r>
          </w:p>
        </w:tc>
        <w:tc>
          <w:tcPr>
            <w:tcW w:w="921" w:type="dxa"/>
            <w:vAlign w:val="center"/>
          </w:tcPr>
          <w:p w14:paraId="370EE98C" w14:textId="77777777" w:rsidR="00BA1BD3" w:rsidRDefault="00BA1BD3" w:rsidP="0060186F">
            <w:pPr>
              <w:pStyle w:val="TAC"/>
            </w:pPr>
            <w:r>
              <w:t>33</w:t>
            </w:r>
          </w:p>
        </w:tc>
        <w:tc>
          <w:tcPr>
            <w:tcW w:w="720" w:type="dxa"/>
            <w:vAlign w:val="center"/>
          </w:tcPr>
          <w:p w14:paraId="522261B8" w14:textId="77777777" w:rsidR="00BA1BD3" w:rsidRDefault="00BA1BD3" w:rsidP="0060186F">
            <w:pPr>
              <w:pStyle w:val="TAC"/>
            </w:pPr>
            <w:r>
              <w:t>30</w:t>
            </w:r>
          </w:p>
        </w:tc>
        <w:tc>
          <w:tcPr>
            <w:tcW w:w="4595" w:type="dxa"/>
            <w:vAlign w:val="center"/>
          </w:tcPr>
          <w:p w14:paraId="0C0BC316" w14:textId="77777777" w:rsidR="00BA1BD3" w:rsidRDefault="00BA1BD3" w:rsidP="0060186F">
            <w:pPr>
              <w:pStyle w:val="TAC"/>
            </w:pPr>
            <w:r>
              <w:t>27 – 10log</w:t>
            </w:r>
            <w:r>
              <w:rPr>
                <w:vertAlign w:val="subscript"/>
              </w:rPr>
              <w:t>10</w:t>
            </w:r>
            <w:r>
              <w:t>(</w:t>
            </w:r>
            <w:proofErr w:type="spellStart"/>
            <w:r>
              <w:t>BW</w:t>
            </w:r>
            <w:r>
              <w:rPr>
                <w:vertAlign w:val="subscript"/>
              </w:rPr>
              <w:t>Channel</w:t>
            </w:r>
            <w:proofErr w:type="spellEnd"/>
            <w:r>
              <w:t xml:space="preserve"> /20)</w:t>
            </w:r>
          </w:p>
        </w:tc>
      </w:tr>
      <w:tr w:rsidR="00BA1BD3" w14:paraId="1C4378C2" w14:textId="77777777" w:rsidTr="0060186F">
        <w:trPr>
          <w:trHeight w:val="288"/>
          <w:jc w:val="center"/>
        </w:trPr>
        <w:tc>
          <w:tcPr>
            <w:tcW w:w="8280" w:type="dxa"/>
            <w:gridSpan w:val="5"/>
            <w:shd w:val="clear" w:color="auto" w:fill="auto"/>
            <w:vAlign w:val="center"/>
          </w:tcPr>
          <w:p w14:paraId="73123335" w14:textId="77777777" w:rsidR="00BA1BD3" w:rsidRDefault="00BA1BD3" w:rsidP="0060186F">
            <w:pPr>
              <w:pStyle w:val="TAN"/>
            </w:pPr>
            <w:r>
              <w:rPr>
                <w:rFonts w:hint="eastAsia"/>
              </w:rPr>
              <w:t>NOTE1:</w:t>
            </w:r>
            <w:r>
              <w:t xml:space="preserve"> </w:t>
            </w:r>
            <w:r>
              <w:tab/>
            </w:r>
            <w:r>
              <w:rPr>
                <w:rFonts w:hint="eastAsia"/>
              </w:rPr>
              <w:t>ACS value is rounded to the next higher 0.5dB value</w:t>
            </w:r>
          </w:p>
        </w:tc>
      </w:tr>
    </w:tbl>
    <w:p w14:paraId="637C71BB" w14:textId="77777777" w:rsidR="00BA1BD3" w:rsidRDefault="00BA1BD3" w:rsidP="00BA1BD3"/>
    <w:p w14:paraId="3824092C" w14:textId="77777777" w:rsidR="00BA1BD3" w:rsidRDefault="00BA1BD3" w:rsidP="00BA1BD3">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BA1BD3" w14:paraId="45CB1F32" w14:textId="77777777" w:rsidTr="0060186F">
        <w:trPr>
          <w:trHeight w:val="288"/>
          <w:jc w:val="center"/>
        </w:trPr>
        <w:tc>
          <w:tcPr>
            <w:tcW w:w="1312" w:type="dxa"/>
            <w:vMerge w:val="restart"/>
            <w:shd w:val="clear" w:color="auto" w:fill="auto"/>
            <w:vAlign w:val="center"/>
          </w:tcPr>
          <w:p w14:paraId="5980A896" w14:textId="77777777" w:rsidR="00BA1BD3" w:rsidRDefault="00BA1BD3" w:rsidP="0060186F">
            <w:pPr>
              <w:pStyle w:val="TAH"/>
            </w:pPr>
            <w:r>
              <w:t>RX parameter</w:t>
            </w:r>
          </w:p>
        </w:tc>
        <w:tc>
          <w:tcPr>
            <w:tcW w:w="907" w:type="dxa"/>
            <w:vMerge w:val="restart"/>
            <w:vAlign w:val="center"/>
          </w:tcPr>
          <w:p w14:paraId="37D066E6" w14:textId="77777777" w:rsidR="00BA1BD3" w:rsidRDefault="00BA1BD3" w:rsidP="0060186F">
            <w:pPr>
              <w:pStyle w:val="TAH"/>
            </w:pPr>
            <w:r>
              <w:t>Units</w:t>
            </w:r>
          </w:p>
        </w:tc>
        <w:tc>
          <w:tcPr>
            <w:tcW w:w="5155" w:type="dxa"/>
            <w:vAlign w:val="center"/>
          </w:tcPr>
          <w:p w14:paraId="51084851" w14:textId="77777777" w:rsidR="00BA1BD3" w:rsidRDefault="00BA1BD3" w:rsidP="0060186F">
            <w:pPr>
              <w:pStyle w:val="TAH"/>
            </w:pPr>
            <w:r>
              <w:t>Channel bandwidth (MHz)</w:t>
            </w:r>
          </w:p>
        </w:tc>
      </w:tr>
      <w:tr w:rsidR="00BA1BD3" w14:paraId="68C7F253" w14:textId="77777777" w:rsidTr="0060186F">
        <w:trPr>
          <w:trHeight w:val="288"/>
          <w:jc w:val="center"/>
        </w:trPr>
        <w:tc>
          <w:tcPr>
            <w:tcW w:w="1312" w:type="dxa"/>
            <w:vMerge/>
            <w:shd w:val="clear" w:color="auto" w:fill="auto"/>
            <w:vAlign w:val="center"/>
          </w:tcPr>
          <w:p w14:paraId="1C789DDA" w14:textId="77777777" w:rsidR="00BA1BD3" w:rsidRDefault="00BA1BD3" w:rsidP="0060186F">
            <w:pPr>
              <w:pStyle w:val="TAH"/>
            </w:pPr>
          </w:p>
        </w:tc>
        <w:tc>
          <w:tcPr>
            <w:tcW w:w="907" w:type="dxa"/>
            <w:vMerge/>
            <w:vAlign w:val="center"/>
          </w:tcPr>
          <w:p w14:paraId="5A4C821F" w14:textId="77777777" w:rsidR="00BA1BD3" w:rsidRDefault="00BA1BD3" w:rsidP="0060186F">
            <w:pPr>
              <w:pStyle w:val="TAH"/>
            </w:pPr>
          </w:p>
        </w:tc>
        <w:tc>
          <w:tcPr>
            <w:tcW w:w="5155" w:type="dxa"/>
            <w:vAlign w:val="center"/>
          </w:tcPr>
          <w:p w14:paraId="4428B581" w14:textId="77777777" w:rsidR="00BA1BD3" w:rsidRDefault="00BA1BD3" w:rsidP="0060186F">
            <w:pPr>
              <w:pStyle w:val="TAH"/>
            </w:pPr>
            <w:r>
              <w:t>10, 15, 20, 25, 30, 35, 40, 45, 50, 60, 70, 80, 90, 100</w:t>
            </w:r>
          </w:p>
        </w:tc>
      </w:tr>
      <w:tr w:rsidR="00BA1BD3" w14:paraId="357DDE91" w14:textId="77777777" w:rsidTr="0060186F">
        <w:trPr>
          <w:trHeight w:val="288"/>
          <w:jc w:val="center"/>
        </w:trPr>
        <w:tc>
          <w:tcPr>
            <w:tcW w:w="1312" w:type="dxa"/>
            <w:shd w:val="clear" w:color="auto" w:fill="auto"/>
            <w:vAlign w:val="center"/>
          </w:tcPr>
          <w:p w14:paraId="59A83989" w14:textId="77777777" w:rsidR="00BA1BD3" w:rsidRDefault="00BA1BD3" w:rsidP="0060186F">
            <w:pPr>
              <w:pStyle w:val="TAC"/>
            </w:pPr>
            <w:r>
              <w:t>ACS</w:t>
            </w:r>
          </w:p>
        </w:tc>
        <w:tc>
          <w:tcPr>
            <w:tcW w:w="907" w:type="dxa"/>
            <w:vAlign w:val="center"/>
          </w:tcPr>
          <w:p w14:paraId="25B41F61" w14:textId="77777777" w:rsidR="00BA1BD3" w:rsidRDefault="00BA1BD3" w:rsidP="0060186F">
            <w:pPr>
              <w:pStyle w:val="TAC"/>
            </w:pPr>
            <w:r>
              <w:t>dB</w:t>
            </w:r>
          </w:p>
        </w:tc>
        <w:tc>
          <w:tcPr>
            <w:tcW w:w="5155" w:type="dxa"/>
            <w:vAlign w:val="center"/>
          </w:tcPr>
          <w:p w14:paraId="0A248137" w14:textId="77777777" w:rsidR="00BA1BD3" w:rsidRDefault="00BA1BD3" w:rsidP="0060186F">
            <w:pPr>
              <w:pStyle w:val="TAC"/>
            </w:pPr>
            <w:r>
              <w:t>33</w:t>
            </w:r>
          </w:p>
        </w:tc>
      </w:tr>
    </w:tbl>
    <w:p w14:paraId="38D0345F" w14:textId="77777777" w:rsidR="00BA1BD3" w:rsidRDefault="00BA1BD3" w:rsidP="00BA1BD3"/>
    <w:p w14:paraId="2675F63B" w14:textId="77777777" w:rsidR="00BA1BD3" w:rsidRDefault="00BA1BD3" w:rsidP="00BA1BD3">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BA1BD3" w14:paraId="7A11A2F4" w14:textId="77777777" w:rsidTr="0060186F">
        <w:trPr>
          <w:jc w:val="center"/>
        </w:trPr>
        <w:tc>
          <w:tcPr>
            <w:tcW w:w="2246" w:type="dxa"/>
            <w:tcBorders>
              <w:bottom w:val="nil"/>
            </w:tcBorders>
            <w:shd w:val="clear" w:color="auto" w:fill="auto"/>
          </w:tcPr>
          <w:p w14:paraId="1674077C" w14:textId="77777777" w:rsidR="00BA1BD3" w:rsidRDefault="00BA1BD3" w:rsidP="0060186F">
            <w:pPr>
              <w:pStyle w:val="TAH"/>
            </w:pPr>
            <w:r>
              <w:t>RX parameter</w:t>
            </w:r>
          </w:p>
        </w:tc>
        <w:tc>
          <w:tcPr>
            <w:tcW w:w="775" w:type="dxa"/>
            <w:tcBorders>
              <w:bottom w:val="nil"/>
            </w:tcBorders>
            <w:shd w:val="clear" w:color="auto" w:fill="auto"/>
          </w:tcPr>
          <w:p w14:paraId="7C4FCF8C" w14:textId="77777777" w:rsidR="00BA1BD3" w:rsidRDefault="00BA1BD3" w:rsidP="0060186F">
            <w:pPr>
              <w:pStyle w:val="TAH"/>
            </w:pPr>
            <w:r>
              <w:t>Units</w:t>
            </w:r>
          </w:p>
        </w:tc>
        <w:tc>
          <w:tcPr>
            <w:tcW w:w="7423" w:type="dxa"/>
            <w:gridSpan w:val="4"/>
          </w:tcPr>
          <w:p w14:paraId="1CDA3435" w14:textId="77777777" w:rsidR="00BA1BD3" w:rsidRDefault="00BA1BD3" w:rsidP="0060186F">
            <w:pPr>
              <w:pStyle w:val="TAH"/>
            </w:pPr>
            <w:r>
              <w:t>Channel bandwidth (MHz)</w:t>
            </w:r>
          </w:p>
        </w:tc>
      </w:tr>
      <w:tr w:rsidR="00BA1BD3" w14:paraId="368084D5" w14:textId="77777777" w:rsidTr="0060186F">
        <w:trPr>
          <w:jc w:val="center"/>
        </w:trPr>
        <w:tc>
          <w:tcPr>
            <w:tcW w:w="2246" w:type="dxa"/>
            <w:tcBorders>
              <w:top w:val="nil"/>
            </w:tcBorders>
            <w:shd w:val="clear" w:color="auto" w:fill="auto"/>
          </w:tcPr>
          <w:p w14:paraId="11A55258" w14:textId="77777777" w:rsidR="00BA1BD3" w:rsidRDefault="00BA1BD3" w:rsidP="0060186F">
            <w:pPr>
              <w:pStyle w:val="TAH"/>
            </w:pPr>
          </w:p>
        </w:tc>
        <w:tc>
          <w:tcPr>
            <w:tcW w:w="775" w:type="dxa"/>
            <w:tcBorders>
              <w:top w:val="nil"/>
            </w:tcBorders>
            <w:shd w:val="clear" w:color="auto" w:fill="auto"/>
          </w:tcPr>
          <w:p w14:paraId="0E54BC6F" w14:textId="77777777" w:rsidR="00BA1BD3" w:rsidRDefault="00BA1BD3" w:rsidP="0060186F">
            <w:pPr>
              <w:pStyle w:val="TAH"/>
            </w:pPr>
          </w:p>
        </w:tc>
        <w:tc>
          <w:tcPr>
            <w:tcW w:w="913" w:type="dxa"/>
          </w:tcPr>
          <w:p w14:paraId="63CDA638" w14:textId="77777777" w:rsidR="00BA1BD3" w:rsidRDefault="00BA1BD3" w:rsidP="0060186F">
            <w:pPr>
              <w:pStyle w:val="TAH"/>
            </w:pPr>
          </w:p>
        </w:tc>
        <w:tc>
          <w:tcPr>
            <w:tcW w:w="1302" w:type="dxa"/>
          </w:tcPr>
          <w:p w14:paraId="636E9F83" w14:textId="77777777" w:rsidR="00BA1BD3" w:rsidRDefault="00BA1BD3" w:rsidP="0060186F">
            <w:pPr>
              <w:pStyle w:val="TAH"/>
            </w:pPr>
            <w:r>
              <w:t>5, 10</w:t>
            </w:r>
          </w:p>
        </w:tc>
        <w:tc>
          <w:tcPr>
            <w:tcW w:w="1302" w:type="dxa"/>
          </w:tcPr>
          <w:p w14:paraId="25EA5762" w14:textId="77777777" w:rsidR="00BA1BD3" w:rsidRDefault="00BA1BD3" w:rsidP="0060186F">
            <w:pPr>
              <w:pStyle w:val="TAH"/>
            </w:pPr>
            <w:r>
              <w:t xml:space="preserve">15 </w:t>
            </w:r>
          </w:p>
        </w:tc>
        <w:tc>
          <w:tcPr>
            <w:tcW w:w="3906" w:type="dxa"/>
          </w:tcPr>
          <w:p w14:paraId="2A270892" w14:textId="77777777" w:rsidR="00BA1BD3" w:rsidRDefault="00BA1BD3" w:rsidP="0060186F">
            <w:pPr>
              <w:pStyle w:val="TAH"/>
            </w:pPr>
            <w:r>
              <w:t>20, 25, 30, 35, 40, 45, 50, 60, 70, 80, 90, 100</w:t>
            </w:r>
          </w:p>
        </w:tc>
      </w:tr>
      <w:tr w:rsidR="00BA1BD3" w14:paraId="6390746C" w14:textId="77777777" w:rsidTr="0060186F">
        <w:trPr>
          <w:jc w:val="center"/>
        </w:trPr>
        <w:tc>
          <w:tcPr>
            <w:tcW w:w="2246" w:type="dxa"/>
            <w:shd w:val="clear" w:color="auto" w:fill="auto"/>
            <w:vAlign w:val="center"/>
          </w:tcPr>
          <w:p w14:paraId="7B74B744" w14:textId="77777777" w:rsidR="00BA1BD3" w:rsidRDefault="00BA1BD3" w:rsidP="0060186F">
            <w:pPr>
              <w:pStyle w:val="TAC"/>
            </w:pPr>
            <w:r>
              <w:t>Power in transmission bandwidth configuration</w:t>
            </w:r>
          </w:p>
        </w:tc>
        <w:tc>
          <w:tcPr>
            <w:tcW w:w="775" w:type="dxa"/>
            <w:vAlign w:val="center"/>
          </w:tcPr>
          <w:p w14:paraId="47A7AE61" w14:textId="77777777" w:rsidR="00BA1BD3" w:rsidRDefault="00BA1BD3" w:rsidP="0060186F">
            <w:pPr>
              <w:pStyle w:val="TAC"/>
            </w:pPr>
            <w:r>
              <w:t>dBm</w:t>
            </w:r>
          </w:p>
        </w:tc>
        <w:tc>
          <w:tcPr>
            <w:tcW w:w="7423" w:type="dxa"/>
            <w:gridSpan w:val="4"/>
            <w:vAlign w:val="center"/>
          </w:tcPr>
          <w:p w14:paraId="06D990B0" w14:textId="77777777" w:rsidR="00BA1BD3" w:rsidRDefault="00BA1BD3" w:rsidP="0060186F">
            <w:pPr>
              <w:pStyle w:val="TAC"/>
            </w:pPr>
            <w:r>
              <w:t>REFSENS + 14 dB</w:t>
            </w:r>
          </w:p>
        </w:tc>
      </w:tr>
      <w:tr w:rsidR="00BA1BD3" w14:paraId="44E66F8E" w14:textId="77777777" w:rsidTr="0060186F">
        <w:trPr>
          <w:jc w:val="center"/>
        </w:trPr>
        <w:tc>
          <w:tcPr>
            <w:tcW w:w="2246" w:type="dxa"/>
            <w:shd w:val="clear" w:color="auto" w:fill="auto"/>
            <w:vAlign w:val="center"/>
          </w:tcPr>
          <w:p w14:paraId="37CF2DD3" w14:textId="77777777" w:rsidR="00BA1BD3" w:rsidRDefault="00BA1BD3" w:rsidP="0060186F">
            <w:pPr>
              <w:pStyle w:val="TAC"/>
            </w:pPr>
            <w:r>
              <w:t>P</w:t>
            </w:r>
            <w:r>
              <w:rPr>
                <w:vertAlign w:val="subscript"/>
              </w:rPr>
              <w:t>interferer</w:t>
            </w:r>
            <w:r>
              <w:rPr>
                <w:vertAlign w:val="superscript"/>
              </w:rPr>
              <w:t>4</w:t>
            </w:r>
          </w:p>
        </w:tc>
        <w:tc>
          <w:tcPr>
            <w:tcW w:w="775" w:type="dxa"/>
            <w:vAlign w:val="center"/>
          </w:tcPr>
          <w:p w14:paraId="221DC248" w14:textId="77777777" w:rsidR="00BA1BD3" w:rsidRDefault="00BA1BD3" w:rsidP="0060186F">
            <w:pPr>
              <w:pStyle w:val="TAC"/>
            </w:pPr>
            <w:r>
              <w:t>dBm</w:t>
            </w:r>
          </w:p>
        </w:tc>
        <w:tc>
          <w:tcPr>
            <w:tcW w:w="913" w:type="dxa"/>
          </w:tcPr>
          <w:p w14:paraId="6AB31AB2" w14:textId="77777777" w:rsidR="00BA1BD3" w:rsidRDefault="00BA1BD3" w:rsidP="0060186F">
            <w:pPr>
              <w:pStyle w:val="TAC"/>
            </w:pPr>
          </w:p>
        </w:tc>
        <w:tc>
          <w:tcPr>
            <w:tcW w:w="1302" w:type="dxa"/>
            <w:vAlign w:val="center"/>
          </w:tcPr>
          <w:p w14:paraId="741416FF" w14:textId="77777777" w:rsidR="00BA1BD3" w:rsidRDefault="00BA1BD3" w:rsidP="0060186F">
            <w:pPr>
              <w:pStyle w:val="TAC"/>
            </w:pPr>
            <w:r>
              <w:t>REFSENS + 45.5 dB</w:t>
            </w:r>
          </w:p>
        </w:tc>
        <w:tc>
          <w:tcPr>
            <w:tcW w:w="1302" w:type="dxa"/>
            <w:vAlign w:val="center"/>
          </w:tcPr>
          <w:p w14:paraId="41C329E6" w14:textId="77777777" w:rsidR="00BA1BD3" w:rsidRDefault="00BA1BD3" w:rsidP="0060186F">
            <w:pPr>
              <w:pStyle w:val="TAC"/>
            </w:pPr>
            <w:r>
              <w:t>REFSENS + 42.5 dB</w:t>
            </w:r>
          </w:p>
        </w:tc>
        <w:tc>
          <w:tcPr>
            <w:tcW w:w="3906" w:type="dxa"/>
            <w:vAlign w:val="center"/>
          </w:tcPr>
          <w:p w14:paraId="772B40BB" w14:textId="77777777" w:rsidR="00BA1BD3" w:rsidRDefault="00BA1BD3" w:rsidP="0060186F">
            <w:pPr>
              <w:pStyle w:val="TAC"/>
              <w:rPr>
                <w:lang w:val="sv-SE"/>
              </w:rPr>
            </w:pPr>
          </w:p>
          <w:p w14:paraId="515F4084" w14:textId="77777777" w:rsidR="00BA1BD3" w:rsidRDefault="00BA1BD3" w:rsidP="0060186F">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4E3AE816" w14:textId="77777777" w:rsidR="00BA1BD3" w:rsidRDefault="00BA1BD3" w:rsidP="0060186F">
            <w:pPr>
              <w:pStyle w:val="TAC"/>
              <w:rPr>
                <w:lang w:val="sv-SE"/>
              </w:rPr>
            </w:pPr>
          </w:p>
        </w:tc>
      </w:tr>
      <w:tr w:rsidR="00BA1BD3" w14:paraId="1C4E120D" w14:textId="77777777" w:rsidTr="0060186F">
        <w:trPr>
          <w:jc w:val="center"/>
        </w:trPr>
        <w:tc>
          <w:tcPr>
            <w:tcW w:w="2246" w:type="dxa"/>
            <w:shd w:val="clear" w:color="auto" w:fill="auto"/>
            <w:vAlign w:val="center"/>
          </w:tcPr>
          <w:p w14:paraId="57527313" w14:textId="77777777" w:rsidR="00BA1BD3" w:rsidRDefault="00BA1BD3" w:rsidP="0060186F">
            <w:pPr>
              <w:pStyle w:val="TAC"/>
              <w:rPr>
                <w:lang w:val="sv-SE"/>
              </w:rPr>
            </w:pPr>
            <w:r>
              <w:rPr>
                <w:lang w:val="sv-SE"/>
              </w:rPr>
              <w:t>BW</w:t>
            </w:r>
            <w:r>
              <w:rPr>
                <w:vertAlign w:val="subscript"/>
                <w:lang w:val="sv-SE"/>
              </w:rPr>
              <w:t>interferer</w:t>
            </w:r>
          </w:p>
        </w:tc>
        <w:tc>
          <w:tcPr>
            <w:tcW w:w="775" w:type="dxa"/>
            <w:vAlign w:val="center"/>
          </w:tcPr>
          <w:p w14:paraId="11158D9A" w14:textId="77777777" w:rsidR="00BA1BD3" w:rsidRDefault="00BA1BD3" w:rsidP="0060186F">
            <w:pPr>
              <w:pStyle w:val="TAC"/>
              <w:rPr>
                <w:lang w:val="sv-SE"/>
              </w:rPr>
            </w:pPr>
            <w:r>
              <w:rPr>
                <w:lang w:val="sv-SE"/>
              </w:rPr>
              <w:t>MHz</w:t>
            </w:r>
          </w:p>
        </w:tc>
        <w:tc>
          <w:tcPr>
            <w:tcW w:w="913" w:type="dxa"/>
          </w:tcPr>
          <w:p w14:paraId="02E5FD6E" w14:textId="77777777" w:rsidR="00BA1BD3" w:rsidRDefault="00BA1BD3" w:rsidP="0060186F">
            <w:pPr>
              <w:pStyle w:val="TAC"/>
              <w:rPr>
                <w:lang w:val="sv-SE"/>
              </w:rPr>
            </w:pPr>
          </w:p>
        </w:tc>
        <w:tc>
          <w:tcPr>
            <w:tcW w:w="6510" w:type="dxa"/>
            <w:gridSpan w:val="3"/>
            <w:vAlign w:val="center"/>
          </w:tcPr>
          <w:p w14:paraId="4C380614" w14:textId="77777777" w:rsidR="00BA1BD3" w:rsidRDefault="00BA1BD3" w:rsidP="0060186F">
            <w:pPr>
              <w:pStyle w:val="TAC"/>
              <w:rPr>
                <w:lang w:val="sv-SE"/>
              </w:rPr>
            </w:pPr>
            <w:r>
              <w:rPr>
                <w:lang w:val="sv-SE"/>
              </w:rPr>
              <w:t>5</w:t>
            </w:r>
          </w:p>
        </w:tc>
      </w:tr>
      <w:tr w:rsidR="00BA1BD3" w14:paraId="171CD48E" w14:textId="77777777" w:rsidTr="0060186F">
        <w:trPr>
          <w:jc w:val="center"/>
        </w:trPr>
        <w:tc>
          <w:tcPr>
            <w:tcW w:w="2246" w:type="dxa"/>
            <w:tcBorders>
              <w:bottom w:val="single" w:sz="4" w:space="0" w:color="auto"/>
            </w:tcBorders>
            <w:shd w:val="clear" w:color="auto" w:fill="auto"/>
            <w:vAlign w:val="center"/>
          </w:tcPr>
          <w:p w14:paraId="7A172C99"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6616EC68" w14:textId="77777777" w:rsidR="00BA1BD3" w:rsidRDefault="00BA1BD3" w:rsidP="0060186F">
            <w:pPr>
              <w:pStyle w:val="TAC"/>
              <w:rPr>
                <w:lang w:val="sv-SE"/>
              </w:rPr>
            </w:pPr>
            <w:r>
              <w:rPr>
                <w:lang w:val="sv-SE"/>
              </w:rPr>
              <w:t>MHz</w:t>
            </w:r>
          </w:p>
        </w:tc>
        <w:tc>
          <w:tcPr>
            <w:tcW w:w="913" w:type="dxa"/>
          </w:tcPr>
          <w:p w14:paraId="18783151" w14:textId="77777777" w:rsidR="00BA1BD3" w:rsidRDefault="00BA1BD3" w:rsidP="0060186F">
            <w:pPr>
              <w:pStyle w:val="TAC"/>
            </w:pPr>
          </w:p>
        </w:tc>
        <w:tc>
          <w:tcPr>
            <w:tcW w:w="6510" w:type="dxa"/>
            <w:gridSpan w:val="3"/>
            <w:vAlign w:val="center"/>
          </w:tcPr>
          <w:p w14:paraId="5608BA9B" w14:textId="77777777" w:rsidR="00BA1BD3" w:rsidRDefault="00BA1BD3" w:rsidP="0060186F">
            <w:pPr>
              <w:pStyle w:val="TAC"/>
            </w:pPr>
            <w:proofErr w:type="spellStart"/>
            <w:r>
              <w:t>BW</w:t>
            </w:r>
            <w:r>
              <w:rPr>
                <w:vertAlign w:val="subscript"/>
              </w:rPr>
              <w:t>Channel</w:t>
            </w:r>
            <w:proofErr w:type="spellEnd"/>
            <w:r>
              <w:t xml:space="preserve"> /2 + 2.5</w:t>
            </w:r>
          </w:p>
          <w:p w14:paraId="27EB9F68" w14:textId="77777777" w:rsidR="00BA1BD3" w:rsidRDefault="00BA1BD3" w:rsidP="0060186F">
            <w:pPr>
              <w:pStyle w:val="TAC"/>
            </w:pPr>
            <w:r>
              <w:t>/</w:t>
            </w:r>
          </w:p>
          <w:p w14:paraId="154F1D1E" w14:textId="77777777" w:rsidR="00BA1BD3" w:rsidRDefault="00BA1BD3" w:rsidP="0060186F">
            <w:pPr>
              <w:pStyle w:val="TAC"/>
            </w:pPr>
            <w:r>
              <w:t>-(</w:t>
            </w:r>
            <w:proofErr w:type="spellStart"/>
            <w:r>
              <w:t>BW</w:t>
            </w:r>
            <w:r>
              <w:rPr>
                <w:vertAlign w:val="subscript"/>
              </w:rPr>
              <w:t>Channel</w:t>
            </w:r>
            <w:proofErr w:type="spellEnd"/>
            <w:r>
              <w:t xml:space="preserve"> /2 + 2.5)</w:t>
            </w:r>
          </w:p>
        </w:tc>
      </w:tr>
      <w:tr w:rsidR="00BA1BD3" w14:paraId="1E07BD73" w14:textId="77777777" w:rsidTr="0060186F">
        <w:trPr>
          <w:jc w:val="center"/>
        </w:trPr>
        <w:tc>
          <w:tcPr>
            <w:tcW w:w="10444" w:type="dxa"/>
            <w:gridSpan w:val="6"/>
          </w:tcPr>
          <w:p w14:paraId="4812F818" w14:textId="4193A9BC" w:rsidR="00BA1BD3" w:rsidRDefault="00BA1BD3" w:rsidP="0060186F">
            <w:pPr>
              <w:pStyle w:val="TAN"/>
            </w:pPr>
            <w:r>
              <w:t>NOTE 1:</w:t>
            </w:r>
            <w:r>
              <w:tab/>
              <w:t>The transmitter shall be set to</w:t>
            </w:r>
            <w:r>
              <w:t xml:space="preserve">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1AC48684"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112B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5.05pt" o:ole="">
                  <v:imagedata r:id="rId13" o:title=""/>
                </v:shape>
                <o:OLEObject Type="Embed" ProgID="Equation.3" ShapeID="_x0000_i1025" DrawAspect="Content" ObjectID="_1777991183" r:id="rId14"/>
              </w:object>
            </w:r>
            <w:r>
              <w:t xml:space="preserve">MHz with SCS the sub-carrier spacing of the wanted signal in </w:t>
            </w:r>
            <w:proofErr w:type="spellStart"/>
            <w:r>
              <w:t>MHz.</w:t>
            </w:r>
            <w:proofErr w:type="spellEnd"/>
            <w:r>
              <w:t xml:space="preserve"> The interferer is an NR signal with 15 kHz SCS.</w:t>
            </w:r>
          </w:p>
          <w:p w14:paraId="0069289C" w14:textId="77777777" w:rsidR="00BA1BD3" w:rsidRDefault="00BA1BD3" w:rsidP="0060186F">
            <w:pPr>
              <w:pStyle w:val="TAN"/>
            </w:pPr>
            <w:r>
              <w:t>NOTE 3:</w:t>
            </w:r>
            <w:r>
              <w:tab/>
              <w:t>The interferer consists of the NR interferer RMC specified in Annexes A.3.2.2 and A.3.3.2 with one sided dynamic OCNG Pattern OP.1 FDD/TDD for the DL-signal as described in Annex A.5.1.1/A.5.2.1.</w:t>
            </w:r>
          </w:p>
          <w:p w14:paraId="5D47940E" w14:textId="77777777" w:rsidR="00BA1BD3" w:rsidRDefault="00BA1BD3" w:rsidP="0060186F">
            <w:pPr>
              <w:pStyle w:val="TAN"/>
              <w:ind w:left="881" w:hanging="881"/>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29FB96E8" w14:textId="77777777" w:rsidR="00BA1BD3" w:rsidRDefault="00BA1BD3" w:rsidP="00BA1BD3"/>
    <w:p w14:paraId="33D9099D" w14:textId="77777777" w:rsidR="00BA1BD3" w:rsidRDefault="00BA1BD3" w:rsidP="00BA1BD3">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BA1BD3" w14:paraId="6514F0DD" w14:textId="77777777" w:rsidTr="0060186F">
        <w:trPr>
          <w:jc w:val="center"/>
        </w:trPr>
        <w:tc>
          <w:tcPr>
            <w:tcW w:w="2981" w:type="dxa"/>
            <w:tcBorders>
              <w:bottom w:val="nil"/>
            </w:tcBorders>
            <w:shd w:val="clear" w:color="auto" w:fill="auto"/>
            <w:vAlign w:val="center"/>
          </w:tcPr>
          <w:p w14:paraId="2852A2E1" w14:textId="77777777" w:rsidR="00BA1BD3" w:rsidRDefault="00BA1BD3" w:rsidP="0060186F">
            <w:pPr>
              <w:pStyle w:val="TAH"/>
            </w:pPr>
            <w:r>
              <w:t>RX parameter</w:t>
            </w:r>
          </w:p>
        </w:tc>
        <w:tc>
          <w:tcPr>
            <w:tcW w:w="1134" w:type="dxa"/>
            <w:tcBorders>
              <w:bottom w:val="nil"/>
            </w:tcBorders>
            <w:shd w:val="clear" w:color="auto" w:fill="auto"/>
            <w:vAlign w:val="center"/>
          </w:tcPr>
          <w:p w14:paraId="053F5939" w14:textId="77777777" w:rsidR="00BA1BD3" w:rsidRDefault="00BA1BD3" w:rsidP="0060186F">
            <w:pPr>
              <w:pStyle w:val="TAH"/>
            </w:pPr>
            <w:r>
              <w:t>Units</w:t>
            </w:r>
          </w:p>
        </w:tc>
        <w:tc>
          <w:tcPr>
            <w:tcW w:w="6382" w:type="dxa"/>
            <w:gridSpan w:val="3"/>
          </w:tcPr>
          <w:p w14:paraId="6A4E9E1F" w14:textId="77777777" w:rsidR="00BA1BD3" w:rsidRDefault="00BA1BD3" w:rsidP="0060186F">
            <w:pPr>
              <w:pStyle w:val="TAH"/>
            </w:pPr>
            <w:r>
              <w:t>Channel bandwidth (MHz)</w:t>
            </w:r>
          </w:p>
        </w:tc>
      </w:tr>
      <w:tr w:rsidR="00BA1BD3" w14:paraId="45D70071" w14:textId="77777777" w:rsidTr="0060186F">
        <w:trPr>
          <w:jc w:val="center"/>
        </w:trPr>
        <w:tc>
          <w:tcPr>
            <w:tcW w:w="2981" w:type="dxa"/>
            <w:tcBorders>
              <w:top w:val="nil"/>
            </w:tcBorders>
            <w:shd w:val="clear" w:color="auto" w:fill="auto"/>
            <w:vAlign w:val="center"/>
          </w:tcPr>
          <w:p w14:paraId="6F6933CF" w14:textId="77777777" w:rsidR="00BA1BD3" w:rsidRDefault="00BA1BD3" w:rsidP="0060186F">
            <w:pPr>
              <w:pStyle w:val="TAH"/>
            </w:pPr>
          </w:p>
        </w:tc>
        <w:tc>
          <w:tcPr>
            <w:tcW w:w="1134" w:type="dxa"/>
            <w:tcBorders>
              <w:top w:val="nil"/>
            </w:tcBorders>
            <w:shd w:val="clear" w:color="auto" w:fill="auto"/>
            <w:vAlign w:val="center"/>
          </w:tcPr>
          <w:p w14:paraId="31F59120" w14:textId="77777777" w:rsidR="00BA1BD3" w:rsidRDefault="00BA1BD3" w:rsidP="0060186F">
            <w:pPr>
              <w:pStyle w:val="TAH"/>
            </w:pPr>
          </w:p>
        </w:tc>
        <w:tc>
          <w:tcPr>
            <w:tcW w:w="1910" w:type="dxa"/>
          </w:tcPr>
          <w:p w14:paraId="34CD3518" w14:textId="77777777" w:rsidR="00BA1BD3" w:rsidRDefault="00BA1BD3" w:rsidP="0060186F">
            <w:pPr>
              <w:pStyle w:val="TAH"/>
            </w:pPr>
            <w:r>
              <w:t>5, 10</w:t>
            </w:r>
          </w:p>
        </w:tc>
        <w:tc>
          <w:tcPr>
            <w:tcW w:w="1080" w:type="dxa"/>
            <w:vAlign w:val="center"/>
          </w:tcPr>
          <w:p w14:paraId="3F7AA399" w14:textId="77777777" w:rsidR="00BA1BD3" w:rsidRDefault="00BA1BD3" w:rsidP="0060186F">
            <w:pPr>
              <w:pStyle w:val="TAH"/>
            </w:pPr>
            <w:r>
              <w:t>15</w:t>
            </w:r>
          </w:p>
        </w:tc>
        <w:tc>
          <w:tcPr>
            <w:tcW w:w="3392" w:type="dxa"/>
            <w:vAlign w:val="center"/>
          </w:tcPr>
          <w:p w14:paraId="5EE3022A" w14:textId="77777777" w:rsidR="00BA1BD3" w:rsidRDefault="00BA1BD3" w:rsidP="0060186F">
            <w:pPr>
              <w:pStyle w:val="TAH"/>
            </w:pPr>
            <w:r>
              <w:t>20, 25, 30, 35, 40, 45, 50, 60, 70, 80, 90, 100</w:t>
            </w:r>
          </w:p>
        </w:tc>
      </w:tr>
      <w:tr w:rsidR="00BA1BD3" w14:paraId="73CBCE6B" w14:textId="77777777" w:rsidTr="0060186F">
        <w:trPr>
          <w:jc w:val="center"/>
        </w:trPr>
        <w:tc>
          <w:tcPr>
            <w:tcW w:w="2981" w:type="dxa"/>
            <w:shd w:val="clear" w:color="auto" w:fill="auto"/>
            <w:vAlign w:val="center"/>
          </w:tcPr>
          <w:p w14:paraId="6438BA34" w14:textId="77777777" w:rsidR="00BA1BD3" w:rsidRDefault="00BA1BD3" w:rsidP="0060186F">
            <w:pPr>
              <w:pStyle w:val="TAC"/>
            </w:pPr>
            <w:r>
              <w:t>Power in transmission bandwidth configuration</w:t>
            </w:r>
            <w:r>
              <w:rPr>
                <w:vertAlign w:val="superscript"/>
              </w:rPr>
              <w:t>4</w:t>
            </w:r>
          </w:p>
        </w:tc>
        <w:tc>
          <w:tcPr>
            <w:tcW w:w="1134" w:type="dxa"/>
            <w:vAlign w:val="center"/>
          </w:tcPr>
          <w:p w14:paraId="6F4C3DD8" w14:textId="77777777" w:rsidR="00BA1BD3" w:rsidRDefault="00BA1BD3" w:rsidP="0060186F">
            <w:pPr>
              <w:pStyle w:val="TAC"/>
            </w:pPr>
            <w:r>
              <w:t>dBm</w:t>
            </w:r>
          </w:p>
        </w:tc>
        <w:tc>
          <w:tcPr>
            <w:tcW w:w="1910" w:type="dxa"/>
          </w:tcPr>
          <w:p w14:paraId="5AED8951" w14:textId="77777777" w:rsidR="00BA1BD3" w:rsidRPr="0067285E" w:rsidRDefault="00BA1BD3" w:rsidP="0060186F">
            <w:pPr>
              <w:pStyle w:val="TAC"/>
              <w:rPr>
                <w:vertAlign w:val="superscript"/>
                <w:lang w:val="sv-SE"/>
              </w:rPr>
            </w:pPr>
            <w:r>
              <w:rPr>
                <w:lang w:val="sv-SE"/>
              </w:rPr>
              <w:t>-73.5</w:t>
            </w:r>
            <w:r>
              <w:rPr>
                <w:vertAlign w:val="superscript"/>
                <w:lang w:val="sv-SE"/>
              </w:rPr>
              <w:t>5</w:t>
            </w:r>
          </w:p>
          <w:p w14:paraId="65B9E062" w14:textId="77777777" w:rsidR="00BA1BD3" w:rsidRDefault="00BA1BD3" w:rsidP="0060186F">
            <w:pPr>
              <w:pStyle w:val="TAC"/>
            </w:pPr>
            <w:r>
              <w:rPr>
                <w:lang w:val="sv-SE"/>
              </w:rPr>
              <w:t>-61.5</w:t>
            </w:r>
            <w:r>
              <w:rPr>
                <w:vertAlign w:val="superscript"/>
                <w:lang w:val="sv-SE"/>
              </w:rPr>
              <w:t>6</w:t>
            </w:r>
          </w:p>
        </w:tc>
        <w:tc>
          <w:tcPr>
            <w:tcW w:w="1080" w:type="dxa"/>
            <w:vAlign w:val="center"/>
          </w:tcPr>
          <w:p w14:paraId="26E20863" w14:textId="77777777" w:rsidR="00BA1BD3" w:rsidRDefault="00BA1BD3" w:rsidP="0060186F">
            <w:pPr>
              <w:pStyle w:val="TAC"/>
              <w:rPr>
                <w:vertAlign w:val="superscript"/>
                <w:lang w:val="sv-SE"/>
              </w:rPr>
            </w:pPr>
            <w:r>
              <w:rPr>
                <w:lang w:val="sv-SE"/>
              </w:rPr>
              <w:t>-70.5</w:t>
            </w:r>
            <w:r>
              <w:rPr>
                <w:vertAlign w:val="superscript"/>
                <w:lang w:val="sv-SE"/>
              </w:rPr>
              <w:t>5</w:t>
            </w:r>
          </w:p>
          <w:p w14:paraId="48689050" w14:textId="77777777" w:rsidR="00BA1BD3" w:rsidRDefault="00BA1BD3" w:rsidP="0060186F">
            <w:pPr>
              <w:pStyle w:val="TAC"/>
            </w:pPr>
            <w:r>
              <w:rPr>
                <w:lang w:val="sv-SE"/>
              </w:rPr>
              <w:t>-58.5</w:t>
            </w:r>
            <w:r>
              <w:rPr>
                <w:vertAlign w:val="superscript"/>
                <w:lang w:val="sv-SE"/>
              </w:rPr>
              <w:t>6</w:t>
            </w:r>
          </w:p>
        </w:tc>
        <w:tc>
          <w:tcPr>
            <w:tcW w:w="3392" w:type="dxa"/>
            <w:vAlign w:val="center"/>
          </w:tcPr>
          <w:p w14:paraId="6E751870" w14:textId="77777777" w:rsidR="00BA1BD3" w:rsidRDefault="00BA1BD3" w:rsidP="0060186F">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1D37768D" w14:textId="77777777" w:rsidR="00BA1BD3" w:rsidRDefault="00BA1BD3" w:rsidP="0060186F">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BA1BD3" w14:paraId="22E8F5FF" w14:textId="77777777" w:rsidTr="0060186F">
        <w:trPr>
          <w:jc w:val="center"/>
        </w:trPr>
        <w:tc>
          <w:tcPr>
            <w:tcW w:w="2981" w:type="dxa"/>
            <w:shd w:val="clear" w:color="auto" w:fill="auto"/>
            <w:vAlign w:val="center"/>
          </w:tcPr>
          <w:p w14:paraId="6CBADED9" w14:textId="77777777" w:rsidR="00BA1BD3" w:rsidRDefault="00BA1BD3" w:rsidP="0060186F">
            <w:pPr>
              <w:pStyle w:val="TAC"/>
            </w:pPr>
            <w:proofErr w:type="spellStart"/>
            <w:r>
              <w:t>P</w:t>
            </w:r>
            <w:r>
              <w:rPr>
                <w:vertAlign w:val="subscript"/>
              </w:rPr>
              <w:t>interferer</w:t>
            </w:r>
            <w:proofErr w:type="spellEnd"/>
          </w:p>
        </w:tc>
        <w:tc>
          <w:tcPr>
            <w:tcW w:w="1134" w:type="dxa"/>
            <w:vAlign w:val="center"/>
          </w:tcPr>
          <w:p w14:paraId="58040DF6" w14:textId="77777777" w:rsidR="00BA1BD3" w:rsidRDefault="00BA1BD3" w:rsidP="0060186F">
            <w:pPr>
              <w:pStyle w:val="TAC"/>
            </w:pPr>
            <w:r>
              <w:t>dBm</w:t>
            </w:r>
          </w:p>
        </w:tc>
        <w:tc>
          <w:tcPr>
            <w:tcW w:w="6382" w:type="dxa"/>
            <w:gridSpan w:val="3"/>
          </w:tcPr>
          <w:p w14:paraId="2E987C32" w14:textId="77777777" w:rsidR="00BA1BD3" w:rsidRDefault="00BA1BD3" w:rsidP="0060186F">
            <w:pPr>
              <w:pStyle w:val="TAC"/>
              <w:rPr>
                <w:lang w:val="sv-SE"/>
              </w:rPr>
            </w:pPr>
            <w:r>
              <w:rPr>
                <w:lang w:val="sv-SE"/>
              </w:rPr>
              <w:t>-42</w:t>
            </w:r>
            <w:r>
              <w:rPr>
                <w:vertAlign w:val="superscript"/>
                <w:lang w:val="sv-SE"/>
              </w:rPr>
              <w:t>5</w:t>
            </w:r>
          </w:p>
          <w:p w14:paraId="2AE15E3C" w14:textId="77777777" w:rsidR="00BA1BD3" w:rsidRDefault="00BA1BD3" w:rsidP="0060186F">
            <w:pPr>
              <w:pStyle w:val="TAC"/>
              <w:rPr>
                <w:lang w:val="sv-SE"/>
              </w:rPr>
            </w:pPr>
            <w:r>
              <w:rPr>
                <w:lang w:val="sv-SE"/>
              </w:rPr>
              <w:t>-30</w:t>
            </w:r>
            <w:r>
              <w:rPr>
                <w:vertAlign w:val="superscript"/>
                <w:lang w:val="sv-SE"/>
              </w:rPr>
              <w:t>6</w:t>
            </w:r>
          </w:p>
        </w:tc>
      </w:tr>
      <w:tr w:rsidR="00BA1BD3" w14:paraId="08622623" w14:textId="77777777" w:rsidTr="0060186F">
        <w:trPr>
          <w:jc w:val="center"/>
        </w:trPr>
        <w:tc>
          <w:tcPr>
            <w:tcW w:w="2981" w:type="dxa"/>
            <w:shd w:val="clear" w:color="auto" w:fill="auto"/>
            <w:vAlign w:val="center"/>
          </w:tcPr>
          <w:p w14:paraId="5E31F514" w14:textId="77777777" w:rsidR="00BA1BD3" w:rsidRDefault="00BA1BD3" w:rsidP="0060186F">
            <w:pPr>
              <w:pStyle w:val="TAC"/>
              <w:rPr>
                <w:lang w:val="sv-SE"/>
              </w:rPr>
            </w:pPr>
            <w:r>
              <w:rPr>
                <w:lang w:val="sv-SE"/>
              </w:rPr>
              <w:t>BW</w:t>
            </w:r>
            <w:r>
              <w:rPr>
                <w:vertAlign w:val="subscript"/>
                <w:lang w:val="sv-SE"/>
              </w:rPr>
              <w:t>interferer</w:t>
            </w:r>
          </w:p>
        </w:tc>
        <w:tc>
          <w:tcPr>
            <w:tcW w:w="1134" w:type="dxa"/>
            <w:vAlign w:val="center"/>
          </w:tcPr>
          <w:p w14:paraId="3D93D802" w14:textId="77777777" w:rsidR="00BA1BD3" w:rsidRDefault="00BA1BD3" w:rsidP="0060186F">
            <w:pPr>
              <w:pStyle w:val="TAC"/>
              <w:rPr>
                <w:lang w:val="sv-SE"/>
              </w:rPr>
            </w:pPr>
            <w:r>
              <w:rPr>
                <w:lang w:val="sv-SE"/>
              </w:rPr>
              <w:t>MHz</w:t>
            </w:r>
          </w:p>
        </w:tc>
        <w:tc>
          <w:tcPr>
            <w:tcW w:w="6382" w:type="dxa"/>
            <w:gridSpan w:val="3"/>
          </w:tcPr>
          <w:p w14:paraId="6BD29319" w14:textId="77777777" w:rsidR="00BA1BD3" w:rsidRDefault="00BA1BD3" w:rsidP="0060186F">
            <w:pPr>
              <w:pStyle w:val="TAC"/>
              <w:rPr>
                <w:lang w:val="sv-SE"/>
              </w:rPr>
            </w:pPr>
            <w:r>
              <w:rPr>
                <w:lang w:val="sv-SE"/>
              </w:rPr>
              <w:t>5</w:t>
            </w:r>
          </w:p>
        </w:tc>
      </w:tr>
      <w:tr w:rsidR="00BA1BD3" w14:paraId="22205045" w14:textId="77777777" w:rsidTr="0060186F">
        <w:trPr>
          <w:jc w:val="center"/>
        </w:trPr>
        <w:tc>
          <w:tcPr>
            <w:tcW w:w="2981" w:type="dxa"/>
            <w:tcBorders>
              <w:bottom w:val="single" w:sz="4" w:space="0" w:color="auto"/>
            </w:tcBorders>
            <w:shd w:val="clear" w:color="auto" w:fill="auto"/>
            <w:vAlign w:val="center"/>
          </w:tcPr>
          <w:p w14:paraId="385DD087"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02158D49" w14:textId="77777777" w:rsidR="00BA1BD3" w:rsidRDefault="00BA1BD3" w:rsidP="0060186F">
            <w:pPr>
              <w:pStyle w:val="TAC"/>
              <w:rPr>
                <w:lang w:val="sv-SE"/>
              </w:rPr>
            </w:pPr>
            <w:r>
              <w:rPr>
                <w:lang w:val="sv-SE"/>
              </w:rPr>
              <w:t>MHz</w:t>
            </w:r>
          </w:p>
        </w:tc>
        <w:tc>
          <w:tcPr>
            <w:tcW w:w="6382" w:type="dxa"/>
            <w:gridSpan w:val="3"/>
          </w:tcPr>
          <w:p w14:paraId="0FD9CC84" w14:textId="77777777" w:rsidR="00BA1BD3" w:rsidRDefault="00BA1BD3" w:rsidP="0060186F">
            <w:pPr>
              <w:pStyle w:val="TAC"/>
            </w:pPr>
            <w:r>
              <w:t xml:space="preserve"> </w:t>
            </w:r>
            <w:proofErr w:type="spellStart"/>
            <w:r>
              <w:t>BW</w:t>
            </w:r>
            <w:r>
              <w:rPr>
                <w:vertAlign w:val="subscript"/>
              </w:rPr>
              <w:t>Channel</w:t>
            </w:r>
            <w:proofErr w:type="spellEnd"/>
            <w:r>
              <w:t xml:space="preserve"> /2 + 2.5</w:t>
            </w:r>
          </w:p>
          <w:p w14:paraId="318790C4" w14:textId="77777777" w:rsidR="00BA1BD3" w:rsidRDefault="00BA1BD3" w:rsidP="0060186F">
            <w:pPr>
              <w:pStyle w:val="TAC"/>
            </w:pPr>
            <w:r>
              <w:t>/</w:t>
            </w:r>
          </w:p>
          <w:p w14:paraId="38C96B26" w14:textId="77777777" w:rsidR="00BA1BD3" w:rsidRDefault="00BA1BD3" w:rsidP="0060186F">
            <w:pPr>
              <w:pStyle w:val="TAC"/>
            </w:pPr>
            <w:r>
              <w:t>-(</w:t>
            </w:r>
            <w:proofErr w:type="spellStart"/>
            <w:r>
              <w:t>BW</w:t>
            </w:r>
            <w:r>
              <w:rPr>
                <w:vertAlign w:val="subscript"/>
              </w:rPr>
              <w:t>Channel</w:t>
            </w:r>
            <w:proofErr w:type="spellEnd"/>
            <w:r>
              <w:t xml:space="preserve"> /2 + 2.5)</w:t>
            </w:r>
          </w:p>
        </w:tc>
      </w:tr>
      <w:tr w:rsidR="00BA1BD3" w14:paraId="1FBA7CE7" w14:textId="77777777" w:rsidTr="0060186F">
        <w:trPr>
          <w:jc w:val="center"/>
        </w:trPr>
        <w:tc>
          <w:tcPr>
            <w:tcW w:w="10497" w:type="dxa"/>
            <w:gridSpan w:val="5"/>
          </w:tcPr>
          <w:p w14:paraId="4CB43B23" w14:textId="24DD2E8E" w:rsidR="00BA1BD3" w:rsidRDefault="00BA1BD3" w:rsidP="0060186F">
            <w:pPr>
              <w:pStyle w:val="TAN"/>
            </w:pPr>
            <w:r>
              <w:t>NOTE 1:</w:t>
            </w:r>
            <w:r>
              <w:tab/>
              <w:t>The transmitter shall be set to</w:t>
            </w:r>
            <w:r>
              <w:t xml:space="preserve"> 24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w:t>
            </w:r>
            <w:r>
              <w:t>efined in clause 6.2J.</w:t>
            </w:r>
            <w:del w:id="1" w:author="Huawei" w:date="2024-05-07T18:09:00Z">
              <w:r w:rsidDel="005F487B">
                <w:delText>3</w:delText>
              </w:r>
            </w:del>
            <w:ins w:id="2" w:author="Huawei" w:date="2024-05-07T18:09:00Z">
              <w:r w:rsidR="005F487B">
                <w:t>2</w:t>
              </w:r>
            </w:ins>
          </w:p>
          <w:p w14:paraId="394D7FE9"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F629FD1">
                <v:shape id="_x0000_i1026" type="#_x0000_t75" style="width:117.1pt;height:15.05pt" o:ole="">
                  <v:imagedata r:id="rId13" o:title=""/>
                </v:shape>
                <o:OLEObject Type="Embed" ProgID="Equation.3" ShapeID="_x0000_i1026" DrawAspect="Content" ObjectID="_1777991184" r:id="rId15"/>
              </w:object>
            </w:r>
            <w:r>
              <w:t xml:space="preserve">MHz with SCS the sub-carrier spacing of the wanted signal in </w:t>
            </w:r>
            <w:proofErr w:type="spellStart"/>
            <w:r>
              <w:t>MHz.</w:t>
            </w:r>
            <w:proofErr w:type="spellEnd"/>
            <w:r>
              <w:t xml:space="preserve"> The interferer is an NR signal with 15 kHz SCS.</w:t>
            </w:r>
          </w:p>
          <w:p w14:paraId="6D30F172" w14:textId="77777777" w:rsidR="00BA1BD3" w:rsidRDefault="00BA1BD3" w:rsidP="0060186F">
            <w:pPr>
              <w:pStyle w:val="TAN"/>
            </w:pPr>
            <w:r>
              <w:t>NOTE 3:</w:t>
            </w:r>
            <w:r>
              <w:tab/>
              <w:t>The interferer consists of the RMC specified in Annexes A.3.2.2 and A.3.3.2 with one sided dynamic OCNG Pattern OP.1 FDD/TDD for the DL-signal as described in Annex A.5.1.1/A.5.2.1</w:t>
            </w:r>
          </w:p>
          <w:p w14:paraId="09ABA086" w14:textId="77777777" w:rsidR="00BA1BD3" w:rsidRDefault="00BA1BD3" w:rsidP="0060186F">
            <w:pPr>
              <w:pStyle w:val="TAN"/>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1839DCC5" w14:textId="77777777" w:rsidR="00BA1BD3" w:rsidRDefault="00BA1BD3" w:rsidP="0060186F">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7ED72BDB" w14:textId="77777777" w:rsidR="00BA1BD3" w:rsidRDefault="00BA1BD3" w:rsidP="0060186F">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505665A3" w14:textId="77777777" w:rsidR="00BA1BD3" w:rsidRDefault="00BA1BD3" w:rsidP="00BA1BD3"/>
    <w:p w14:paraId="1D85EF24" w14:textId="77777777" w:rsidR="00BA1BD3" w:rsidRDefault="00BA1BD3" w:rsidP="00BA1BD3">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BA1BD3" w14:paraId="657D5738" w14:textId="77777777" w:rsidTr="0060186F">
        <w:trPr>
          <w:jc w:val="center"/>
        </w:trPr>
        <w:tc>
          <w:tcPr>
            <w:tcW w:w="1486" w:type="dxa"/>
            <w:tcBorders>
              <w:bottom w:val="nil"/>
            </w:tcBorders>
            <w:shd w:val="clear" w:color="auto" w:fill="auto"/>
            <w:vAlign w:val="center"/>
          </w:tcPr>
          <w:p w14:paraId="3633F226" w14:textId="77777777" w:rsidR="00BA1BD3" w:rsidRDefault="00BA1BD3" w:rsidP="0060186F">
            <w:pPr>
              <w:pStyle w:val="TAH"/>
            </w:pPr>
            <w:r>
              <w:t>RX parameter</w:t>
            </w:r>
          </w:p>
        </w:tc>
        <w:tc>
          <w:tcPr>
            <w:tcW w:w="907" w:type="dxa"/>
            <w:tcBorders>
              <w:bottom w:val="nil"/>
            </w:tcBorders>
            <w:shd w:val="clear" w:color="auto" w:fill="auto"/>
            <w:vAlign w:val="center"/>
          </w:tcPr>
          <w:p w14:paraId="01DD6CE2" w14:textId="77777777" w:rsidR="00BA1BD3" w:rsidRDefault="00BA1BD3" w:rsidP="0060186F">
            <w:pPr>
              <w:pStyle w:val="TAH"/>
            </w:pPr>
            <w:r>
              <w:t>Units</w:t>
            </w:r>
          </w:p>
        </w:tc>
        <w:tc>
          <w:tcPr>
            <w:tcW w:w="6511" w:type="dxa"/>
            <w:vAlign w:val="center"/>
          </w:tcPr>
          <w:p w14:paraId="26A6BBBF" w14:textId="77777777" w:rsidR="00BA1BD3" w:rsidRDefault="00BA1BD3" w:rsidP="0060186F">
            <w:pPr>
              <w:pStyle w:val="TAH"/>
            </w:pPr>
            <w:r>
              <w:t>Channel bandwidth (MHz)</w:t>
            </w:r>
          </w:p>
        </w:tc>
      </w:tr>
      <w:tr w:rsidR="00BA1BD3" w14:paraId="18CAF18A" w14:textId="77777777" w:rsidTr="0060186F">
        <w:trPr>
          <w:jc w:val="center"/>
        </w:trPr>
        <w:tc>
          <w:tcPr>
            <w:tcW w:w="1486" w:type="dxa"/>
            <w:tcBorders>
              <w:top w:val="nil"/>
            </w:tcBorders>
            <w:shd w:val="clear" w:color="auto" w:fill="auto"/>
            <w:vAlign w:val="center"/>
          </w:tcPr>
          <w:p w14:paraId="1487DF1B" w14:textId="77777777" w:rsidR="00BA1BD3" w:rsidRDefault="00BA1BD3" w:rsidP="0060186F">
            <w:pPr>
              <w:pStyle w:val="TAH"/>
            </w:pPr>
          </w:p>
        </w:tc>
        <w:tc>
          <w:tcPr>
            <w:tcW w:w="907" w:type="dxa"/>
            <w:tcBorders>
              <w:top w:val="nil"/>
            </w:tcBorders>
            <w:shd w:val="clear" w:color="auto" w:fill="auto"/>
            <w:vAlign w:val="center"/>
          </w:tcPr>
          <w:p w14:paraId="3B86C788" w14:textId="77777777" w:rsidR="00BA1BD3" w:rsidRDefault="00BA1BD3" w:rsidP="0060186F">
            <w:pPr>
              <w:pStyle w:val="TAH"/>
            </w:pPr>
          </w:p>
        </w:tc>
        <w:tc>
          <w:tcPr>
            <w:tcW w:w="6511" w:type="dxa"/>
            <w:vAlign w:val="center"/>
          </w:tcPr>
          <w:p w14:paraId="3CA17324" w14:textId="77777777" w:rsidR="00BA1BD3" w:rsidRDefault="00BA1BD3" w:rsidP="0060186F">
            <w:pPr>
              <w:pStyle w:val="TAH"/>
            </w:pPr>
            <w:r>
              <w:t xml:space="preserve">10, 15, 20, 25, 30, </w:t>
            </w:r>
            <w:r>
              <w:rPr>
                <w:u w:val="single"/>
              </w:rPr>
              <w:t>35</w:t>
            </w:r>
            <w:r>
              <w:t>, 40, 45, 50, 60, 70, 80, 90, 100</w:t>
            </w:r>
          </w:p>
        </w:tc>
      </w:tr>
      <w:tr w:rsidR="00BA1BD3" w14:paraId="3D70DC30" w14:textId="77777777" w:rsidTr="0060186F">
        <w:trPr>
          <w:jc w:val="center"/>
        </w:trPr>
        <w:tc>
          <w:tcPr>
            <w:tcW w:w="1486" w:type="dxa"/>
            <w:shd w:val="clear" w:color="auto" w:fill="auto"/>
            <w:vAlign w:val="center"/>
          </w:tcPr>
          <w:p w14:paraId="3CA0FD38" w14:textId="77777777" w:rsidR="00BA1BD3" w:rsidRDefault="00BA1BD3" w:rsidP="0060186F">
            <w:pPr>
              <w:pStyle w:val="TAC"/>
            </w:pPr>
            <w:r>
              <w:t>Power in transmission bandwidth configuration</w:t>
            </w:r>
          </w:p>
        </w:tc>
        <w:tc>
          <w:tcPr>
            <w:tcW w:w="907" w:type="dxa"/>
            <w:vAlign w:val="center"/>
          </w:tcPr>
          <w:p w14:paraId="071F2F21" w14:textId="77777777" w:rsidR="00BA1BD3" w:rsidRDefault="00BA1BD3" w:rsidP="0060186F">
            <w:pPr>
              <w:pStyle w:val="TAC"/>
            </w:pPr>
            <w:r>
              <w:t>dBm</w:t>
            </w:r>
          </w:p>
        </w:tc>
        <w:tc>
          <w:tcPr>
            <w:tcW w:w="6511" w:type="dxa"/>
            <w:vAlign w:val="center"/>
          </w:tcPr>
          <w:p w14:paraId="525FBA09" w14:textId="77777777" w:rsidR="00BA1BD3" w:rsidRDefault="00BA1BD3" w:rsidP="0060186F">
            <w:pPr>
              <w:pStyle w:val="TAC"/>
            </w:pPr>
            <w:r>
              <w:t>REFSENS + 14 dB</w:t>
            </w:r>
          </w:p>
        </w:tc>
      </w:tr>
      <w:tr w:rsidR="00BA1BD3" w14:paraId="73B69C34" w14:textId="77777777" w:rsidTr="0060186F">
        <w:trPr>
          <w:jc w:val="center"/>
        </w:trPr>
        <w:tc>
          <w:tcPr>
            <w:tcW w:w="1486" w:type="dxa"/>
            <w:shd w:val="clear" w:color="auto" w:fill="auto"/>
            <w:vAlign w:val="center"/>
          </w:tcPr>
          <w:p w14:paraId="2DBBED03" w14:textId="77777777" w:rsidR="00BA1BD3" w:rsidRDefault="00BA1BD3" w:rsidP="0060186F">
            <w:pPr>
              <w:pStyle w:val="TAC"/>
            </w:pPr>
            <w:proofErr w:type="spellStart"/>
            <w:r>
              <w:t>P</w:t>
            </w:r>
            <w:r>
              <w:rPr>
                <w:vertAlign w:val="subscript"/>
              </w:rPr>
              <w:t>interferer</w:t>
            </w:r>
            <w:proofErr w:type="spellEnd"/>
          </w:p>
        </w:tc>
        <w:tc>
          <w:tcPr>
            <w:tcW w:w="907" w:type="dxa"/>
            <w:vAlign w:val="center"/>
          </w:tcPr>
          <w:p w14:paraId="1D80622F" w14:textId="77777777" w:rsidR="00BA1BD3" w:rsidRDefault="00BA1BD3" w:rsidP="0060186F">
            <w:pPr>
              <w:pStyle w:val="TAC"/>
            </w:pPr>
            <w:r>
              <w:t>dBm</w:t>
            </w:r>
          </w:p>
        </w:tc>
        <w:tc>
          <w:tcPr>
            <w:tcW w:w="6511" w:type="dxa"/>
            <w:vAlign w:val="center"/>
          </w:tcPr>
          <w:p w14:paraId="61437399" w14:textId="77777777" w:rsidR="00BA1BD3" w:rsidRDefault="00BA1BD3" w:rsidP="0060186F">
            <w:pPr>
              <w:pStyle w:val="TAC"/>
              <w:rPr>
                <w:lang w:val="sv-SE"/>
              </w:rPr>
            </w:pPr>
            <w:r>
              <w:t>REFSENS + 45.5 dB</w:t>
            </w:r>
          </w:p>
        </w:tc>
      </w:tr>
      <w:tr w:rsidR="00BA1BD3" w14:paraId="4F53A88C" w14:textId="77777777" w:rsidTr="0060186F">
        <w:trPr>
          <w:jc w:val="center"/>
        </w:trPr>
        <w:tc>
          <w:tcPr>
            <w:tcW w:w="1486" w:type="dxa"/>
            <w:shd w:val="clear" w:color="auto" w:fill="auto"/>
            <w:vAlign w:val="center"/>
          </w:tcPr>
          <w:p w14:paraId="3F937F1C" w14:textId="77777777" w:rsidR="00BA1BD3" w:rsidRDefault="00BA1BD3" w:rsidP="0060186F">
            <w:pPr>
              <w:pStyle w:val="TAC"/>
              <w:rPr>
                <w:lang w:val="sv-SE"/>
              </w:rPr>
            </w:pPr>
            <w:r>
              <w:rPr>
                <w:lang w:val="sv-SE"/>
              </w:rPr>
              <w:t>BW</w:t>
            </w:r>
            <w:r>
              <w:rPr>
                <w:vertAlign w:val="subscript"/>
                <w:lang w:val="sv-SE"/>
              </w:rPr>
              <w:t>interferer</w:t>
            </w:r>
          </w:p>
        </w:tc>
        <w:tc>
          <w:tcPr>
            <w:tcW w:w="907" w:type="dxa"/>
            <w:vAlign w:val="center"/>
          </w:tcPr>
          <w:p w14:paraId="188037B5" w14:textId="77777777" w:rsidR="00BA1BD3" w:rsidRDefault="00BA1BD3" w:rsidP="0060186F">
            <w:pPr>
              <w:pStyle w:val="TAC"/>
              <w:rPr>
                <w:lang w:val="sv-SE"/>
              </w:rPr>
            </w:pPr>
            <w:r>
              <w:rPr>
                <w:lang w:val="sv-SE"/>
              </w:rPr>
              <w:t>MHz</w:t>
            </w:r>
          </w:p>
        </w:tc>
        <w:tc>
          <w:tcPr>
            <w:tcW w:w="6511" w:type="dxa"/>
            <w:vAlign w:val="center"/>
          </w:tcPr>
          <w:p w14:paraId="09E5C8C3" w14:textId="77777777" w:rsidR="00BA1BD3" w:rsidRDefault="00BA1BD3" w:rsidP="0060186F">
            <w:pPr>
              <w:pStyle w:val="TAC"/>
              <w:rPr>
                <w:lang w:val="sv-SE"/>
              </w:rPr>
            </w:pPr>
            <w:proofErr w:type="spellStart"/>
            <w:r>
              <w:t>BW</w:t>
            </w:r>
            <w:r>
              <w:rPr>
                <w:vertAlign w:val="subscript"/>
              </w:rPr>
              <w:t>Channel</w:t>
            </w:r>
            <w:proofErr w:type="spellEnd"/>
          </w:p>
        </w:tc>
      </w:tr>
      <w:tr w:rsidR="00BA1BD3" w14:paraId="3D75FDDC" w14:textId="77777777" w:rsidTr="0060186F">
        <w:trPr>
          <w:jc w:val="center"/>
        </w:trPr>
        <w:tc>
          <w:tcPr>
            <w:tcW w:w="1486" w:type="dxa"/>
            <w:tcBorders>
              <w:bottom w:val="single" w:sz="4" w:space="0" w:color="auto"/>
            </w:tcBorders>
            <w:shd w:val="clear" w:color="auto" w:fill="auto"/>
            <w:vAlign w:val="center"/>
          </w:tcPr>
          <w:p w14:paraId="5775D62E"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5EA67BF3" w14:textId="77777777" w:rsidR="00BA1BD3" w:rsidRDefault="00BA1BD3" w:rsidP="0060186F">
            <w:pPr>
              <w:pStyle w:val="TAC"/>
              <w:rPr>
                <w:lang w:val="sv-SE"/>
              </w:rPr>
            </w:pPr>
            <w:r>
              <w:rPr>
                <w:lang w:val="sv-SE"/>
              </w:rPr>
              <w:t>MHz</w:t>
            </w:r>
          </w:p>
        </w:tc>
        <w:tc>
          <w:tcPr>
            <w:tcW w:w="6511" w:type="dxa"/>
            <w:vAlign w:val="center"/>
          </w:tcPr>
          <w:p w14:paraId="33EDFFEE" w14:textId="77777777" w:rsidR="00BA1BD3" w:rsidRDefault="00BA1BD3" w:rsidP="0060186F">
            <w:pPr>
              <w:pStyle w:val="TAC"/>
            </w:pPr>
            <w:proofErr w:type="spellStart"/>
            <w:r>
              <w:t>BW</w:t>
            </w:r>
            <w:r>
              <w:rPr>
                <w:vertAlign w:val="subscript"/>
              </w:rPr>
              <w:t>Channel</w:t>
            </w:r>
            <w:proofErr w:type="spellEnd"/>
          </w:p>
          <w:p w14:paraId="4C802175" w14:textId="77777777" w:rsidR="00BA1BD3" w:rsidRDefault="00BA1BD3" w:rsidP="0060186F">
            <w:pPr>
              <w:pStyle w:val="TAC"/>
            </w:pPr>
            <w:r>
              <w:t>/</w:t>
            </w:r>
          </w:p>
          <w:p w14:paraId="6A9050BB" w14:textId="77777777" w:rsidR="00BA1BD3" w:rsidRDefault="00BA1BD3" w:rsidP="0060186F">
            <w:pPr>
              <w:pStyle w:val="TAC"/>
            </w:pPr>
            <w:r>
              <w:t>-</w:t>
            </w:r>
            <w:proofErr w:type="spellStart"/>
            <w:r>
              <w:t>BW</w:t>
            </w:r>
            <w:r>
              <w:rPr>
                <w:vertAlign w:val="subscript"/>
              </w:rPr>
              <w:t>Channel</w:t>
            </w:r>
            <w:proofErr w:type="spellEnd"/>
            <w:r>
              <w:t xml:space="preserve"> </w:t>
            </w:r>
          </w:p>
        </w:tc>
      </w:tr>
      <w:tr w:rsidR="00BA1BD3" w14:paraId="0AF6C297" w14:textId="77777777" w:rsidTr="0060186F">
        <w:trPr>
          <w:jc w:val="center"/>
        </w:trPr>
        <w:tc>
          <w:tcPr>
            <w:tcW w:w="8904" w:type="dxa"/>
            <w:gridSpan w:val="3"/>
            <w:shd w:val="clear" w:color="auto" w:fill="auto"/>
            <w:vAlign w:val="center"/>
          </w:tcPr>
          <w:p w14:paraId="7298B849" w14:textId="0284C67E" w:rsidR="00BA1BD3" w:rsidRDefault="00BA1BD3" w:rsidP="0060186F">
            <w:pPr>
              <w:pStyle w:val="TAN"/>
            </w:pPr>
            <w:r>
              <w:t>NOTE 1:</w:t>
            </w:r>
            <w:r>
              <w:tab/>
              <w:t>The transmitter shall be s</w:t>
            </w:r>
            <w:r>
              <w:t xml:space="preserve">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w:t>
            </w:r>
            <w:r>
              <w:t>.2</w:t>
            </w:r>
          </w:p>
          <w:p w14:paraId="67E2C0C7"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59A06D1">
                <v:shape id="_x0000_i1027" type="#_x0000_t75" style="width:117.1pt;height:15.05pt" o:ole="">
                  <v:imagedata r:id="rId13" o:title=""/>
                </v:shape>
                <o:OLEObject Type="Embed" ProgID="Equation.3" ShapeID="_x0000_i1027" DrawAspect="Content" ObjectID="_1777991185"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010A80AB" w14:textId="77777777" w:rsidR="00BA1BD3" w:rsidRDefault="00BA1BD3" w:rsidP="0060186F">
            <w:pPr>
              <w:pStyle w:val="TAN"/>
            </w:pPr>
            <w:r>
              <w:t>NOTE 3:</w:t>
            </w:r>
            <w:r>
              <w:tab/>
              <w:t>The interferer consists of the RMC specified in Annexes A.3.2.2 and A.3.3.2 with one sided dynamic OCNG Pattern OP.1 FDD/TDD for the DL-signal as described in Annex A.5.1.1/A.5.2.1.</w:t>
            </w:r>
          </w:p>
        </w:tc>
      </w:tr>
    </w:tbl>
    <w:p w14:paraId="3793E39D" w14:textId="77777777" w:rsidR="00BA1BD3" w:rsidRDefault="00BA1BD3" w:rsidP="00BA1BD3"/>
    <w:p w14:paraId="3F8FCB53" w14:textId="77777777" w:rsidR="00BA1BD3" w:rsidRDefault="00BA1BD3" w:rsidP="00BA1BD3">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BA1BD3" w14:paraId="38BB9A2A" w14:textId="77777777" w:rsidTr="0060186F">
        <w:trPr>
          <w:jc w:val="center"/>
        </w:trPr>
        <w:tc>
          <w:tcPr>
            <w:tcW w:w="1486" w:type="dxa"/>
            <w:tcBorders>
              <w:bottom w:val="nil"/>
            </w:tcBorders>
            <w:shd w:val="clear" w:color="auto" w:fill="auto"/>
          </w:tcPr>
          <w:p w14:paraId="0A7803AD" w14:textId="77777777" w:rsidR="00BA1BD3" w:rsidRDefault="00BA1BD3" w:rsidP="0060186F">
            <w:pPr>
              <w:pStyle w:val="TAH"/>
            </w:pPr>
            <w:r>
              <w:t>RX parameter</w:t>
            </w:r>
          </w:p>
        </w:tc>
        <w:tc>
          <w:tcPr>
            <w:tcW w:w="907" w:type="dxa"/>
            <w:tcBorders>
              <w:bottom w:val="nil"/>
            </w:tcBorders>
            <w:shd w:val="clear" w:color="auto" w:fill="auto"/>
          </w:tcPr>
          <w:p w14:paraId="3931B321" w14:textId="77777777" w:rsidR="00BA1BD3" w:rsidRDefault="00BA1BD3" w:rsidP="0060186F">
            <w:pPr>
              <w:pStyle w:val="TAH"/>
            </w:pPr>
            <w:r>
              <w:t>Units</w:t>
            </w:r>
          </w:p>
        </w:tc>
        <w:tc>
          <w:tcPr>
            <w:tcW w:w="6511" w:type="dxa"/>
          </w:tcPr>
          <w:p w14:paraId="42B1C411" w14:textId="77777777" w:rsidR="00BA1BD3" w:rsidRDefault="00BA1BD3" w:rsidP="0060186F">
            <w:pPr>
              <w:pStyle w:val="TAH"/>
            </w:pPr>
            <w:r>
              <w:t>Channel bandwidth (MHz)</w:t>
            </w:r>
          </w:p>
        </w:tc>
      </w:tr>
      <w:tr w:rsidR="00BA1BD3" w14:paraId="1C3656B4" w14:textId="77777777" w:rsidTr="0060186F">
        <w:trPr>
          <w:jc w:val="center"/>
        </w:trPr>
        <w:tc>
          <w:tcPr>
            <w:tcW w:w="1486" w:type="dxa"/>
            <w:tcBorders>
              <w:top w:val="nil"/>
            </w:tcBorders>
            <w:shd w:val="clear" w:color="auto" w:fill="auto"/>
          </w:tcPr>
          <w:p w14:paraId="10161CDF" w14:textId="77777777" w:rsidR="00BA1BD3" w:rsidRDefault="00BA1BD3" w:rsidP="0060186F">
            <w:pPr>
              <w:pStyle w:val="TAH"/>
            </w:pPr>
          </w:p>
        </w:tc>
        <w:tc>
          <w:tcPr>
            <w:tcW w:w="907" w:type="dxa"/>
            <w:tcBorders>
              <w:top w:val="nil"/>
            </w:tcBorders>
            <w:shd w:val="clear" w:color="auto" w:fill="auto"/>
          </w:tcPr>
          <w:p w14:paraId="3B5E41CC" w14:textId="77777777" w:rsidR="00BA1BD3" w:rsidRDefault="00BA1BD3" w:rsidP="0060186F">
            <w:pPr>
              <w:pStyle w:val="TAH"/>
            </w:pPr>
          </w:p>
        </w:tc>
        <w:tc>
          <w:tcPr>
            <w:tcW w:w="6511" w:type="dxa"/>
          </w:tcPr>
          <w:p w14:paraId="2A0EFE16" w14:textId="77777777" w:rsidR="00BA1BD3" w:rsidRDefault="00BA1BD3" w:rsidP="0060186F">
            <w:pPr>
              <w:pStyle w:val="TAH"/>
            </w:pPr>
            <w:r>
              <w:t>10, 15, 20, 25, 30, 35, 40, 45, 50, 60, 70, 80, 90, 100</w:t>
            </w:r>
          </w:p>
        </w:tc>
      </w:tr>
      <w:tr w:rsidR="00BA1BD3" w14:paraId="0054EB7A" w14:textId="77777777" w:rsidTr="0060186F">
        <w:trPr>
          <w:jc w:val="center"/>
        </w:trPr>
        <w:tc>
          <w:tcPr>
            <w:tcW w:w="1486" w:type="dxa"/>
            <w:shd w:val="clear" w:color="auto" w:fill="auto"/>
            <w:vAlign w:val="center"/>
          </w:tcPr>
          <w:p w14:paraId="6BA90085" w14:textId="77777777" w:rsidR="00BA1BD3" w:rsidRDefault="00BA1BD3" w:rsidP="0060186F">
            <w:pPr>
              <w:pStyle w:val="TAC"/>
            </w:pPr>
            <w:r>
              <w:t>Power in transmission bandwidth configuration</w:t>
            </w:r>
          </w:p>
        </w:tc>
        <w:tc>
          <w:tcPr>
            <w:tcW w:w="907" w:type="dxa"/>
            <w:vAlign w:val="center"/>
          </w:tcPr>
          <w:p w14:paraId="4D85D2F2" w14:textId="77777777" w:rsidR="00BA1BD3" w:rsidRDefault="00BA1BD3" w:rsidP="0060186F">
            <w:pPr>
              <w:pStyle w:val="TAC"/>
            </w:pPr>
            <w:r>
              <w:t>dBm</w:t>
            </w:r>
          </w:p>
        </w:tc>
        <w:tc>
          <w:tcPr>
            <w:tcW w:w="6511" w:type="dxa"/>
            <w:vAlign w:val="center"/>
          </w:tcPr>
          <w:p w14:paraId="21FA65A8" w14:textId="77777777" w:rsidR="00BA1BD3" w:rsidRDefault="00BA1BD3" w:rsidP="0060186F">
            <w:pPr>
              <w:pStyle w:val="TAC"/>
              <w:rPr>
                <w:vertAlign w:val="superscript"/>
                <w:lang w:val="sv-SE"/>
              </w:rPr>
            </w:pPr>
            <w:r>
              <w:rPr>
                <w:lang w:val="sv-SE"/>
              </w:rPr>
              <w:t>-73.5</w:t>
            </w:r>
            <w:r w:rsidRPr="0067285E">
              <w:rPr>
                <w:vertAlign w:val="superscript"/>
                <w:lang w:val="sv-SE"/>
              </w:rPr>
              <w:t>4</w:t>
            </w:r>
          </w:p>
          <w:p w14:paraId="1E1AAC69" w14:textId="77777777" w:rsidR="00BA1BD3" w:rsidRDefault="00BA1BD3" w:rsidP="0060186F">
            <w:pPr>
              <w:pStyle w:val="TAC"/>
            </w:pPr>
            <w:r>
              <w:rPr>
                <w:lang w:val="sv-SE"/>
              </w:rPr>
              <w:t>-61.5</w:t>
            </w:r>
            <w:r>
              <w:rPr>
                <w:vertAlign w:val="superscript"/>
                <w:lang w:val="sv-SE"/>
              </w:rPr>
              <w:t>5</w:t>
            </w:r>
          </w:p>
        </w:tc>
      </w:tr>
      <w:tr w:rsidR="00BA1BD3" w14:paraId="3217C066" w14:textId="77777777" w:rsidTr="0060186F">
        <w:trPr>
          <w:jc w:val="center"/>
        </w:trPr>
        <w:tc>
          <w:tcPr>
            <w:tcW w:w="1486" w:type="dxa"/>
            <w:shd w:val="clear" w:color="auto" w:fill="auto"/>
            <w:vAlign w:val="center"/>
          </w:tcPr>
          <w:p w14:paraId="54DA44B1" w14:textId="77777777" w:rsidR="00BA1BD3" w:rsidRDefault="00BA1BD3" w:rsidP="0060186F">
            <w:pPr>
              <w:pStyle w:val="TAC"/>
            </w:pPr>
            <w:proofErr w:type="spellStart"/>
            <w:r>
              <w:t>P</w:t>
            </w:r>
            <w:r>
              <w:rPr>
                <w:vertAlign w:val="subscript"/>
              </w:rPr>
              <w:t>interferer</w:t>
            </w:r>
            <w:proofErr w:type="spellEnd"/>
          </w:p>
        </w:tc>
        <w:tc>
          <w:tcPr>
            <w:tcW w:w="907" w:type="dxa"/>
            <w:vAlign w:val="center"/>
          </w:tcPr>
          <w:p w14:paraId="548A1BEF" w14:textId="77777777" w:rsidR="00BA1BD3" w:rsidRDefault="00BA1BD3" w:rsidP="0060186F">
            <w:pPr>
              <w:pStyle w:val="TAC"/>
            </w:pPr>
            <w:r>
              <w:t>dBm</w:t>
            </w:r>
          </w:p>
        </w:tc>
        <w:tc>
          <w:tcPr>
            <w:tcW w:w="6511" w:type="dxa"/>
            <w:vAlign w:val="center"/>
          </w:tcPr>
          <w:p w14:paraId="515E7BB0" w14:textId="77777777" w:rsidR="00BA1BD3" w:rsidRDefault="00BA1BD3" w:rsidP="0060186F">
            <w:pPr>
              <w:pStyle w:val="TAC"/>
              <w:rPr>
                <w:lang w:val="sv-SE"/>
              </w:rPr>
            </w:pPr>
            <w:r>
              <w:rPr>
                <w:lang w:val="sv-SE"/>
              </w:rPr>
              <w:t>-42</w:t>
            </w:r>
            <w:r>
              <w:rPr>
                <w:vertAlign w:val="superscript"/>
                <w:lang w:val="sv-SE"/>
              </w:rPr>
              <w:t>4</w:t>
            </w:r>
          </w:p>
          <w:p w14:paraId="30BBDCF0" w14:textId="77777777" w:rsidR="00BA1BD3" w:rsidRDefault="00BA1BD3" w:rsidP="0060186F">
            <w:pPr>
              <w:pStyle w:val="TAC"/>
              <w:rPr>
                <w:lang w:val="sv-SE"/>
              </w:rPr>
            </w:pPr>
            <w:r>
              <w:rPr>
                <w:lang w:val="sv-SE"/>
              </w:rPr>
              <w:t>-30</w:t>
            </w:r>
            <w:r>
              <w:rPr>
                <w:vertAlign w:val="superscript"/>
                <w:lang w:val="sv-SE"/>
              </w:rPr>
              <w:t>5</w:t>
            </w:r>
          </w:p>
        </w:tc>
      </w:tr>
      <w:tr w:rsidR="00BA1BD3" w14:paraId="09694E05" w14:textId="77777777" w:rsidTr="0060186F">
        <w:trPr>
          <w:jc w:val="center"/>
        </w:trPr>
        <w:tc>
          <w:tcPr>
            <w:tcW w:w="1486" w:type="dxa"/>
            <w:shd w:val="clear" w:color="auto" w:fill="auto"/>
            <w:vAlign w:val="center"/>
          </w:tcPr>
          <w:p w14:paraId="543CE165" w14:textId="77777777" w:rsidR="00BA1BD3" w:rsidRDefault="00BA1BD3" w:rsidP="0060186F">
            <w:pPr>
              <w:pStyle w:val="TAC"/>
              <w:rPr>
                <w:lang w:val="sv-SE"/>
              </w:rPr>
            </w:pPr>
            <w:r>
              <w:rPr>
                <w:lang w:val="sv-SE"/>
              </w:rPr>
              <w:t>BW</w:t>
            </w:r>
            <w:r>
              <w:rPr>
                <w:vertAlign w:val="subscript"/>
                <w:lang w:val="sv-SE"/>
              </w:rPr>
              <w:t>interferer</w:t>
            </w:r>
          </w:p>
        </w:tc>
        <w:tc>
          <w:tcPr>
            <w:tcW w:w="907" w:type="dxa"/>
            <w:vAlign w:val="center"/>
          </w:tcPr>
          <w:p w14:paraId="3E9FBF73" w14:textId="77777777" w:rsidR="00BA1BD3" w:rsidRDefault="00BA1BD3" w:rsidP="0060186F">
            <w:pPr>
              <w:pStyle w:val="TAC"/>
              <w:rPr>
                <w:lang w:val="sv-SE"/>
              </w:rPr>
            </w:pPr>
            <w:r>
              <w:rPr>
                <w:lang w:val="sv-SE"/>
              </w:rPr>
              <w:t>MHz</w:t>
            </w:r>
          </w:p>
        </w:tc>
        <w:tc>
          <w:tcPr>
            <w:tcW w:w="6511" w:type="dxa"/>
            <w:vAlign w:val="center"/>
          </w:tcPr>
          <w:p w14:paraId="11807DDD" w14:textId="77777777" w:rsidR="00BA1BD3" w:rsidRDefault="00BA1BD3" w:rsidP="0060186F">
            <w:pPr>
              <w:pStyle w:val="TAC"/>
              <w:rPr>
                <w:lang w:val="sv-SE"/>
              </w:rPr>
            </w:pPr>
            <w:proofErr w:type="spellStart"/>
            <w:r>
              <w:t>BW</w:t>
            </w:r>
            <w:r>
              <w:rPr>
                <w:vertAlign w:val="subscript"/>
              </w:rPr>
              <w:t>Channel</w:t>
            </w:r>
            <w:proofErr w:type="spellEnd"/>
          </w:p>
        </w:tc>
      </w:tr>
      <w:tr w:rsidR="00BA1BD3" w14:paraId="11FC1CFD" w14:textId="77777777" w:rsidTr="0060186F">
        <w:trPr>
          <w:jc w:val="center"/>
        </w:trPr>
        <w:tc>
          <w:tcPr>
            <w:tcW w:w="1486" w:type="dxa"/>
            <w:tcBorders>
              <w:bottom w:val="single" w:sz="4" w:space="0" w:color="auto"/>
            </w:tcBorders>
            <w:shd w:val="clear" w:color="auto" w:fill="auto"/>
            <w:vAlign w:val="center"/>
          </w:tcPr>
          <w:p w14:paraId="27E2DB47"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4502F4E1" w14:textId="77777777" w:rsidR="00BA1BD3" w:rsidRDefault="00BA1BD3" w:rsidP="0060186F">
            <w:pPr>
              <w:pStyle w:val="TAC"/>
              <w:rPr>
                <w:lang w:val="sv-SE"/>
              </w:rPr>
            </w:pPr>
            <w:r>
              <w:rPr>
                <w:lang w:val="sv-SE"/>
              </w:rPr>
              <w:t>MHz</w:t>
            </w:r>
          </w:p>
        </w:tc>
        <w:tc>
          <w:tcPr>
            <w:tcW w:w="6511" w:type="dxa"/>
            <w:vAlign w:val="center"/>
          </w:tcPr>
          <w:p w14:paraId="1D793D86" w14:textId="77777777" w:rsidR="00BA1BD3" w:rsidRDefault="00BA1BD3" w:rsidP="0060186F">
            <w:pPr>
              <w:pStyle w:val="TAC"/>
            </w:pPr>
            <w:proofErr w:type="spellStart"/>
            <w:r>
              <w:t>BW</w:t>
            </w:r>
            <w:r>
              <w:rPr>
                <w:vertAlign w:val="subscript"/>
              </w:rPr>
              <w:t>Channel</w:t>
            </w:r>
            <w:proofErr w:type="spellEnd"/>
          </w:p>
          <w:p w14:paraId="4F39F2BA" w14:textId="77777777" w:rsidR="00BA1BD3" w:rsidRDefault="00BA1BD3" w:rsidP="0060186F">
            <w:pPr>
              <w:pStyle w:val="TAC"/>
            </w:pPr>
            <w:r>
              <w:t>/</w:t>
            </w:r>
          </w:p>
          <w:p w14:paraId="7D21BA7C" w14:textId="77777777" w:rsidR="00BA1BD3" w:rsidRDefault="00BA1BD3" w:rsidP="0060186F">
            <w:pPr>
              <w:pStyle w:val="TAC"/>
            </w:pPr>
            <w:r>
              <w:t>-</w:t>
            </w:r>
            <w:proofErr w:type="spellStart"/>
            <w:r>
              <w:t>BW</w:t>
            </w:r>
            <w:r>
              <w:rPr>
                <w:vertAlign w:val="subscript"/>
              </w:rPr>
              <w:t>Channel</w:t>
            </w:r>
            <w:proofErr w:type="spellEnd"/>
            <w:r>
              <w:t xml:space="preserve"> </w:t>
            </w:r>
          </w:p>
        </w:tc>
      </w:tr>
      <w:tr w:rsidR="00BA1BD3" w14:paraId="64488E25" w14:textId="77777777" w:rsidTr="0060186F">
        <w:trPr>
          <w:jc w:val="center"/>
        </w:trPr>
        <w:tc>
          <w:tcPr>
            <w:tcW w:w="8904" w:type="dxa"/>
            <w:gridSpan w:val="3"/>
            <w:shd w:val="clear" w:color="auto" w:fill="auto"/>
          </w:tcPr>
          <w:p w14:paraId="0FF0C5CB" w14:textId="5F71678E" w:rsidR="00BA1BD3" w:rsidRDefault="00BA1BD3" w:rsidP="0060186F">
            <w:pPr>
              <w:pStyle w:val="TAN"/>
            </w:pPr>
            <w:r>
              <w:t>NOTE 1:</w:t>
            </w:r>
            <w:r>
              <w:tab/>
              <w:t>The transmitter shall be set</w:t>
            </w:r>
            <w:bookmarkStart w:id="3" w:name="_GoBack"/>
            <w:r>
              <w:t xml:space="preserve">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w:t>
            </w:r>
            <w:bookmarkEnd w:id="3"/>
            <w:r>
              <w:t xml:space="preserve"> 6.2J.2</w:t>
            </w:r>
          </w:p>
          <w:p w14:paraId="22E0B2D9"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1045D5C">
                <v:shape id="_x0000_i1028" type="#_x0000_t75" style="width:117.1pt;height:15.05pt" o:ole="">
                  <v:imagedata r:id="rId13" o:title=""/>
                </v:shape>
                <o:OLEObject Type="Embed" ProgID="Equation.3" ShapeID="_x0000_i1028" DrawAspect="Content" ObjectID="_1777991186" r:id="rId1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139E7DB" w14:textId="77777777" w:rsidR="00BA1BD3" w:rsidRDefault="00BA1BD3" w:rsidP="0060186F">
            <w:pPr>
              <w:pStyle w:val="TAN"/>
            </w:pPr>
            <w:r>
              <w:t>NOTE 3:</w:t>
            </w:r>
            <w:r>
              <w:tab/>
              <w:t xml:space="preserve">The interferer consists of the RMC specified in Annexes A.3.2.2 and A.3.3.2 with one sided dynamic OCNG Pattern OP.1 FDD/TDD for the DL-signal as described in Annex A.5.1.1/A.5.2.1. </w:t>
            </w:r>
          </w:p>
          <w:p w14:paraId="458078CD" w14:textId="77777777" w:rsidR="00BA1BD3" w:rsidRDefault="00BA1BD3" w:rsidP="0060186F">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6CA72BCF" w14:textId="77777777" w:rsidR="00BA1BD3" w:rsidRDefault="00BA1BD3" w:rsidP="0060186F">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4E821BA6" w14:textId="77777777" w:rsidR="00BA1BD3" w:rsidRDefault="00BA1BD3" w:rsidP="00BA1BD3"/>
    <w:p w14:paraId="73A94C4E" w14:textId="77777777" w:rsidR="004A123F" w:rsidRPr="00BA1BD3"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F2450" w14:textId="77777777" w:rsidR="00842B2B" w:rsidRDefault="00842B2B">
      <w:r>
        <w:separator/>
      </w:r>
    </w:p>
  </w:endnote>
  <w:endnote w:type="continuationSeparator" w:id="0">
    <w:p w14:paraId="2003B909" w14:textId="77777777" w:rsidR="00842B2B" w:rsidRDefault="0084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3C905" w14:textId="77777777" w:rsidR="00842B2B" w:rsidRDefault="00842B2B">
      <w:r>
        <w:separator/>
      </w:r>
    </w:p>
  </w:footnote>
  <w:footnote w:type="continuationSeparator" w:id="0">
    <w:p w14:paraId="1B57F0A9" w14:textId="77777777" w:rsidR="00842B2B" w:rsidRDefault="00842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04"/>
    <w:rsid w:val="0005533D"/>
    <w:rsid w:val="00055AD9"/>
    <w:rsid w:val="00070E09"/>
    <w:rsid w:val="000768DA"/>
    <w:rsid w:val="000A6394"/>
    <w:rsid w:val="000B353A"/>
    <w:rsid w:val="000B67DA"/>
    <w:rsid w:val="000B7FED"/>
    <w:rsid w:val="000C038A"/>
    <w:rsid w:val="000C6598"/>
    <w:rsid w:val="000D44B3"/>
    <w:rsid w:val="00101EAE"/>
    <w:rsid w:val="001200A9"/>
    <w:rsid w:val="00145D43"/>
    <w:rsid w:val="0016647D"/>
    <w:rsid w:val="00192C46"/>
    <w:rsid w:val="001A08B3"/>
    <w:rsid w:val="001A7B60"/>
    <w:rsid w:val="001B52F0"/>
    <w:rsid w:val="001B6712"/>
    <w:rsid w:val="001B7A65"/>
    <w:rsid w:val="001E41F3"/>
    <w:rsid w:val="00211DDF"/>
    <w:rsid w:val="00231B26"/>
    <w:rsid w:val="00255160"/>
    <w:rsid w:val="0026004D"/>
    <w:rsid w:val="002640DD"/>
    <w:rsid w:val="00264935"/>
    <w:rsid w:val="00275D12"/>
    <w:rsid w:val="00284FEB"/>
    <w:rsid w:val="002860C4"/>
    <w:rsid w:val="002B5741"/>
    <w:rsid w:val="002E472E"/>
    <w:rsid w:val="0030338C"/>
    <w:rsid w:val="00305409"/>
    <w:rsid w:val="0030561B"/>
    <w:rsid w:val="00316883"/>
    <w:rsid w:val="003609EF"/>
    <w:rsid w:val="0036231A"/>
    <w:rsid w:val="00374DD4"/>
    <w:rsid w:val="00380213"/>
    <w:rsid w:val="003E1A36"/>
    <w:rsid w:val="0040686E"/>
    <w:rsid w:val="00410371"/>
    <w:rsid w:val="004242F1"/>
    <w:rsid w:val="004A123F"/>
    <w:rsid w:val="004B03BB"/>
    <w:rsid w:val="004B75B7"/>
    <w:rsid w:val="00507981"/>
    <w:rsid w:val="005141D9"/>
    <w:rsid w:val="0051580D"/>
    <w:rsid w:val="00547111"/>
    <w:rsid w:val="005832AF"/>
    <w:rsid w:val="00592D74"/>
    <w:rsid w:val="005B031C"/>
    <w:rsid w:val="005C7F0B"/>
    <w:rsid w:val="005E0521"/>
    <w:rsid w:val="005E2C44"/>
    <w:rsid w:val="005F487B"/>
    <w:rsid w:val="00621188"/>
    <w:rsid w:val="006257ED"/>
    <w:rsid w:val="00653DE4"/>
    <w:rsid w:val="00665C47"/>
    <w:rsid w:val="00681923"/>
    <w:rsid w:val="00695808"/>
    <w:rsid w:val="00695C30"/>
    <w:rsid w:val="006A3BFE"/>
    <w:rsid w:val="006B46FB"/>
    <w:rsid w:val="006E21FB"/>
    <w:rsid w:val="0078113D"/>
    <w:rsid w:val="00792342"/>
    <w:rsid w:val="007977A8"/>
    <w:rsid w:val="007A3BBC"/>
    <w:rsid w:val="007B512A"/>
    <w:rsid w:val="007C2097"/>
    <w:rsid w:val="007D6A07"/>
    <w:rsid w:val="007F1E0D"/>
    <w:rsid w:val="007F7259"/>
    <w:rsid w:val="008040A8"/>
    <w:rsid w:val="008279FA"/>
    <w:rsid w:val="00840AC1"/>
    <w:rsid w:val="00842B2B"/>
    <w:rsid w:val="008626E7"/>
    <w:rsid w:val="00870EE7"/>
    <w:rsid w:val="008863B9"/>
    <w:rsid w:val="008A45A6"/>
    <w:rsid w:val="008B134C"/>
    <w:rsid w:val="008D3CCC"/>
    <w:rsid w:val="008F0647"/>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C3F40"/>
    <w:rsid w:val="009E3297"/>
    <w:rsid w:val="009E730A"/>
    <w:rsid w:val="009F734F"/>
    <w:rsid w:val="00A246B6"/>
    <w:rsid w:val="00A33AF5"/>
    <w:rsid w:val="00A47E70"/>
    <w:rsid w:val="00A50CF0"/>
    <w:rsid w:val="00A7671C"/>
    <w:rsid w:val="00A90C4A"/>
    <w:rsid w:val="00A94E37"/>
    <w:rsid w:val="00AA2CBC"/>
    <w:rsid w:val="00AA574A"/>
    <w:rsid w:val="00AC5820"/>
    <w:rsid w:val="00AD1CD8"/>
    <w:rsid w:val="00AE14FC"/>
    <w:rsid w:val="00B12BDB"/>
    <w:rsid w:val="00B258BB"/>
    <w:rsid w:val="00B672B5"/>
    <w:rsid w:val="00B67B97"/>
    <w:rsid w:val="00B968C8"/>
    <w:rsid w:val="00BA1BD3"/>
    <w:rsid w:val="00BA3EC5"/>
    <w:rsid w:val="00BA51D9"/>
    <w:rsid w:val="00BB5DFC"/>
    <w:rsid w:val="00BD279D"/>
    <w:rsid w:val="00BD6BB8"/>
    <w:rsid w:val="00C44D19"/>
    <w:rsid w:val="00C66BA2"/>
    <w:rsid w:val="00C7570E"/>
    <w:rsid w:val="00C870F6"/>
    <w:rsid w:val="00C95985"/>
    <w:rsid w:val="00CC5026"/>
    <w:rsid w:val="00CC68D0"/>
    <w:rsid w:val="00CF0209"/>
    <w:rsid w:val="00CF053A"/>
    <w:rsid w:val="00CF3E8B"/>
    <w:rsid w:val="00D03F9A"/>
    <w:rsid w:val="00D06D51"/>
    <w:rsid w:val="00D24991"/>
    <w:rsid w:val="00D50255"/>
    <w:rsid w:val="00D66520"/>
    <w:rsid w:val="00D713FA"/>
    <w:rsid w:val="00D84AE9"/>
    <w:rsid w:val="00D9124E"/>
    <w:rsid w:val="00DE34CF"/>
    <w:rsid w:val="00DF7B46"/>
    <w:rsid w:val="00E13F3D"/>
    <w:rsid w:val="00E34898"/>
    <w:rsid w:val="00E826F9"/>
    <w:rsid w:val="00EB09B7"/>
    <w:rsid w:val="00EC64E1"/>
    <w:rsid w:val="00EE7D7C"/>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E948-252C-42B9-A240-BB877FD9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2024-05-23T09:36:00Z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(3)CIc9Od2+1Oz6DtSgmtwL/Nb7vZkyZxVij9TMtsjJ6P0F6GNI7qmjhmFwH7XeE9g/mSzyBFep
uQNF8giE3fjzJANmSc5EMTNs5PpT428oEt9OKPH8sTmkz5QrWVJJOL2HC13jjAkLcndaxeDP
q9Zem2sJmgZNdBfzfllR7CyFB7ylkGQpt4tpEy4vLROqdmeXh9+01jmNQYTsROFJDqW2CoOC
4kpCZe/yIv+kQ6vI8w</vt:lpwstr>
  </property>
  <property fmtid="{D5CDD505-2E9C-101B-9397-08002B2CF9AE}" pid="22" name="_2015_ms_pID_7253431">
    <vt:lpwstr>wrNEfgYEEWC+sMgpoZxJXX8gP/9JrUSXnnmD2Kr6aofkFhQbi90dyG
sajKDNpXnw71kdc9LTfyrsEEVd579jrAsYKD71i60S1N5z6AoByCzBntdqw1v+NfljUng93m
ssaRdYFejPRkJB5Pn0PqECe0S4s6/vexFjqJdyput1uwVgdpLDWYhzUvElHeSvmBoWgOgGAS
zBbpwuUQud1zB/se+CuP25cYG+yVarXu9hHV</vt:lpwstr>
  </property>
  <property fmtid="{D5CDD505-2E9C-101B-9397-08002B2CF9AE}" pid="23" name="_2015_ms_pID_7253432">
    <vt:lpwstr>qw==</vt:lpwstr>
  </property>
</Properties>
</file>