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80" w:rsidRDefault="007F668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111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R4-24</w:t>
      </w:r>
      <w:r w:rsidR="006F3F94">
        <w:rPr>
          <w:rFonts w:eastAsia="宋体"/>
          <w:b/>
          <w:i/>
          <w:sz w:val="28"/>
          <w:lang w:val="en-US" w:eastAsia="zh-CN"/>
        </w:rPr>
        <w:t>10683</w:t>
      </w:r>
    </w:p>
    <w:p w:rsidR="00477180" w:rsidRDefault="007F668D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F</w:t>
      </w:r>
      <w:r>
        <w:rPr>
          <w:b/>
          <w:sz w:val="24"/>
        </w:rPr>
        <w:fldChar w:fldCharType="end"/>
      </w:r>
      <w:r>
        <w:rPr>
          <w:rFonts w:eastAsia="宋体" w:hint="eastAsia"/>
          <w:b/>
          <w:sz w:val="24"/>
          <w:lang w:val="en-US" w:eastAsia="zh-CN"/>
        </w:rPr>
        <w:t>ukuoka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20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77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7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142" w:type="dxa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77180" w:rsidRDefault="007F668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 w:rsidR="00477180" w:rsidRDefault="007F66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7180" w:rsidRDefault="007F668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0036</w:t>
            </w:r>
          </w:p>
        </w:tc>
        <w:tc>
          <w:tcPr>
            <w:tcW w:w="709" w:type="dxa"/>
          </w:tcPr>
          <w:p w:rsidR="00477180" w:rsidRDefault="007F66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7180" w:rsidRPr="006F3F94" w:rsidRDefault="006F3F9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6F3F94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477180" w:rsidRDefault="007F66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</w:pPr>
          </w:p>
        </w:tc>
      </w:tr>
      <w:tr w:rsidR="00477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</w:pPr>
          </w:p>
        </w:tc>
      </w:tr>
      <w:tr w:rsidR="00477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7180">
        <w:tc>
          <w:tcPr>
            <w:tcW w:w="9641" w:type="dxa"/>
            <w:gridSpan w:val="9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77180" w:rsidRDefault="004771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180">
        <w:tc>
          <w:tcPr>
            <w:tcW w:w="2835" w:type="dxa"/>
          </w:tcPr>
          <w:p w:rsidR="00477180" w:rsidRDefault="007F66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77180" w:rsidRDefault="007F668D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77180" w:rsidRDefault="007F66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7180" w:rsidRDefault="007F66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77180" w:rsidRDefault="004771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180">
        <w:tc>
          <w:tcPr>
            <w:tcW w:w="9640" w:type="dxa"/>
            <w:gridSpan w:val="11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 on definition of GEO</w:t>
            </w: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Telecomunication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Corp.</w:t>
            </w: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LTE_NBIOT_eMTC_NTN_req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77180" w:rsidRDefault="004771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180" w:rsidRDefault="007F66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2024-05-06</w:t>
            </w:r>
          </w:p>
        </w:tc>
      </w:tr>
      <w:tr w:rsidR="00477180"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7180" w:rsidRDefault="004771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180" w:rsidRDefault="007F66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477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77180" w:rsidRDefault="007F668D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77180">
        <w:tc>
          <w:tcPr>
            <w:tcW w:w="1843" w:type="dxa"/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There are abbreviations on both GEO and GSO. However, there is no explicit definition on GEO which may cause confusion. </w:t>
            </w: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Definition on term of Geostationary Orbit is added. </w:t>
            </w:r>
          </w:p>
          <w:p w:rsidR="00477180" w:rsidRDefault="00477180" w:rsidP="006F3F9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Confusion on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defintion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of GEO and GSO would be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sitll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exist. </w:t>
            </w:r>
          </w:p>
        </w:tc>
      </w:tr>
      <w:tr w:rsidR="00477180">
        <w:tc>
          <w:tcPr>
            <w:tcW w:w="2694" w:type="dxa"/>
            <w:gridSpan w:val="2"/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 w:rsidP="006F3F9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3.1</w:t>
            </w: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77180" w:rsidRDefault="004771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7180" w:rsidRDefault="00477180">
            <w:pPr>
              <w:pStyle w:val="CRCoverPage"/>
              <w:spacing w:after="0"/>
              <w:ind w:left="99"/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7180" w:rsidRDefault="007F66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7180" w:rsidRDefault="007F66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7F66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180" w:rsidRDefault="00477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7180" w:rsidRDefault="007F66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180" w:rsidRDefault="007F66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180" w:rsidRDefault="00477180">
            <w:pPr>
              <w:pStyle w:val="CRCoverPage"/>
              <w:spacing w:after="0"/>
            </w:pPr>
          </w:p>
        </w:tc>
      </w:tr>
      <w:tr w:rsidR="00477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Default="00477180">
            <w:pPr>
              <w:pStyle w:val="CRCoverPage"/>
              <w:spacing w:after="0"/>
              <w:ind w:left="100"/>
            </w:pPr>
          </w:p>
        </w:tc>
      </w:tr>
      <w:tr w:rsidR="00477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180" w:rsidRDefault="00477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7180" w:rsidRDefault="004771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7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80" w:rsidRDefault="007F6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180" w:rsidRPr="006F3F94" w:rsidRDefault="006F3F94" w:rsidP="006F3F94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is a revision of R4-2407996.</w:t>
            </w:r>
          </w:p>
        </w:tc>
      </w:tr>
    </w:tbl>
    <w:p w:rsidR="00477180" w:rsidRDefault="00477180">
      <w:pPr>
        <w:pStyle w:val="CRCoverPage"/>
        <w:spacing w:after="0"/>
        <w:rPr>
          <w:sz w:val="8"/>
          <w:szCs w:val="8"/>
        </w:rPr>
      </w:pPr>
    </w:p>
    <w:p w:rsidR="00477180" w:rsidRPr="006F3F94" w:rsidRDefault="00477180">
      <w:pPr>
        <w:sectPr w:rsidR="00477180" w:rsidRPr="006F3F9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77180" w:rsidRDefault="007F668D">
      <w:pPr>
        <w:jc w:val="center"/>
        <w:rPr>
          <w:rFonts w:ascii="Calibri" w:eastAsia="宋体" w:hAnsi="Calibri" w:cs="Calibri"/>
          <w:color w:val="FF0000"/>
          <w:lang w:val="en-US" w:eastAsia="zh-CN"/>
        </w:rPr>
      </w:pPr>
      <w:r>
        <w:rPr>
          <w:rFonts w:ascii="Calibri" w:eastAsia="宋体" w:hAnsi="Calibri" w:cs="Calibri"/>
          <w:color w:val="FF0000"/>
          <w:lang w:val="en-US" w:eastAsia="zh-CN"/>
        </w:rPr>
        <w:lastRenderedPageBreak/>
        <w:t>&lt;Start of changes&gt;</w:t>
      </w:r>
    </w:p>
    <w:p w:rsidR="00477180" w:rsidRDefault="007F668D">
      <w:pPr>
        <w:pStyle w:val="1"/>
      </w:pPr>
      <w:bookmarkStart w:id="1" w:name="_Toc120569996"/>
      <w:bookmarkStart w:id="2" w:name="_Toc145029443"/>
      <w:bookmarkStart w:id="3" w:name="_Toc153138184"/>
      <w:bookmarkStart w:id="4" w:name="_Toc137386328"/>
      <w:bookmarkStart w:id="5" w:name="_Toc163213821"/>
      <w:bookmarkStart w:id="6" w:name="_Toc121827669"/>
      <w:bookmarkStart w:id="7" w:name="_Toc130826051"/>
      <w:bookmarkStart w:id="8" w:name="_Toc153135990"/>
      <w:bookmarkStart w:id="9" w:name="_Toc138894732"/>
      <w:bookmarkStart w:id="10" w:name="_Toc124177497"/>
      <w:bookmarkStart w:id="11" w:name="_Toc163214298"/>
      <w:bookmarkStart w:id="12" w:name="_Toc137401208"/>
      <w:bookmarkStart w:id="13" w:name="_Toc161928599"/>
      <w:bookmarkStart w:id="14" w:name="_Toc121162788"/>
      <w:bookmarkStart w:id="15" w:name="_Toc124177924"/>
      <w:r>
        <w:t>3</w:t>
      </w:r>
      <w:r>
        <w:tab/>
        <w:t>Definitions</w:t>
      </w:r>
      <w:bookmarkEnd w:id="1"/>
      <w:r>
        <w:t xml:space="preserve"> of terms,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77180" w:rsidRDefault="007F668D">
      <w:pPr>
        <w:pStyle w:val="2"/>
      </w:pPr>
      <w:bookmarkStart w:id="16" w:name="_Toc120569997"/>
      <w:bookmarkStart w:id="17" w:name="_Toc163214299"/>
      <w:bookmarkStart w:id="18" w:name="_Toc124177925"/>
      <w:bookmarkStart w:id="19" w:name="_Toc161928600"/>
      <w:bookmarkStart w:id="20" w:name="_Toc121827670"/>
      <w:bookmarkStart w:id="21" w:name="_Toc121162789"/>
      <w:bookmarkStart w:id="22" w:name="_Toc124177498"/>
      <w:bookmarkStart w:id="23" w:name="_Toc137401209"/>
      <w:bookmarkStart w:id="24" w:name="_Toc163213822"/>
      <w:bookmarkStart w:id="25" w:name="_Toc137386329"/>
      <w:bookmarkStart w:id="26" w:name="_Toc153135991"/>
      <w:bookmarkStart w:id="27" w:name="_Toc130826052"/>
      <w:bookmarkStart w:id="28" w:name="_Toc153138185"/>
      <w:bookmarkStart w:id="29" w:name="_Toc138894733"/>
      <w:bookmarkStart w:id="30" w:name="_Toc145029444"/>
      <w:r>
        <w:t>3.1</w:t>
      </w:r>
      <w:r>
        <w:tab/>
      </w:r>
      <w:bookmarkEnd w:id="16"/>
      <w:r>
        <w:t>Terms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477180" w:rsidRDefault="007F668D">
      <w:r>
        <w:t xml:space="preserve">For the purposes of the present document, the terms given in </w:t>
      </w:r>
      <w:r>
        <w:t>TR 21.905 [1] and the following apply. A term defined in the present document takes precedence over the definition of the same term, if any, in TR 21.905 [1].</w:t>
      </w:r>
    </w:p>
    <w:p w:rsidR="00477180" w:rsidRDefault="007F668D">
      <w:pPr>
        <w:tabs>
          <w:tab w:val="left" w:pos="2448"/>
          <w:tab w:val="left" w:pos="9468"/>
        </w:tabs>
        <w:rPr>
          <w:rFonts w:cs="v5.0.0"/>
          <w:snapToGrid w:val="0"/>
        </w:rPr>
      </w:pPr>
      <w:r>
        <w:rPr>
          <w:rFonts w:cs="v5.0.0"/>
          <w:b/>
          <w:bCs/>
        </w:rPr>
        <w:t xml:space="preserve">Channel edge: </w:t>
      </w:r>
      <w:r>
        <w:rPr>
          <w:rFonts w:cs="v5.0.0"/>
          <w:snapToGrid w:val="0"/>
        </w:rPr>
        <w:t>The lowest and highest frequency of the carrier, separated by the channel bandwidth</w:t>
      </w:r>
      <w:r>
        <w:rPr>
          <w:rFonts w:cs="v5.0.0"/>
          <w:snapToGrid w:val="0"/>
        </w:rPr>
        <w:t>.</w:t>
      </w:r>
    </w:p>
    <w:p w:rsidR="00477180" w:rsidRDefault="007F668D">
      <w:pPr>
        <w:rPr>
          <w:rFonts w:cstheme="minorBidi"/>
        </w:rPr>
      </w:pPr>
      <w:r>
        <w:rPr>
          <w:b/>
        </w:rPr>
        <w:t>Channel bandwidth:</w:t>
      </w:r>
      <w:r>
        <w:t xml:space="preserve"> The RF bandwidth supporting a single E-UTRA RF carrier with the transmission bandwidth configured in the uplink or downlink of a cell. The channel bandwidth is measured in MHz and is used as a reference for transmitter and receiver RF </w:t>
      </w:r>
      <w:r>
        <w:t>requirements.</w:t>
      </w:r>
    </w:p>
    <w:p w:rsidR="00477180" w:rsidRDefault="007F668D">
      <w:r>
        <w:rPr>
          <w:b/>
        </w:rPr>
        <w:t>Category NB1/NB2</w:t>
      </w:r>
      <w:r>
        <w:rPr>
          <w:rFonts w:eastAsia="Malgun Gothic"/>
          <w:b/>
        </w:rPr>
        <w:t xml:space="preserve"> </w:t>
      </w:r>
      <w:r>
        <w:rPr>
          <w:b/>
        </w:rPr>
        <w:t>stand-alone operation</w:t>
      </w:r>
      <w:r>
        <w:t>: category NB1/NB2 is operating standalone when it utilizes its own spectrum, for example the spectrum used by GERAN systems as a replacement of one or more GSM carriers, as well as scattered spectrum for</w:t>
      </w:r>
      <w:r>
        <w:t xml:space="preserve"> potential </w:t>
      </w:r>
      <w:proofErr w:type="spellStart"/>
      <w:r>
        <w:t>IoT</w:t>
      </w:r>
      <w:proofErr w:type="spellEnd"/>
      <w:r>
        <w:t xml:space="preserve"> deployment.</w:t>
      </w:r>
    </w:p>
    <w:p w:rsidR="00477180" w:rsidRDefault="007F668D">
      <w:r>
        <w:rPr>
          <w:b/>
        </w:rPr>
        <w:t>Category NB1/NB2</w:t>
      </w:r>
      <w:r>
        <w:t xml:space="preserve"> </w:t>
      </w:r>
      <w:r>
        <w:rPr>
          <w:b/>
        </w:rPr>
        <w:t>guard band operation:</w:t>
      </w:r>
      <w:r>
        <w:t xml:space="preserve"> category NB1/NB2 is operating in guard band when it utilizes the unused resource block(s) within a E-UTRA carrier’s guard-band.</w:t>
      </w:r>
    </w:p>
    <w:p w:rsidR="00477180" w:rsidRDefault="007F668D">
      <w:pPr>
        <w:rPr>
          <w:ins w:id="31" w:author="lyk" w:date="2024-05-11T13:43:00Z"/>
        </w:rPr>
      </w:pPr>
      <w:r>
        <w:rPr>
          <w:b/>
        </w:rPr>
        <w:t>Category NB1/NB2</w:t>
      </w:r>
      <w:r>
        <w:t xml:space="preserve"> </w:t>
      </w:r>
      <w:r>
        <w:rPr>
          <w:b/>
        </w:rPr>
        <w:t>in-band operation:</w:t>
      </w:r>
      <w:r>
        <w:t xml:space="preserve"> category NB1/NB2 is operat</w:t>
      </w:r>
      <w:r>
        <w:t>ing in-band when it utilizes the resource block(s) within a normal E-UTRA carrier or within a normal NR carrier plus 15</w:t>
      </w:r>
      <w:r>
        <w:rPr>
          <w:lang w:val="en-US"/>
        </w:rPr>
        <w:t> </w:t>
      </w:r>
      <w:r>
        <w:t>kHz at each edge (and not within NR minimum guard band).</w:t>
      </w:r>
    </w:p>
    <w:p w:rsidR="00477180" w:rsidRDefault="007F668D">
      <w:ins w:id="32" w:author="lyk" w:date="2024-05-11T13:43:00Z">
        <w:r>
          <w:rPr>
            <w:b/>
          </w:rPr>
          <w:t xml:space="preserve">Geostationary </w:t>
        </w:r>
      </w:ins>
      <w:ins w:id="33" w:author="liyankun" w:date="2024-05-23T18:16:00Z">
        <w:r w:rsidR="00E43B2B">
          <w:rPr>
            <w:b/>
          </w:rPr>
          <w:t>Earth</w:t>
        </w:r>
      </w:ins>
      <w:ins w:id="34" w:author="liyankun" w:date="2024-05-23T18:17:00Z">
        <w:r w:rsidR="00E43B2B">
          <w:rPr>
            <w:b/>
          </w:rPr>
          <w:t xml:space="preserve"> </w:t>
        </w:r>
      </w:ins>
      <w:ins w:id="35" w:author="lyk" w:date="2024-05-11T13:43:00Z">
        <w:r>
          <w:rPr>
            <w:b/>
          </w:rPr>
          <w:t>Orbit:</w:t>
        </w:r>
        <w:r>
          <w:t xml:space="preserve"> </w:t>
        </w:r>
      </w:ins>
      <w:ins w:id="36" w:author="lyk" w:date="2024-05-13T10:21:00Z">
        <w:r>
          <w:t>A non-inclined geosynchronous orbit</w:t>
        </w:r>
      </w:ins>
      <w:ins w:id="37" w:author="lyk" w:date="2024-05-11T13:43:00Z">
        <w:r>
          <w:t xml:space="preserve"> whose circular and dir</w:t>
        </w:r>
        <w:r>
          <w:t>ect orbit lies in the plane of the Earth's equator.</w:t>
        </w:r>
      </w:ins>
    </w:p>
    <w:p w:rsidR="00477180" w:rsidRDefault="007F668D">
      <w:r>
        <w:rPr>
          <w:b/>
        </w:rPr>
        <w:t xml:space="preserve">Geosynchronous </w:t>
      </w:r>
      <w:del w:id="38" w:author="lyk" w:date="2024-05-13T10:07:00Z">
        <w:r>
          <w:rPr>
            <w:b/>
          </w:rPr>
          <w:delText xml:space="preserve">Earth </w:delText>
        </w:r>
      </w:del>
      <w:r>
        <w:rPr>
          <w:b/>
        </w:rPr>
        <w:t>Orbit:</w:t>
      </w:r>
      <w:r>
        <w:t xml:space="preserve"> Earth-centred orbit at approximately 35786 kilometres above Earth's surface and synchronised with Earth's rotation. </w:t>
      </w:r>
      <w:del w:id="39" w:author="lyk" w:date="2024-05-13T10:20:00Z">
        <w:r>
          <w:delText>A geostationary orbit is a non-inclined geosynchronous orbit</w:delText>
        </w:r>
        <w:r>
          <w:delText>, i.e. in the Earth’s equator plane.</w:delText>
        </w:r>
      </w:del>
    </w:p>
    <w:p w:rsidR="00477180" w:rsidRDefault="007F668D">
      <w:r>
        <w:rPr>
          <w:b/>
        </w:rPr>
        <w:t xml:space="preserve">Low Earth Orbit: </w:t>
      </w:r>
      <w:r>
        <w:t>Orbit around the Earth with an altitude between 300 km, and 1500 km.</w:t>
      </w:r>
    </w:p>
    <w:p w:rsidR="00477180" w:rsidRDefault="007F668D">
      <w:r>
        <w:rPr>
          <w:b/>
        </w:rPr>
        <w:t xml:space="preserve">Satellite: </w:t>
      </w:r>
      <w:r>
        <w:t>A space-borne vehicle embarking a bent pipe payload or a regenerative payload telecommunication transmitter, placed into L</w:t>
      </w:r>
      <w:r>
        <w:t xml:space="preserve">ow-Earth Orbit (LEO), Medium-Earth Orbit (MEO), or </w:t>
      </w:r>
      <w:ins w:id="40" w:author="lyk" w:date="2024-05-13T09:33:00Z">
        <w:r>
          <w:t>Geostationary</w:t>
        </w:r>
      </w:ins>
      <w:del w:id="41" w:author="liyankun" w:date="2024-05-23T18:16:00Z">
        <w:r w:rsidDel="00E43B2B">
          <w:delText>Geo</w:delText>
        </w:r>
        <w:r w:rsidDel="00E43B2B">
          <w:rPr>
            <w:lang w:val="en-US"/>
          </w:rPr>
          <w:delText>synchronous</w:delText>
        </w:r>
      </w:del>
      <w:r>
        <w:rPr>
          <w:lang w:val="en-US"/>
        </w:rPr>
        <w:t xml:space="preserve"> Earth</w:t>
      </w:r>
      <w:r>
        <w:t xml:space="preserve"> Orbit (GEO).</w:t>
      </w:r>
    </w:p>
    <w:p w:rsidR="00477180" w:rsidRDefault="007F668D">
      <w:pPr>
        <w:rPr>
          <w:b/>
        </w:rPr>
      </w:pPr>
      <w:r>
        <w:rPr>
          <w:b/>
        </w:rPr>
        <w:t xml:space="preserve">Satellite Access Node: </w:t>
      </w:r>
      <w:r>
        <w:t>see definition in TS 36.108 [2].</w:t>
      </w:r>
      <w:r>
        <w:rPr>
          <w:b/>
        </w:rPr>
        <w:t xml:space="preserve"> </w:t>
      </w:r>
    </w:p>
    <w:p w:rsidR="00477180" w:rsidRDefault="007F668D">
      <w:proofErr w:type="spellStart"/>
      <w:r>
        <w:rPr>
          <w:b/>
        </w:rPr>
        <w:t>sTTI</w:t>
      </w:r>
      <w:proofErr w:type="spellEnd"/>
      <w:r>
        <w:t xml:space="preserve">: A transmission time interval (TTI) of either one slot or one </w:t>
      </w:r>
      <w:proofErr w:type="spellStart"/>
      <w:r>
        <w:t>subslot</w:t>
      </w:r>
      <w:proofErr w:type="spellEnd"/>
      <w:r>
        <w:t xml:space="preserve"> as defined in TS 36.211 </w:t>
      </w:r>
      <w:r>
        <w:t>[3] on either uplink or downlink.</w:t>
      </w:r>
    </w:p>
    <w:p w:rsidR="00477180" w:rsidRDefault="007F668D">
      <w:pPr>
        <w:jc w:val="center"/>
        <w:rPr>
          <w:rFonts w:ascii="Calibri" w:eastAsia="宋体" w:hAnsi="Calibri" w:cs="Calibri"/>
          <w:color w:val="FF0000"/>
          <w:lang w:val="en-US" w:eastAsia="zh-CN"/>
        </w:rPr>
      </w:pPr>
      <w:bookmarkStart w:id="42" w:name="_GoBack"/>
      <w:bookmarkEnd w:id="42"/>
      <w:r>
        <w:rPr>
          <w:rFonts w:ascii="Calibri" w:eastAsia="宋体" w:hAnsi="Calibri" w:cs="Calibri"/>
          <w:color w:val="FF0000"/>
          <w:lang w:val="en-US" w:eastAsia="zh-CN"/>
        </w:rPr>
        <w:t>&lt;</w:t>
      </w:r>
      <w:r>
        <w:rPr>
          <w:rFonts w:ascii="Calibri" w:eastAsia="宋体" w:hAnsi="Calibri" w:cs="Calibri" w:hint="eastAsia"/>
          <w:color w:val="FF0000"/>
          <w:lang w:val="en-US" w:eastAsia="zh-CN"/>
        </w:rPr>
        <w:t>End</w:t>
      </w:r>
      <w:r>
        <w:rPr>
          <w:rFonts w:ascii="Calibri" w:eastAsia="宋体" w:hAnsi="Calibri" w:cs="Calibri"/>
          <w:color w:val="FF0000"/>
          <w:lang w:val="en-US" w:eastAsia="zh-CN"/>
        </w:rPr>
        <w:t xml:space="preserve"> of changes&gt;</w:t>
      </w:r>
    </w:p>
    <w:p w:rsidR="00477180" w:rsidRDefault="00477180">
      <w:pPr>
        <w:rPr>
          <w:rFonts w:eastAsia="宋体"/>
          <w:lang w:val="en-US" w:eastAsia="zh-CN"/>
        </w:rPr>
      </w:pPr>
    </w:p>
    <w:sectPr w:rsidR="004771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68D" w:rsidRDefault="007F668D">
      <w:pPr>
        <w:spacing w:after="0"/>
      </w:pPr>
      <w:r>
        <w:separator/>
      </w:r>
    </w:p>
  </w:endnote>
  <w:endnote w:type="continuationSeparator" w:id="0">
    <w:p w:rsidR="007F668D" w:rsidRDefault="007F6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68D" w:rsidRDefault="007F668D">
      <w:pPr>
        <w:spacing w:after="0"/>
      </w:pPr>
      <w:r>
        <w:separator/>
      </w:r>
    </w:p>
  </w:footnote>
  <w:footnote w:type="continuationSeparator" w:id="0">
    <w:p w:rsidR="007F668D" w:rsidRDefault="007F66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80" w:rsidRDefault="007F668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80" w:rsidRDefault="0047718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80" w:rsidRDefault="007F668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80" w:rsidRDefault="0047718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k">
    <w15:presenceInfo w15:providerId="None" w15:userId="LYK"/>
  </w15:person>
  <w15:person w15:author="liyankun">
    <w15:presenceInfo w15:providerId="None" w15:userId="liyan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718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F94"/>
    <w:rsid w:val="00792342"/>
    <w:rsid w:val="007977A8"/>
    <w:rsid w:val="007B512A"/>
    <w:rsid w:val="007C2097"/>
    <w:rsid w:val="007D6A07"/>
    <w:rsid w:val="007F668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B2B"/>
    <w:rsid w:val="00EB09B7"/>
    <w:rsid w:val="00EE7D7C"/>
    <w:rsid w:val="00F25D98"/>
    <w:rsid w:val="00F300FB"/>
    <w:rsid w:val="00FB6386"/>
    <w:rsid w:val="09173EE8"/>
    <w:rsid w:val="0C25581C"/>
    <w:rsid w:val="0E6704CE"/>
    <w:rsid w:val="1AB6668F"/>
    <w:rsid w:val="1B3A0DBD"/>
    <w:rsid w:val="204123F7"/>
    <w:rsid w:val="249E2CA0"/>
    <w:rsid w:val="2CBA67B5"/>
    <w:rsid w:val="2D9716DA"/>
    <w:rsid w:val="2FA96D7D"/>
    <w:rsid w:val="47170634"/>
    <w:rsid w:val="4AFC0C68"/>
    <w:rsid w:val="636A0D0B"/>
    <w:rsid w:val="70E27025"/>
    <w:rsid w:val="79BA69C4"/>
    <w:rsid w:val="7F6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4B9D79"/>
  <w15:docId w15:val="{1D0B1B80-9CA9-43AD-B4E2-634590E3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1DF4A-F3D3-45D1-95C1-3BBBD199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619</Words>
  <Characters>3530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liyankun</cp:lastModifiedBy>
  <cp:revision>3</cp:revision>
  <cp:lastPrinted>2411-12-31T15:59:00Z</cp:lastPrinted>
  <dcterms:created xsi:type="dcterms:W3CDTF">2024-05-23T10:15:00Z</dcterms:created>
  <dcterms:modified xsi:type="dcterms:W3CDTF">2024-05-23T10:17:00Z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2052-11.8.2.12118</vt:lpwstr>
  </property>
  <property fmtid="{D5CDD505-2E9C-101B-9397-08002B2CF9AE}" pid="22" name="ICV">
    <vt:lpwstr>73B0CDA4D2EC4E0F83D6BFF383006355</vt:lpwstr>
  </property>
</Properties>
</file>