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3FC" w:rsidRDefault="006153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szCs w:val="24"/>
        </w:rPr>
        <w:t xml:space="preserve"> 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</w:t>
      </w:r>
      <w:r>
        <w:t xml:space="preserve"> </w:t>
      </w:r>
      <w:r>
        <w:rPr>
          <w:b/>
          <w:sz w:val="24"/>
          <w:szCs w:val="24"/>
        </w:rPr>
        <w:t>111</w:t>
      </w:r>
      <w:r>
        <w:rPr>
          <w:b/>
          <w:i/>
          <w:sz w:val="28"/>
        </w:rPr>
        <w:tab/>
      </w:r>
      <w:bookmarkStart w:id="0" w:name="_GoBack"/>
      <w:r w:rsidR="00044B8D" w:rsidRPr="00044B8D">
        <w:rPr>
          <w:b/>
          <w:i/>
          <w:sz w:val="28"/>
        </w:rPr>
        <w:t>R4-2410310</w:t>
      </w:r>
      <w:bookmarkEnd w:id="0"/>
    </w:p>
    <w:p w:rsidR="00E733FC" w:rsidRDefault="006153B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Fukuoka City, Fukuoka,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73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73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142" w:type="dxa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733FC" w:rsidRDefault="00615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:rsidR="00E733FC" w:rsidRDefault="006153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33FC" w:rsidRDefault="006153BA">
            <w:pPr>
              <w:pStyle w:val="CRCoverPage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E733FC" w:rsidRDefault="00615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33FC" w:rsidRDefault="006153B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733FC" w:rsidRDefault="00615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33FC" w:rsidRDefault="006153B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</w:pPr>
          </w:p>
        </w:tc>
      </w:tr>
      <w:tr w:rsidR="00E73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</w:pPr>
          </w:p>
        </w:tc>
      </w:tr>
      <w:tr w:rsidR="00E73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733FC">
        <w:tc>
          <w:tcPr>
            <w:tcW w:w="9641" w:type="dxa"/>
            <w:gridSpan w:val="9"/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733FC" w:rsidRDefault="00E73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FC">
        <w:tc>
          <w:tcPr>
            <w:tcW w:w="2835" w:type="dxa"/>
          </w:tcPr>
          <w:p w:rsidR="00E733FC" w:rsidRDefault="00615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733FC" w:rsidRDefault="006153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33FC" w:rsidRDefault="00E73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33FC" w:rsidRDefault="00615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733FC" w:rsidRDefault="006153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33FC" w:rsidRDefault="00E73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33FC" w:rsidRDefault="006153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33FC" w:rsidRDefault="00E733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733FC" w:rsidRDefault="00E73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FC">
        <w:tc>
          <w:tcPr>
            <w:tcW w:w="9640" w:type="dxa"/>
            <w:gridSpan w:val="11"/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/>
            </w:pPr>
            <w:r>
              <w:t xml:space="preserve">Correction on L1-RSRP accuracy requirements on </w:t>
            </w:r>
            <w:proofErr w:type="spellStart"/>
            <w:r>
              <w:t>neighbor</w:t>
            </w:r>
            <w:proofErr w:type="spellEnd"/>
            <w:r>
              <w:t xml:space="preserve"> cells</w:t>
            </w:r>
          </w:p>
        </w:tc>
      </w:tr>
      <w:tr w:rsidR="00E733FC">
        <w:tc>
          <w:tcPr>
            <w:tcW w:w="1843" w:type="dxa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1843" w:type="dxa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E733FC">
        <w:tc>
          <w:tcPr>
            <w:tcW w:w="1843" w:type="dxa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E733FC">
        <w:tc>
          <w:tcPr>
            <w:tcW w:w="1843" w:type="dxa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1843" w:type="dxa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 w:rsidR="00E733FC" w:rsidRDefault="00E733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33FC" w:rsidRDefault="006153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/>
            </w:pPr>
            <w:r>
              <w:t>2024-5-22</w:t>
            </w:r>
          </w:p>
        </w:tc>
      </w:tr>
      <w:tr w:rsidR="00E733FC">
        <w:tc>
          <w:tcPr>
            <w:tcW w:w="1843" w:type="dxa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33FC" w:rsidRDefault="00E733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33FC" w:rsidRDefault="006153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73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733FC" w:rsidRDefault="006153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733FC">
        <w:tc>
          <w:tcPr>
            <w:tcW w:w="1843" w:type="dxa"/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Allign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discription</w:t>
            </w:r>
            <w:proofErr w:type="spellEnd"/>
            <w:r>
              <w:rPr>
                <w:lang w:eastAsia="zh-CN"/>
              </w:rPr>
              <w:t xml:space="preserve"> of measurement accuracy for both intra-frequency and inter-frequency L1-RSRP on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in FR1 and FR2.</w:t>
            </w: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Allign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discription</w:t>
            </w:r>
            <w:proofErr w:type="spellEnd"/>
            <w:r>
              <w:rPr>
                <w:lang w:eastAsia="zh-CN"/>
              </w:rPr>
              <w:t xml:space="preserve"> of measurement accuracy for both intra-frequency and inter-frequency L1-RSRP on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in FR1 and FR2.</w:t>
            </w: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100"/>
            </w:pPr>
            <w:r>
              <w:t>10.1.19X, 10.1.19Y, 10.1.20X, 10.1.20Y</w:t>
            </w:r>
          </w:p>
        </w:tc>
      </w:tr>
      <w:tr w:rsidR="00E733FC">
        <w:tc>
          <w:tcPr>
            <w:tcW w:w="2694" w:type="dxa"/>
            <w:gridSpan w:val="2"/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E733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33FC" w:rsidRDefault="00615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733FC" w:rsidRDefault="00E733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33FC" w:rsidRDefault="00E733FC">
            <w:pPr>
              <w:pStyle w:val="CRCoverPage"/>
              <w:spacing w:after="0"/>
              <w:ind w:left="99"/>
            </w:pP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3FC" w:rsidRDefault="00E73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733FC" w:rsidRDefault="006153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3FC" w:rsidRDefault="00615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E73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733FC" w:rsidRDefault="006153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99"/>
              <w:rPr>
                <w:b/>
              </w:rPr>
            </w:pPr>
            <w:r>
              <w:t>TS38.533</w:t>
            </w: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6153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3FC" w:rsidRDefault="00E73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733FC" w:rsidRDefault="006153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3FC" w:rsidRDefault="00615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3FC" w:rsidRDefault="00E733FC">
            <w:pPr>
              <w:pStyle w:val="CRCoverPage"/>
              <w:spacing w:after="0"/>
            </w:pPr>
          </w:p>
        </w:tc>
      </w:tr>
      <w:tr w:rsidR="00E73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E733FC">
            <w:pPr>
              <w:pStyle w:val="CRCoverPage"/>
              <w:spacing w:after="0"/>
              <w:ind w:left="100"/>
            </w:pPr>
          </w:p>
        </w:tc>
      </w:tr>
      <w:tr w:rsidR="00E733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3FC" w:rsidRDefault="00E7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33FC" w:rsidRDefault="00E733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3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3FC" w:rsidRDefault="00615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3FC" w:rsidRDefault="00E733FC">
            <w:pPr>
              <w:pStyle w:val="CRCoverPage"/>
              <w:spacing w:after="0"/>
              <w:ind w:left="100"/>
            </w:pPr>
          </w:p>
        </w:tc>
      </w:tr>
    </w:tbl>
    <w:p w:rsidR="00E733FC" w:rsidRDefault="00E733FC">
      <w:pPr>
        <w:pStyle w:val="CRCoverPage"/>
        <w:spacing w:after="0"/>
        <w:rPr>
          <w:sz w:val="8"/>
          <w:szCs w:val="8"/>
        </w:rPr>
      </w:pPr>
    </w:p>
    <w:p w:rsidR="00E733FC" w:rsidRDefault="00E733FC">
      <w:pPr>
        <w:sectPr w:rsidR="00E733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:rsidR="00E733FC" w:rsidRDefault="006153BA">
      <w:pPr>
        <w:pStyle w:val="30"/>
        <w:rPr>
          <w:lang w:val="en-US" w:eastAsia="zh-CN"/>
        </w:rPr>
      </w:pPr>
      <w:r>
        <w:rPr>
          <w:lang w:eastAsia="zh-CN"/>
        </w:rPr>
        <w:t>10.1.19X</w:t>
      </w:r>
      <w:r>
        <w:rPr>
          <w:lang w:val="en-US"/>
        </w:rPr>
        <w:t xml:space="preserve"> </w:t>
      </w:r>
      <w:ins w:id="3" w:author="Huawei_RAN4#111" w:date="2024-05-08T08:59:00Z">
        <w:r>
          <w:rPr>
            <w:lang w:val="en-US"/>
          </w:rPr>
          <w:t xml:space="preserve">LTM </w:t>
        </w:r>
      </w:ins>
      <w:r>
        <w:rPr>
          <w:lang w:val="en-US"/>
        </w:rPr>
        <w:t xml:space="preserve">Intra-frequency L1-RSRP accuracy requirements </w:t>
      </w:r>
      <w:r>
        <w:rPr>
          <w:lang w:val="en-US" w:eastAsia="zh-CN"/>
        </w:rPr>
        <w:t xml:space="preserve">for </w:t>
      </w:r>
      <w:r>
        <w:rPr>
          <w:lang w:val="en-US"/>
        </w:rPr>
        <w:t>FR1</w:t>
      </w:r>
      <w:r>
        <w:rPr>
          <w:lang w:val="en-US" w:eastAsia="zh-CN"/>
        </w:rPr>
        <w:t xml:space="preserve"> </w:t>
      </w:r>
      <w:del w:id="4" w:author="Huawei_RAN4#111" w:date="2024-05-08T08:59:00Z">
        <w:r>
          <w:rPr>
            <w:lang w:val="en-US" w:eastAsia="zh-CN"/>
          </w:rPr>
          <w:delText>LTM</w:delText>
        </w:r>
      </w:del>
    </w:p>
    <w:p w:rsidR="00E733FC" w:rsidRDefault="006153BA">
      <w:pPr>
        <w:pStyle w:val="40"/>
        <w:rPr>
          <w:lang w:val="en-US"/>
        </w:rPr>
      </w:pPr>
      <w:r>
        <w:rPr>
          <w:lang w:val="en-US"/>
        </w:rPr>
        <w:t>10.1.19X.1</w:t>
      </w:r>
      <w:r>
        <w:rPr>
          <w:lang w:val="en-US"/>
        </w:rPr>
        <w:tab/>
        <w:t xml:space="preserve">SSB based </w:t>
      </w:r>
      <w:r>
        <w:rPr>
          <w:color w:val="000000"/>
        </w:rPr>
        <w:t>intra-frequency</w:t>
      </w:r>
      <w:r>
        <w:rPr>
          <w:lang w:val="en-US"/>
        </w:rPr>
        <w:t xml:space="preserve"> L1-RSRP accuracy requirements</w:t>
      </w:r>
    </w:p>
    <w:p w:rsidR="00E733FC" w:rsidRDefault="006153BA">
      <w:pPr>
        <w:pStyle w:val="5"/>
      </w:pPr>
      <w:r>
        <w:t>10.1.19X.1.1</w:t>
      </w:r>
      <w:r>
        <w:tab/>
        <w:t>Absolute Accuracy</w:t>
      </w:r>
    </w:p>
    <w:p w:rsidR="00E733FC" w:rsidRDefault="006153BA">
      <w:pPr>
        <w:rPr>
          <w:rFonts w:cs="v4.2.0"/>
          <w:lang w:eastAsia="zh-CN"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 xml:space="preserve">SSB based </w:t>
      </w:r>
      <w:r>
        <w:rPr>
          <w:rFonts w:cs="v4.2.0"/>
          <w:lang w:val="en-US" w:eastAsia="zh-CN"/>
        </w:rPr>
        <w:t xml:space="preserve">intra-frequency </w:t>
      </w:r>
      <w:r>
        <w:rPr>
          <w:rFonts w:cs="v4.2.0"/>
          <w:lang w:eastAsia="zh-CN"/>
        </w:rPr>
        <w:t>L1-</w:t>
      </w:r>
      <w:r>
        <w:rPr>
          <w:rFonts w:cs="v4.2.0"/>
        </w:rPr>
        <w:t>RSRP in this clause apply to all SSBs of candidate neighbour cell(s) on the same frequency as that of the serving cell in FR1.</w:t>
      </w:r>
    </w:p>
    <w:p w:rsidR="00E733FC" w:rsidRDefault="006153BA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10.1.19X.1.1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:rsidR="00E733FC" w:rsidRDefault="006153BA">
      <w:pPr>
        <w:pStyle w:val="B10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:rsidR="00E733FC" w:rsidRDefault="006153BA">
      <w:pPr>
        <w:pStyle w:val="TH"/>
      </w:pPr>
      <w:r>
        <w:t>Table 10.1.19X.1.1-1: SSB based L1-RSRP absolute accuracy in FR1</w:t>
      </w:r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E733FC">
        <w:trPr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Conditions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Normal condition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Extreme condition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SSB </w:t>
            </w:r>
            <w:proofErr w:type="spellStart"/>
            <w:r>
              <w:rPr>
                <w:kern w:val="2"/>
              </w:rPr>
              <w:t>Ês</w:t>
            </w:r>
            <w:proofErr w:type="spellEnd"/>
            <w:r>
              <w:rPr>
                <w:kern w:val="2"/>
              </w:rPr>
              <w:t>/</w:t>
            </w:r>
            <w:proofErr w:type="spellStart"/>
            <w:r>
              <w:rPr>
                <w:kern w:val="2"/>
              </w:rPr>
              <w:t>Iot</w:t>
            </w:r>
            <w:proofErr w:type="spellEnd"/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Io</w:t>
            </w:r>
            <w:r>
              <w:rPr>
                <w:kern w:val="2"/>
                <w:vertAlign w:val="superscript"/>
              </w:rPr>
              <w:t xml:space="preserve"> Note 1</w:t>
            </w:r>
            <w:r>
              <w:rPr>
                <w:kern w:val="2"/>
              </w:rP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NR operating band groups</w:t>
            </w:r>
            <w:r>
              <w:rPr>
                <w:kern w:val="2"/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Maximum Io</w:t>
            </w:r>
          </w:p>
        </w:tc>
      </w:tr>
      <w:tr w:rsidR="00E733FC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rFonts w:cs="Arial"/>
                <w:kern w:val="2"/>
              </w:rPr>
              <w:t xml:space="preserve">dBm / </w:t>
            </w: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dBm/</w:t>
            </w:r>
            <w:proofErr w:type="spellStart"/>
            <w:r>
              <w:rPr>
                <w:kern w:val="2"/>
              </w:rPr>
              <w:t>BW</w:t>
            </w:r>
            <w:r>
              <w:rPr>
                <w:kern w:val="2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dBm/</w:t>
            </w:r>
            <w:proofErr w:type="spellStart"/>
            <w:r>
              <w:rPr>
                <w:kern w:val="2"/>
              </w:rPr>
              <w:t>BW</w:t>
            </w:r>
            <w:r>
              <w:rPr>
                <w:kern w:val="2"/>
                <w:vertAlign w:val="subscript"/>
              </w:rPr>
              <w:t>Channel</w:t>
            </w:r>
            <w:proofErr w:type="spellEnd"/>
          </w:p>
        </w:tc>
      </w:tr>
      <w:tr w:rsidR="00E733FC">
        <w:trPr>
          <w:trHeight w:val="307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15 kHz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NR_FDD_FR1_A, NR_TDD_FR1_A, NR_SDL_FR1_A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NR_FDD_FR1_B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-120.5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NR_TDD_FR1_C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±5.0</w:t>
            </w: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±9.5</w:t>
            </w: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sym w:font="Symbol" w:char="F0B3"/>
            </w:r>
            <w:r>
              <w:rPr>
                <w:kern w:val="2"/>
              </w:rPr>
              <w:t>-3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-119.5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  <w:lang w:eastAsia="zh-CN"/>
              </w:rPr>
              <w:t>NR_FDD_FR1_F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-118.5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</w:t>
            </w: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-114.5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±8.5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±11.5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sym w:font="Symbol" w:char="F0B3"/>
            </w:r>
            <w:r>
              <w:rPr>
                <w:kern w:val="2"/>
              </w:rPr>
              <w:t>-3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NR_FDD_FR1_A, NR_TDD_FR1_A, NR_SDL_FR1_A, NR_FDD_FR1_B, NR_TDD_FR1_C, NR_FDD_FR1_D, NR_TDD_FR1_D, NR_FDD_FR1_E, NR_TDD_FR1_E, NR_FDD_FR1_F, NR_FDD_FR1_G, NR_FDD_FR1_H,</w:t>
            </w:r>
          </w:p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</w:t>
            </w: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1:</w:t>
            </w:r>
            <w:r>
              <w:rPr>
                <w:kern w:val="2"/>
              </w:rPr>
              <w:tab/>
              <w:t>Io is assumed to have constant EPRE across the bandwidth.</w:t>
            </w:r>
          </w:p>
          <w:p w:rsidR="00E733FC" w:rsidRDefault="006153B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</w:t>
            </w:r>
            <w:r>
              <w:rPr>
                <w:kern w:val="2"/>
              </w:rPr>
              <w:tab/>
              <w:t>NR operating band groups in FR1 are as defined in clause 3.5.2.</w:t>
            </w:r>
          </w:p>
        </w:tc>
      </w:tr>
    </w:tbl>
    <w:p w:rsidR="00E733FC" w:rsidRDefault="00E733FC">
      <w:pPr>
        <w:rPr>
          <w:lang w:eastAsia="zh-CN"/>
        </w:rPr>
      </w:pPr>
    </w:p>
    <w:p w:rsidR="00E733FC" w:rsidRDefault="006153BA">
      <w:pPr>
        <w:pStyle w:val="5"/>
      </w:pPr>
      <w:r>
        <w:t>10.1.19X.1.2</w:t>
      </w:r>
      <w:r>
        <w:tab/>
        <w:t>Relative Accuracy</w:t>
      </w:r>
    </w:p>
    <w:p w:rsidR="00E733FC" w:rsidRDefault="006153BA">
      <w:pPr>
        <w:rPr>
          <w:rFonts w:cs="v4.2.0"/>
          <w:lang w:eastAsia="zh-CN"/>
        </w:rPr>
      </w:pPr>
      <w:bookmarkStart w:id="5" w:name="_Hlk165295778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>largest measured value of L1-RSRP among all SSBs of the cell(s)</w:t>
      </w:r>
      <w:r>
        <w:rPr>
          <w:lang w:val="en-US" w:eastAsia="zh-CN"/>
        </w:rPr>
        <w:t xml:space="preserve"> </w:t>
      </w:r>
      <w:r>
        <w:t>on the same frequency in FR1</w:t>
      </w:r>
      <w:r>
        <w:rPr>
          <w:lang w:val="en-US"/>
        </w:rPr>
        <w:t>.</w:t>
      </w:r>
      <w:bookmarkEnd w:id="5"/>
      <w:r>
        <w:rPr>
          <w:rFonts w:cs="v4.2.0"/>
        </w:rPr>
        <w:t xml:space="preserve">The accuracy requirements in Table </w:t>
      </w:r>
      <w:r>
        <w:rPr>
          <w:lang w:eastAsia="zh-CN"/>
        </w:rPr>
        <w:t>10.1.19X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:rsidR="00E733FC" w:rsidRDefault="006153BA">
      <w:pPr>
        <w:pStyle w:val="B10"/>
      </w:pPr>
      <w:r>
        <w:rPr>
          <w:rFonts w:eastAsia="PMingLiU"/>
        </w:rPr>
        <w:lastRenderedPageBreak/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:rsidR="00E733FC" w:rsidRDefault="006153BA">
      <w:pPr>
        <w:pStyle w:val="TH"/>
      </w:pPr>
      <w:r>
        <w:t>Table 10.1.19X.1.2-1: SSB based L1-RSRP relative accuracy in FR1</w:t>
      </w:r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E733FC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Conditions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SSB </w:t>
            </w:r>
            <w:proofErr w:type="spellStart"/>
            <w:r>
              <w:rPr>
                <w:kern w:val="2"/>
              </w:rPr>
              <w:t>Ês</w:t>
            </w:r>
            <w:proofErr w:type="spellEnd"/>
            <w:r>
              <w:rPr>
                <w:kern w:val="2"/>
              </w:rPr>
              <w:t>/</w:t>
            </w:r>
            <w:proofErr w:type="spellStart"/>
            <w:r>
              <w:rPr>
                <w:kern w:val="2"/>
              </w:rPr>
              <w:t>Iot</w:t>
            </w:r>
            <w:proofErr w:type="spellEnd"/>
            <w:r>
              <w:rPr>
                <w:kern w:val="2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Io</w:t>
            </w:r>
            <w:r>
              <w:rPr>
                <w:kern w:val="2"/>
                <w:vertAlign w:val="superscript"/>
              </w:rPr>
              <w:t xml:space="preserve"> Note 1</w:t>
            </w:r>
            <w:r>
              <w:rPr>
                <w:kern w:val="2"/>
              </w:rP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NR operating band groups</w:t>
            </w:r>
            <w:r>
              <w:rPr>
                <w:kern w:val="2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Maximum Io</w:t>
            </w:r>
          </w:p>
        </w:tc>
      </w:tr>
      <w:tr w:rsidR="00E733FC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rFonts w:cs="Arial"/>
                <w:kern w:val="2"/>
              </w:rPr>
              <w:t xml:space="preserve">dBm / </w:t>
            </w: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dBm/</w:t>
            </w:r>
            <w:proofErr w:type="spellStart"/>
            <w:r>
              <w:rPr>
                <w:kern w:val="2"/>
              </w:rPr>
              <w:t>BW</w:t>
            </w:r>
            <w:r>
              <w:rPr>
                <w:kern w:val="2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dBm/</w:t>
            </w:r>
            <w:proofErr w:type="spellStart"/>
            <w:r>
              <w:rPr>
                <w:kern w:val="2"/>
              </w:rPr>
              <w:t>BW</w:t>
            </w:r>
            <w:r>
              <w:rPr>
                <w:kern w:val="2"/>
                <w:vertAlign w:val="subscript"/>
              </w:rPr>
              <w:t>Channel</w:t>
            </w:r>
            <w:proofErr w:type="spellEnd"/>
          </w:p>
        </w:tc>
      </w:tr>
      <w:tr w:rsidR="00E733FC">
        <w:trPr>
          <w:trHeight w:val="307"/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  <w:rPr>
                <w:kern w:val="2"/>
              </w:rPr>
            </w:pP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NR_FDD_FR1_A, NR_TDD_FR1_A,</w:t>
            </w:r>
          </w:p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rFonts w:cs="Arial"/>
                <w:kern w:val="2"/>
              </w:rPr>
              <w:t>±</w:t>
            </w:r>
            <w:r>
              <w:rPr>
                <w:kern w:val="2"/>
              </w:rPr>
              <w:t>3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rFonts w:cs="Arial"/>
                <w:kern w:val="2"/>
              </w:rPr>
              <w:t>±</w:t>
            </w:r>
            <w:r>
              <w:rPr>
                <w:kern w:val="2"/>
              </w:rPr>
              <w:t>4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sym w:font="Symbol" w:char="F0B3"/>
            </w:r>
            <w:r>
              <w:rPr>
                <w:kern w:val="2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val="sv-SE"/>
              </w:rPr>
            </w:pPr>
            <w:r>
              <w:rPr>
                <w:kern w:val="2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rFonts w:cs="Arial"/>
                <w:kern w:val="2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rFonts w:cs="Arial"/>
                <w:kern w:val="2"/>
                <w:lang w:val="sv-SE"/>
              </w:rPr>
            </w:pPr>
            <w:r>
              <w:rPr>
                <w:rFonts w:cs="Arial"/>
                <w:kern w:val="2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rFonts w:cs="Arial"/>
                <w:kern w:val="2"/>
                <w:lang w:val="sv-SE"/>
              </w:rPr>
            </w:pPr>
            <w:r>
              <w:rPr>
                <w:rFonts w:cs="Arial"/>
                <w:kern w:val="2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</w:t>
            </w: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-114.5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-50</w:t>
            </w:r>
          </w:p>
        </w:tc>
      </w:tr>
      <w:tr w:rsidR="00E733FC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1:</w:t>
            </w:r>
            <w:r>
              <w:rPr>
                <w:kern w:val="2"/>
              </w:rPr>
              <w:tab/>
              <w:t>Io is assumed to have constant EPRE across the bandwidth.</w:t>
            </w:r>
          </w:p>
          <w:p w:rsidR="00E733FC" w:rsidRDefault="006153B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</w:t>
            </w:r>
            <w:r>
              <w:rPr>
                <w:kern w:val="2"/>
              </w:rPr>
              <w:tab/>
              <w:t xml:space="preserve">The parameter SSB </w:t>
            </w:r>
            <w:proofErr w:type="spellStart"/>
            <w:r>
              <w:rPr>
                <w:kern w:val="2"/>
              </w:rPr>
              <w:t>Ês</w:t>
            </w:r>
            <w:proofErr w:type="spellEnd"/>
            <w:r>
              <w:rPr>
                <w:kern w:val="2"/>
              </w:rPr>
              <w:t>/</w:t>
            </w:r>
            <w:proofErr w:type="spellStart"/>
            <w:r>
              <w:rPr>
                <w:kern w:val="2"/>
              </w:rPr>
              <w:t>Iot</w:t>
            </w:r>
            <w:proofErr w:type="spellEnd"/>
            <w:r>
              <w:rPr>
                <w:kern w:val="2"/>
              </w:rPr>
              <w:t xml:space="preserve"> is the minimum SSB </w:t>
            </w:r>
            <w:proofErr w:type="spellStart"/>
            <w:r>
              <w:rPr>
                <w:kern w:val="2"/>
              </w:rPr>
              <w:t>Ês</w:t>
            </w:r>
            <w:proofErr w:type="spellEnd"/>
            <w:r>
              <w:rPr>
                <w:kern w:val="2"/>
              </w:rPr>
              <w:t>/</w:t>
            </w:r>
            <w:proofErr w:type="spellStart"/>
            <w:r>
              <w:rPr>
                <w:kern w:val="2"/>
              </w:rPr>
              <w:t>Iot</w:t>
            </w:r>
            <w:proofErr w:type="spellEnd"/>
            <w:r>
              <w:rPr>
                <w:kern w:val="2"/>
              </w:rPr>
              <w:t xml:space="preserve"> of the pair of SSBs to which the requirement applies.</w:t>
            </w:r>
          </w:p>
          <w:p w:rsidR="00E733FC" w:rsidRDefault="006153B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3:</w:t>
            </w:r>
            <w:r>
              <w:rPr>
                <w:kern w:val="2"/>
              </w:rPr>
              <w:tab/>
              <w:t>Void</w:t>
            </w:r>
          </w:p>
          <w:p w:rsidR="00E733FC" w:rsidRDefault="006153B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4:</w:t>
            </w:r>
            <w:r>
              <w:rPr>
                <w:kern w:val="2"/>
              </w:rPr>
              <w:tab/>
              <w:t>NR operating band groups in FR1 are as defined in clause 3.5.2.</w:t>
            </w:r>
          </w:p>
        </w:tc>
      </w:tr>
    </w:tbl>
    <w:p w:rsidR="00E733FC" w:rsidRDefault="00E733FC"/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 2&gt;</w:t>
      </w:r>
    </w:p>
    <w:p w:rsidR="00E733FC" w:rsidRDefault="006153BA">
      <w:pPr>
        <w:pStyle w:val="30"/>
        <w:rPr>
          <w:lang w:val="en-US"/>
        </w:rPr>
      </w:pPr>
      <w:r>
        <w:rPr>
          <w:lang w:val="en-US"/>
        </w:rPr>
        <w:t>10.1.19y</w:t>
      </w:r>
      <w:r>
        <w:rPr>
          <w:lang w:val="en-US"/>
        </w:rPr>
        <w:tab/>
      </w:r>
      <w:ins w:id="6" w:author="Huawei_RAN4#111" w:date="2024-05-08T09:00:00Z">
        <w:r>
          <w:rPr>
            <w:lang w:val="en-US"/>
          </w:rPr>
          <w:t xml:space="preserve">LTM </w:t>
        </w:r>
      </w:ins>
      <w:r>
        <w:rPr>
          <w:rFonts w:hint="eastAsia"/>
          <w:lang w:val="en-US" w:eastAsia="zh-CN"/>
        </w:rPr>
        <w:t>Inter-frequency</w:t>
      </w:r>
      <w:r>
        <w:rPr>
          <w:lang w:val="en-US"/>
        </w:rPr>
        <w:t xml:space="preserve"> L1-RSRP accuracy requirements for FR1</w:t>
      </w:r>
    </w:p>
    <w:p w:rsidR="00E733FC" w:rsidRDefault="006153BA">
      <w:pPr>
        <w:pStyle w:val="40"/>
        <w:rPr>
          <w:lang w:val="en-US" w:eastAsia="zh-CN"/>
        </w:rPr>
      </w:pPr>
      <w:bookmarkStart w:id="7" w:name="_Hlk165295797"/>
      <w:r>
        <w:rPr>
          <w:lang w:val="en-US"/>
        </w:rPr>
        <w:t>10.1.19y.1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SSB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</w:t>
      </w:r>
      <w:r>
        <w:rPr>
          <w:lang w:val="en-US" w:eastAsia="zh-CN"/>
        </w:rPr>
        <w:t xml:space="preserve"> Inter-frequency </w:t>
      </w:r>
      <w:r>
        <w:rPr>
          <w:lang w:val="en-US"/>
        </w:rPr>
        <w:t>L1-RSRP accuracy requirements</w:t>
      </w:r>
      <w:del w:id="8" w:author="ZTE - WU YAN" w:date="2024-05-23T14:38:00Z">
        <w:r>
          <w:rPr>
            <w:lang w:val="en-US" w:eastAsia="zh-CN"/>
          </w:rPr>
          <w:delText xml:space="preserve"> for FR1</w:delText>
        </w:r>
      </w:del>
    </w:p>
    <w:p w:rsidR="00E733FC" w:rsidRDefault="006153BA">
      <w:pPr>
        <w:rPr>
          <w:del w:id="9" w:author="Miao Wang" w:date="2024-05-23T09:34:00Z"/>
          <w:rFonts w:cs="v4.2.0"/>
        </w:rPr>
      </w:pPr>
      <w:del w:id="10" w:author="Miao Wang" w:date="2024-05-23T09:34:00Z">
        <w:r>
          <w:rPr>
            <w:rFonts w:cs="v4.2.0"/>
          </w:rPr>
          <w:delText>Unless otherwise specified, the requirements for absolute accuracy and relative accuracy of</w:delText>
        </w:r>
      </w:del>
      <w:ins w:id="11" w:author="Huawei_RAN4#111" w:date="2024-04-29T15:19:00Z">
        <w:del w:id="12" w:author="Miao Wang" w:date="2024-05-23T09:34:00Z">
          <w:r>
            <w:rPr>
              <w:rFonts w:cs="v4.2.0"/>
            </w:rPr>
            <w:delText xml:space="preserve"> SSB based</w:delText>
          </w:r>
        </w:del>
      </w:ins>
      <w:del w:id="13" w:author="Miao Wang" w:date="2024-05-23T09:34:00Z">
        <w:r>
          <w:rPr>
            <w:rFonts w:cs="v4.2.0"/>
          </w:rPr>
          <w:delText xml:space="preserve"> </w:delText>
        </w:r>
        <w:r>
          <w:rPr>
            <w:rFonts w:cs="v4.2.0"/>
            <w:lang w:eastAsia="zh-CN"/>
          </w:rPr>
          <w:delText>L1-</w:delText>
        </w:r>
        <w:r>
          <w:rPr>
            <w:rFonts w:cs="v4.2.0"/>
          </w:rPr>
          <w:delText>RSRP in this clause apply to all SSBs of candidate neighbour cell(s) on a frequency in FR1 that is on a different frequency than the serving cell.</w:delText>
        </w:r>
      </w:del>
    </w:p>
    <w:bookmarkEnd w:id="7"/>
    <w:p w:rsidR="00E733FC" w:rsidRDefault="006153BA">
      <w:pPr>
        <w:pStyle w:val="5"/>
      </w:pPr>
      <w:r>
        <w:t>10.1.19y.1.1</w:t>
      </w:r>
      <w:r>
        <w:tab/>
        <w:t>Absolute Accuracy</w:t>
      </w:r>
    </w:p>
    <w:p w:rsidR="00E733FC" w:rsidRDefault="006153BA">
      <w:pPr>
        <w:rPr>
          <w:ins w:id="14" w:author="Miao Wang" w:date="2024-05-23T09:34:00Z"/>
          <w:rFonts w:cs="v4.2.0"/>
        </w:rPr>
      </w:pPr>
      <w:ins w:id="15" w:author="Miao Wang" w:date="2024-05-23T09:34:00Z">
        <w:r>
          <w:rPr>
            <w:rFonts w:cs="v4.2.0"/>
          </w:rPr>
          <w:t xml:space="preserve">Unless otherwise specified, the requirements for absolute accuracy </w:t>
        </w:r>
        <w:del w:id="16" w:author="Miao Wang" w:date="2024-05-23T09:34:00Z">
          <w:r>
            <w:rPr>
              <w:rFonts w:cs="v4.2.0"/>
            </w:rPr>
            <w:delText xml:space="preserve">and relative accuracy </w:delText>
          </w:r>
        </w:del>
        <w:r>
          <w:rPr>
            <w:rFonts w:cs="v4.2.0"/>
          </w:rPr>
          <w:t xml:space="preserve">of SSB based </w:t>
        </w:r>
        <w:r>
          <w:rPr>
            <w:rFonts w:cs="v4.2.0"/>
            <w:lang w:eastAsia="zh-CN"/>
          </w:rPr>
          <w:t>L1-</w:t>
        </w:r>
        <w:r>
          <w:rPr>
            <w:rFonts w:cs="v4.2.0"/>
          </w:rPr>
          <w:t>RSRP in this clause apply to all SSBs of candidate neighbour cell(s) on a frequency in FR1 that is on a different frequency than the serving cell.</w:t>
        </w:r>
      </w:ins>
    </w:p>
    <w:p w:rsidR="00E733FC" w:rsidRDefault="006153BA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10.1.19y.1.1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:rsidR="00E733FC" w:rsidRDefault="006153BA">
      <w:pPr>
        <w:pStyle w:val="B10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</w:t>
      </w:r>
      <w:r>
        <w:rPr>
          <w:lang w:val="en-US" w:eastAsia="zh-CN"/>
        </w:rPr>
        <w:t xml:space="preserve">inter-frequency </w:t>
      </w:r>
      <w:r>
        <w:t>L1-RSRP measurements are fulfilled according to Annex B.2.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 xml:space="preserve"> for a corresponding Band </w:t>
      </w:r>
      <w:r>
        <w:rPr>
          <w:rFonts w:eastAsia="PMingLiU"/>
        </w:rPr>
        <w:t>for each relevant SSB</w:t>
      </w:r>
      <w:r>
        <w:t>.</w:t>
      </w:r>
    </w:p>
    <w:p w:rsidR="00E733FC" w:rsidRDefault="006153BA">
      <w:pPr>
        <w:pStyle w:val="TH"/>
      </w:pPr>
      <w:r>
        <w:lastRenderedPageBreak/>
        <w:t>Table 10.1.19y.1.1-1: Inter-frequency L1-RSRP absolute accuracy in FR1</w:t>
      </w:r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E733FC">
        <w:trPr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Accuracy</w:t>
            </w:r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Conditions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Normal condition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Extreme condition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 xml:space="preserve">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Maximum Io</w:t>
            </w:r>
          </w:p>
        </w:tc>
      </w:tr>
      <w:tr w:rsidR="00E733FC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733FC">
        <w:trPr>
          <w:trHeight w:val="307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226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</w:pP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NR_FDD_FR1_A, NR_TDD_FR1_A, NR_SDL_FR1_A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NR_FDD_FR1_B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-120.5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NR_TDD_FR1_C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±5.0</w:t>
            </w: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±9.5</w:t>
            </w: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-119.5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-118.5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-117.5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-114.5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±8.5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±11.5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NR_FDD_FR1_A, NR_TDD_FR1_A, NR_SDL_FR1_A, NR_FDD_FR1_B, NR_TDD_FR1_C, NR_FDD_FR1_D, NR_TDD_FR1_D, NR_FDD_FR1_E, NR_TDD_FR1_E, NR_FDD_FR1_F, NR_FDD_FR1_G, NR_FDD_FR1_H,</w:t>
            </w:r>
          </w:p>
          <w:p w:rsidR="00E733FC" w:rsidRDefault="006153BA">
            <w:pPr>
              <w:pStyle w:val="TAC"/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-50</w:t>
            </w:r>
          </w:p>
        </w:tc>
      </w:tr>
      <w:tr w:rsidR="00E733FC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</w:pPr>
            <w:r>
              <w:t>NOTE 1:</w:t>
            </w:r>
            <w:r>
              <w:tab/>
              <w:t>Io is assumed to have constant EPRE across the bandwidth.</w:t>
            </w:r>
          </w:p>
          <w:p w:rsidR="00E733FC" w:rsidRDefault="006153BA">
            <w:pPr>
              <w:pStyle w:val="TAN"/>
            </w:pPr>
            <w:r>
              <w:t>NOTE 2:</w:t>
            </w:r>
            <w:r>
              <w:tab/>
              <w:t>NR operating band groups in FR1 are as defined in clause 3.5.2.</w:t>
            </w:r>
          </w:p>
        </w:tc>
      </w:tr>
    </w:tbl>
    <w:p w:rsidR="00E733FC" w:rsidRDefault="00E733FC">
      <w:pPr>
        <w:rPr>
          <w:lang w:eastAsia="zh-CN"/>
        </w:rPr>
      </w:pPr>
    </w:p>
    <w:p w:rsidR="00E733FC" w:rsidRDefault="006153BA">
      <w:pPr>
        <w:pStyle w:val="5"/>
      </w:pPr>
      <w:r>
        <w:t>10.1.19y.1.2</w:t>
      </w:r>
      <w:r>
        <w:tab/>
        <w:t>Relative Accuracy</w:t>
      </w:r>
    </w:p>
    <w:p w:rsidR="00E733FC" w:rsidRDefault="006153BA">
      <w:pPr>
        <w:rPr>
          <w:lang w:val="en-US"/>
        </w:rPr>
      </w:pPr>
      <w:bookmarkStart w:id="17" w:name="_Hlk165295837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from one cell on a frequency in FR1 compared to the </w:t>
      </w:r>
      <w:r>
        <w:rPr>
          <w:lang w:val="en-US"/>
        </w:rPr>
        <w:t xml:space="preserve">largest measured value of L1-RSRP among all SSBs </w:t>
      </w:r>
      <w:r>
        <w:rPr>
          <w:rFonts w:cs="v4.2.0"/>
        </w:rPr>
        <w:t>measured from another cell on another frequency in FR1.</w:t>
      </w:r>
    </w:p>
    <w:bookmarkEnd w:id="17"/>
    <w:p w:rsidR="00E733FC" w:rsidRDefault="006153BA"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</w:t>
      </w:r>
      <w:r>
        <w:t>y.1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:rsidR="00E733FC" w:rsidRDefault="006153BA">
      <w:pPr>
        <w:pStyle w:val="B10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>Conditions for L1-RSRP measurements are fulfilled according to Annex B.2.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 xml:space="preserve"> for a corresponding Band </w:t>
      </w:r>
      <w:r>
        <w:rPr>
          <w:rFonts w:eastAsia="PMingLiU"/>
        </w:rPr>
        <w:t>for each relevant SSB</w:t>
      </w:r>
      <w:r>
        <w:t>.</w:t>
      </w:r>
    </w:p>
    <w:p w:rsidR="00E733FC" w:rsidRDefault="006153BA">
      <w:pPr>
        <w:pStyle w:val="TH"/>
      </w:pPr>
      <w:r>
        <w:lastRenderedPageBreak/>
        <w:t xml:space="preserve">Table 10.1.19y.1.2-1: </w:t>
      </w:r>
      <w:r>
        <w:rPr>
          <w:lang w:val="en-US" w:eastAsia="zh-CN"/>
        </w:rPr>
        <w:t>Inter-frequency</w:t>
      </w:r>
      <w:r>
        <w:t xml:space="preserve"> L1-RSRP relative accuracy in FR1</w:t>
      </w:r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E733FC">
        <w:trPr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Accuracy</w:t>
            </w:r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Conditions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Normal condition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Extreme condition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 xml:space="preserve">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Maximum Io</w:t>
            </w:r>
          </w:p>
        </w:tc>
      </w:tr>
      <w:tr w:rsidR="00E733FC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733FC">
        <w:trPr>
          <w:trHeight w:val="307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226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</w:pP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NR_FDD_FR1_A, NR_TDD_FR1_A, NR_SDL_FR1_A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NR_FDD_FR1_B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-120.5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NR_TDD_FR1_C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±5.0</w:t>
            </w: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±9.5</w:t>
            </w: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-119.5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-118.5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-117.5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lang w:val="sv-SE"/>
              </w:rPr>
            </w:pPr>
            <w: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33FC" w:rsidRDefault="00E733FC">
            <w:pPr>
              <w:pStyle w:val="TAC"/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-114.5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val="en-US" w:eastAsia="zh-CN"/>
              </w:rPr>
              <w:t>-70</w:t>
            </w:r>
          </w:p>
        </w:tc>
      </w:tr>
      <w:tr w:rsidR="00E733FC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</w:pPr>
            <w:r>
              <w:t>NOTE 1:</w:t>
            </w:r>
            <w:r>
              <w:tab/>
              <w:t>Io is assumed to have constant EPRE across the bandwidth.</w:t>
            </w:r>
          </w:p>
          <w:p w:rsidR="00E733FC" w:rsidRDefault="006153BA">
            <w:pPr>
              <w:pStyle w:val="TAN"/>
            </w:pPr>
            <w:r>
              <w:t>NOTE 2:</w:t>
            </w:r>
            <w:r>
              <w:tab/>
              <w:t>NR operating band groups in FR1 are as defined in clause 3.5.2.</w:t>
            </w:r>
          </w:p>
        </w:tc>
      </w:tr>
    </w:tbl>
    <w:p w:rsidR="00E733FC" w:rsidRDefault="00E733FC">
      <w:pPr>
        <w:jc w:val="center"/>
        <w:rPr>
          <w:rFonts w:eastAsia="宋体"/>
          <w:highlight w:val="yellow"/>
          <w:lang w:eastAsia="zh-CN"/>
        </w:rPr>
      </w:pPr>
    </w:p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2&gt;</w:t>
      </w:r>
    </w:p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 3&gt;</w:t>
      </w:r>
    </w:p>
    <w:p w:rsidR="00E733FC" w:rsidRDefault="006153BA">
      <w:pPr>
        <w:pStyle w:val="30"/>
        <w:rPr>
          <w:lang w:val="en-US"/>
        </w:rPr>
      </w:pPr>
      <w:r>
        <w:rPr>
          <w:lang w:val="en-US"/>
        </w:rPr>
        <w:t>10.1.20</w:t>
      </w:r>
      <w:r>
        <w:rPr>
          <w:lang w:val="en-US" w:eastAsia="zh-CN"/>
        </w:rPr>
        <w:t>X</w:t>
      </w:r>
      <w:r>
        <w:rPr>
          <w:lang w:val="en-US"/>
        </w:rPr>
        <w:tab/>
      </w:r>
      <w:r>
        <w:rPr>
          <w:lang w:val="en-US" w:eastAsia="zh-CN"/>
        </w:rPr>
        <w:t xml:space="preserve"> </w:t>
      </w:r>
      <w:ins w:id="18" w:author="Huawei_RAN4#111" w:date="2024-05-08T09:00:00Z">
        <w:r>
          <w:rPr>
            <w:lang w:val="en-US" w:eastAsia="zh-CN"/>
          </w:rPr>
          <w:t xml:space="preserve">LTM </w:t>
        </w:r>
      </w:ins>
      <w:r>
        <w:rPr>
          <w:color w:val="000000"/>
        </w:rPr>
        <w:t xml:space="preserve">Intra-frequency L1-RSRP accuracy requirements for </w:t>
      </w:r>
      <w:del w:id="19" w:author="Huawei_RAN4#111" w:date="2024-05-08T09:00:00Z">
        <w:r>
          <w:rPr>
            <w:color w:val="000000"/>
          </w:rPr>
          <w:delText xml:space="preserve">neighbour cell in </w:delText>
        </w:r>
      </w:del>
      <w:r>
        <w:rPr>
          <w:color w:val="000000"/>
        </w:rPr>
        <w:t>FR2</w:t>
      </w:r>
    </w:p>
    <w:p w:rsidR="00E733FC" w:rsidRDefault="006153BA">
      <w:pPr>
        <w:pStyle w:val="40"/>
        <w:rPr>
          <w:lang w:val="en-US"/>
        </w:rPr>
      </w:pPr>
      <w:bookmarkStart w:id="20" w:name="_Hlk165295864"/>
      <w:r>
        <w:rPr>
          <w:lang w:val="en-US"/>
        </w:rPr>
        <w:t>10.1.20</w:t>
      </w:r>
      <w:r>
        <w:rPr>
          <w:lang w:val="en-US" w:eastAsia="zh-CN"/>
        </w:rPr>
        <w:t>X</w:t>
      </w:r>
      <w:r>
        <w:rPr>
          <w:lang w:val="en-US"/>
        </w:rPr>
        <w:t>.1</w:t>
      </w:r>
      <w:r>
        <w:rPr>
          <w:lang w:val="en-US"/>
        </w:rPr>
        <w:tab/>
        <w:t>SSB based</w:t>
      </w:r>
      <w:r>
        <w:rPr>
          <w:lang w:val="en-US" w:eastAsia="zh-CN"/>
        </w:rPr>
        <w:t xml:space="preserve"> intra-frequency</w:t>
      </w:r>
      <w:r>
        <w:rPr>
          <w:lang w:val="en-US"/>
        </w:rPr>
        <w:t xml:space="preserve"> L1-RSRP accuracy requirements</w:t>
      </w:r>
    </w:p>
    <w:p w:rsidR="00E733FC" w:rsidRDefault="006153BA">
      <w:pPr>
        <w:rPr>
          <w:del w:id="21" w:author="Huawei_RAN4#111" w:date="2024-05-22T14:14:00Z"/>
          <w:lang w:val="en-US"/>
        </w:rPr>
      </w:pPr>
      <w:del w:id="22" w:author="Huawei_RAN4#111" w:date="2024-05-22T14:14:00Z">
        <w:r>
          <w:rPr>
            <w:rFonts w:cs="v4.2.0"/>
          </w:rPr>
          <w:delText xml:space="preserve">Unless otherwise specified, the requirements for absolute accuracy and relative accuracy of </w:delText>
        </w:r>
        <w:r>
          <w:rPr>
            <w:rFonts w:cs="v4.2.0"/>
            <w:lang w:eastAsia="zh-CN"/>
          </w:rPr>
          <w:delText xml:space="preserve">SSB based </w:delText>
        </w:r>
        <w:r>
          <w:rPr>
            <w:rFonts w:cs="v4.2.0"/>
            <w:lang w:val="en-US" w:eastAsia="zh-CN"/>
          </w:rPr>
          <w:delText xml:space="preserve">intra-frequency </w:delText>
        </w:r>
        <w:r>
          <w:rPr>
            <w:rFonts w:cs="v4.2.0"/>
            <w:lang w:eastAsia="zh-CN"/>
          </w:rPr>
          <w:delText>L1-</w:delText>
        </w:r>
        <w:r>
          <w:rPr>
            <w:rFonts w:cs="v4.2.0"/>
          </w:rPr>
          <w:delText xml:space="preserve">RSRP in this clause apply to all SSBs of candidate </w:delText>
        </w:r>
        <w:r>
          <w:rPr>
            <w:rFonts w:cs="v4.2.0"/>
            <w:lang w:val="en-US" w:eastAsia="zh-CN"/>
          </w:rPr>
          <w:delText>intra-frequency</w:delText>
        </w:r>
        <w:r>
          <w:rPr>
            <w:rFonts w:cs="v4.2.0"/>
          </w:rPr>
          <w:delText xml:space="preserve"> neighbour cells configured for</w:delText>
        </w:r>
        <w:r>
          <w:rPr>
            <w:rFonts w:cs="v4.2.0"/>
            <w:lang w:val="en-US" w:eastAsia="zh-CN"/>
          </w:rPr>
          <w:delText xml:space="preserve"> </w:delText>
        </w:r>
        <w:r>
          <w:rPr>
            <w:rFonts w:cs="v4.2.0"/>
          </w:rPr>
          <w:delText>L1-RSRP measurement in FR2.</w:delText>
        </w:r>
      </w:del>
    </w:p>
    <w:bookmarkEnd w:id="20"/>
    <w:p w:rsidR="00E733FC" w:rsidRDefault="006153BA">
      <w:pPr>
        <w:pStyle w:val="5"/>
      </w:pPr>
      <w:r>
        <w:t>10.1.20</w:t>
      </w:r>
      <w:r>
        <w:rPr>
          <w:lang w:val="en-US" w:eastAsia="zh-CN"/>
        </w:rPr>
        <w:t>X</w:t>
      </w:r>
      <w:r>
        <w:t>.1.1</w:t>
      </w:r>
      <w:r>
        <w:tab/>
        <w:t>Absolute Accuracy</w:t>
      </w:r>
    </w:p>
    <w:p w:rsidR="00E733FC" w:rsidRDefault="006153BA">
      <w:pPr>
        <w:rPr>
          <w:ins w:id="23" w:author="Huawei_RAN4#111" w:date="2024-05-22T14:09:00Z"/>
          <w:lang w:val="en-US"/>
        </w:rPr>
      </w:pPr>
      <w:ins w:id="24" w:author="Huawei_RAN4#111" w:date="2024-05-22T14:0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 xml:space="preserve">SSB based </w:t>
        </w:r>
        <w:r>
          <w:rPr>
            <w:rFonts w:cs="v4.2.0"/>
            <w:lang w:val="en-US" w:eastAsia="zh-CN"/>
          </w:rPr>
          <w:t xml:space="preserve">intra-frequency </w:t>
        </w:r>
        <w:r>
          <w:rPr>
            <w:rFonts w:cs="v4.2.0"/>
            <w:lang w:eastAsia="zh-CN"/>
          </w:rPr>
          <w:t>L1-</w:t>
        </w:r>
        <w:r>
          <w:rPr>
            <w:rFonts w:cs="v4.2.0"/>
          </w:rPr>
          <w:t>RSRP in this clause apply to all SSBs of candidate neighbour cell</w:t>
        </w:r>
      </w:ins>
      <w:ins w:id="25" w:author="ZTE - WU YAN" w:date="2024-05-23T14:39:00Z">
        <w:r>
          <w:rPr>
            <w:rFonts w:cs="v4.2.0" w:hint="eastAsia"/>
            <w:lang w:val="en-US" w:eastAsia="zh-CN"/>
          </w:rPr>
          <w:t>(</w:t>
        </w:r>
      </w:ins>
      <w:ins w:id="26" w:author="Huawei_RAN4#111" w:date="2024-05-22T14:09:00Z">
        <w:r>
          <w:rPr>
            <w:rFonts w:cs="v4.2.0"/>
          </w:rPr>
          <w:t>s</w:t>
        </w:r>
      </w:ins>
      <w:ins w:id="27" w:author="ZTE - WU YAN" w:date="2024-05-23T14:39:00Z">
        <w:r>
          <w:rPr>
            <w:rFonts w:cs="v4.2.0" w:hint="eastAsia"/>
            <w:lang w:val="en-US" w:eastAsia="zh-CN"/>
          </w:rPr>
          <w:t>)</w:t>
        </w:r>
      </w:ins>
      <w:ins w:id="28" w:author="Huawei_RAN4#111" w:date="2024-05-22T14:09:00Z">
        <w:r>
          <w:rPr>
            <w:rFonts w:cs="v4.2.0"/>
          </w:rPr>
          <w:t xml:space="preserve"> on the same frequency as that of the serving cell in FR2.</w:t>
        </w:r>
      </w:ins>
    </w:p>
    <w:p w:rsidR="00E733FC" w:rsidRDefault="006153BA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10.1.20</w:t>
      </w:r>
      <w:r>
        <w:rPr>
          <w:rFonts w:cs="v4.2.0"/>
          <w:lang w:val="en-US" w:eastAsia="zh-CN"/>
        </w:rPr>
        <w:t>X</w:t>
      </w:r>
      <w:r>
        <w:rPr>
          <w:rFonts w:cs="v4.2.0"/>
          <w:lang w:eastAsia="zh-CN"/>
        </w:rPr>
        <w:t>.1.1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</w:pPr>
      <w:r>
        <w:t>-</w:t>
      </w:r>
      <w:r>
        <w:tab/>
        <w:t>Conditions defined in clause 7.3 of TS 38.101-2 [19] for reference sensitivity are fulfilled.</w:t>
      </w:r>
    </w:p>
    <w:p w:rsidR="00E733FC" w:rsidRDefault="006153BA">
      <w:pPr>
        <w:pStyle w:val="B10"/>
      </w:pPr>
      <w:r>
        <w:t>-</w:t>
      </w:r>
      <w:r>
        <w:tab/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:rsidR="00E733FC" w:rsidRDefault="006153BA">
      <w:pPr>
        <w:pStyle w:val="B10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:rsidR="00E733FC" w:rsidRDefault="006153BA">
      <w:pPr>
        <w:pStyle w:val="TH"/>
      </w:pPr>
      <w:r>
        <w:lastRenderedPageBreak/>
        <w:t>Table 10.1.20</w:t>
      </w:r>
      <w:r>
        <w:rPr>
          <w:lang w:val="en-US" w:eastAsia="zh-CN"/>
        </w:rPr>
        <w:t>X</w:t>
      </w:r>
      <w:r>
        <w:t>.1.1-1: SSB based</w:t>
      </w:r>
      <w:r>
        <w:rPr>
          <w:lang w:val="en-US" w:eastAsia="zh-CN"/>
        </w:rPr>
        <w:t xml:space="preserve"> </w:t>
      </w:r>
      <w:r>
        <w:t>L1-RSRP absolute accuracy in FR2</w:t>
      </w:r>
    </w:p>
    <w:tbl>
      <w:tblPr>
        <w:tblW w:w="8720" w:type="dxa"/>
        <w:jc w:val="center"/>
        <w:tblLook w:val="04A0" w:firstRow="1" w:lastRow="0" w:firstColumn="1" w:lastColumn="0" w:noHBand="0" w:noVBand="1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E733FC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Conditions</w:t>
            </w: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Maximum Io</w:t>
            </w: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733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  <w:rPr>
                <w:rFonts w:cs="Arial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cs="Arial"/>
              </w:rPr>
              <w:t>±</w:t>
            </w:r>
            <w:r>
              <w:t>6.5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cs="Arial"/>
              </w:rPr>
              <w:t>±</w:t>
            </w:r>
            <w:r>
              <w:t>9.5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8.5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11.5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-50</w:t>
            </w:r>
          </w:p>
        </w:tc>
      </w:tr>
      <w:tr w:rsidR="00E733FC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:rsidR="00E733FC" w:rsidRDefault="006153BA">
            <w:pPr>
              <w:pStyle w:val="TAN"/>
            </w:pPr>
            <w:r>
              <w:t>NOTE 2: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:rsidR="00E733FC" w:rsidRDefault="006153BA">
            <w:pPr>
              <w:pStyle w:val="TAN"/>
            </w:pPr>
            <w:r>
              <w:t>NOTE 3:</w:t>
            </w:r>
            <w:r>
              <w:tab/>
              <w:t xml:space="preserve">In the test cases, the 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</w:tc>
      </w:tr>
    </w:tbl>
    <w:p w:rsidR="00E733FC" w:rsidRDefault="00E733FC">
      <w:pPr>
        <w:rPr>
          <w:lang w:eastAsia="zh-CN"/>
        </w:rPr>
      </w:pPr>
    </w:p>
    <w:p w:rsidR="00E733FC" w:rsidRDefault="006153BA">
      <w:pPr>
        <w:pStyle w:val="5"/>
      </w:pPr>
      <w:r>
        <w:t>10.1.20</w:t>
      </w:r>
      <w:r>
        <w:rPr>
          <w:lang w:val="en-US" w:eastAsia="zh-CN"/>
        </w:rPr>
        <w:t>X</w:t>
      </w:r>
      <w:r>
        <w:t>.1.2</w:t>
      </w:r>
      <w:r>
        <w:tab/>
        <w:t>Relative Accuracy</w:t>
      </w:r>
    </w:p>
    <w:p w:rsidR="00E733FC" w:rsidRDefault="006153BA">
      <w:pPr>
        <w:rPr>
          <w:ins w:id="29" w:author="Huawei_RAN4#111" w:date="2024-05-22T14:09:00Z"/>
          <w:del w:id="30" w:author="Miao Wang" w:date="2024-05-23T09:34:00Z"/>
          <w:lang w:val="en-US"/>
        </w:rPr>
      </w:pPr>
      <w:bookmarkStart w:id="31" w:name="_Hlk165295897"/>
      <w:ins w:id="32" w:author="Huawei_RAN4#111" w:date="2024-05-22T14:09:00Z">
        <w:del w:id="33" w:author="Miao Wang" w:date="2024-05-23T09:34:00Z">
          <w:r>
            <w:rPr>
              <w:rFonts w:cs="v4.2.0"/>
            </w:rPr>
            <w:delText xml:space="preserve">Unless otherwise specified, the requirements for </w:delText>
          </w:r>
        </w:del>
      </w:ins>
      <w:ins w:id="34" w:author="Huawei_RAN4#111" w:date="2024-05-22T22:13:00Z">
        <w:del w:id="35" w:author="Miao Wang" w:date="2024-05-23T09:34:00Z">
          <w:r>
            <w:rPr>
              <w:rFonts w:cs="v4.2.0"/>
            </w:rPr>
            <w:delText>relative</w:delText>
          </w:r>
        </w:del>
      </w:ins>
      <w:ins w:id="36" w:author="Huawei_RAN4#111" w:date="2024-05-22T14:09:00Z">
        <w:del w:id="37" w:author="Miao Wang" w:date="2024-05-23T09:34:00Z">
          <w:r>
            <w:rPr>
              <w:rFonts w:cs="v4.2.0"/>
            </w:rPr>
            <w:delText xml:space="preserve"> accuracy of </w:delText>
          </w:r>
          <w:r>
            <w:rPr>
              <w:rFonts w:cs="v4.2.0"/>
              <w:lang w:eastAsia="zh-CN"/>
            </w:rPr>
            <w:delText xml:space="preserve">SSB based </w:delText>
          </w:r>
          <w:r>
            <w:rPr>
              <w:rFonts w:cs="v4.2.0"/>
              <w:lang w:val="en-US" w:eastAsia="zh-CN"/>
            </w:rPr>
            <w:delText xml:space="preserve">intra-frequency </w:delText>
          </w:r>
          <w:r>
            <w:rPr>
              <w:rFonts w:cs="v4.2.0"/>
              <w:lang w:eastAsia="zh-CN"/>
            </w:rPr>
            <w:delText>L1-</w:delText>
          </w:r>
          <w:r>
            <w:rPr>
              <w:rFonts w:cs="v4.2.0"/>
            </w:rPr>
            <w:delText>RSRP in this clause apply to all SSBs of candidate neighbour cells on the same frequency as that of the serving cell in FR2.</w:delText>
          </w:r>
        </w:del>
      </w:ins>
    </w:p>
    <w:p w:rsidR="00E733FC" w:rsidRDefault="006153BA"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 xml:space="preserve">largest measured value of L1-RSRP among all SSBs of the cell(s) on </w:t>
      </w:r>
      <w:ins w:id="38" w:author="Huawei_RAN4#111" w:date="2024-05-08T09:01:00Z">
        <w:r>
          <w:rPr>
            <w:lang w:val="en-US"/>
          </w:rPr>
          <w:t>the same frequency in FR2</w:t>
        </w:r>
      </w:ins>
      <w:del w:id="39" w:author="Huawei_RAN4#111" w:date="2024-05-08T09:01:00Z">
        <w:r>
          <w:rPr>
            <w:lang w:val="en-US"/>
          </w:rPr>
          <w:delText xml:space="preserve">which UE performs </w:delText>
        </w:r>
        <w:r>
          <w:rPr>
            <w:lang w:val="en-US" w:eastAsia="zh-CN"/>
          </w:rPr>
          <w:delText xml:space="preserve">intra-frequency </w:delText>
        </w:r>
        <w:r>
          <w:rPr>
            <w:lang w:val="en-US"/>
          </w:rPr>
          <w:delText>L1-RSRP measurements</w:delText>
        </w:r>
      </w:del>
      <w:r>
        <w:rPr>
          <w:rFonts w:cs="v4.2.0"/>
        </w:rPr>
        <w:t>.</w:t>
      </w:r>
    </w:p>
    <w:bookmarkEnd w:id="31"/>
    <w:p w:rsidR="00E733FC" w:rsidRDefault="006153BA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</w:t>
      </w:r>
      <w:r>
        <w:rPr>
          <w:lang w:val="en-US" w:eastAsia="zh-CN"/>
        </w:rPr>
        <w:t>X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:rsidR="00E733FC" w:rsidRDefault="006153BA">
      <w:pPr>
        <w:pStyle w:val="B10"/>
      </w:pPr>
      <w:r>
        <w:t>-</w:t>
      </w:r>
      <w:r>
        <w:tab/>
        <w:t>Conditions for L1-RSRP measurements are fulfilled according to Annex B.2.4.1 for a corresponding Band for each relevant SSB.</w:t>
      </w:r>
    </w:p>
    <w:p w:rsidR="00E733FC" w:rsidRDefault="006153BA">
      <w:pPr>
        <w:pStyle w:val="B10"/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p w:rsidR="00E733FC" w:rsidRDefault="006153BA">
      <w:pPr>
        <w:pStyle w:val="TH"/>
      </w:pPr>
      <w:r>
        <w:t>Table 10.1.20</w:t>
      </w:r>
      <w:r>
        <w:rPr>
          <w:lang w:val="en-US" w:eastAsia="zh-CN"/>
        </w:rPr>
        <w:t>X</w:t>
      </w:r>
      <w:r>
        <w:t>.1.2-1: SSB based L1-RSRP relative accuracy in FR2</w:t>
      </w:r>
    </w:p>
    <w:tbl>
      <w:tblPr>
        <w:tblW w:w="7019" w:type="dxa"/>
        <w:jc w:val="center"/>
        <w:tblLook w:val="04A0" w:firstRow="1" w:lastRow="0" w:firstColumn="1" w:lastColumn="0" w:noHBand="0" w:noVBand="1"/>
      </w:tblPr>
      <w:tblGrid>
        <w:gridCol w:w="1030"/>
        <w:gridCol w:w="1029"/>
        <w:gridCol w:w="1029"/>
        <w:gridCol w:w="1224"/>
        <w:gridCol w:w="1224"/>
        <w:gridCol w:w="1483"/>
      </w:tblGrid>
      <w:tr w:rsidR="00E733FC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Conditions</w:t>
            </w:r>
          </w:p>
        </w:tc>
      </w:tr>
      <w:tr w:rsidR="00E733FC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Maximum Io</w:t>
            </w:r>
          </w:p>
        </w:tc>
      </w:tr>
      <w:tr w:rsidR="00E733FC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733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  <w:rPr>
                <w:rFonts w:cs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</w:pPr>
          </w:p>
        </w:tc>
      </w:tr>
      <w:tr w:rsidR="00E733FC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6.5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9.5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-50</w:t>
            </w:r>
          </w:p>
        </w:tc>
      </w:tr>
      <w:tr w:rsidR="00E733FC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:rsidR="00E733FC" w:rsidRDefault="006153BA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SSBs to which the requirement applies.</w:t>
            </w:r>
          </w:p>
          <w:p w:rsidR="00E733FC" w:rsidRDefault="006153BA">
            <w:pPr>
              <w:pStyle w:val="TAN"/>
            </w:pPr>
            <w:r>
              <w:t>NOTE 3: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:rsidR="00E733FC" w:rsidRDefault="006153BA">
            <w:pPr>
              <w:pStyle w:val="TAN"/>
            </w:pPr>
            <w:r>
              <w:t>NOTE 4:</w:t>
            </w:r>
            <w:r>
              <w:tab/>
              <w:t xml:space="preserve">In the test cases, the 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</w:tc>
      </w:tr>
    </w:tbl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3&gt;</w:t>
      </w:r>
    </w:p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lastRenderedPageBreak/>
        <w:t>&lt;Start of Change 4&gt;</w:t>
      </w:r>
    </w:p>
    <w:p w:rsidR="00E733FC" w:rsidRDefault="00E733FC">
      <w:pPr>
        <w:jc w:val="center"/>
        <w:rPr>
          <w:rFonts w:eastAsia="宋体"/>
          <w:highlight w:val="yellow"/>
          <w:lang w:eastAsia="zh-CN"/>
        </w:rPr>
      </w:pPr>
    </w:p>
    <w:bookmarkEnd w:id="2"/>
    <w:p w:rsidR="00E733FC" w:rsidRDefault="006153BA">
      <w:pPr>
        <w:pStyle w:val="30"/>
        <w:rPr>
          <w:lang w:val="en-US"/>
        </w:rPr>
      </w:pPr>
      <w:r>
        <w:rPr>
          <w:lang w:val="en-US"/>
        </w:rPr>
        <w:t xml:space="preserve">10.1.20Y </w:t>
      </w:r>
      <w:del w:id="40" w:author="Ada Wang (王苗)" w:date="2024-05-07T18:24:00Z">
        <w:r>
          <w:rPr>
            <w:lang w:val="en-US"/>
          </w:rPr>
          <w:tab/>
        </w:r>
      </w:del>
      <w:ins w:id="41" w:author="Ada Wang (王苗)" w:date="2024-05-07T18:23:00Z">
        <w:r>
          <w:rPr>
            <w:lang w:val="en-US"/>
          </w:rPr>
          <w:t xml:space="preserve">LTM </w:t>
        </w:r>
      </w:ins>
      <w:r>
        <w:rPr>
          <w:lang w:val="en-US"/>
        </w:rPr>
        <w:t xml:space="preserve">Inter-frequency L1-RSRP accuracy requirements for </w:t>
      </w:r>
      <w:del w:id="42" w:author="Ada Wang (王苗)" w:date="2024-05-07T18:23:00Z">
        <w:r>
          <w:rPr>
            <w:lang w:val="en-US"/>
          </w:rPr>
          <w:delText xml:space="preserve">neighbor cell in </w:delText>
        </w:r>
      </w:del>
      <w:r>
        <w:rPr>
          <w:lang w:val="en-US"/>
        </w:rPr>
        <w:t>FR2</w:t>
      </w:r>
    </w:p>
    <w:p w:rsidR="00E733FC" w:rsidRDefault="006153BA">
      <w:pPr>
        <w:pStyle w:val="40"/>
        <w:rPr>
          <w:lang w:val="en-US"/>
        </w:rPr>
      </w:pPr>
      <w:r>
        <w:rPr>
          <w:lang w:val="en-US"/>
        </w:rPr>
        <w:t>10.1.20Y.1</w:t>
      </w:r>
      <w:r>
        <w:rPr>
          <w:lang w:val="en-US"/>
        </w:rPr>
        <w:tab/>
        <w:t xml:space="preserve">SSB based </w:t>
      </w:r>
      <w:ins w:id="43" w:author="ZTE - WU YAN" w:date="2024-05-23T14:40:00Z">
        <w:r>
          <w:rPr>
            <w:rFonts w:hint="eastAsia"/>
            <w:lang w:val="en-US" w:eastAsia="zh-CN"/>
          </w:rPr>
          <w:t xml:space="preserve">inter-frequency </w:t>
        </w:r>
      </w:ins>
      <w:r>
        <w:rPr>
          <w:lang w:val="en-US"/>
        </w:rPr>
        <w:t>L1-RSRP accuracy requirements</w:t>
      </w:r>
    </w:p>
    <w:p w:rsidR="00E733FC" w:rsidRDefault="006153BA">
      <w:pPr>
        <w:rPr>
          <w:del w:id="44" w:author="Miao Wang" w:date="2024-05-23T09:34:00Z"/>
          <w:lang w:val="en-US"/>
        </w:rPr>
      </w:pPr>
      <w:del w:id="45" w:author="Miao Wang" w:date="2024-05-23T09:34:00Z">
        <w:r>
          <w:rPr>
            <w:rFonts w:cs="v4.2.0"/>
          </w:rPr>
          <w:delText xml:space="preserve">Unless otherwise specified, the requirements for absolute accuracy and relative accuracy of </w:delText>
        </w:r>
        <w:r>
          <w:rPr>
            <w:rFonts w:cs="v4.2.0"/>
            <w:lang w:eastAsia="zh-CN"/>
          </w:rPr>
          <w:delText>SSB based L1-</w:delText>
        </w:r>
        <w:r>
          <w:rPr>
            <w:rFonts w:cs="v4.2.0"/>
          </w:rPr>
          <w:delText>RSRP in this clause apply to all SSBs of candidate neighbour cell(s) on a frequency in FR2 that is on a different frequency than the serving cell.</w:delText>
        </w:r>
      </w:del>
    </w:p>
    <w:p w:rsidR="00E733FC" w:rsidRDefault="006153BA">
      <w:pPr>
        <w:pStyle w:val="5"/>
      </w:pPr>
      <w:r>
        <w:t>10.1.20Y.1.1</w:t>
      </w:r>
      <w:r>
        <w:tab/>
        <w:t>Absolute Accuracy</w:t>
      </w:r>
    </w:p>
    <w:p w:rsidR="00E733FC" w:rsidRDefault="006153BA">
      <w:pPr>
        <w:rPr>
          <w:ins w:id="46" w:author="Miao Wang" w:date="2024-05-23T09:34:00Z"/>
          <w:lang w:val="en-US"/>
        </w:rPr>
      </w:pPr>
      <w:ins w:id="47" w:author="Miao Wang" w:date="2024-05-23T09:34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SSB based L1-</w:t>
        </w:r>
        <w:r>
          <w:rPr>
            <w:rFonts w:cs="v4.2.0"/>
          </w:rPr>
          <w:t>RSRP in this clause apply to all SSBs of candidate neighbour cell(s) on a frequency in FR2 that is on a different frequency than the serving cell.</w:t>
        </w:r>
      </w:ins>
    </w:p>
    <w:p w:rsidR="00E733FC" w:rsidRDefault="006153BA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10.1.20Y.1.1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</w:pPr>
      <w:r>
        <w:t>-</w:t>
      </w:r>
      <w:r>
        <w:tab/>
        <w:t>Conditions defined in clause 7.3 of TS 38.101-2 [19] for reference sensitivity are fulfilled.</w:t>
      </w:r>
    </w:p>
    <w:p w:rsidR="00E733FC" w:rsidRDefault="006153BA">
      <w:pPr>
        <w:pStyle w:val="B10"/>
      </w:pPr>
      <w:r>
        <w:t>-</w:t>
      </w:r>
      <w:r>
        <w:tab/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:rsidR="00E733FC" w:rsidRDefault="006153BA">
      <w:pPr>
        <w:pStyle w:val="B10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:rsidR="00E733FC" w:rsidRDefault="006153BA">
      <w:pPr>
        <w:pStyle w:val="TH"/>
      </w:pPr>
      <w:r>
        <w:t>Table 10.1.20Y.1.1-1: SSB based L1-RSRP absolute accuracy in FR2</w:t>
      </w:r>
    </w:p>
    <w:tbl>
      <w:tblPr>
        <w:tblW w:w="8720" w:type="dxa"/>
        <w:jc w:val="center"/>
        <w:tblLook w:val="04A0" w:firstRow="1" w:lastRow="0" w:firstColumn="1" w:lastColumn="0" w:noHBand="0" w:noVBand="1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E733FC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Conditions</w:t>
            </w: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Maximum Io</w:t>
            </w: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733F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  <w:rPr>
                <w:rFonts w:cs="Arial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cs="Arial"/>
              </w:rPr>
              <w:t>±</w:t>
            </w:r>
            <w:r>
              <w:t>6.5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cs="Arial"/>
              </w:rPr>
              <w:t>±</w:t>
            </w:r>
            <w:r>
              <w:t>9.5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</w:tr>
      <w:tr w:rsidR="00E733FC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8.5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11.5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-50</w:t>
            </w:r>
          </w:p>
        </w:tc>
      </w:tr>
      <w:tr w:rsidR="00E733FC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:rsidR="00E733FC" w:rsidRDefault="006153BA">
            <w:pPr>
              <w:pStyle w:val="TAN"/>
            </w:pPr>
            <w:r>
              <w:t>NOTE 2: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:rsidR="00E733FC" w:rsidRDefault="006153BA">
            <w:pPr>
              <w:pStyle w:val="TAN"/>
            </w:pPr>
            <w:r>
              <w:t>NOTE 3:</w:t>
            </w:r>
            <w:r>
              <w:tab/>
              <w:t xml:space="preserve">In the test cases, the SSB </w:t>
            </w:r>
            <w:proofErr w:type="spellStart"/>
            <w:r>
              <w:rPr>
                <w:rFonts w:hint="eastAsia"/>
              </w:rPr>
              <w:t>Ê</w:t>
            </w:r>
            <w:r>
              <w:t>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rPr>
                <w:rFonts w:hint="eastAsia"/>
              </w:rPr>
              <w:t>Ê</w:t>
            </w:r>
            <w:r>
              <w:t>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</w:tc>
      </w:tr>
    </w:tbl>
    <w:p w:rsidR="00E733FC" w:rsidRDefault="00E733FC">
      <w:pPr>
        <w:rPr>
          <w:lang w:eastAsia="zh-CN"/>
        </w:rPr>
      </w:pPr>
    </w:p>
    <w:p w:rsidR="00E733FC" w:rsidRDefault="006153BA">
      <w:pPr>
        <w:pStyle w:val="5"/>
      </w:pPr>
      <w:r>
        <w:t>10.1.20Y.1.2</w:t>
      </w:r>
      <w:r>
        <w:tab/>
        <w:t>Relative Accuracy</w:t>
      </w:r>
    </w:p>
    <w:p w:rsidR="00E733FC" w:rsidRDefault="006153BA">
      <w:pPr>
        <w:rPr>
          <w:ins w:id="48" w:author="Huawei_RAN4#111" w:date="2024-05-22T22:15:00Z"/>
          <w:del w:id="49" w:author="Miao Wang" w:date="2024-05-23T09:35:00Z"/>
          <w:lang w:val="en-US"/>
        </w:rPr>
      </w:pPr>
      <w:ins w:id="50" w:author="Huawei_RAN4#111" w:date="2024-05-22T22:15:00Z">
        <w:del w:id="51" w:author="Miao Wang" w:date="2024-05-23T09:35:00Z">
          <w:r>
            <w:rPr>
              <w:rFonts w:cs="v4.2.0"/>
            </w:rPr>
            <w:delText xml:space="preserve">Unless otherwise specified, the requirements for relative accuracy of </w:delText>
          </w:r>
          <w:r>
            <w:rPr>
              <w:rFonts w:cs="v4.2.0"/>
              <w:lang w:eastAsia="zh-CN"/>
            </w:rPr>
            <w:delText>SSB based L1-</w:delText>
          </w:r>
          <w:r>
            <w:rPr>
              <w:rFonts w:cs="v4.2.0"/>
            </w:rPr>
            <w:delText>RSRP in this clause apply to all SSBs of candidate neighbour cell(s) on a frequency in FR2 that is on a different frequency than the serving cell.</w:delText>
          </w:r>
        </w:del>
      </w:ins>
    </w:p>
    <w:p w:rsidR="00E733FC" w:rsidRDefault="006153BA"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from one cell on a frequency in FR2 compared to the </w:t>
      </w:r>
      <w:r>
        <w:rPr>
          <w:lang w:val="en-US"/>
        </w:rPr>
        <w:t xml:space="preserve">largest measured value of L1-RSRP among all SSBs </w:t>
      </w:r>
      <w:r>
        <w:rPr>
          <w:rFonts w:cs="v4.2.0"/>
        </w:rPr>
        <w:t>measured from another cell on another frequency in FR2.</w:t>
      </w:r>
    </w:p>
    <w:p w:rsidR="00E733FC" w:rsidRDefault="006153BA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10.1.20Y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:rsidR="00E733FC" w:rsidRDefault="006153BA">
      <w:pPr>
        <w:pStyle w:val="B10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:rsidR="00E733FC" w:rsidRDefault="006153BA">
      <w:pPr>
        <w:pStyle w:val="B10"/>
      </w:pPr>
      <w:r>
        <w:t>-</w:t>
      </w:r>
      <w:r>
        <w:tab/>
        <w:t>Conditions for L1-RSRP measurements are fulfilled according to Annex B.2.4.1 for a corresponding Band for each relevant SSB.</w:t>
      </w:r>
    </w:p>
    <w:p w:rsidR="00E733FC" w:rsidRDefault="006153BA">
      <w:pPr>
        <w:pStyle w:val="B10"/>
      </w:pPr>
      <w:r>
        <w:lastRenderedPageBreak/>
        <w:t>-</w:t>
      </w:r>
      <w:r>
        <w:tab/>
        <w:t>The measured signals are in the directions covered by the percentile EIS spherical coverage of the UE, defined in clause 7.3.4 of TS 38.101-2 [19].</w:t>
      </w:r>
    </w:p>
    <w:p w:rsidR="00E733FC" w:rsidRDefault="006153BA">
      <w:pPr>
        <w:pStyle w:val="TH"/>
      </w:pPr>
      <w:r>
        <w:t>Table 10.1.20Y.1.2-1: SSB based L1-RSRP relative accuracy in FR2</w:t>
      </w:r>
    </w:p>
    <w:tbl>
      <w:tblPr>
        <w:tblW w:w="7019" w:type="dxa"/>
        <w:jc w:val="center"/>
        <w:tblLook w:val="04A0" w:firstRow="1" w:lastRow="0" w:firstColumn="1" w:lastColumn="0" w:noHBand="0" w:noVBand="1"/>
      </w:tblPr>
      <w:tblGrid>
        <w:gridCol w:w="1030"/>
        <w:gridCol w:w="1029"/>
        <w:gridCol w:w="1029"/>
        <w:gridCol w:w="1224"/>
        <w:gridCol w:w="1224"/>
        <w:gridCol w:w="1483"/>
      </w:tblGrid>
      <w:tr w:rsidR="00E733FC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Conditions</w:t>
            </w:r>
          </w:p>
        </w:tc>
      </w:tr>
      <w:tr w:rsidR="00E733FC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E733F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3FC" w:rsidRDefault="00E733FC">
            <w:pPr>
              <w:pStyle w:val="TAH"/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Maximum Io</w:t>
            </w:r>
          </w:p>
        </w:tc>
      </w:tr>
      <w:tr w:rsidR="00E733FC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733F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E733F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  <w:rPr>
                <w:rFonts w:cs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E733FC">
            <w:pPr>
              <w:pStyle w:val="TAH"/>
            </w:pPr>
          </w:p>
        </w:tc>
      </w:tr>
      <w:tr w:rsidR="00E733FC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6.5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</w:pPr>
            <w:r>
              <w:sym w:font="Symbol" w:char="F0B1"/>
            </w:r>
            <w:r>
              <w:t>9.5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33FC" w:rsidRDefault="006153BA">
            <w:pPr>
              <w:pStyle w:val="TAC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33FC" w:rsidRDefault="006153BA">
            <w:pPr>
              <w:pStyle w:val="TAC"/>
            </w:pPr>
            <w:r>
              <w:t>-50</w:t>
            </w:r>
          </w:p>
        </w:tc>
      </w:tr>
      <w:tr w:rsidR="00E733FC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FC" w:rsidRDefault="006153BA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:rsidR="00E733FC" w:rsidRDefault="006153BA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SSBs to which the requirement applies.</w:t>
            </w:r>
          </w:p>
          <w:p w:rsidR="00E733FC" w:rsidRDefault="006153BA">
            <w:pPr>
              <w:pStyle w:val="TAN"/>
            </w:pPr>
            <w:r>
              <w:t>NOTE 3: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:rsidR="00E733FC" w:rsidRDefault="006153BA">
            <w:pPr>
              <w:pStyle w:val="TAN"/>
            </w:pPr>
            <w:r>
              <w:t>NOTE 4:</w:t>
            </w:r>
            <w:r>
              <w:tab/>
              <w:t xml:space="preserve">In the test cases, the SSB </w:t>
            </w:r>
            <w:proofErr w:type="spellStart"/>
            <w:r>
              <w:rPr>
                <w:rFonts w:hint="eastAsia"/>
              </w:rPr>
              <w:t>Ê</w:t>
            </w:r>
            <w:r>
              <w:t>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rPr>
                <w:rFonts w:hint="eastAsia"/>
              </w:rPr>
              <w:t>Ê</w:t>
            </w:r>
            <w:r>
              <w:t>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</w:tc>
      </w:tr>
    </w:tbl>
    <w:p w:rsidR="00E733FC" w:rsidRDefault="006153BA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4&gt;</w:t>
      </w:r>
    </w:p>
    <w:p w:rsidR="00E733FC" w:rsidRDefault="00E733FC">
      <w:pPr>
        <w:jc w:val="center"/>
        <w:rPr>
          <w:rFonts w:eastAsia="宋体"/>
          <w:highlight w:val="yellow"/>
          <w:lang w:eastAsia="zh-CN"/>
        </w:rPr>
      </w:pPr>
    </w:p>
    <w:sectPr w:rsidR="00E733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3BA" w:rsidRDefault="006153BA">
      <w:pPr>
        <w:spacing w:after="0"/>
      </w:pPr>
      <w:r>
        <w:separator/>
      </w:r>
    </w:p>
  </w:endnote>
  <w:endnote w:type="continuationSeparator" w:id="0">
    <w:p w:rsidR="006153BA" w:rsidRDefault="006153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3BA" w:rsidRDefault="006153BA">
      <w:pPr>
        <w:spacing w:after="0"/>
      </w:pPr>
      <w:r>
        <w:separator/>
      </w:r>
    </w:p>
  </w:footnote>
  <w:footnote w:type="continuationSeparator" w:id="0">
    <w:p w:rsidR="006153BA" w:rsidRDefault="006153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3FC" w:rsidRDefault="006153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3FC" w:rsidRDefault="00E733FC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3FC" w:rsidRDefault="006153BA">
    <w:pPr>
      <w:pStyle w:val="a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3FC" w:rsidRDefault="00E733FC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AN4#111">
    <w15:presenceInfo w15:providerId="None" w15:userId="Huawei_RAN4#111"/>
  </w15:person>
  <w15:person w15:author="ZTE - WU YAN">
    <w15:presenceInfo w15:providerId="None" w15:userId="ZTE - WU YAN"/>
  </w15:person>
  <w15:person w15:author="Miao Wang">
    <w15:presenceInfo w15:providerId="None" w15:userId="Miao Wang"/>
  </w15:person>
  <w15:person w15:author="Ada Wang (王苗)">
    <w15:presenceInfo w15:providerId="AD" w15:userId="S::ada.wang@mediatek.com::efd6fdf3-4582-4094-93d3-41d97c7222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2F27"/>
    <w:rsid w:val="000276CF"/>
    <w:rsid w:val="00031FE6"/>
    <w:rsid w:val="000406AA"/>
    <w:rsid w:val="0004090F"/>
    <w:rsid w:val="00042933"/>
    <w:rsid w:val="00044B8D"/>
    <w:rsid w:val="00052073"/>
    <w:rsid w:val="00053990"/>
    <w:rsid w:val="00057589"/>
    <w:rsid w:val="00057795"/>
    <w:rsid w:val="00061EAF"/>
    <w:rsid w:val="000725B0"/>
    <w:rsid w:val="000837A0"/>
    <w:rsid w:val="00086B1A"/>
    <w:rsid w:val="0009226F"/>
    <w:rsid w:val="000A3202"/>
    <w:rsid w:val="000A6394"/>
    <w:rsid w:val="000A780E"/>
    <w:rsid w:val="000B7FED"/>
    <w:rsid w:val="000C038A"/>
    <w:rsid w:val="000C5B5D"/>
    <w:rsid w:val="000C6598"/>
    <w:rsid w:val="000D44B3"/>
    <w:rsid w:val="000E0F12"/>
    <w:rsid w:val="000E1379"/>
    <w:rsid w:val="000F0F3B"/>
    <w:rsid w:val="000F26A5"/>
    <w:rsid w:val="000F2A90"/>
    <w:rsid w:val="000F3457"/>
    <w:rsid w:val="0010184C"/>
    <w:rsid w:val="001166DD"/>
    <w:rsid w:val="00117CD2"/>
    <w:rsid w:val="0012244E"/>
    <w:rsid w:val="0013292E"/>
    <w:rsid w:val="00141389"/>
    <w:rsid w:val="00144134"/>
    <w:rsid w:val="001453B5"/>
    <w:rsid w:val="00145D43"/>
    <w:rsid w:val="00146755"/>
    <w:rsid w:val="0017090E"/>
    <w:rsid w:val="00170FCC"/>
    <w:rsid w:val="00174341"/>
    <w:rsid w:val="00177ACD"/>
    <w:rsid w:val="00181BE3"/>
    <w:rsid w:val="00192C46"/>
    <w:rsid w:val="00194034"/>
    <w:rsid w:val="00194725"/>
    <w:rsid w:val="00195386"/>
    <w:rsid w:val="001A08B3"/>
    <w:rsid w:val="001A4123"/>
    <w:rsid w:val="001A537A"/>
    <w:rsid w:val="001A7B60"/>
    <w:rsid w:val="001B52F0"/>
    <w:rsid w:val="001B7A65"/>
    <w:rsid w:val="001C09BA"/>
    <w:rsid w:val="001C2CFF"/>
    <w:rsid w:val="001C7C06"/>
    <w:rsid w:val="001D1832"/>
    <w:rsid w:val="001E1BA8"/>
    <w:rsid w:val="001E41F3"/>
    <w:rsid w:val="001F057E"/>
    <w:rsid w:val="0020742D"/>
    <w:rsid w:val="00212923"/>
    <w:rsid w:val="00220798"/>
    <w:rsid w:val="00222A66"/>
    <w:rsid w:val="00245400"/>
    <w:rsid w:val="0025002D"/>
    <w:rsid w:val="00251F3C"/>
    <w:rsid w:val="00253929"/>
    <w:rsid w:val="0026004D"/>
    <w:rsid w:val="00263BE2"/>
    <w:rsid w:val="002640DD"/>
    <w:rsid w:val="00275D12"/>
    <w:rsid w:val="002777F5"/>
    <w:rsid w:val="002834EA"/>
    <w:rsid w:val="00284FEB"/>
    <w:rsid w:val="002860C4"/>
    <w:rsid w:val="002A3E08"/>
    <w:rsid w:val="002B55EA"/>
    <w:rsid w:val="002B5741"/>
    <w:rsid w:val="002B5E81"/>
    <w:rsid w:val="002B640E"/>
    <w:rsid w:val="002D4351"/>
    <w:rsid w:val="002E472E"/>
    <w:rsid w:val="002F6B12"/>
    <w:rsid w:val="002F6D0D"/>
    <w:rsid w:val="00300467"/>
    <w:rsid w:val="00305409"/>
    <w:rsid w:val="00316504"/>
    <w:rsid w:val="00330437"/>
    <w:rsid w:val="003337C7"/>
    <w:rsid w:val="00335681"/>
    <w:rsid w:val="00344540"/>
    <w:rsid w:val="00350A46"/>
    <w:rsid w:val="003609EF"/>
    <w:rsid w:val="0036231A"/>
    <w:rsid w:val="00374DD4"/>
    <w:rsid w:val="00382061"/>
    <w:rsid w:val="0038379B"/>
    <w:rsid w:val="00387C65"/>
    <w:rsid w:val="00390FF5"/>
    <w:rsid w:val="00392696"/>
    <w:rsid w:val="003A378D"/>
    <w:rsid w:val="003A3A44"/>
    <w:rsid w:val="003A56BA"/>
    <w:rsid w:val="003A6439"/>
    <w:rsid w:val="003C3853"/>
    <w:rsid w:val="003C445E"/>
    <w:rsid w:val="003E0F7D"/>
    <w:rsid w:val="003E1A36"/>
    <w:rsid w:val="003E349A"/>
    <w:rsid w:val="003E5A39"/>
    <w:rsid w:val="003F60D2"/>
    <w:rsid w:val="003F653F"/>
    <w:rsid w:val="00410371"/>
    <w:rsid w:val="00410BE4"/>
    <w:rsid w:val="00411923"/>
    <w:rsid w:val="00413AA3"/>
    <w:rsid w:val="00417CDE"/>
    <w:rsid w:val="004207CC"/>
    <w:rsid w:val="004242F1"/>
    <w:rsid w:val="0043168A"/>
    <w:rsid w:val="00443B62"/>
    <w:rsid w:val="004521CB"/>
    <w:rsid w:val="00456F82"/>
    <w:rsid w:val="0045723B"/>
    <w:rsid w:val="0046154C"/>
    <w:rsid w:val="004644E8"/>
    <w:rsid w:val="004646F0"/>
    <w:rsid w:val="0048037F"/>
    <w:rsid w:val="0048624A"/>
    <w:rsid w:val="00497403"/>
    <w:rsid w:val="004A2306"/>
    <w:rsid w:val="004A2A91"/>
    <w:rsid w:val="004A6226"/>
    <w:rsid w:val="004B75B7"/>
    <w:rsid w:val="004B76F0"/>
    <w:rsid w:val="004B77A2"/>
    <w:rsid w:val="004C0430"/>
    <w:rsid w:val="004C42A9"/>
    <w:rsid w:val="004D27EB"/>
    <w:rsid w:val="004D72CC"/>
    <w:rsid w:val="004D7E7D"/>
    <w:rsid w:val="004E3189"/>
    <w:rsid w:val="004E451E"/>
    <w:rsid w:val="004F0C7D"/>
    <w:rsid w:val="004F7D3D"/>
    <w:rsid w:val="00501F3E"/>
    <w:rsid w:val="00504D97"/>
    <w:rsid w:val="005141D9"/>
    <w:rsid w:val="0051580D"/>
    <w:rsid w:val="00516AA9"/>
    <w:rsid w:val="00520C4F"/>
    <w:rsid w:val="00527BB9"/>
    <w:rsid w:val="00533FB9"/>
    <w:rsid w:val="0054040F"/>
    <w:rsid w:val="00547111"/>
    <w:rsid w:val="005525EB"/>
    <w:rsid w:val="00556C61"/>
    <w:rsid w:val="00564065"/>
    <w:rsid w:val="00573D2A"/>
    <w:rsid w:val="00577C6E"/>
    <w:rsid w:val="005869D2"/>
    <w:rsid w:val="00592D74"/>
    <w:rsid w:val="00592E9C"/>
    <w:rsid w:val="00592ED9"/>
    <w:rsid w:val="005A1524"/>
    <w:rsid w:val="005A79D6"/>
    <w:rsid w:val="005B582D"/>
    <w:rsid w:val="005C0FF5"/>
    <w:rsid w:val="005E2C44"/>
    <w:rsid w:val="005E5ECB"/>
    <w:rsid w:val="005E634A"/>
    <w:rsid w:val="005F404D"/>
    <w:rsid w:val="0060168F"/>
    <w:rsid w:val="00602208"/>
    <w:rsid w:val="00610F99"/>
    <w:rsid w:val="006153BA"/>
    <w:rsid w:val="00621188"/>
    <w:rsid w:val="006257ED"/>
    <w:rsid w:val="0062723E"/>
    <w:rsid w:val="006523D0"/>
    <w:rsid w:val="00653DE4"/>
    <w:rsid w:val="00656864"/>
    <w:rsid w:val="00664B67"/>
    <w:rsid w:val="00665C47"/>
    <w:rsid w:val="00675DF1"/>
    <w:rsid w:val="00686905"/>
    <w:rsid w:val="0069042C"/>
    <w:rsid w:val="006924BF"/>
    <w:rsid w:val="00692DD8"/>
    <w:rsid w:val="00695808"/>
    <w:rsid w:val="0069599F"/>
    <w:rsid w:val="0069795A"/>
    <w:rsid w:val="006A614B"/>
    <w:rsid w:val="006B12C7"/>
    <w:rsid w:val="006B1559"/>
    <w:rsid w:val="006B2996"/>
    <w:rsid w:val="006B46FB"/>
    <w:rsid w:val="006C1831"/>
    <w:rsid w:val="006C2D85"/>
    <w:rsid w:val="006C387A"/>
    <w:rsid w:val="006C5A82"/>
    <w:rsid w:val="006C6A25"/>
    <w:rsid w:val="006D308A"/>
    <w:rsid w:val="006E21FB"/>
    <w:rsid w:val="006E390F"/>
    <w:rsid w:val="007037C3"/>
    <w:rsid w:val="00710337"/>
    <w:rsid w:val="007367E2"/>
    <w:rsid w:val="00740776"/>
    <w:rsid w:val="00745475"/>
    <w:rsid w:val="00750E58"/>
    <w:rsid w:val="00752E76"/>
    <w:rsid w:val="00764FA3"/>
    <w:rsid w:val="0077455C"/>
    <w:rsid w:val="007909ED"/>
    <w:rsid w:val="00792342"/>
    <w:rsid w:val="007977A8"/>
    <w:rsid w:val="00797A61"/>
    <w:rsid w:val="007A42AE"/>
    <w:rsid w:val="007B512A"/>
    <w:rsid w:val="007C2097"/>
    <w:rsid w:val="007D6A07"/>
    <w:rsid w:val="007F401B"/>
    <w:rsid w:val="007F54F1"/>
    <w:rsid w:val="007F7259"/>
    <w:rsid w:val="008040A8"/>
    <w:rsid w:val="00810E09"/>
    <w:rsid w:val="00811561"/>
    <w:rsid w:val="00812BCC"/>
    <w:rsid w:val="00813038"/>
    <w:rsid w:val="00815EFA"/>
    <w:rsid w:val="00822F9D"/>
    <w:rsid w:val="00826402"/>
    <w:rsid w:val="00827577"/>
    <w:rsid w:val="008279FA"/>
    <w:rsid w:val="00835852"/>
    <w:rsid w:val="00837233"/>
    <w:rsid w:val="00847EA5"/>
    <w:rsid w:val="00852A05"/>
    <w:rsid w:val="008618DB"/>
    <w:rsid w:val="008626E7"/>
    <w:rsid w:val="00870EE7"/>
    <w:rsid w:val="00874647"/>
    <w:rsid w:val="008863B9"/>
    <w:rsid w:val="00891FDF"/>
    <w:rsid w:val="008A03FD"/>
    <w:rsid w:val="008A45A6"/>
    <w:rsid w:val="008A7562"/>
    <w:rsid w:val="008D07B3"/>
    <w:rsid w:val="008D3CCC"/>
    <w:rsid w:val="008D4856"/>
    <w:rsid w:val="008E1983"/>
    <w:rsid w:val="008E2302"/>
    <w:rsid w:val="008F2D81"/>
    <w:rsid w:val="008F3789"/>
    <w:rsid w:val="008F686C"/>
    <w:rsid w:val="009026A6"/>
    <w:rsid w:val="009060BF"/>
    <w:rsid w:val="00911CE6"/>
    <w:rsid w:val="00912399"/>
    <w:rsid w:val="00912D19"/>
    <w:rsid w:val="009148DE"/>
    <w:rsid w:val="00927B47"/>
    <w:rsid w:val="0094071C"/>
    <w:rsid w:val="00941E30"/>
    <w:rsid w:val="0095041A"/>
    <w:rsid w:val="009514C3"/>
    <w:rsid w:val="0095432A"/>
    <w:rsid w:val="009600B2"/>
    <w:rsid w:val="00976E06"/>
    <w:rsid w:val="009777D9"/>
    <w:rsid w:val="00982505"/>
    <w:rsid w:val="00986309"/>
    <w:rsid w:val="0099081E"/>
    <w:rsid w:val="00991B88"/>
    <w:rsid w:val="00992925"/>
    <w:rsid w:val="009A1D21"/>
    <w:rsid w:val="009A5753"/>
    <w:rsid w:val="009A579D"/>
    <w:rsid w:val="009C5FBA"/>
    <w:rsid w:val="009D0F90"/>
    <w:rsid w:val="009D266D"/>
    <w:rsid w:val="009E1C52"/>
    <w:rsid w:val="009E3297"/>
    <w:rsid w:val="009E4A49"/>
    <w:rsid w:val="009E70C7"/>
    <w:rsid w:val="009E722D"/>
    <w:rsid w:val="009F734F"/>
    <w:rsid w:val="00A14855"/>
    <w:rsid w:val="00A23276"/>
    <w:rsid w:val="00A246B6"/>
    <w:rsid w:val="00A27EF3"/>
    <w:rsid w:val="00A41C44"/>
    <w:rsid w:val="00A47E70"/>
    <w:rsid w:val="00A5027E"/>
    <w:rsid w:val="00A50CF0"/>
    <w:rsid w:val="00A65ECC"/>
    <w:rsid w:val="00A76052"/>
    <w:rsid w:val="00A7671C"/>
    <w:rsid w:val="00A773FC"/>
    <w:rsid w:val="00A804C0"/>
    <w:rsid w:val="00A823F7"/>
    <w:rsid w:val="00A82F95"/>
    <w:rsid w:val="00A83A1A"/>
    <w:rsid w:val="00A90D88"/>
    <w:rsid w:val="00A929C0"/>
    <w:rsid w:val="00A9722F"/>
    <w:rsid w:val="00AA089D"/>
    <w:rsid w:val="00AA0A54"/>
    <w:rsid w:val="00AA2645"/>
    <w:rsid w:val="00AA2CBC"/>
    <w:rsid w:val="00AB4804"/>
    <w:rsid w:val="00AB722C"/>
    <w:rsid w:val="00AC3244"/>
    <w:rsid w:val="00AC5063"/>
    <w:rsid w:val="00AC538C"/>
    <w:rsid w:val="00AC5820"/>
    <w:rsid w:val="00AD1CD8"/>
    <w:rsid w:val="00AD2184"/>
    <w:rsid w:val="00AD397A"/>
    <w:rsid w:val="00AD5A74"/>
    <w:rsid w:val="00AE10A0"/>
    <w:rsid w:val="00AF02AE"/>
    <w:rsid w:val="00B0051C"/>
    <w:rsid w:val="00B12EBE"/>
    <w:rsid w:val="00B23472"/>
    <w:rsid w:val="00B258BB"/>
    <w:rsid w:val="00B32C9D"/>
    <w:rsid w:val="00B34D6C"/>
    <w:rsid w:val="00B42FF4"/>
    <w:rsid w:val="00B57708"/>
    <w:rsid w:val="00B63AE2"/>
    <w:rsid w:val="00B67B97"/>
    <w:rsid w:val="00B732DD"/>
    <w:rsid w:val="00B74550"/>
    <w:rsid w:val="00B839A2"/>
    <w:rsid w:val="00B906CF"/>
    <w:rsid w:val="00B91E2D"/>
    <w:rsid w:val="00B95861"/>
    <w:rsid w:val="00B968C8"/>
    <w:rsid w:val="00BA3EC5"/>
    <w:rsid w:val="00BA51D9"/>
    <w:rsid w:val="00BA5B37"/>
    <w:rsid w:val="00BA5C21"/>
    <w:rsid w:val="00BB207B"/>
    <w:rsid w:val="00BB2CED"/>
    <w:rsid w:val="00BB5DFC"/>
    <w:rsid w:val="00BD0A4A"/>
    <w:rsid w:val="00BD279D"/>
    <w:rsid w:val="00BD3747"/>
    <w:rsid w:val="00BD6BB8"/>
    <w:rsid w:val="00BE0871"/>
    <w:rsid w:val="00BE5E16"/>
    <w:rsid w:val="00BE7BA3"/>
    <w:rsid w:val="00BF17B0"/>
    <w:rsid w:val="00BF3A8E"/>
    <w:rsid w:val="00BF3D8A"/>
    <w:rsid w:val="00C3442D"/>
    <w:rsid w:val="00C41E5E"/>
    <w:rsid w:val="00C5389D"/>
    <w:rsid w:val="00C56669"/>
    <w:rsid w:val="00C64E5D"/>
    <w:rsid w:val="00C66BA2"/>
    <w:rsid w:val="00C84296"/>
    <w:rsid w:val="00C870F6"/>
    <w:rsid w:val="00C95985"/>
    <w:rsid w:val="00CA27C2"/>
    <w:rsid w:val="00CA693A"/>
    <w:rsid w:val="00CC5026"/>
    <w:rsid w:val="00CC5444"/>
    <w:rsid w:val="00CC68D0"/>
    <w:rsid w:val="00CE6985"/>
    <w:rsid w:val="00D03F9A"/>
    <w:rsid w:val="00D041D4"/>
    <w:rsid w:val="00D04D82"/>
    <w:rsid w:val="00D06D51"/>
    <w:rsid w:val="00D1238F"/>
    <w:rsid w:val="00D175D8"/>
    <w:rsid w:val="00D24991"/>
    <w:rsid w:val="00D24FCC"/>
    <w:rsid w:val="00D453B8"/>
    <w:rsid w:val="00D50255"/>
    <w:rsid w:val="00D567A2"/>
    <w:rsid w:val="00D626F3"/>
    <w:rsid w:val="00D63F9B"/>
    <w:rsid w:val="00D66520"/>
    <w:rsid w:val="00D756D4"/>
    <w:rsid w:val="00D7677D"/>
    <w:rsid w:val="00D831FD"/>
    <w:rsid w:val="00D845F4"/>
    <w:rsid w:val="00D84AE9"/>
    <w:rsid w:val="00D863EB"/>
    <w:rsid w:val="00DB0081"/>
    <w:rsid w:val="00DB7E22"/>
    <w:rsid w:val="00DD19CA"/>
    <w:rsid w:val="00DD5386"/>
    <w:rsid w:val="00DE34CF"/>
    <w:rsid w:val="00DF0467"/>
    <w:rsid w:val="00DF3397"/>
    <w:rsid w:val="00E020FA"/>
    <w:rsid w:val="00E045B3"/>
    <w:rsid w:val="00E13F3D"/>
    <w:rsid w:val="00E2338C"/>
    <w:rsid w:val="00E34898"/>
    <w:rsid w:val="00E41CEB"/>
    <w:rsid w:val="00E50829"/>
    <w:rsid w:val="00E56BDE"/>
    <w:rsid w:val="00E715C1"/>
    <w:rsid w:val="00E733FC"/>
    <w:rsid w:val="00E77CB3"/>
    <w:rsid w:val="00E8034A"/>
    <w:rsid w:val="00EA2ED5"/>
    <w:rsid w:val="00EA7F16"/>
    <w:rsid w:val="00EB09B7"/>
    <w:rsid w:val="00EB3F96"/>
    <w:rsid w:val="00EB6BBE"/>
    <w:rsid w:val="00EB7BD6"/>
    <w:rsid w:val="00EC040B"/>
    <w:rsid w:val="00EE61C8"/>
    <w:rsid w:val="00EE7D7C"/>
    <w:rsid w:val="00EF1D6F"/>
    <w:rsid w:val="00F0460F"/>
    <w:rsid w:val="00F10D9A"/>
    <w:rsid w:val="00F1635D"/>
    <w:rsid w:val="00F17026"/>
    <w:rsid w:val="00F20600"/>
    <w:rsid w:val="00F25D98"/>
    <w:rsid w:val="00F2763D"/>
    <w:rsid w:val="00F300FB"/>
    <w:rsid w:val="00F30589"/>
    <w:rsid w:val="00F520EE"/>
    <w:rsid w:val="00F53D67"/>
    <w:rsid w:val="00F5537B"/>
    <w:rsid w:val="00F63568"/>
    <w:rsid w:val="00F65697"/>
    <w:rsid w:val="00F67EC4"/>
    <w:rsid w:val="00F720D3"/>
    <w:rsid w:val="00F7250E"/>
    <w:rsid w:val="00F7627E"/>
    <w:rsid w:val="00F86EDB"/>
    <w:rsid w:val="00F91F94"/>
    <w:rsid w:val="00FA0D53"/>
    <w:rsid w:val="00FB6386"/>
    <w:rsid w:val="00FB6DC7"/>
    <w:rsid w:val="00FC43AA"/>
    <w:rsid w:val="00FF045C"/>
    <w:rsid w:val="00FF5348"/>
    <w:rsid w:val="15DB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FDD1E7D-75BF-4092-B88E-3BD057A2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8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4" w:qFormat="1"/>
    <w:lsdException w:name="List Bullet 2" w:qFormat="1"/>
    <w:lsdException w:name="List Bullet 4" w:qFormat="1"/>
    <w:lsdException w:name="List Bullet 5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unhideWhenUsed/>
    <w:qFormat/>
    <w:pPr>
      <w:spacing w:after="120"/>
    </w:pPr>
  </w:style>
  <w:style w:type="paragraph" w:styleId="af1">
    <w:name w:val="Body Text Indent"/>
    <w:basedOn w:val="a"/>
    <w:link w:val="af2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en-GB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a">
    <w:name w:val="index 2"/>
    <w:basedOn w:val="11"/>
    <w:next w:val="a"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f2">
    <w:name w:val="List Paragraph"/>
    <w:basedOn w:val="a"/>
    <w:link w:val="afff3"/>
    <w:uiPriority w:val="34"/>
    <w:qFormat/>
    <w:pPr>
      <w:ind w:firstLineChars="200" w:firstLine="420"/>
    </w:pPr>
  </w:style>
  <w:style w:type="character" w:customStyle="1" w:styleId="afff3">
    <w:name w:val="列表段落 字符"/>
    <w:link w:val="aff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afe">
    <w:name w:val="页眉 字符"/>
    <w:basedOn w:val="a0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basedOn w:val="a0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c">
    <w:name w:val="文档结构图 字符"/>
    <w:basedOn w:val="a0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basedOn w:val="a0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afa">
    <w:name w:val="批注框文本 字符"/>
    <w:basedOn w:val="a0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aff8">
    <w:name w:val="批注主题 字符"/>
    <w:basedOn w:val="ae"/>
    <w:link w:val="af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en-GB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a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11Char">
    <w:name w:val="1.1 Char"/>
    <w:link w:val="115"/>
    <w:qFormat/>
    <w:rPr>
      <w:rFonts w:ascii="Arial" w:eastAsia="MS Mincho" w:hAnsi="Arial"/>
      <w:b/>
      <w:bCs/>
      <w:sz w:val="24"/>
      <w:szCs w:val="26"/>
      <w:lang w:val="en-US" w:eastAsia="en-GB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paragraph" w:customStyle="1" w:styleId="1f1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2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3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4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6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列表段落 字符1"/>
    <w:uiPriority w:val="34"/>
    <w:qFormat/>
    <w:locked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4F1BE-40A0-44B4-84BE-5301F371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2321</Words>
  <Characters>14394</Characters>
  <Application>Microsoft Office Word</Application>
  <DocSecurity>0</DocSecurity>
  <Lines>119</Lines>
  <Paragraphs>33</Paragraphs>
  <ScaleCrop>false</ScaleCrop>
  <Company>Huawei</Company>
  <LinksUpToDate>false</LinksUpToDate>
  <CharactersWithSpaces>16682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Huawei_RAN4#111 v2</cp:lastModifiedBy>
  <cp:revision>2</cp:revision>
  <cp:lastPrinted>2411-12-31T15:59:00Z</cp:lastPrinted>
  <dcterms:created xsi:type="dcterms:W3CDTF">2024-05-24T03:26:00Z</dcterms:created>
  <dcterms:modified xsi:type="dcterms:W3CDTF">2024-05-24T03:26:00Z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(3)lY/VsOBQWLHZYq7HHXcHlAVSFj/DPmxSmOaha1CgA/TRSBsSR6E2cpj5RDqe7hE/Q9PVaz8q
CEuy+zdofbxMHcSia/cA3xWHxHtoY//8PWj7/Wikgpd9A5Nqr3VWOFVgO9H7QtQMOZda3agP
nVTdhm9I1IuyuFfTRhI0zFFfkNGtmEQDWjVXRo3zq1GE64uX7iqKJ6plt25ezjHPhbk6O4Lo
4X1EgNkN2eSk4Pgtmi</vt:lpwstr>
  </property>
  <property fmtid="{D5CDD505-2E9C-101B-9397-08002B2CF9AE}" pid="22" name="_2015_ms_pID_7253431">
    <vt:lpwstr>NsMop2zLfhoqRKBWyjwFdFotT2zZ4ImfA7iLBlMd67gfgX6xgf39Ve
dtnl414KZ+u2O3Wv2YX4N3nTYjJFj/Oqbrwio21COeiBJEs6FkF2L+onEeW9+qxDykBykLob
e0L7EEBFF5bEmD2zLthvI0PqNExFf2eYzqrf3N+CoA5+HRZ7Ylio3i5rDLl/ehRxrl6cItUr
reyAvMxT5Jv3PGNt/hrOYcpPSfgEIBPYlgra</vt:lpwstr>
  </property>
  <property fmtid="{D5CDD505-2E9C-101B-9397-08002B2CF9AE}" pid="23" name="_2015_ms_pID_7253432">
    <vt:lpwstr>2A==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2023-10-10T14:41:02Z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a9a26233-d565-409f-b50b-4e60aa538c05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KSOProductBuildVer">
    <vt:lpwstr>2052-11.8.2.11718</vt:lpwstr>
  </property>
  <property fmtid="{D5CDD505-2E9C-101B-9397-08002B2CF9AE}" pid="32" name="ICV">
    <vt:lpwstr>723D430364F041D3BFFFA4C6566619D2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1716470784</vt:lpwstr>
  </property>
</Properties>
</file>