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4698DF" w:rsidR="001E41F3" w:rsidRDefault="001E41F3">
      <w:pPr>
        <w:pStyle w:val="CRCoverPage"/>
        <w:tabs>
          <w:tab w:val="right" w:pos="9639"/>
        </w:tabs>
        <w:spacing w:after="0"/>
        <w:rPr>
          <w:b/>
          <w:i/>
          <w:noProof/>
          <w:sz w:val="28"/>
        </w:rPr>
      </w:pPr>
      <w:r>
        <w:rPr>
          <w:b/>
          <w:noProof/>
          <w:sz w:val="24"/>
        </w:rPr>
        <w:t>3GPP TSG-</w:t>
      </w:r>
      <w:fldSimple w:instr=" DOCPROPERTY  TSG/WGRef  \* MERGEFORMAT ">
        <w:r w:rsidR="00001846" w:rsidRPr="00001846">
          <w:rPr>
            <w:b/>
            <w:noProof/>
            <w:sz w:val="24"/>
          </w:rPr>
          <w:t>WG4</w:t>
        </w:r>
      </w:fldSimple>
      <w:r w:rsidR="00C66BA2">
        <w:rPr>
          <w:b/>
          <w:noProof/>
          <w:sz w:val="24"/>
        </w:rPr>
        <w:t xml:space="preserve"> </w:t>
      </w:r>
      <w:r>
        <w:rPr>
          <w:b/>
          <w:noProof/>
          <w:sz w:val="24"/>
        </w:rPr>
        <w:t>Meeting #</w:t>
      </w:r>
      <w:fldSimple w:instr=" DOCPROPERTY  MtgSeq  \* MERGEFORMAT ">
        <w:r w:rsidR="00001846" w:rsidRPr="00001846">
          <w:rPr>
            <w:b/>
            <w:noProof/>
            <w:sz w:val="24"/>
          </w:rPr>
          <w:t>111</w:t>
        </w:r>
      </w:fldSimple>
      <w:fldSimple w:instr=" DOCPROPERTY  MtgTitle  \* MERGEFORMAT ">
        <w:r w:rsidR="00001846" w:rsidRPr="00001846">
          <w:rPr>
            <w:b/>
            <w:noProof/>
            <w:sz w:val="24"/>
          </w:rPr>
          <w:t xml:space="preserve"> </w:t>
        </w:r>
      </w:fldSimple>
      <w:r>
        <w:rPr>
          <w:b/>
          <w:i/>
          <w:noProof/>
          <w:sz w:val="28"/>
        </w:rPr>
        <w:tab/>
      </w:r>
      <w:r w:rsidR="00F152F0">
        <w:rPr>
          <w:b/>
          <w:i/>
          <w:noProof/>
          <w:sz w:val="28"/>
        </w:rPr>
        <w:t>R4</w:t>
      </w:r>
      <w:r w:rsidR="005B2E5C">
        <w:rPr>
          <w:b/>
          <w:i/>
          <w:noProof/>
          <w:sz w:val="28"/>
        </w:rPr>
        <w:t>-24</w:t>
      </w:r>
      <w:r w:rsidR="00871A02">
        <w:rPr>
          <w:b/>
          <w:i/>
          <w:noProof/>
          <w:sz w:val="28"/>
        </w:rPr>
        <w:t>10233</w:t>
      </w:r>
    </w:p>
    <w:p w14:paraId="7CB45193" w14:textId="067A6B19" w:rsidR="001E41F3" w:rsidRDefault="00000000" w:rsidP="005E2C44">
      <w:pPr>
        <w:pStyle w:val="CRCoverPage"/>
        <w:outlineLvl w:val="0"/>
        <w:rPr>
          <w:b/>
          <w:noProof/>
          <w:sz w:val="24"/>
        </w:rPr>
      </w:pPr>
      <w:fldSimple w:instr=" DOCPROPERTY  Location  \* MERGEFORMAT ">
        <w:r w:rsidR="00001846" w:rsidRPr="00001846">
          <w:rPr>
            <w:b/>
            <w:noProof/>
            <w:sz w:val="24"/>
          </w:rPr>
          <w:t>Fukuoka</w:t>
        </w:r>
      </w:fldSimple>
      <w:r w:rsidR="001E41F3">
        <w:rPr>
          <w:b/>
          <w:noProof/>
          <w:sz w:val="24"/>
        </w:rPr>
        <w:t xml:space="preserve">, </w:t>
      </w:r>
      <w:fldSimple w:instr=" DOCPROPERTY  Country  \* MERGEFORMAT ">
        <w:r w:rsidR="00001846" w:rsidRPr="00001846">
          <w:rPr>
            <w:b/>
            <w:noProof/>
            <w:sz w:val="24"/>
          </w:rPr>
          <w:t>Japan</w:t>
        </w:r>
      </w:fldSimple>
      <w:r w:rsidR="001E41F3">
        <w:rPr>
          <w:b/>
          <w:noProof/>
          <w:sz w:val="24"/>
        </w:rPr>
        <w:t xml:space="preserve">, </w:t>
      </w:r>
      <w:fldSimple w:instr=" DOCPROPERTY  StartDate  \* MERGEFORMAT ">
        <w:r w:rsidR="00001846" w:rsidRPr="00001846">
          <w:rPr>
            <w:b/>
            <w:noProof/>
            <w:sz w:val="24"/>
          </w:rPr>
          <w:t>20th</w:t>
        </w:r>
      </w:fldSimple>
      <w:r w:rsidR="00547111">
        <w:rPr>
          <w:b/>
          <w:noProof/>
          <w:sz w:val="24"/>
        </w:rPr>
        <w:t xml:space="preserve"> - </w:t>
      </w:r>
      <w:fldSimple w:instr=" DOCPROPERTY  EndDate  \* MERGEFORMAT ">
        <w:r w:rsidR="00001846" w:rsidRPr="00001846">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05B87" w:rsidR="001E41F3" w:rsidRPr="00410371" w:rsidRDefault="00000000" w:rsidP="00E13F3D">
            <w:pPr>
              <w:pStyle w:val="CRCoverPage"/>
              <w:spacing w:after="0"/>
              <w:jc w:val="right"/>
              <w:rPr>
                <w:b/>
                <w:noProof/>
                <w:sz w:val="28"/>
              </w:rPr>
            </w:pPr>
            <w:fldSimple w:instr=" DOCPROPERTY  Spec#  \* MERGEFORMAT ">
              <w:r w:rsidR="00001846" w:rsidRPr="0000184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8A891" w:rsidR="001E41F3" w:rsidRPr="00410371" w:rsidRDefault="00000000" w:rsidP="00547111">
            <w:pPr>
              <w:pStyle w:val="CRCoverPage"/>
              <w:spacing w:after="0"/>
              <w:rPr>
                <w:noProof/>
              </w:rPr>
            </w:pPr>
            <w:fldSimple w:instr=" DOCPROPERTY  Cr#  \* MERGEFORMAT ">
              <w:r w:rsidR="005B2E5C">
                <w:rPr>
                  <w:b/>
                  <w:noProof/>
                  <w:sz w:val="28"/>
                </w:rPr>
                <w:t>4551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3A6302" w:rsidR="001E41F3" w:rsidRPr="00410371" w:rsidRDefault="007F0C53" w:rsidP="00E13F3D">
            <w:pPr>
              <w:pStyle w:val="CRCoverPage"/>
              <w:spacing w:after="0"/>
              <w:jc w:val="center"/>
              <w:rPr>
                <w:b/>
                <w:noProof/>
              </w:rPr>
            </w:pPr>
            <w:r w:rsidRPr="007F0C53">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CFB10" w:rsidR="001E41F3" w:rsidRPr="00410371" w:rsidRDefault="00000000">
            <w:pPr>
              <w:pStyle w:val="CRCoverPage"/>
              <w:spacing w:after="0"/>
              <w:jc w:val="center"/>
              <w:rPr>
                <w:noProof/>
                <w:sz w:val="28"/>
              </w:rPr>
            </w:pPr>
            <w:fldSimple w:instr=" DOCPROPERTY  Version  \* MERGEFORMAT ">
              <w:r w:rsidR="00001846" w:rsidRPr="00001846">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727462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779639" w:rsidR="00F25D98" w:rsidRDefault="005B2E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A1FF4" w:rsidR="001E41F3" w:rsidRDefault="00000000">
            <w:pPr>
              <w:pStyle w:val="CRCoverPage"/>
              <w:spacing w:after="0"/>
              <w:ind w:left="100"/>
              <w:rPr>
                <w:noProof/>
              </w:rPr>
            </w:pPr>
            <w:fldSimple w:instr=" DOCPROPERTY  CrTitle  \* MERGEFORMAT ">
              <w:r w:rsidR="00E3755F">
                <w:t>(NR_redcap-Perf) CR correcting SDT test cases</w:t>
              </w:r>
            </w:fldSimple>
            <w:r w:rsidR="004E264F">
              <w:t xml:space="preserve">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512E11" w:rsidR="001E41F3" w:rsidRDefault="007F0C5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DE6C8C" w:rsidR="001E41F3" w:rsidRDefault="007F0C53"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303136" w:rsidR="001E41F3" w:rsidRDefault="00000000">
            <w:pPr>
              <w:pStyle w:val="CRCoverPage"/>
              <w:spacing w:after="0"/>
              <w:ind w:left="100"/>
              <w:rPr>
                <w:noProof/>
              </w:rPr>
            </w:pPr>
            <w:fldSimple w:instr=" DOCPROPERTY  RelatedWis  \* MERGEFORMAT ">
              <w:r w:rsidR="00E3755F">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13AE3" w:rsidR="001E41F3" w:rsidRDefault="00000000">
            <w:pPr>
              <w:pStyle w:val="CRCoverPage"/>
              <w:spacing w:after="0"/>
              <w:ind w:left="100"/>
              <w:rPr>
                <w:noProof/>
              </w:rPr>
            </w:pPr>
            <w:fldSimple w:instr=" DOCPROPERTY  ResDate  \* MERGEFORMAT ">
              <w:r w:rsidR="00001846">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1E2EE" w:rsidR="001E41F3" w:rsidRDefault="00000000" w:rsidP="00D24991">
            <w:pPr>
              <w:pStyle w:val="CRCoverPage"/>
              <w:spacing w:after="0"/>
              <w:ind w:left="100" w:right="-609"/>
              <w:rPr>
                <w:b/>
                <w:noProof/>
              </w:rPr>
            </w:pPr>
            <w:fldSimple w:instr=" DOCPROPERTY  Cat  \* MERGEFORMAT ">
              <w:r w:rsidR="00001846" w:rsidRPr="0000184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B7B9C" w:rsidR="001E41F3" w:rsidRDefault="00000000">
            <w:pPr>
              <w:pStyle w:val="CRCoverPage"/>
              <w:spacing w:after="0"/>
              <w:ind w:left="100"/>
              <w:rPr>
                <w:noProof/>
              </w:rPr>
            </w:pPr>
            <w:fldSimple w:instr=" DOCPROPERTY  Release  \* MERGEFORMAT ">
              <w:r w:rsidR="0000184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CBA97" w:rsidR="001E41F3" w:rsidRDefault="005B2E5C">
            <w:pPr>
              <w:pStyle w:val="CRCoverPage"/>
              <w:spacing w:after="0"/>
              <w:ind w:left="100"/>
              <w:rPr>
                <w:noProof/>
              </w:rPr>
            </w:pPr>
            <w:r w:rsidRPr="005B2E5C">
              <w:rPr>
                <w:noProof/>
              </w:rPr>
              <w:t xml:space="preserve">SDT power levels and SDT change threshold </w:t>
            </w:r>
            <w:r>
              <w:rPr>
                <w:noProof/>
              </w:rPr>
              <w:t xml:space="preserve">were </w:t>
            </w:r>
            <w:r w:rsidRPr="005B2E5C">
              <w:rPr>
                <w:noProof/>
              </w:rPr>
              <w:t>not correctly configured</w:t>
            </w:r>
            <w:r>
              <w:rPr>
                <w:noProof/>
              </w:rPr>
              <w:t xml:space="preserve"> for RedCap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C4DE05" w:rsidR="001E41F3" w:rsidRDefault="005B2E5C">
            <w:pPr>
              <w:pStyle w:val="CRCoverPage"/>
              <w:spacing w:after="0"/>
              <w:ind w:left="100"/>
              <w:rPr>
                <w:noProof/>
              </w:rPr>
            </w:pPr>
            <w:r>
              <w:rPr>
                <w:noProof/>
              </w:rPr>
              <w:t>SDT</w:t>
            </w:r>
            <w:r w:rsidRPr="005B2E5C">
              <w:rPr>
                <w:noProof/>
              </w:rPr>
              <w:t xml:space="preserve"> power levels and TC parameters</w:t>
            </w:r>
            <w:r>
              <w:rPr>
                <w:noProof/>
              </w:rPr>
              <w:t xml:space="preserve"> are changed </w:t>
            </w:r>
            <w:r w:rsidRPr="005B2E5C">
              <w:rPr>
                <w:noProof/>
              </w:rPr>
              <w:t xml:space="preserve">according to the discussion </w:t>
            </w:r>
            <w:r>
              <w:rPr>
                <w:noProof/>
              </w:rPr>
              <w:t>i</w:t>
            </w:r>
            <w:r w:rsidRPr="005B2E5C">
              <w:rPr>
                <w:noProof/>
              </w:rPr>
              <w:t>n R4-2409134</w:t>
            </w:r>
            <w:r w:rsidR="00F152F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F8E82" w:rsidR="001E41F3" w:rsidRDefault="005B2E5C">
            <w:pPr>
              <w:pStyle w:val="CRCoverPage"/>
              <w:spacing w:after="0"/>
              <w:ind w:left="100"/>
              <w:rPr>
                <w:noProof/>
              </w:rPr>
            </w:pPr>
            <w:r w:rsidRPr="005B2E5C">
              <w:rPr>
                <w:noProof/>
              </w:rPr>
              <w:t>Incorrect test cases can lead to unpredictable UE behaviour in conformance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D91F7" w:rsidR="001E41F3" w:rsidRDefault="00E47173">
            <w:pPr>
              <w:pStyle w:val="CRCoverPage"/>
              <w:spacing w:after="0"/>
              <w:ind w:left="100"/>
              <w:rPr>
                <w:noProof/>
              </w:rPr>
            </w:pPr>
            <w:r w:rsidRPr="00E5391D">
              <w:t>A.16.2.1.1</w:t>
            </w:r>
            <w:r>
              <w:t xml:space="preserve">, </w:t>
            </w:r>
            <w:r w:rsidRPr="00E5391D">
              <w:t>A.16.2.1.</w:t>
            </w:r>
            <w:r>
              <w:t>2, A.17.2.1.1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D86D4C" w:rsidR="001E41F3" w:rsidRDefault="005B2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034770" w:rsidR="001E41F3" w:rsidRDefault="005B2E5C">
            <w:pPr>
              <w:pStyle w:val="CRCoverPage"/>
              <w:spacing w:after="0"/>
              <w:ind w:left="99"/>
              <w:rPr>
                <w:noProof/>
              </w:rPr>
            </w:pPr>
            <w:r w:rsidRPr="005B2E5C">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265DED" w:rsidR="008863B9" w:rsidRDefault="007F0C53">
            <w:pPr>
              <w:pStyle w:val="CRCoverPage"/>
              <w:spacing w:after="0"/>
              <w:ind w:left="100"/>
              <w:rPr>
                <w:noProof/>
              </w:rPr>
            </w:pPr>
            <w:r>
              <w:rPr>
                <w:noProof/>
              </w:rPr>
              <w:t>Revision of R4-2409160</w:t>
            </w:r>
            <w:r w:rsidR="00871A02">
              <w:rPr>
                <w:noProof/>
              </w:rPr>
              <w:t xml:space="preserve"> (just source is corrected)</w:t>
            </w:r>
            <w:r>
              <w:rPr>
                <w:noProof/>
              </w:rPr>
              <w:t>.</w:t>
            </w:r>
          </w:p>
        </w:tc>
      </w:tr>
    </w:tbl>
    <w:p w14:paraId="17759814" w14:textId="77777777" w:rsidR="001E41F3" w:rsidRDefault="001E41F3">
      <w:pPr>
        <w:pStyle w:val="CRCoverPage"/>
        <w:spacing w:after="0"/>
        <w:rPr>
          <w:noProof/>
          <w:sz w:val="8"/>
          <w:szCs w:val="8"/>
        </w:rPr>
      </w:pPr>
    </w:p>
    <w:p w14:paraId="0E46AE13" w14:textId="77777777" w:rsidR="001E41F3" w:rsidRDefault="001E41F3">
      <w:pPr>
        <w:rPr>
          <w:noProof/>
        </w:rPr>
      </w:pPr>
    </w:p>
    <w:p w14:paraId="0621BC55" w14:textId="77777777" w:rsidR="001E3B1D" w:rsidRDefault="001E3B1D">
      <w:pPr>
        <w:rPr>
          <w:noProof/>
        </w:rPr>
      </w:pPr>
    </w:p>
    <w:p w14:paraId="5742AA5F" w14:textId="77777777" w:rsidR="001E3B1D" w:rsidRPr="00935E6D" w:rsidRDefault="001E3B1D" w:rsidP="001E3B1D">
      <w:pPr>
        <w:pStyle w:val="Heading2"/>
        <w:jc w:val="center"/>
        <w:rPr>
          <w:noProof/>
          <w:color w:val="FF0000"/>
        </w:rPr>
      </w:pPr>
      <w:r w:rsidRPr="00935E6D">
        <w:rPr>
          <w:noProof/>
          <w:color w:val="FF0000"/>
        </w:rPr>
        <w:lastRenderedPageBreak/>
        <w:t>&lt;Start of Change #1&gt;</w:t>
      </w:r>
    </w:p>
    <w:p w14:paraId="2AA17FA8" w14:textId="77777777" w:rsidR="00A7355D" w:rsidRPr="00E5391D" w:rsidRDefault="00A7355D" w:rsidP="00A7355D">
      <w:pPr>
        <w:pStyle w:val="Heading3"/>
      </w:pPr>
      <w:r w:rsidRPr="00E5391D">
        <w:t>A.16.2.1</w:t>
      </w:r>
      <w:r w:rsidRPr="00E5391D">
        <w:tab/>
        <w:t>Configured Grant based Small Data Transmissions (CG-SDT) for RedCap</w:t>
      </w:r>
    </w:p>
    <w:p w14:paraId="10AB277A" w14:textId="77777777" w:rsidR="00A7355D" w:rsidRPr="00E5391D" w:rsidRDefault="00A7355D" w:rsidP="00A7355D">
      <w:pPr>
        <w:pStyle w:val="Heading4"/>
      </w:pPr>
      <w:r w:rsidRPr="00E5391D">
        <w:t>A.16.2.1.1</w:t>
      </w:r>
      <w:r>
        <w:tab/>
      </w:r>
      <w:r w:rsidRPr="00E5391D">
        <w:t>NR UE CG-SDT Test in FR1 for 1Rx RedCap UE</w:t>
      </w:r>
    </w:p>
    <w:p w14:paraId="111625D3" w14:textId="77777777" w:rsidR="00A7355D" w:rsidRPr="00E5391D" w:rsidRDefault="00A7355D" w:rsidP="00A7355D">
      <w:pPr>
        <w:pStyle w:val="Heading5"/>
      </w:pPr>
      <w:r w:rsidRPr="00E5391D">
        <w:t>A.16.2.1.1.1</w:t>
      </w:r>
      <w:r w:rsidRPr="00E5391D">
        <w:tab/>
        <w:t>Test purpose and Environment</w:t>
      </w:r>
    </w:p>
    <w:p w14:paraId="19B5D377" w14:textId="77777777" w:rsidR="00A7355D" w:rsidRDefault="00A7355D" w:rsidP="00A7355D">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initiate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 xml:space="preserve">Figure A.16.2.1.1.1-1 shows the variation of the RSRP </w:t>
      </w:r>
      <w:r>
        <w:rPr>
          <w:rFonts w:eastAsia="MS Mincho"/>
          <w:lang w:val="en-US"/>
        </w:rPr>
        <w:t>over the duration of Sub-test#1 and Figure A.16.2.1.1.1-2 shows the variation of the RSRP over the duration of Sub-test#2</w:t>
      </w:r>
      <w:r>
        <w:rPr>
          <w:rFonts w:eastAsia="MS Mincho"/>
        </w:rPr>
        <w:t>.</w:t>
      </w:r>
    </w:p>
    <w:p w14:paraId="6F7E3E77" w14:textId="77777777" w:rsidR="00A7355D" w:rsidRPr="003009ED" w:rsidRDefault="00A7355D" w:rsidP="00A7355D">
      <w:pPr>
        <w:jc w:val="both"/>
        <w:rPr>
          <w:rFonts w:eastAsia="MS Mincho"/>
        </w:rPr>
      </w:pPr>
      <w:r>
        <w:rPr>
          <w:rFonts w:eastAsia="MS Mincho"/>
          <w:lang w:val="en-US"/>
        </w:rPr>
        <w:t>In Sub-test#1:</w:t>
      </w:r>
    </w:p>
    <w:p w14:paraId="592F4AF3" w14:textId="77777777" w:rsidR="00A7355D" w:rsidRDefault="00A7355D" w:rsidP="00A7355D">
      <w:pPr>
        <w:ind w:left="284"/>
        <w:jc w:val="both"/>
        <w:rPr>
          <w:rFonts w:eastAsia="MS Mincho"/>
        </w:rPr>
      </w:pPr>
      <w:r>
        <w:rPr>
          <w:rFonts w:eastAsia="MS Mincho"/>
        </w:rPr>
        <w:t xml:space="preserve">Prior to the time point TA, the UE shall be fully synchronized to PCell (Cell 1), be registered to the cell and have entered RRC connected mode. </w:t>
      </w:r>
    </w:p>
    <w:p w14:paraId="065B1F87" w14:textId="77777777" w:rsidR="00A7355D" w:rsidRDefault="00A7355D" w:rsidP="00A7355D">
      <w:pPr>
        <w:ind w:left="284"/>
        <w:rPr>
          <w:rFonts w:eastAsia="MS Mincho"/>
        </w:rPr>
      </w:pPr>
      <w:r>
        <w:rPr>
          <w:rFonts w:eastAsia="MS Mincho"/>
        </w:rPr>
        <w:t xml:space="preserve">Before starting the test at time point TA, test equipment configures RSRP to P0.  </w:t>
      </w:r>
    </w:p>
    <w:p w14:paraId="70D529F3" w14:textId="77777777" w:rsidR="00A7355D" w:rsidRDefault="00A7355D" w:rsidP="00A7355D">
      <w:pPr>
        <w:ind w:left="284"/>
        <w:rPr>
          <w:rFonts w:eastAsia="MS Mincho"/>
        </w:rPr>
      </w:pPr>
      <w:r>
        <w:rPr>
          <w:rFonts w:eastAsia="MS Mincho"/>
        </w:rPr>
        <w:t>At time point TB, RSRP is changed from P0 to P1.</w:t>
      </w:r>
    </w:p>
    <w:p w14:paraId="3CB73A0D" w14:textId="77777777" w:rsidR="00A7355D" w:rsidRDefault="00A7355D" w:rsidP="00A7355D">
      <w:pPr>
        <w:ind w:left="284"/>
        <w:rPr>
          <w:rFonts w:eastAsia="MS Mincho"/>
        </w:rPr>
      </w:pPr>
      <w:r>
        <w:rPr>
          <w:rFonts w:eastAsia="MS Mincho"/>
        </w:rPr>
        <w:t xml:space="preserve">At time point TC, which is W1 after time point TB, UE expect to receive RRC release with CG-SDT configuration and RRC status is changed to INACTIVE status. </w:t>
      </w:r>
    </w:p>
    <w:p w14:paraId="5C3AD86B" w14:textId="77777777" w:rsidR="00A7355D" w:rsidRDefault="00A7355D" w:rsidP="00A7355D">
      <w:pPr>
        <w:ind w:left="284"/>
        <w:rPr>
          <w:rFonts w:eastAsia="MS Mincho"/>
        </w:rPr>
      </w:pPr>
      <w:r>
        <w:rPr>
          <w:rFonts w:eastAsia="MS Mincho"/>
        </w:rPr>
        <w:t>At time point TD, RSRP is changed from P1 to P0.</w:t>
      </w:r>
    </w:p>
    <w:p w14:paraId="588D5696" w14:textId="77777777" w:rsidR="00A7355D" w:rsidRDefault="00A7355D" w:rsidP="00A7355D">
      <w:pPr>
        <w:ind w:left="284"/>
        <w:rPr>
          <w:rFonts w:eastAsia="MS Mincho"/>
        </w:rPr>
      </w:pPr>
      <w:r>
        <w:rPr>
          <w:rFonts w:eastAsia="MS Mincho"/>
        </w:rPr>
        <w:t>At time point TE, RSRP is changed from P0 to P2. TE must be W2 before TF.</w:t>
      </w:r>
    </w:p>
    <w:p w14:paraId="413FB0E7" w14:textId="77777777" w:rsidR="00A7355D" w:rsidRDefault="00A7355D" w:rsidP="00A7355D">
      <w:pPr>
        <w:ind w:left="284"/>
        <w:rPr>
          <w:rFonts w:eastAsia="MS Mincho"/>
        </w:rPr>
      </w:pPr>
      <w:r>
        <w:rPr>
          <w:rFonts w:eastAsia="MS Mincho"/>
        </w:rPr>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14:paraId="437263C9" w14:textId="77777777" w:rsidR="00A7355D" w:rsidRDefault="00A7355D" w:rsidP="00A7355D">
      <w:pPr>
        <w:ind w:left="284"/>
        <w:rPr>
          <w:rFonts w:eastAsia="MS Mincho"/>
        </w:rPr>
      </w:pPr>
      <w:r>
        <w:rPr>
          <w:rFonts w:eastAsia="MS Mincho"/>
        </w:rPr>
        <w:t>At time point TH, which is 100ms after TG, UE expect to receive a RRC release with CG-SDT configurations.</w:t>
      </w:r>
    </w:p>
    <w:p w14:paraId="166AF601" w14:textId="77777777" w:rsidR="00A7355D" w:rsidRDefault="00A7355D" w:rsidP="00A7355D">
      <w:pPr>
        <w:ind w:left="284"/>
        <w:rPr>
          <w:rFonts w:eastAsia="MS Mincho"/>
        </w:rPr>
      </w:pPr>
      <w:r>
        <w:rPr>
          <w:rFonts w:eastAsia="MS Mincho"/>
        </w:rPr>
        <w:t>At time point TI, RSRP is changed from P2 to P3, where TI is TH+W1.</w:t>
      </w:r>
    </w:p>
    <w:p w14:paraId="206C51FE" w14:textId="77777777" w:rsidR="00A7355D" w:rsidRDefault="00A7355D" w:rsidP="00A7355D">
      <w:pPr>
        <w:ind w:left="284"/>
        <w:rPr>
          <w:rFonts w:eastAsia="MS Mincho"/>
        </w:rPr>
      </w:pPr>
      <w:r>
        <w:rPr>
          <w:rFonts w:eastAsia="MS Mincho"/>
        </w:rPr>
        <w:t>Test equipment triggers UL data arrival at UE lower layer at time point TJ. TJ is 3360ms after TI.</w:t>
      </w:r>
    </w:p>
    <w:p w14:paraId="769237A4" w14:textId="77777777" w:rsidR="00A7355D" w:rsidRDefault="00A7355D" w:rsidP="00A7355D">
      <w:pPr>
        <w:rPr>
          <w:rFonts w:eastAsia="MS Mincho"/>
        </w:rPr>
      </w:pPr>
      <w:r>
        <w:rPr>
          <w:rFonts w:eastAsia="MS Mincho"/>
        </w:rPr>
        <w:t>In Sub-test#2:</w:t>
      </w:r>
    </w:p>
    <w:p w14:paraId="626D7B86" w14:textId="77777777" w:rsidR="00A7355D" w:rsidRDefault="00A7355D" w:rsidP="00A7355D">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14:paraId="1D28A1B8" w14:textId="77777777" w:rsidR="00A7355D" w:rsidRDefault="00A7355D" w:rsidP="00A7355D">
      <w:pPr>
        <w:ind w:left="284"/>
        <w:rPr>
          <w:rFonts w:eastAsia="MS Mincho"/>
        </w:rPr>
      </w:pPr>
      <w:r>
        <w:rPr>
          <w:rFonts w:eastAsia="MS Mincho"/>
        </w:rPr>
        <w:t>From time point TA to time point TD, RSRP is set to P2.</w:t>
      </w:r>
    </w:p>
    <w:p w14:paraId="3AD0C1BF" w14:textId="77777777" w:rsidR="00A7355D" w:rsidRDefault="00A7355D" w:rsidP="00A7355D">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75A5952C" w14:textId="77777777" w:rsidR="00A7355D" w:rsidRDefault="00A7355D" w:rsidP="00A7355D">
      <w:pPr>
        <w:ind w:left="284"/>
        <w:rPr>
          <w:rFonts w:eastAsia="MS Mincho"/>
        </w:rPr>
      </w:pPr>
      <w:r>
        <w:rPr>
          <w:rFonts w:eastAsia="MS Mincho"/>
        </w:rPr>
        <w:t>At time point TD, RSRP is changed from P2 to P0.</w:t>
      </w:r>
    </w:p>
    <w:p w14:paraId="6C58C28D" w14:textId="77777777" w:rsidR="00A7355D" w:rsidRDefault="00A7355D" w:rsidP="00A7355D">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14:paraId="242C87F2" w14:textId="77777777" w:rsidR="00A7355D" w:rsidRDefault="00A7355D" w:rsidP="00A7355D">
      <w:pPr>
        <w:rPr>
          <w:rFonts w:eastAsia="MS Mincho"/>
        </w:rPr>
      </w:pPr>
      <w:r>
        <w:t xml:space="preserve">W1 equals to 640ms and W2 equals to 640ms based on requirements in </w:t>
      </w:r>
      <w:r>
        <w:rPr>
          <w:rFonts w:eastAsia="MS Mincho"/>
        </w:rPr>
        <w:t xml:space="preserve">clause 5.2B.2.1. W3 is 860ms. </w:t>
      </w:r>
    </w:p>
    <w:p w14:paraId="5B6817F8" w14:textId="77777777" w:rsidR="00A7355D" w:rsidRDefault="00A7355D" w:rsidP="00A7355D">
      <w:pPr>
        <w:jc w:val="both"/>
        <w:rPr>
          <w:rFonts w:eastAsia="MS Mincho"/>
        </w:rPr>
      </w:pPr>
    </w:p>
    <w:p w14:paraId="436C62C1" w14:textId="77777777" w:rsidR="00A7355D" w:rsidRDefault="00A7355D" w:rsidP="00A7355D">
      <w:pPr>
        <w:pStyle w:val="TH"/>
        <w:rPr>
          <w:rFonts w:eastAsia="MS Mincho"/>
        </w:rPr>
      </w:pPr>
      <w:r>
        <w:rPr>
          <w:noProof/>
        </w:rPr>
        <w:lastRenderedPageBreak/>
        <w:drawing>
          <wp:inline distT="0" distB="0" distL="0" distR="0" wp14:anchorId="263E64EF" wp14:editId="42B2F90B">
            <wp:extent cx="3422015" cy="2543957"/>
            <wp:effectExtent l="0" t="0" r="6985" b="8890"/>
            <wp:docPr id="31" name="Picture 3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7"/>
                    <a:stretch>
                      <a:fillRect/>
                    </a:stretch>
                  </pic:blipFill>
                  <pic:spPr>
                    <a:xfrm>
                      <a:off x="0" y="0"/>
                      <a:ext cx="3434697" cy="2553385"/>
                    </a:xfrm>
                    <a:prstGeom prst="rect">
                      <a:avLst/>
                    </a:prstGeom>
                  </pic:spPr>
                </pic:pic>
              </a:graphicData>
            </a:graphic>
          </wp:inline>
        </w:drawing>
      </w:r>
    </w:p>
    <w:p w14:paraId="301561E7" w14:textId="77777777" w:rsidR="00A7355D" w:rsidRDefault="00A7355D" w:rsidP="00A7355D">
      <w:pPr>
        <w:pStyle w:val="TF"/>
        <w:rPr>
          <w:rFonts w:eastAsia="MS Mincho"/>
          <w:lang w:val="en-US"/>
        </w:rPr>
      </w:pPr>
      <w:r>
        <w:rPr>
          <w:rFonts w:eastAsia="MS Mincho"/>
        </w:rPr>
        <w:t xml:space="preserve">Figure A.16.2.1.1.1-1: RSRP variation model for CG-SDT </w:t>
      </w:r>
      <w:r>
        <w:rPr>
          <w:rFonts w:eastAsia="MS Mincho"/>
          <w:lang w:val="en-US"/>
        </w:rPr>
        <w:t>Sub-test#1</w:t>
      </w:r>
    </w:p>
    <w:p w14:paraId="3F59A1F3" w14:textId="77777777" w:rsidR="00A7355D" w:rsidRDefault="00A7355D" w:rsidP="00A7355D">
      <w:pPr>
        <w:pStyle w:val="TH"/>
        <w:rPr>
          <w:rFonts w:eastAsia="MS Mincho"/>
        </w:rPr>
      </w:pPr>
      <w:r>
        <w:rPr>
          <w:rFonts w:eastAsia="MS Mincho"/>
        </w:rPr>
        <w:t xml:space="preserve"> </w:t>
      </w:r>
      <w:r>
        <w:rPr>
          <w:noProof/>
        </w:rPr>
        <w:drawing>
          <wp:inline distT="0" distB="0" distL="0" distR="0" wp14:anchorId="6708FB21" wp14:editId="5E96FC8D">
            <wp:extent cx="3419163" cy="2513458"/>
            <wp:effectExtent l="0" t="0" r="0" b="1270"/>
            <wp:docPr id="3142" name="Picture 314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8"/>
                    <a:stretch>
                      <a:fillRect/>
                    </a:stretch>
                  </pic:blipFill>
                  <pic:spPr>
                    <a:xfrm>
                      <a:off x="0" y="0"/>
                      <a:ext cx="3432446" cy="2523223"/>
                    </a:xfrm>
                    <a:prstGeom prst="rect">
                      <a:avLst/>
                    </a:prstGeom>
                  </pic:spPr>
                </pic:pic>
              </a:graphicData>
            </a:graphic>
          </wp:inline>
        </w:drawing>
      </w:r>
    </w:p>
    <w:p w14:paraId="6CA6C89B" w14:textId="77777777" w:rsidR="00A7355D" w:rsidRDefault="00A7355D" w:rsidP="00A7355D">
      <w:pPr>
        <w:pStyle w:val="TF"/>
        <w:rPr>
          <w:rFonts w:eastAsia="MS Mincho"/>
          <w:lang w:val="en-US"/>
        </w:rPr>
      </w:pPr>
      <w:r>
        <w:rPr>
          <w:rFonts w:eastAsia="MS Mincho"/>
        </w:rPr>
        <w:t>Figure A.16.2.1.1.1-</w:t>
      </w:r>
      <w:r>
        <w:rPr>
          <w:rFonts w:eastAsia="MS Mincho"/>
          <w:lang w:val="en-US"/>
        </w:rPr>
        <w:t>2</w:t>
      </w:r>
      <w:r>
        <w:rPr>
          <w:rFonts w:eastAsia="MS Mincho"/>
        </w:rPr>
        <w:t xml:space="preserve">: RSRP variation model for CG-SDT </w:t>
      </w:r>
      <w:r>
        <w:rPr>
          <w:rFonts w:eastAsia="MS Mincho"/>
          <w:lang w:val="en-US"/>
        </w:rPr>
        <w:t>Sub-test#2</w:t>
      </w:r>
    </w:p>
    <w:p w14:paraId="556AE0A3" w14:textId="77777777" w:rsidR="00A7355D" w:rsidRDefault="00A7355D" w:rsidP="00A7355D"/>
    <w:p w14:paraId="0038B0A6" w14:textId="77777777" w:rsidR="00A7355D" w:rsidRPr="00E5391D" w:rsidRDefault="00A7355D" w:rsidP="00A7355D">
      <w:pPr>
        <w:pStyle w:val="Heading5"/>
      </w:pPr>
      <w:r w:rsidRPr="00E5391D">
        <w:t>A.16.2.1.1.2</w:t>
      </w:r>
      <w:r w:rsidRPr="00E5391D">
        <w:tab/>
        <w:t>Test Parameters</w:t>
      </w:r>
    </w:p>
    <w:p w14:paraId="19DD8535" w14:textId="77777777" w:rsidR="00A7355D" w:rsidRDefault="00A7355D" w:rsidP="00A7355D">
      <w:pPr>
        <w:rPr>
          <w:rFonts w:eastAsia="MS Mincho"/>
        </w:rPr>
      </w:pPr>
      <w:r>
        <w:t xml:space="preserve">Supported test configurations are shown in </w:t>
      </w:r>
      <w:r>
        <w:rPr>
          <w:rFonts w:eastAsia="MS Mincho"/>
        </w:rPr>
        <w:t>Table A.16.2.1.1.2-1. The test parameters for the PCell are given in Table A.16.2.1.1.2-2 and Table A.16.2.1.1.2-3.</w:t>
      </w:r>
    </w:p>
    <w:p w14:paraId="624BFEDF" w14:textId="77777777" w:rsidR="00A7355D" w:rsidRDefault="00A7355D" w:rsidP="00A7355D">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7355D" w14:paraId="1260E17F" w14:textId="77777777" w:rsidTr="003D3D66">
        <w:tc>
          <w:tcPr>
            <w:tcW w:w="2330" w:type="dxa"/>
            <w:tcBorders>
              <w:top w:val="single" w:sz="4" w:space="0" w:color="auto"/>
              <w:left w:val="single" w:sz="4" w:space="0" w:color="auto"/>
              <w:bottom w:val="single" w:sz="4" w:space="0" w:color="auto"/>
              <w:right w:val="single" w:sz="4" w:space="0" w:color="auto"/>
            </w:tcBorders>
          </w:tcPr>
          <w:p w14:paraId="187D9733" w14:textId="77777777" w:rsidR="00A7355D" w:rsidRPr="00687DF7" w:rsidRDefault="00A7355D" w:rsidP="003D3D66">
            <w:pPr>
              <w:pStyle w:val="TAH"/>
              <w:spacing w:line="254" w:lineRule="auto"/>
              <w:rPr>
                <w:rFonts w:cs="Arial"/>
                <w:szCs w:val="18"/>
              </w:rPr>
            </w:pPr>
            <w:r w:rsidRPr="00687DF7">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251E3195" w14:textId="77777777" w:rsidR="00A7355D" w:rsidRPr="00687DF7" w:rsidRDefault="00A7355D" w:rsidP="003D3D66">
            <w:pPr>
              <w:pStyle w:val="TAH"/>
              <w:spacing w:line="254" w:lineRule="auto"/>
              <w:rPr>
                <w:rFonts w:cs="Arial"/>
                <w:szCs w:val="18"/>
              </w:rPr>
            </w:pPr>
            <w:r w:rsidRPr="00687DF7">
              <w:rPr>
                <w:rFonts w:cs="Arial"/>
                <w:szCs w:val="18"/>
              </w:rPr>
              <w:t>Description</w:t>
            </w:r>
          </w:p>
        </w:tc>
      </w:tr>
      <w:tr w:rsidR="00A7355D" w14:paraId="0F315D82" w14:textId="77777777" w:rsidTr="003D3D66">
        <w:tc>
          <w:tcPr>
            <w:tcW w:w="2330" w:type="dxa"/>
            <w:tcBorders>
              <w:top w:val="single" w:sz="4" w:space="0" w:color="auto"/>
              <w:left w:val="single" w:sz="4" w:space="0" w:color="auto"/>
              <w:bottom w:val="single" w:sz="4" w:space="0" w:color="auto"/>
              <w:right w:val="single" w:sz="4" w:space="0" w:color="auto"/>
            </w:tcBorders>
          </w:tcPr>
          <w:p w14:paraId="29B779BD" w14:textId="77777777" w:rsidR="00A7355D" w:rsidRPr="00687DF7" w:rsidRDefault="00A7355D" w:rsidP="003D3D66">
            <w:pPr>
              <w:pStyle w:val="TAC"/>
              <w:spacing w:line="254" w:lineRule="auto"/>
              <w:rPr>
                <w:rFonts w:cs="Arial"/>
                <w:szCs w:val="18"/>
              </w:rPr>
            </w:pPr>
            <w:r w:rsidRPr="00687DF7">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7EC60EC3" w14:textId="77777777" w:rsidR="00A7355D" w:rsidRPr="00687DF7" w:rsidRDefault="00A7355D" w:rsidP="003D3D66">
            <w:pPr>
              <w:pStyle w:val="TAC"/>
              <w:spacing w:line="254" w:lineRule="auto"/>
              <w:jc w:val="left"/>
              <w:rPr>
                <w:rFonts w:cs="Arial"/>
                <w:szCs w:val="18"/>
              </w:rPr>
            </w:pPr>
            <w:r w:rsidRPr="00687DF7">
              <w:rPr>
                <w:rFonts w:cs="Arial"/>
                <w:szCs w:val="18"/>
                <w:lang w:eastAsia="zh-TW"/>
              </w:rPr>
              <w:t>NR FDD, SSB SCS 15 kHz, data SCS 15 kHz, BW 10 MHz</w:t>
            </w:r>
          </w:p>
        </w:tc>
      </w:tr>
      <w:tr w:rsidR="00A7355D" w14:paraId="4E7DD619"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73DCF1B5" w14:textId="77777777" w:rsidR="00A7355D" w:rsidRPr="00687DF7" w:rsidRDefault="00A7355D" w:rsidP="003D3D66">
            <w:pPr>
              <w:pStyle w:val="TAC"/>
              <w:spacing w:line="254" w:lineRule="auto"/>
              <w:rPr>
                <w:rFonts w:cs="Arial"/>
                <w:szCs w:val="18"/>
                <w:lang w:eastAsia="zh-TW"/>
              </w:rPr>
            </w:pPr>
            <w:r w:rsidRPr="00687DF7">
              <w:rPr>
                <w:rStyle w:val="fontstyle01"/>
                <w:rFonts w:ascii="Arial" w:hAnsi="Arial" w:cs="Arial"/>
                <w:sz w:val="18"/>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7E319068" w14:textId="77777777" w:rsidR="00A7355D" w:rsidRPr="00687DF7" w:rsidRDefault="00A7355D" w:rsidP="003D3D66">
            <w:pPr>
              <w:pStyle w:val="TAC"/>
              <w:spacing w:line="254" w:lineRule="auto"/>
              <w:jc w:val="left"/>
              <w:rPr>
                <w:rFonts w:cs="Arial"/>
                <w:szCs w:val="18"/>
                <w:lang w:eastAsia="zh-TW"/>
              </w:rPr>
            </w:pPr>
            <w:r w:rsidRPr="00687DF7">
              <w:rPr>
                <w:rStyle w:val="fontstyle01"/>
                <w:rFonts w:ascii="Arial" w:hAnsi="Arial" w:cs="Arial"/>
                <w:sz w:val="18"/>
                <w:szCs w:val="18"/>
              </w:rPr>
              <w:t>NR TDD, SSB SCS 15 kHz, data SCS 15 kHz, BW 10 MHz</w:t>
            </w:r>
          </w:p>
        </w:tc>
      </w:tr>
      <w:tr w:rsidR="00A7355D" w14:paraId="4C17986D"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4C8B61B6" w14:textId="77777777" w:rsidR="00A7355D" w:rsidRPr="00687DF7" w:rsidRDefault="00A7355D" w:rsidP="003D3D66">
            <w:pPr>
              <w:pStyle w:val="TAC"/>
              <w:spacing w:line="254" w:lineRule="auto"/>
              <w:rPr>
                <w:rFonts w:cs="Arial"/>
                <w:szCs w:val="18"/>
                <w:lang w:eastAsia="zh-TW"/>
              </w:rPr>
            </w:pPr>
            <w:r w:rsidRPr="00687DF7">
              <w:rPr>
                <w:rStyle w:val="fontstyle01"/>
                <w:rFonts w:ascii="Arial" w:hAnsi="Arial" w:cs="Arial"/>
                <w:sz w:val="18"/>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1A305AC9" w14:textId="77777777" w:rsidR="00A7355D" w:rsidRPr="00687DF7" w:rsidRDefault="00A7355D" w:rsidP="003D3D66">
            <w:pPr>
              <w:pStyle w:val="TAC"/>
              <w:spacing w:line="254" w:lineRule="auto"/>
              <w:jc w:val="left"/>
              <w:rPr>
                <w:rFonts w:cs="Arial"/>
                <w:szCs w:val="18"/>
                <w:lang w:eastAsia="zh-TW"/>
              </w:rPr>
            </w:pPr>
            <w:r w:rsidRPr="00687DF7">
              <w:rPr>
                <w:rStyle w:val="fontstyle01"/>
                <w:rFonts w:ascii="Arial" w:hAnsi="Arial" w:cs="Arial"/>
                <w:sz w:val="18"/>
                <w:szCs w:val="18"/>
              </w:rPr>
              <w:t>NR TDD, SSB SCS 30 kHz, data SCS 30 kHz, BW 20 MHz</w:t>
            </w:r>
          </w:p>
        </w:tc>
      </w:tr>
      <w:tr w:rsidR="00A7355D" w14:paraId="481E6004"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403F6B68" w14:textId="77777777" w:rsidR="00A7355D" w:rsidRPr="00687DF7" w:rsidRDefault="00A7355D" w:rsidP="003D3D66">
            <w:pPr>
              <w:pStyle w:val="TAC"/>
              <w:spacing w:line="254" w:lineRule="auto"/>
              <w:rPr>
                <w:rFonts w:cs="Arial"/>
                <w:szCs w:val="18"/>
                <w:lang w:eastAsia="zh-TW"/>
              </w:rPr>
            </w:pPr>
            <w:r w:rsidRPr="00687DF7">
              <w:rPr>
                <w:rStyle w:val="fontstyle01"/>
                <w:rFonts w:ascii="Arial" w:hAnsi="Arial" w:cs="Arial"/>
                <w:sz w:val="18"/>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5C085E81" w14:textId="77777777" w:rsidR="00A7355D" w:rsidRPr="00687DF7" w:rsidRDefault="00A7355D" w:rsidP="003D3D66">
            <w:pPr>
              <w:pStyle w:val="TAC"/>
              <w:spacing w:line="254" w:lineRule="auto"/>
              <w:jc w:val="left"/>
              <w:rPr>
                <w:rFonts w:cs="Arial"/>
                <w:szCs w:val="18"/>
                <w:lang w:eastAsia="zh-TW"/>
              </w:rPr>
            </w:pPr>
            <w:r w:rsidRPr="00687DF7">
              <w:rPr>
                <w:rStyle w:val="fontstyle01"/>
                <w:rFonts w:ascii="Arial" w:hAnsi="Arial" w:cs="Arial"/>
                <w:sz w:val="18"/>
                <w:szCs w:val="18"/>
              </w:rPr>
              <w:t>NR HD-FDD, SSB SCS 15 kHz, data SCS 15 kHz, BW 10 MHz</w:t>
            </w:r>
          </w:p>
        </w:tc>
      </w:tr>
      <w:tr w:rsidR="00A7355D" w14:paraId="1C0267B2" w14:textId="77777777" w:rsidTr="003D3D66">
        <w:tc>
          <w:tcPr>
            <w:tcW w:w="9622" w:type="dxa"/>
            <w:gridSpan w:val="2"/>
            <w:tcBorders>
              <w:top w:val="single" w:sz="4" w:space="0" w:color="auto"/>
              <w:left w:val="single" w:sz="4" w:space="0" w:color="auto"/>
              <w:bottom w:val="single" w:sz="4" w:space="0" w:color="auto"/>
              <w:right w:val="single" w:sz="4" w:space="0" w:color="auto"/>
            </w:tcBorders>
          </w:tcPr>
          <w:p w14:paraId="50565B89" w14:textId="77777777" w:rsidR="00A7355D" w:rsidRPr="00687DF7" w:rsidRDefault="00A7355D" w:rsidP="003D3D66">
            <w:pPr>
              <w:pStyle w:val="TAN"/>
              <w:spacing w:line="254" w:lineRule="auto"/>
              <w:rPr>
                <w:rFonts w:cs="Arial"/>
                <w:szCs w:val="18"/>
              </w:rPr>
            </w:pPr>
            <w:r w:rsidRPr="00687DF7">
              <w:rPr>
                <w:rFonts w:cs="Arial"/>
                <w:szCs w:val="18"/>
              </w:rPr>
              <w:t>Note:</w:t>
            </w:r>
            <w:r w:rsidRPr="00687DF7">
              <w:rPr>
                <w:rFonts w:cs="Arial"/>
                <w:szCs w:val="18"/>
              </w:rPr>
              <w:tab/>
              <w:t>The UE is only required to be tested in one of the supported test configurations</w:t>
            </w:r>
          </w:p>
        </w:tc>
      </w:tr>
    </w:tbl>
    <w:p w14:paraId="2350D1BC" w14:textId="77777777" w:rsidR="00A7355D" w:rsidRDefault="00A7355D" w:rsidP="00A7355D">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A7355D" w14:paraId="6C3BDEFD" w14:textId="77777777" w:rsidTr="003D3D66">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6E8AEA5E" w14:textId="77777777" w:rsidR="00A7355D" w:rsidRDefault="00A7355D" w:rsidP="003D3D66">
            <w:pPr>
              <w:pStyle w:val="TAH"/>
              <w:spacing w:line="256" w:lineRule="auto"/>
            </w:pPr>
            <w:r>
              <w:lastRenderedPageBreak/>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624E0684" w14:textId="77777777" w:rsidR="00A7355D" w:rsidRDefault="00A7355D" w:rsidP="003D3D66">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665CE538" w14:textId="77777777" w:rsidR="00A7355D" w:rsidRDefault="00A7355D" w:rsidP="003D3D66">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14D28B6F" w14:textId="77777777" w:rsidR="00A7355D" w:rsidRDefault="00A7355D" w:rsidP="003D3D66">
            <w:pPr>
              <w:pStyle w:val="TAH"/>
              <w:spacing w:line="256" w:lineRule="auto"/>
            </w:pPr>
            <w:r>
              <w:t>Comment</w:t>
            </w:r>
          </w:p>
        </w:tc>
      </w:tr>
      <w:tr w:rsidR="00A7355D" w14:paraId="355D03E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4FE67C8E" w14:textId="77777777" w:rsidR="00A7355D" w:rsidRDefault="00A7355D" w:rsidP="003D3D66">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58453C1C"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31FE6EB"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EAC307" w14:textId="77777777" w:rsidR="00A7355D" w:rsidRDefault="00A7355D" w:rsidP="003D3D66">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2E48AE8C" w14:textId="77777777" w:rsidR="00A7355D" w:rsidRDefault="00A7355D" w:rsidP="003D3D66">
            <w:pPr>
              <w:pStyle w:val="TAC"/>
              <w:spacing w:line="256" w:lineRule="auto"/>
            </w:pPr>
          </w:p>
        </w:tc>
      </w:tr>
      <w:tr w:rsidR="00A7355D" w14:paraId="6D3935AB" w14:textId="77777777" w:rsidTr="003D3D66">
        <w:trPr>
          <w:trHeight w:val="187"/>
          <w:jc w:val="center"/>
        </w:trPr>
        <w:tc>
          <w:tcPr>
            <w:tcW w:w="3145" w:type="dxa"/>
            <w:vMerge/>
            <w:tcBorders>
              <w:left w:val="single" w:sz="4" w:space="0" w:color="auto"/>
              <w:right w:val="single" w:sz="4" w:space="0" w:color="auto"/>
            </w:tcBorders>
          </w:tcPr>
          <w:p w14:paraId="4C6AB278"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44D765E" w14:textId="77777777" w:rsidR="00A7355D" w:rsidRDefault="00A7355D" w:rsidP="003D3D66">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1AC2C6A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D4B8142" w14:textId="77777777" w:rsidR="00A7355D" w:rsidRDefault="00A7355D" w:rsidP="003D3D66">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14AA883D" w14:textId="77777777" w:rsidR="00A7355D" w:rsidRDefault="00A7355D" w:rsidP="003D3D66">
            <w:pPr>
              <w:pStyle w:val="TAC"/>
              <w:spacing w:line="256" w:lineRule="auto"/>
            </w:pPr>
          </w:p>
        </w:tc>
      </w:tr>
      <w:tr w:rsidR="00A7355D" w14:paraId="62A6B1FD" w14:textId="77777777" w:rsidTr="003D3D66">
        <w:trPr>
          <w:trHeight w:val="187"/>
          <w:jc w:val="center"/>
        </w:trPr>
        <w:tc>
          <w:tcPr>
            <w:tcW w:w="3145" w:type="dxa"/>
            <w:vMerge/>
            <w:tcBorders>
              <w:left w:val="single" w:sz="4" w:space="0" w:color="auto"/>
              <w:right w:val="single" w:sz="4" w:space="0" w:color="auto"/>
            </w:tcBorders>
          </w:tcPr>
          <w:p w14:paraId="46CCD31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ACAD779" w14:textId="77777777" w:rsidR="00A7355D" w:rsidRDefault="00A7355D"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12B906B1"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F425D96" w14:textId="77777777" w:rsidR="00A7355D" w:rsidRDefault="00A7355D" w:rsidP="003D3D66">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100D208E" w14:textId="77777777" w:rsidR="00A7355D" w:rsidRDefault="00A7355D" w:rsidP="003D3D66">
            <w:pPr>
              <w:pStyle w:val="TAC"/>
              <w:spacing w:line="256" w:lineRule="auto"/>
            </w:pPr>
          </w:p>
        </w:tc>
      </w:tr>
      <w:tr w:rsidR="00A7355D" w14:paraId="1A35BBF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30071EE9" w14:textId="77777777" w:rsidR="00A7355D" w:rsidRDefault="00A7355D" w:rsidP="003D3D66">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1C39AEFB"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6BFAA0F5"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8FDC5AD" w14:textId="77777777" w:rsidR="00A7355D" w:rsidRDefault="00A7355D"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0A953C44" w14:textId="77777777" w:rsidR="00A7355D" w:rsidRDefault="00A7355D" w:rsidP="003D3D66">
            <w:pPr>
              <w:pStyle w:val="TAC"/>
              <w:spacing w:line="256" w:lineRule="auto"/>
            </w:pPr>
          </w:p>
        </w:tc>
      </w:tr>
      <w:tr w:rsidR="00A7355D" w14:paraId="05D674FE" w14:textId="77777777" w:rsidTr="003D3D66">
        <w:trPr>
          <w:trHeight w:val="187"/>
          <w:jc w:val="center"/>
        </w:trPr>
        <w:tc>
          <w:tcPr>
            <w:tcW w:w="3145" w:type="dxa"/>
            <w:vMerge/>
            <w:tcBorders>
              <w:left w:val="single" w:sz="4" w:space="0" w:color="auto"/>
              <w:right w:val="single" w:sz="4" w:space="0" w:color="auto"/>
            </w:tcBorders>
          </w:tcPr>
          <w:p w14:paraId="1A77F215"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068EC7D4"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E94CC5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D6FBB30" w14:textId="77777777" w:rsidR="00A7355D" w:rsidRDefault="00A7355D" w:rsidP="003D3D66">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626CDFE6" w14:textId="77777777" w:rsidR="00A7355D" w:rsidRDefault="00A7355D" w:rsidP="003D3D66">
            <w:pPr>
              <w:pStyle w:val="TAC"/>
              <w:spacing w:line="256" w:lineRule="auto"/>
            </w:pPr>
          </w:p>
        </w:tc>
      </w:tr>
      <w:tr w:rsidR="00A7355D" w14:paraId="49554330" w14:textId="77777777" w:rsidTr="003D3D66">
        <w:trPr>
          <w:trHeight w:val="187"/>
          <w:jc w:val="center"/>
        </w:trPr>
        <w:tc>
          <w:tcPr>
            <w:tcW w:w="3145" w:type="dxa"/>
            <w:vMerge/>
            <w:tcBorders>
              <w:left w:val="single" w:sz="4" w:space="0" w:color="auto"/>
              <w:right w:val="single" w:sz="4" w:space="0" w:color="auto"/>
            </w:tcBorders>
          </w:tcPr>
          <w:p w14:paraId="0F52E01C"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796C4F9C"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B3711C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AB1CDBF" w14:textId="77777777" w:rsidR="00A7355D" w:rsidRDefault="00A7355D" w:rsidP="003D3D66">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322ED2AF" w14:textId="77777777" w:rsidR="00A7355D" w:rsidRDefault="00A7355D" w:rsidP="003D3D66">
            <w:pPr>
              <w:pStyle w:val="TAC"/>
              <w:spacing w:line="256" w:lineRule="auto"/>
            </w:pPr>
          </w:p>
        </w:tc>
      </w:tr>
      <w:tr w:rsidR="00A7355D" w14:paraId="474F6551" w14:textId="77777777" w:rsidTr="003D3D66">
        <w:trPr>
          <w:trHeight w:val="187"/>
          <w:jc w:val="center"/>
        </w:trPr>
        <w:tc>
          <w:tcPr>
            <w:tcW w:w="3145" w:type="dxa"/>
            <w:vMerge/>
            <w:tcBorders>
              <w:left w:val="single" w:sz="4" w:space="0" w:color="auto"/>
              <w:right w:val="single" w:sz="4" w:space="0" w:color="auto"/>
            </w:tcBorders>
          </w:tcPr>
          <w:p w14:paraId="66FF6A71"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6FA3615E" w14:textId="77777777" w:rsidR="00A7355D" w:rsidRDefault="00A7355D"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69DB37B3"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9F4C53E" w14:textId="77777777" w:rsidR="00A7355D" w:rsidRDefault="00A7355D"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5E3F8E9F" w14:textId="77777777" w:rsidR="00A7355D" w:rsidRDefault="00A7355D" w:rsidP="003D3D66">
            <w:pPr>
              <w:pStyle w:val="TAC"/>
              <w:spacing w:line="256" w:lineRule="auto"/>
            </w:pPr>
          </w:p>
        </w:tc>
      </w:tr>
      <w:tr w:rsidR="00A7355D" w14:paraId="3AF987CA"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4BEEC26C" w14:textId="77777777" w:rsidR="00A7355D" w:rsidRDefault="00A7355D" w:rsidP="003D3D66">
            <w:pPr>
              <w:pStyle w:val="TAL"/>
              <w:spacing w:line="256" w:lineRule="auto"/>
              <w:rPr>
                <w:vertAlign w:val="subscript"/>
              </w:rPr>
            </w:pPr>
            <w:r>
              <w:t>BW</w:t>
            </w:r>
            <w:r>
              <w:rPr>
                <w:vertAlign w:val="subscript"/>
              </w:rPr>
              <w:t>channel</w:t>
            </w:r>
          </w:p>
        </w:tc>
        <w:tc>
          <w:tcPr>
            <w:tcW w:w="1530" w:type="dxa"/>
            <w:tcBorders>
              <w:top w:val="single" w:sz="4" w:space="0" w:color="auto"/>
              <w:left w:val="single" w:sz="4" w:space="0" w:color="auto"/>
              <w:bottom w:val="nil"/>
              <w:right w:val="single" w:sz="4" w:space="0" w:color="auto"/>
            </w:tcBorders>
          </w:tcPr>
          <w:p w14:paraId="21A57597" w14:textId="77777777" w:rsidR="00A7355D" w:rsidRDefault="00A7355D" w:rsidP="003D3D66">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639CD8DA" w14:textId="77777777" w:rsidR="00A7355D" w:rsidRDefault="00A7355D" w:rsidP="003D3D66">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1338097A" w14:textId="77777777" w:rsidR="00A7355D" w:rsidRDefault="00A7355D" w:rsidP="003D3D66">
            <w:pPr>
              <w:pStyle w:val="TAC"/>
              <w:spacing w:line="256" w:lineRule="auto"/>
            </w:pPr>
            <w:r>
              <w:rPr>
                <w:szCs w:val="18"/>
              </w:rPr>
              <w:t>10: N</w:t>
            </w:r>
            <w:r>
              <w:rPr>
                <w:szCs w:val="18"/>
                <w:vertAlign w:val="subscript"/>
              </w:rPr>
              <w:t>RB,c</w:t>
            </w:r>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67D03E79" w14:textId="77777777" w:rsidR="00A7355D" w:rsidRDefault="00A7355D" w:rsidP="003D3D66">
            <w:pPr>
              <w:pStyle w:val="TAC"/>
              <w:spacing w:line="256" w:lineRule="auto"/>
              <w:rPr>
                <w:szCs w:val="18"/>
              </w:rPr>
            </w:pPr>
          </w:p>
        </w:tc>
      </w:tr>
      <w:tr w:rsidR="00A7355D" w14:paraId="1D216179" w14:textId="77777777" w:rsidTr="003D3D66">
        <w:trPr>
          <w:trHeight w:val="187"/>
          <w:jc w:val="center"/>
        </w:trPr>
        <w:tc>
          <w:tcPr>
            <w:tcW w:w="3145" w:type="dxa"/>
            <w:vMerge/>
          </w:tcPr>
          <w:p w14:paraId="11DB3670"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21C4294D"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D7134CD"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B03A7C3" w14:textId="77777777" w:rsidR="00A7355D" w:rsidRDefault="00A7355D" w:rsidP="003D3D66">
            <w:pPr>
              <w:pStyle w:val="TAC"/>
              <w:spacing w:line="256" w:lineRule="auto"/>
              <w:rPr>
                <w:szCs w:val="18"/>
              </w:rPr>
            </w:pPr>
            <w:r>
              <w:rPr>
                <w:szCs w:val="18"/>
              </w:rPr>
              <w:t>20: N</w:t>
            </w:r>
            <w:r>
              <w:rPr>
                <w:szCs w:val="18"/>
                <w:vertAlign w:val="subscript"/>
              </w:rPr>
              <w:t>RB,c</w:t>
            </w:r>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5647D774" w14:textId="77777777" w:rsidR="00A7355D" w:rsidRDefault="00A7355D" w:rsidP="003D3D66">
            <w:pPr>
              <w:pStyle w:val="TAC"/>
              <w:spacing w:line="256" w:lineRule="auto"/>
              <w:rPr>
                <w:szCs w:val="18"/>
              </w:rPr>
            </w:pPr>
          </w:p>
        </w:tc>
      </w:tr>
      <w:tr w:rsidR="00A7355D" w14:paraId="1E808C6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4A51AC0" w14:textId="77777777" w:rsidR="00A7355D" w:rsidRDefault="00A7355D" w:rsidP="003D3D66">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6D000FA3"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664E2E4"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7611646" w14:textId="77777777" w:rsidR="00A7355D" w:rsidRDefault="00A7355D" w:rsidP="003D3D66">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42A06647" w14:textId="77777777" w:rsidR="00A7355D" w:rsidRDefault="00A7355D" w:rsidP="003D3D66">
            <w:pPr>
              <w:pStyle w:val="TAC"/>
              <w:spacing w:line="256" w:lineRule="auto"/>
            </w:pPr>
          </w:p>
        </w:tc>
      </w:tr>
      <w:tr w:rsidR="00A7355D" w14:paraId="09CDCC9D" w14:textId="77777777" w:rsidTr="003D3D66">
        <w:trPr>
          <w:trHeight w:val="187"/>
          <w:jc w:val="center"/>
        </w:trPr>
        <w:tc>
          <w:tcPr>
            <w:tcW w:w="3145" w:type="dxa"/>
            <w:vMerge/>
          </w:tcPr>
          <w:p w14:paraId="4496563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676EBFA"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B47A7CB"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FCE5A4" w14:textId="77777777" w:rsidR="00A7355D" w:rsidRDefault="00A7355D" w:rsidP="003D3D66">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5F02CF0B" w14:textId="77777777" w:rsidR="00A7355D" w:rsidRDefault="00A7355D" w:rsidP="003D3D66">
            <w:pPr>
              <w:pStyle w:val="TAC"/>
              <w:spacing w:line="256" w:lineRule="auto"/>
            </w:pPr>
          </w:p>
        </w:tc>
      </w:tr>
      <w:tr w:rsidR="00A7355D" w14:paraId="17479448" w14:textId="77777777" w:rsidTr="003D3D66">
        <w:trPr>
          <w:trHeight w:val="187"/>
          <w:jc w:val="center"/>
        </w:trPr>
        <w:tc>
          <w:tcPr>
            <w:tcW w:w="3145" w:type="dxa"/>
            <w:vMerge/>
          </w:tcPr>
          <w:p w14:paraId="372F60ED"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2FA63F49"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7D6AF89"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218D058" w14:textId="77777777" w:rsidR="00A7355D" w:rsidRDefault="00A7355D" w:rsidP="003D3D66">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2CFD94F0" w14:textId="77777777" w:rsidR="00A7355D" w:rsidRDefault="00A7355D" w:rsidP="003D3D66">
            <w:pPr>
              <w:pStyle w:val="TAC"/>
              <w:spacing w:line="256" w:lineRule="auto"/>
            </w:pPr>
          </w:p>
        </w:tc>
      </w:tr>
      <w:tr w:rsidR="00A7355D" w14:paraId="29469851"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30104082" w14:textId="77777777" w:rsidR="00A7355D" w:rsidRDefault="00A7355D" w:rsidP="003D3D66">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7A879776"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ECA7AB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8D260DF" w14:textId="77777777" w:rsidR="00A7355D" w:rsidRDefault="00A7355D" w:rsidP="003D3D66">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39DB332A" w14:textId="77777777" w:rsidR="00A7355D" w:rsidRDefault="00A7355D" w:rsidP="003D3D66">
            <w:pPr>
              <w:pStyle w:val="TAC"/>
              <w:spacing w:line="256" w:lineRule="auto"/>
            </w:pPr>
          </w:p>
        </w:tc>
      </w:tr>
      <w:tr w:rsidR="00A7355D" w14:paraId="0727DDC9" w14:textId="77777777" w:rsidTr="003D3D66">
        <w:trPr>
          <w:trHeight w:val="187"/>
          <w:jc w:val="center"/>
        </w:trPr>
        <w:tc>
          <w:tcPr>
            <w:tcW w:w="3145" w:type="dxa"/>
            <w:vMerge/>
          </w:tcPr>
          <w:p w14:paraId="144E2EE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669EE5F"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8EA6A8E"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406C4B1" w14:textId="77777777" w:rsidR="00A7355D" w:rsidRDefault="00A7355D" w:rsidP="003D3D66">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22B4A4ED" w14:textId="77777777" w:rsidR="00A7355D" w:rsidRDefault="00A7355D" w:rsidP="003D3D66">
            <w:pPr>
              <w:pStyle w:val="TAC"/>
              <w:spacing w:line="256" w:lineRule="auto"/>
            </w:pPr>
          </w:p>
        </w:tc>
      </w:tr>
      <w:tr w:rsidR="00A7355D" w14:paraId="702EBF22" w14:textId="77777777" w:rsidTr="003D3D66">
        <w:trPr>
          <w:trHeight w:val="187"/>
          <w:jc w:val="center"/>
        </w:trPr>
        <w:tc>
          <w:tcPr>
            <w:tcW w:w="3145" w:type="dxa"/>
            <w:vMerge/>
          </w:tcPr>
          <w:p w14:paraId="1F7418A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43E26DB9"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0982EBE"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9461560" w14:textId="77777777" w:rsidR="00A7355D" w:rsidRDefault="00A7355D" w:rsidP="003D3D66">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20AEE25D" w14:textId="77777777" w:rsidR="00A7355D" w:rsidRDefault="00A7355D" w:rsidP="003D3D66">
            <w:pPr>
              <w:pStyle w:val="TAC"/>
              <w:spacing w:line="256" w:lineRule="auto"/>
            </w:pPr>
          </w:p>
        </w:tc>
      </w:tr>
      <w:tr w:rsidR="00A7355D" w14:paraId="5DA36EE3"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4C6761C7" w14:textId="77777777" w:rsidR="00A7355D" w:rsidRDefault="00A7355D" w:rsidP="003D3D66">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351EF4D2"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FA2FAD8"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7E3984" w14:textId="77777777" w:rsidR="00A7355D" w:rsidRDefault="00A7355D" w:rsidP="003D3D66">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477138F8" w14:textId="77777777" w:rsidR="00A7355D" w:rsidRDefault="00A7355D" w:rsidP="003D3D66">
            <w:pPr>
              <w:pStyle w:val="TAC"/>
              <w:spacing w:line="256" w:lineRule="auto"/>
            </w:pPr>
          </w:p>
        </w:tc>
      </w:tr>
      <w:tr w:rsidR="00A7355D" w14:paraId="662619A9" w14:textId="77777777" w:rsidTr="003D3D66">
        <w:trPr>
          <w:trHeight w:val="187"/>
          <w:jc w:val="center"/>
        </w:trPr>
        <w:tc>
          <w:tcPr>
            <w:tcW w:w="3145" w:type="dxa"/>
            <w:vMerge/>
          </w:tcPr>
          <w:p w14:paraId="61E1F0C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3DED4DD"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6990292"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7045E2D" w14:textId="77777777" w:rsidR="00A7355D" w:rsidRDefault="00A7355D" w:rsidP="003D3D66">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3D9DB499" w14:textId="77777777" w:rsidR="00A7355D" w:rsidRDefault="00A7355D" w:rsidP="003D3D66">
            <w:pPr>
              <w:pStyle w:val="TAC"/>
              <w:spacing w:line="256" w:lineRule="auto"/>
            </w:pPr>
          </w:p>
        </w:tc>
      </w:tr>
      <w:tr w:rsidR="00A7355D" w14:paraId="55C0E0ED" w14:textId="77777777" w:rsidTr="003D3D66">
        <w:trPr>
          <w:trHeight w:val="187"/>
          <w:jc w:val="center"/>
        </w:trPr>
        <w:tc>
          <w:tcPr>
            <w:tcW w:w="3145" w:type="dxa"/>
            <w:vMerge/>
          </w:tcPr>
          <w:p w14:paraId="5EB35E8E"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223F5896"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33634A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18ED36C" w14:textId="77777777" w:rsidR="00A7355D" w:rsidRDefault="00A7355D" w:rsidP="003D3D66">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5F518750" w14:textId="77777777" w:rsidR="00A7355D" w:rsidRDefault="00A7355D" w:rsidP="003D3D66">
            <w:pPr>
              <w:pStyle w:val="TAC"/>
              <w:spacing w:line="256" w:lineRule="auto"/>
            </w:pPr>
          </w:p>
        </w:tc>
      </w:tr>
      <w:tr w:rsidR="00A7355D" w14:paraId="394AE25A"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6381D9BC" w14:textId="77777777" w:rsidR="00A7355D" w:rsidRDefault="00A7355D" w:rsidP="003D3D66">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078AE1E2"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60853B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881AC84" w14:textId="77777777" w:rsidR="00A7355D" w:rsidRDefault="00A7355D"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61C40D9B" w14:textId="77777777" w:rsidR="00A7355D" w:rsidRDefault="00A7355D" w:rsidP="003D3D66">
            <w:pPr>
              <w:pStyle w:val="TAC"/>
              <w:spacing w:line="256" w:lineRule="auto"/>
            </w:pPr>
          </w:p>
        </w:tc>
      </w:tr>
      <w:tr w:rsidR="00A7355D" w14:paraId="777E5CAA" w14:textId="77777777" w:rsidTr="003D3D66">
        <w:trPr>
          <w:trHeight w:val="187"/>
          <w:jc w:val="center"/>
        </w:trPr>
        <w:tc>
          <w:tcPr>
            <w:tcW w:w="3145" w:type="dxa"/>
            <w:vMerge/>
          </w:tcPr>
          <w:p w14:paraId="08DA77E2"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4035BCC5" w14:textId="77777777" w:rsidR="00A7355D" w:rsidRDefault="00A7355D" w:rsidP="003D3D66">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689796B9"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A7E2A26" w14:textId="77777777" w:rsidR="00A7355D" w:rsidRDefault="00A7355D"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7523BFB4" w14:textId="77777777" w:rsidR="00A7355D" w:rsidRDefault="00A7355D" w:rsidP="003D3D66">
            <w:pPr>
              <w:pStyle w:val="TAC"/>
              <w:spacing w:line="256" w:lineRule="auto"/>
            </w:pPr>
          </w:p>
        </w:tc>
      </w:tr>
      <w:tr w:rsidR="00A7355D" w14:paraId="1B9FFE66" w14:textId="77777777" w:rsidTr="003D3D66">
        <w:trPr>
          <w:trHeight w:val="187"/>
          <w:jc w:val="center"/>
        </w:trPr>
        <w:tc>
          <w:tcPr>
            <w:tcW w:w="3145" w:type="dxa"/>
            <w:vMerge/>
          </w:tcPr>
          <w:p w14:paraId="45B5E4C3"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6E15E22E"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892FAA4"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9A65034" w14:textId="77777777" w:rsidR="00A7355D" w:rsidRDefault="00A7355D" w:rsidP="003D3D66">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1C5FA094" w14:textId="77777777" w:rsidR="00A7355D" w:rsidRDefault="00A7355D" w:rsidP="003D3D66">
            <w:pPr>
              <w:pStyle w:val="TAC"/>
              <w:spacing w:line="256" w:lineRule="auto"/>
            </w:pPr>
          </w:p>
        </w:tc>
      </w:tr>
      <w:tr w:rsidR="00A7355D" w14:paraId="0423D53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3EF3E1C" w14:textId="77777777" w:rsidR="00A7355D" w:rsidRDefault="00A7355D" w:rsidP="003D3D66">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6C2E94B5"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20BCA1B"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554C72" w14:textId="77777777" w:rsidR="00A7355D" w:rsidRDefault="00A7355D" w:rsidP="003D3D66">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486274B3" w14:textId="77777777" w:rsidR="00A7355D" w:rsidRDefault="00A7355D" w:rsidP="003D3D66">
            <w:pPr>
              <w:pStyle w:val="TAC"/>
              <w:spacing w:line="256" w:lineRule="auto"/>
            </w:pPr>
          </w:p>
        </w:tc>
      </w:tr>
      <w:tr w:rsidR="00A7355D" w14:paraId="4382D68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DB75ED1" w14:textId="77777777" w:rsidR="00A7355D" w:rsidRDefault="00A7355D" w:rsidP="003D3D66">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2EBD6ED7"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451EBC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5CED136" w14:textId="77777777" w:rsidR="00A7355D" w:rsidRDefault="00A7355D" w:rsidP="003D3D66">
            <w:pPr>
              <w:pStyle w:val="TAC"/>
              <w:spacing w:line="256" w:lineRule="auto"/>
            </w:pPr>
            <w:r>
              <w:t>DLBWP.0.1</w:t>
            </w:r>
          </w:p>
          <w:p w14:paraId="2A3CECFE" w14:textId="77777777" w:rsidR="00A7355D" w:rsidRDefault="00A7355D" w:rsidP="003D3D66">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7E5CA715" w14:textId="77777777" w:rsidR="00A7355D" w:rsidRDefault="00A7355D" w:rsidP="003D3D66">
            <w:pPr>
              <w:pStyle w:val="TAC"/>
              <w:spacing w:line="256" w:lineRule="auto"/>
            </w:pPr>
          </w:p>
        </w:tc>
      </w:tr>
      <w:tr w:rsidR="00A7355D" w14:paraId="0D59205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D6CC34D" w14:textId="77777777" w:rsidR="00A7355D" w:rsidRDefault="00A7355D" w:rsidP="003D3D66">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208D14AD"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F5EF10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852BFD6" w14:textId="77777777" w:rsidR="00A7355D" w:rsidRDefault="00A7355D" w:rsidP="003D3D66">
            <w:pPr>
              <w:pStyle w:val="TAC"/>
              <w:spacing w:line="256" w:lineRule="auto"/>
            </w:pPr>
            <w:r>
              <w:t>DLBWP.1.1</w:t>
            </w:r>
          </w:p>
          <w:p w14:paraId="79966A74" w14:textId="77777777" w:rsidR="00A7355D" w:rsidRDefault="00A7355D" w:rsidP="003D3D66">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1A7ECBB2" w14:textId="77777777" w:rsidR="00A7355D" w:rsidRDefault="00A7355D" w:rsidP="003D3D66">
            <w:pPr>
              <w:pStyle w:val="TAC"/>
              <w:spacing w:line="256" w:lineRule="auto"/>
            </w:pPr>
          </w:p>
        </w:tc>
      </w:tr>
      <w:tr w:rsidR="00A7355D" w14:paraId="71D4553B"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F3A77AF" w14:textId="77777777" w:rsidR="00A7355D" w:rsidRDefault="00A7355D" w:rsidP="003D3D66">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710E3263" w14:textId="77777777" w:rsidR="00A7355D" w:rsidRDefault="00A7355D" w:rsidP="003D3D66">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48AFFA8C"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22BACFF" w14:textId="77777777" w:rsidR="00A7355D" w:rsidRDefault="00A7355D"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009867D7" w14:textId="77777777" w:rsidR="00A7355D" w:rsidRDefault="00A7355D" w:rsidP="003D3D66">
            <w:pPr>
              <w:pStyle w:val="TAC"/>
              <w:spacing w:line="256" w:lineRule="auto"/>
            </w:pPr>
          </w:p>
        </w:tc>
      </w:tr>
      <w:tr w:rsidR="00A7355D" w14:paraId="5FE9E91E" w14:textId="77777777" w:rsidTr="003D3D66">
        <w:trPr>
          <w:trHeight w:val="187"/>
          <w:jc w:val="center"/>
        </w:trPr>
        <w:tc>
          <w:tcPr>
            <w:tcW w:w="3145" w:type="dxa"/>
            <w:vMerge/>
          </w:tcPr>
          <w:p w14:paraId="79D6A620" w14:textId="77777777" w:rsidR="00A7355D" w:rsidRDefault="00A7355D" w:rsidP="003D3D66">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3AB0225F"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12235D0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B45FBB" w14:textId="77777777" w:rsidR="00A7355D" w:rsidRDefault="00A7355D"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2FC97DC0" w14:textId="77777777" w:rsidR="00A7355D" w:rsidRDefault="00A7355D" w:rsidP="003D3D66">
            <w:pPr>
              <w:pStyle w:val="TAC"/>
              <w:spacing w:line="256" w:lineRule="auto"/>
            </w:pPr>
          </w:p>
        </w:tc>
      </w:tr>
      <w:tr w:rsidR="00A7355D" w14:paraId="0D104E2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A110D9" w14:textId="77777777" w:rsidR="00A7355D" w:rsidRDefault="00A7355D" w:rsidP="003D3D66">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5D100C5A"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BB6C963"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E58BBFF" w14:textId="77777777" w:rsidR="00A7355D" w:rsidRDefault="00A7355D" w:rsidP="003D3D66">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6D310817" w14:textId="77777777" w:rsidR="00A7355D" w:rsidRDefault="00A7355D" w:rsidP="003D3D66">
            <w:pPr>
              <w:pStyle w:val="TAC"/>
              <w:spacing w:line="256" w:lineRule="auto"/>
            </w:pPr>
          </w:p>
        </w:tc>
      </w:tr>
      <w:tr w:rsidR="00A7355D" w14:paraId="353CC4FB"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4591C72A" w14:textId="77777777" w:rsidR="00A7355D" w:rsidRDefault="00A7355D" w:rsidP="003D3D66">
            <w:pPr>
              <w:pStyle w:val="TAL"/>
              <w:spacing w:line="256" w:lineRule="auto"/>
            </w:pPr>
            <w:r>
              <w:rPr>
                <w:rFonts w:eastAsia="Arial" w:cs="Arial"/>
                <w:szCs w:val="18"/>
              </w:rPr>
              <w:t>T_delay_modeB</w:t>
            </w:r>
          </w:p>
        </w:tc>
        <w:tc>
          <w:tcPr>
            <w:tcW w:w="1530" w:type="dxa"/>
            <w:tcBorders>
              <w:top w:val="single" w:sz="8" w:space="0" w:color="auto"/>
              <w:left w:val="single" w:sz="8" w:space="0" w:color="auto"/>
              <w:bottom w:val="single" w:sz="8" w:space="0" w:color="auto"/>
              <w:right w:val="single" w:sz="8" w:space="0" w:color="auto"/>
            </w:tcBorders>
          </w:tcPr>
          <w:p w14:paraId="0492702D" w14:textId="77777777" w:rsidR="00A7355D" w:rsidRDefault="00A7355D" w:rsidP="003D3D66">
            <w:pPr>
              <w:pStyle w:val="TAC"/>
              <w:spacing w:line="256" w:lineRule="auto"/>
              <w:jc w:val="left"/>
            </w:pPr>
            <w:r>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00E620A1" w14:textId="77777777" w:rsidR="00A7355D" w:rsidRDefault="00A7355D" w:rsidP="003D3D66">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177E6F65" w14:textId="77777777" w:rsidR="00A7355D" w:rsidRDefault="00A7355D" w:rsidP="003D3D66">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6884444A" w14:textId="77777777" w:rsidR="00A7355D" w:rsidRDefault="00A7355D" w:rsidP="003D3D66">
            <w:pPr>
              <w:pStyle w:val="TAC"/>
              <w:spacing w:line="256" w:lineRule="auto"/>
            </w:pPr>
          </w:p>
        </w:tc>
      </w:tr>
      <w:tr w:rsidR="00A7355D" w14:paraId="7E30BF8D"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775D972A" w14:textId="77777777" w:rsidR="00A7355D" w:rsidRDefault="00A7355D" w:rsidP="003D3D66">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5C7D191F" w14:textId="77777777" w:rsidR="00A7355D" w:rsidRDefault="00A7355D" w:rsidP="003D3D66">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4639A5A2" w14:textId="77777777" w:rsidR="00A7355D" w:rsidRDefault="00A7355D" w:rsidP="003D3D66">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2C941CDB" w14:textId="77777777" w:rsidR="00A7355D" w:rsidRDefault="00A7355D" w:rsidP="003D3D66">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14:paraId="4923D1B4" w14:textId="77777777" w:rsidR="00A7355D" w:rsidRDefault="00A7355D" w:rsidP="003D3D66">
            <w:pPr>
              <w:pStyle w:val="TAC"/>
              <w:spacing w:line="256" w:lineRule="auto"/>
            </w:pPr>
          </w:p>
        </w:tc>
      </w:tr>
      <w:tr w:rsidR="00A7355D" w14:paraId="3055B3DC"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F318A45" w14:textId="77777777" w:rsidR="00A7355D" w:rsidRDefault="00A7355D" w:rsidP="003D3D66">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1A925142"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A4422CC"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22F7D370" w14:textId="77777777" w:rsidR="00A7355D" w:rsidRDefault="00A7355D" w:rsidP="003D3D66">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187735C0" w14:textId="77777777" w:rsidR="00A7355D" w:rsidRDefault="00A7355D" w:rsidP="003D3D66">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A7355D" w:rsidRPr="00D13613" w14:paraId="25BF8AC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2E1BFBC" w14:textId="77777777" w:rsidR="00A7355D" w:rsidRDefault="00A7355D" w:rsidP="003D3D66">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09856DB6"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ECE8D7F"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35172BB0" w14:textId="77777777" w:rsidR="00A7355D" w:rsidRDefault="00A7355D" w:rsidP="003D3D66">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14:paraId="54F3BDA7" w14:textId="77777777" w:rsidR="00A7355D" w:rsidRPr="00F77744" w:rsidRDefault="00A7355D" w:rsidP="003D3D66">
            <w:pPr>
              <w:pStyle w:val="TAC"/>
              <w:spacing w:line="256" w:lineRule="auto"/>
              <w:rPr>
                <w:lang w:val="fr-FR"/>
              </w:rPr>
            </w:pPr>
            <w:r w:rsidRPr="00F77744">
              <w:rPr>
                <w:rFonts w:eastAsia="Arial" w:cs="Arial"/>
                <w:szCs w:val="18"/>
                <w:lang w:val="fr-FR"/>
              </w:rPr>
              <w:t xml:space="preserve">T_timer_modeB - W1 -W2 </w:t>
            </w:r>
          </w:p>
        </w:tc>
      </w:tr>
      <w:tr w:rsidR="00A7355D" w14:paraId="302BD891"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03BEFB3" w14:textId="77777777" w:rsidR="00A7355D" w:rsidRDefault="00A7355D" w:rsidP="003D3D66">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56678616"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C8FCE96"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13F52D1B" w14:textId="77777777" w:rsidR="00A7355D" w:rsidRDefault="00A7355D" w:rsidP="003D3D66">
            <w:pPr>
              <w:pStyle w:val="TAC"/>
              <w:spacing w:line="256" w:lineRule="auto"/>
            </w:pPr>
            <w:r>
              <w:rPr>
                <w:rFonts w:eastAsia="Arial" w:cs="Arial"/>
                <w:szCs w:val="18"/>
                <w:lang w:val="en-US"/>
              </w:rPr>
              <w:t>[1.5]</w:t>
            </w:r>
          </w:p>
        </w:tc>
        <w:tc>
          <w:tcPr>
            <w:tcW w:w="2121" w:type="dxa"/>
            <w:tcBorders>
              <w:top w:val="single" w:sz="8" w:space="0" w:color="auto"/>
              <w:left w:val="single" w:sz="8" w:space="0" w:color="auto"/>
              <w:bottom w:val="single" w:sz="8" w:space="0" w:color="auto"/>
              <w:right w:val="single" w:sz="8" w:space="0" w:color="auto"/>
            </w:tcBorders>
          </w:tcPr>
          <w:p w14:paraId="3FD02BC4" w14:textId="77777777" w:rsidR="00A7355D" w:rsidRDefault="00A7355D" w:rsidP="003D3D66">
            <w:pPr>
              <w:pStyle w:val="TAC"/>
              <w:spacing w:line="256" w:lineRule="auto"/>
            </w:pPr>
            <w:r>
              <w:rPr>
                <w:rFonts w:eastAsia="Arial" w:cs="Arial"/>
                <w:szCs w:val="18"/>
                <w:lang w:val="en-US"/>
              </w:rPr>
              <w:t>W2+W3</w:t>
            </w:r>
          </w:p>
        </w:tc>
      </w:tr>
      <w:tr w:rsidR="00A7355D" w14:paraId="4D32BC4B"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D200EC4" w14:textId="77777777" w:rsidR="00A7355D" w:rsidRDefault="00A7355D" w:rsidP="003D3D66">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71E331BE"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3F83D3C"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55520056" w14:textId="77777777" w:rsidR="00A7355D" w:rsidRDefault="00A7355D" w:rsidP="003D3D66">
            <w:pPr>
              <w:pStyle w:val="TAC"/>
              <w:spacing w:line="256" w:lineRule="auto"/>
            </w:pPr>
            <w:r>
              <w:rPr>
                <w:rFonts w:eastAsia="Arial" w:cs="Arial"/>
                <w:szCs w:val="18"/>
                <w:lang w:val="en-US"/>
              </w:rPr>
              <w:t>[1.68]</w:t>
            </w:r>
          </w:p>
        </w:tc>
        <w:tc>
          <w:tcPr>
            <w:tcW w:w="2121" w:type="dxa"/>
            <w:tcBorders>
              <w:top w:val="single" w:sz="8" w:space="0" w:color="auto"/>
              <w:left w:val="single" w:sz="8" w:space="0" w:color="auto"/>
              <w:bottom w:val="single" w:sz="8" w:space="0" w:color="auto"/>
              <w:right w:val="single" w:sz="8" w:space="0" w:color="auto"/>
            </w:tcBorders>
          </w:tcPr>
          <w:p w14:paraId="45E3BF67" w14:textId="77777777" w:rsidR="00A7355D" w:rsidRDefault="00A7355D" w:rsidP="003D3D66">
            <w:pPr>
              <w:pStyle w:val="TAC"/>
              <w:spacing w:line="256" w:lineRule="auto"/>
            </w:pPr>
            <w:r>
              <w:rPr>
                <w:rFonts w:eastAsia="Arial" w:cs="Arial"/>
                <w:szCs w:val="18"/>
                <w:lang w:val="en-US"/>
              </w:rPr>
              <w:t>T1+T2</w:t>
            </w:r>
          </w:p>
        </w:tc>
      </w:tr>
      <w:tr w:rsidR="00A7355D" w14:paraId="5B5E1BBE" w14:textId="77777777" w:rsidTr="003D3D66">
        <w:trPr>
          <w:trHeight w:val="187"/>
          <w:jc w:val="center"/>
        </w:trPr>
        <w:tc>
          <w:tcPr>
            <w:tcW w:w="3144" w:type="dxa"/>
            <w:tcBorders>
              <w:top w:val="single" w:sz="4" w:space="0" w:color="auto"/>
              <w:left w:val="single" w:sz="4" w:space="0" w:color="auto"/>
              <w:bottom w:val="single" w:sz="4" w:space="0" w:color="auto"/>
              <w:right w:val="single" w:sz="4" w:space="0" w:color="auto"/>
            </w:tcBorders>
          </w:tcPr>
          <w:p w14:paraId="2E6E55F9" w14:textId="77777777" w:rsidR="00A7355D" w:rsidRDefault="00A7355D" w:rsidP="003D3D66">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14:paraId="59E50B4B" w14:textId="77777777" w:rsidR="00A7355D" w:rsidRDefault="00A7355D" w:rsidP="003D3D66">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42EF3448" w14:textId="77777777" w:rsidR="00A7355D" w:rsidRDefault="00A7355D" w:rsidP="003D3D66">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
          <w:p w14:paraId="6DB5878B" w14:textId="77777777" w:rsidR="00A7355D" w:rsidRDefault="00A7355D" w:rsidP="003D3D66">
            <w:pPr>
              <w:pStyle w:val="TAC"/>
              <w:spacing w:line="254" w:lineRule="auto"/>
              <w:rPr>
                <w:rFonts w:eastAsia="Arial" w:cs="Arial"/>
                <w:szCs w:val="18"/>
                <w:lang w:val="en-US"/>
              </w:rPr>
            </w:pPr>
            <w:r>
              <w:t>[4.22]</w:t>
            </w:r>
          </w:p>
        </w:tc>
        <w:tc>
          <w:tcPr>
            <w:tcW w:w="2121" w:type="dxa"/>
            <w:tcBorders>
              <w:top w:val="single" w:sz="8" w:space="0" w:color="auto"/>
              <w:left w:val="single" w:sz="8" w:space="0" w:color="auto"/>
              <w:bottom w:val="single" w:sz="8" w:space="0" w:color="auto"/>
              <w:right w:val="single" w:sz="8" w:space="0" w:color="auto"/>
            </w:tcBorders>
          </w:tcPr>
          <w:p w14:paraId="681DD415" w14:textId="77777777" w:rsidR="00A7355D" w:rsidRDefault="00A7355D" w:rsidP="003D3D66">
            <w:pPr>
              <w:pStyle w:val="TAC"/>
              <w:spacing w:line="254" w:lineRule="auto"/>
              <w:rPr>
                <w:rFonts w:eastAsia="Arial" w:cs="Arial"/>
                <w:szCs w:val="18"/>
                <w:lang w:val="en-US"/>
              </w:rPr>
            </w:pPr>
            <w:r>
              <w:rPr>
                <w:rFonts w:eastAsia="Arial" w:cs="Arial"/>
                <w:szCs w:val="18"/>
                <w:lang w:val="en-US"/>
              </w:rPr>
              <w:t>T3+W2+W3</w:t>
            </w:r>
          </w:p>
        </w:tc>
      </w:tr>
      <w:tr w:rsidR="00A7355D" w14:paraId="2E6E1103"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45B3A5D" w14:textId="77777777" w:rsidR="00A7355D" w:rsidRDefault="00A7355D" w:rsidP="003D3D66">
            <w:pPr>
              <w:pStyle w:val="TAL"/>
              <w:spacing w:line="256" w:lineRule="auto"/>
            </w:pPr>
            <w:r>
              <w:t>cg-SDT-RSRP-ChangeThreshold</w:t>
            </w:r>
          </w:p>
        </w:tc>
        <w:tc>
          <w:tcPr>
            <w:tcW w:w="1530" w:type="dxa"/>
            <w:tcBorders>
              <w:top w:val="single" w:sz="4" w:space="0" w:color="auto"/>
              <w:left w:val="single" w:sz="4" w:space="0" w:color="auto"/>
              <w:bottom w:val="single" w:sz="4" w:space="0" w:color="auto"/>
              <w:right w:val="single" w:sz="4" w:space="0" w:color="auto"/>
            </w:tcBorders>
          </w:tcPr>
          <w:p w14:paraId="7ADAE2AA"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A368EA4" w14:textId="77777777" w:rsidR="00A7355D" w:rsidRDefault="00A7355D" w:rsidP="003D3D66">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14:paraId="5A0AFF38" w14:textId="77777777" w:rsidR="00A7355D" w:rsidRDefault="00A7355D" w:rsidP="003D3D66">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14:paraId="72EDF8C8" w14:textId="77777777" w:rsidR="00A7355D" w:rsidRDefault="00A7355D" w:rsidP="003D3D66">
            <w:pPr>
              <w:pStyle w:val="TAC"/>
              <w:spacing w:line="256" w:lineRule="auto"/>
              <w:rPr>
                <w:iCs/>
              </w:rPr>
            </w:pPr>
          </w:p>
        </w:tc>
      </w:tr>
      <w:tr w:rsidR="00A7355D" w14:paraId="732130F1"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4F8F5969" w14:textId="77777777" w:rsidR="00A7355D" w:rsidRDefault="00A7355D" w:rsidP="003D3D66">
            <w:pPr>
              <w:pStyle w:val="TAL"/>
            </w:pPr>
            <w:r w:rsidRPr="00AE02F2">
              <w:rPr>
                <w:rFonts w:eastAsia="Arial"/>
              </w:rPr>
              <w:t>cg-SDT-RSRP-ThresholdSSB</w:t>
            </w:r>
          </w:p>
        </w:tc>
        <w:tc>
          <w:tcPr>
            <w:tcW w:w="1530" w:type="dxa"/>
            <w:tcBorders>
              <w:top w:val="single" w:sz="8" w:space="0" w:color="auto"/>
              <w:left w:val="single" w:sz="8" w:space="0" w:color="auto"/>
              <w:bottom w:val="single" w:sz="8" w:space="0" w:color="auto"/>
              <w:right w:val="single" w:sz="8" w:space="0" w:color="auto"/>
            </w:tcBorders>
          </w:tcPr>
          <w:p w14:paraId="4965E943" w14:textId="77777777" w:rsidR="00A7355D" w:rsidRDefault="00A7355D" w:rsidP="003D3D66">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14:paraId="65B27A31" w14:textId="77777777" w:rsidR="00A7355D" w:rsidRDefault="00A7355D" w:rsidP="003D3D66">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0B069540" w14:textId="77777777" w:rsidR="00A7355D" w:rsidRDefault="00A7355D" w:rsidP="003D3D66">
            <w:pPr>
              <w:pStyle w:val="TAC"/>
              <w:rPr>
                <w:iCs/>
              </w:rPr>
            </w:pPr>
            <w:r w:rsidRPr="00AE02F2">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14:paraId="16987DDC" w14:textId="77777777" w:rsidR="00A7355D" w:rsidRDefault="00A7355D" w:rsidP="003D3D66">
            <w:pPr>
              <w:pStyle w:val="TAC"/>
              <w:spacing w:line="256" w:lineRule="auto"/>
              <w:rPr>
                <w:iCs/>
              </w:rPr>
            </w:pPr>
          </w:p>
        </w:tc>
      </w:tr>
      <w:tr w:rsidR="00A7355D" w14:paraId="3CB16C1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B5F8D74" w14:textId="77777777" w:rsidR="00A7355D" w:rsidRDefault="00A7355D" w:rsidP="003D3D66">
            <w:pPr>
              <w:pStyle w:val="TAL"/>
              <w:spacing w:line="256" w:lineRule="auto"/>
            </w:pPr>
            <w:r>
              <w:t>cg-SDT-TimeAlignmentTime</w:t>
            </w:r>
          </w:p>
        </w:tc>
        <w:tc>
          <w:tcPr>
            <w:tcW w:w="1530" w:type="dxa"/>
            <w:tcBorders>
              <w:top w:val="single" w:sz="4" w:space="0" w:color="auto"/>
              <w:left w:val="single" w:sz="4" w:space="0" w:color="auto"/>
              <w:bottom w:val="single" w:sz="4" w:space="0" w:color="auto"/>
              <w:right w:val="single" w:sz="4" w:space="0" w:color="auto"/>
            </w:tcBorders>
          </w:tcPr>
          <w:p w14:paraId="7BC27760"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E6A8EB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8F1F19A" w14:textId="77777777" w:rsidR="00A7355D" w:rsidRDefault="00A7355D" w:rsidP="003D3D66">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14:paraId="44CE62CF" w14:textId="77777777" w:rsidR="00A7355D" w:rsidRDefault="00A7355D" w:rsidP="003D3D66">
            <w:pPr>
              <w:pStyle w:val="TAC"/>
              <w:spacing w:line="256" w:lineRule="auto"/>
              <w:rPr>
                <w:iCs/>
              </w:rPr>
            </w:pPr>
          </w:p>
        </w:tc>
      </w:tr>
      <w:tr w:rsidR="00A7355D" w14:paraId="018DA5BC"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D8BFCAD" w14:textId="77777777" w:rsidR="00A7355D" w:rsidRDefault="00A7355D" w:rsidP="003D3D66">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14:paraId="7E6968A3"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CE035B8" w14:textId="77777777" w:rsidR="00A7355D" w:rsidRDefault="00A7355D" w:rsidP="003D3D66">
            <w:pPr>
              <w:pStyle w:val="TAC"/>
              <w:spacing w:line="256" w:lineRule="auto"/>
            </w:pPr>
            <w:r>
              <w:rPr>
                <w:rFonts w:hint="eastAsia"/>
              </w:rPr>
              <w:t>m</w:t>
            </w:r>
            <w:r>
              <w:t>s</w:t>
            </w:r>
          </w:p>
        </w:tc>
        <w:tc>
          <w:tcPr>
            <w:tcW w:w="2121" w:type="dxa"/>
            <w:tcBorders>
              <w:top w:val="single" w:sz="8" w:space="0" w:color="auto"/>
              <w:left w:val="single" w:sz="8" w:space="0" w:color="auto"/>
              <w:bottom w:val="single" w:sz="8" w:space="0" w:color="auto"/>
              <w:right w:val="single" w:sz="8" w:space="0" w:color="auto"/>
            </w:tcBorders>
          </w:tcPr>
          <w:p w14:paraId="30799B1A" w14:textId="77777777" w:rsidR="00A7355D" w:rsidRDefault="00A7355D" w:rsidP="003D3D66">
            <w:pPr>
              <w:spacing w:line="254" w:lineRule="auto"/>
              <w:jc w:val="center"/>
            </w:pPr>
            <w:r>
              <w:rPr>
                <w:rFonts w:ascii="Arial" w:eastAsia="Arial" w:hAnsi="Arial" w:cs="Arial"/>
                <w:sz w:val="18"/>
                <w:szCs w:val="18"/>
              </w:rPr>
              <w:t>320</w:t>
            </w:r>
            <w:r w:rsidRPr="7F762762">
              <w:rPr>
                <w:rFonts w:ascii="Arial" w:eastAsia="Arial" w:hAnsi="Arial" w:cs="Arial"/>
                <w:sz w:val="18"/>
                <w:szCs w:val="18"/>
              </w:rPr>
              <w:t>ms</w:t>
            </w:r>
          </w:p>
          <w:p w14:paraId="44400452" w14:textId="77777777" w:rsidR="00A7355D" w:rsidRDefault="00A7355D" w:rsidP="003D3D66">
            <w:pPr>
              <w:pStyle w:val="TAC"/>
              <w:spacing w:line="256" w:lineRule="auto"/>
            </w:pPr>
            <w:r w:rsidRPr="7F762762">
              <w:rPr>
                <w:rFonts w:eastAsia="Arial" w:cs="Arial"/>
                <w:szCs w:val="18"/>
              </w:rPr>
              <w:t xml:space="preserve"> </w:t>
            </w:r>
          </w:p>
        </w:tc>
        <w:tc>
          <w:tcPr>
            <w:tcW w:w="2121" w:type="dxa"/>
            <w:tcBorders>
              <w:top w:val="single" w:sz="8" w:space="0" w:color="auto"/>
              <w:left w:val="single" w:sz="8" w:space="0" w:color="auto"/>
              <w:bottom w:val="single" w:sz="8" w:space="0" w:color="auto"/>
              <w:right w:val="single" w:sz="8" w:space="0" w:color="auto"/>
            </w:tcBorders>
          </w:tcPr>
          <w:p w14:paraId="66F28964" w14:textId="77777777" w:rsidR="00A7355D" w:rsidRDefault="00A7355D" w:rsidP="003D3D66">
            <w:pPr>
              <w:pStyle w:val="TAC"/>
              <w:spacing w:line="256" w:lineRule="auto"/>
              <w:rPr>
                <w:iCs/>
              </w:rPr>
            </w:pPr>
          </w:p>
        </w:tc>
      </w:tr>
      <w:tr w:rsidR="00A7355D" w14:paraId="6C2AAB2E"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21BE00F" w14:textId="77777777" w:rsidR="00A7355D" w:rsidRDefault="00A7355D" w:rsidP="003D3D66">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726F7338"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38A41388" w14:textId="77777777" w:rsidR="00A7355D" w:rsidRDefault="00A7355D" w:rsidP="003D3D66">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098E2519" w14:textId="77777777" w:rsidR="00A7355D" w:rsidRDefault="00A7355D" w:rsidP="003D3D66">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2D31D7A5" w14:textId="77777777" w:rsidR="00A7355D" w:rsidRDefault="00A7355D" w:rsidP="003D3D66">
            <w:pPr>
              <w:pStyle w:val="TAC"/>
              <w:spacing w:line="256" w:lineRule="auto"/>
            </w:pPr>
          </w:p>
        </w:tc>
      </w:tr>
      <w:tr w:rsidR="00A7355D" w14:paraId="1146411B"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BF60689" w14:textId="77777777" w:rsidR="00A7355D" w:rsidRDefault="00A7355D" w:rsidP="003D3D66">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6865954D"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1C1D9B84"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6E3EA0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6096B90E" w14:textId="77777777" w:rsidR="00A7355D" w:rsidRDefault="00A7355D" w:rsidP="003D3D66">
            <w:pPr>
              <w:pStyle w:val="TAC"/>
              <w:rPr>
                <w:lang w:val="en-US"/>
              </w:rPr>
            </w:pPr>
          </w:p>
        </w:tc>
      </w:tr>
      <w:tr w:rsidR="00A7355D" w14:paraId="017AB24B"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F3C5551" w14:textId="77777777" w:rsidR="00A7355D" w:rsidRDefault="00A7355D" w:rsidP="003D3D66">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58A1DA38"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543D6F5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53E5EE2B"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6EEC7FB" w14:textId="77777777" w:rsidR="00A7355D" w:rsidRDefault="00A7355D" w:rsidP="003D3D66">
            <w:pPr>
              <w:pStyle w:val="TAC"/>
              <w:rPr>
                <w:lang w:val="en-US"/>
              </w:rPr>
            </w:pPr>
          </w:p>
        </w:tc>
      </w:tr>
      <w:tr w:rsidR="00A7355D" w14:paraId="2529296C"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B168D02" w14:textId="77777777" w:rsidR="00A7355D" w:rsidRDefault="00A7355D" w:rsidP="003D3D66">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0B2C748D"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437FF69A"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F244053"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4CC4637A" w14:textId="77777777" w:rsidR="00A7355D" w:rsidRDefault="00A7355D" w:rsidP="003D3D66">
            <w:pPr>
              <w:pStyle w:val="TAC"/>
              <w:rPr>
                <w:lang w:val="en-US"/>
              </w:rPr>
            </w:pPr>
          </w:p>
        </w:tc>
      </w:tr>
      <w:tr w:rsidR="00A7355D" w14:paraId="442BAEC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726CF81" w14:textId="77777777" w:rsidR="00A7355D" w:rsidRDefault="00A7355D" w:rsidP="003D3D66">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66F35556"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201DBD67"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2FF7E73E"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546F12A9" w14:textId="77777777" w:rsidR="00A7355D" w:rsidRDefault="00A7355D" w:rsidP="003D3D66">
            <w:pPr>
              <w:pStyle w:val="TAC"/>
              <w:rPr>
                <w:lang w:val="en-US"/>
              </w:rPr>
            </w:pPr>
          </w:p>
        </w:tc>
      </w:tr>
      <w:tr w:rsidR="00A7355D" w14:paraId="06FBDBA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ADC7915" w14:textId="77777777" w:rsidR="00A7355D" w:rsidRDefault="00A7355D" w:rsidP="003D3D66">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571DF956"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33F348D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73EF9F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66091F1F" w14:textId="77777777" w:rsidR="00A7355D" w:rsidRDefault="00A7355D" w:rsidP="003D3D66">
            <w:pPr>
              <w:pStyle w:val="TAC"/>
              <w:rPr>
                <w:lang w:val="en-US"/>
              </w:rPr>
            </w:pPr>
          </w:p>
        </w:tc>
      </w:tr>
      <w:tr w:rsidR="00A7355D" w14:paraId="6A44117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266505" w14:textId="77777777" w:rsidR="00A7355D" w:rsidRDefault="00A7355D" w:rsidP="003D3D66">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66FE3201"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40D12B40"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3751CC1"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2EDCDE2C" w14:textId="77777777" w:rsidR="00A7355D" w:rsidRDefault="00A7355D" w:rsidP="003D3D66">
            <w:pPr>
              <w:pStyle w:val="TAC"/>
              <w:rPr>
                <w:lang w:val="en-US"/>
              </w:rPr>
            </w:pPr>
          </w:p>
        </w:tc>
      </w:tr>
      <w:tr w:rsidR="00A7355D" w14:paraId="068FFEBA"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5E7651" w14:textId="77777777" w:rsidR="00A7355D" w:rsidRDefault="00A7355D" w:rsidP="003D3D66">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52EDDFD6"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0AB0E97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FFA2498"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7A5AC04B" w14:textId="77777777" w:rsidR="00A7355D" w:rsidRDefault="00A7355D" w:rsidP="003D3D66">
            <w:pPr>
              <w:pStyle w:val="TAC"/>
              <w:rPr>
                <w:lang w:val="en-US"/>
              </w:rPr>
            </w:pPr>
          </w:p>
        </w:tc>
      </w:tr>
      <w:tr w:rsidR="00A7355D" w14:paraId="393944DD"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D2BD440" w14:textId="77777777" w:rsidR="00A7355D" w:rsidRDefault="00A7355D" w:rsidP="003D3D66">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757A7B4E" w14:textId="77777777" w:rsidR="00A7355D" w:rsidRDefault="00A7355D" w:rsidP="003D3D66">
            <w:pPr>
              <w:pStyle w:val="TAC"/>
              <w:rPr>
                <w:lang w:val="en-US"/>
              </w:rPr>
            </w:pPr>
          </w:p>
        </w:tc>
        <w:tc>
          <w:tcPr>
            <w:tcW w:w="1029" w:type="dxa"/>
            <w:tcBorders>
              <w:top w:val="nil"/>
              <w:left w:val="single" w:sz="4" w:space="0" w:color="auto"/>
              <w:bottom w:val="single" w:sz="4" w:space="0" w:color="auto"/>
              <w:right w:val="single" w:sz="4" w:space="0" w:color="auto"/>
            </w:tcBorders>
          </w:tcPr>
          <w:p w14:paraId="76D95A4A" w14:textId="77777777" w:rsidR="00A7355D" w:rsidRDefault="00A7355D"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0B69CBF0" w14:textId="77777777" w:rsidR="00A7355D" w:rsidRDefault="00A7355D"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74C15DD2" w14:textId="77777777" w:rsidR="00A7355D" w:rsidRDefault="00A7355D" w:rsidP="003D3D66">
            <w:pPr>
              <w:pStyle w:val="TAC"/>
              <w:rPr>
                <w:lang w:val="en-US"/>
              </w:rPr>
            </w:pPr>
          </w:p>
        </w:tc>
      </w:tr>
      <w:tr w:rsidR="00A7355D" w14:paraId="58BC948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513AAA0" w14:textId="77777777" w:rsidR="00A7355D" w:rsidRDefault="00A7355D" w:rsidP="003D3D66">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3E859BE2" w14:textId="77777777" w:rsidR="00A7355D" w:rsidRPr="00E5391D" w:rsidRDefault="00A7355D" w:rsidP="003D3D66">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26BA0C30" w14:textId="77777777" w:rsidR="00A7355D" w:rsidRDefault="00A7355D" w:rsidP="003D3D66"/>
        </w:tc>
        <w:tc>
          <w:tcPr>
            <w:tcW w:w="2121" w:type="dxa"/>
            <w:tcBorders>
              <w:top w:val="single" w:sz="4" w:space="0" w:color="auto"/>
              <w:left w:val="single" w:sz="4" w:space="0" w:color="auto"/>
              <w:bottom w:val="single" w:sz="4" w:space="0" w:color="auto"/>
              <w:right w:val="single" w:sz="4" w:space="0" w:color="auto"/>
            </w:tcBorders>
          </w:tcPr>
          <w:p w14:paraId="4A72542B" w14:textId="77777777" w:rsidR="00A7355D" w:rsidRDefault="00A7355D" w:rsidP="003D3D66">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1F13E172" w14:textId="77777777" w:rsidR="00A7355D" w:rsidRDefault="00A7355D" w:rsidP="003D3D66">
            <w:pPr>
              <w:pStyle w:val="TAC"/>
              <w:spacing w:line="256" w:lineRule="auto"/>
            </w:pPr>
          </w:p>
        </w:tc>
      </w:tr>
    </w:tbl>
    <w:p w14:paraId="5599D448" w14:textId="77777777" w:rsidR="00A7355D" w:rsidRDefault="00A7355D" w:rsidP="00A7355D">
      <w:pPr>
        <w:rPr>
          <w:lang w:val="en-US"/>
        </w:rPr>
      </w:pPr>
    </w:p>
    <w:p w14:paraId="0971A993" w14:textId="77777777" w:rsidR="00A7355D" w:rsidRDefault="00A7355D" w:rsidP="00A7355D">
      <w:pPr>
        <w:pStyle w:val="TH"/>
      </w:pPr>
      <w:r>
        <w:lastRenderedPageBreak/>
        <w:t xml:space="preserve">Table </w:t>
      </w:r>
      <w:r>
        <w:rPr>
          <w:rFonts w:eastAsia="MS Mincho"/>
        </w:rPr>
        <w:t>A.16.2.1.1.2-3</w:t>
      </w:r>
      <w:r>
        <w:t>: SSB specific test parameters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
      <w:tr w:rsidR="00A7355D" w14:paraId="71A93D1D" w14:textId="77777777" w:rsidTr="003D3D66">
        <w:trPr>
          <w:trHeight w:val="187"/>
          <w:jc w:val="center"/>
        </w:trPr>
        <w:tc>
          <w:tcPr>
            <w:tcW w:w="1509" w:type="dxa"/>
            <w:tcBorders>
              <w:top w:val="single" w:sz="4" w:space="0" w:color="auto"/>
              <w:left w:val="single" w:sz="4" w:space="0" w:color="auto"/>
              <w:bottom w:val="nil"/>
              <w:right w:val="single" w:sz="4" w:space="0" w:color="auto"/>
            </w:tcBorders>
            <w:vAlign w:val="center"/>
          </w:tcPr>
          <w:p w14:paraId="68831097" w14:textId="77777777" w:rsidR="00A7355D" w:rsidRDefault="00A7355D" w:rsidP="003D3D66">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072066CC" w14:textId="77777777" w:rsidR="00A7355D" w:rsidRDefault="00A7355D" w:rsidP="003D3D66">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01144FD8" w14:textId="77777777" w:rsidR="00A7355D" w:rsidRDefault="00A7355D" w:rsidP="003D3D66">
            <w:pPr>
              <w:pStyle w:val="TAH"/>
              <w:spacing w:line="256" w:lineRule="auto"/>
            </w:pPr>
            <w:r>
              <w:t>Unit</w:t>
            </w:r>
          </w:p>
        </w:tc>
        <w:tc>
          <w:tcPr>
            <w:tcW w:w="5229" w:type="dxa"/>
            <w:gridSpan w:val="6"/>
            <w:tcBorders>
              <w:top w:val="single" w:sz="4" w:space="0" w:color="auto"/>
              <w:left w:val="single" w:sz="4" w:space="0" w:color="auto"/>
              <w:bottom w:val="single" w:sz="4" w:space="0" w:color="auto"/>
              <w:right w:val="single" w:sz="4" w:space="0" w:color="auto"/>
            </w:tcBorders>
          </w:tcPr>
          <w:p w14:paraId="0347B9A2" w14:textId="77777777" w:rsidR="00A7355D" w:rsidRDefault="00A7355D" w:rsidP="003D3D66">
            <w:pPr>
              <w:pStyle w:val="TAH"/>
              <w:spacing w:line="256" w:lineRule="auto"/>
            </w:pPr>
            <w:r>
              <w:t>SSB#0</w:t>
            </w:r>
          </w:p>
        </w:tc>
      </w:tr>
      <w:tr w:rsidR="00A7355D" w14:paraId="132B4929" w14:textId="77777777" w:rsidTr="003D3D66">
        <w:trPr>
          <w:trHeight w:val="187"/>
          <w:jc w:val="center"/>
        </w:trPr>
        <w:tc>
          <w:tcPr>
            <w:tcW w:w="1509" w:type="dxa"/>
            <w:tcBorders>
              <w:top w:val="nil"/>
              <w:left w:val="single" w:sz="4" w:space="0" w:color="auto"/>
              <w:bottom w:val="single" w:sz="4" w:space="0" w:color="auto"/>
              <w:right w:val="single" w:sz="4" w:space="0" w:color="auto"/>
            </w:tcBorders>
            <w:vAlign w:val="center"/>
          </w:tcPr>
          <w:p w14:paraId="049A6EE5" w14:textId="77777777" w:rsidR="00A7355D" w:rsidRDefault="00A7355D" w:rsidP="003D3D66"/>
        </w:tc>
        <w:tc>
          <w:tcPr>
            <w:tcW w:w="1418" w:type="dxa"/>
            <w:tcBorders>
              <w:top w:val="nil"/>
              <w:left w:val="single" w:sz="4" w:space="0" w:color="auto"/>
              <w:bottom w:val="single" w:sz="4" w:space="0" w:color="auto"/>
              <w:right w:val="single" w:sz="4" w:space="0" w:color="auto"/>
            </w:tcBorders>
            <w:vAlign w:val="center"/>
          </w:tcPr>
          <w:p w14:paraId="339CFAF8" w14:textId="77777777" w:rsidR="00A7355D" w:rsidRDefault="00A7355D" w:rsidP="003D3D66">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2854C347" w14:textId="77777777" w:rsidR="00A7355D" w:rsidRDefault="00A7355D" w:rsidP="003D3D66">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6D443B2" w14:textId="77777777" w:rsidR="00A7355D" w:rsidRDefault="00A7355D" w:rsidP="003D3D66">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2835F9C1" w14:textId="77777777" w:rsidR="00A7355D" w:rsidRDefault="00A7355D" w:rsidP="003D3D66">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39BB1EC8" w14:textId="77777777" w:rsidR="00A7355D" w:rsidRDefault="00A7355D" w:rsidP="003D3D66">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5A98A4F0" w14:textId="77777777" w:rsidR="00A7355D" w:rsidRDefault="00A7355D" w:rsidP="003D3D66">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2CFC7390" w14:textId="77777777" w:rsidR="00A7355D" w:rsidRDefault="00A7355D" w:rsidP="003D3D66">
            <w:pPr>
              <w:pStyle w:val="TAH"/>
              <w:spacing w:line="256" w:lineRule="auto"/>
            </w:pPr>
            <w:r>
              <w:t>T5</w:t>
            </w:r>
          </w:p>
        </w:tc>
        <w:tc>
          <w:tcPr>
            <w:tcW w:w="872" w:type="dxa"/>
            <w:tcBorders>
              <w:top w:val="single" w:sz="4" w:space="0" w:color="auto"/>
              <w:left w:val="single" w:sz="4" w:space="0" w:color="auto"/>
              <w:bottom w:val="single" w:sz="4" w:space="0" w:color="auto"/>
              <w:right w:val="single" w:sz="4" w:space="0" w:color="auto"/>
            </w:tcBorders>
            <w:vAlign w:val="center"/>
          </w:tcPr>
          <w:p w14:paraId="6BEA3620" w14:textId="77777777" w:rsidR="00A7355D" w:rsidRDefault="00A7355D" w:rsidP="003D3D66">
            <w:pPr>
              <w:pStyle w:val="TAH"/>
              <w:spacing w:line="256" w:lineRule="auto"/>
            </w:pPr>
            <w:r>
              <w:t>T6</w:t>
            </w:r>
          </w:p>
        </w:tc>
      </w:tr>
      <w:tr w:rsidR="00A7355D" w14:paraId="55605636"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7EA27425" w14:textId="77777777" w:rsidR="00A7355D" w:rsidRDefault="00A7355D" w:rsidP="003D3D66">
            <w:pPr>
              <w:pStyle w:val="TAL"/>
              <w:spacing w:line="256" w:lineRule="auto"/>
              <w:rPr>
                <w:vertAlign w:val="superscript"/>
              </w:rPr>
            </w:pPr>
            <w:r>
              <w:rPr>
                <w:rFonts w:eastAsia="Calibri"/>
                <w:noProof/>
                <w:position w:val="-12"/>
                <w:szCs w:val="22"/>
              </w:rPr>
              <w:drawing>
                <wp:inline distT="0" distB="0" distL="0" distR="0" wp14:anchorId="616385B6" wp14:editId="420D84D0">
                  <wp:extent cx="231775" cy="231775"/>
                  <wp:effectExtent l="0" t="0" r="15875" b="1651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94EAFDF" w14:textId="77777777" w:rsidR="00A7355D" w:rsidRDefault="00A7355D" w:rsidP="003D3D66">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1ABDBE61" w14:textId="77777777" w:rsidR="00A7355D" w:rsidRDefault="00A7355D" w:rsidP="003D3D66">
            <w:pPr>
              <w:pStyle w:val="TAC"/>
              <w:spacing w:line="256" w:lineRule="auto"/>
            </w:pPr>
            <w:r>
              <w:t>dBm/15kHz</w:t>
            </w:r>
          </w:p>
        </w:tc>
        <w:tc>
          <w:tcPr>
            <w:tcW w:w="5229" w:type="dxa"/>
            <w:gridSpan w:val="6"/>
            <w:tcBorders>
              <w:top w:val="single" w:sz="4" w:space="0" w:color="auto"/>
              <w:left w:val="single" w:sz="4" w:space="0" w:color="auto"/>
              <w:bottom w:val="single" w:sz="4" w:space="0" w:color="auto"/>
              <w:right w:val="single" w:sz="4" w:space="0" w:color="auto"/>
            </w:tcBorders>
          </w:tcPr>
          <w:p w14:paraId="7C3D43D6" w14:textId="77777777" w:rsidR="00A7355D" w:rsidRDefault="00A7355D" w:rsidP="003D3D66">
            <w:pPr>
              <w:pStyle w:val="TAC"/>
              <w:spacing w:line="256" w:lineRule="auto"/>
            </w:pPr>
            <w:r>
              <w:t>-98</w:t>
            </w:r>
          </w:p>
        </w:tc>
      </w:tr>
      <w:tr w:rsidR="00A7355D" w14:paraId="4DEE55CD"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6BD83DFD" w14:textId="77777777" w:rsidR="00A7355D" w:rsidRDefault="00A7355D" w:rsidP="003D3D66">
            <w:pPr>
              <w:pStyle w:val="TAL"/>
              <w:spacing w:line="256" w:lineRule="auto"/>
              <w:rPr>
                <w:rFonts w:eastAsia="Calibri"/>
                <w:szCs w:val="22"/>
              </w:rPr>
            </w:pPr>
            <w:r>
              <w:rPr>
                <w:rFonts w:eastAsia="Calibri"/>
                <w:noProof/>
                <w:position w:val="-12"/>
                <w:szCs w:val="22"/>
              </w:rPr>
              <w:drawing>
                <wp:inline distT="0" distB="0" distL="0" distR="0" wp14:anchorId="1BACF668" wp14:editId="5575BB43">
                  <wp:extent cx="231775" cy="231775"/>
                  <wp:effectExtent l="0" t="0" r="15875" b="1651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1CF1416" w14:textId="77777777" w:rsidR="00A7355D" w:rsidRDefault="00A7355D" w:rsidP="003D3D66">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60426F86" w14:textId="77777777" w:rsidR="00A7355D" w:rsidRDefault="00A7355D" w:rsidP="003D3D66">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6FBD5838" w14:textId="77777777" w:rsidR="00A7355D" w:rsidRDefault="00A7355D" w:rsidP="003D3D66">
            <w:pPr>
              <w:pStyle w:val="TAC"/>
              <w:spacing w:line="256" w:lineRule="auto"/>
              <w:rPr>
                <w:rFonts w:eastAsia="Calibri"/>
                <w:szCs w:val="22"/>
              </w:rPr>
            </w:pPr>
            <w:r>
              <w:rPr>
                <w:rFonts w:eastAsia="Calibri"/>
                <w:szCs w:val="22"/>
              </w:rPr>
              <w:t>-98</w:t>
            </w:r>
          </w:p>
        </w:tc>
      </w:tr>
      <w:tr w:rsidR="00A7355D" w14:paraId="14D3C468" w14:textId="77777777" w:rsidTr="003D3D66">
        <w:trPr>
          <w:trHeight w:val="187"/>
          <w:jc w:val="center"/>
        </w:trPr>
        <w:tc>
          <w:tcPr>
            <w:tcW w:w="1509" w:type="dxa"/>
            <w:vMerge/>
            <w:tcBorders>
              <w:left w:val="single" w:sz="4" w:space="0" w:color="auto"/>
              <w:bottom w:val="nil"/>
              <w:right w:val="single" w:sz="4" w:space="0" w:color="auto"/>
            </w:tcBorders>
          </w:tcPr>
          <w:p w14:paraId="4B5E843F" w14:textId="77777777" w:rsidR="00A7355D" w:rsidRDefault="00A7355D" w:rsidP="003D3D66">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14:paraId="04043883" w14:textId="77777777" w:rsidR="00A7355D" w:rsidRDefault="00A7355D" w:rsidP="003D3D66">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30F8A1FA" w14:textId="77777777" w:rsidR="00A7355D" w:rsidRDefault="00A7355D" w:rsidP="003D3D66">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4D6AC9FD" w14:textId="77777777" w:rsidR="00A7355D" w:rsidRDefault="00A7355D" w:rsidP="003D3D66">
            <w:pPr>
              <w:pStyle w:val="TAC"/>
              <w:spacing w:line="256" w:lineRule="auto"/>
              <w:rPr>
                <w:rFonts w:eastAsia="Calibri"/>
                <w:szCs w:val="22"/>
              </w:rPr>
            </w:pPr>
            <w:r>
              <w:rPr>
                <w:rFonts w:eastAsia="Calibri"/>
                <w:szCs w:val="22"/>
              </w:rPr>
              <w:t>-95</w:t>
            </w:r>
          </w:p>
        </w:tc>
      </w:tr>
      <w:tr w:rsidR="00A7355D" w14:paraId="02B90770"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B2286ED" w14:textId="77777777" w:rsidR="00A7355D" w:rsidRDefault="00A7355D" w:rsidP="003D3D66">
            <w:pPr>
              <w:pStyle w:val="TAL"/>
              <w:spacing w:line="256" w:lineRule="auto"/>
            </w:pPr>
            <w:r>
              <w:rPr>
                <w:rFonts w:eastAsia="Calibri"/>
                <w:noProof/>
                <w:position w:val="-12"/>
                <w:szCs w:val="22"/>
              </w:rPr>
              <w:drawing>
                <wp:inline distT="0" distB="0" distL="0" distR="0" wp14:anchorId="209DDE1F" wp14:editId="635F0A80">
                  <wp:extent cx="382270" cy="231775"/>
                  <wp:effectExtent l="0" t="0" r="17780" b="15875"/>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169EEDF8" w14:textId="77777777" w:rsidR="00A7355D" w:rsidRDefault="00A7355D" w:rsidP="003D3D66">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6A1BFB96" w14:textId="77777777" w:rsidR="00A7355D" w:rsidRDefault="00A7355D" w:rsidP="003D3D66">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4E8FA80C" w14:textId="77777777" w:rsidR="00A7355D" w:rsidRDefault="00A7355D" w:rsidP="003D3D66">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782EA62E" w14:textId="12CE47C6" w:rsidR="00A7355D" w:rsidRDefault="00A7355D" w:rsidP="003D3D66">
            <w:pPr>
              <w:pStyle w:val="TAC"/>
              <w:spacing w:line="256" w:lineRule="auto"/>
            </w:pPr>
            <w:del w:id="1" w:author="Nokia" w:date="2024-05-07T08:43:00Z">
              <w:r w:rsidDel="00D13613">
                <w:delText>[10.35]</w:delText>
              </w:r>
            </w:del>
            <w:ins w:id="2" w:author="Nokia" w:date="2024-05-07T08:43:00Z">
              <w:r w:rsidR="00D13613">
                <w:t>12</w:t>
              </w:r>
            </w:ins>
          </w:p>
        </w:tc>
        <w:tc>
          <w:tcPr>
            <w:tcW w:w="871" w:type="dxa"/>
            <w:tcBorders>
              <w:top w:val="single" w:sz="4" w:space="0" w:color="auto"/>
              <w:left w:val="single" w:sz="4" w:space="0" w:color="auto"/>
              <w:bottom w:val="single" w:sz="4" w:space="0" w:color="auto"/>
              <w:right w:val="single" w:sz="4" w:space="0" w:color="auto"/>
            </w:tcBorders>
          </w:tcPr>
          <w:p w14:paraId="30AA1A0A" w14:textId="77777777" w:rsidR="00A7355D" w:rsidRDefault="00A7355D" w:rsidP="003D3D66">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08B5B7B2" w14:textId="7476CACA" w:rsidR="00A7355D" w:rsidRDefault="00A7355D" w:rsidP="003D3D66">
            <w:pPr>
              <w:pStyle w:val="TAC"/>
              <w:spacing w:line="256" w:lineRule="auto"/>
            </w:pPr>
            <w:del w:id="3" w:author="Nokia" w:date="2024-05-07T08:43:00Z">
              <w:r w:rsidDel="00D13613">
                <w:delText>[15.25]</w:delText>
              </w:r>
            </w:del>
            <w:ins w:id="4" w:author="Nokia" w:date="2024-05-07T08:43:00Z">
              <w:r w:rsidR="00D13613">
                <w:t>14</w:t>
              </w:r>
            </w:ins>
          </w:p>
        </w:tc>
        <w:tc>
          <w:tcPr>
            <w:tcW w:w="872" w:type="dxa"/>
            <w:tcBorders>
              <w:top w:val="single" w:sz="4" w:space="0" w:color="auto"/>
              <w:left w:val="single" w:sz="4" w:space="0" w:color="auto"/>
              <w:bottom w:val="single" w:sz="4" w:space="0" w:color="auto"/>
              <w:right w:val="single" w:sz="4" w:space="0" w:color="auto"/>
            </w:tcBorders>
          </w:tcPr>
          <w:p w14:paraId="3E54D4C5" w14:textId="2E7A2F4D" w:rsidR="00A7355D" w:rsidRDefault="00A7355D" w:rsidP="003D3D66">
            <w:pPr>
              <w:pStyle w:val="TAC"/>
              <w:spacing w:line="256" w:lineRule="auto"/>
            </w:pPr>
            <w:del w:id="5" w:author="Nokia" w:date="2024-05-07T08:43:00Z">
              <w:r w:rsidDel="00D13613">
                <w:delText>[15.25]</w:delText>
              </w:r>
            </w:del>
            <w:ins w:id="6" w:author="Nokia" w:date="2024-05-07T08:43:00Z">
              <w:r w:rsidR="00D13613">
                <w:t>14</w:t>
              </w:r>
            </w:ins>
          </w:p>
        </w:tc>
        <w:tc>
          <w:tcPr>
            <w:tcW w:w="872" w:type="dxa"/>
            <w:tcBorders>
              <w:top w:val="single" w:sz="4" w:space="0" w:color="auto"/>
              <w:left w:val="single" w:sz="4" w:space="0" w:color="auto"/>
              <w:bottom w:val="single" w:sz="4" w:space="0" w:color="auto"/>
              <w:right w:val="single" w:sz="4" w:space="0" w:color="auto"/>
            </w:tcBorders>
          </w:tcPr>
          <w:p w14:paraId="577370BE" w14:textId="608EEEB5" w:rsidR="00A7355D" w:rsidRPr="00537478" w:rsidRDefault="00A7355D" w:rsidP="003D3D66">
            <w:pPr>
              <w:pStyle w:val="TAC"/>
              <w:spacing w:line="256" w:lineRule="auto"/>
            </w:pPr>
            <w:del w:id="7" w:author="Nokia" w:date="2024-05-07T08:43:00Z">
              <w:r w:rsidDel="00D13613">
                <w:delText>6</w:delText>
              </w:r>
            </w:del>
            <w:ins w:id="8" w:author="Nokia" w:date="2024-05-07T08:43:00Z">
              <w:r w:rsidR="00D13613">
                <w:t>0</w:t>
              </w:r>
            </w:ins>
          </w:p>
        </w:tc>
      </w:tr>
      <w:tr w:rsidR="00A7355D" w14:paraId="69E41627"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0F5F0212" w14:textId="77777777" w:rsidR="00A7355D" w:rsidRDefault="00A7355D" w:rsidP="003D3D66">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ADF30BA" w14:textId="77777777" w:rsidR="00A7355D" w:rsidRDefault="00A7355D" w:rsidP="003D3D66">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6F5D2549" w14:textId="77777777" w:rsidR="00A7355D" w:rsidRDefault="00A7355D" w:rsidP="003D3D66">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636C59ED" w14:textId="77777777" w:rsidR="00A7355D" w:rsidRDefault="00A7355D" w:rsidP="003D3D66">
            <w:pPr>
              <w:pStyle w:val="TAC"/>
              <w:spacing w:line="256" w:lineRule="auto"/>
            </w:pPr>
            <w:r w:rsidRPr="001B493F">
              <w:t>-98</w:t>
            </w:r>
          </w:p>
        </w:tc>
        <w:tc>
          <w:tcPr>
            <w:tcW w:w="872" w:type="dxa"/>
            <w:tcBorders>
              <w:top w:val="single" w:sz="4" w:space="0" w:color="auto"/>
              <w:left w:val="single" w:sz="4" w:space="0" w:color="auto"/>
              <w:bottom w:val="single" w:sz="4" w:space="0" w:color="auto"/>
              <w:right w:val="single" w:sz="4" w:space="0" w:color="auto"/>
            </w:tcBorders>
          </w:tcPr>
          <w:p w14:paraId="4EC2D567" w14:textId="32F438A4" w:rsidR="00A7355D" w:rsidRDefault="00A7355D" w:rsidP="003D3D66">
            <w:pPr>
              <w:pStyle w:val="TAC"/>
              <w:spacing w:line="256" w:lineRule="auto"/>
            </w:pPr>
            <w:del w:id="9" w:author="Nokia" w:date="2024-05-07T08:50:00Z">
              <w:r w:rsidDel="00D13613">
                <w:delText>[</w:delText>
              </w:r>
              <w:r w:rsidRPr="001B493F" w:rsidDel="00D13613">
                <w:delText>-87.65</w:delText>
              </w:r>
              <w:r w:rsidDel="00D13613">
                <w:delText>]</w:delText>
              </w:r>
            </w:del>
            <w:ins w:id="10" w:author="Nokia" w:date="2024-05-07T08:50:00Z">
              <w:r w:rsidR="00D13613">
                <w:t>-86</w:t>
              </w:r>
            </w:ins>
          </w:p>
        </w:tc>
        <w:tc>
          <w:tcPr>
            <w:tcW w:w="871" w:type="dxa"/>
            <w:tcBorders>
              <w:top w:val="single" w:sz="4" w:space="0" w:color="auto"/>
              <w:left w:val="single" w:sz="4" w:space="0" w:color="auto"/>
              <w:bottom w:val="single" w:sz="4" w:space="0" w:color="auto"/>
              <w:right w:val="single" w:sz="4" w:space="0" w:color="auto"/>
            </w:tcBorders>
          </w:tcPr>
          <w:p w14:paraId="2381B75F" w14:textId="77777777" w:rsidR="00A7355D" w:rsidRDefault="00A7355D" w:rsidP="003D3D66">
            <w:pPr>
              <w:pStyle w:val="TAC"/>
              <w:spacing w:line="256" w:lineRule="auto"/>
              <w:rPr>
                <w:rFonts w:eastAsia="Calibri"/>
                <w:szCs w:val="22"/>
              </w:rPr>
            </w:pPr>
            <w:r w:rsidRPr="001B493F">
              <w:t>-98</w:t>
            </w:r>
          </w:p>
        </w:tc>
        <w:tc>
          <w:tcPr>
            <w:tcW w:w="871" w:type="dxa"/>
            <w:tcBorders>
              <w:top w:val="single" w:sz="4" w:space="0" w:color="auto"/>
              <w:left w:val="single" w:sz="4" w:space="0" w:color="auto"/>
              <w:bottom w:val="single" w:sz="4" w:space="0" w:color="auto"/>
              <w:right w:val="single" w:sz="4" w:space="0" w:color="auto"/>
            </w:tcBorders>
          </w:tcPr>
          <w:p w14:paraId="42648104" w14:textId="09F058A7" w:rsidR="00A7355D" w:rsidRDefault="00A7355D" w:rsidP="003D3D66">
            <w:pPr>
              <w:pStyle w:val="TAC"/>
              <w:spacing w:line="256" w:lineRule="auto"/>
            </w:pPr>
            <w:del w:id="11" w:author="Nokia" w:date="2024-05-07T08:50:00Z">
              <w:r w:rsidDel="00D13613">
                <w:delText>[</w:delText>
              </w:r>
              <w:r w:rsidRPr="001B493F" w:rsidDel="00D13613">
                <w:delText>-82.75</w:delText>
              </w:r>
              <w:r w:rsidDel="00D13613">
                <w:delText>]</w:delText>
              </w:r>
            </w:del>
            <w:ins w:id="12" w:author="Nokia" w:date="2024-05-07T08:50:00Z">
              <w:r w:rsidR="00D13613">
                <w:t>-84</w:t>
              </w:r>
            </w:ins>
          </w:p>
        </w:tc>
        <w:tc>
          <w:tcPr>
            <w:tcW w:w="872" w:type="dxa"/>
            <w:tcBorders>
              <w:top w:val="single" w:sz="4" w:space="0" w:color="auto"/>
              <w:left w:val="single" w:sz="4" w:space="0" w:color="auto"/>
              <w:bottom w:val="single" w:sz="4" w:space="0" w:color="auto"/>
              <w:right w:val="single" w:sz="4" w:space="0" w:color="auto"/>
            </w:tcBorders>
          </w:tcPr>
          <w:p w14:paraId="24B65790" w14:textId="62A21335" w:rsidR="00A7355D" w:rsidRDefault="00A7355D" w:rsidP="003D3D66">
            <w:pPr>
              <w:pStyle w:val="TAC"/>
              <w:spacing w:line="256" w:lineRule="auto"/>
            </w:pPr>
            <w:del w:id="13" w:author="Nokia" w:date="2024-05-07T08:50:00Z">
              <w:r w:rsidDel="00D13613">
                <w:delText>[</w:delText>
              </w:r>
              <w:r w:rsidRPr="001B493F" w:rsidDel="00D13613">
                <w:delText>-82.75</w:delText>
              </w:r>
              <w:r w:rsidDel="00D13613">
                <w:delText>]</w:delText>
              </w:r>
            </w:del>
            <w:ins w:id="14" w:author="Nokia" w:date="2024-05-07T08:50:00Z">
              <w:r w:rsidR="00D13613">
                <w:t>-84</w:t>
              </w:r>
            </w:ins>
          </w:p>
        </w:tc>
        <w:tc>
          <w:tcPr>
            <w:tcW w:w="872" w:type="dxa"/>
            <w:tcBorders>
              <w:top w:val="single" w:sz="4" w:space="0" w:color="auto"/>
              <w:left w:val="single" w:sz="4" w:space="0" w:color="auto"/>
              <w:bottom w:val="single" w:sz="4" w:space="0" w:color="auto"/>
              <w:right w:val="single" w:sz="4" w:space="0" w:color="auto"/>
            </w:tcBorders>
          </w:tcPr>
          <w:p w14:paraId="0249F261" w14:textId="4CA8ED01" w:rsidR="00A7355D" w:rsidRPr="001B493F" w:rsidRDefault="00A7355D" w:rsidP="003D3D66">
            <w:pPr>
              <w:pStyle w:val="TAC"/>
              <w:spacing w:line="256" w:lineRule="auto"/>
            </w:pPr>
            <w:r w:rsidRPr="001B493F">
              <w:t>-</w:t>
            </w:r>
            <w:del w:id="15" w:author="Nokia" w:date="2024-05-07T08:51:00Z">
              <w:r w:rsidRPr="001B493F" w:rsidDel="00D13613">
                <w:delText>92</w:delText>
              </w:r>
            </w:del>
            <w:ins w:id="16" w:author="Nokia" w:date="2024-05-07T08:51:00Z">
              <w:r w:rsidR="00D13613" w:rsidRPr="001B493F">
                <w:t>9</w:t>
              </w:r>
              <w:r w:rsidR="00D13613">
                <w:t>8</w:t>
              </w:r>
            </w:ins>
          </w:p>
        </w:tc>
      </w:tr>
      <w:tr w:rsidR="00A7355D" w14:paraId="54C24B78" w14:textId="77777777" w:rsidTr="003D3D66">
        <w:trPr>
          <w:trHeight w:val="187"/>
          <w:jc w:val="center"/>
        </w:trPr>
        <w:tc>
          <w:tcPr>
            <w:tcW w:w="1509" w:type="dxa"/>
            <w:vMerge/>
            <w:tcBorders>
              <w:left w:val="single" w:sz="4" w:space="0" w:color="auto"/>
              <w:bottom w:val="nil"/>
              <w:right w:val="single" w:sz="4" w:space="0" w:color="auto"/>
            </w:tcBorders>
          </w:tcPr>
          <w:p w14:paraId="6E32C8BC" w14:textId="77777777" w:rsidR="00A7355D" w:rsidRDefault="00A7355D" w:rsidP="003D3D6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D4BBABA" w14:textId="77777777" w:rsidR="00A7355D" w:rsidRDefault="00A7355D" w:rsidP="003D3D66">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4D4730BC" w14:textId="77777777" w:rsidR="00A7355D" w:rsidRDefault="00A7355D" w:rsidP="003D3D66">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3F257ADB" w14:textId="77777777" w:rsidR="00A7355D" w:rsidRDefault="00A7355D" w:rsidP="003D3D66">
            <w:pPr>
              <w:pStyle w:val="TAC"/>
              <w:spacing w:line="256" w:lineRule="auto"/>
            </w:pPr>
            <w:r w:rsidRPr="001B493F">
              <w:t>-95</w:t>
            </w:r>
          </w:p>
        </w:tc>
        <w:tc>
          <w:tcPr>
            <w:tcW w:w="872" w:type="dxa"/>
            <w:tcBorders>
              <w:top w:val="single" w:sz="4" w:space="0" w:color="auto"/>
              <w:left w:val="single" w:sz="4" w:space="0" w:color="auto"/>
              <w:bottom w:val="single" w:sz="4" w:space="0" w:color="auto"/>
              <w:right w:val="single" w:sz="4" w:space="0" w:color="auto"/>
            </w:tcBorders>
          </w:tcPr>
          <w:p w14:paraId="1BE7063E" w14:textId="77C028C8" w:rsidR="00A7355D" w:rsidRDefault="00A7355D" w:rsidP="003D3D66">
            <w:pPr>
              <w:pStyle w:val="TAC"/>
              <w:spacing w:line="256" w:lineRule="auto"/>
              <w:rPr>
                <w:rFonts w:eastAsia="Calibri"/>
                <w:szCs w:val="22"/>
              </w:rPr>
            </w:pPr>
            <w:del w:id="17" w:author="Nokia" w:date="2024-05-07T08:53:00Z">
              <w:r w:rsidDel="00D050EB">
                <w:delText>[</w:delText>
              </w:r>
              <w:r w:rsidRPr="001B493F" w:rsidDel="00D050EB">
                <w:rPr>
                  <w:rFonts w:eastAsia="Calibri"/>
                  <w:szCs w:val="22"/>
                </w:rPr>
                <w:delText>-84.65</w:delText>
              </w:r>
              <w:r w:rsidDel="00D050EB">
                <w:delText>]</w:delText>
              </w:r>
            </w:del>
            <w:ins w:id="18" w:author="Nokia" w:date="2024-05-07T08:53:00Z">
              <w:r w:rsidR="00D050EB">
                <w:t>-83</w:t>
              </w:r>
            </w:ins>
          </w:p>
        </w:tc>
        <w:tc>
          <w:tcPr>
            <w:tcW w:w="871" w:type="dxa"/>
            <w:tcBorders>
              <w:top w:val="single" w:sz="4" w:space="0" w:color="auto"/>
              <w:left w:val="single" w:sz="4" w:space="0" w:color="auto"/>
              <w:bottom w:val="single" w:sz="4" w:space="0" w:color="auto"/>
              <w:right w:val="single" w:sz="4" w:space="0" w:color="auto"/>
            </w:tcBorders>
          </w:tcPr>
          <w:p w14:paraId="08E73478" w14:textId="77777777" w:rsidR="00A7355D" w:rsidRDefault="00A7355D" w:rsidP="003D3D66">
            <w:pPr>
              <w:pStyle w:val="TAC"/>
              <w:spacing w:line="256" w:lineRule="auto"/>
              <w:rPr>
                <w:rFonts w:eastAsia="Calibri"/>
                <w:szCs w:val="22"/>
              </w:rPr>
            </w:pPr>
            <w:r w:rsidRPr="001B493F">
              <w:t>-95</w:t>
            </w:r>
          </w:p>
        </w:tc>
        <w:tc>
          <w:tcPr>
            <w:tcW w:w="871" w:type="dxa"/>
            <w:tcBorders>
              <w:top w:val="single" w:sz="4" w:space="0" w:color="auto"/>
              <w:left w:val="single" w:sz="4" w:space="0" w:color="auto"/>
              <w:bottom w:val="single" w:sz="4" w:space="0" w:color="auto"/>
              <w:right w:val="single" w:sz="4" w:space="0" w:color="auto"/>
            </w:tcBorders>
          </w:tcPr>
          <w:p w14:paraId="28D49F0F" w14:textId="2665134B" w:rsidR="00A7355D" w:rsidRDefault="00A7355D" w:rsidP="003D3D66">
            <w:pPr>
              <w:pStyle w:val="TAC"/>
              <w:spacing w:line="256" w:lineRule="auto"/>
              <w:rPr>
                <w:rFonts w:eastAsia="Calibri"/>
                <w:szCs w:val="22"/>
              </w:rPr>
            </w:pPr>
            <w:del w:id="19" w:author="Nokia" w:date="2024-05-07T08:53:00Z">
              <w:r w:rsidDel="00D050EB">
                <w:delText>[</w:delText>
              </w:r>
              <w:r w:rsidRPr="001B493F" w:rsidDel="00D050EB">
                <w:rPr>
                  <w:rFonts w:eastAsia="Calibri"/>
                  <w:szCs w:val="22"/>
                </w:rPr>
                <w:delText>-79.75</w:delText>
              </w:r>
              <w:r w:rsidDel="00D050EB">
                <w:delText>]</w:delText>
              </w:r>
            </w:del>
            <w:ins w:id="20" w:author="Nokia" w:date="2024-05-07T08:53:00Z">
              <w:r w:rsidR="00D050EB">
                <w:t>-81</w:t>
              </w:r>
            </w:ins>
          </w:p>
        </w:tc>
        <w:tc>
          <w:tcPr>
            <w:tcW w:w="872" w:type="dxa"/>
            <w:tcBorders>
              <w:top w:val="single" w:sz="4" w:space="0" w:color="auto"/>
              <w:left w:val="single" w:sz="4" w:space="0" w:color="auto"/>
              <w:bottom w:val="single" w:sz="4" w:space="0" w:color="auto"/>
              <w:right w:val="single" w:sz="4" w:space="0" w:color="auto"/>
            </w:tcBorders>
          </w:tcPr>
          <w:p w14:paraId="7FE6D684" w14:textId="3DD38A08" w:rsidR="00A7355D" w:rsidRDefault="00A7355D" w:rsidP="003D3D66">
            <w:pPr>
              <w:pStyle w:val="TAC"/>
              <w:spacing w:line="256" w:lineRule="auto"/>
              <w:rPr>
                <w:rFonts w:eastAsia="Calibri"/>
                <w:szCs w:val="22"/>
              </w:rPr>
            </w:pPr>
            <w:del w:id="21" w:author="Nokia" w:date="2024-05-07T08:53:00Z">
              <w:r w:rsidDel="00D050EB">
                <w:delText>[</w:delText>
              </w:r>
              <w:r w:rsidRPr="001B493F" w:rsidDel="00D050EB">
                <w:rPr>
                  <w:rFonts w:eastAsia="Calibri"/>
                  <w:szCs w:val="22"/>
                </w:rPr>
                <w:delText>-79.75</w:delText>
              </w:r>
              <w:r w:rsidDel="00D050EB">
                <w:delText>]</w:delText>
              </w:r>
            </w:del>
            <w:ins w:id="22" w:author="Nokia" w:date="2024-05-07T08:53:00Z">
              <w:r w:rsidR="00D050EB">
                <w:t>-81</w:t>
              </w:r>
            </w:ins>
          </w:p>
        </w:tc>
        <w:tc>
          <w:tcPr>
            <w:tcW w:w="872" w:type="dxa"/>
            <w:tcBorders>
              <w:top w:val="single" w:sz="4" w:space="0" w:color="auto"/>
              <w:left w:val="single" w:sz="4" w:space="0" w:color="auto"/>
              <w:bottom w:val="single" w:sz="4" w:space="0" w:color="auto"/>
              <w:right w:val="single" w:sz="4" w:space="0" w:color="auto"/>
            </w:tcBorders>
          </w:tcPr>
          <w:p w14:paraId="55C07E83" w14:textId="22CD1554" w:rsidR="00A7355D" w:rsidRPr="001B493F" w:rsidRDefault="00A7355D" w:rsidP="003D3D66">
            <w:pPr>
              <w:pStyle w:val="TAC"/>
              <w:spacing w:line="256" w:lineRule="auto"/>
            </w:pPr>
            <w:r w:rsidRPr="001B493F">
              <w:rPr>
                <w:rFonts w:eastAsia="Calibri"/>
                <w:szCs w:val="22"/>
              </w:rPr>
              <w:t>-</w:t>
            </w:r>
            <w:del w:id="23" w:author="Nokia" w:date="2024-05-07T08:54:00Z">
              <w:r w:rsidRPr="001B493F" w:rsidDel="00D050EB">
                <w:rPr>
                  <w:rFonts w:eastAsia="Calibri"/>
                  <w:szCs w:val="22"/>
                </w:rPr>
                <w:delText>89</w:delText>
              </w:r>
            </w:del>
            <w:ins w:id="24" w:author="Nokia" w:date="2024-05-07T08:54:00Z">
              <w:r w:rsidR="00D050EB">
                <w:rPr>
                  <w:rFonts w:eastAsia="Calibri"/>
                  <w:szCs w:val="22"/>
                </w:rPr>
                <w:t>95</w:t>
              </w:r>
            </w:ins>
          </w:p>
        </w:tc>
      </w:tr>
      <w:tr w:rsidR="00A7355D" w14:paraId="7AC5A216"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3CD6194E" w14:textId="77777777" w:rsidR="00A7355D" w:rsidRDefault="00A7355D" w:rsidP="003D3D66">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58F96" w14:textId="77777777" w:rsidR="00A7355D" w:rsidRDefault="00A7355D" w:rsidP="003D3D66">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10B26DEC" w14:textId="77777777" w:rsidR="00A7355D" w:rsidRDefault="00A7355D" w:rsidP="003D3D66">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14:paraId="282FB719" w14:textId="77777777" w:rsidR="00A7355D" w:rsidRDefault="00A7355D" w:rsidP="003D3D66">
            <w:pPr>
              <w:pStyle w:val="TAC"/>
              <w:spacing w:line="256" w:lineRule="auto"/>
            </w:pPr>
            <w:r w:rsidRPr="001B493F">
              <w:t>-67.04</w:t>
            </w:r>
          </w:p>
        </w:tc>
        <w:tc>
          <w:tcPr>
            <w:tcW w:w="872" w:type="dxa"/>
            <w:tcBorders>
              <w:top w:val="single" w:sz="4" w:space="0" w:color="auto"/>
              <w:left w:val="single" w:sz="4" w:space="0" w:color="auto"/>
              <w:bottom w:val="single" w:sz="4" w:space="0" w:color="auto"/>
              <w:right w:val="single" w:sz="4" w:space="0" w:color="auto"/>
            </w:tcBorders>
          </w:tcPr>
          <w:p w14:paraId="4990150B" w14:textId="7C5C96EE" w:rsidR="00A7355D" w:rsidRDefault="00A7355D" w:rsidP="003D3D66">
            <w:pPr>
              <w:pStyle w:val="TAC"/>
              <w:spacing w:line="256" w:lineRule="auto"/>
            </w:pPr>
            <w:del w:id="25" w:author="Nokia" w:date="2024-05-07T09:46:00Z">
              <w:r w:rsidDel="00F114EE">
                <w:delText>[</w:delText>
              </w:r>
              <w:r w:rsidRPr="001B493F" w:rsidDel="00F114EE">
                <w:delText>-59.31</w:delText>
              </w:r>
              <w:r w:rsidDel="00F114EE">
                <w:delText>]</w:delText>
              </w:r>
            </w:del>
            <w:ins w:id="26" w:author="Nokia" w:date="2024-05-07T09:46:00Z">
              <w:r w:rsidR="00F114EE">
                <w:t>-57</w:t>
              </w:r>
            </w:ins>
            <w:ins w:id="27" w:author="Nokia" w:date="2024-05-07T09:47:00Z">
              <w:r w:rsidR="00F114EE">
                <w:t>.78</w:t>
              </w:r>
            </w:ins>
          </w:p>
        </w:tc>
        <w:tc>
          <w:tcPr>
            <w:tcW w:w="871" w:type="dxa"/>
            <w:tcBorders>
              <w:top w:val="single" w:sz="4" w:space="0" w:color="auto"/>
              <w:left w:val="single" w:sz="4" w:space="0" w:color="auto"/>
              <w:bottom w:val="single" w:sz="4" w:space="0" w:color="auto"/>
              <w:right w:val="single" w:sz="4" w:space="0" w:color="auto"/>
            </w:tcBorders>
          </w:tcPr>
          <w:p w14:paraId="37843478" w14:textId="77777777" w:rsidR="00A7355D" w:rsidRDefault="00A7355D" w:rsidP="003D3D66">
            <w:pPr>
              <w:pStyle w:val="TAC"/>
              <w:spacing w:line="256" w:lineRule="auto"/>
              <w:rPr>
                <w:rFonts w:eastAsia="Calibri"/>
                <w:szCs w:val="22"/>
              </w:rPr>
            </w:pPr>
            <w:r w:rsidRPr="001B493F">
              <w:t>-67.04</w:t>
            </w:r>
          </w:p>
        </w:tc>
        <w:tc>
          <w:tcPr>
            <w:tcW w:w="871" w:type="dxa"/>
            <w:tcBorders>
              <w:top w:val="single" w:sz="4" w:space="0" w:color="auto"/>
              <w:left w:val="single" w:sz="4" w:space="0" w:color="auto"/>
              <w:bottom w:val="single" w:sz="4" w:space="0" w:color="auto"/>
              <w:right w:val="single" w:sz="4" w:space="0" w:color="auto"/>
            </w:tcBorders>
          </w:tcPr>
          <w:p w14:paraId="65DDA187" w14:textId="2F15B023" w:rsidR="00A7355D" w:rsidRDefault="00A7355D" w:rsidP="003D3D66">
            <w:pPr>
              <w:pStyle w:val="TAC"/>
              <w:spacing w:line="256" w:lineRule="auto"/>
            </w:pPr>
            <w:del w:id="28" w:author="Nokia" w:date="2024-05-07T09:47:00Z">
              <w:r w:rsidDel="00F114EE">
                <w:delText>[</w:delText>
              </w:r>
              <w:r w:rsidRPr="001B493F" w:rsidDel="00F114EE">
                <w:delText>-54.67</w:delText>
              </w:r>
              <w:r w:rsidDel="00F114EE">
                <w:delText>]</w:delText>
              </w:r>
            </w:del>
            <w:ins w:id="29" w:author="Nokia" w:date="2024-05-07T09:47:00Z">
              <w:r w:rsidR="00F114EE">
                <w:t>-55.88</w:t>
              </w:r>
            </w:ins>
          </w:p>
        </w:tc>
        <w:tc>
          <w:tcPr>
            <w:tcW w:w="872" w:type="dxa"/>
            <w:tcBorders>
              <w:top w:val="single" w:sz="4" w:space="0" w:color="auto"/>
              <w:left w:val="single" w:sz="4" w:space="0" w:color="auto"/>
              <w:bottom w:val="single" w:sz="4" w:space="0" w:color="auto"/>
              <w:right w:val="single" w:sz="4" w:space="0" w:color="auto"/>
            </w:tcBorders>
          </w:tcPr>
          <w:p w14:paraId="028AB241" w14:textId="59EA047D" w:rsidR="00A7355D" w:rsidRDefault="00A7355D" w:rsidP="003D3D66">
            <w:pPr>
              <w:pStyle w:val="TAC"/>
              <w:spacing w:line="256" w:lineRule="auto"/>
            </w:pPr>
            <w:del w:id="30" w:author="Nokia" w:date="2024-05-07T09:47:00Z">
              <w:r w:rsidDel="00F114EE">
                <w:delText>[</w:delText>
              </w:r>
              <w:r w:rsidRPr="001B493F" w:rsidDel="00F114EE">
                <w:delText>-54.67</w:delText>
              </w:r>
              <w:r w:rsidDel="00F114EE">
                <w:delText>]</w:delText>
              </w:r>
            </w:del>
            <w:ins w:id="31" w:author="Nokia" w:date="2024-05-07T09:47:00Z">
              <w:r w:rsidR="00F114EE">
                <w:t>-55.88</w:t>
              </w:r>
            </w:ins>
          </w:p>
        </w:tc>
        <w:tc>
          <w:tcPr>
            <w:tcW w:w="872" w:type="dxa"/>
            <w:tcBorders>
              <w:top w:val="single" w:sz="4" w:space="0" w:color="auto"/>
              <w:left w:val="single" w:sz="4" w:space="0" w:color="auto"/>
              <w:bottom w:val="single" w:sz="4" w:space="0" w:color="auto"/>
              <w:right w:val="single" w:sz="4" w:space="0" w:color="auto"/>
            </w:tcBorders>
          </w:tcPr>
          <w:p w14:paraId="1DE524E8" w14:textId="6AD4B48E" w:rsidR="00A7355D" w:rsidRPr="001B493F" w:rsidRDefault="00A7355D" w:rsidP="003D3D66">
            <w:pPr>
              <w:pStyle w:val="TAC"/>
              <w:spacing w:line="256" w:lineRule="auto"/>
            </w:pPr>
            <w:r w:rsidRPr="001B493F">
              <w:t>-</w:t>
            </w:r>
            <w:del w:id="32" w:author="Nokia" w:date="2024-05-07T09:47:00Z">
              <w:r w:rsidRPr="001B493F" w:rsidDel="00F114EE">
                <w:delText>63</w:delText>
              </w:r>
            </w:del>
            <w:ins w:id="33" w:author="Nokia" w:date="2024-05-07T09:47:00Z">
              <w:r w:rsidR="00F114EE" w:rsidRPr="001B493F">
                <w:t>6</w:t>
              </w:r>
              <w:r w:rsidR="00F114EE">
                <w:t>7</w:t>
              </w:r>
            </w:ins>
            <w:r w:rsidRPr="001B493F">
              <w:t>.</w:t>
            </w:r>
            <w:del w:id="34" w:author="Nokia" w:date="2024-05-07T09:47:00Z">
              <w:r w:rsidRPr="001B493F" w:rsidDel="00F114EE">
                <w:delText>07</w:delText>
              </w:r>
            </w:del>
            <w:ins w:id="35" w:author="Nokia" w:date="2024-05-07T09:47:00Z">
              <w:r w:rsidR="00F114EE" w:rsidRPr="001B493F">
                <w:t>0</w:t>
              </w:r>
              <w:r w:rsidR="00F114EE">
                <w:t>4</w:t>
              </w:r>
            </w:ins>
          </w:p>
        </w:tc>
      </w:tr>
      <w:tr w:rsidR="00A7355D" w14:paraId="6E429542" w14:textId="77777777" w:rsidTr="003D3D66">
        <w:trPr>
          <w:trHeight w:val="187"/>
          <w:jc w:val="center"/>
        </w:trPr>
        <w:tc>
          <w:tcPr>
            <w:tcW w:w="1509" w:type="dxa"/>
            <w:vMerge/>
            <w:tcBorders>
              <w:left w:val="single" w:sz="4" w:space="0" w:color="auto"/>
              <w:bottom w:val="nil"/>
              <w:right w:val="single" w:sz="4" w:space="0" w:color="auto"/>
            </w:tcBorders>
          </w:tcPr>
          <w:p w14:paraId="0AE8139E" w14:textId="77777777" w:rsidR="00A7355D" w:rsidRDefault="00A7355D" w:rsidP="003D3D6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4453DFD" w14:textId="77777777" w:rsidR="00A7355D" w:rsidRDefault="00A7355D" w:rsidP="003D3D66">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6F67BF1E" w14:textId="77777777" w:rsidR="00A7355D" w:rsidRDefault="00A7355D" w:rsidP="003D3D66">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14:paraId="7A1BC22E" w14:textId="6FF779A7" w:rsidR="00A7355D" w:rsidRDefault="00A7355D" w:rsidP="003D3D66">
            <w:pPr>
              <w:pStyle w:val="TAC"/>
              <w:spacing w:line="256" w:lineRule="auto"/>
            </w:pPr>
            <w:r w:rsidRPr="009350D3">
              <w:t>-</w:t>
            </w:r>
            <w:del w:id="36" w:author="Nokia" w:date="2024-05-07T09:48:00Z">
              <w:r w:rsidRPr="009350D3" w:rsidDel="00F114EE">
                <w:delText>67</w:delText>
              </w:r>
            </w:del>
            <w:ins w:id="37" w:author="Nokia" w:date="2024-05-07T09:48:00Z">
              <w:r w:rsidR="00F114EE" w:rsidRPr="009350D3">
                <w:t>6</w:t>
              </w:r>
              <w:r w:rsidR="00F114EE">
                <w:t>4</w:t>
              </w:r>
            </w:ins>
            <w:r w:rsidRPr="009350D3">
              <w:t>.12</w:t>
            </w:r>
          </w:p>
        </w:tc>
        <w:tc>
          <w:tcPr>
            <w:tcW w:w="872" w:type="dxa"/>
            <w:tcBorders>
              <w:top w:val="single" w:sz="4" w:space="0" w:color="auto"/>
              <w:left w:val="single" w:sz="4" w:space="0" w:color="auto"/>
              <w:bottom w:val="single" w:sz="4" w:space="0" w:color="auto"/>
              <w:right w:val="single" w:sz="4" w:space="0" w:color="auto"/>
            </w:tcBorders>
          </w:tcPr>
          <w:p w14:paraId="15F5484A" w14:textId="7505A5AB" w:rsidR="00A7355D" w:rsidRDefault="00A7355D" w:rsidP="003D3D66">
            <w:pPr>
              <w:pStyle w:val="TAC"/>
              <w:spacing w:line="256" w:lineRule="auto"/>
            </w:pPr>
            <w:del w:id="38" w:author="Nokia" w:date="2024-05-07T09:48:00Z">
              <w:r w:rsidDel="00F114EE">
                <w:delText>[</w:delText>
              </w:r>
              <w:r w:rsidRPr="001B493F" w:rsidDel="00F114EE">
                <w:delText>-59.40</w:delText>
              </w:r>
              <w:r w:rsidDel="00F114EE">
                <w:delText>]</w:delText>
              </w:r>
            </w:del>
            <w:ins w:id="39" w:author="Nokia" w:date="2024-05-07T09:48:00Z">
              <w:r w:rsidR="00F114EE">
                <w:t>-54.87</w:t>
              </w:r>
            </w:ins>
          </w:p>
        </w:tc>
        <w:tc>
          <w:tcPr>
            <w:tcW w:w="871" w:type="dxa"/>
            <w:tcBorders>
              <w:top w:val="single" w:sz="4" w:space="0" w:color="auto"/>
              <w:left w:val="single" w:sz="4" w:space="0" w:color="auto"/>
              <w:bottom w:val="single" w:sz="4" w:space="0" w:color="auto"/>
              <w:right w:val="single" w:sz="4" w:space="0" w:color="auto"/>
            </w:tcBorders>
          </w:tcPr>
          <w:p w14:paraId="7DE2EFCF" w14:textId="3ABEE686" w:rsidR="00A7355D" w:rsidRDefault="00A7355D" w:rsidP="003D3D66">
            <w:pPr>
              <w:pStyle w:val="TAC"/>
              <w:spacing w:line="256" w:lineRule="auto"/>
              <w:rPr>
                <w:rFonts w:eastAsia="Calibri"/>
                <w:szCs w:val="22"/>
              </w:rPr>
            </w:pPr>
            <w:r w:rsidRPr="009350D3">
              <w:t>-</w:t>
            </w:r>
            <w:del w:id="40" w:author="Nokia" w:date="2024-05-07T09:48:00Z">
              <w:r w:rsidRPr="009350D3" w:rsidDel="00F114EE">
                <w:delText>67</w:delText>
              </w:r>
            </w:del>
            <w:ins w:id="41" w:author="Nokia" w:date="2024-05-07T09:48:00Z">
              <w:r w:rsidR="00F114EE" w:rsidRPr="009350D3">
                <w:t>6</w:t>
              </w:r>
              <w:r w:rsidR="00F114EE">
                <w:t>4</w:t>
              </w:r>
            </w:ins>
            <w:r w:rsidRPr="009350D3">
              <w:t>.12</w:t>
            </w:r>
          </w:p>
        </w:tc>
        <w:tc>
          <w:tcPr>
            <w:tcW w:w="871" w:type="dxa"/>
            <w:tcBorders>
              <w:top w:val="single" w:sz="4" w:space="0" w:color="auto"/>
              <w:left w:val="single" w:sz="4" w:space="0" w:color="auto"/>
              <w:bottom w:val="single" w:sz="4" w:space="0" w:color="auto"/>
              <w:right w:val="single" w:sz="4" w:space="0" w:color="auto"/>
            </w:tcBorders>
          </w:tcPr>
          <w:p w14:paraId="0616C97F" w14:textId="3D490953" w:rsidR="00A7355D" w:rsidRDefault="00A7355D" w:rsidP="003D3D66">
            <w:pPr>
              <w:pStyle w:val="TAC"/>
              <w:spacing w:line="256" w:lineRule="auto"/>
            </w:pPr>
            <w:del w:id="42" w:author="Nokia" w:date="2024-05-07T09:51:00Z">
              <w:r w:rsidDel="00F114EE">
                <w:delText>[</w:delText>
              </w:r>
              <w:r w:rsidRPr="001B493F" w:rsidDel="00F114EE">
                <w:delText>-54.75</w:delText>
              </w:r>
              <w:r w:rsidDel="00F114EE">
                <w:delText>]</w:delText>
              </w:r>
            </w:del>
            <w:ins w:id="43" w:author="Nokia" w:date="2024-05-07T09:51:00Z">
              <w:r w:rsidR="00F114EE">
                <w:t>-52.96</w:t>
              </w:r>
            </w:ins>
          </w:p>
        </w:tc>
        <w:tc>
          <w:tcPr>
            <w:tcW w:w="872" w:type="dxa"/>
            <w:tcBorders>
              <w:top w:val="single" w:sz="4" w:space="0" w:color="auto"/>
              <w:left w:val="single" w:sz="4" w:space="0" w:color="auto"/>
              <w:bottom w:val="single" w:sz="4" w:space="0" w:color="auto"/>
              <w:right w:val="single" w:sz="4" w:space="0" w:color="auto"/>
            </w:tcBorders>
          </w:tcPr>
          <w:p w14:paraId="333CB2D4" w14:textId="78707D9B" w:rsidR="00A7355D" w:rsidRDefault="00A7355D" w:rsidP="003D3D66">
            <w:pPr>
              <w:pStyle w:val="TAC"/>
              <w:spacing w:line="256" w:lineRule="auto"/>
            </w:pPr>
            <w:del w:id="44" w:author="Nokia" w:date="2024-05-07T09:51:00Z">
              <w:r w:rsidDel="00F114EE">
                <w:delText>[</w:delText>
              </w:r>
              <w:r w:rsidRPr="001B493F" w:rsidDel="00F114EE">
                <w:delText>-54.75</w:delText>
              </w:r>
              <w:r w:rsidDel="00F114EE">
                <w:delText>]</w:delText>
              </w:r>
            </w:del>
            <w:ins w:id="45" w:author="Nokia" w:date="2024-05-07T09:51:00Z">
              <w:r w:rsidR="00F114EE">
                <w:t>-52.</w:t>
              </w:r>
            </w:ins>
            <w:ins w:id="46" w:author="Nokia" w:date="2024-05-07T09:52:00Z">
              <w:r w:rsidR="00F114EE">
                <w:t>96</w:t>
              </w:r>
            </w:ins>
          </w:p>
        </w:tc>
        <w:tc>
          <w:tcPr>
            <w:tcW w:w="872" w:type="dxa"/>
            <w:tcBorders>
              <w:top w:val="single" w:sz="4" w:space="0" w:color="auto"/>
              <w:left w:val="single" w:sz="4" w:space="0" w:color="auto"/>
              <w:bottom w:val="single" w:sz="4" w:space="0" w:color="auto"/>
              <w:right w:val="single" w:sz="4" w:space="0" w:color="auto"/>
            </w:tcBorders>
          </w:tcPr>
          <w:p w14:paraId="3AA53081" w14:textId="7E3414A5" w:rsidR="00A7355D" w:rsidRPr="009350D3" w:rsidRDefault="00A7355D" w:rsidP="003D3D66">
            <w:pPr>
              <w:pStyle w:val="TAC"/>
              <w:spacing w:line="256" w:lineRule="auto"/>
            </w:pPr>
            <w:r w:rsidRPr="001B493F">
              <w:t>-</w:t>
            </w:r>
            <w:del w:id="47" w:author="Nokia" w:date="2024-05-07T09:52:00Z">
              <w:r w:rsidRPr="001B493F" w:rsidDel="00F114EE">
                <w:delText>63</w:delText>
              </w:r>
            </w:del>
            <w:ins w:id="48" w:author="Nokia" w:date="2024-05-07T09:52:00Z">
              <w:r w:rsidR="00F114EE" w:rsidRPr="001B493F">
                <w:t>6</w:t>
              </w:r>
              <w:r w:rsidR="00F114EE">
                <w:t>4</w:t>
              </w:r>
            </w:ins>
            <w:r w:rsidRPr="001B493F">
              <w:t>.</w:t>
            </w:r>
            <w:del w:id="49" w:author="Nokia" w:date="2024-05-07T09:52:00Z">
              <w:r w:rsidRPr="001B493F" w:rsidDel="00F114EE">
                <w:delText>15</w:delText>
              </w:r>
            </w:del>
            <w:ins w:id="50" w:author="Nokia" w:date="2024-05-07T09:52:00Z">
              <w:r w:rsidR="00F114EE" w:rsidRPr="001B493F">
                <w:t>1</w:t>
              </w:r>
              <w:r w:rsidR="00F114EE">
                <w:t>2</w:t>
              </w:r>
            </w:ins>
          </w:p>
        </w:tc>
      </w:tr>
      <w:tr w:rsidR="00A7355D" w14:paraId="6E356FE3"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B65015C" w14:textId="77777777" w:rsidR="00A7355D" w:rsidRDefault="00A7355D" w:rsidP="003D3D66">
            <w:pPr>
              <w:pStyle w:val="TAL"/>
              <w:spacing w:line="256" w:lineRule="auto"/>
            </w:pPr>
            <w:r>
              <w:rPr>
                <w:rFonts w:eastAsia="Calibri"/>
                <w:noProof/>
                <w:position w:val="-12"/>
                <w:szCs w:val="22"/>
              </w:rPr>
              <w:drawing>
                <wp:inline distT="0" distB="0" distL="0" distR="0" wp14:anchorId="5022B607" wp14:editId="5EAE091A">
                  <wp:extent cx="532130" cy="231775"/>
                  <wp:effectExtent l="0" t="0" r="0" b="1651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CF1EDFB" w14:textId="77777777" w:rsidR="00A7355D" w:rsidRDefault="00A7355D" w:rsidP="003D3D66">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28437B92" w14:textId="77777777" w:rsidR="00A7355D" w:rsidRDefault="00A7355D" w:rsidP="003D3D66">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3FE84B28" w14:textId="77777777" w:rsidR="00A7355D" w:rsidRDefault="00A7355D" w:rsidP="003D3D66">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14:paraId="4D98236F" w14:textId="27331229" w:rsidR="00A7355D" w:rsidRDefault="00A7355D" w:rsidP="003D3D66">
            <w:pPr>
              <w:pStyle w:val="TAC"/>
              <w:spacing w:line="256" w:lineRule="auto"/>
            </w:pPr>
            <w:del w:id="51" w:author="Nokia" w:date="2024-05-07T11:28:00Z">
              <w:r w:rsidDel="009731DA">
                <w:delText>[10.35]</w:delText>
              </w:r>
            </w:del>
            <w:ins w:id="52" w:author="Nokia" w:date="2024-05-07T11:28:00Z">
              <w:r w:rsidR="009731DA">
                <w:t>12</w:t>
              </w:r>
            </w:ins>
          </w:p>
        </w:tc>
        <w:tc>
          <w:tcPr>
            <w:tcW w:w="871" w:type="dxa"/>
            <w:tcBorders>
              <w:top w:val="single" w:sz="4" w:space="0" w:color="auto"/>
              <w:left w:val="single" w:sz="4" w:space="0" w:color="auto"/>
              <w:bottom w:val="single" w:sz="4" w:space="0" w:color="auto"/>
              <w:right w:val="single" w:sz="4" w:space="0" w:color="auto"/>
            </w:tcBorders>
          </w:tcPr>
          <w:p w14:paraId="6094345C" w14:textId="77777777" w:rsidR="00A7355D" w:rsidRDefault="00A7355D" w:rsidP="003D3D66">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14:paraId="30A9A1DD" w14:textId="2E9D39D5" w:rsidR="00A7355D" w:rsidRDefault="00A7355D" w:rsidP="003D3D66">
            <w:pPr>
              <w:pStyle w:val="TAC"/>
              <w:spacing w:line="256" w:lineRule="auto"/>
            </w:pPr>
            <w:del w:id="53" w:author="Nokia" w:date="2024-05-07T11:28:00Z">
              <w:r w:rsidDel="009731DA">
                <w:delText>[15.25]</w:delText>
              </w:r>
            </w:del>
            <w:ins w:id="54" w:author="Nokia" w:date="2024-05-07T11:28:00Z">
              <w:r w:rsidR="009731DA">
                <w:t>14</w:t>
              </w:r>
            </w:ins>
          </w:p>
        </w:tc>
        <w:tc>
          <w:tcPr>
            <w:tcW w:w="872" w:type="dxa"/>
            <w:tcBorders>
              <w:top w:val="single" w:sz="4" w:space="0" w:color="auto"/>
              <w:left w:val="single" w:sz="4" w:space="0" w:color="auto"/>
              <w:bottom w:val="single" w:sz="4" w:space="0" w:color="auto"/>
              <w:right w:val="single" w:sz="4" w:space="0" w:color="auto"/>
            </w:tcBorders>
          </w:tcPr>
          <w:p w14:paraId="76B35919" w14:textId="46FB8EB2" w:rsidR="00A7355D" w:rsidRDefault="00A7355D" w:rsidP="003D3D66">
            <w:pPr>
              <w:pStyle w:val="TAC"/>
              <w:spacing w:line="256" w:lineRule="auto"/>
            </w:pPr>
            <w:del w:id="55" w:author="Nokia" w:date="2024-05-07T11:28:00Z">
              <w:r w:rsidDel="009731DA">
                <w:delText>[15.25]</w:delText>
              </w:r>
            </w:del>
            <w:ins w:id="56" w:author="Nokia" w:date="2024-05-07T11:28:00Z">
              <w:r w:rsidR="009731DA">
                <w:t>14</w:t>
              </w:r>
            </w:ins>
          </w:p>
        </w:tc>
        <w:tc>
          <w:tcPr>
            <w:tcW w:w="872" w:type="dxa"/>
            <w:tcBorders>
              <w:top w:val="single" w:sz="4" w:space="0" w:color="auto"/>
              <w:left w:val="single" w:sz="4" w:space="0" w:color="auto"/>
              <w:bottom w:val="single" w:sz="4" w:space="0" w:color="auto"/>
              <w:right w:val="single" w:sz="4" w:space="0" w:color="auto"/>
            </w:tcBorders>
          </w:tcPr>
          <w:p w14:paraId="596E0EAA" w14:textId="7B450C44" w:rsidR="00A7355D" w:rsidRPr="00537478" w:rsidRDefault="00A7355D" w:rsidP="003D3D66">
            <w:pPr>
              <w:pStyle w:val="TAC"/>
              <w:spacing w:line="256" w:lineRule="auto"/>
            </w:pPr>
            <w:del w:id="57" w:author="Nokia" w:date="2024-05-07T11:28:00Z">
              <w:r w:rsidDel="009731DA">
                <w:delText>6</w:delText>
              </w:r>
            </w:del>
            <w:ins w:id="58" w:author="Nokia" w:date="2024-05-07T11:28:00Z">
              <w:r w:rsidR="009731DA">
                <w:t>0</w:t>
              </w:r>
            </w:ins>
          </w:p>
        </w:tc>
      </w:tr>
      <w:tr w:rsidR="00A7355D" w14:paraId="01E2E45E" w14:textId="77777777" w:rsidTr="003D3D66">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tcPr>
          <w:p w14:paraId="13125965" w14:textId="77777777" w:rsidR="00A7355D" w:rsidRDefault="00A7355D" w:rsidP="003D3D66">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5CD41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v:imagedata r:id="rId22" o:title=""/>
                </v:shape>
                <o:OLEObject Type="Embed" ProgID="Equation.3" ShapeID="_x0000_i1025" DrawAspect="Content" ObjectID="_1777975056" r:id="rId23"/>
              </w:object>
            </w:r>
            <w:r>
              <w:t xml:space="preserve"> to be fulfilled.</w:t>
            </w:r>
          </w:p>
          <w:p w14:paraId="41FC29F8" w14:textId="77777777" w:rsidR="00A7355D" w:rsidRDefault="00A7355D" w:rsidP="003D3D66">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14:paraId="785F9262" w14:textId="77777777" w:rsidR="00A7355D" w:rsidRDefault="00A7355D" w:rsidP="00A7355D">
      <w:pPr>
        <w:rPr>
          <w:rFonts w:eastAsia="MS Mincho"/>
        </w:rPr>
      </w:pPr>
    </w:p>
    <w:p w14:paraId="057FA834" w14:textId="77777777" w:rsidR="00A7355D" w:rsidRPr="00E5391D" w:rsidRDefault="00A7355D" w:rsidP="00A7355D">
      <w:pPr>
        <w:pStyle w:val="Heading5"/>
      </w:pPr>
      <w:r w:rsidRPr="00E5391D">
        <w:t>A.16.2.1.1.3</w:t>
      </w:r>
      <w:r>
        <w:tab/>
      </w:r>
      <w:r w:rsidRPr="00E5391D">
        <w:t>Test requirements</w:t>
      </w:r>
    </w:p>
    <w:p w14:paraId="0D647AFB" w14:textId="77777777" w:rsidR="00A7355D" w:rsidRDefault="00A7355D" w:rsidP="00A7355D">
      <w:r>
        <w:t>The UE behaviour in each test during time durations shall be as follows:</w:t>
      </w:r>
    </w:p>
    <w:p w14:paraId="62CEA97A" w14:textId="77777777" w:rsidR="00A7355D" w:rsidRDefault="00A7355D" w:rsidP="00A7355D">
      <w:r>
        <w:t xml:space="preserve">During </w:t>
      </w:r>
      <w:r>
        <w:rPr>
          <w:lang w:val="en-US"/>
        </w:rPr>
        <w:t>Sub-test#1</w:t>
      </w:r>
      <w:r>
        <w:t>, UE shall transmit PUSCH at CG-SDT resource within 860ms after time point TF.</w:t>
      </w:r>
    </w:p>
    <w:p w14:paraId="2D48934D" w14:textId="77777777" w:rsidR="00A7355D" w:rsidRDefault="00A7355D" w:rsidP="00A7355D">
      <w:r>
        <w:t xml:space="preserve">During </w:t>
      </w:r>
      <w:r>
        <w:rPr>
          <w:lang w:val="en-US"/>
        </w:rPr>
        <w:t>Sub-test#2, after passing Sub-test#1</w:t>
      </w:r>
      <w:r>
        <w:t xml:space="preserve">, UE shall not transmit PUSCH at CG-SDT resources </w:t>
      </w:r>
      <w:r>
        <w:rPr>
          <w:rFonts w:eastAsia="MS Mincho"/>
        </w:rPr>
        <w:t>after T</w:t>
      </w:r>
      <w:r>
        <w:rPr>
          <w:rFonts w:eastAsia="MS Mincho"/>
          <w:lang w:val="en-US"/>
        </w:rPr>
        <w:t>F</w:t>
      </w:r>
      <w:r>
        <w:rPr>
          <w:rFonts w:eastAsia="MS Mincho"/>
        </w:rPr>
        <w:t xml:space="preserve"> until the end of the test at time point T</w:t>
      </w:r>
      <w:r>
        <w:rPr>
          <w:rFonts w:eastAsia="MS Mincho"/>
          <w:lang w:val="en-US"/>
        </w:rPr>
        <w:t>G</w:t>
      </w:r>
      <w:r>
        <w:t>.</w:t>
      </w:r>
    </w:p>
    <w:p w14:paraId="5447AC9D" w14:textId="77777777" w:rsidR="00A7355D" w:rsidRDefault="00A7355D" w:rsidP="00A7355D">
      <w:r>
        <w:t>The rate of correct events observed during repeated tests shall be at least 90%.</w:t>
      </w:r>
    </w:p>
    <w:p w14:paraId="5CB5F35A" w14:textId="77777777" w:rsidR="00A7355D" w:rsidRPr="00E5391D" w:rsidRDefault="00A7355D" w:rsidP="00A7355D">
      <w:pPr>
        <w:pStyle w:val="Heading4"/>
      </w:pPr>
      <w:r w:rsidRPr="00E5391D">
        <w:t>A.16.2.1.2</w:t>
      </w:r>
      <w:r>
        <w:tab/>
      </w:r>
      <w:r w:rsidRPr="00E5391D">
        <w:t>NR UE CG-SDT Test in FR1 for 2Rx RedCap UE</w:t>
      </w:r>
    </w:p>
    <w:p w14:paraId="4B45A840" w14:textId="77777777" w:rsidR="00A7355D" w:rsidRPr="00E5391D" w:rsidRDefault="00A7355D" w:rsidP="00A7355D">
      <w:pPr>
        <w:pStyle w:val="Heading5"/>
      </w:pPr>
      <w:r w:rsidRPr="00E5391D">
        <w:t>A.16.2.1.2.1</w:t>
      </w:r>
      <w:r w:rsidRPr="00E5391D">
        <w:tab/>
        <w:t>Test purpose and Environment</w:t>
      </w:r>
    </w:p>
    <w:p w14:paraId="4A546FF3" w14:textId="77777777" w:rsidR="00A7355D" w:rsidRDefault="00A7355D" w:rsidP="00A7355D">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initiat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A.16.2.1.</w:t>
      </w:r>
      <w:r>
        <w:rPr>
          <w:rFonts w:eastAsia="MS Mincho"/>
          <w:lang w:val="en-US"/>
        </w:rPr>
        <w:t>2</w:t>
      </w:r>
      <w:r>
        <w:rPr>
          <w:rFonts w:eastAsia="MS Mincho"/>
        </w:rPr>
        <w:t xml:space="preserve">.1-1 shows the variation of the RSRP </w:t>
      </w:r>
      <w:r>
        <w:rPr>
          <w:rFonts w:eastAsia="MS Mincho"/>
          <w:lang w:val="en-US"/>
        </w:rPr>
        <w:t>over the duration of Sub-test#1 and Figure A.16.2.1.2.1-2 shows the variation of the RSRP over the duration of Sub-test#2</w:t>
      </w:r>
      <w:r>
        <w:rPr>
          <w:rFonts w:eastAsia="MS Mincho"/>
        </w:rPr>
        <w:t>.</w:t>
      </w:r>
    </w:p>
    <w:p w14:paraId="245788CF" w14:textId="77777777" w:rsidR="00A7355D" w:rsidRPr="005D29E9" w:rsidRDefault="00A7355D" w:rsidP="00A7355D">
      <w:pPr>
        <w:jc w:val="both"/>
        <w:rPr>
          <w:rFonts w:eastAsia="MS Mincho"/>
          <w:lang w:val="en-US"/>
        </w:rPr>
      </w:pPr>
      <w:r>
        <w:rPr>
          <w:rFonts w:eastAsia="MS Mincho"/>
          <w:lang w:val="en-US"/>
        </w:rPr>
        <w:t>In Sub-test#1:</w:t>
      </w:r>
    </w:p>
    <w:p w14:paraId="4D282445" w14:textId="77777777" w:rsidR="00A7355D" w:rsidRDefault="00A7355D" w:rsidP="00A7355D">
      <w:pPr>
        <w:jc w:val="both"/>
        <w:rPr>
          <w:rFonts w:eastAsia="MS Mincho"/>
        </w:rPr>
      </w:pPr>
      <w:r>
        <w:rPr>
          <w:rFonts w:eastAsia="MS Mincho"/>
        </w:rPr>
        <w:t xml:space="preserve">Prior to the time point TA, the UE shall be fully synchronized to PCell (Cell 1), be registered to the cell and have entered RRC connected mode. </w:t>
      </w:r>
    </w:p>
    <w:p w14:paraId="18045851" w14:textId="77777777" w:rsidR="00A7355D" w:rsidRDefault="00A7355D" w:rsidP="00A7355D">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79BCC874" w14:textId="77777777" w:rsidR="00A7355D" w:rsidRDefault="00A7355D" w:rsidP="00A7355D">
      <w:pPr>
        <w:rPr>
          <w:rFonts w:eastAsia="MS Mincho"/>
        </w:rPr>
      </w:pPr>
      <w:r>
        <w:rPr>
          <w:rFonts w:eastAsia="MS Mincho"/>
        </w:rPr>
        <w:t>At time point TB, RSRP is changed from P0 to P1.</w:t>
      </w:r>
    </w:p>
    <w:p w14:paraId="5A6310B6" w14:textId="77777777" w:rsidR="00A7355D" w:rsidRDefault="00A7355D" w:rsidP="00A7355D">
      <w:pPr>
        <w:rPr>
          <w:rFonts w:eastAsia="MS Mincho"/>
        </w:rPr>
      </w:pPr>
      <w:r>
        <w:rPr>
          <w:rFonts w:eastAsia="MS Mincho"/>
        </w:rPr>
        <w:lastRenderedPageBreak/>
        <w:t xml:space="preserve">At time point TC which is W1 after time point TB, UE expect to receive RRC release with CG-SDT configuration and RRC status is changed to INACTIVE status. </w:t>
      </w:r>
    </w:p>
    <w:p w14:paraId="2584F8A6" w14:textId="77777777" w:rsidR="00A7355D" w:rsidRDefault="00A7355D" w:rsidP="00A7355D">
      <w:pPr>
        <w:rPr>
          <w:rFonts w:eastAsia="MS Mincho"/>
        </w:rPr>
      </w:pPr>
      <w:r>
        <w:rPr>
          <w:rFonts w:eastAsia="MS Mincho"/>
        </w:rPr>
        <w:t>At time point TD, RSRP is changed from P1 to P0.</w:t>
      </w:r>
    </w:p>
    <w:p w14:paraId="7943CCAC" w14:textId="77777777" w:rsidR="00A7355D" w:rsidRDefault="00A7355D" w:rsidP="00A7355D">
      <w:pPr>
        <w:rPr>
          <w:rFonts w:eastAsia="MS Mincho"/>
        </w:rPr>
      </w:pPr>
      <w:r>
        <w:rPr>
          <w:rFonts w:eastAsia="MS Mincho"/>
        </w:rPr>
        <w:t xml:space="preserve">At time point TE, RSRP is changed from P0 to P2. </w:t>
      </w:r>
      <w:r w:rsidRPr="00A7179D">
        <w:rPr>
          <w:rFonts w:eastAsia="MS Mincho"/>
          <w:lang w:eastAsia="en-GB"/>
        </w:rPr>
        <w:t>TE must be W2 before TF.</w:t>
      </w:r>
    </w:p>
    <w:p w14:paraId="390FD08E" w14:textId="77777777" w:rsidR="00A7355D" w:rsidRDefault="00A7355D" w:rsidP="00A7355D">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w:t>
      </w:r>
      <w:r w:rsidRPr="00A46C08">
        <w:t xml:space="preserve"> </w:t>
      </w:r>
      <w:r w:rsidRPr="00A7179D">
        <w:t xml:space="preserve">After time point TF, test equipment observes whether UE transmits with CG-SDT </w:t>
      </w:r>
      <w:r>
        <w:t>no later than TG which is</w:t>
      </w:r>
      <w:r w:rsidRPr="00A7179D">
        <w:t xml:space="preserve"> </w:t>
      </w:r>
      <w:r>
        <w:t>W3 after TF.</w:t>
      </w:r>
      <w:r>
        <w:rPr>
          <w:rFonts w:eastAsia="MS Mincho"/>
        </w:rPr>
        <w:t xml:space="preserve"> </w:t>
      </w:r>
    </w:p>
    <w:p w14:paraId="2EC0AAFC" w14:textId="77777777" w:rsidR="00A7355D" w:rsidRDefault="00A7355D" w:rsidP="00A7355D">
      <w:pPr>
        <w:rPr>
          <w:rFonts w:eastAsia="MS Mincho"/>
        </w:rPr>
      </w:pPr>
      <w:r>
        <w:rPr>
          <w:rFonts w:eastAsia="MS Mincho"/>
        </w:rPr>
        <w:t>At time point TH which is 100ms after TG, UE expect to receive a RRC release with CG-SDT configurations.</w:t>
      </w:r>
    </w:p>
    <w:p w14:paraId="306C3F65" w14:textId="77777777" w:rsidR="00A7355D" w:rsidRDefault="00A7355D" w:rsidP="00A7355D">
      <w:pPr>
        <w:rPr>
          <w:rFonts w:eastAsia="MS Mincho"/>
        </w:rPr>
      </w:pPr>
      <w:r>
        <w:rPr>
          <w:rFonts w:eastAsia="MS Mincho"/>
        </w:rPr>
        <w:t>At time point TI, RSRP is changed from P2 to P0,</w:t>
      </w:r>
      <w:r w:rsidRPr="001D7ECD">
        <w:rPr>
          <w:rFonts w:eastAsia="MS Mincho"/>
        </w:rPr>
        <w:t xml:space="preserve"> </w:t>
      </w:r>
      <w:r>
        <w:rPr>
          <w:rFonts w:eastAsia="MS Mincho"/>
        </w:rPr>
        <w:t xml:space="preserve">where </w:t>
      </w:r>
      <w:r w:rsidRPr="00A7179D">
        <w:rPr>
          <w:rFonts w:eastAsia="MS Mincho"/>
          <w:lang w:eastAsia="en-GB"/>
        </w:rPr>
        <w:t>TI is TH+W1</w:t>
      </w:r>
      <w:r>
        <w:rPr>
          <w:rFonts w:eastAsia="MS Mincho"/>
        </w:rPr>
        <w:t>.</w:t>
      </w:r>
    </w:p>
    <w:p w14:paraId="43C8C1DC" w14:textId="77777777" w:rsidR="00A7355D" w:rsidRDefault="00A7355D" w:rsidP="00A7355D">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J.</w:t>
      </w:r>
      <w:r w:rsidRPr="001C0580">
        <w:rPr>
          <w:rFonts w:eastAsia="MS Mincho"/>
        </w:rPr>
        <w:t xml:space="preserve"> </w:t>
      </w:r>
      <w:r>
        <w:rPr>
          <w:rFonts w:eastAsia="MS Mincho"/>
        </w:rPr>
        <w:t>TJ is 3360ms after TI.</w:t>
      </w:r>
    </w:p>
    <w:p w14:paraId="07C1E94B" w14:textId="77777777" w:rsidR="00A7355D" w:rsidRDefault="00A7355D" w:rsidP="00A7355D">
      <w:pPr>
        <w:rPr>
          <w:rFonts w:eastAsia="MS Mincho"/>
        </w:rPr>
      </w:pPr>
      <w:r>
        <w:rPr>
          <w:rFonts w:eastAsia="MS Mincho"/>
        </w:rPr>
        <w:t>In Sub-test#2:</w:t>
      </w:r>
    </w:p>
    <w:p w14:paraId="351FA9F4" w14:textId="77777777" w:rsidR="00A7355D" w:rsidRDefault="00A7355D" w:rsidP="00A7355D">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14:paraId="1AC7C8F7" w14:textId="77777777" w:rsidR="00A7355D" w:rsidRDefault="00A7355D" w:rsidP="00A7355D">
      <w:pPr>
        <w:ind w:left="284"/>
        <w:rPr>
          <w:rFonts w:eastAsia="MS Mincho"/>
        </w:rPr>
      </w:pPr>
      <w:r>
        <w:rPr>
          <w:rFonts w:eastAsia="MS Mincho"/>
        </w:rPr>
        <w:t>From time point TA to time point TD, RSRP is set to P2.</w:t>
      </w:r>
    </w:p>
    <w:p w14:paraId="7D755E9A" w14:textId="77777777" w:rsidR="00A7355D" w:rsidRDefault="00A7355D" w:rsidP="00A7355D">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1ABB46F7" w14:textId="77777777" w:rsidR="00A7355D" w:rsidRDefault="00A7355D" w:rsidP="00A7355D">
      <w:pPr>
        <w:ind w:left="284"/>
        <w:rPr>
          <w:rFonts w:eastAsia="MS Mincho"/>
        </w:rPr>
      </w:pPr>
      <w:r>
        <w:rPr>
          <w:rFonts w:eastAsia="MS Mincho"/>
        </w:rPr>
        <w:t>At time point TD, RSRP is changed from P2 to P0.</w:t>
      </w:r>
    </w:p>
    <w:p w14:paraId="1D9E1F84" w14:textId="77777777" w:rsidR="00A7355D" w:rsidRDefault="00A7355D" w:rsidP="00A7355D">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14:paraId="562BBDC1" w14:textId="77777777" w:rsidR="00A7355D" w:rsidRDefault="00A7355D" w:rsidP="00A7355D">
      <w:pPr>
        <w:rPr>
          <w:rFonts w:eastAsia="MS Mincho"/>
        </w:rPr>
      </w:pPr>
      <w:r>
        <w:rPr>
          <w:rFonts w:hint="eastAsia"/>
        </w:rPr>
        <w:t>W</w:t>
      </w:r>
      <w:r>
        <w:t xml:space="preserve">1 equals to 640ms and W2 equals to 640ms based on requirements in </w:t>
      </w:r>
      <w:r>
        <w:rPr>
          <w:rFonts w:eastAsia="MS Mincho"/>
        </w:rPr>
        <w:t>clause 5.2B.2.1. W3 is 860ms.</w:t>
      </w:r>
    </w:p>
    <w:p w14:paraId="671B74CB" w14:textId="77777777" w:rsidR="00A7355D" w:rsidRDefault="00A7355D" w:rsidP="00A7355D">
      <w:pPr>
        <w:pStyle w:val="TH"/>
        <w:rPr>
          <w:rFonts w:eastAsia="MS Mincho"/>
        </w:rPr>
      </w:pPr>
      <w:r>
        <w:rPr>
          <w:noProof/>
        </w:rPr>
        <w:drawing>
          <wp:inline distT="0" distB="0" distL="0" distR="0" wp14:anchorId="55A00D20" wp14:editId="782466EE">
            <wp:extent cx="3422015" cy="2543957"/>
            <wp:effectExtent l="0" t="0" r="6985" b="8890"/>
            <wp:docPr id="454453048" name="Picture 454453048"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7"/>
                    <a:stretch>
                      <a:fillRect/>
                    </a:stretch>
                  </pic:blipFill>
                  <pic:spPr>
                    <a:xfrm>
                      <a:off x="0" y="0"/>
                      <a:ext cx="3434697" cy="2553385"/>
                    </a:xfrm>
                    <a:prstGeom prst="rect">
                      <a:avLst/>
                    </a:prstGeom>
                  </pic:spPr>
                </pic:pic>
              </a:graphicData>
            </a:graphic>
          </wp:inline>
        </w:drawing>
      </w:r>
    </w:p>
    <w:p w14:paraId="235C8E3A" w14:textId="77777777" w:rsidR="00A7355D" w:rsidRDefault="00A7355D" w:rsidP="00A7355D">
      <w:pPr>
        <w:pStyle w:val="TF"/>
        <w:rPr>
          <w:rFonts w:eastAsia="MS Mincho"/>
        </w:rPr>
      </w:pPr>
      <w:r>
        <w:rPr>
          <w:rFonts w:eastAsia="MS Mincho"/>
        </w:rPr>
        <w:t xml:space="preserve">Figure A.16.2.1.2.1-1: RSRP variation model for CG-SDT </w:t>
      </w:r>
      <w:r>
        <w:rPr>
          <w:rFonts w:eastAsia="MS Mincho"/>
          <w:lang w:val="en-US"/>
        </w:rPr>
        <w:t>Sub-test#1</w:t>
      </w:r>
      <w:r>
        <w:rPr>
          <w:rFonts w:eastAsia="MS Mincho"/>
        </w:rPr>
        <w:t xml:space="preserve"> </w:t>
      </w:r>
    </w:p>
    <w:p w14:paraId="30C911ED" w14:textId="77777777" w:rsidR="00A7355D" w:rsidRDefault="00A7355D" w:rsidP="00A7355D">
      <w:pPr>
        <w:pStyle w:val="TH"/>
        <w:rPr>
          <w:rFonts w:eastAsia="MS Mincho"/>
        </w:rPr>
      </w:pPr>
      <w:r>
        <w:rPr>
          <w:noProof/>
        </w:rPr>
        <w:lastRenderedPageBreak/>
        <w:drawing>
          <wp:inline distT="0" distB="0" distL="0" distR="0" wp14:anchorId="278D9E4A" wp14:editId="7EFE5106">
            <wp:extent cx="3419163" cy="2513458"/>
            <wp:effectExtent l="0" t="0" r="0" b="1270"/>
            <wp:docPr id="1421658801" name="Picture 142165880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8"/>
                    <a:stretch>
                      <a:fillRect/>
                    </a:stretch>
                  </pic:blipFill>
                  <pic:spPr>
                    <a:xfrm>
                      <a:off x="0" y="0"/>
                      <a:ext cx="3432446" cy="2523223"/>
                    </a:xfrm>
                    <a:prstGeom prst="rect">
                      <a:avLst/>
                    </a:prstGeom>
                  </pic:spPr>
                </pic:pic>
              </a:graphicData>
            </a:graphic>
          </wp:inline>
        </w:drawing>
      </w:r>
    </w:p>
    <w:p w14:paraId="2CC1762F" w14:textId="77777777" w:rsidR="00A7355D" w:rsidRDefault="00A7355D" w:rsidP="00A7355D">
      <w:pPr>
        <w:pStyle w:val="TF"/>
        <w:rPr>
          <w:rFonts w:eastAsia="MS Mincho"/>
        </w:rPr>
      </w:pPr>
      <w:r>
        <w:rPr>
          <w:rFonts w:eastAsia="MS Mincho"/>
        </w:rPr>
        <w:t>Figure A.16.2.1.2.1-</w:t>
      </w:r>
      <w:r>
        <w:rPr>
          <w:rFonts w:eastAsia="MS Mincho"/>
          <w:lang w:val="en-US"/>
        </w:rPr>
        <w:t>2</w:t>
      </w:r>
      <w:r>
        <w:rPr>
          <w:rFonts w:eastAsia="MS Mincho"/>
        </w:rPr>
        <w:t xml:space="preserve">: RSRP variation model for CG-SDT </w:t>
      </w:r>
      <w:r>
        <w:rPr>
          <w:rFonts w:eastAsia="MS Mincho"/>
          <w:lang w:val="en-US"/>
        </w:rPr>
        <w:t>Sub-test#2</w:t>
      </w:r>
      <w:r>
        <w:rPr>
          <w:rFonts w:eastAsia="MS Mincho"/>
        </w:rPr>
        <w:t xml:space="preserve"> </w:t>
      </w:r>
    </w:p>
    <w:p w14:paraId="14DFAEB0" w14:textId="77777777" w:rsidR="00A7355D" w:rsidRPr="005065CC" w:rsidRDefault="00A7355D" w:rsidP="00A7355D"/>
    <w:p w14:paraId="643D3F99" w14:textId="77777777" w:rsidR="00A7355D" w:rsidRDefault="00A7355D" w:rsidP="00A7355D">
      <w:pPr>
        <w:rPr>
          <w:rFonts w:eastAsia="MS Mincho"/>
        </w:rPr>
      </w:pPr>
    </w:p>
    <w:p w14:paraId="1CBDAA20" w14:textId="77777777" w:rsidR="00A7355D" w:rsidRPr="00E5391D" w:rsidRDefault="00A7355D" w:rsidP="00A7355D">
      <w:pPr>
        <w:pStyle w:val="Heading5"/>
      </w:pPr>
      <w:r w:rsidRPr="00E5391D">
        <w:t>A.16.2.1.2.2</w:t>
      </w:r>
      <w:r w:rsidRPr="00E5391D">
        <w:tab/>
        <w:t>Test Parameters</w:t>
      </w:r>
    </w:p>
    <w:p w14:paraId="3334436D" w14:textId="77777777" w:rsidR="00A7355D" w:rsidRDefault="00A7355D" w:rsidP="00A7355D">
      <w:pPr>
        <w:rPr>
          <w:rFonts w:eastAsia="MS Mincho"/>
        </w:rPr>
      </w:pPr>
      <w:r>
        <w:t xml:space="preserve">Supported test configurations are shown in </w:t>
      </w:r>
      <w:r>
        <w:rPr>
          <w:rFonts w:eastAsia="MS Mincho"/>
        </w:rPr>
        <w:t>Table A.16.2.1.2.2-1. The test parameters for the PCell are given in Table A.16.2.1.2.2-2 and Table A.16.2.1.2.2-3.</w:t>
      </w:r>
    </w:p>
    <w:p w14:paraId="770B701B" w14:textId="77777777" w:rsidR="00A7355D" w:rsidRDefault="00A7355D" w:rsidP="00A7355D">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A7355D" w14:paraId="61E8FF5D" w14:textId="77777777" w:rsidTr="003D3D66">
        <w:tc>
          <w:tcPr>
            <w:tcW w:w="2330" w:type="dxa"/>
            <w:tcBorders>
              <w:top w:val="single" w:sz="4" w:space="0" w:color="auto"/>
              <w:left w:val="single" w:sz="4" w:space="0" w:color="auto"/>
              <w:bottom w:val="single" w:sz="4" w:space="0" w:color="auto"/>
              <w:right w:val="single" w:sz="4" w:space="0" w:color="auto"/>
            </w:tcBorders>
          </w:tcPr>
          <w:p w14:paraId="0CD8AEE7" w14:textId="77777777" w:rsidR="00A7355D" w:rsidRPr="00FC710D" w:rsidRDefault="00A7355D" w:rsidP="003D3D66">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6FBA8764" w14:textId="77777777" w:rsidR="00A7355D" w:rsidRPr="00EE0075" w:rsidRDefault="00A7355D" w:rsidP="003D3D66">
            <w:pPr>
              <w:pStyle w:val="TAH"/>
              <w:spacing w:line="254" w:lineRule="auto"/>
              <w:rPr>
                <w:rFonts w:cs="Arial"/>
                <w:szCs w:val="18"/>
              </w:rPr>
            </w:pPr>
            <w:r w:rsidRPr="00EE0075">
              <w:rPr>
                <w:rFonts w:cs="Arial"/>
                <w:szCs w:val="18"/>
              </w:rPr>
              <w:t>Description</w:t>
            </w:r>
          </w:p>
        </w:tc>
      </w:tr>
      <w:tr w:rsidR="00A7355D" w14:paraId="57C34EEF" w14:textId="77777777" w:rsidTr="003D3D66">
        <w:tc>
          <w:tcPr>
            <w:tcW w:w="2330" w:type="dxa"/>
            <w:tcBorders>
              <w:top w:val="single" w:sz="4" w:space="0" w:color="auto"/>
              <w:left w:val="single" w:sz="4" w:space="0" w:color="auto"/>
              <w:bottom w:val="single" w:sz="4" w:space="0" w:color="auto"/>
              <w:right w:val="single" w:sz="4" w:space="0" w:color="auto"/>
            </w:tcBorders>
          </w:tcPr>
          <w:p w14:paraId="42996C53" w14:textId="77777777" w:rsidR="00A7355D" w:rsidRPr="005813AD" w:rsidRDefault="00A7355D" w:rsidP="003D3D66">
            <w:pPr>
              <w:pStyle w:val="TAC"/>
              <w:spacing w:line="254" w:lineRule="auto"/>
              <w:rPr>
                <w:rFonts w:cs="Arial"/>
                <w:szCs w:val="18"/>
              </w:rPr>
            </w:pPr>
            <w:r w:rsidRPr="005813AD">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12DD8851" w14:textId="77777777" w:rsidR="00A7355D" w:rsidRPr="005813AD" w:rsidRDefault="00A7355D" w:rsidP="003D3D66">
            <w:pPr>
              <w:pStyle w:val="TAC"/>
              <w:spacing w:line="254" w:lineRule="auto"/>
              <w:jc w:val="left"/>
              <w:rPr>
                <w:rFonts w:cs="Arial"/>
                <w:szCs w:val="18"/>
              </w:rPr>
            </w:pPr>
            <w:r w:rsidRPr="005813AD">
              <w:rPr>
                <w:rFonts w:cs="Arial"/>
                <w:szCs w:val="18"/>
                <w:lang w:eastAsia="zh-TW"/>
              </w:rPr>
              <w:t>NR FDD, SSB SCS 15 kHz, data SCS 15 kHz, BW 10 MHz</w:t>
            </w:r>
          </w:p>
        </w:tc>
      </w:tr>
      <w:tr w:rsidR="00A7355D" w14:paraId="0451F995"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7AB819E9" w14:textId="77777777" w:rsidR="00A7355D" w:rsidRPr="005813AD" w:rsidRDefault="00A7355D" w:rsidP="003D3D66">
            <w:pPr>
              <w:pStyle w:val="TAC"/>
              <w:spacing w:line="254" w:lineRule="auto"/>
              <w:rPr>
                <w:rFonts w:cs="Arial"/>
                <w:szCs w:val="18"/>
                <w:lang w:eastAsia="zh-TW"/>
              </w:rPr>
            </w:pPr>
            <w:r w:rsidRPr="005813AD">
              <w:rPr>
                <w:rStyle w:val="fontstyle01"/>
                <w:rFonts w:ascii="Arial" w:hAnsi="Arial" w:cs="Arial"/>
                <w:sz w:val="18"/>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03C6FFDA" w14:textId="77777777" w:rsidR="00A7355D" w:rsidRPr="005813AD" w:rsidRDefault="00A7355D" w:rsidP="003D3D66">
            <w:pPr>
              <w:pStyle w:val="TAC"/>
              <w:spacing w:line="254" w:lineRule="auto"/>
              <w:jc w:val="left"/>
              <w:rPr>
                <w:rFonts w:cs="Arial"/>
                <w:szCs w:val="18"/>
                <w:lang w:eastAsia="zh-TW"/>
              </w:rPr>
            </w:pPr>
            <w:r w:rsidRPr="005813AD">
              <w:rPr>
                <w:rStyle w:val="fontstyle01"/>
                <w:rFonts w:ascii="Arial" w:hAnsi="Arial" w:cs="Arial"/>
                <w:sz w:val="18"/>
                <w:szCs w:val="18"/>
              </w:rPr>
              <w:t>NR TDD, SSB SCS 15 kHz, data SCS 15 kHz, BW 10 MHz</w:t>
            </w:r>
          </w:p>
        </w:tc>
      </w:tr>
      <w:tr w:rsidR="00A7355D" w14:paraId="09A7CE10"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57E0831F" w14:textId="77777777" w:rsidR="00A7355D" w:rsidRPr="005813AD" w:rsidRDefault="00A7355D" w:rsidP="003D3D66">
            <w:pPr>
              <w:pStyle w:val="TAC"/>
              <w:spacing w:line="254" w:lineRule="auto"/>
              <w:rPr>
                <w:rFonts w:cs="Arial"/>
                <w:szCs w:val="18"/>
                <w:lang w:eastAsia="zh-TW"/>
              </w:rPr>
            </w:pPr>
            <w:r w:rsidRPr="005813AD">
              <w:rPr>
                <w:rStyle w:val="fontstyle01"/>
                <w:rFonts w:ascii="Arial" w:hAnsi="Arial" w:cs="Arial"/>
                <w:sz w:val="18"/>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5B132CBA" w14:textId="77777777" w:rsidR="00A7355D" w:rsidRPr="005813AD" w:rsidRDefault="00A7355D" w:rsidP="003D3D66">
            <w:pPr>
              <w:pStyle w:val="TAC"/>
              <w:spacing w:line="254" w:lineRule="auto"/>
              <w:jc w:val="left"/>
              <w:rPr>
                <w:rFonts w:cs="Arial"/>
                <w:szCs w:val="18"/>
                <w:lang w:eastAsia="zh-TW"/>
              </w:rPr>
            </w:pPr>
            <w:r w:rsidRPr="005813AD">
              <w:rPr>
                <w:rStyle w:val="fontstyle01"/>
                <w:rFonts w:ascii="Arial" w:hAnsi="Arial" w:cs="Arial"/>
                <w:sz w:val="18"/>
                <w:szCs w:val="18"/>
              </w:rPr>
              <w:t>NR TDD, SSB SCS 30 kHz, data SCS 30 kHz, BW 20 MHz</w:t>
            </w:r>
          </w:p>
        </w:tc>
      </w:tr>
      <w:tr w:rsidR="00A7355D" w14:paraId="3ACBE15D" w14:textId="77777777" w:rsidTr="003D3D66">
        <w:tc>
          <w:tcPr>
            <w:tcW w:w="2330" w:type="dxa"/>
            <w:tcBorders>
              <w:top w:val="single" w:sz="4" w:space="0" w:color="auto"/>
              <w:left w:val="single" w:sz="4" w:space="0" w:color="auto"/>
              <w:bottom w:val="single" w:sz="4" w:space="0" w:color="auto"/>
              <w:right w:val="single" w:sz="4" w:space="0" w:color="auto"/>
            </w:tcBorders>
            <w:vAlign w:val="center"/>
          </w:tcPr>
          <w:p w14:paraId="05990446" w14:textId="77777777" w:rsidR="00A7355D" w:rsidRPr="005813AD" w:rsidRDefault="00A7355D" w:rsidP="003D3D66">
            <w:pPr>
              <w:pStyle w:val="TAC"/>
              <w:spacing w:line="254" w:lineRule="auto"/>
              <w:rPr>
                <w:rFonts w:cs="Arial"/>
                <w:szCs w:val="18"/>
                <w:lang w:eastAsia="zh-TW"/>
              </w:rPr>
            </w:pPr>
            <w:r w:rsidRPr="005813AD">
              <w:rPr>
                <w:rStyle w:val="fontstyle01"/>
                <w:rFonts w:ascii="Arial" w:hAnsi="Arial" w:cs="Arial"/>
                <w:sz w:val="18"/>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5A459758" w14:textId="77777777" w:rsidR="00A7355D" w:rsidRPr="005813AD" w:rsidRDefault="00A7355D" w:rsidP="003D3D66">
            <w:pPr>
              <w:pStyle w:val="TAC"/>
              <w:spacing w:line="254" w:lineRule="auto"/>
              <w:jc w:val="left"/>
              <w:rPr>
                <w:rFonts w:cs="Arial"/>
                <w:szCs w:val="18"/>
                <w:lang w:eastAsia="zh-TW"/>
              </w:rPr>
            </w:pPr>
            <w:r w:rsidRPr="005813AD">
              <w:rPr>
                <w:rStyle w:val="fontstyle01"/>
                <w:rFonts w:ascii="Arial" w:hAnsi="Arial" w:cs="Arial"/>
                <w:sz w:val="18"/>
                <w:szCs w:val="18"/>
              </w:rPr>
              <w:t>NR HD-FDD, SSB SCS 15 kHz, data SCS 15 kHz, BW 10 MHz</w:t>
            </w:r>
          </w:p>
        </w:tc>
      </w:tr>
      <w:tr w:rsidR="00A7355D" w14:paraId="78A1FF6D" w14:textId="77777777" w:rsidTr="003D3D66">
        <w:tc>
          <w:tcPr>
            <w:tcW w:w="9622" w:type="dxa"/>
            <w:gridSpan w:val="2"/>
            <w:tcBorders>
              <w:top w:val="single" w:sz="4" w:space="0" w:color="auto"/>
              <w:left w:val="single" w:sz="4" w:space="0" w:color="auto"/>
              <w:bottom w:val="single" w:sz="4" w:space="0" w:color="auto"/>
              <w:right w:val="single" w:sz="4" w:space="0" w:color="auto"/>
            </w:tcBorders>
          </w:tcPr>
          <w:p w14:paraId="3A9170D2" w14:textId="77777777" w:rsidR="00A7355D" w:rsidRPr="005813AD" w:rsidRDefault="00A7355D" w:rsidP="003D3D66">
            <w:pPr>
              <w:pStyle w:val="TAN"/>
              <w:spacing w:line="254" w:lineRule="auto"/>
              <w:rPr>
                <w:rFonts w:cs="Arial"/>
                <w:szCs w:val="18"/>
              </w:rPr>
            </w:pPr>
            <w:r w:rsidRPr="005813AD">
              <w:rPr>
                <w:rFonts w:cs="Arial"/>
                <w:szCs w:val="18"/>
              </w:rPr>
              <w:t>Note:</w:t>
            </w:r>
            <w:r w:rsidRPr="005813AD">
              <w:rPr>
                <w:rFonts w:cs="Arial"/>
                <w:szCs w:val="18"/>
              </w:rPr>
              <w:tab/>
              <w:t>The UE is only required to be tested in one of the supported test configurations</w:t>
            </w:r>
          </w:p>
        </w:tc>
      </w:tr>
    </w:tbl>
    <w:p w14:paraId="79D10250" w14:textId="77777777" w:rsidR="00A7355D" w:rsidRDefault="00A7355D" w:rsidP="00A7355D">
      <w:pPr>
        <w:rPr>
          <w:rFonts w:eastAsia="MS Mincho"/>
        </w:rPr>
      </w:pPr>
    </w:p>
    <w:p w14:paraId="6252B1DE" w14:textId="77777777" w:rsidR="00A7355D" w:rsidRDefault="00A7355D" w:rsidP="00A7355D">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A7355D" w14:paraId="209B9511" w14:textId="77777777" w:rsidTr="003D3D66">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197E86C4" w14:textId="77777777" w:rsidR="00A7355D" w:rsidRDefault="00A7355D" w:rsidP="003D3D66">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2604BD02" w14:textId="77777777" w:rsidR="00A7355D" w:rsidRDefault="00A7355D" w:rsidP="003D3D66">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1ED3CB39" w14:textId="77777777" w:rsidR="00A7355D" w:rsidRDefault="00A7355D" w:rsidP="003D3D66">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3E2806D9" w14:textId="77777777" w:rsidR="00A7355D" w:rsidRDefault="00A7355D" w:rsidP="003D3D66">
            <w:pPr>
              <w:pStyle w:val="TAH"/>
              <w:spacing w:line="256" w:lineRule="auto"/>
            </w:pPr>
            <w:r>
              <w:t>Comment</w:t>
            </w:r>
          </w:p>
        </w:tc>
      </w:tr>
      <w:tr w:rsidR="00A7355D" w14:paraId="3BC27636"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0BB265AD" w14:textId="77777777" w:rsidR="00A7355D" w:rsidRDefault="00A7355D" w:rsidP="003D3D66">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55F34FAD"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724471AB"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6C99472" w14:textId="77777777" w:rsidR="00A7355D" w:rsidRDefault="00A7355D" w:rsidP="003D3D66">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3E50C5D6" w14:textId="77777777" w:rsidR="00A7355D" w:rsidRDefault="00A7355D" w:rsidP="003D3D66">
            <w:pPr>
              <w:pStyle w:val="TAC"/>
              <w:spacing w:line="256" w:lineRule="auto"/>
            </w:pPr>
          </w:p>
        </w:tc>
      </w:tr>
      <w:tr w:rsidR="00A7355D" w14:paraId="1E8F75AB" w14:textId="77777777" w:rsidTr="003D3D66">
        <w:trPr>
          <w:trHeight w:val="187"/>
          <w:jc w:val="center"/>
        </w:trPr>
        <w:tc>
          <w:tcPr>
            <w:tcW w:w="3145" w:type="dxa"/>
            <w:vMerge/>
            <w:tcBorders>
              <w:left w:val="single" w:sz="4" w:space="0" w:color="auto"/>
              <w:right w:val="single" w:sz="4" w:space="0" w:color="auto"/>
            </w:tcBorders>
          </w:tcPr>
          <w:p w14:paraId="2E3DDCC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64C3629" w14:textId="77777777" w:rsidR="00A7355D" w:rsidRDefault="00A7355D" w:rsidP="003D3D66">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04C6714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F474FA" w14:textId="77777777" w:rsidR="00A7355D" w:rsidRDefault="00A7355D" w:rsidP="003D3D66">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7C387FE5" w14:textId="77777777" w:rsidR="00A7355D" w:rsidRDefault="00A7355D" w:rsidP="003D3D66">
            <w:pPr>
              <w:pStyle w:val="TAC"/>
              <w:spacing w:line="256" w:lineRule="auto"/>
            </w:pPr>
          </w:p>
        </w:tc>
      </w:tr>
      <w:tr w:rsidR="00A7355D" w14:paraId="3F568202" w14:textId="77777777" w:rsidTr="003D3D66">
        <w:trPr>
          <w:trHeight w:val="187"/>
          <w:jc w:val="center"/>
        </w:trPr>
        <w:tc>
          <w:tcPr>
            <w:tcW w:w="3145" w:type="dxa"/>
            <w:vMerge/>
            <w:tcBorders>
              <w:left w:val="single" w:sz="4" w:space="0" w:color="auto"/>
              <w:right w:val="single" w:sz="4" w:space="0" w:color="auto"/>
            </w:tcBorders>
          </w:tcPr>
          <w:p w14:paraId="00A1F62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606D8950" w14:textId="77777777" w:rsidR="00A7355D" w:rsidRDefault="00A7355D"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6539BD05"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31550E4" w14:textId="77777777" w:rsidR="00A7355D" w:rsidRDefault="00A7355D" w:rsidP="003D3D66">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13CD2022" w14:textId="77777777" w:rsidR="00A7355D" w:rsidRDefault="00A7355D" w:rsidP="003D3D66">
            <w:pPr>
              <w:pStyle w:val="TAC"/>
              <w:spacing w:line="256" w:lineRule="auto"/>
            </w:pPr>
          </w:p>
        </w:tc>
      </w:tr>
      <w:tr w:rsidR="00A7355D" w14:paraId="4994B7C3"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74C64F67" w14:textId="77777777" w:rsidR="00A7355D" w:rsidRDefault="00A7355D" w:rsidP="003D3D66">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76E129F6"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3713B2D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9C087F3" w14:textId="77777777" w:rsidR="00A7355D" w:rsidRDefault="00A7355D"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3A2C1E57" w14:textId="77777777" w:rsidR="00A7355D" w:rsidRDefault="00A7355D" w:rsidP="003D3D66">
            <w:pPr>
              <w:pStyle w:val="TAC"/>
              <w:spacing w:line="256" w:lineRule="auto"/>
            </w:pPr>
          </w:p>
        </w:tc>
      </w:tr>
      <w:tr w:rsidR="00A7355D" w14:paraId="48202FED" w14:textId="77777777" w:rsidTr="003D3D66">
        <w:trPr>
          <w:trHeight w:val="187"/>
          <w:jc w:val="center"/>
        </w:trPr>
        <w:tc>
          <w:tcPr>
            <w:tcW w:w="3145" w:type="dxa"/>
            <w:vMerge/>
            <w:tcBorders>
              <w:left w:val="single" w:sz="4" w:space="0" w:color="auto"/>
              <w:right w:val="single" w:sz="4" w:space="0" w:color="auto"/>
            </w:tcBorders>
          </w:tcPr>
          <w:p w14:paraId="695A8A9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184432F"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A124AF9"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AD317B0" w14:textId="77777777" w:rsidR="00A7355D" w:rsidRDefault="00A7355D" w:rsidP="003D3D66">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5F407D9F" w14:textId="77777777" w:rsidR="00A7355D" w:rsidRDefault="00A7355D" w:rsidP="003D3D66">
            <w:pPr>
              <w:pStyle w:val="TAC"/>
              <w:spacing w:line="256" w:lineRule="auto"/>
            </w:pPr>
          </w:p>
        </w:tc>
      </w:tr>
      <w:tr w:rsidR="00A7355D" w14:paraId="40BA117E" w14:textId="77777777" w:rsidTr="003D3D66">
        <w:trPr>
          <w:trHeight w:val="187"/>
          <w:jc w:val="center"/>
        </w:trPr>
        <w:tc>
          <w:tcPr>
            <w:tcW w:w="3145" w:type="dxa"/>
            <w:vMerge/>
            <w:tcBorders>
              <w:left w:val="single" w:sz="4" w:space="0" w:color="auto"/>
              <w:right w:val="single" w:sz="4" w:space="0" w:color="auto"/>
            </w:tcBorders>
          </w:tcPr>
          <w:p w14:paraId="15DB77E8"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F93CCD6"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0425E12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3B1325" w14:textId="77777777" w:rsidR="00A7355D" w:rsidRDefault="00A7355D" w:rsidP="003D3D66">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415A4FF4" w14:textId="77777777" w:rsidR="00A7355D" w:rsidRDefault="00A7355D" w:rsidP="003D3D66">
            <w:pPr>
              <w:pStyle w:val="TAC"/>
              <w:spacing w:line="256" w:lineRule="auto"/>
            </w:pPr>
          </w:p>
        </w:tc>
      </w:tr>
      <w:tr w:rsidR="00A7355D" w14:paraId="1DE2CC0C" w14:textId="77777777" w:rsidTr="003D3D66">
        <w:trPr>
          <w:trHeight w:val="187"/>
          <w:jc w:val="center"/>
        </w:trPr>
        <w:tc>
          <w:tcPr>
            <w:tcW w:w="3145" w:type="dxa"/>
            <w:vMerge/>
            <w:tcBorders>
              <w:left w:val="single" w:sz="4" w:space="0" w:color="auto"/>
              <w:right w:val="single" w:sz="4" w:space="0" w:color="auto"/>
            </w:tcBorders>
          </w:tcPr>
          <w:p w14:paraId="3D3DDE0C"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097C52F2" w14:textId="77777777" w:rsidR="00A7355D" w:rsidRDefault="00A7355D" w:rsidP="003D3D66">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0186C690"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A7C4214" w14:textId="77777777" w:rsidR="00A7355D" w:rsidRDefault="00A7355D" w:rsidP="003D3D66">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BFFC2D8" w14:textId="77777777" w:rsidR="00A7355D" w:rsidRDefault="00A7355D" w:rsidP="003D3D66">
            <w:pPr>
              <w:pStyle w:val="TAC"/>
              <w:spacing w:line="256" w:lineRule="auto"/>
            </w:pPr>
          </w:p>
        </w:tc>
      </w:tr>
      <w:tr w:rsidR="00A7355D" w14:paraId="71D2DB60"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0BAB610" w14:textId="77777777" w:rsidR="00A7355D" w:rsidRDefault="00A7355D" w:rsidP="003D3D66">
            <w:pPr>
              <w:pStyle w:val="TAL"/>
              <w:spacing w:line="256" w:lineRule="auto"/>
              <w:rPr>
                <w:vertAlign w:val="subscript"/>
              </w:rPr>
            </w:pPr>
            <w:r>
              <w:t>BW</w:t>
            </w:r>
            <w:r>
              <w:rPr>
                <w:vertAlign w:val="subscript"/>
              </w:rPr>
              <w:t>channel</w:t>
            </w:r>
          </w:p>
        </w:tc>
        <w:tc>
          <w:tcPr>
            <w:tcW w:w="1530" w:type="dxa"/>
            <w:tcBorders>
              <w:top w:val="single" w:sz="4" w:space="0" w:color="auto"/>
              <w:left w:val="single" w:sz="4" w:space="0" w:color="auto"/>
              <w:bottom w:val="nil"/>
              <w:right w:val="single" w:sz="4" w:space="0" w:color="auto"/>
            </w:tcBorders>
          </w:tcPr>
          <w:p w14:paraId="35E74527" w14:textId="77777777" w:rsidR="00A7355D" w:rsidRDefault="00A7355D" w:rsidP="003D3D66">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0454ABA2" w14:textId="77777777" w:rsidR="00A7355D" w:rsidRDefault="00A7355D" w:rsidP="003D3D66">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3F491DC0" w14:textId="77777777" w:rsidR="00A7355D" w:rsidRDefault="00A7355D" w:rsidP="003D3D66">
            <w:pPr>
              <w:pStyle w:val="TAC"/>
              <w:spacing w:line="256" w:lineRule="auto"/>
            </w:pPr>
            <w:r>
              <w:rPr>
                <w:szCs w:val="18"/>
              </w:rPr>
              <w:t>10: N</w:t>
            </w:r>
            <w:r>
              <w:rPr>
                <w:szCs w:val="18"/>
                <w:vertAlign w:val="subscript"/>
              </w:rPr>
              <w:t>RB,c</w:t>
            </w:r>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7307158E" w14:textId="77777777" w:rsidR="00A7355D" w:rsidRDefault="00A7355D" w:rsidP="003D3D66">
            <w:pPr>
              <w:pStyle w:val="TAC"/>
              <w:spacing w:line="256" w:lineRule="auto"/>
              <w:rPr>
                <w:szCs w:val="18"/>
              </w:rPr>
            </w:pPr>
          </w:p>
        </w:tc>
      </w:tr>
      <w:tr w:rsidR="00A7355D" w14:paraId="632D3379" w14:textId="77777777" w:rsidTr="003D3D66">
        <w:trPr>
          <w:trHeight w:val="187"/>
          <w:jc w:val="center"/>
        </w:trPr>
        <w:tc>
          <w:tcPr>
            <w:tcW w:w="3145" w:type="dxa"/>
            <w:vMerge/>
          </w:tcPr>
          <w:p w14:paraId="4136D634"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6FC46B1E"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D4E631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33D749B" w14:textId="77777777" w:rsidR="00A7355D" w:rsidRDefault="00A7355D" w:rsidP="003D3D66">
            <w:pPr>
              <w:pStyle w:val="TAC"/>
              <w:spacing w:line="256" w:lineRule="auto"/>
              <w:rPr>
                <w:szCs w:val="18"/>
              </w:rPr>
            </w:pPr>
            <w:r>
              <w:rPr>
                <w:szCs w:val="18"/>
              </w:rPr>
              <w:t>20: N</w:t>
            </w:r>
            <w:r>
              <w:rPr>
                <w:szCs w:val="18"/>
                <w:vertAlign w:val="subscript"/>
              </w:rPr>
              <w:t>RB,c</w:t>
            </w:r>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07AF17B5" w14:textId="77777777" w:rsidR="00A7355D" w:rsidRDefault="00A7355D" w:rsidP="003D3D66">
            <w:pPr>
              <w:pStyle w:val="TAC"/>
              <w:spacing w:line="256" w:lineRule="auto"/>
              <w:rPr>
                <w:szCs w:val="18"/>
              </w:rPr>
            </w:pPr>
          </w:p>
        </w:tc>
      </w:tr>
      <w:tr w:rsidR="00A7355D" w14:paraId="412006D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581C960D" w14:textId="77777777" w:rsidR="00A7355D" w:rsidRDefault="00A7355D" w:rsidP="003D3D66">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5BB55C8B"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57AC28F2"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2ABADB3" w14:textId="77777777" w:rsidR="00A7355D" w:rsidRDefault="00A7355D" w:rsidP="003D3D66">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0F336114" w14:textId="77777777" w:rsidR="00A7355D" w:rsidRDefault="00A7355D" w:rsidP="003D3D66">
            <w:pPr>
              <w:pStyle w:val="TAC"/>
              <w:spacing w:line="256" w:lineRule="auto"/>
            </w:pPr>
          </w:p>
        </w:tc>
      </w:tr>
      <w:tr w:rsidR="00A7355D" w14:paraId="580B3DA6" w14:textId="77777777" w:rsidTr="003D3D66">
        <w:trPr>
          <w:trHeight w:val="187"/>
          <w:jc w:val="center"/>
        </w:trPr>
        <w:tc>
          <w:tcPr>
            <w:tcW w:w="3145" w:type="dxa"/>
            <w:vMerge/>
          </w:tcPr>
          <w:p w14:paraId="04B28CDF"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0D2EDAD"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6F4D532"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9A3C6B7" w14:textId="77777777" w:rsidR="00A7355D" w:rsidRDefault="00A7355D" w:rsidP="003D3D66">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5B0B355E" w14:textId="77777777" w:rsidR="00A7355D" w:rsidRDefault="00A7355D" w:rsidP="003D3D66">
            <w:pPr>
              <w:pStyle w:val="TAC"/>
              <w:spacing w:line="256" w:lineRule="auto"/>
            </w:pPr>
          </w:p>
        </w:tc>
      </w:tr>
      <w:tr w:rsidR="00A7355D" w14:paraId="2CDC3B0F" w14:textId="77777777" w:rsidTr="003D3D66">
        <w:trPr>
          <w:trHeight w:val="187"/>
          <w:jc w:val="center"/>
        </w:trPr>
        <w:tc>
          <w:tcPr>
            <w:tcW w:w="3145" w:type="dxa"/>
            <w:vMerge/>
          </w:tcPr>
          <w:p w14:paraId="4248F5BA"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0407B40B"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692CAC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87B459C" w14:textId="77777777" w:rsidR="00A7355D" w:rsidRDefault="00A7355D" w:rsidP="003D3D66">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6C2A466A" w14:textId="77777777" w:rsidR="00A7355D" w:rsidRDefault="00A7355D" w:rsidP="003D3D66">
            <w:pPr>
              <w:pStyle w:val="TAC"/>
              <w:spacing w:line="256" w:lineRule="auto"/>
            </w:pPr>
          </w:p>
        </w:tc>
      </w:tr>
      <w:tr w:rsidR="00A7355D" w14:paraId="121ECD16"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17D26D51" w14:textId="77777777" w:rsidR="00A7355D" w:rsidRDefault="00A7355D" w:rsidP="003D3D66">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7EB87F1C"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06F1485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70EC1F" w14:textId="77777777" w:rsidR="00A7355D" w:rsidRDefault="00A7355D" w:rsidP="003D3D66">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141F5C26" w14:textId="77777777" w:rsidR="00A7355D" w:rsidRDefault="00A7355D" w:rsidP="003D3D66">
            <w:pPr>
              <w:pStyle w:val="TAC"/>
              <w:spacing w:line="256" w:lineRule="auto"/>
            </w:pPr>
          </w:p>
        </w:tc>
      </w:tr>
      <w:tr w:rsidR="00A7355D" w14:paraId="28BDEFC7" w14:textId="77777777" w:rsidTr="003D3D66">
        <w:trPr>
          <w:trHeight w:val="187"/>
          <w:jc w:val="center"/>
        </w:trPr>
        <w:tc>
          <w:tcPr>
            <w:tcW w:w="3145" w:type="dxa"/>
            <w:vMerge/>
          </w:tcPr>
          <w:p w14:paraId="42AE9012"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3DD9DC87"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69EE06A6"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B8205D0" w14:textId="77777777" w:rsidR="00A7355D" w:rsidRDefault="00A7355D" w:rsidP="003D3D66">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7625F1E6" w14:textId="77777777" w:rsidR="00A7355D" w:rsidRDefault="00A7355D" w:rsidP="003D3D66">
            <w:pPr>
              <w:pStyle w:val="TAC"/>
              <w:spacing w:line="256" w:lineRule="auto"/>
            </w:pPr>
          </w:p>
        </w:tc>
      </w:tr>
      <w:tr w:rsidR="00A7355D" w14:paraId="44BD36D9" w14:textId="77777777" w:rsidTr="003D3D66">
        <w:trPr>
          <w:trHeight w:val="187"/>
          <w:jc w:val="center"/>
        </w:trPr>
        <w:tc>
          <w:tcPr>
            <w:tcW w:w="3145" w:type="dxa"/>
            <w:vMerge/>
          </w:tcPr>
          <w:p w14:paraId="19A47C70"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64691AE"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C4F9481"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00FFF7" w14:textId="77777777" w:rsidR="00A7355D" w:rsidRDefault="00A7355D" w:rsidP="003D3D66">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75687E2B" w14:textId="77777777" w:rsidR="00A7355D" w:rsidRDefault="00A7355D" w:rsidP="003D3D66">
            <w:pPr>
              <w:pStyle w:val="TAC"/>
              <w:spacing w:line="256" w:lineRule="auto"/>
            </w:pPr>
          </w:p>
        </w:tc>
      </w:tr>
      <w:tr w:rsidR="00A7355D" w14:paraId="1506AFA9"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29EE0D28" w14:textId="77777777" w:rsidR="00A7355D" w:rsidRDefault="00A7355D" w:rsidP="003D3D66">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2C7B87B5" w14:textId="77777777" w:rsidR="00A7355D" w:rsidRDefault="00A7355D" w:rsidP="003D3D66">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A11EBD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927792" w14:textId="77777777" w:rsidR="00A7355D" w:rsidRDefault="00A7355D" w:rsidP="003D3D66">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5A01E04C" w14:textId="77777777" w:rsidR="00A7355D" w:rsidRDefault="00A7355D" w:rsidP="003D3D66">
            <w:pPr>
              <w:pStyle w:val="TAC"/>
              <w:spacing w:line="256" w:lineRule="auto"/>
            </w:pPr>
          </w:p>
        </w:tc>
      </w:tr>
      <w:tr w:rsidR="00A7355D" w14:paraId="5ED73E15" w14:textId="77777777" w:rsidTr="003D3D66">
        <w:trPr>
          <w:trHeight w:val="187"/>
          <w:jc w:val="center"/>
        </w:trPr>
        <w:tc>
          <w:tcPr>
            <w:tcW w:w="3145" w:type="dxa"/>
            <w:vMerge/>
          </w:tcPr>
          <w:p w14:paraId="3C8D970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EE7969A" w14:textId="77777777" w:rsidR="00A7355D" w:rsidRDefault="00A7355D" w:rsidP="003D3D66">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3589481F"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EA08D3F" w14:textId="77777777" w:rsidR="00A7355D" w:rsidRDefault="00A7355D" w:rsidP="003D3D66">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2057AEBD" w14:textId="77777777" w:rsidR="00A7355D" w:rsidRDefault="00A7355D" w:rsidP="003D3D66">
            <w:pPr>
              <w:pStyle w:val="TAC"/>
              <w:spacing w:line="256" w:lineRule="auto"/>
            </w:pPr>
          </w:p>
        </w:tc>
      </w:tr>
      <w:tr w:rsidR="00A7355D" w14:paraId="1EB64202" w14:textId="77777777" w:rsidTr="003D3D66">
        <w:trPr>
          <w:trHeight w:val="187"/>
          <w:jc w:val="center"/>
        </w:trPr>
        <w:tc>
          <w:tcPr>
            <w:tcW w:w="3145" w:type="dxa"/>
            <w:vMerge/>
          </w:tcPr>
          <w:p w14:paraId="02759907"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747C5C82"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1F5E58E"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17472F2" w14:textId="77777777" w:rsidR="00A7355D" w:rsidRDefault="00A7355D" w:rsidP="003D3D66">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5B6A7924" w14:textId="77777777" w:rsidR="00A7355D" w:rsidRDefault="00A7355D" w:rsidP="003D3D66">
            <w:pPr>
              <w:pStyle w:val="TAC"/>
              <w:spacing w:line="256" w:lineRule="auto"/>
            </w:pPr>
          </w:p>
        </w:tc>
      </w:tr>
      <w:tr w:rsidR="00A7355D" w14:paraId="56213E3C"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510EF7BB" w14:textId="77777777" w:rsidR="00A7355D" w:rsidRDefault="00A7355D" w:rsidP="003D3D66">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464292D5" w14:textId="77777777" w:rsidR="00A7355D" w:rsidRDefault="00A7355D" w:rsidP="003D3D66">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0307BD50"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AF667EC" w14:textId="77777777" w:rsidR="00A7355D" w:rsidRDefault="00A7355D"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39FDBBFA" w14:textId="77777777" w:rsidR="00A7355D" w:rsidRDefault="00A7355D" w:rsidP="003D3D66">
            <w:pPr>
              <w:pStyle w:val="TAC"/>
              <w:spacing w:line="256" w:lineRule="auto"/>
            </w:pPr>
          </w:p>
        </w:tc>
      </w:tr>
      <w:tr w:rsidR="00A7355D" w14:paraId="350E4CE4" w14:textId="77777777" w:rsidTr="003D3D66">
        <w:trPr>
          <w:trHeight w:val="187"/>
          <w:jc w:val="center"/>
        </w:trPr>
        <w:tc>
          <w:tcPr>
            <w:tcW w:w="3145" w:type="dxa"/>
            <w:vMerge/>
          </w:tcPr>
          <w:p w14:paraId="545D6A86"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1ECC71A5" w14:textId="77777777" w:rsidR="00A7355D" w:rsidRDefault="00A7355D" w:rsidP="003D3D66">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24308E0D"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5C64AA8" w14:textId="77777777" w:rsidR="00A7355D" w:rsidRDefault="00A7355D" w:rsidP="003D3D66">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532B093D" w14:textId="77777777" w:rsidR="00A7355D" w:rsidRDefault="00A7355D" w:rsidP="003D3D66">
            <w:pPr>
              <w:pStyle w:val="TAC"/>
              <w:spacing w:line="256" w:lineRule="auto"/>
            </w:pPr>
          </w:p>
        </w:tc>
      </w:tr>
      <w:tr w:rsidR="00A7355D" w14:paraId="1E6FF0FC" w14:textId="77777777" w:rsidTr="003D3D66">
        <w:trPr>
          <w:trHeight w:val="187"/>
          <w:jc w:val="center"/>
        </w:trPr>
        <w:tc>
          <w:tcPr>
            <w:tcW w:w="3145" w:type="dxa"/>
            <w:vMerge/>
          </w:tcPr>
          <w:p w14:paraId="00A8979B" w14:textId="77777777" w:rsidR="00A7355D" w:rsidRDefault="00A7355D" w:rsidP="003D3D66">
            <w:pPr>
              <w:pStyle w:val="TAL"/>
              <w:spacing w:line="256" w:lineRule="auto"/>
            </w:pPr>
          </w:p>
        </w:tc>
        <w:tc>
          <w:tcPr>
            <w:tcW w:w="1530" w:type="dxa"/>
            <w:tcBorders>
              <w:top w:val="single" w:sz="4" w:space="0" w:color="auto"/>
              <w:left w:val="single" w:sz="4" w:space="0" w:color="auto"/>
              <w:bottom w:val="nil"/>
              <w:right w:val="single" w:sz="4" w:space="0" w:color="auto"/>
            </w:tcBorders>
          </w:tcPr>
          <w:p w14:paraId="5ECCC171"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025E55D"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8DD19DE" w14:textId="77777777" w:rsidR="00A7355D" w:rsidRDefault="00A7355D" w:rsidP="003D3D66">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553647DE" w14:textId="77777777" w:rsidR="00A7355D" w:rsidRDefault="00A7355D" w:rsidP="003D3D66">
            <w:pPr>
              <w:pStyle w:val="TAC"/>
              <w:spacing w:line="256" w:lineRule="auto"/>
            </w:pPr>
          </w:p>
        </w:tc>
      </w:tr>
      <w:tr w:rsidR="00A7355D" w14:paraId="108554C6"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77CA526" w14:textId="77777777" w:rsidR="00A7355D" w:rsidRDefault="00A7355D" w:rsidP="003D3D66">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13D88616"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749CC751"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D9759A6" w14:textId="77777777" w:rsidR="00A7355D" w:rsidRDefault="00A7355D" w:rsidP="003D3D66">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72570C72" w14:textId="77777777" w:rsidR="00A7355D" w:rsidRDefault="00A7355D" w:rsidP="003D3D66">
            <w:pPr>
              <w:pStyle w:val="TAC"/>
              <w:spacing w:line="256" w:lineRule="auto"/>
            </w:pPr>
          </w:p>
        </w:tc>
      </w:tr>
      <w:tr w:rsidR="00A7355D" w14:paraId="1388B249"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611DE02" w14:textId="77777777" w:rsidR="00A7355D" w:rsidRDefault="00A7355D" w:rsidP="003D3D66">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67EE7C3"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D8E1967"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F715E09" w14:textId="77777777" w:rsidR="00A7355D" w:rsidRDefault="00A7355D" w:rsidP="003D3D66">
            <w:pPr>
              <w:pStyle w:val="TAC"/>
              <w:spacing w:line="256" w:lineRule="auto"/>
            </w:pPr>
            <w:r>
              <w:t>DLBWP.0.1</w:t>
            </w:r>
          </w:p>
          <w:p w14:paraId="2B313C0A" w14:textId="77777777" w:rsidR="00A7355D" w:rsidRDefault="00A7355D" w:rsidP="003D3D66">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1AD90B06" w14:textId="77777777" w:rsidR="00A7355D" w:rsidRDefault="00A7355D" w:rsidP="003D3D66">
            <w:pPr>
              <w:pStyle w:val="TAC"/>
              <w:spacing w:line="256" w:lineRule="auto"/>
            </w:pPr>
          </w:p>
        </w:tc>
      </w:tr>
      <w:tr w:rsidR="00A7355D" w14:paraId="24D26642"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E2C4A78" w14:textId="77777777" w:rsidR="00A7355D" w:rsidRDefault="00A7355D" w:rsidP="003D3D66">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0431E764"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9869C4E"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C271FED" w14:textId="77777777" w:rsidR="00A7355D" w:rsidRDefault="00A7355D" w:rsidP="003D3D66">
            <w:pPr>
              <w:pStyle w:val="TAC"/>
              <w:spacing w:line="256" w:lineRule="auto"/>
            </w:pPr>
            <w:r>
              <w:t>DLBWP.1.1</w:t>
            </w:r>
          </w:p>
          <w:p w14:paraId="5400746E" w14:textId="77777777" w:rsidR="00A7355D" w:rsidRDefault="00A7355D" w:rsidP="003D3D66">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307F75AE" w14:textId="77777777" w:rsidR="00A7355D" w:rsidRDefault="00A7355D" w:rsidP="003D3D66">
            <w:pPr>
              <w:pStyle w:val="TAC"/>
              <w:spacing w:line="256" w:lineRule="auto"/>
            </w:pPr>
          </w:p>
        </w:tc>
      </w:tr>
      <w:tr w:rsidR="00A7355D" w14:paraId="46202752" w14:textId="77777777" w:rsidTr="003D3D66">
        <w:trPr>
          <w:trHeight w:val="187"/>
          <w:jc w:val="center"/>
        </w:trPr>
        <w:tc>
          <w:tcPr>
            <w:tcW w:w="3145" w:type="dxa"/>
            <w:vMerge w:val="restart"/>
            <w:tcBorders>
              <w:top w:val="single" w:sz="4" w:space="0" w:color="auto"/>
              <w:left w:val="single" w:sz="4" w:space="0" w:color="auto"/>
              <w:right w:val="single" w:sz="4" w:space="0" w:color="auto"/>
            </w:tcBorders>
          </w:tcPr>
          <w:p w14:paraId="36A9C7D8" w14:textId="77777777" w:rsidR="00A7355D" w:rsidRDefault="00A7355D" w:rsidP="003D3D66">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2A648974" w14:textId="77777777" w:rsidR="00A7355D" w:rsidRDefault="00A7355D" w:rsidP="003D3D66">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6DF9F4C4"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92FE3F0" w14:textId="77777777" w:rsidR="00A7355D" w:rsidRDefault="00A7355D"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2D4834D9" w14:textId="77777777" w:rsidR="00A7355D" w:rsidRDefault="00A7355D" w:rsidP="003D3D66">
            <w:pPr>
              <w:pStyle w:val="TAC"/>
              <w:spacing w:line="256" w:lineRule="auto"/>
            </w:pPr>
          </w:p>
        </w:tc>
      </w:tr>
      <w:tr w:rsidR="00A7355D" w14:paraId="71EB52AA" w14:textId="77777777" w:rsidTr="003D3D66">
        <w:trPr>
          <w:trHeight w:val="187"/>
          <w:jc w:val="center"/>
        </w:trPr>
        <w:tc>
          <w:tcPr>
            <w:tcW w:w="3145" w:type="dxa"/>
            <w:vMerge/>
          </w:tcPr>
          <w:p w14:paraId="5A91615C" w14:textId="77777777" w:rsidR="00A7355D" w:rsidRDefault="00A7355D" w:rsidP="003D3D66">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1650E7D5" w14:textId="77777777" w:rsidR="00A7355D" w:rsidRDefault="00A7355D" w:rsidP="003D3D66">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38DA8EF3"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3AADF70" w14:textId="77777777" w:rsidR="00A7355D" w:rsidRDefault="00A7355D" w:rsidP="003D3D66">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3D4A9963" w14:textId="77777777" w:rsidR="00A7355D" w:rsidRDefault="00A7355D" w:rsidP="003D3D66">
            <w:pPr>
              <w:pStyle w:val="TAC"/>
              <w:spacing w:line="256" w:lineRule="auto"/>
            </w:pPr>
          </w:p>
        </w:tc>
      </w:tr>
      <w:tr w:rsidR="00A7355D" w14:paraId="56A62482"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BCF2C95" w14:textId="77777777" w:rsidR="00A7355D" w:rsidRDefault="00A7355D" w:rsidP="003D3D66">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05EE2E78"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D795915"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35B49E7" w14:textId="77777777" w:rsidR="00A7355D" w:rsidRDefault="00A7355D" w:rsidP="003D3D66">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702F037F" w14:textId="77777777" w:rsidR="00A7355D" w:rsidRDefault="00A7355D" w:rsidP="003D3D66">
            <w:pPr>
              <w:pStyle w:val="TAC"/>
              <w:spacing w:line="256" w:lineRule="auto"/>
            </w:pPr>
          </w:p>
        </w:tc>
      </w:tr>
      <w:tr w:rsidR="00A7355D" w14:paraId="644D9266"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3ED3755B" w14:textId="77777777" w:rsidR="00A7355D" w:rsidRDefault="00A7355D" w:rsidP="003D3D66">
            <w:pPr>
              <w:pStyle w:val="TAL"/>
              <w:spacing w:line="256" w:lineRule="auto"/>
            </w:pPr>
            <w:r>
              <w:rPr>
                <w:rFonts w:eastAsia="Arial" w:cs="Arial"/>
                <w:szCs w:val="18"/>
              </w:rPr>
              <w:t>T_delay_modeB</w:t>
            </w:r>
          </w:p>
        </w:tc>
        <w:tc>
          <w:tcPr>
            <w:tcW w:w="1530" w:type="dxa"/>
            <w:tcBorders>
              <w:top w:val="single" w:sz="8" w:space="0" w:color="auto"/>
              <w:left w:val="single" w:sz="8" w:space="0" w:color="auto"/>
              <w:bottom w:val="single" w:sz="8" w:space="0" w:color="auto"/>
              <w:right w:val="single" w:sz="8" w:space="0" w:color="auto"/>
            </w:tcBorders>
          </w:tcPr>
          <w:p w14:paraId="5149EDA3" w14:textId="77777777" w:rsidR="00A7355D" w:rsidRDefault="00A7355D" w:rsidP="003D3D66">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1C2E6E4B" w14:textId="77777777" w:rsidR="00A7355D" w:rsidRDefault="00A7355D" w:rsidP="003D3D66">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3C49F230" w14:textId="77777777" w:rsidR="00A7355D" w:rsidRDefault="00A7355D" w:rsidP="003D3D66">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14:paraId="7BDCE517" w14:textId="77777777" w:rsidR="00A7355D" w:rsidRDefault="00A7355D" w:rsidP="003D3D66">
            <w:pPr>
              <w:pStyle w:val="TAC"/>
              <w:spacing w:line="256" w:lineRule="auto"/>
            </w:pPr>
          </w:p>
        </w:tc>
      </w:tr>
      <w:tr w:rsidR="00A7355D" w14:paraId="70D3D3BA"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0EF63464" w14:textId="77777777" w:rsidR="00A7355D" w:rsidRDefault="00A7355D" w:rsidP="003D3D66">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14:paraId="164491EF" w14:textId="77777777" w:rsidR="00A7355D" w:rsidRDefault="00A7355D" w:rsidP="003D3D66">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14:paraId="5F9F3ABD" w14:textId="77777777" w:rsidR="00A7355D" w:rsidRDefault="00A7355D" w:rsidP="003D3D66">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14:paraId="7A9D5859" w14:textId="77777777" w:rsidR="00A7355D" w:rsidRDefault="00A7355D" w:rsidP="003D3D66">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14:paraId="0153398F" w14:textId="77777777" w:rsidR="00A7355D" w:rsidRDefault="00A7355D" w:rsidP="003D3D66">
            <w:pPr>
              <w:pStyle w:val="TAC"/>
              <w:spacing w:line="256" w:lineRule="auto"/>
            </w:pPr>
          </w:p>
        </w:tc>
      </w:tr>
      <w:tr w:rsidR="00A7355D" w14:paraId="1BC2C5CF"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96E69EE" w14:textId="77777777" w:rsidR="00A7355D" w:rsidRDefault="00A7355D" w:rsidP="003D3D66">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6BE288EE"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6CABF883"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1C69A2B7" w14:textId="77777777" w:rsidR="00A7355D" w:rsidRDefault="00A7355D" w:rsidP="003D3D66">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14:paraId="1B941A54" w14:textId="77777777" w:rsidR="00A7355D" w:rsidRDefault="00A7355D" w:rsidP="003D3D66">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A7355D" w:rsidRPr="00D13613" w14:paraId="292A1849"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A2B6002" w14:textId="77777777" w:rsidR="00A7355D" w:rsidRDefault="00A7355D" w:rsidP="003D3D66">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0D0EDCFC"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E406220"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57013067" w14:textId="77777777" w:rsidR="00A7355D" w:rsidRDefault="00A7355D" w:rsidP="003D3D66">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14:paraId="63AAC3E5" w14:textId="77777777" w:rsidR="00A7355D" w:rsidRPr="00F77744" w:rsidRDefault="00A7355D" w:rsidP="003D3D66">
            <w:pPr>
              <w:pStyle w:val="TAC"/>
              <w:spacing w:line="256" w:lineRule="auto"/>
              <w:rPr>
                <w:lang w:val="fr-FR"/>
              </w:rPr>
            </w:pPr>
            <w:r w:rsidRPr="00F77744">
              <w:rPr>
                <w:rFonts w:eastAsia="Arial" w:cs="Arial"/>
                <w:szCs w:val="18"/>
                <w:lang w:val="fr-FR"/>
              </w:rPr>
              <w:t xml:space="preserve">T_timer_modeB - W1 -W2 </w:t>
            </w:r>
          </w:p>
        </w:tc>
      </w:tr>
      <w:tr w:rsidR="00A7355D" w14:paraId="0BCEA8E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EF2782B" w14:textId="77777777" w:rsidR="00A7355D" w:rsidRDefault="00A7355D" w:rsidP="003D3D66">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46F8E6AF"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5B691FA"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580B0BD2" w14:textId="77777777" w:rsidR="00A7355D" w:rsidRDefault="00A7355D" w:rsidP="003D3D66">
            <w:pPr>
              <w:pStyle w:val="TAC"/>
              <w:spacing w:line="256" w:lineRule="auto"/>
            </w:pPr>
            <w:r>
              <w:rPr>
                <w:rFonts w:eastAsia="Arial" w:cs="Arial"/>
                <w:szCs w:val="18"/>
                <w:lang w:val="en-US"/>
              </w:rPr>
              <w:t>[1.5]</w:t>
            </w:r>
          </w:p>
        </w:tc>
        <w:tc>
          <w:tcPr>
            <w:tcW w:w="2121" w:type="dxa"/>
            <w:tcBorders>
              <w:top w:val="single" w:sz="8" w:space="0" w:color="auto"/>
              <w:left w:val="single" w:sz="8" w:space="0" w:color="auto"/>
              <w:bottom w:val="single" w:sz="8" w:space="0" w:color="auto"/>
              <w:right w:val="single" w:sz="8" w:space="0" w:color="auto"/>
            </w:tcBorders>
          </w:tcPr>
          <w:p w14:paraId="3AD155A0" w14:textId="77777777" w:rsidR="00A7355D" w:rsidRDefault="00A7355D" w:rsidP="003D3D66">
            <w:pPr>
              <w:pStyle w:val="TAC"/>
              <w:spacing w:line="256" w:lineRule="auto"/>
            </w:pPr>
            <w:r>
              <w:rPr>
                <w:rFonts w:eastAsia="Arial" w:cs="Arial"/>
                <w:szCs w:val="18"/>
                <w:lang w:val="en-US"/>
              </w:rPr>
              <w:t>W2+W3</w:t>
            </w:r>
          </w:p>
        </w:tc>
      </w:tr>
      <w:tr w:rsidR="00A7355D" w14:paraId="36518B8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2326E3A" w14:textId="77777777" w:rsidR="00A7355D" w:rsidRDefault="00A7355D" w:rsidP="003D3D66">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33BB6569"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72E4BC8" w14:textId="77777777" w:rsidR="00A7355D" w:rsidRDefault="00A7355D" w:rsidP="003D3D66">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14:paraId="061DFAF2" w14:textId="77777777" w:rsidR="00A7355D" w:rsidRDefault="00A7355D" w:rsidP="003D3D66">
            <w:pPr>
              <w:pStyle w:val="TAC"/>
              <w:spacing w:line="256" w:lineRule="auto"/>
            </w:pPr>
            <w:r>
              <w:rPr>
                <w:rFonts w:eastAsia="Arial" w:cs="Arial"/>
                <w:szCs w:val="18"/>
                <w:lang w:val="en-US"/>
              </w:rPr>
              <w:t>[1.68]</w:t>
            </w:r>
          </w:p>
        </w:tc>
        <w:tc>
          <w:tcPr>
            <w:tcW w:w="2121" w:type="dxa"/>
            <w:tcBorders>
              <w:top w:val="single" w:sz="8" w:space="0" w:color="auto"/>
              <w:left w:val="single" w:sz="8" w:space="0" w:color="auto"/>
              <w:bottom w:val="single" w:sz="8" w:space="0" w:color="auto"/>
              <w:right w:val="single" w:sz="8" w:space="0" w:color="auto"/>
            </w:tcBorders>
          </w:tcPr>
          <w:p w14:paraId="4730CDBC" w14:textId="77777777" w:rsidR="00A7355D" w:rsidRDefault="00A7355D" w:rsidP="003D3D66">
            <w:pPr>
              <w:pStyle w:val="TAC"/>
              <w:spacing w:line="256" w:lineRule="auto"/>
            </w:pPr>
            <w:r>
              <w:rPr>
                <w:rFonts w:eastAsia="Arial" w:cs="Arial"/>
                <w:szCs w:val="18"/>
                <w:lang w:val="en-US"/>
              </w:rPr>
              <w:t>T1+T2</w:t>
            </w:r>
          </w:p>
        </w:tc>
      </w:tr>
      <w:tr w:rsidR="00A7355D" w14:paraId="7D3C5C8D" w14:textId="77777777" w:rsidTr="003D3D66">
        <w:trPr>
          <w:trHeight w:val="187"/>
          <w:jc w:val="center"/>
        </w:trPr>
        <w:tc>
          <w:tcPr>
            <w:tcW w:w="3144" w:type="dxa"/>
            <w:tcBorders>
              <w:top w:val="single" w:sz="4" w:space="0" w:color="auto"/>
              <w:left w:val="single" w:sz="4" w:space="0" w:color="auto"/>
              <w:bottom w:val="single" w:sz="4" w:space="0" w:color="auto"/>
              <w:right w:val="single" w:sz="4" w:space="0" w:color="auto"/>
            </w:tcBorders>
          </w:tcPr>
          <w:p w14:paraId="71617E0C" w14:textId="77777777" w:rsidR="00A7355D" w:rsidRDefault="00A7355D" w:rsidP="003D3D66">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14:paraId="442D7650" w14:textId="77777777" w:rsidR="00A7355D" w:rsidRDefault="00A7355D" w:rsidP="003D3D66">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1F20C0E4" w14:textId="77777777" w:rsidR="00A7355D" w:rsidRDefault="00A7355D" w:rsidP="003D3D66">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
          <w:p w14:paraId="4694BEE6" w14:textId="77777777" w:rsidR="00A7355D" w:rsidRDefault="00A7355D" w:rsidP="003D3D66">
            <w:pPr>
              <w:pStyle w:val="TAC"/>
              <w:spacing w:line="254" w:lineRule="auto"/>
              <w:rPr>
                <w:rFonts w:eastAsia="Arial" w:cs="Arial"/>
                <w:szCs w:val="18"/>
                <w:lang w:val="en-US"/>
              </w:rPr>
            </w:pPr>
            <w:r>
              <w:t>[4.22]</w:t>
            </w:r>
          </w:p>
        </w:tc>
        <w:tc>
          <w:tcPr>
            <w:tcW w:w="2121" w:type="dxa"/>
            <w:tcBorders>
              <w:top w:val="single" w:sz="8" w:space="0" w:color="auto"/>
              <w:left w:val="single" w:sz="8" w:space="0" w:color="auto"/>
              <w:bottom w:val="single" w:sz="8" w:space="0" w:color="auto"/>
              <w:right w:val="single" w:sz="8" w:space="0" w:color="auto"/>
            </w:tcBorders>
          </w:tcPr>
          <w:p w14:paraId="536C4FC0" w14:textId="77777777" w:rsidR="00A7355D" w:rsidRDefault="00A7355D" w:rsidP="003D3D66">
            <w:pPr>
              <w:pStyle w:val="TAC"/>
              <w:spacing w:line="254" w:lineRule="auto"/>
              <w:rPr>
                <w:rFonts w:eastAsia="Arial" w:cs="Arial"/>
                <w:szCs w:val="18"/>
                <w:lang w:val="en-US"/>
              </w:rPr>
            </w:pPr>
            <w:r>
              <w:rPr>
                <w:rFonts w:eastAsia="Arial" w:cs="Arial"/>
                <w:szCs w:val="18"/>
                <w:lang w:val="en-US"/>
              </w:rPr>
              <w:t>T3+W2+W3</w:t>
            </w:r>
          </w:p>
        </w:tc>
      </w:tr>
      <w:tr w:rsidR="00A7355D" w14:paraId="1EAD74E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FB78B55" w14:textId="77777777" w:rsidR="00A7355D" w:rsidRDefault="00A7355D" w:rsidP="003D3D66">
            <w:pPr>
              <w:pStyle w:val="TAL"/>
              <w:spacing w:line="256" w:lineRule="auto"/>
            </w:pPr>
            <w:r>
              <w:t>cg-SDT-RSRP-ChangeThreshold</w:t>
            </w:r>
          </w:p>
        </w:tc>
        <w:tc>
          <w:tcPr>
            <w:tcW w:w="1530" w:type="dxa"/>
            <w:tcBorders>
              <w:top w:val="single" w:sz="4" w:space="0" w:color="auto"/>
              <w:left w:val="single" w:sz="4" w:space="0" w:color="auto"/>
              <w:bottom w:val="single" w:sz="4" w:space="0" w:color="auto"/>
              <w:right w:val="single" w:sz="4" w:space="0" w:color="auto"/>
            </w:tcBorders>
          </w:tcPr>
          <w:p w14:paraId="0F68E3F8" w14:textId="77777777" w:rsidR="00A7355D" w:rsidRDefault="00A7355D" w:rsidP="003D3D66">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5FE5B63" w14:textId="77777777" w:rsidR="00A7355D" w:rsidRDefault="00A7355D" w:rsidP="003D3D66">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14:paraId="4A04CAF1" w14:textId="77777777" w:rsidR="00A7355D" w:rsidRDefault="00A7355D" w:rsidP="003D3D66">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14:paraId="34EA618F" w14:textId="77777777" w:rsidR="00A7355D" w:rsidRDefault="00A7355D" w:rsidP="003D3D66">
            <w:pPr>
              <w:pStyle w:val="TAC"/>
              <w:spacing w:line="256" w:lineRule="auto"/>
              <w:rPr>
                <w:iCs/>
              </w:rPr>
            </w:pPr>
          </w:p>
        </w:tc>
      </w:tr>
      <w:tr w:rsidR="00A7355D" w14:paraId="31B84F82" w14:textId="77777777" w:rsidTr="003D3D66">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7F6AA678" w14:textId="77777777" w:rsidR="00A7355D" w:rsidRDefault="00A7355D" w:rsidP="003D3D66">
            <w:pPr>
              <w:pStyle w:val="TAL"/>
            </w:pPr>
            <w:r w:rsidRPr="00AE02F2">
              <w:rPr>
                <w:rFonts w:eastAsia="Arial"/>
              </w:rPr>
              <w:t>cg-SDT-RSRP-ThresholdSSB</w:t>
            </w:r>
          </w:p>
        </w:tc>
        <w:tc>
          <w:tcPr>
            <w:tcW w:w="1530" w:type="dxa"/>
            <w:tcBorders>
              <w:top w:val="single" w:sz="8" w:space="0" w:color="auto"/>
              <w:left w:val="single" w:sz="8" w:space="0" w:color="auto"/>
              <w:bottom w:val="single" w:sz="8" w:space="0" w:color="auto"/>
              <w:right w:val="single" w:sz="8" w:space="0" w:color="auto"/>
            </w:tcBorders>
          </w:tcPr>
          <w:p w14:paraId="398140A8" w14:textId="77777777" w:rsidR="00A7355D" w:rsidRDefault="00A7355D" w:rsidP="003D3D66">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14:paraId="2E9A38A3" w14:textId="77777777" w:rsidR="00A7355D" w:rsidRDefault="00A7355D" w:rsidP="003D3D66">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14:paraId="6D7B8341" w14:textId="77777777" w:rsidR="00A7355D" w:rsidRDefault="00A7355D" w:rsidP="003D3D66">
            <w:pPr>
              <w:pStyle w:val="TAC"/>
              <w:rPr>
                <w:iCs/>
              </w:rPr>
            </w:pPr>
            <w:r w:rsidRPr="00AE02F2">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14:paraId="36673DBD" w14:textId="77777777" w:rsidR="00A7355D" w:rsidRDefault="00A7355D" w:rsidP="003D3D66">
            <w:pPr>
              <w:pStyle w:val="TAC"/>
              <w:spacing w:line="256" w:lineRule="auto"/>
              <w:rPr>
                <w:iCs/>
              </w:rPr>
            </w:pPr>
          </w:p>
        </w:tc>
      </w:tr>
      <w:tr w:rsidR="00A7355D" w14:paraId="414F5564"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6CEEB86" w14:textId="77777777" w:rsidR="00A7355D" w:rsidRDefault="00A7355D" w:rsidP="003D3D66">
            <w:pPr>
              <w:pStyle w:val="TAL"/>
              <w:spacing w:line="256" w:lineRule="auto"/>
            </w:pPr>
            <w:r>
              <w:t>cg-SDT-TimeAlignmentTime</w:t>
            </w:r>
          </w:p>
        </w:tc>
        <w:tc>
          <w:tcPr>
            <w:tcW w:w="1530" w:type="dxa"/>
            <w:tcBorders>
              <w:top w:val="single" w:sz="4" w:space="0" w:color="auto"/>
              <w:left w:val="single" w:sz="4" w:space="0" w:color="auto"/>
              <w:bottom w:val="single" w:sz="4" w:space="0" w:color="auto"/>
              <w:right w:val="single" w:sz="4" w:space="0" w:color="auto"/>
            </w:tcBorders>
          </w:tcPr>
          <w:p w14:paraId="4B2E171F"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4239D6E1" w14:textId="77777777" w:rsidR="00A7355D" w:rsidRDefault="00A7355D" w:rsidP="003D3D66">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FF54EAE" w14:textId="77777777" w:rsidR="00A7355D" w:rsidRDefault="00A7355D" w:rsidP="003D3D66">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14:paraId="40D833FD" w14:textId="77777777" w:rsidR="00A7355D" w:rsidRDefault="00A7355D" w:rsidP="003D3D66">
            <w:pPr>
              <w:pStyle w:val="TAC"/>
              <w:spacing w:line="256" w:lineRule="auto"/>
              <w:rPr>
                <w:iCs/>
              </w:rPr>
            </w:pPr>
          </w:p>
        </w:tc>
      </w:tr>
      <w:tr w:rsidR="00A7355D" w14:paraId="1492CACD"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8BA70F" w14:textId="77777777" w:rsidR="00A7355D" w:rsidRDefault="00A7355D" w:rsidP="003D3D66">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14:paraId="5794BA19"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7FB42E24" w14:textId="77777777" w:rsidR="00A7355D" w:rsidRDefault="00A7355D" w:rsidP="003D3D66">
            <w:pPr>
              <w:pStyle w:val="TAC"/>
              <w:spacing w:line="256" w:lineRule="auto"/>
            </w:pPr>
            <w:r>
              <w:rPr>
                <w:rFonts w:hint="eastAsia"/>
              </w:rPr>
              <w:t>m</w:t>
            </w:r>
            <w:r>
              <w:t>s</w:t>
            </w:r>
          </w:p>
        </w:tc>
        <w:tc>
          <w:tcPr>
            <w:tcW w:w="2121" w:type="dxa"/>
            <w:tcBorders>
              <w:top w:val="single" w:sz="8" w:space="0" w:color="auto"/>
              <w:left w:val="single" w:sz="8" w:space="0" w:color="auto"/>
              <w:bottom w:val="single" w:sz="8" w:space="0" w:color="auto"/>
              <w:right w:val="single" w:sz="8" w:space="0" w:color="auto"/>
            </w:tcBorders>
          </w:tcPr>
          <w:p w14:paraId="3E5B0BD8" w14:textId="77777777" w:rsidR="00A7355D" w:rsidRDefault="00A7355D" w:rsidP="003D3D66">
            <w:pPr>
              <w:pStyle w:val="TAC"/>
              <w:spacing w:line="256" w:lineRule="auto"/>
            </w:pPr>
            <w:r>
              <w:rPr>
                <w:rFonts w:eastAsia="Arial" w:cs="Arial"/>
                <w:szCs w:val="18"/>
              </w:rPr>
              <w:t>320</w:t>
            </w:r>
            <w:r w:rsidRPr="7F762762">
              <w:rPr>
                <w:rFonts w:eastAsia="Arial" w:cs="Arial"/>
                <w:szCs w:val="18"/>
              </w:rPr>
              <w:t>ms</w:t>
            </w:r>
          </w:p>
        </w:tc>
        <w:tc>
          <w:tcPr>
            <w:tcW w:w="2121" w:type="dxa"/>
            <w:tcBorders>
              <w:top w:val="single" w:sz="8" w:space="0" w:color="auto"/>
              <w:left w:val="single" w:sz="8" w:space="0" w:color="auto"/>
              <w:bottom w:val="single" w:sz="8" w:space="0" w:color="auto"/>
              <w:right w:val="single" w:sz="8" w:space="0" w:color="auto"/>
            </w:tcBorders>
          </w:tcPr>
          <w:p w14:paraId="45E2458B" w14:textId="77777777" w:rsidR="00A7355D" w:rsidRDefault="00A7355D" w:rsidP="003D3D66">
            <w:pPr>
              <w:pStyle w:val="TAC"/>
              <w:spacing w:line="256" w:lineRule="auto"/>
              <w:rPr>
                <w:iCs/>
              </w:rPr>
            </w:pPr>
          </w:p>
        </w:tc>
      </w:tr>
      <w:tr w:rsidR="00A7355D" w14:paraId="68B26F46"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E7AE420" w14:textId="77777777" w:rsidR="00A7355D" w:rsidRDefault="00A7355D" w:rsidP="003D3D66">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2B8E8EAC" w14:textId="77777777" w:rsidR="00A7355D" w:rsidRDefault="00A7355D" w:rsidP="003D3D66">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1704174E" w14:textId="77777777" w:rsidR="00A7355D" w:rsidRDefault="00A7355D" w:rsidP="003D3D66">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12FED55E" w14:textId="77777777" w:rsidR="00A7355D" w:rsidRDefault="00A7355D" w:rsidP="003D3D66">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554C3C4E" w14:textId="77777777" w:rsidR="00A7355D" w:rsidRDefault="00A7355D" w:rsidP="003D3D66">
            <w:pPr>
              <w:pStyle w:val="TAC"/>
              <w:spacing w:line="256" w:lineRule="auto"/>
            </w:pPr>
          </w:p>
        </w:tc>
      </w:tr>
      <w:tr w:rsidR="00A7355D" w14:paraId="7CCA7661"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063C2B3" w14:textId="77777777" w:rsidR="00A7355D" w:rsidRDefault="00A7355D" w:rsidP="003D3D66">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2E310094"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28F00668"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B32990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7F265652" w14:textId="77777777" w:rsidR="00A7355D" w:rsidRDefault="00A7355D" w:rsidP="003D3D66">
            <w:pPr>
              <w:pStyle w:val="TAC"/>
              <w:rPr>
                <w:lang w:val="en-US"/>
              </w:rPr>
            </w:pPr>
          </w:p>
        </w:tc>
      </w:tr>
      <w:tr w:rsidR="00A7355D" w14:paraId="06F53312"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E2C6B55" w14:textId="77777777" w:rsidR="00A7355D" w:rsidRDefault="00A7355D" w:rsidP="003D3D66">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091EA514"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77AF93DA"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25C81D1D"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0911B263" w14:textId="77777777" w:rsidR="00A7355D" w:rsidRDefault="00A7355D" w:rsidP="003D3D66">
            <w:pPr>
              <w:pStyle w:val="TAC"/>
              <w:rPr>
                <w:lang w:val="en-US"/>
              </w:rPr>
            </w:pPr>
          </w:p>
        </w:tc>
      </w:tr>
      <w:tr w:rsidR="00A7355D" w14:paraId="71DE1D81"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B4E85F" w14:textId="77777777" w:rsidR="00A7355D" w:rsidRDefault="00A7355D" w:rsidP="003D3D66">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42434C25"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2ACCF3C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3B1901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1DF24217" w14:textId="77777777" w:rsidR="00A7355D" w:rsidRDefault="00A7355D" w:rsidP="003D3D66">
            <w:pPr>
              <w:pStyle w:val="TAC"/>
              <w:rPr>
                <w:lang w:val="en-US"/>
              </w:rPr>
            </w:pPr>
          </w:p>
        </w:tc>
      </w:tr>
      <w:tr w:rsidR="00A7355D" w14:paraId="2C7416E8"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11EE40F" w14:textId="77777777" w:rsidR="00A7355D" w:rsidRDefault="00A7355D" w:rsidP="003D3D66">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491FF994"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6AB66C6B"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736A33E9"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4C567930" w14:textId="77777777" w:rsidR="00A7355D" w:rsidRDefault="00A7355D" w:rsidP="003D3D66">
            <w:pPr>
              <w:pStyle w:val="TAC"/>
              <w:rPr>
                <w:lang w:val="en-US"/>
              </w:rPr>
            </w:pPr>
          </w:p>
        </w:tc>
      </w:tr>
      <w:tr w:rsidR="00A7355D" w14:paraId="320ABE07"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C9F8E68" w14:textId="77777777" w:rsidR="00A7355D" w:rsidRDefault="00A7355D" w:rsidP="003D3D66">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10271A9A"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4734524C"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D460AF8"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431FB25F" w14:textId="77777777" w:rsidR="00A7355D" w:rsidRDefault="00A7355D" w:rsidP="003D3D66">
            <w:pPr>
              <w:pStyle w:val="TAC"/>
              <w:rPr>
                <w:lang w:val="en-US"/>
              </w:rPr>
            </w:pPr>
          </w:p>
        </w:tc>
      </w:tr>
      <w:tr w:rsidR="00A7355D" w14:paraId="78AE1622"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128F260" w14:textId="77777777" w:rsidR="00A7355D" w:rsidRDefault="00A7355D" w:rsidP="003D3D66">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7AE732ED"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12999713"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294579D0"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695EE618" w14:textId="77777777" w:rsidR="00A7355D" w:rsidRDefault="00A7355D" w:rsidP="003D3D66">
            <w:pPr>
              <w:pStyle w:val="TAC"/>
              <w:rPr>
                <w:lang w:val="en-US"/>
              </w:rPr>
            </w:pPr>
          </w:p>
        </w:tc>
      </w:tr>
      <w:tr w:rsidR="00A7355D" w14:paraId="182A3870"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9941A60" w14:textId="77777777" w:rsidR="00A7355D" w:rsidRDefault="00A7355D" w:rsidP="003D3D66">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51C4B0D0" w14:textId="77777777" w:rsidR="00A7355D" w:rsidRDefault="00A7355D" w:rsidP="003D3D66">
            <w:pPr>
              <w:pStyle w:val="TAC"/>
              <w:rPr>
                <w:lang w:val="en-US"/>
              </w:rPr>
            </w:pPr>
          </w:p>
        </w:tc>
        <w:tc>
          <w:tcPr>
            <w:tcW w:w="1029" w:type="dxa"/>
            <w:tcBorders>
              <w:top w:val="nil"/>
              <w:left w:val="single" w:sz="4" w:space="0" w:color="auto"/>
              <w:bottom w:val="nil"/>
              <w:right w:val="single" w:sz="4" w:space="0" w:color="auto"/>
            </w:tcBorders>
          </w:tcPr>
          <w:p w14:paraId="01BFF089"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3B7B6A7F" w14:textId="77777777" w:rsidR="00A7355D" w:rsidRDefault="00A7355D" w:rsidP="003D3D66">
            <w:pPr>
              <w:pStyle w:val="TAC"/>
              <w:rPr>
                <w:lang w:val="en-US"/>
              </w:rPr>
            </w:pPr>
          </w:p>
        </w:tc>
        <w:tc>
          <w:tcPr>
            <w:tcW w:w="2121" w:type="dxa"/>
            <w:tcBorders>
              <w:top w:val="nil"/>
              <w:left w:val="single" w:sz="4" w:space="0" w:color="auto"/>
              <w:bottom w:val="nil"/>
              <w:right w:val="single" w:sz="4" w:space="0" w:color="auto"/>
            </w:tcBorders>
          </w:tcPr>
          <w:p w14:paraId="08B162DC" w14:textId="77777777" w:rsidR="00A7355D" w:rsidRDefault="00A7355D" w:rsidP="003D3D66">
            <w:pPr>
              <w:pStyle w:val="TAC"/>
              <w:rPr>
                <w:lang w:val="en-US"/>
              </w:rPr>
            </w:pPr>
          </w:p>
        </w:tc>
      </w:tr>
      <w:tr w:rsidR="00A7355D" w14:paraId="094ED47D"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6C3E21A" w14:textId="77777777" w:rsidR="00A7355D" w:rsidRDefault="00A7355D" w:rsidP="003D3D66">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43C5C8E0" w14:textId="77777777" w:rsidR="00A7355D" w:rsidRDefault="00A7355D" w:rsidP="003D3D66">
            <w:pPr>
              <w:pStyle w:val="TAC"/>
              <w:rPr>
                <w:lang w:val="en-US"/>
              </w:rPr>
            </w:pPr>
          </w:p>
        </w:tc>
        <w:tc>
          <w:tcPr>
            <w:tcW w:w="1029" w:type="dxa"/>
            <w:tcBorders>
              <w:top w:val="nil"/>
              <w:left w:val="single" w:sz="4" w:space="0" w:color="auto"/>
              <w:bottom w:val="single" w:sz="4" w:space="0" w:color="auto"/>
              <w:right w:val="single" w:sz="4" w:space="0" w:color="auto"/>
            </w:tcBorders>
          </w:tcPr>
          <w:p w14:paraId="15B81384" w14:textId="77777777" w:rsidR="00A7355D" w:rsidRDefault="00A7355D"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51D17622" w14:textId="77777777" w:rsidR="00A7355D" w:rsidRDefault="00A7355D" w:rsidP="003D3D66">
            <w:pPr>
              <w:pStyle w:val="TAC"/>
              <w:rPr>
                <w:lang w:val="en-US"/>
              </w:rPr>
            </w:pPr>
          </w:p>
        </w:tc>
        <w:tc>
          <w:tcPr>
            <w:tcW w:w="2121" w:type="dxa"/>
            <w:tcBorders>
              <w:top w:val="nil"/>
              <w:left w:val="single" w:sz="4" w:space="0" w:color="auto"/>
              <w:bottom w:val="single" w:sz="4" w:space="0" w:color="auto"/>
              <w:right w:val="single" w:sz="4" w:space="0" w:color="auto"/>
            </w:tcBorders>
          </w:tcPr>
          <w:p w14:paraId="6BADE59E" w14:textId="77777777" w:rsidR="00A7355D" w:rsidRDefault="00A7355D" w:rsidP="003D3D66">
            <w:pPr>
              <w:pStyle w:val="TAC"/>
              <w:rPr>
                <w:lang w:val="en-US"/>
              </w:rPr>
            </w:pPr>
          </w:p>
        </w:tc>
      </w:tr>
      <w:tr w:rsidR="00A7355D" w14:paraId="1F74906F" w14:textId="77777777" w:rsidTr="003D3D66">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03A7D14" w14:textId="77777777" w:rsidR="00A7355D" w:rsidRDefault="00A7355D" w:rsidP="003D3D66">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EDD2E8C" w14:textId="77777777" w:rsidR="00A7355D" w:rsidRPr="00E5391D" w:rsidRDefault="00A7355D" w:rsidP="003D3D66">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164F993D" w14:textId="77777777" w:rsidR="00A7355D" w:rsidRDefault="00A7355D" w:rsidP="003D3D66"/>
        </w:tc>
        <w:tc>
          <w:tcPr>
            <w:tcW w:w="2121" w:type="dxa"/>
            <w:tcBorders>
              <w:top w:val="single" w:sz="4" w:space="0" w:color="auto"/>
              <w:left w:val="single" w:sz="4" w:space="0" w:color="auto"/>
              <w:bottom w:val="single" w:sz="4" w:space="0" w:color="auto"/>
              <w:right w:val="single" w:sz="4" w:space="0" w:color="auto"/>
            </w:tcBorders>
          </w:tcPr>
          <w:p w14:paraId="06B66D9D" w14:textId="77777777" w:rsidR="00A7355D" w:rsidRDefault="00A7355D" w:rsidP="003D3D66">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1F97D935" w14:textId="77777777" w:rsidR="00A7355D" w:rsidRDefault="00A7355D" w:rsidP="003D3D66">
            <w:pPr>
              <w:pStyle w:val="TAC"/>
              <w:spacing w:line="256" w:lineRule="auto"/>
            </w:pPr>
          </w:p>
        </w:tc>
      </w:tr>
    </w:tbl>
    <w:p w14:paraId="55D5C56B" w14:textId="77777777" w:rsidR="00A7355D" w:rsidRDefault="00A7355D" w:rsidP="00A7355D">
      <w:pPr>
        <w:rPr>
          <w:lang w:val="en-US"/>
        </w:rPr>
      </w:pPr>
    </w:p>
    <w:p w14:paraId="05038493" w14:textId="77777777" w:rsidR="00A7355D" w:rsidRDefault="00A7355D" w:rsidP="00A7355D">
      <w:pPr>
        <w:pStyle w:val="TH"/>
      </w:pPr>
      <w:r>
        <w:lastRenderedPageBreak/>
        <w:t xml:space="preserve">Table </w:t>
      </w:r>
      <w:r>
        <w:rPr>
          <w:rFonts w:eastAsia="MS Mincho"/>
        </w:rPr>
        <w:t>A.16.2.1.2.2-3</w:t>
      </w:r>
      <w:r>
        <w:t>: SSB specific test parameters</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90"/>
        <w:gridCol w:w="990"/>
        <w:gridCol w:w="1008"/>
        <w:gridCol w:w="882"/>
        <w:gridCol w:w="861"/>
        <w:gridCol w:w="861"/>
      </w:tblGrid>
      <w:tr w:rsidR="00A7355D" w14:paraId="64A95E60" w14:textId="77777777" w:rsidTr="003D3D66">
        <w:trPr>
          <w:trHeight w:val="187"/>
          <w:jc w:val="center"/>
        </w:trPr>
        <w:tc>
          <w:tcPr>
            <w:tcW w:w="1509" w:type="dxa"/>
            <w:tcBorders>
              <w:top w:val="single" w:sz="4" w:space="0" w:color="auto"/>
              <w:left w:val="single" w:sz="4" w:space="0" w:color="auto"/>
              <w:bottom w:val="nil"/>
              <w:right w:val="single" w:sz="4" w:space="0" w:color="auto"/>
            </w:tcBorders>
            <w:vAlign w:val="center"/>
          </w:tcPr>
          <w:p w14:paraId="7301A1B0" w14:textId="77777777" w:rsidR="00A7355D" w:rsidRDefault="00A7355D" w:rsidP="003D3D66">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20A4D62C" w14:textId="77777777" w:rsidR="00A7355D" w:rsidRDefault="00A7355D" w:rsidP="003D3D66">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6EB92BED" w14:textId="77777777" w:rsidR="00A7355D" w:rsidRDefault="00A7355D" w:rsidP="003D3D66">
            <w:pPr>
              <w:pStyle w:val="TAH"/>
              <w:spacing w:line="256" w:lineRule="auto"/>
            </w:pPr>
            <w:r>
              <w:t>Unit</w:t>
            </w:r>
          </w:p>
        </w:tc>
        <w:tc>
          <w:tcPr>
            <w:tcW w:w="5592" w:type="dxa"/>
            <w:gridSpan w:val="6"/>
            <w:tcBorders>
              <w:top w:val="single" w:sz="4" w:space="0" w:color="auto"/>
              <w:left w:val="single" w:sz="4" w:space="0" w:color="auto"/>
              <w:bottom w:val="single" w:sz="4" w:space="0" w:color="auto"/>
              <w:right w:val="single" w:sz="4" w:space="0" w:color="auto"/>
            </w:tcBorders>
          </w:tcPr>
          <w:p w14:paraId="50D70A0C" w14:textId="77777777" w:rsidR="00A7355D" w:rsidRDefault="00A7355D" w:rsidP="003D3D66">
            <w:pPr>
              <w:pStyle w:val="TAH"/>
              <w:spacing w:line="256" w:lineRule="auto"/>
            </w:pPr>
            <w:r>
              <w:t>SSB#0</w:t>
            </w:r>
          </w:p>
        </w:tc>
      </w:tr>
      <w:tr w:rsidR="00A7355D" w14:paraId="0B3AB587" w14:textId="77777777" w:rsidTr="003D3D66">
        <w:trPr>
          <w:trHeight w:val="187"/>
          <w:jc w:val="center"/>
        </w:trPr>
        <w:tc>
          <w:tcPr>
            <w:tcW w:w="1509" w:type="dxa"/>
            <w:tcBorders>
              <w:top w:val="nil"/>
              <w:left w:val="single" w:sz="4" w:space="0" w:color="auto"/>
              <w:bottom w:val="single" w:sz="4" w:space="0" w:color="auto"/>
              <w:right w:val="single" w:sz="4" w:space="0" w:color="auto"/>
            </w:tcBorders>
            <w:vAlign w:val="center"/>
          </w:tcPr>
          <w:p w14:paraId="509677EB" w14:textId="77777777" w:rsidR="00A7355D" w:rsidRDefault="00A7355D" w:rsidP="003D3D66"/>
        </w:tc>
        <w:tc>
          <w:tcPr>
            <w:tcW w:w="1418" w:type="dxa"/>
            <w:tcBorders>
              <w:top w:val="nil"/>
              <w:left w:val="single" w:sz="4" w:space="0" w:color="auto"/>
              <w:bottom w:val="single" w:sz="4" w:space="0" w:color="auto"/>
              <w:right w:val="single" w:sz="4" w:space="0" w:color="auto"/>
            </w:tcBorders>
            <w:vAlign w:val="center"/>
          </w:tcPr>
          <w:p w14:paraId="3783538E" w14:textId="77777777" w:rsidR="00A7355D" w:rsidRDefault="00A7355D" w:rsidP="003D3D66">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4429389D" w14:textId="77777777" w:rsidR="00A7355D" w:rsidRDefault="00A7355D" w:rsidP="003D3D66">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7C6DCA8E" w14:textId="77777777" w:rsidR="00A7355D" w:rsidRDefault="00A7355D" w:rsidP="003D3D66">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14:paraId="1B009C87" w14:textId="77777777" w:rsidR="00A7355D" w:rsidRDefault="00A7355D" w:rsidP="003D3D66">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14:paraId="0181B319" w14:textId="77777777" w:rsidR="00A7355D" w:rsidRDefault="00A7355D" w:rsidP="003D3D66">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14:paraId="67C08791" w14:textId="77777777" w:rsidR="00A7355D" w:rsidRDefault="00A7355D" w:rsidP="003D3D66">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14:paraId="601DBC70" w14:textId="77777777" w:rsidR="00A7355D" w:rsidRDefault="00A7355D" w:rsidP="003D3D66">
            <w:pPr>
              <w:pStyle w:val="TAH"/>
              <w:spacing w:line="256" w:lineRule="auto"/>
            </w:pPr>
            <w:r>
              <w:t>T5</w:t>
            </w:r>
          </w:p>
        </w:tc>
        <w:tc>
          <w:tcPr>
            <w:tcW w:w="861" w:type="dxa"/>
            <w:tcBorders>
              <w:top w:val="single" w:sz="4" w:space="0" w:color="auto"/>
              <w:left w:val="single" w:sz="4" w:space="0" w:color="auto"/>
              <w:bottom w:val="single" w:sz="4" w:space="0" w:color="auto"/>
              <w:right w:val="single" w:sz="4" w:space="0" w:color="auto"/>
            </w:tcBorders>
            <w:vAlign w:val="center"/>
          </w:tcPr>
          <w:p w14:paraId="6FD2F62B" w14:textId="77777777" w:rsidR="00A7355D" w:rsidRDefault="00A7355D" w:rsidP="003D3D66">
            <w:pPr>
              <w:pStyle w:val="TAH"/>
              <w:spacing w:line="256" w:lineRule="auto"/>
            </w:pPr>
            <w:r>
              <w:t>T6</w:t>
            </w:r>
          </w:p>
        </w:tc>
      </w:tr>
      <w:tr w:rsidR="00A7355D" w14:paraId="03A19330"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652B0B7" w14:textId="77777777" w:rsidR="00A7355D" w:rsidRDefault="00A7355D" w:rsidP="003D3D66">
            <w:pPr>
              <w:pStyle w:val="TAL"/>
              <w:spacing w:line="256" w:lineRule="auto"/>
              <w:rPr>
                <w:vertAlign w:val="superscript"/>
              </w:rPr>
            </w:pPr>
            <w:r>
              <w:rPr>
                <w:rFonts w:eastAsia="Calibri"/>
                <w:noProof/>
                <w:position w:val="-12"/>
                <w:szCs w:val="22"/>
              </w:rPr>
              <w:drawing>
                <wp:inline distT="0" distB="0" distL="0" distR="0" wp14:anchorId="7D7752B4" wp14:editId="65ACC996">
                  <wp:extent cx="231775" cy="231775"/>
                  <wp:effectExtent l="0" t="0" r="15875" b="16510"/>
                  <wp:docPr id="3239" name="Picture 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D5250EC" w14:textId="77777777" w:rsidR="00A7355D" w:rsidRDefault="00A7355D" w:rsidP="003D3D66">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29F72B8D" w14:textId="77777777" w:rsidR="00A7355D" w:rsidRDefault="00A7355D" w:rsidP="003D3D66">
            <w:pPr>
              <w:pStyle w:val="TAC"/>
              <w:spacing w:line="256" w:lineRule="auto"/>
            </w:pPr>
            <w:r>
              <w:t>dBm/15kHz</w:t>
            </w:r>
          </w:p>
        </w:tc>
        <w:tc>
          <w:tcPr>
            <w:tcW w:w="5592" w:type="dxa"/>
            <w:gridSpan w:val="6"/>
            <w:tcBorders>
              <w:top w:val="single" w:sz="4" w:space="0" w:color="auto"/>
              <w:left w:val="single" w:sz="4" w:space="0" w:color="auto"/>
              <w:bottom w:val="single" w:sz="4" w:space="0" w:color="auto"/>
              <w:right w:val="single" w:sz="4" w:space="0" w:color="auto"/>
            </w:tcBorders>
          </w:tcPr>
          <w:p w14:paraId="0A4E9472" w14:textId="77777777" w:rsidR="00A7355D" w:rsidRDefault="00A7355D" w:rsidP="003D3D66">
            <w:pPr>
              <w:pStyle w:val="TAC"/>
              <w:spacing w:line="256" w:lineRule="auto"/>
            </w:pPr>
            <w:r>
              <w:t>-98</w:t>
            </w:r>
          </w:p>
        </w:tc>
      </w:tr>
      <w:tr w:rsidR="00A7355D" w14:paraId="45E8C839"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68984DA2" w14:textId="77777777" w:rsidR="00A7355D" w:rsidRDefault="00A7355D" w:rsidP="003D3D66">
            <w:pPr>
              <w:pStyle w:val="TAL"/>
              <w:spacing w:line="256" w:lineRule="auto"/>
              <w:rPr>
                <w:rFonts w:eastAsia="Calibri"/>
                <w:szCs w:val="22"/>
              </w:rPr>
            </w:pPr>
            <w:r>
              <w:rPr>
                <w:rFonts w:eastAsia="Calibri"/>
                <w:noProof/>
                <w:position w:val="-12"/>
                <w:szCs w:val="22"/>
              </w:rPr>
              <w:drawing>
                <wp:inline distT="0" distB="0" distL="0" distR="0" wp14:anchorId="30BE659F" wp14:editId="134D4E58">
                  <wp:extent cx="231775" cy="231775"/>
                  <wp:effectExtent l="0" t="0" r="15875" b="1651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5E73EB5" w14:textId="77777777" w:rsidR="00A7355D" w:rsidRDefault="00A7355D" w:rsidP="003D3D66">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035D6D17" w14:textId="77777777" w:rsidR="00A7355D" w:rsidRDefault="00A7355D" w:rsidP="003D3D66">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14:paraId="322EBBD6" w14:textId="77777777" w:rsidR="00A7355D" w:rsidRDefault="00A7355D" w:rsidP="003D3D66">
            <w:pPr>
              <w:pStyle w:val="TAC"/>
              <w:spacing w:line="256" w:lineRule="auto"/>
            </w:pPr>
            <w:r>
              <w:rPr>
                <w:rFonts w:eastAsia="Calibri"/>
                <w:szCs w:val="22"/>
              </w:rPr>
              <w:t>-98</w:t>
            </w:r>
          </w:p>
        </w:tc>
      </w:tr>
      <w:tr w:rsidR="00A7355D" w14:paraId="32DBB4DF" w14:textId="77777777" w:rsidTr="003D3D66">
        <w:trPr>
          <w:trHeight w:val="187"/>
          <w:jc w:val="center"/>
        </w:trPr>
        <w:tc>
          <w:tcPr>
            <w:tcW w:w="1509" w:type="dxa"/>
            <w:vMerge/>
            <w:tcBorders>
              <w:left w:val="single" w:sz="4" w:space="0" w:color="auto"/>
              <w:bottom w:val="nil"/>
              <w:right w:val="single" w:sz="4" w:space="0" w:color="auto"/>
            </w:tcBorders>
          </w:tcPr>
          <w:p w14:paraId="0E56177D" w14:textId="77777777" w:rsidR="00A7355D" w:rsidRDefault="00A7355D" w:rsidP="003D3D66">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14:paraId="17CFD5A7" w14:textId="77777777" w:rsidR="00A7355D" w:rsidRDefault="00A7355D" w:rsidP="003D3D66">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1B4426D6" w14:textId="77777777" w:rsidR="00A7355D" w:rsidRDefault="00A7355D" w:rsidP="003D3D66">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14:paraId="209297F1" w14:textId="77777777" w:rsidR="00A7355D" w:rsidRPr="00963552" w:rsidRDefault="00A7355D" w:rsidP="003D3D66">
            <w:pPr>
              <w:pStyle w:val="TAC"/>
              <w:spacing w:line="256" w:lineRule="auto"/>
              <w:rPr>
                <w:rFonts w:eastAsia="Calibri"/>
                <w:szCs w:val="22"/>
              </w:rPr>
            </w:pPr>
            <w:r>
              <w:rPr>
                <w:rFonts w:eastAsia="Calibri"/>
                <w:szCs w:val="22"/>
              </w:rPr>
              <w:t>-95</w:t>
            </w:r>
          </w:p>
        </w:tc>
      </w:tr>
      <w:tr w:rsidR="00A7355D" w14:paraId="73DA856E"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31B68AF5" w14:textId="77777777" w:rsidR="00A7355D" w:rsidRDefault="00A7355D" w:rsidP="003D3D66">
            <w:pPr>
              <w:pStyle w:val="TAL"/>
              <w:spacing w:line="256" w:lineRule="auto"/>
            </w:pPr>
            <w:r>
              <w:rPr>
                <w:rFonts w:eastAsia="Calibri"/>
                <w:noProof/>
                <w:position w:val="-12"/>
                <w:szCs w:val="22"/>
              </w:rPr>
              <w:drawing>
                <wp:inline distT="0" distB="0" distL="0" distR="0" wp14:anchorId="17C347AF" wp14:editId="39A1C384">
                  <wp:extent cx="382270" cy="231775"/>
                  <wp:effectExtent l="0" t="0" r="17780" b="15875"/>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2FD9878" w14:textId="77777777" w:rsidR="00A7355D" w:rsidRDefault="00A7355D" w:rsidP="003D3D66">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15CF07AB" w14:textId="77777777" w:rsidR="00A7355D" w:rsidRDefault="00A7355D" w:rsidP="003D3D66">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4265D6F4" w14:textId="77777777" w:rsidR="00A7355D" w:rsidRDefault="00A7355D" w:rsidP="003D3D66">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14:paraId="57F43272" w14:textId="04D9EBCB" w:rsidR="00A7355D" w:rsidRDefault="00A7355D" w:rsidP="003D3D66">
            <w:pPr>
              <w:pStyle w:val="TAC"/>
              <w:spacing w:line="256" w:lineRule="auto"/>
            </w:pPr>
            <w:del w:id="59" w:author="Nokia" w:date="2024-05-07T10:59:00Z">
              <w:r w:rsidDel="00C709F6">
                <w:delText>[10.35]</w:delText>
              </w:r>
            </w:del>
            <w:ins w:id="60" w:author="Nokia" w:date="2024-05-07T10:59:00Z">
              <w:r w:rsidR="00C709F6">
                <w:t>12</w:t>
              </w:r>
            </w:ins>
          </w:p>
        </w:tc>
        <w:tc>
          <w:tcPr>
            <w:tcW w:w="1008" w:type="dxa"/>
            <w:tcBorders>
              <w:top w:val="single" w:sz="4" w:space="0" w:color="auto"/>
              <w:left w:val="single" w:sz="4" w:space="0" w:color="auto"/>
              <w:bottom w:val="single" w:sz="4" w:space="0" w:color="auto"/>
              <w:right w:val="single" w:sz="4" w:space="0" w:color="auto"/>
            </w:tcBorders>
          </w:tcPr>
          <w:p w14:paraId="4E401728" w14:textId="77777777" w:rsidR="00A7355D" w:rsidRDefault="00A7355D" w:rsidP="003D3D66">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14:paraId="0BC527E9" w14:textId="7DF378B0" w:rsidR="00A7355D" w:rsidRDefault="00A7355D" w:rsidP="003D3D66">
            <w:pPr>
              <w:pStyle w:val="TAC"/>
              <w:spacing w:line="256" w:lineRule="auto"/>
            </w:pPr>
            <w:del w:id="61" w:author="Nokia" w:date="2024-05-07T10:59:00Z">
              <w:r w:rsidDel="00C709F6">
                <w:delText>[15.25]</w:delText>
              </w:r>
            </w:del>
            <w:ins w:id="62" w:author="Nokia" w:date="2024-05-07T10:59:00Z">
              <w:r w:rsidR="00C709F6">
                <w:t>14</w:t>
              </w:r>
            </w:ins>
          </w:p>
        </w:tc>
        <w:tc>
          <w:tcPr>
            <w:tcW w:w="861" w:type="dxa"/>
            <w:tcBorders>
              <w:top w:val="single" w:sz="4" w:space="0" w:color="auto"/>
              <w:left w:val="single" w:sz="4" w:space="0" w:color="auto"/>
              <w:bottom w:val="single" w:sz="4" w:space="0" w:color="auto"/>
              <w:right w:val="single" w:sz="4" w:space="0" w:color="auto"/>
            </w:tcBorders>
          </w:tcPr>
          <w:p w14:paraId="2598C8F9" w14:textId="16BAFF0B" w:rsidR="00A7355D" w:rsidRDefault="00A7355D" w:rsidP="003D3D66">
            <w:pPr>
              <w:pStyle w:val="TAC"/>
              <w:spacing w:line="256" w:lineRule="auto"/>
            </w:pPr>
            <w:del w:id="63" w:author="Nokia" w:date="2024-05-07T11:27:00Z">
              <w:r w:rsidDel="009731DA">
                <w:delText>[15.25]</w:delText>
              </w:r>
            </w:del>
            <w:ins w:id="64" w:author="Nokia" w:date="2024-05-07T11:27:00Z">
              <w:r w:rsidR="009731DA">
                <w:t>14</w:t>
              </w:r>
            </w:ins>
          </w:p>
        </w:tc>
        <w:tc>
          <w:tcPr>
            <w:tcW w:w="861" w:type="dxa"/>
            <w:tcBorders>
              <w:top w:val="single" w:sz="4" w:space="0" w:color="auto"/>
              <w:left w:val="single" w:sz="4" w:space="0" w:color="auto"/>
              <w:bottom w:val="single" w:sz="4" w:space="0" w:color="auto"/>
              <w:right w:val="single" w:sz="4" w:space="0" w:color="auto"/>
            </w:tcBorders>
          </w:tcPr>
          <w:p w14:paraId="7162BC31" w14:textId="59D10725" w:rsidR="00A7355D" w:rsidRPr="00537478" w:rsidRDefault="00A7355D" w:rsidP="003D3D66">
            <w:pPr>
              <w:pStyle w:val="TAC"/>
              <w:spacing w:line="256" w:lineRule="auto"/>
            </w:pPr>
            <w:del w:id="65" w:author="Nokia" w:date="2024-05-07T11:27:00Z">
              <w:r w:rsidDel="009731DA">
                <w:delText>6</w:delText>
              </w:r>
            </w:del>
            <w:ins w:id="66" w:author="Nokia" w:date="2024-05-07T11:27:00Z">
              <w:r w:rsidR="009731DA">
                <w:t>0</w:t>
              </w:r>
            </w:ins>
          </w:p>
        </w:tc>
      </w:tr>
      <w:tr w:rsidR="00A7355D" w14:paraId="06A21689"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213DC0E1" w14:textId="77777777" w:rsidR="00A7355D" w:rsidRDefault="00A7355D" w:rsidP="003D3D66">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91D2B36" w14:textId="77777777" w:rsidR="00A7355D" w:rsidRDefault="00A7355D" w:rsidP="003D3D66">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4F0FAEA7" w14:textId="77777777" w:rsidR="00A7355D" w:rsidRDefault="00A7355D" w:rsidP="003D3D66">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27AC160F" w14:textId="77777777" w:rsidR="00A7355D" w:rsidRDefault="00A7355D" w:rsidP="003D3D66">
            <w:pPr>
              <w:pStyle w:val="TAC"/>
              <w:spacing w:line="256" w:lineRule="auto"/>
            </w:pPr>
            <w:r w:rsidRPr="001B493F">
              <w:t>-98</w:t>
            </w:r>
          </w:p>
        </w:tc>
        <w:tc>
          <w:tcPr>
            <w:tcW w:w="990" w:type="dxa"/>
            <w:tcBorders>
              <w:top w:val="single" w:sz="4" w:space="0" w:color="auto"/>
              <w:left w:val="single" w:sz="4" w:space="0" w:color="auto"/>
              <w:bottom w:val="single" w:sz="4" w:space="0" w:color="auto"/>
              <w:right w:val="single" w:sz="4" w:space="0" w:color="auto"/>
            </w:tcBorders>
          </w:tcPr>
          <w:p w14:paraId="0FD70BAD" w14:textId="4AAC7798" w:rsidR="00A7355D" w:rsidRDefault="00A7355D" w:rsidP="003D3D66">
            <w:pPr>
              <w:pStyle w:val="TAC"/>
              <w:spacing w:line="256" w:lineRule="auto"/>
            </w:pPr>
            <w:del w:id="67" w:author="Nokia" w:date="2024-05-07T13:39:00Z">
              <w:r w:rsidDel="00744327">
                <w:delText>[</w:delText>
              </w:r>
              <w:r w:rsidRPr="001B493F" w:rsidDel="00744327">
                <w:delText>-87.65</w:delText>
              </w:r>
              <w:r w:rsidDel="00744327">
                <w:delText>]</w:delText>
              </w:r>
            </w:del>
            <w:ins w:id="68" w:author="Nokia" w:date="2024-05-07T13:40:00Z">
              <w:r w:rsidR="00744327">
                <w:t>—</w:t>
              </w:r>
            </w:ins>
            <w:ins w:id="69" w:author="Nokia" w:date="2024-05-07T13:39:00Z">
              <w:r w:rsidR="00744327">
                <w:t>8</w:t>
              </w:r>
            </w:ins>
            <w:ins w:id="70" w:author="Nokia" w:date="2024-05-07T13:40:00Z">
              <w:r w:rsidR="00744327">
                <w:t>6</w:t>
              </w:r>
            </w:ins>
          </w:p>
        </w:tc>
        <w:tc>
          <w:tcPr>
            <w:tcW w:w="1008" w:type="dxa"/>
            <w:tcBorders>
              <w:top w:val="single" w:sz="4" w:space="0" w:color="auto"/>
              <w:left w:val="single" w:sz="4" w:space="0" w:color="auto"/>
              <w:bottom w:val="single" w:sz="4" w:space="0" w:color="auto"/>
              <w:right w:val="single" w:sz="4" w:space="0" w:color="auto"/>
            </w:tcBorders>
          </w:tcPr>
          <w:p w14:paraId="47E7B79A" w14:textId="77777777" w:rsidR="00A7355D" w:rsidRDefault="00A7355D" w:rsidP="003D3D66">
            <w:pPr>
              <w:pStyle w:val="TAC"/>
              <w:spacing w:line="256" w:lineRule="auto"/>
              <w:rPr>
                <w:rFonts w:eastAsia="Calibri"/>
                <w:szCs w:val="22"/>
              </w:rPr>
            </w:pPr>
            <w:r w:rsidRPr="001B493F">
              <w:t>-98</w:t>
            </w:r>
          </w:p>
        </w:tc>
        <w:tc>
          <w:tcPr>
            <w:tcW w:w="882" w:type="dxa"/>
            <w:tcBorders>
              <w:top w:val="single" w:sz="4" w:space="0" w:color="auto"/>
              <w:left w:val="single" w:sz="4" w:space="0" w:color="auto"/>
              <w:bottom w:val="single" w:sz="4" w:space="0" w:color="auto"/>
              <w:right w:val="single" w:sz="4" w:space="0" w:color="auto"/>
            </w:tcBorders>
          </w:tcPr>
          <w:p w14:paraId="1F7B5AED" w14:textId="42113F36" w:rsidR="00A7355D" w:rsidRDefault="00A7355D" w:rsidP="003D3D66">
            <w:pPr>
              <w:pStyle w:val="TAC"/>
              <w:spacing w:line="256" w:lineRule="auto"/>
            </w:pPr>
            <w:del w:id="71" w:author="Nokia" w:date="2024-05-07T13:40:00Z">
              <w:r w:rsidDel="00744327">
                <w:delText>[</w:delText>
              </w:r>
              <w:r w:rsidRPr="001B493F" w:rsidDel="00744327">
                <w:delText>-82.75</w:delText>
              </w:r>
              <w:r w:rsidDel="00744327">
                <w:delText>]</w:delText>
              </w:r>
            </w:del>
            <w:ins w:id="72" w:author="Nokia" w:date="2024-05-07T13:40:00Z">
              <w:r w:rsidR="00744327">
                <w:t>-84</w:t>
              </w:r>
            </w:ins>
          </w:p>
          <w:p w14:paraId="5A5BF09E" w14:textId="77777777" w:rsidR="00A7355D" w:rsidRDefault="00A7355D" w:rsidP="003D3D66">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142AB1EC" w14:textId="59A13B52" w:rsidR="00A7355D" w:rsidRDefault="00A7355D" w:rsidP="003D3D66">
            <w:pPr>
              <w:pStyle w:val="TAC"/>
              <w:spacing w:line="256" w:lineRule="auto"/>
            </w:pPr>
            <w:del w:id="73" w:author="Nokia" w:date="2024-05-07T13:40:00Z">
              <w:r w:rsidDel="00744327">
                <w:delText>[</w:delText>
              </w:r>
              <w:r w:rsidRPr="001B493F" w:rsidDel="00744327">
                <w:delText>-82.75</w:delText>
              </w:r>
              <w:r w:rsidDel="00744327">
                <w:delText>]</w:delText>
              </w:r>
            </w:del>
            <w:ins w:id="74" w:author="Nokia" w:date="2024-05-07T13:40:00Z">
              <w:r w:rsidR="00744327">
                <w:t>-84</w:t>
              </w:r>
            </w:ins>
          </w:p>
        </w:tc>
        <w:tc>
          <w:tcPr>
            <w:tcW w:w="861" w:type="dxa"/>
            <w:tcBorders>
              <w:top w:val="single" w:sz="4" w:space="0" w:color="auto"/>
              <w:left w:val="single" w:sz="4" w:space="0" w:color="auto"/>
              <w:bottom w:val="single" w:sz="4" w:space="0" w:color="auto"/>
              <w:right w:val="single" w:sz="4" w:space="0" w:color="auto"/>
            </w:tcBorders>
          </w:tcPr>
          <w:p w14:paraId="44F85A04" w14:textId="0D0E6172" w:rsidR="00A7355D" w:rsidRPr="001B493F" w:rsidRDefault="00A7355D" w:rsidP="003D3D66">
            <w:pPr>
              <w:pStyle w:val="TAC"/>
              <w:spacing w:line="256" w:lineRule="auto"/>
            </w:pPr>
            <w:r w:rsidRPr="001B493F">
              <w:t>-</w:t>
            </w:r>
            <w:del w:id="75" w:author="Nokia" w:date="2024-05-07T13:40:00Z">
              <w:r w:rsidRPr="001B493F" w:rsidDel="00744327">
                <w:delText>92</w:delText>
              </w:r>
            </w:del>
            <w:ins w:id="76" w:author="Nokia" w:date="2024-05-07T13:40:00Z">
              <w:r w:rsidR="00744327" w:rsidRPr="001B493F">
                <w:t>9</w:t>
              </w:r>
              <w:r w:rsidR="00744327">
                <w:t>8</w:t>
              </w:r>
            </w:ins>
          </w:p>
        </w:tc>
      </w:tr>
      <w:tr w:rsidR="00A7355D" w14:paraId="03D5B348" w14:textId="77777777" w:rsidTr="003D3D66">
        <w:trPr>
          <w:trHeight w:val="187"/>
          <w:jc w:val="center"/>
        </w:trPr>
        <w:tc>
          <w:tcPr>
            <w:tcW w:w="1509" w:type="dxa"/>
            <w:vMerge/>
            <w:tcBorders>
              <w:left w:val="single" w:sz="4" w:space="0" w:color="auto"/>
              <w:bottom w:val="nil"/>
              <w:right w:val="single" w:sz="4" w:space="0" w:color="auto"/>
            </w:tcBorders>
          </w:tcPr>
          <w:p w14:paraId="13473966" w14:textId="77777777" w:rsidR="00A7355D" w:rsidRDefault="00A7355D" w:rsidP="003D3D6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E71B74D" w14:textId="77777777" w:rsidR="00A7355D" w:rsidRDefault="00A7355D" w:rsidP="003D3D66">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5B91D61E" w14:textId="77777777" w:rsidR="00A7355D" w:rsidRDefault="00A7355D" w:rsidP="003D3D66">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04D0323D" w14:textId="77777777" w:rsidR="00A7355D" w:rsidRDefault="00A7355D" w:rsidP="003D3D66">
            <w:pPr>
              <w:pStyle w:val="TAC"/>
              <w:spacing w:line="256" w:lineRule="auto"/>
            </w:pPr>
            <w:r w:rsidRPr="001B493F">
              <w:t>-95</w:t>
            </w:r>
          </w:p>
        </w:tc>
        <w:tc>
          <w:tcPr>
            <w:tcW w:w="990" w:type="dxa"/>
            <w:tcBorders>
              <w:top w:val="single" w:sz="4" w:space="0" w:color="auto"/>
              <w:left w:val="single" w:sz="4" w:space="0" w:color="auto"/>
              <w:bottom w:val="single" w:sz="4" w:space="0" w:color="auto"/>
              <w:right w:val="single" w:sz="4" w:space="0" w:color="auto"/>
            </w:tcBorders>
          </w:tcPr>
          <w:p w14:paraId="422412DF" w14:textId="79A28297" w:rsidR="00A7355D" w:rsidRDefault="00A7355D" w:rsidP="003D3D66">
            <w:pPr>
              <w:pStyle w:val="TAC"/>
              <w:spacing w:line="256" w:lineRule="auto"/>
              <w:rPr>
                <w:rFonts w:eastAsia="Calibri"/>
                <w:szCs w:val="22"/>
              </w:rPr>
            </w:pPr>
            <w:del w:id="77" w:author="Nokia" w:date="2024-05-07T13:39:00Z">
              <w:r w:rsidDel="00744327">
                <w:delText>[</w:delText>
              </w:r>
              <w:r w:rsidRPr="001B493F" w:rsidDel="00744327">
                <w:rPr>
                  <w:rFonts w:eastAsia="Calibri"/>
                  <w:szCs w:val="22"/>
                </w:rPr>
                <w:delText>-84.65</w:delText>
              </w:r>
              <w:r w:rsidDel="00744327">
                <w:rPr>
                  <w:rFonts w:eastAsia="Calibri"/>
                  <w:szCs w:val="22"/>
                </w:rPr>
                <w:delText>]</w:delText>
              </w:r>
            </w:del>
            <w:ins w:id="78" w:author="Nokia" w:date="2024-05-07T13:39:00Z">
              <w:r w:rsidR="00744327">
                <w:t>-</w:t>
              </w:r>
            </w:ins>
            <w:ins w:id="79" w:author="Nokia" w:date="2024-05-07T13:40:00Z">
              <w:r w:rsidR="00744327">
                <w:t>-83</w:t>
              </w:r>
            </w:ins>
          </w:p>
        </w:tc>
        <w:tc>
          <w:tcPr>
            <w:tcW w:w="1008" w:type="dxa"/>
            <w:tcBorders>
              <w:top w:val="single" w:sz="4" w:space="0" w:color="auto"/>
              <w:left w:val="single" w:sz="4" w:space="0" w:color="auto"/>
              <w:bottom w:val="single" w:sz="4" w:space="0" w:color="auto"/>
              <w:right w:val="single" w:sz="4" w:space="0" w:color="auto"/>
            </w:tcBorders>
          </w:tcPr>
          <w:p w14:paraId="7CF4BE23" w14:textId="77777777" w:rsidR="00A7355D" w:rsidRDefault="00A7355D" w:rsidP="003D3D66">
            <w:pPr>
              <w:pStyle w:val="TAC"/>
              <w:spacing w:line="256" w:lineRule="auto"/>
              <w:rPr>
                <w:rFonts w:eastAsia="Calibri"/>
                <w:szCs w:val="22"/>
              </w:rPr>
            </w:pPr>
            <w:r w:rsidRPr="001B493F">
              <w:t>-95</w:t>
            </w:r>
          </w:p>
        </w:tc>
        <w:tc>
          <w:tcPr>
            <w:tcW w:w="882" w:type="dxa"/>
            <w:tcBorders>
              <w:top w:val="single" w:sz="4" w:space="0" w:color="auto"/>
              <w:left w:val="single" w:sz="4" w:space="0" w:color="auto"/>
              <w:bottom w:val="single" w:sz="4" w:space="0" w:color="auto"/>
              <w:right w:val="single" w:sz="4" w:space="0" w:color="auto"/>
            </w:tcBorders>
          </w:tcPr>
          <w:p w14:paraId="542F4FB5" w14:textId="0B73BB16" w:rsidR="00A7355D" w:rsidRDefault="00A7355D" w:rsidP="003D3D66">
            <w:pPr>
              <w:pStyle w:val="TAC"/>
              <w:spacing w:line="256" w:lineRule="auto"/>
              <w:rPr>
                <w:rFonts w:eastAsia="Calibri"/>
                <w:szCs w:val="22"/>
              </w:rPr>
            </w:pPr>
            <w:del w:id="80" w:author="Nokia" w:date="2024-05-07T13:42:00Z">
              <w:r w:rsidDel="00744327">
                <w:delText>[</w:delText>
              </w:r>
              <w:r w:rsidRPr="001B493F" w:rsidDel="00744327">
                <w:rPr>
                  <w:rFonts w:eastAsia="Calibri"/>
                  <w:szCs w:val="22"/>
                </w:rPr>
                <w:delText>-79.75</w:delText>
              </w:r>
              <w:r w:rsidDel="00744327">
                <w:delText>]</w:delText>
              </w:r>
            </w:del>
            <w:ins w:id="81" w:author="Nokia" w:date="2024-05-07T13:42:00Z">
              <w:r w:rsidR="00744327">
                <w:t>-81</w:t>
              </w:r>
            </w:ins>
            <w:r>
              <w:t xml:space="preserve"> </w:t>
            </w:r>
          </w:p>
        </w:tc>
        <w:tc>
          <w:tcPr>
            <w:tcW w:w="861" w:type="dxa"/>
            <w:tcBorders>
              <w:top w:val="single" w:sz="4" w:space="0" w:color="auto"/>
              <w:left w:val="single" w:sz="4" w:space="0" w:color="auto"/>
              <w:bottom w:val="single" w:sz="4" w:space="0" w:color="auto"/>
              <w:right w:val="single" w:sz="4" w:space="0" w:color="auto"/>
            </w:tcBorders>
          </w:tcPr>
          <w:p w14:paraId="3611AA7F" w14:textId="24A45EE1" w:rsidR="00A7355D" w:rsidRDefault="00A7355D" w:rsidP="003D3D66">
            <w:pPr>
              <w:pStyle w:val="TAC"/>
              <w:spacing w:line="256" w:lineRule="auto"/>
              <w:rPr>
                <w:rFonts w:eastAsia="Calibri"/>
                <w:szCs w:val="22"/>
              </w:rPr>
            </w:pPr>
            <w:del w:id="82" w:author="Nokia" w:date="2024-05-07T13:43:00Z">
              <w:r w:rsidDel="00744327">
                <w:delText>[</w:delText>
              </w:r>
              <w:r w:rsidRPr="001B493F" w:rsidDel="00744327">
                <w:rPr>
                  <w:rFonts w:eastAsia="Calibri"/>
                  <w:szCs w:val="22"/>
                </w:rPr>
                <w:delText>-79.75</w:delText>
              </w:r>
              <w:r w:rsidDel="00744327">
                <w:rPr>
                  <w:rFonts w:eastAsia="Calibri"/>
                  <w:szCs w:val="22"/>
                </w:rPr>
                <w:delText>]</w:delText>
              </w:r>
            </w:del>
            <w:ins w:id="83" w:author="Nokia" w:date="2024-05-07T13:43:00Z">
              <w:r w:rsidR="00744327">
                <w:t>-81</w:t>
              </w:r>
            </w:ins>
          </w:p>
        </w:tc>
        <w:tc>
          <w:tcPr>
            <w:tcW w:w="861" w:type="dxa"/>
            <w:tcBorders>
              <w:top w:val="single" w:sz="4" w:space="0" w:color="auto"/>
              <w:left w:val="single" w:sz="4" w:space="0" w:color="auto"/>
              <w:bottom w:val="single" w:sz="4" w:space="0" w:color="auto"/>
              <w:right w:val="single" w:sz="4" w:space="0" w:color="auto"/>
            </w:tcBorders>
          </w:tcPr>
          <w:p w14:paraId="5EC69883" w14:textId="1287B8E2" w:rsidR="00A7355D" w:rsidRPr="001B493F" w:rsidRDefault="00A7355D" w:rsidP="003D3D66">
            <w:pPr>
              <w:pStyle w:val="TAC"/>
              <w:spacing w:line="256" w:lineRule="auto"/>
            </w:pPr>
            <w:r w:rsidRPr="001B493F">
              <w:rPr>
                <w:rFonts w:eastAsia="Calibri"/>
                <w:szCs w:val="22"/>
              </w:rPr>
              <w:t>-</w:t>
            </w:r>
            <w:del w:id="84" w:author="Nokia" w:date="2024-05-07T13:43:00Z">
              <w:r w:rsidRPr="001B493F" w:rsidDel="00744327">
                <w:rPr>
                  <w:rFonts w:eastAsia="Calibri"/>
                  <w:szCs w:val="22"/>
                </w:rPr>
                <w:delText>89</w:delText>
              </w:r>
            </w:del>
            <w:ins w:id="85" w:author="Nokia" w:date="2024-05-07T13:43:00Z">
              <w:r w:rsidR="00744327">
                <w:rPr>
                  <w:rFonts w:eastAsia="Calibri"/>
                  <w:szCs w:val="22"/>
                </w:rPr>
                <w:t>95</w:t>
              </w:r>
            </w:ins>
          </w:p>
        </w:tc>
      </w:tr>
      <w:tr w:rsidR="00A7355D" w14:paraId="6B38E9B0" w14:textId="77777777" w:rsidTr="003D3D66">
        <w:trPr>
          <w:trHeight w:val="187"/>
          <w:jc w:val="center"/>
        </w:trPr>
        <w:tc>
          <w:tcPr>
            <w:tcW w:w="1509" w:type="dxa"/>
            <w:vMerge w:val="restart"/>
            <w:tcBorders>
              <w:top w:val="single" w:sz="4" w:space="0" w:color="auto"/>
              <w:left w:val="single" w:sz="4" w:space="0" w:color="auto"/>
              <w:right w:val="single" w:sz="4" w:space="0" w:color="auto"/>
            </w:tcBorders>
          </w:tcPr>
          <w:p w14:paraId="384B94E4" w14:textId="77777777" w:rsidR="00A7355D" w:rsidRDefault="00A7355D" w:rsidP="003D3D66">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69BD076" w14:textId="77777777" w:rsidR="00A7355D" w:rsidRDefault="00A7355D" w:rsidP="003D3D66">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14:paraId="62990C57" w14:textId="77777777" w:rsidR="00A7355D" w:rsidRDefault="00A7355D" w:rsidP="003D3D66">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14:paraId="247B5EC4" w14:textId="77777777" w:rsidR="00A7355D" w:rsidRDefault="00A7355D" w:rsidP="003D3D66">
            <w:pPr>
              <w:pStyle w:val="TAC"/>
              <w:spacing w:line="256" w:lineRule="auto"/>
            </w:pPr>
            <w:r w:rsidRPr="001B493F">
              <w:t>-67.04</w:t>
            </w:r>
          </w:p>
        </w:tc>
        <w:tc>
          <w:tcPr>
            <w:tcW w:w="990" w:type="dxa"/>
            <w:tcBorders>
              <w:top w:val="single" w:sz="4" w:space="0" w:color="auto"/>
              <w:left w:val="single" w:sz="4" w:space="0" w:color="auto"/>
              <w:bottom w:val="single" w:sz="4" w:space="0" w:color="auto"/>
              <w:right w:val="single" w:sz="4" w:space="0" w:color="auto"/>
            </w:tcBorders>
          </w:tcPr>
          <w:p w14:paraId="2BEF5407" w14:textId="1FFC53C6" w:rsidR="00A7355D" w:rsidRDefault="00A7355D" w:rsidP="003D3D66">
            <w:pPr>
              <w:pStyle w:val="TAC"/>
              <w:spacing w:line="256" w:lineRule="auto"/>
            </w:pPr>
            <w:del w:id="86" w:author="Nokia" w:date="2024-05-07T21:05:00Z">
              <w:r w:rsidDel="00A45D86">
                <w:delText>[</w:delText>
              </w:r>
              <w:r w:rsidRPr="001B493F" w:rsidDel="00A45D86">
                <w:delText>-59.31</w:delText>
              </w:r>
              <w:r w:rsidDel="00A45D86">
                <w:delText>]</w:delText>
              </w:r>
            </w:del>
            <w:ins w:id="87" w:author="Nokia" w:date="2024-05-07T21:05:00Z">
              <w:r w:rsidR="00A45D86">
                <w:t>-57.78</w:t>
              </w:r>
            </w:ins>
          </w:p>
        </w:tc>
        <w:tc>
          <w:tcPr>
            <w:tcW w:w="1008" w:type="dxa"/>
            <w:tcBorders>
              <w:top w:val="single" w:sz="4" w:space="0" w:color="auto"/>
              <w:left w:val="single" w:sz="4" w:space="0" w:color="auto"/>
              <w:bottom w:val="single" w:sz="4" w:space="0" w:color="auto"/>
              <w:right w:val="single" w:sz="4" w:space="0" w:color="auto"/>
            </w:tcBorders>
          </w:tcPr>
          <w:p w14:paraId="17776DAE" w14:textId="77777777" w:rsidR="00A7355D" w:rsidRDefault="00A7355D" w:rsidP="003D3D66">
            <w:pPr>
              <w:pStyle w:val="TAC"/>
              <w:spacing w:line="256" w:lineRule="auto"/>
              <w:rPr>
                <w:rFonts w:eastAsia="Calibri"/>
                <w:szCs w:val="22"/>
              </w:rPr>
            </w:pPr>
            <w:r w:rsidRPr="001B493F">
              <w:t>-67.04</w:t>
            </w:r>
          </w:p>
        </w:tc>
        <w:tc>
          <w:tcPr>
            <w:tcW w:w="882" w:type="dxa"/>
            <w:tcBorders>
              <w:top w:val="single" w:sz="4" w:space="0" w:color="auto"/>
              <w:left w:val="single" w:sz="4" w:space="0" w:color="auto"/>
              <w:bottom w:val="single" w:sz="4" w:space="0" w:color="auto"/>
              <w:right w:val="single" w:sz="4" w:space="0" w:color="auto"/>
            </w:tcBorders>
          </w:tcPr>
          <w:p w14:paraId="5BB77D95" w14:textId="14283EA0" w:rsidR="00A7355D" w:rsidRDefault="00A7355D" w:rsidP="003D3D66">
            <w:pPr>
              <w:pStyle w:val="TAC"/>
              <w:spacing w:line="256" w:lineRule="auto"/>
            </w:pPr>
            <w:del w:id="88" w:author="Nokia" w:date="2024-05-07T21:05:00Z">
              <w:r w:rsidDel="00A45D86">
                <w:delText>[</w:delText>
              </w:r>
              <w:r w:rsidRPr="001B493F" w:rsidDel="00A45D86">
                <w:delText>-54.67</w:delText>
              </w:r>
              <w:r w:rsidDel="00A45D86">
                <w:delText>]</w:delText>
              </w:r>
            </w:del>
            <w:ins w:id="89" w:author="Nokia" w:date="2024-05-07T21:05:00Z">
              <w:r w:rsidR="00A45D86">
                <w:t>-55.88</w:t>
              </w:r>
            </w:ins>
          </w:p>
          <w:p w14:paraId="2959A103" w14:textId="77777777" w:rsidR="00A7355D" w:rsidRDefault="00A7355D" w:rsidP="003D3D66">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6E82A86F" w14:textId="65A66A9F" w:rsidR="00A7355D" w:rsidRDefault="00A7355D" w:rsidP="003D3D66">
            <w:pPr>
              <w:pStyle w:val="TAC"/>
              <w:spacing w:line="256" w:lineRule="auto"/>
            </w:pPr>
            <w:del w:id="90" w:author="Nokia" w:date="2024-05-07T21:05:00Z">
              <w:r w:rsidDel="00A45D86">
                <w:delText>[</w:delText>
              </w:r>
              <w:r w:rsidRPr="001B493F" w:rsidDel="00A45D86">
                <w:delText>-54.67</w:delText>
              </w:r>
              <w:r w:rsidDel="00A45D86">
                <w:delText>]</w:delText>
              </w:r>
            </w:del>
            <w:ins w:id="91" w:author="Nokia" w:date="2024-05-07T21:05:00Z">
              <w:r w:rsidR="00A45D86">
                <w:t>-55.88</w:t>
              </w:r>
            </w:ins>
          </w:p>
        </w:tc>
        <w:tc>
          <w:tcPr>
            <w:tcW w:w="861" w:type="dxa"/>
            <w:tcBorders>
              <w:top w:val="single" w:sz="4" w:space="0" w:color="auto"/>
              <w:left w:val="single" w:sz="4" w:space="0" w:color="auto"/>
              <w:bottom w:val="single" w:sz="4" w:space="0" w:color="auto"/>
              <w:right w:val="single" w:sz="4" w:space="0" w:color="auto"/>
            </w:tcBorders>
          </w:tcPr>
          <w:p w14:paraId="25849AF2" w14:textId="7E131DAC" w:rsidR="00A7355D" w:rsidRPr="001B493F" w:rsidRDefault="00A7355D" w:rsidP="003D3D66">
            <w:pPr>
              <w:pStyle w:val="TAC"/>
              <w:spacing w:line="256" w:lineRule="auto"/>
            </w:pPr>
            <w:r w:rsidRPr="001B493F">
              <w:t>-6</w:t>
            </w:r>
            <w:del w:id="92" w:author="Nokia" w:date="2024-05-07T13:43:00Z">
              <w:r w:rsidRPr="001B493F" w:rsidDel="00744327">
                <w:delText>3.07</w:delText>
              </w:r>
            </w:del>
            <w:ins w:id="93" w:author="Nokia" w:date="2024-05-07T13:43:00Z">
              <w:r w:rsidR="00744327">
                <w:t>7.04</w:t>
              </w:r>
            </w:ins>
          </w:p>
        </w:tc>
      </w:tr>
      <w:tr w:rsidR="00A7355D" w14:paraId="56B15270" w14:textId="77777777" w:rsidTr="003D3D66">
        <w:trPr>
          <w:trHeight w:val="187"/>
          <w:jc w:val="center"/>
        </w:trPr>
        <w:tc>
          <w:tcPr>
            <w:tcW w:w="1509" w:type="dxa"/>
            <w:vMerge/>
            <w:tcBorders>
              <w:left w:val="single" w:sz="4" w:space="0" w:color="auto"/>
              <w:bottom w:val="nil"/>
              <w:right w:val="single" w:sz="4" w:space="0" w:color="auto"/>
            </w:tcBorders>
          </w:tcPr>
          <w:p w14:paraId="0169F27D" w14:textId="77777777" w:rsidR="00A7355D" w:rsidRDefault="00A7355D" w:rsidP="003D3D6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888481A" w14:textId="77777777" w:rsidR="00A7355D" w:rsidRDefault="00A7355D" w:rsidP="003D3D66">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14:paraId="7F42EB1A" w14:textId="77777777" w:rsidR="00A7355D" w:rsidRDefault="00A7355D" w:rsidP="003D3D66">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14:paraId="4542520F" w14:textId="0E870D4A" w:rsidR="00A7355D" w:rsidRDefault="00A7355D" w:rsidP="003D3D66">
            <w:pPr>
              <w:pStyle w:val="TAC"/>
              <w:spacing w:line="256" w:lineRule="auto"/>
            </w:pPr>
            <w:r w:rsidRPr="009350D3">
              <w:t>-</w:t>
            </w:r>
            <w:del w:id="94" w:author="Nokia" w:date="2024-05-07T13:43:00Z">
              <w:r w:rsidRPr="009350D3" w:rsidDel="00744327">
                <w:delText>67</w:delText>
              </w:r>
            </w:del>
            <w:ins w:id="95" w:author="Nokia" w:date="2024-05-07T13:43:00Z">
              <w:r w:rsidR="00744327" w:rsidRPr="009350D3">
                <w:t>6</w:t>
              </w:r>
              <w:r w:rsidR="00744327">
                <w:t>4</w:t>
              </w:r>
            </w:ins>
            <w:r w:rsidRPr="009350D3">
              <w:t>.12</w:t>
            </w:r>
          </w:p>
        </w:tc>
        <w:tc>
          <w:tcPr>
            <w:tcW w:w="990" w:type="dxa"/>
            <w:tcBorders>
              <w:top w:val="single" w:sz="4" w:space="0" w:color="auto"/>
              <w:left w:val="single" w:sz="4" w:space="0" w:color="auto"/>
              <w:bottom w:val="single" w:sz="4" w:space="0" w:color="auto"/>
              <w:right w:val="single" w:sz="4" w:space="0" w:color="auto"/>
            </w:tcBorders>
          </w:tcPr>
          <w:p w14:paraId="1C52EEFB" w14:textId="6472FEC5" w:rsidR="00A7355D" w:rsidRDefault="00A7355D" w:rsidP="003D3D66">
            <w:pPr>
              <w:pStyle w:val="TAC"/>
              <w:spacing w:line="256" w:lineRule="auto"/>
            </w:pPr>
            <w:del w:id="96" w:author="Nokia" w:date="2024-05-07T21:06:00Z">
              <w:r w:rsidDel="00A45D86">
                <w:delText>[</w:delText>
              </w:r>
              <w:r w:rsidRPr="001B493F" w:rsidDel="00A45D86">
                <w:delText>-59.40</w:delText>
              </w:r>
              <w:r w:rsidDel="00A45D86">
                <w:delText>]</w:delText>
              </w:r>
            </w:del>
            <w:ins w:id="97" w:author="Nokia" w:date="2024-05-07T21:06:00Z">
              <w:r w:rsidR="00A45D86">
                <w:t>-54.57</w:t>
              </w:r>
            </w:ins>
          </w:p>
        </w:tc>
        <w:tc>
          <w:tcPr>
            <w:tcW w:w="1008" w:type="dxa"/>
            <w:tcBorders>
              <w:top w:val="single" w:sz="4" w:space="0" w:color="auto"/>
              <w:left w:val="single" w:sz="4" w:space="0" w:color="auto"/>
              <w:bottom w:val="single" w:sz="4" w:space="0" w:color="auto"/>
              <w:right w:val="single" w:sz="4" w:space="0" w:color="auto"/>
            </w:tcBorders>
          </w:tcPr>
          <w:p w14:paraId="34A6CB61" w14:textId="1E4607E3" w:rsidR="00A7355D" w:rsidRDefault="00A7355D" w:rsidP="003D3D66">
            <w:pPr>
              <w:pStyle w:val="TAC"/>
              <w:spacing w:line="256" w:lineRule="auto"/>
              <w:rPr>
                <w:rFonts w:eastAsia="Calibri"/>
                <w:szCs w:val="22"/>
              </w:rPr>
            </w:pPr>
            <w:r w:rsidRPr="009350D3">
              <w:t>-</w:t>
            </w:r>
            <w:del w:id="98" w:author="Nokia" w:date="2024-05-07T13:43:00Z">
              <w:r w:rsidRPr="009350D3" w:rsidDel="00744327">
                <w:delText>67</w:delText>
              </w:r>
            </w:del>
            <w:ins w:id="99" w:author="Nokia" w:date="2024-05-07T13:43:00Z">
              <w:r w:rsidR="00744327" w:rsidRPr="009350D3">
                <w:t>6</w:t>
              </w:r>
              <w:r w:rsidR="00744327">
                <w:t>4</w:t>
              </w:r>
            </w:ins>
            <w:r w:rsidRPr="009350D3">
              <w:t>.12</w:t>
            </w:r>
          </w:p>
        </w:tc>
        <w:tc>
          <w:tcPr>
            <w:tcW w:w="882" w:type="dxa"/>
            <w:tcBorders>
              <w:top w:val="single" w:sz="4" w:space="0" w:color="auto"/>
              <w:left w:val="single" w:sz="4" w:space="0" w:color="auto"/>
              <w:bottom w:val="single" w:sz="4" w:space="0" w:color="auto"/>
              <w:right w:val="single" w:sz="4" w:space="0" w:color="auto"/>
            </w:tcBorders>
          </w:tcPr>
          <w:p w14:paraId="7DD52AEA" w14:textId="363F915F" w:rsidR="00A7355D" w:rsidRDefault="00A7355D" w:rsidP="003D3D66">
            <w:pPr>
              <w:pStyle w:val="TAC"/>
              <w:spacing w:line="256" w:lineRule="auto"/>
            </w:pPr>
            <w:del w:id="100" w:author="Nokia" w:date="2024-05-07T21:06:00Z">
              <w:r w:rsidDel="00A45D86">
                <w:delText>[</w:delText>
              </w:r>
              <w:r w:rsidRPr="001B493F" w:rsidDel="00A45D86">
                <w:delText>-54.75</w:delText>
              </w:r>
              <w:r w:rsidDel="00A45D86">
                <w:delText>]</w:delText>
              </w:r>
            </w:del>
            <w:ins w:id="101" w:author="Nokia" w:date="2024-05-07T21:06:00Z">
              <w:r w:rsidR="00A45D86">
                <w:t>-52.96</w:t>
              </w:r>
            </w:ins>
          </w:p>
          <w:p w14:paraId="75DC5BAD" w14:textId="77777777" w:rsidR="00A7355D" w:rsidRDefault="00A7355D" w:rsidP="003D3D66">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21B5E1AD" w14:textId="0A90BFB4" w:rsidR="00A7355D" w:rsidRDefault="00A7355D" w:rsidP="003D3D66">
            <w:pPr>
              <w:pStyle w:val="TAC"/>
              <w:spacing w:line="256" w:lineRule="auto"/>
            </w:pPr>
            <w:del w:id="102" w:author="Nokia" w:date="2024-05-07T21:06:00Z">
              <w:r w:rsidDel="00A45D86">
                <w:delText>[</w:delText>
              </w:r>
              <w:r w:rsidRPr="001B493F" w:rsidDel="00A45D86">
                <w:delText>-54.75</w:delText>
              </w:r>
              <w:r w:rsidDel="00A45D86">
                <w:delText>]</w:delText>
              </w:r>
            </w:del>
            <w:ins w:id="103" w:author="Nokia" w:date="2024-05-07T21:06:00Z">
              <w:r w:rsidR="00A45D86">
                <w:t>-52.96</w:t>
              </w:r>
            </w:ins>
          </w:p>
        </w:tc>
        <w:tc>
          <w:tcPr>
            <w:tcW w:w="861" w:type="dxa"/>
            <w:tcBorders>
              <w:top w:val="single" w:sz="4" w:space="0" w:color="auto"/>
              <w:left w:val="single" w:sz="4" w:space="0" w:color="auto"/>
              <w:bottom w:val="single" w:sz="4" w:space="0" w:color="auto"/>
              <w:right w:val="single" w:sz="4" w:space="0" w:color="auto"/>
            </w:tcBorders>
          </w:tcPr>
          <w:p w14:paraId="599F7DFE" w14:textId="4245A9B1" w:rsidR="00A7355D" w:rsidRPr="009350D3" w:rsidRDefault="00A7355D" w:rsidP="003D3D66">
            <w:pPr>
              <w:pStyle w:val="TAC"/>
              <w:spacing w:line="256" w:lineRule="auto"/>
            </w:pPr>
            <w:r w:rsidRPr="001B493F">
              <w:t>-</w:t>
            </w:r>
            <w:del w:id="104" w:author="Nokia" w:date="2024-05-07T13:43:00Z">
              <w:r w:rsidRPr="001B493F" w:rsidDel="00744327">
                <w:delText>63</w:delText>
              </w:r>
            </w:del>
            <w:ins w:id="105" w:author="Nokia" w:date="2024-05-07T13:43:00Z">
              <w:r w:rsidR="00744327" w:rsidRPr="001B493F">
                <w:t>6</w:t>
              </w:r>
              <w:r w:rsidR="00744327">
                <w:t>4</w:t>
              </w:r>
            </w:ins>
            <w:r w:rsidRPr="001B493F">
              <w:t>.</w:t>
            </w:r>
            <w:del w:id="106" w:author="Nokia" w:date="2024-05-07T13:44:00Z">
              <w:r w:rsidRPr="001B493F" w:rsidDel="00744327">
                <w:delText>15</w:delText>
              </w:r>
            </w:del>
            <w:ins w:id="107" w:author="Nokia" w:date="2024-05-07T13:44:00Z">
              <w:r w:rsidR="00744327" w:rsidRPr="001B493F">
                <w:t>1</w:t>
              </w:r>
              <w:r w:rsidR="00744327">
                <w:t>2</w:t>
              </w:r>
            </w:ins>
          </w:p>
        </w:tc>
      </w:tr>
      <w:tr w:rsidR="00A7355D" w14:paraId="2F7511B0" w14:textId="77777777" w:rsidTr="003D3D66">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BB4725E" w14:textId="77777777" w:rsidR="00A7355D" w:rsidRDefault="00A7355D" w:rsidP="003D3D66">
            <w:pPr>
              <w:pStyle w:val="TAL"/>
              <w:spacing w:line="256" w:lineRule="auto"/>
            </w:pPr>
            <w:r>
              <w:rPr>
                <w:rFonts w:eastAsia="Calibri"/>
                <w:noProof/>
                <w:position w:val="-12"/>
                <w:szCs w:val="22"/>
              </w:rPr>
              <w:drawing>
                <wp:inline distT="0" distB="0" distL="0" distR="0" wp14:anchorId="0DD6689C" wp14:editId="7577F159">
                  <wp:extent cx="532130" cy="231775"/>
                  <wp:effectExtent l="0" t="0" r="0" b="1651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4947EA2" w14:textId="77777777" w:rsidR="00A7355D" w:rsidRDefault="00A7355D" w:rsidP="003D3D66">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4FCAB157" w14:textId="77777777" w:rsidR="00A7355D" w:rsidRDefault="00A7355D" w:rsidP="003D3D66">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2E02420E" w14:textId="77777777" w:rsidR="00A7355D" w:rsidRDefault="00A7355D" w:rsidP="003D3D66">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14:paraId="27ACD8B2" w14:textId="445A25EC" w:rsidR="00A7355D" w:rsidRDefault="00A7355D" w:rsidP="003D3D66">
            <w:pPr>
              <w:pStyle w:val="TAC"/>
              <w:spacing w:line="256" w:lineRule="auto"/>
            </w:pPr>
            <w:del w:id="108" w:author="Nokia" w:date="2024-05-07T11:27:00Z">
              <w:r w:rsidDel="009731DA">
                <w:delText>[10.35]</w:delText>
              </w:r>
            </w:del>
            <w:ins w:id="109" w:author="Nokia" w:date="2024-05-07T11:27:00Z">
              <w:r w:rsidR="009731DA">
                <w:t>12</w:t>
              </w:r>
            </w:ins>
          </w:p>
        </w:tc>
        <w:tc>
          <w:tcPr>
            <w:tcW w:w="1008" w:type="dxa"/>
            <w:tcBorders>
              <w:top w:val="single" w:sz="4" w:space="0" w:color="auto"/>
              <w:left w:val="single" w:sz="4" w:space="0" w:color="auto"/>
              <w:bottom w:val="single" w:sz="4" w:space="0" w:color="auto"/>
              <w:right w:val="single" w:sz="4" w:space="0" w:color="auto"/>
            </w:tcBorders>
          </w:tcPr>
          <w:p w14:paraId="2D01F4B0" w14:textId="77777777" w:rsidR="00A7355D" w:rsidRDefault="00A7355D" w:rsidP="003D3D66">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14:paraId="3F14DD7A" w14:textId="2C6269B9" w:rsidR="00A7355D" w:rsidDel="009731DA" w:rsidRDefault="00A7355D" w:rsidP="003D3D66">
            <w:pPr>
              <w:pStyle w:val="TAC"/>
              <w:spacing w:line="256" w:lineRule="auto"/>
              <w:rPr>
                <w:del w:id="110" w:author="Nokia" w:date="2024-05-07T11:27:00Z"/>
              </w:rPr>
            </w:pPr>
            <w:del w:id="111" w:author="Nokia" w:date="2024-05-07T11:27:00Z">
              <w:r w:rsidDel="009731DA">
                <w:delText>[15.25]</w:delText>
              </w:r>
            </w:del>
            <w:ins w:id="112" w:author="Nokia" w:date="2024-05-07T11:27:00Z">
              <w:r w:rsidR="009731DA">
                <w:t>14</w:t>
              </w:r>
            </w:ins>
          </w:p>
          <w:p w14:paraId="1E816D7C" w14:textId="77777777" w:rsidR="00A7355D" w:rsidRDefault="00A7355D" w:rsidP="009731DA">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14:paraId="6651F18E" w14:textId="77B1A898" w:rsidR="00A7355D" w:rsidRDefault="00A7355D" w:rsidP="003D3D66">
            <w:pPr>
              <w:pStyle w:val="TAC"/>
              <w:spacing w:line="256" w:lineRule="auto"/>
            </w:pPr>
            <w:del w:id="113" w:author="Nokia" w:date="2024-05-07T11:27:00Z">
              <w:r w:rsidDel="009731DA">
                <w:delText>[15.25]</w:delText>
              </w:r>
            </w:del>
            <w:ins w:id="114" w:author="Nokia" w:date="2024-05-07T11:27:00Z">
              <w:r w:rsidR="009731DA">
                <w:t>14</w:t>
              </w:r>
            </w:ins>
          </w:p>
        </w:tc>
        <w:tc>
          <w:tcPr>
            <w:tcW w:w="861" w:type="dxa"/>
            <w:tcBorders>
              <w:top w:val="single" w:sz="4" w:space="0" w:color="auto"/>
              <w:left w:val="single" w:sz="4" w:space="0" w:color="auto"/>
              <w:bottom w:val="single" w:sz="4" w:space="0" w:color="auto"/>
              <w:right w:val="single" w:sz="4" w:space="0" w:color="auto"/>
            </w:tcBorders>
          </w:tcPr>
          <w:p w14:paraId="70ACC7AC" w14:textId="4ED947F0" w:rsidR="00A7355D" w:rsidRPr="00537478" w:rsidRDefault="00A7355D" w:rsidP="003D3D66">
            <w:pPr>
              <w:pStyle w:val="TAC"/>
              <w:spacing w:line="256" w:lineRule="auto"/>
            </w:pPr>
            <w:del w:id="115" w:author="Nokia" w:date="2024-05-07T11:27:00Z">
              <w:r w:rsidDel="009731DA">
                <w:delText>6</w:delText>
              </w:r>
            </w:del>
            <w:ins w:id="116" w:author="Nokia" w:date="2024-05-07T11:27:00Z">
              <w:r w:rsidR="009731DA">
                <w:t>0</w:t>
              </w:r>
            </w:ins>
          </w:p>
        </w:tc>
      </w:tr>
      <w:tr w:rsidR="00A7355D" w14:paraId="7B9E7DED" w14:textId="77777777" w:rsidTr="003D3D66">
        <w:trPr>
          <w:trHeight w:val="187"/>
          <w:jc w:val="center"/>
        </w:trPr>
        <w:tc>
          <w:tcPr>
            <w:tcW w:w="10177" w:type="dxa"/>
            <w:gridSpan w:val="9"/>
            <w:tcBorders>
              <w:top w:val="single" w:sz="4" w:space="0" w:color="auto"/>
              <w:left w:val="single" w:sz="4" w:space="0" w:color="auto"/>
              <w:bottom w:val="single" w:sz="4" w:space="0" w:color="auto"/>
              <w:right w:val="single" w:sz="4" w:space="0" w:color="auto"/>
            </w:tcBorders>
          </w:tcPr>
          <w:p w14:paraId="39345EAF" w14:textId="77777777" w:rsidR="00A7355D" w:rsidRDefault="00A7355D" w:rsidP="003D3D66">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4FB695E6">
                <v:shape id="_x0000_i1026" type="#_x0000_t75" style="width:21pt;height:21pt" o:ole="">
                  <v:imagedata r:id="rId22" o:title=""/>
                </v:shape>
                <o:OLEObject Type="Embed" ProgID="Equation.3" ShapeID="_x0000_i1026" DrawAspect="Content" ObjectID="_1777975057" r:id="rId24"/>
              </w:object>
            </w:r>
            <w:r>
              <w:t xml:space="preserve"> to be fulfilled.</w:t>
            </w:r>
          </w:p>
          <w:p w14:paraId="29213FEF" w14:textId="77777777" w:rsidR="00A7355D" w:rsidRDefault="00A7355D" w:rsidP="003D3D66">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14:paraId="0A51DF97" w14:textId="77777777" w:rsidR="00A7355D" w:rsidRDefault="00A7355D" w:rsidP="00A7355D">
      <w:pPr>
        <w:rPr>
          <w:rFonts w:eastAsia="MS Mincho"/>
        </w:rPr>
      </w:pPr>
    </w:p>
    <w:p w14:paraId="01FB6C51" w14:textId="77777777" w:rsidR="00A7355D" w:rsidRPr="004E1ACB" w:rsidRDefault="00A7355D" w:rsidP="00A7355D">
      <w:pPr>
        <w:pStyle w:val="Heading5"/>
      </w:pPr>
      <w:r w:rsidRPr="004E1ACB">
        <w:t>A.16.2.1.2.3</w:t>
      </w:r>
      <w:r>
        <w:tab/>
      </w:r>
      <w:r w:rsidRPr="004E1ACB">
        <w:t>Test requirements</w:t>
      </w:r>
    </w:p>
    <w:p w14:paraId="25770557" w14:textId="77777777" w:rsidR="00A7355D" w:rsidRDefault="00A7355D" w:rsidP="00A7355D">
      <w:r>
        <w:t>The UE behaviour in each test during time durations shall be as follows:</w:t>
      </w:r>
    </w:p>
    <w:p w14:paraId="6214B100" w14:textId="77777777" w:rsidR="00A7355D" w:rsidRDefault="00A7355D" w:rsidP="00A7355D">
      <w:r>
        <w:t xml:space="preserve">During </w:t>
      </w:r>
      <w:r>
        <w:rPr>
          <w:lang w:val="en-US"/>
        </w:rPr>
        <w:t>Sub-test#1</w:t>
      </w:r>
      <w:r>
        <w:t>, UE shall transmit PUSCH at CG-SDT resource within 860ms after time point TF.</w:t>
      </w:r>
    </w:p>
    <w:p w14:paraId="4ED7280A" w14:textId="77777777" w:rsidR="00A7355D" w:rsidRDefault="00A7355D" w:rsidP="00A7355D">
      <w:r>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14:paraId="2F27D5B6" w14:textId="77777777" w:rsidR="00A7355D" w:rsidRDefault="00A7355D" w:rsidP="00A7355D">
      <w:r>
        <w:t>The rate of correct events observed during repeated tests shall be at least 90%.</w:t>
      </w:r>
    </w:p>
    <w:p w14:paraId="7C579853" w14:textId="77777777" w:rsidR="001E3B1D" w:rsidRDefault="001E3B1D">
      <w:pPr>
        <w:rPr>
          <w:noProof/>
        </w:rPr>
      </w:pPr>
    </w:p>
    <w:p w14:paraId="1A2EBF87" w14:textId="77777777" w:rsidR="003B278A" w:rsidRPr="00935E6D" w:rsidRDefault="003B278A" w:rsidP="003B278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130448DE" w14:textId="77777777" w:rsidR="001E3B1D" w:rsidRDefault="001E3B1D">
      <w:pPr>
        <w:rPr>
          <w:noProof/>
        </w:rPr>
      </w:pPr>
    </w:p>
    <w:p w14:paraId="20216835" w14:textId="77777777" w:rsidR="003B278A" w:rsidRDefault="003B278A">
      <w:pPr>
        <w:rPr>
          <w:noProof/>
        </w:rPr>
      </w:pPr>
    </w:p>
    <w:p w14:paraId="3CA76C9E" w14:textId="1EE23F99" w:rsidR="003B278A" w:rsidRPr="00935E6D" w:rsidRDefault="003B278A" w:rsidP="003B278A">
      <w:pPr>
        <w:pStyle w:val="Heading2"/>
        <w:jc w:val="center"/>
        <w:rPr>
          <w:noProof/>
          <w:color w:val="FF0000"/>
        </w:rPr>
      </w:pPr>
      <w:r w:rsidRPr="00935E6D">
        <w:rPr>
          <w:noProof/>
          <w:color w:val="FF0000"/>
        </w:rPr>
        <w:lastRenderedPageBreak/>
        <w:t>&lt;Start of Change #</w:t>
      </w:r>
      <w:r>
        <w:rPr>
          <w:noProof/>
          <w:color w:val="FF0000"/>
        </w:rPr>
        <w:t>2</w:t>
      </w:r>
      <w:r w:rsidRPr="00935E6D">
        <w:rPr>
          <w:noProof/>
          <w:color w:val="FF0000"/>
        </w:rPr>
        <w:t>&gt;</w:t>
      </w:r>
    </w:p>
    <w:p w14:paraId="2852E38C" w14:textId="77777777" w:rsidR="00356A0B" w:rsidRDefault="00356A0B" w:rsidP="00356A0B">
      <w:pPr>
        <w:pStyle w:val="Heading2"/>
      </w:pPr>
      <w:r w:rsidRPr="00DB707E">
        <w:t>A.17.2</w:t>
      </w:r>
      <w:r w:rsidRPr="00DB707E">
        <w:tab/>
        <w:t>SA: RRC_INACTIVE state mobility for RedCap</w:t>
      </w:r>
    </w:p>
    <w:p w14:paraId="0EF0378C" w14:textId="77777777" w:rsidR="00356A0B" w:rsidRDefault="00356A0B" w:rsidP="00356A0B">
      <w:pPr>
        <w:pStyle w:val="Heading3"/>
        <w:rPr>
          <w:szCs w:val="28"/>
          <w:lang w:val="en-US"/>
        </w:rPr>
      </w:pPr>
      <w:r>
        <w:t>A.17.2.</w:t>
      </w:r>
      <w:r>
        <w:rPr>
          <w:rFonts w:hint="eastAsia"/>
          <w:lang w:val="en-US"/>
        </w:rPr>
        <w:t>1</w:t>
      </w:r>
      <w:r>
        <w:tab/>
      </w:r>
      <w:r w:rsidRPr="00D61E40">
        <w:rPr>
          <w:szCs w:val="28"/>
          <w:lang w:val="en-US"/>
        </w:rPr>
        <w:t>Configured Grant based Small Data Transmissions (CG-SDT)</w:t>
      </w:r>
      <w:r>
        <w:rPr>
          <w:szCs w:val="28"/>
          <w:lang w:val="en-US"/>
        </w:rPr>
        <w:t xml:space="preserve"> for RedCap</w:t>
      </w:r>
    </w:p>
    <w:p w14:paraId="308FA67D" w14:textId="77777777" w:rsidR="00356A0B" w:rsidRDefault="00356A0B" w:rsidP="00356A0B">
      <w:pPr>
        <w:pStyle w:val="Heading4"/>
      </w:pPr>
      <w:r>
        <w:t>A.17.2.</w:t>
      </w:r>
      <w:r>
        <w:rPr>
          <w:rFonts w:hint="eastAsia"/>
          <w:lang w:val="en-US"/>
        </w:rPr>
        <w:t>1</w:t>
      </w:r>
      <w:r>
        <w:t>.1</w:t>
      </w:r>
      <w:r>
        <w:tab/>
        <w:t>TA validation for CG-SDT in FR2 for RedCap</w:t>
      </w:r>
    </w:p>
    <w:p w14:paraId="11F2DED5" w14:textId="77777777" w:rsidR="00356A0B" w:rsidRDefault="00356A0B" w:rsidP="00356A0B">
      <w:pPr>
        <w:pStyle w:val="Heading5"/>
        <w:rPr>
          <w:snapToGrid w:val="0"/>
        </w:rPr>
      </w:pPr>
      <w:r>
        <w:rPr>
          <w:snapToGrid w:val="0"/>
        </w:rPr>
        <w:t>A.17.2.</w:t>
      </w:r>
      <w:r>
        <w:rPr>
          <w:rFonts w:hint="eastAsia"/>
          <w:snapToGrid w:val="0"/>
          <w:lang w:val="en-US"/>
        </w:rPr>
        <w:t>1</w:t>
      </w:r>
      <w:r>
        <w:rPr>
          <w:snapToGrid w:val="0"/>
        </w:rPr>
        <w:t>.1.1</w:t>
      </w:r>
      <w:r>
        <w:rPr>
          <w:snapToGrid w:val="0"/>
        </w:rPr>
        <w:tab/>
        <w:t>Test Purpose and Environment</w:t>
      </w:r>
    </w:p>
    <w:p w14:paraId="2D5B478E" w14:textId="77777777" w:rsidR="00356A0B" w:rsidRDefault="00356A0B" w:rsidP="00356A0B">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initiat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w:t>
      </w:r>
      <w:r>
        <w:rPr>
          <w:rFonts w:eastAsia="MS Mincho"/>
          <w:lang w:val="en-US"/>
        </w:rPr>
        <w:t>7</w:t>
      </w:r>
      <w:r>
        <w:rPr>
          <w:rFonts w:eastAsia="MS Mincho"/>
        </w:rPr>
        <w:t>.</w:t>
      </w:r>
      <w:r>
        <w:rPr>
          <w:rFonts w:eastAsia="MS Mincho"/>
          <w:lang w:val="en-US"/>
        </w:rPr>
        <w:t>1</w:t>
      </w:r>
      <w:r>
        <w:rPr>
          <w:rFonts w:eastAsia="MS Mincho"/>
        </w:rPr>
        <w:t>.1.</w:t>
      </w:r>
      <w:r>
        <w:rPr>
          <w:rFonts w:eastAsia="MS Mincho"/>
          <w:lang w:val="en-US"/>
        </w:rPr>
        <w:t>2</w:t>
      </w:r>
      <w:r>
        <w:rPr>
          <w:rFonts w:eastAsia="MS Mincho"/>
        </w:rPr>
        <w:t xml:space="preserve">.1-1 shows the variation of the RSRP </w:t>
      </w:r>
      <w:r>
        <w:rPr>
          <w:rFonts w:eastAsia="MS Mincho"/>
          <w:lang w:val="en-US"/>
        </w:rPr>
        <w:t>over the duration of Sub-test#1 and Figure A.17.1.1.2.1-2 shows the variation of the RSRP over the duration of Sub-test#2</w:t>
      </w:r>
      <w:r>
        <w:rPr>
          <w:rFonts w:eastAsia="MS Mincho"/>
        </w:rPr>
        <w:t>.</w:t>
      </w:r>
    </w:p>
    <w:p w14:paraId="21D4D294" w14:textId="77777777" w:rsidR="00356A0B" w:rsidRPr="005D29E9" w:rsidRDefault="00356A0B" w:rsidP="00356A0B">
      <w:pPr>
        <w:jc w:val="both"/>
        <w:rPr>
          <w:rFonts w:eastAsia="MS Mincho"/>
          <w:lang w:val="en-US"/>
        </w:rPr>
      </w:pPr>
      <w:r>
        <w:rPr>
          <w:rFonts w:eastAsia="MS Mincho"/>
          <w:lang w:val="en-US"/>
        </w:rPr>
        <w:t>In Sub-test#1:</w:t>
      </w:r>
    </w:p>
    <w:p w14:paraId="7C9F2FE2" w14:textId="77777777" w:rsidR="00356A0B" w:rsidRDefault="00356A0B" w:rsidP="00356A0B">
      <w:pPr>
        <w:ind w:left="284"/>
        <w:jc w:val="both"/>
        <w:rPr>
          <w:rFonts w:eastAsia="MS Mincho"/>
        </w:rPr>
      </w:pPr>
      <w:r>
        <w:rPr>
          <w:rFonts w:eastAsia="MS Mincho"/>
        </w:rPr>
        <w:t xml:space="preserve">Prior to the time point TA, the UE shall be fully synchronized to PCell (Cell 1), be registered to the cell and have entered RRC connected mode. </w:t>
      </w:r>
    </w:p>
    <w:p w14:paraId="01FCF32E" w14:textId="77777777" w:rsidR="00356A0B" w:rsidRDefault="00356A0B" w:rsidP="00356A0B">
      <w:pPr>
        <w:ind w:left="284"/>
        <w:rPr>
          <w:rFonts w:eastAsia="MS Mincho"/>
        </w:rPr>
      </w:pPr>
      <w:r>
        <w:rPr>
          <w:rFonts w:eastAsia="MS Mincho"/>
        </w:rPr>
        <w:t xml:space="preserve">Before starting the test at time point TA, test equipment configures RSRP to P0.  </w:t>
      </w:r>
    </w:p>
    <w:p w14:paraId="6009EBC6" w14:textId="77777777" w:rsidR="00356A0B" w:rsidRDefault="00356A0B" w:rsidP="00356A0B">
      <w:pPr>
        <w:ind w:left="284"/>
        <w:rPr>
          <w:rFonts w:eastAsia="MS Mincho"/>
        </w:rPr>
      </w:pPr>
      <w:r>
        <w:rPr>
          <w:rFonts w:eastAsia="MS Mincho"/>
        </w:rPr>
        <w:t>At time point TB, RSRP is changed from P0 to P1.</w:t>
      </w:r>
    </w:p>
    <w:p w14:paraId="77A6F062" w14:textId="77777777" w:rsidR="00356A0B" w:rsidRDefault="00356A0B" w:rsidP="00356A0B">
      <w:pPr>
        <w:ind w:left="284"/>
        <w:rPr>
          <w:rFonts w:eastAsia="MS Mincho"/>
        </w:rPr>
      </w:pPr>
      <w:r>
        <w:rPr>
          <w:rFonts w:eastAsia="MS Mincho"/>
        </w:rPr>
        <w:t xml:space="preserve">At time point TC which is W1 after time point TB, UE expect to receive RRC release with CG-SDT configuration and RRC status is changed to INACTIVE status. </w:t>
      </w:r>
    </w:p>
    <w:p w14:paraId="5A60CE32" w14:textId="77777777" w:rsidR="00356A0B" w:rsidRDefault="00356A0B" w:rsidP="00356A0B">
      <w:pPr>
        <w:ind w:left="284"/>
        <w:rPr>
          <w:rFonts w:eastAsia="MS Mincho"/>
        </w:rPr>
      </w:pPr>
      <w:r>
        <w:rPr>
          <w:rFonts w:eastAsia="MS Mincho"/>
        </w:rPr>
        <w:t>At time point TD, RSRP is changed from P1 to P0.</w:t>
      </w:r>
    </w:p>
    <w:p w14:paraId="4ED331E6" w14:textId="77777777" w:rsidR="00356A0B" w:rsidRDefault="00356A0B" w:rsidP="00356A0B">
      <w:pPr>
        <w:ind w:left="284"/>
        <w:rPr>
          <w:rFonts w:eastAsia="MS Mincho"/>
        </w:rPr>
      </w:pPr>
      <w:r>
        <w:rPr>
          <w:rFonts w:eastAsia="MS Mincho"/>
        </w:rPr>
        <w:t xml:space="preserve">At time point TE, RSRP is changed from P0 to P2. </w:t>
      </w:r>
      <w:r>
        <w:rPr>
          <w:rFonts w:eastAsia="MS Mincho"/>
          <w:lang w:eastAsia="en-GB"/>
        </w:rPr>
        <w:t>TE must be W2 before TF.</w:t>
      </w:r>
    </w:p>
    <w:p w14:paraId="172E2750" w14:textId="77777777" w:rsidR="00356A0B" w:rsidRDefault="00356A0B" w:rsidP="00356A0B">
      <w:pPr>
        <w:ind w:left="284"/>
        <w:rPr>
          <w:rFonts w:eastAsia="MS Mincho"/>
        </w:rPr>
      </w:pPr>
      <w:r>
        <w:rPr>
          <w:rFonts w:eastAsia="MS Mincho"/>
        </w:rPr>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14:paraId="60A6EAF9" w14:textId="77777777" w:rsidR="00356A0B" w:rsidRDefault="00356A0B" w:rsidP="00356A0B">
      <w:pPr>
        <w:ind w:left="284"/>
        <w:rPr>
          <w:rFonts w:eastAsia="MS Mincho"/>
        </w:rPr>
      </w:pPr>
      <w:r>
        <w:rPr>
          <w:rFonts w:eastAsia="MS Mincho"/>
        </w:rPr>
        <w:t xml:space="preserve">At time point TH which is </w:t>
      </w:r>
      <w:r>
        <w:rPr>
          <w:rFonts w:eastAsia="MS Mincho"/>
          <w:lang w:val="en-US"/>
        </w:rPr>
        <w:t>[TBD]</w:t>
      </w:r>
      <w:r>
        <w:rPr>
          <w:rFonts w:eastAsia="MS Mincho"/>
        </w:rPr>
        <w:t>ms after TG, UE expect to receive a RRC release with CG-SDT configurations.</w:t>
      </w:r>
    </w:p>
    <w:p w14:paraId="7E913429" w14:textId="77777777" w:rsidR="00356A0B" w:rsidRDefault="00356A0B" w:rsidP="00356A0B">
      <w:pPr>
        <w:ind w:left="284"/>
        <w:rPr>
          <w:rFonts w:eastAsia="MS Mincho"/>
        </w:rPr>
      </w:pPr>
      <w:r>
        <w:rPr>
          <w:rFonts w:eastAsia="MS Mincho"/>
        </w:rPr>
        <w:t xml:space="preserve">At time point TI, RSRP is changed from P2 to P0, where </w:t>
      </w:r>
      <w:r>
        <w:rPr>
          <w:rFonts w:eastAsia="MS Mincho"/>
          <w:lang w:eastAsia="en-GB"/>
        </w:rPr>
        <w:t>TI is TH+W1</w:t>
      </w:r>
      <w:r>
        <w:rPr>
          <w:rFonts w:eastAsia="MS Mincho"/>
        </w:rPr>
        <w:t>.</w:t>
      </w:r>
    </w:p>
    <w:p w14:paraId="238B03B4" w14:textId="77777777" w:rsidR="00356A0B" w:rsidRPr="0037032D" w:rsidRDefault="00356A0B" w:rsidP="00356A0B">
      <w:pPr>
        <w:ind w:left="284"/>
        <w:rPr>
          <w:rFonts w:eastAsia="MS Mincho"/>
        </w:rPr>
      </w:pPr>
      <w:r>
        <w:rPr>
          <w:rFonts w:eastAsia="MS Mincho"/>
        </w:rPr>
        <w:t>Test equipment triggers UL data arrival at UE lower layer at time point TJ. TJ is 3520ms after TI.</w:t>
      </w:r>
    </w:p>
    <w:p w14:paraId="2719DF24" w14:textId="77777777" w:rsidR="00356A0B" w:rsidRDefault="00356A0B" w:rsidP="00356A0B"/>
    <w:p w14:paraId="26923E3F" w14:textId="77777777" w:rsidR="00356A0B" w:rsidRDefault="00356A0B" w:rsidP="00356A0B">
      <w:pPr>
        <w:rPr>
          <w:rFonts w:eastAsia="MS Mincho"/>
        </w:rPr>
      </w:pPr>
      <w:r>
        <w:rPr>
          <w:rFonts w:eastAsia="MS Mincho"/>
        </w:rPr>
        <w:t>In Sub-test#2:</w:t>
      </w:r>
    </w:p>
    <w:p w14:paraId="536ACC61" w14:textId="77777777" w:rsidR="00356A0B" w:rsidRDefault="00356A0B" w:rsidP="00356A0B">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14:paraId="432F88BE" w14:textId="77777777" w:rsidR="00356A0B" w:rsidRDefault="00356A0B" w:rsidP="00356A0B">
      <w:pPr>
        <w:ind w:left="284"/>
        <w:rPr>
          <w:rFonts w:eastAsia="MS Mincho"/>
        </w:rPr>
      </w:pPr>
      <w:r>
        <w:rPr>
          <w:rFonts w:eastAsia="MS Mincho"/>
        </w:rPr>
        <w:t>From time point TA to time point TD, RSRP is set to P2.</w:t>
      </w:r>
    </w:p>
    <w:p w14:paraId="119DC342" w14:textId="77777777" w:rsidR="00356A0B" w:rsidRDefault="00356A0B" w:rsidP="00356A0B">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14:paraId="6C587378" w14:textId="77777777" w:rsidR="00356A0B" w:rsidRDefault="00356A0B" w:rsidP="00356A0B">
      <w:pPr>
        <w:ind w:left="284"/>
        <w:rPr>
          <w:rFonts w:eastAsia="MS Mincho"/>
        </w:rPr>
      </w:pPr>
      <w:r>
        <w:rPr>
          <w:rFonts w:eastAsia="MS Mincho"/>
        </w:rPr>
        <w:t>At time point TD, RSRP is changed from P2 to P0.</w:t>
      </w:r>
    </w:p>
    <w:p w14:paraId="1852C126" w14:textId="77777777" w:rsidR="00356A0B" w:rsidRDefault="00356A0B" w:rsidP="00356A0B">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3520ms after TD. </w:t>
      </w:r>
      <w:r w:rsidRPr="00963552">
        <w:t xml:space="preserve">After time point TF, test equipment observes whether UE transmits with CG-SDT </w:t>
      </w:r>
      <w:r>
        <w:t xml:space="preserve">no later than TG which is W3 </w:t>
      </w:r>
      <w:r w:rsidRPr="00963552">
        <w:t>after TF.</w:t>
      </w:r>
    </w:p>
    <w:p w14:paraId="39C8A0B4" w14:textId="77777777" w:rsidR="00356A0B" w:rsidRDefault="00356A0B" w:rsidP="00356A0B">
      <w:pPr>
        <w:rPr>
          <w:rFonts w:eastAsia="MS Mincho"/>
        </w:rPr>
      </w:pPr>
    </w:p>
    <w:p w14:paraId="60C9E152" w14:textId="77777777" w:rsidR="00356A0B" w:rsidRDefault="00356A0B" w:rsidP="00356A0B">
      <w:r>
        <w:rPr>
          <w:rFonts w:hint="eastAsia"/>
        </w:rPr>
        <w:t>W</w:t>
      </w:r>
      <w:r>
        <w:t xml:space="preserve">1 equals to 480ms and W2 equals to 480ms based on requirements in </w:t>
      </w:r>
      <w:r>
        <w:rPr>
          <w:rFonts w:eastAsia="MS Mincho"/>
        </w:rPr>
        <w:t>clause 5.2.B2.1. W3 is 1060ms.</w:t>
      </w:r>
    </w:p>
    <w:p w14:paraId="3BD5EF04" w14:textId="77777777" w:rsidR="00356A0B" w:rsidRDefault="00356A0B" w:rsidP="00356A0B">
      <w:pPr>
        <w:pStyle w:val="TH"/>
      </w:pPr>
      <w:r>
        <w:lastRenderedPageBreak/>
        <w:t>Table A.17.2.1.1.1-1: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356A0B" w14:paraId="42C78DAD" w14:textId="77777777" w:rsidTr="003D3D66">
        <w:trPr>
          <w:trHeight w:val="274"/>
          <w:jc w:val="center"/>
        </w:trPr>
        <w:tc>
          <w:tcPr>
            <w:tcW w:w="1345" w:type="dxa"/>
            <w:shd w:val="clear" w:color="auto" w:fill="auto"/>
          </w:tcPr>
          <w:p w14:paraId="193F3955" w14:textId="77777777" w:rsidR="00356A0B" w:rsidRDefault="00356A0B" w:rsidP="003D3D66">
            <w:pPr>
              <w:pStyle w:val="TAH"/>
            </w:pPr>
            <w:r>
              <w:t>Configuration</w:t>
            </w:r>
          </w:p>
        </w:tc>
        <w:tc>
          <w:tcPr>
            <w:tcW w:w="5256" w:type="dxa"/>
            <w:shd w:val="clear" w:color="auto" w:fill="auto"/>
          </w:tcPr>
          <w:p w14:paraId="2987334B" w14:textId="77777777" w:rsidR="00356A0B" w:rsidRDefault="00356A0B" w:rsidP="003D3D66">
            <w:pPr>
              <w:pStyle w:val="TAH"/>
            </w:pPr>
            <w:r>
              <w:t>Description</w:t>
            </w:r>
          </w:p>
        </w:tc>
      </w:tr>
      <w:tr w:rsidR="00356A0B" w14:paraId="196DE5C7" w14:textId="77777777" w:rsidTr="003D3D66">
        <w:trPr>
          <w:trHeight w:val="277"/>
          <w:jc w:val="center"/>
        </w:trPr>
        <w:tc>
          <w:tcPr>
            <w:tcW w:w="1345" w:type="dxa"/>
            <w:shd w:val="clear" w:color="auto" w:fill="auto"/>
          </w:tcPr>
          <w:p w14:paraId="7C92FFFC" w14:textId="77777777" w:rsidR="00356A0B" w:rsidRDefault="00356A0B" w:rsidP="003D3D66">
            <w:pPr>
              <w:pStyle w:val="TAL"/>
              <w:jc w:val="center"/>
            </w:pPr>
            <w:r>
              <w:t>1</w:t>
            </w:r>
          </w:p>
        </w:tc>
        <w:tc>
          <w:tcPr>
            <w:tcW w:w="5256" w:type="dxa"/>
            <w:shd w:val="clear" w:color="auto" w:fill="auto"/>
          </w:tcPr>
          <w:p w14:paraId="2E735418" w14:textId="77777777" w:rsidR="00356A0B" w:rsidRDefault="00356A0B" w:rsidP="003D3D66">
            <w:pPr>
              <w:pStyle w:val="TAL"/>
            </w:pPr>
            <w:r>
              <w:t>NR TDD, SSB SCS 120 kHz, data SCS 120KHz, BW 100 MHz</w:t>
            </w:r>
          </w:p>
        </w:tc>
      </w:tr>
    </w:tbl>
    <w:p w14:paraId="2814BA98" w14:textId="77777777" w:rsidR="00356A0B" w:rsidRDefault="00356A0B" w:rsidP="00356A0B">
      <w:pPr>
        <w:spacing w:before="120"/>
      </w:pPr>
    </w:p>
    <w:p w14:paraId="3E470EA5" w14:textId="77777777" w:rsidR="00356A0B" w:rsidRDefault="00356A0B" w:rsidP="00356A0B">
      <w:pPr>
        <w:pStyle w:val="TH"/>
      </w:pPr>
      <w:r>
        <w:t>Table A.17.2.1.1.1-2: General test parameters for TA validation for CG-SDT in FR2</w:t>
      </w:r>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515"/>
        <w:gridCol w:w="766"/>
        <w:gridCol w:w="2197"/>
      </w:tblGrid>
      <w:tr w:rsidR="00356A0B" w14:paraId="5A07299C" w14:textId="77777777" w:rsidTr="003D3D66">
        <w:trPr>
          <w:trHeight w:val="187"/>
          <w:jc w:val="center"/>
        </w:trPr>
        <w:tc>
          <w:tcPr>
            <w:tcW w:w="2792" w:type="pct"/>
            <w:gridSpan w:val="2"/>
            <w:tcBorders>
              <w:bottom w:val="nil"/>
            </w:tcBorders>
            <w:shd w:val="clear" w:color="auto" w:fill="auto"/>
          </w:tcPr>
          <w:p w14:paraId="470996F9" w14:textId="77777777" w:rsidR="00356A0B" w:rsidRDefault="00356A0B" w:rsidP="003D3D66">
            <w:pPr>
              <w:pStyle w:val="TAH"/>
            </w:pPr>
            <w:r>
              <w:t>Parameter</w:t>
            </w:r>
          </w:p>
        </w:tc>
        <w:tc>
          <w:tcPr>
            <w:tcW w:w="571" w:type="pct"/>
            <w:tcBorders>
              <w:bottom w:val="nil"/>
            </w:tcBorders>
            <w:shd w:val="clear" w:color="auto" w:fill="auto"/>
          </w:tcPr>
          <w:p w14:paraId="55F1AFCA" w14:textId="77777777" w:rsidR="00356A0B" w:rsidRDefault="00356A0B" w:rsidP="003D3D66">
            <w:pPr>
              <w:pStyle w:val="TAH"/>
            </w:pPr>
            <w:r>
              <w:t>Unit</w:t>
            </w:r>
          </w:p>
        </w:tc>
        <w:tc>
          <w:tcPr>
            <w:tcW w:w="1637" w:type="pct"/>
            <w:shd w:val="clear" w:color="auto" w:fill="auto"/>
          </w:tcPr>
          <w:p w14:paraId="33F1B05A" w14:textId="77777777" w:rsidR="00356A0B" w:rsidRDefault="00356A0B" w:rsidP="003D3D66">
            <w:pPr>
              <w:pStyle w:val="TAH"/>
            </w:pPr>
            <w:r>
              <w:t>Value</w:t>
            </w:r>
          </w:p>
        </w:tc>
      </w:tr>
      <w:tr w:rsidR="00356A0B" w14:paraId="7CC14742" w14:textId="77777777" w:rsidTr="003D3D66">
        <w:trPr>
          <w:trHeight w:val="187"/>
          <w:jc w:val="center"/>
        </w:trPr>
        <w:tc>
          <w:tcPr>
            <w:tcW w:w="2792" w:type="pct"/>
            <w:gridSpan w:val="2"/>
            <w:tcBorders>
              <w:top w:val="nil"/>
            </w:tcBorders>
            <w:shd w:val="clear" w:color="auto" w:fill="auto"/>
          </w:tcPr>
          <w:p w14:paraId="5FD4395C" w14:textId="77777777" w:rsidR="00356A0B" w:rsidRDefault="00356A0B" w:rsidP="003D3D66">
            <w:pPr>
              <w:pStyle w:val="TAH"/>
            </w:pPr>
          </w:p>
        </w:tc>
        <w:tc>
          <w:tcPr>
            <w:tcW w:w="571" w:type="pct"/>
            <w:tcBorders>
              <w:top w:val="nil"/>
            </w:tcBorders>
            <w:shd w:val="clear" w:color="auto" w:fill="auto"/>
          </w:tcPr>
          <w:p w14:paraId="6BA969A4" w14:textId="77777777" w:rsidR="00356A0B" w:rsidRDefault="00356A0B" w:rsidP="003D3D66">
            <w:pPr>
              <w:pStyle w:val="TAH"/>
            </w:pPr>
          </w:p>
        </w:tc>
        <w:tc>
          <w:tcPr>
            <w:tcW w:w="1637" w:type="pct"/>
          </w:tcPr>
          <w:p w14:paraId="5D46B602" w14:textId="77777777" w:rsidR="00356A0B" w:rsidRDefault="00356A0B" w:rsidP="003D3D66">
            <w:pPr>
              <w:pStyle w:val="TAH"/>
            </w:pPr>
            <w:r>
              <w:t>Test 1</w:t>
            </w:r>
          </w:p>
        </w:tc>
      </w:tr>
      <w:tr w:rsidR="00356A0B" w14:paraId="7A7EBD4A" w14:textId="77777777" w:rsidTr="003D3D66">
        <w:trPr>
          <w:trHeight w:val="187"/>
          <w:jc w:val="center"/>
        </w:trPr>
        <w:tc>
          <w:tcPr>
            <w:tcW w:w="2792" w:type="pct"/>
            <w:gridSpan w:val="2"/>
            <w:shd w:val="clear" w:color="auto" w:fill="auto"/>
          </w:tcPr>
          <w:p w14:paraId="1DD7BBB2" w14:textId="77777777" w:rsidR="00356A0B" w:rsidRDefault="00356A0B" w:rsidP="003D3D66">
            <w:pPr>
              <w:pStyle w:val="TAL"/>
            </w:pPr>
            <w:r>
              <w:t>Active PCell</w:t>
            </w:r>
          </w:p>
        </w:tc>
        <w:tc>
          <w:tcPr>
            <w:tcW w:w="571" w:type="pct"/>
            <w:shd w:val="clear" w:color="auto" w:fill="auto"/>
          </w:tcPr>
          <w:p w14:paraId="784853EF" w14:textId="77777777" w:rsidR="00356A0B" w:rsidRDefault="00356A0B" w:rsidP="003D3D66">
            <w:pPr>
              <w:pStyle w:val="TAC"/>
            </w:pPr>
          </w:p>
        </w:tc>
        <w:tc>
          <w:tcPr>
            <w:tcW w:w="1637" w:type="pct"/>
          </w:tcPr>
          <w:p w14:paraId="09C8E17A" w14:textId="77777777" w:rsidR="00356A0B" w:rsidRDefault="00356A0B" w:rsidP="003D3D66">
            <w:pPr>
              <w:pStyle w:val="TAC"/>
            </w:pPr>
            <w:r>
              <w:t>Cell 1</w:t>
            </w:r>
          </w:p>
        </w:tc>
      </w:tr>
      <w:tr w:rsidR="00356A0B" w14:paraId="27E56F0A" w14:textId="77777777" w:rsidTr="003D3D66">
        <w:trPr>
          <w:trHeight w:val="187"/>
          <w:jc w:val="center"/>
        </w:trPr>
        <w:tc>
          <w:tcPr>
            <w:tcW w:w="2792" w:type="pct"/>
            <w:gridSpan w:val="2"/>
            <w:shd w:val="clear" w:color="auto" w:fill="auto"/>
          </w:tcPr>
          <w:p w14:paraId="6B30B405" w14:textId="77777777" w:rsidR="00356A0B" w:rsidRDefault="00356A0B" w:rsidP="003D3D66">
            <w:pPr>
              <w:pStyle w:val="TAL"/>
            </w:pPr>
            <w:r>
              <w:t>RF Channel Number</w:t>
            </w:r>
          </w:p>
        </w:tc>
        <w:tc>
          <w:tcPr>
            <w:tcW w:w="571" w:type="pct"/>
            <w:shd w:val="clear" w:color="auto" w:fill="auto"/>
          </w:tcPr>
          <w:p w14:paraId="467712A3" w14:textId="77777777" w:rsidR="00356A0B" w:rsidRDefault="00356A0B" w:rsidP="003D3D66">
            <w:pPr>
              <w:pStyle w:val="TAC"/>
            </w:pPr>
          </w:p>
        </w:tc>
        <w:tc>
          <w:tcPr>
            <w:tcW w:w="1637" w:type="pct"/>
          </w:tcPr>
          <w:p w14:paraId="6112C391" w14:textId="77777777" w:rsidR="00356A0B" w:rsidRDefault="00356A0B" w:rsidP="003D3D66">
            <w:pPr>
              <w:pStyle w:val="TAC"/>
            </w:pPr>
            <w:r>
              <w:t>1</w:t>
            </w:r>
          </w:p>
        </w:tc>
      </w:tr>
      <w:tr w:rsidR="00356A0B" w14:paraId="2A33B6D0" w14:textId="77777777" w:rsidTr="003D3D66">
        <w:trPr>
          <w:trHeight w:val="187"/>
          <w:jc w:val="center"/>
        </w:trPr>
        <w:tc>
          <w:tcPr>
            <w:tcW w:w="1663" w:type="pct"/>
            <w:tcBorders>
              <w:bottom w:val="nil"/>
            </w:tcBorders>
            <w:shd w:val="clear" w:color="auto" w:fill="auto"/>
          </w:tcPr>
          <w:p w14:paraId="27E1928C" w14:textId="77777777" w:rsidR="00356A0B" w:rsidRDefault="00356A0B" w:rsidP="003D3D66">
            <w:pPr>
              <w:pStyle w:val="TAL"/>
            </w:pPr>
            <w:r>
              <w:t>Duplex mode</w:t>
            </w:r>
          </w:p>
        </w:tc>
        <w:tc>
          <w:tcPr>
            <w:tcW w:w="1129" w:type="pct"/>
            <w:shd w:val="clear" w:color="auto" w:fill="auto"/>
          </w:tcPr>
          <w:p w14:paraId="13BFDC61" w14:textId="77777777" w:rsidR="00356A0B" w:rsidRDefault="00356A0B" w:rsidP="003D3D66">
            <w:pPr>
              <w:pStyle w:val="TAL"/>
            </w:pPr>
            <w:r>
              <w:t>Config 1</w:t>
            </w:r>
          </w:p>
        </w:tc>
        <w:tc>
          <w:tcPr>
            <w:tcW w:w="571" w:type="pct"/>
            <w:shd w:val="clear" w:color="auto" w:fill="auto"/>
          </w:tcPr>
          <w:p w14:paraId="42762EB5" w14:textId="77777777" w:rsidR="00356A0B" w:rsidRDefault="00356A0B" w:rsidP="003D3D66">
            <w:pPr>
              <w:pStyle w:val="TAC"/>
            </w:pPr>
          </w:p>
        </w:tc>
        <w:tc>
          <w:tcPr>
            <w:tcW w:w="1637" w:type="pct"/>
          </w:tcPr>
          <w:p w14:paraId="4AEABBCE" w14:textId="77777777" w:rsidR="00356A0B" w:rsidRDefault="00356A0B" w:rsidP="003D3D66">
            <w:pPr>
              <w:pStyle w:val="TAC"/>
            </w:pPr>
            <w:r>
              <w:t>TDD</w:t>
            </w:r>
          </w:p>
        </w:tc>
      </w:tr>
      <w:tr w:rsidR="00356A0B" w14:paraId="63980757" w14:textId="77777777" w:rsidTr="003D3D66">
        <w:trPr>
          <w:trHeight w:val="187"/>
          <w:jc w:val="center"/>
        </w:trPr>
        <w:tc>
          <w:tcPr>
            <w:tcW w:w="1663" w:type="pct"/>
            <w:tcBorders>
              <w:bottom w:val="nil"/>
            </w:tcBorders>
            <w:shd w:val="clear" w:color="auto" w:fill="auto"/>
          </w:tcPr>
          <w:p w14:paraId="1CF90F66" w14:textId="77777777" w:rsidR="00356A0B" w:rsidRDefault="00356A0B" w:rsidP="003D3D66">
            <w:pPr>
              <w:pStyle w:val="TAL"/>
            </w:pPr>
            <w:r>
              <w:rPr>
                <w:rFonts w:cs="Arial"/>
                <w:szCs w:val="16"/>
              </w:rPr>
              <w:t>BW</w:t>
            </w:r>
            <w:r>
              <w:rPr>
                <w:rFonts w:cs="Arial"/>
                <w:szCs w:val="16"/>
                <w:vertAlign w:val="subscript"/>
              </w:rPr>
              <w:t>channel</w:t>
            </w:r>
          </w:p>
        </w:tc>
        <w:tc>
          <w:tcPr>
            <w:tcW w:w="1129" w:type="pct"/>
            <w:shd w:val="clear" w:color="auto" w:fill="auto"/>
          </w:tcPr>
          <w:p w14:paraId="19D07A9F" w14:textId="77777777" w:rsidR="00356A0B" w:rsidRDefault="00356A0B" w:rsidP="003D3D66">
            <w:pPr>
              <w:pStyle w:val="TAL"/>
            </w:pPr>
            <w:r>
              <w:t>Config 1</w:t>
            </w:r>
          </w:p>
        </w:tc>
        <w:tc>
          <w:tcPr>
            <w:tcW w:w="571" w:type="pct"/>
            <w:tcBorders>
              <w:bottom w:val="nil"/>
            </w:tcBorders>
            <w:shd w:val="clear" w:color="auto" w:fill="auto"/>
          </w:tcPr>
          <w:p w14:paraId="6DFCF2EF" w14:textId="77777777" w:rsidR="00356A0B" w:rsidRDefault="00356A0B" w:rsidP="003D3D66">
            <w:pPr>
              <w:pStyle w:val="TAC"/>
            </w:pPr>
            <w:r>
              <w:rPr>
                <w:rFonts w:cs="Arial"/>
              </w:rPr>
              <w:t>MHz</w:t>
            </w:r>
          </w:p>
        </w:tc>
        <w:tc>
          <w:tcPr>
            <w:tcW w:w="1637" w:type="pct"/>
          </w:tcPr>
          <w:p w14:paraId="1C00BE7A" w14:textId="77777777" w:rsidR="00356A0B" w:rsidRDefault="00356A0B" w:rsidP="003D3D66">
            <w:pPr>
              <w:pStyle w:val="TAC"/>
            </w:pPr>
            <w:r>
              <w:rPr>
                <w:rFonts w:cs="Arial"/>
                <w:szCs w:val="16"/>
              </w:rPr>
              <w:t>100: N</w:t>
            </w:r>
            <w:r>
              <w:rPr>
                <w:rFonts w:cs="Arial"/>
                <w:szCs w:val="16"/>
                <w:vertAlign w:val="subscript"/>
              </w:rPr>
              <w:t>RB,c</w:t>
            </w:r>
            <w:r>
              <w:rPr>
                <w:rFonts w:cs="Arial"/>
                <w:szCs w:val="16"/>
              </w:rPr>
              <w:t xml:space="preserve"> = 66</w:t>
            </w:r>
          </w:p>
        </w:tc>
      </w:tr>
      <w:tr w:rsidR="00356A0B" w14:paraId="24A485AF" w14:textId="77777777" w:rsidTr="003D3D66">
        <w:trPr>
          <w:trHeight w:val="187"/>
          <w:jc w:val="center"/>
        </w:trPr>
        <w:tc>
          <w:tcPr>
            <w:tcW w:w="1663" w:type="pct"/>
            <w:shd w:val="clear" w:color="auto" w:fill="auto"/>
          </w:tcPr>
          <w:p w14:paraId="5A5E7736" w14:textId="77777777" w:rsidR="00356A0B" w:rsidRDefault="00356A0B" w:rsidP="003D3D66">
            <w:pPr>
              <w:pStyle w:val="TAL"/>
            </w:pPr>
            <w:r>
              <w:rPr>
                <w:rFonts w:cs="Arial"/>
                <w:bCs/>
              </w:rPr>
              <w:t>DL initial BWP configuration</w:t>
            </w:r>
          </w:p>
        </w:tc>
        <w:tc>
          <w:tcPr>
            <w:tcW w:w="1129" w:type="pct"/>
            <w:shd w:val="clear" w:color="auto" w:fill="auto"/>
          </w:tcPr>
          <w:p w14:paraId="75102DF4" w14:textId="77777777" w:rsidR="00356A0B" w:rsidRDefault="00356A0B" w:rsidP="003D3D66">
            <w:pPr>
              <w:pStyle w:val="TAL"/>
            </w:pPr>
            <w:r>
              <w:t>Config</w:t>
            </w:r>
            <w:r>
              <w:rPr>
                <w:rFonts w:asciiTheme="minorEastAsia" w:hAnsiTheme="minorEastAsia"/>
                <w:lang w:eastAsia="zh-TW"/>
              </w:rPr>
              <w:t xml:space="preserve"> </w:t>
            </w:r>
            <w:r>
              <w:t>1</w:t>
            </w:r>
          </w:p>
        </w:tc>
        <w:tc>
          <w:tcPr>
            <w:tcW w:w="571" w:type="pct"/>
            <w:shd w:val="clear" w:color="auto" w:fill="auto"/>
          </w:tcPr>
          <w:p w14:paraId="08BFD398" w14:textId="77777777" w:rsidR="00356A0B" w:rsidRDefault="00356A0B" w:rsidP="003D3D66">
            <w:pPr>
              <w:pStyle w:val="TAC"/>
            </w:pPr>
          </w:p>
        </w:tc>
        <w:tc>
          <w:tcPr>
            <w:tcW w:w="1637" w:type="pct"/>
          </w:tcPr>
          <w:p w14:paraId="42251BB3" w14:textId="77777777" w:rsidR="00356A0B" w:rsidRDefault="00356A0B" w:rsidP="003D3D66">
            <w:pPr>
              <w:pStyle w:val="TAC"/>
              <w:rPr>
                <w:rFonts w:cs="Arial"/>
                <w:szCs w:val="16"/>
              </w:rPr>
            </w:pPr>
            <w:r>
              <w:rPr>
                <w:rFonts w:cs="Arial"/>
                <w:szCs w:val="16"/>
              </w:rPr>
              <w:t>DLBWP.0.1</w:t>
            </w:r>
          </w:p>
        </w:tc>
      </w:tr>
      <w:tr w:rsidR="00356A0B" w14:paraId="2FD1E646" w14:textId="77777777" w:rsidTr="003D3D66">
        <w:trPr>
          <w:trHeight w:val="187"/>
          <w:jc w:val="center"/>
        </w:trPr>
        <w:tc>
          <w:tcPr>
            <w:tcW w:w="1663" w:type="pct"/>
            <w:shd w:val="clear" w:color="auto" w:fill="auto"/>
          </w:tcPr>
          <w:p w14:paraId="56A95461" w14:textId="77777777" w:rsidR="00356A0B" w:rsidRDefault="00356A0B" w:rsidP="003D3D66">
            <w:pPr>
              <w:pStyle w:val="TAL"/>
              <w:rPr>
                <w:rFonts w:cs="Arial"/>
                <w:bCs/>
              </w:rPr>
            </w:pPr>
            <w:r>
              <w:rPr>
                <w:rFonts w:cs="Arial"/>
                <w:bCs/>
              </w:rPr>
              <w:t>UL initial BWP configuration</w:t>
            </w:r>
          </w:p>
        </w:tc>
        <w:tc>
          <w:tcPr>
            <w:tcW w:w="1129" w:type="pct"/>
            <w:shd w:val="clear" w:color="auto" w:fill="auto"/>
          </w:tcPr>
          <w:p w14:paraId="3916E3DB" w14:textId="77777777" w:rsidR="00356A0B" w:rsidRDefault="00356A0B" w:rsidP="003D3D66">
            <w:pPr>
              <w:pStyle w:val="TAL"/>
            </w:pPr>
            <w:r>
              <w:t>Config</w:t>
            </w:r>
            <w:r>
              <w:rPr>
                <w:rFonts w:asciiTheme="minorEastAsia" w:hAnsiTheme="minorEastAsia"/>
                <w:lang w:eastAsia="zh-TW"/>
              </w:rPr>
              <w:t xml:space="preserve"> </w:t>
            </w:r>
            <w:r>
              <w:t>1</w:t>
            </w:r>
          </w:p>
        </w:tc>
        <w:tc>
          <w:tcPr>
            <w:tcW w:w="571" w:type="pct"/>
            <w:shd w:val="clear" w:color="auto" w:fill="auto"/>
          </w:tcPr>
          <w:p w14:paraId="3E302180" w14:textId="77777777" w:rsidR="00356A0B" w:rsidRDefault="00356A0B" w:rsidP="003D3D66">
            <w:pPr>
              <w:pStyle w:val="TAC"/>
            </w:pPr>
          </w:p>
        </w:tc>
        <w:tc>
          <w:tcPr>
            <w:tcW w:w="1637" w:type="pct"/>
          </w:tcPr>
          <w:p w14:paraId="5781F647" w14:textId="77777777" w:rsidR="00356A0B" w:rsidRDefault="00356A0B" w:rsidP="003D3D66">
            <w:pPr>
              <w:pStyle w:val="TAC"/>
              <w:rPr>
                <w:rFonts w:cs="Arial"/>
                <w:szCs w:val="16"/>
              </w:rPr>
            </w:pPr>
            <w:r>
              <w:rPr>
                <w:rFonts w:cs="v3.7.0"/>
              </w:rPr>
              <w:t>ULBWP.0.1</w:t>
            </w:r>
          </w:p>
        </w:tc>
      </w:tr>
      <w:tr w:rsidR="00356A0B" w14:paraId="52C45EB2" w14:textId="77777777" w:rsidTr="003D3D66">
        <w:trPr>
          <w:trHeight w:val="187"/>
          <w:jc w:val="center"/>
        </w:trPr>
        <w:tc>
          <w:tcPr>
            <w:tcW w:w="1663" w:type="pct"/>
            <w:tcBorders>
              <w:bottom w:val="nil"/>
            </w:tcBorders>
            <w:shd w:val="clear" w:color="auto" w:fill="auto"/>
          </w:tcPr>
          <w:p w14:paraId="227BD529" w14:textId="77777777" w:rsidR="00356A0B" w:rsidRDefault="00356A0B" w:rsidP="003D3D66">
            <w:pPr>
              <w:pStyle w:val="TAL"/>
            </w:pPr>
            <w:r>
              <w:t>TDD Configuration</w:t>
            </w:r>
          </w:p>
        </w:tc>
        <w:tc>
          <w:tcPr>
            <w:tcW w:w="1129" w:type="pct"/>
            <w:shd w:val="clear" w:color="auto" w:fill="auto"/>
          </w:tcPr>
          <w:p w14:paraId="03AD558C" w14:textId="77777777" w:rsidR="00356A0B" w:rsidRDefault="00356A0B" w:rsidP="003D3D66">
            <w:pPr>
              <w:pStyle w:val="TAL"/>
            </w:pPr>
            <w:r>
              <w:t>Config 1</w:t>
            </w:r>
          </w:p>
        </w:tc>
        <w:tc>
          <w:tcPr>
            <w:tcW w:w="571" w:type="pct"/>
            <w:shd w:val="clear" w:color="auto" w:fill="auto"/>
          </w:tcPr>
          <w:p w14:paraId="2BB7928F" w14:textId="77777777" w:rsidR="00356A0B" w:rsidRDefault="00356A0B" w:rsidP="003D3D66">
            <w:pPr>
              <w:pStyle w:val="TAC"/>
            </w:pPr>
          </w:p>
        </w:tc>
        <w:tc>
          <w:tcPr>
            <w:tcW w:w="1637" w:type="pct"/>
            <w:shd w:val="clear" w:color="auto" w:fill="auto"/>
          </w:tcPr>
          <w:p w14:paraId="3C7E425B" w14:textId="77777777" w:rsidR="00356A0B" w:rsidRDefault="00356A0B" w:rsidP="003D3D66">
            <w:pPr>
              <w:pStyle w:val="TAC"/>
            </w:pPr>
            <w:r>
              <w:t>TDDConf.3.1</w:t>
            </w:r>
          </w:p>
        </w:tc>
      </w:tr>
      <w:tr w:rsidR="00356A0B" w14:paraId="21DF6507" w14:textId="77777777" w:rsidTr="003D3D66">
        <w:trPr>
          <w:trHeight w:val="187"/>
          <w:jc w:val="center"/>
        </w:trPr>
        <w:tc>
          <w:tcPr>
            <w:tcW w:w="1663" w:type="pct"/>
            <w:tcBorders>
              <w:bottom w:val="nil"/>
            </w:tcBorders>
            <w:shd w:val="clear" w:color="auto" w:fill="auto"/>
          </w:tcPr>
          <w:p w14:paraId="5271B0FF" w14:textId="77777777" w:rsidR="00356A0B" w:rsidRDefault="00356A0B" w:rsidP="003D3D66">
            <w:pPr>
              <w:pStyle w:val="TAL"/>
            </w:pPr>
            <w:r>
              <w:t>RMSI CORESET Reference Channel</w:t>
            </w:r>
          </w:p>
        </w:tc>
        <w:tc>
          <w:tcPr>
            <w:tcW w:w="1129" w:type="pct"/>
            <w:shd w:val="clear" w:color="auto" w:fill="auto"/>
          </w:tcPr>
          <w:p w14:paraId="6EA01AC6" w14:textId="77777777" w:rsidR="00356A0B" w:rsidRDefault="00356A0B" w:rsidP="003D3D66">
            <w:pPr>
              <w:pStyle w:val="TAL"/>
            </w:pPr>
            <w:r>
              <w:t>Config 1</w:t>
            </w:r>
          </w:p>
        </w:tc>
        <w:tc>
          <w:tcPr>
            <w:tcW w:w="571" w:type="pct"/>
            <w:shd w:val="clear" w:color="auto" w:fill="auto"/>
          </w:tcPr>
          <w:p w14:paraId="0F300C9A" w14:textId="77777777" w:rsidR="00356A0B" w:rsidRDefault="00356A0B" w:rsidP="003D3D66">
            <w:pPr>
              <w:pStyle w:val="TAC"/>
            </w:pPr>
          </w:p>
        </w:tc>
        <w:tc>
          <w:tcPr>
            <w:tcW w:w="1637" w:type="pct"/>
            <w:shd w:val="clear" w:color="auto" w:fill="auto"/>
          </w:tcPr>
          <w:p w14:paraId="41602E5C" w14:textId="77777777" w:rsidR="00356A0B" w:rsidRDefault="00356A0B" w:rsidP="003D3D66">
            <w:pPr>
              <w:pStyle w:val="TAC"/>
            </w:pPr>
            <w:r>
              <w:t>CR.3.1 TDD</w:t>
            </w:r>
          </w:p>
        </w:tc>
      </w:tr>
      <w:tr w:rsidR="00356A0B" w14:paraId="53EFD458" w14:textId="77777777" w:rsidTr="003D3D66">
        <w:trPr>
          <w:trHeight w:val="187"/>
          <w:jc w:val="center"/>
        </w:trPr>
        <w:tc>
          <w:tcPr>
            <w:tcW w:w="1663" w:type="pct"/>
            <w:tcBorders>
              <w:bottom w:val="nil"/>
            </w:tcBorders>
            <w:shd w:val="clear" w:color="auto" w:fill="auto"/>
          </w:tcPr>
          <w:p w14:paraId="12337CB6" w14:textId="77777777" w:rsidR="00356A0B" w:rsidRDefault="00356A0B" w:rsidP="003D3D66">
            <w:pPr>
              <w:pStyle w:val="TAL"/>
            </w:pPr>
            <w:r>
              <w:t>SSB Configuration</w:t>
            </w:r>
          </w:p>
        </w:tc>
        <w:tc>
          <w:tcPr>
            <w:tcW w:w="1129" w:type="pct"/>
            <w:shd w:val="clear" w:color="auto" w:fill="auto"/>
          </w:tcPr>
          <w:p w14:paraId="5C440A50" w14:textId="77777777" w:rsidR="00356A0B" w:rsidRDefault="00356A0B" w:rsidP="003D3D66">
            <w:pPr>
              <w:pStyle w:val="TAL"/>
            </w:pPr>
            <w:r>
              <w:t>Config 1</w:t>
            </w:r>
          </w:p>
        </w:tc>
        <w:tc>
          <w:tcPr>
            <w:tcW w:w="571" w:type="pct"/>
            <w:shd w:val="clear" w:color="auto" w:fill="auto"/>
          </w:tcPr>
          <w:p w14:paraId="394C81BE" w14:textId="77777777" w:rsidR="00356A0B" w:rsidRDefault="00356A0B" w:rsidP="003D3D66">
            <w:pPr>
              <w:pStyle w:val="TAC"/>
            </w:pPr>
          </w:p>
        </w:tc>
        <w:tc>
          <w:tcPr>
            <w:tcW w:w="1637" w:type="pct"/>
          </w:tcPr>
          <w:p w14:paraId="471A3854" w14:textId="77777777" w:rsidR="00356A0B" w:rsidRDefault="00356A0B" w:rsidP="003D3D66">
            <w:pPr>
              <w:pStyle w:val="TAC"/>
            </w:pPr>
            <w:r>
              <w:t>SSB.3 FR2</w:t>
            </w:r>
          </w:p>
        </w:tc>
      </w:tr>
      <w:tr w:rsidR="00356A0B" w14:paraId="323F1648" w14:textId="77777777" w:rsidTr="003D3D66">
        <w:trPr>
          <w:trHeight w:val="187"/>
          <w:jc w:val="center"/>
        </w:trPr>
        <w:tc>
          <w:tcPr>
            <w:tcW w:w="1663" w:type="pct"/>
            <w:tcBorders>
              <w:bottom w:val="nil"/>
            </w:tcBorders>
            <w:shd w:val="clear" w:color="auto" w:fill="auto"/>
          </w:tcPr>
          <w:p w14:paraId="32B2080A" w14:textId="77777777" w:rsidR="00356A0B" w:rsidRDefault="00356A0B" w:rsidP="003D3D66">
            <w:pPr>
              <w:pStyle w:val="TAL"/>
            </w:pPr>
            <w:r>
              <w:t>SMTC Configuration</w:t>
            </w:r>
          </w:p>
        </w:tc>
        <w:tc>
          <w:tcPr>
            <w:tcW w:w="1129" w:type="pct"/>
            <w:shd w:val="clear" w:color="auto" w:fill="auto"/>
          </w:tcPr>
          <w:p w14:paraId="72EB39D4" w14:textId="77777777" w:rsidR="00356A0B" w:rsidRDefault="00356A0B" w:rsidP="003D3D66">
            <w:pPr>
              <w:pStyle w:val="TAL"/>
            </w:pPr>
            <w:r>
              <w:t>Config 1</w:t>
            </w:r>
          </w:p>
        </w:tc>
        <w:tc>
          <w:tcPr>
            <w:tcW w:w="571" w:type="pct"/>
            <w:shd w:val="clear" w:color="auto" w:fill="auto"/>
          </w:tcPr>
          <w:p w14:paraId="45165DD2" w14:textId="77777777" w:rsidR="00356A0B" w:rsidRDefault="00356A0B" w:rsidP="003D3D66">
            <w:pPr>
              <w:pStyle w:val="TAC"/>
            </w:pPr>
          </w:p>
        </w:tc>
        <w:tc>
          <w:tcPr>
            <w:tcW w:w="1637" w:type="pct"/>
          </w:tcPr>
          <w:p w14:paraId="061A1909" w14:textId="77777777" w:rsidR="00356A0B" w:rsidRDefault="00356A0B" w:rsidP="003D3D66">
            <w:pPr>
              <w:pStyle w:val="TAC"/>
            </w:pPr>
            <w:r>
              <w:t>SMTC.1</w:t>
            </w:r>
          </w:p>
        </w:tc>
      </w:tr>
      <w:tr w:rsidR="00356A0B" w14:paraId="684A7A4B" w14:textId="77777777" w:rsidTr="003D3D66">
        <w:trPr>
          <w:trHeight w:val="187"/>
          <w:jc w:val="center"/>
        </w:trPr>
        <w:tc>
          <w:tcPr>
            <w:tcW w:w="1663" w:type="pct"/>
            <w:tcBorders>
              <w:bottom w:val="nil"/>
            </w:tcBorders>
            <w:shd w:val="clear" w:color="auto" w:fill="auto"/>
          </w:tcPr>
          <w:p w14:paraId="3946A1D9" w14:textId="77777777" w:rsidR="00356A0B" w:rsidRDefault="00356A0B" w:rsidP="003D3D66">
            <w:pPr>
              <w:pStyle w:val="TAL"/>
            </w:pPr>
            <w:r>
              <w:t>PDSCH/PDCCH subcarrier spacing</w:t>
            </w:r>
          </w:p>
        </w:tc>
        <w:tc>
          <w:tcPr>
            <w:tcW w:w="1129" w:type="pct"/>
            <w:shd w:val="clear" w:color="auto" w:fill="auto"/>
          </w:tcPr>
          <w:p w14:paraId="65BBC591" w14:textId="77777777" w:rsidR="00356A0B" w:rsidRDefault="00356A0B" w:rsidP="003D3D66">
            <w:pPr>
              <w:pStyle w:val="TAL"/>
            </w:pPr>
            <w:r>
              <w:t>Config 1</w:t>
            </w:r>
          </w:p>
        </w:tc>
        <w:tc>
          <w:tcPr>
            <w:tcW w:w="571" w:type="pct"/>
            <w:shd w:val="clear" w:color="auto" w:fill="auto"/>
          </w:tcPr>
          <w:p w14:paraId="6F972D4E" w14:textId="77777777" w:rsidR="00356A0B" w:rsidRDefault="00356A0B" w:rsidP="003D3D66">
            <w:pPr>
              <w:pStyle w:val="TAC"/>
            </w:pPr>
            <w:r>
              <w:t>kHz</w:t>
            </w:r>
          </w:p>
        </w:tc>
        <w:tc>
          <w:tcPr>
            <w:tcW w:w="1637" w:type="pct"/>
          </w:tcPr>
          <w:p w14:paraId="15B1FD2E" w14:textId="77777777" w:rsidR="00356A0B" w:rsidRDefault="00356A0B" w:rsidP="003D3D66">
            <w:pPr>
              <w:pStyle w:val="TAC"/>
            </w:pPr>
            <w:r>
              <w:t>120</w:t>
            </w:r>
          </w:p>
        </w:tc>
      </w:tr>
      <w:tr w:rsidR="00356A0B" w14:paraId="1B14C30D" w14:textId="77777777" w:rsidTr="003D3D66">
        <w:trPr>
          <w:trHeight w:val="187"/>
          <w:jc w:val="center"/>
        </w:trPr>
        <w:tc>
          <w:tcPr>
            <w:tcW w:w="1663" w:type="pct"/>
            <w:tcBorders>
              <w:bottom w:val="nil"/>
            </w:tcBorders>
            <w:shd w:val="clear" w:color="auto" w:fill="auto"/>
          </w:tcPr>
          <w:p w14:paraId="0C426C03" w14:textId="77777777" w:rsidR="00356A0B" w:rsidRDefault="00356A0B" w:rsidP="003D3D66">
            <w:pPr>
              <w:pStyle w:val="TAL"/>
            </w:pPr>
            <w:r>
              <w:t xml:space="preserve">PRACH Configuration </w:t>
            </w:r>
          </w:p>
        </w:tc>
        <w:tc>
          <w:tcPr>
            <w:tcW w:w="1129" w:type="pct"/>
            <w:shd w:val="clear" w:color="auto" w:fill="auto"/>
          </w:tcPr>
          <w:p w14:paraId="6B365D9E" w14:textId="77777777" w:rsidR="00356A0B" w:rsidRDefault="00356A0B" w:rsidP="003D3D66">
            <w:pPr>
              <w:pStyle w:val="TAL"/>
            </w:pPr>
            <w:r>
              <w:t>Config 1</w:t>
            </w:r>
          </w:p>
        </w:tc>
        <w:tc>
          <w:tcPr>
            <w:tcW w:w="571" w:type="pct"/>
            <w:shd w:val="clear" w:color="auto" w:fill="auto"/>
          </w:tcPr>
          <w:p w14:paraId="1FB26EE3" w14:textId="77777777" w:rsidR="00356A0B" w:rsidRDefault="00356A0B" w:rsidP="003D3D66">
            <w:pPr>
              <w:pStyle w:val="TAC"/>
            </w:pPr>
          </w:p>
        </w:tc>
        <w:tc>
          <w:tcPr>
            <w:tcW w:w="1637" w:type="pct"/>
          </w:tcPr>
          <w:p w14:paraId="1B54B0F1" w14:textId="77777777" w:rsidR="00356A0B" w:rsidRDefault="00356A0B" w:rsidP="003D3D66">
            <w:pPr>
              <w:pStyle w:val="TAC"/>
            </w:pPr>
            <w:r>
              <w:t>Table A.3.8.3.4</w:t>
            </w:r>
          </w:p>
        </w:tc>
      </w:tr>
      <w:tr w:rsidR="00356A0B" w14:paraId="15466D61" w14:textId="77777777" w:rsidTr="003D3D66">
        <w:trPr>
          <w:trHeight w:val="187"/>
          <w:jc w:val="center"/>
        </w:trPr>
        <w:tc>
          <w:tcPr>
            <w:tcW w:w="2792" w:type="pct"/>
            <w:gridSpan w:val="2"/>
            <w:shd w:val="clear" w:color="auto" w:fill="auto"/>
          </w:tcPr>
          <w:p w14:paraId="068B97BA" w14:textId="77777777" w:rsidR="00356A0B" w:rsidRDefault="00356A0B" w:rsidP="003D3D66">
            <w:pPr>
              <w:pStyle w:val="TAL"/>
            </w:pPr>
            <w:r>
              <w:t>OCNG parameters</w:t>
            </w:r>
          </w:p>
        </w:tc>
        <w:tc>
          <w:tcPr>
            <w:tcW w:w="571" w:type="pct"/>
            <w:shd w:val="clear" w:color="auto" w:fill="auto"/>
          </w:tcPr>
          <w:p w14:paraId="3448716B" w14:textId="77777777" w:rsidR="00356A0B" w:rsidRDefault="00356A0B" w:rsidP="003D3D66">
            <w:pPr>
              <w:pStyle w:val="TAC"/>
            </w:pPr>
          </w:p>
        </w:tc>
        <w:tc>
          <w:tcPr>
            <w:tcW w:w="1637" w:type="pct"/>
          </w:tcPr>
          <w:p w14:paraId="5A33EE36" w14:textId="77777777" w:rsidR="00356A0B" w:rsidRDefault="00356A0B" w:rsidP="003D3D66">
            <w:pPr>
              <w:pStyle w:val="TAC"/>
            </w:pPr>
            <w:r>
              <w:t>OP.5</w:t>
            </w:r>
          </w:p>
        </w:tc>
      </w:tr>
      <w:tr w:rsidR="00356A0B" w14:paraId="7F314E5D" w14:textId="77777777" w:rsidTr="003D3D66">
        <w:trPr>
          <w:trHeight w:val="187"/>
          <w:jc w:val="center"/>
        </w:trPr>
        <w:tc>
          <w:tcPr>
            <w:tcW w:w="2792" w:type="pct"/>
            <w:gridSpan w:val="2"/>
            <w:shd w:val="clear" w:color="auto" w:fill="auto"/>
          </w:tcPr>
          <w:p w14:paraId="49DEDAF5" w14:textId="77777777" w:rsidR="00356A0B" w:rsidRDefault="00356A0B" w:rsidP="003D3D66">
            <w:pPr>
              <w:pStyle w:val="TAL"/>
            </w:pPr>
            <w:r>
              <w:t>CP length</w:t>
            </w:r>
          </w:p>
        </w:tc>
        <w:tc>
          <w:tcPr>
            <w:tcW w:w="571" w:type="pct"/>
            <w:shd w:val="clear" w:color="auto" w:fill="auto"/>
          </w:tcPr>
          <w:p w14:paraId="0582D61A" w14:textId="77777777" w:rsidR="00356A0B" w:rsidRDefault="00356A0B" w:rsidP="003D3D66">
            <w:pPr>
              <w:pStyle w:val="TAC"/>
            </w:pPr>
          </w:p>
        </w:tc>
        <w:tc>
          <w:tcPr>
            <w:tcW w:w="1637" w:type="pct"/>
          </w:tcPr>
          <w:p w14:paraId="075C68E8" w14:textId="77777777" w:rsidR="00356A0B" w:rsidRDefault="00356A0B" w:rsidP="003D3D66">
            <w:pPr>
              <w:pStyle w:val="TAC"/>
            </w:pPr>
            <w:r>
              <w:t>Normal</w:t>
            </w:r>
          </w:p>
        </w:tc>
      </w:tr>
      <w:tr w:rsidR="00356A0B" w14:paraId="4C3AE0ED" w14:textId="77777777" w:rsidTr="003D3D66">
        <w:trPr>
          <w:trHeight w:val="187"/>
          <w:jc w:val="center"/>
        </w:trPr>
        <w:tc>
          <w:tcPr>
            <w:tcW w:w="2792" w:type="pct"/>
            <w:gridSpan w:val="2"/>
            <w:shd w:val="clear" w:color="auto" w:fill="auto"/>
          </w:tcPr>
          <w:p w14:paraId="21984DEF" w14:textId="77777777" w:rsidR="00356A0B" w:rsidRDefault="00356A0B" w:rsidP="003D3D66">
            <w:pPr>
              <w:pStyle w:val="TAL"/>
            </w:pPr>
            <w:r>
              <w:t>Correlation Matrix and Antenna Configuration</w:t>
            </w:r>
          </w:p>
        </w:tc>
        <w:tc>
          <w:tcPr>
            <w:tcW w:w="571" w:type="pct"/>
            <w:shd w:val="clear" w:color="auto" w:fill="auto"/>
          </w:tcPr>
          <w:p w14:paraId="6AF27EF2" w14:textId="77777777" w:rsidR="00356A0B" w:rsidRDefault="00356A0B" w:rsidP="003D3D66">
            <w:pPr>
              <w:pStyle w:val="TAC"/>
            </w:pPr>
          </w:p>
        </w:tc>
        <w:tc>
          <w:tcPr>
            <w:tcW w:w="1637" w:type="pct"/>
            <w:shd w:val="clear" w:color="auto" w:fill="auto"/>
          </w:tcPr>
          <w:p w14:paraId="73FD01CC" w14:textId="77777777" w:rsidR="00356A0B" w:rsidRDefault="00356A0B" w:rsidP="003D3D66">
            <w:pPr>
              <w:pStyle w:val="TAC"/>
            </w:pPr>
            <w:r>
              <w:t>2x2 Low</w:t>
            </w:r>
          </w:p>
        </w:tc>
      </w:tr>
      <w:tr w:rsidR="00356A0B" w14:paraId="2F65A85E" w14:textId="77777777" w:rsidTr="003D3D66">
        <w:trPr>
          <w:trHeight w:val="187"/>
          <w:jc w:val="center"/>
        </w:trPr>
        <w:tc>
          <w:tcPr>
            <w:tcW w:w="2792" w:type="pct"/>
            <w:gridSpan w:val="2"/>
            <w:shd w:val="clear" w:color="auto" w:fill="auto"/>
          </w:tcPr>
          <w:p w14:paraId="09D3BAA5" w14:textId="77777777" w:rsidR="00356A0B" w:rsidRDefault="00356A0B" w:rsidP="003D3D66">
            <w:pPr>
              <w:pStyle w:val="TAL"/>
            </w:pPr>
            <w:r>
              <w:t>DRX</w:t>
            </w:r>
          </w:p>
        </w:tc>
        <w:tc>
          <w:tcPr>
            <w:tcW w:w="571" w:type="pct"/>
            <w:shd w:val="clear" w:color="auto" w:fill="auto"/>
          </w:tcPr>
          <w:p w14:paraId="1AABF78D" w14:textId="77777777" w:rsidR="00356A0B" w:rsidRDefault="00356A0B" w:rsidP="003D3D66">
            <w:pPr>
              <w:pStyle w:val="TAC"/>
            </w:pPr>
            <w:r>
              <w:rPr>
                <w:rFonts w:hint="eastAsia"/>
              </w:rPr>
              <w:t>s</w:t>
            </w:r>
          </w:p>
        </w:tc>
        <w:tc>
          <w:tcPr>
            <w:tcW w:w="1637" w:type="pct"/>
          </w:tcPr>
          <w:p w14:paraId="5244AB1F" w14:textId="77777777" w:rsidR="00356A0B" w:rsidRDefault="00356A0B" w:rsidP="003D3D66">
            <w:pPr>
              <w:pStyle w:val="TAC"/>
              <w:rPr>
                <w:iCs/>
              </w:rPr>
            </w:pPr>
            <w:r>
              <w:rPr>
                <w:iCs/>
              </w:rPr>
              <w:t>0.64</w:t>
            </w:r>
          </w:p>
        </w:tc>
      </w:tr>
      <w:tr w:rsidR="00356A0B" w14:paraId="013A197B" w14:textId="77777777" w:rsidTr="003D3D66">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tcPr>
          <w:p w14:paraId="69F8EB66" w14:textId="77777777" w:rsidR="00356A0B" w:rsidRDefault="00356A0B" w:rsidP="003D3D66">
            <w:pPr>
              <w:pStyle w:val="TAL"/>
            </w:pPr>
            <w:r>
              <w:rPr>
                <w:rFonts w:eastAsia="Arial"/>
              </w:rPr>
              <w:t>cg-SDT-RSRP-ThresholdSSB</w:t>
            </w:r>
          </w:p>
        </w:tc>
        <w:tc>
          <w:tcPr>
            <w:tcW w:w="571" w:type="pct"/>
            <w:tcBorders>
              <w:top w:val="single" w:sz="8" w:space="0" w:color="auto"/>
              <w:left w:val="nil"/>
              <w:bottom w:val="single" w:sz="8" w:space="0" w:color="auto"/>
              <w:right w:val="single" w:sz="8" w:space="0" w:color="auto"/>
            </w:tcBorders>
          </w:tcPr>
          <w:p w14:paraId="0D6B8C50" w14:textId="77777777" w:rsidR="00356A0B" w:rsidRDefault="00356A0B" w:rsidP="003D3D66">
            <w:pPr>
              <w:pStyle w:val="TAC"/>
            </w:pPr>
            <w:r>
              <w:rPr>
                <w:rFonts w:eastAsia="Arial" w:cs="Arial"/>
                <w:szCs w:val="18"/>
              </w:rPr>
              <w:t>dBm</w:t>
            </w:r>
          </w:p>
        </w:tc>
        <w:tc>
          <w:tcPr>
            <w:tcW w:w="1637" w:type="pct"/>
            <w:tcBorders>
              <w:top w:val="single" w:sz="8" w:space="0" w:color="auto"/>
              <w:left w:val="single" w:sz="8" w:space="0" w:color="auto"/>
              <w:bottom w:val="single" w:sz="8" w:space="0" w:color="auto"/>
              <w:right w:val="single" w:sz="8" w:space="0" w:color="auto"/>
            </w:tcBorders>
          </w:tcPr>
          <w:p w14:paraId="71F28DE2" w14:textId="77777777" w:rsidR="00356A0B" w:rsidRDefault="00356A0B" w:rsidP="003D3D66">
            <w:pPr>
              <w:pStyle w:val="TAC"/>
              <w:rPr>
                <w:iCs/>
              </w:rPr>
            </w:pPr>
            <w:r>
              <w:rPr>
                <w:rFonts w:eastAsia="Arial" w:cs="Arial"/>
                <w:szCs w:val="18"/>
              </w:rPr>
              <w:t>-110</w:t>
            </w:r>
          </w:p>
        </w:tc>
      </w:tr>
      <w:tr w:rsidR="00356A0B" w14:paraId="22D3593B" w14:textId="77777777" w:rsidTr="003D3D66">
        <w:trPr>
          <w:trHeight w:val="187"/>
          <w:jc w:val="center"/>
        </w:trPr>
        <w:tc>
          <w:tcPr>
            <w:tcW w:w="2792" w:type="pct"/>
            <w:gridSpan w:val="2"/>
            <w:shd w:val="clear" w:color="auto" w:fill="auto"/>
          </w:tcPr>
          <w:p w14:paraId="2CF03942" w14:textId="77777777" w:rsidR="00356A0B" w:rsidRDefault="00356A0B" w:rsidP="003D3D66">
            <w:pPr>
              <w:pStyle w:val="TAL"/>
            </w:pPr>
            <w:r>
              <w:t>cg-SDT-RSRP-ChangeThreshold</w:t>
            </w:r>
          </w:p>
        </w:tc>
        <w:tc>
          <w:tcPr>
            <w:tcW w:w="571" w:type="pct"/>
            <w:shd w:val="clear" w:color="auto" w:fill="auto"/>
          </w:tcPr>
          <w:p w14:paraId="16D16DF3" w14:textId="77777777" w:rsidR="00356A0B" w:rsidRDefault="00356A0B" w:rsidP="003D3D66">
            <w:pPr>
              <w:pStyle w:val="TAC"/>
            </w:pPr>
            <w:r>
              <w:rPr>
                <w:rFonts w:hint="eastAsia"/>
              </w:rPr>
              <w:t>d</w:t>
            </w:r>
            <w:r>
              <w:t>B</w:t>
            </w:r>
          </w:p>
        </w:tc>
        <w:tc>
          <w:tcPr>
            <w:tcW w:w="1637" w:type="pct"/>
          </w:tcPr>
          <w:p w14:paraId="7B73C181" w14:textId="2068431C" w:rsidR="00356A0B" w:rsidRDefault="00356A0B" w:rsidP="003D3D66">
            <w:pPr>
              <w:pStyle w:val="TAC"/>
              <w:rPr>
                <w:iCs/>
              </w:rPr>
            </w:pPr>
            <w:del w:id="117" w:author="Nokia" w:date="2024-05-07T21:11:00Z">
              <w:r w:rsidDel="00A45D86">
                <w:rPr>
                  <w:iCs/>
                </w:rPr>
                <w:delText>[8]</w:delText>
              </w:r>
            </w:del>
            <w:ins w:id="118" w:author="Nokia" w:date="2024-05-07T21:11:00Z">
              <w:r w:rsidR="00A45D86">
                <w:rPr>
                  <w:iCs/>
                </w:rPr>
                <w:t>14</w:t>
              </w:r>
            </w:ins>
          </w:p>
        </w:tc>
      </w:tr>
      <w:tr w:rsidR="00356A0B" w14:paraId="30D88AEF" w14:textId="77777777" w:rsidTr="003D3D66">
        <w:trPr>
          <w:trHeight w:val="187"/>
          <w:jc w:val="center"/>
        </w:trPr>
        <w:tc>
          <w:tcPr>
            <w:tcW w:w="2792" w:type="pct"/>
            <w:gridSpan w:val="2"/>
            <w:shd w:val="clear" w:color="auto" w:fill="auto"/>
          </w:tcPr>
          <w:p w14:paraId="2112E2C2" w14:textId="77777777" w:rsidR="00356A0B" w:rsidRDefault="00356A0B" w:rsidP="003D3D66">
            <w:pPr>
              <w:pStyle w:val="TAL"/>
            </w:pPr>
            <w:r>
              <w:t>cg-SDT-TimeAlignmentTime</w:t>
            </w:r>
          </w:p>
        </w:tc>
        <w:tc>
          <w:tcPr>
            <w:tcW w:w="571" w:type="pct"/>
            <w:shd w:val="clear" w:color="auto" w:fill="auto"/>
          </w:tcPr>
          <w:p w14:paraId="6C91FA66" w14:textId="77777777" w:rsidR="00356A0B" w:rsidRDefault="00356A0B" w:rsidP="003D3D66">
            <w:pPr>
              <w:pStyle w:val="TAC"/>
            </w:pPr>
          </w:p>
        </w:tc>
        <w:tc>
          <w:tcPr>
            <w:tcW w:w="1637" w:type="pct"/>
          </w:tcPr>
          <w:p w14:paraId="374017A9" w14:textId="77777777" w:rsidR="00356A0B" w:rsidRDefault="00356A0B" w:rsidP="003D3D66">
            <w:pPr>
              <w:pStyle w:val="TAC"/>
              <w:rPr>
                <w:iCs/>
              </w:rPr>
            </w:pPr>
            <w:r>
              <w:rPr>
                <w:iCs/>
              </w:rPr>
              <w:t>infinity</w:t>
            </w:r>
          </w:p>
        </w:tc>
      </w:tr>
      <w:tr w:rsidR="00356A0B" w14:paraId="540CD4D6" w14:textId="77777777" w:rsidTr="003D3D66">
        <w:trPr>
          <w:trHeight w:val="187"/>
          <w:jc w:val="center"/>
        </w:trPr>
        <w:tc>
          <w:tcPr>
            <w:tcW w:w="2792" w:type="pct"/>
            <w:gridSpan w:val="2"/>
            <w:shd w:val="clear" w:color="auto" w:fill="auto"/>
          </w:tcPr>
          <w:p w14:paraId="7E56B2CF" w14:textId="77777777" w:rsidR="00356A0B" w:rsidRDefault="00356A0B" w:rsidP="003D3D66">
            <w:pPr>
              <w:pStyle w:val="TAL"/>
            </w:pPr>
            <w:r>
              <w:t>CG-SDT resource period</w:t>
            </w:r>
          </w:p>
        </w:tc>
        <w:tc>
          <w:tcPr>
            <w:tcW w:w="571" w:type="pct"/>
            <w:shd w:val="clear" w:color="auto" w:fill="auto"/>
          </w:tcPr>
          <w:p w14:paraId="5F16B40C" w14:textId="77777777" w:rsidR="00356A0B" w:rsidRDefault="00356A0B" w:rsidP="003D3D66">
            <w:pPr>
              <w:pStyle w:val="TAC"/>
            </w:pPr>
            <w:r>
              <w:rPr>
                <w:rFonts w:hint="eastAsia"/>
              </w:rPr>
              <w:t>m</w:t>
            </w:r>
            <w:r>
              <w:t>s</w:t>
            </w:r>
          </w:p>
        </w:tc>
        <w:tc>
          <w:tcPr>
            <w:tcW w:w="1637" w:type="pct"/>
          </w:tcPr>
          <w:p w14:paraId="05060C27" w14:textId="77777777" w:rsidR="00356A0B" w:rsidRDefault="00356A0B" w:rsidP="003D3D66">
            <w:pPr>
              <w:pStyle w:val="TAC"/>
              <w:rPr>
                <w:iCs/>
              </w:rPr>
            </w:pPr>
            <w:r>
              <w:rPr>
                <w:iCs/>
              </w:rPr>
              <w:t>320</w:t>
            </w:r>
          </w:p>
        </w:tc>
      </w:tr>
      <w:tr w:rsidR="00356A0B" w14:paraId="2F7DA5CA" w14:textId="77777777" w:rsidTr="003D3D66">
        <w:trPr>
          <w:trHeight w:val="187"/>
          <w:jc w:val="center"/>
        </w:trPr>
        <w:tc>
          <w:tcPr>
            <w:tcW w:w="2792" w:type="pct"/>
            <w:gridSpan w:val="2"/>
            <w:shd w:val="clear" w:color="auto" w:fill="auto"/>
          </w:tcPr>
          <w:p w14:paraId="0B4DF714" w14:textId="77777777" w:rsidR="00356A0B" w:rsidRDefault="00356A0B" w:rsidP="003D3D66">
            <w:pPr>
              <w:pStyle w:val="TAL"/>
            </w:pPr>
            <w:r>
              <w:t>T1</w:t>
            </w:r>
          </w:p>
        </w:tc>
        <w:tc>
          <w:tcPr>
            <w:tcW w:w="571" w:type="pct"/>
            <w:shd w:val="clear" w:color="auto" w:fill="auto"/>
          </w:tcPr>
          <w:p w14:paraId="490C6BDE" w14:textId="77777777" w:rsidR="00356A0B" w:rsidRDefault="00356A0B" w:rsidP="003D3D66">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7C9306ED" w14:textId="77777777" w:rsidR="00356A0B" w:rsidRDefault="00356A0B" w:rsidP="003D3D66">
            <w:pPr>
              <w:pStyle w:val="TAC"/>
            </w:pPr>
            <w:r>
              <w:rPr>
                <w:rFonts w:eastAsia="Arial" w:cs="Arial"/>
                <w:szCs w:val="18"/>
              </w:rPr>
              <w:t>0.8</w:t>
            </w:r>
          </w:p>
        </w:tc>
      </w:tr>
      <w:tr w:rsidR="00356A0B" w14:paraId="4DE372EF" w14:textId="77777777" w:rsidTr="003D3D66">
        <w:trPr>
          <w:trHeight w:val="187"/>
          <w:jc w:val="center"/>
        </w:trPr>
        <w:tc>
          <w:tcPr>
            <w:tcW w:w="2792" w:type="pct"/>
            <w:gridSpan w:val="2"/>
            <w:shd w:val="clear" w:color="auto" w:fill="auto"/>
          </w:tcPr>
          <w:p w14:paraId="024DFB3F" w14:textId="77777777" w:rsidR="00356A0B" w:rsidRDefault="00356A0B" w:rsidP="003D3D66">
            <w:pPr>
              <w:pStyle w:val="TAL"/>
            </w:pPr>
            <w:r>
              <w:t>T2</w:t>
            </w:r>
          </w:p>
        </w:tc>
        <w:tc>
          <w:tcPr>
            <w:tcW w:w="571" w:type="pct"/>
            <w:shd w:val="clear" w:color="auto" w:fill="auto"/>
          </w:tcPr>
          <w:p w14:paraId="04AC5098" w14:textId="77777777" w:rsidR="00356A0B" w:rsidRDefault="00356A0B" w:rsidP="003D3D66">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619C8D3E" w14:textId="77777777" w:rsidR="00356A0B" w:rsidRDefault="00356A0B" w:rsidP="003D3D66">
            <w:pPr>
              <w:pStyle w:val="TAC"/>
            </w:pPr>
            <w:r>
              <w:rPr>
                <w:rFonts w:eastAsia="Arial" w:cs="Arial"/>
                <w:szCs w:val="18"/>
              </w:rPr>
              <w:t>0.96</w:t>
            </w:r>
          </w:p>
        </w:tc>
      </w:tr>
      <w:tr w:rsidR="00356A0B" w14:paraId="668583E5" w14:textId="77777777" w:rsidTr="003D3D66">
        <w:trPr>
          <w:trHeight w:val="187"/>
          <w:jc w:val="center"/>
        </w:trPr>
        <w:tc>
          <w:tcPr>
            <w:tcW w:w="2792" w:type="pct"/>
            <w:gridSpan w:val="2"/>
            <w:shd w:val="clear" w:color="auto" w:fill="auto"/>
          </w:tcPr>
          <w:p w14:paraId="29BD0933" w14:textId="77777777" w:rsidR="00356A0B" w:rsidRDefault="00356A0B" w:rsidP="003D3D66">
            <w:pPr>
              <w:pStyle w:val="TAL"/>
            </w:pPr>
            <w:r>
              <w:t>T3</w:t>
            </w:r>
          </w:p>
        </w:tc>
        <w:tc>
          <w:tcPr>
            <w:tcW w:w="571" w:type="pct"/>
            <w:shd w:val="clear" w:color="auto" w:fill="auto"/>
          </w:tcPr>
          <w:p w14:paraId="5416C337" w14:textId="77777777" w:rsidR="00356A0B" w:rsidRDefault="00356A0B" w:rsidP="003D3D66">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084BFF15" w14:textId="77777777" w:rsidR="00356A0B" w:rsidRDefault="00356A0B" w:rsidP="003D3D66">
            <w:pPr>
              <w:pStyle w:val="TAC"/>
            </w:pPr>
            <w:r>
              <w:rPr>
                <w:rFonts w:eastAsia="Arial" w:cs="Arial"/>
                <w:szCs w:val="18"/>
              </w:rPr>
              <w:t>3.04</w:t>
            </w:r>
          </w:p>
        </w:tc>
      </w:tr>
      <w:tr w:rsidR="00356A0B" w14:paraId="5274FC1E" w14:textId="77777777" w:rsidTr="003D3D66">
        <w:trPr>
          <w:trHeight w:val="187"/>
          <w:jc w:val="center"/>
        </w:trPr>
        <w:tc>
          <w:tcPr>
            <w:tcW w:w="2792" w:type="pct"/>
            <w:gridSpan w:val="2"/>
            <w:shd w:val="clear" w:color="auto" w:fill="auto"/>
          </w:tcPr>
          <w:p w14:paraId="2B21DC08" w14:textId="77777777" w:rsidR="00356A0B" w:rsidRDefault="00356A0B" w:rsidP="003D3D66">
            <w:pPr>
              <w:pStyle w:val="TAL"/>
            </w:pPr>
            <w:r>
              <w:t>T4</w:t>
            </w:r>
          </w:p>
        </w:tc>
        <w:tc>
          <w:tcPr>
            <w:tcW w:w="571" w:type="pct"/>
            <w:shd w:val="clear" w:color="auto" w:fill="auto"/>
          </w:tcPr>
          <w:p w14:paraId="4D02F1B4" w14:textId="77777777" w:rsidR="00356A0B" w:rsidRDefault="00356A0B" w:rsidP="003D3D66">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04FF5538" w14:textId="77777777" w:rsidR="00356A0B" w:rsidRDefault="00356A0B" w:rsidP="003D3D66">
            <w:pPr>
              <w:pStyle w:val="TAC"/>
            </w:pPr>
            <w:r>
              <w:rPr>
                <w:rFonts w:eastAsia="Arial" w:cs="Arial"/>
                <w:szCs w:val="18"/>
                <w:lang w:val="en-US"/>
              </w:rPr>
              <w:t>1.54</w:t>
            </w:r>
          </w:p>
        </w:tc>
      </w:tr>
      <w:tr w:rsidR="00356A0B" w14:paraId="58D7D440" w14:textId="77777777" w:rsidTr="003D3D66">
        <w:trPr>
          <w:trHeight w:val="187"/>
          <w:jc w:val="center"/>
        </w:trPr>
        <w:tc>
          <w:tcPr>
            <w:tcW w:w="2792" w:type="pct"/>
            <w:gridSpan w:val="2"/>
            <w:shd w:val="clear" w:color="auto" w:fill="auto"/>
          </w:tcPr>
          <w:p w14:paraId="6CF8DC45" w14:textId="77777777" w:rsidR="00356A0B" w:rsidRDefault="00356A0B" w:rsidP="003D3D66">
            <w:pPr>
              <w:pStyle w:val="TAL"/>
            </w:pPr>
            <w:r>
              <w:t>T5</w:t>
            </w:r>
          </w:p>
        </w:tc>
        <w:tc>
          <w:tcPr>
            <w:tcW w:w="571" w:type="pct"/>
            <w:shd w:val="clear" w:color="auto" w:fill="auto"/>
          </w:tcPr>
          <w:p w14:paraId="222726F3" w14:textId="77777777" w:rsidR="00356A0B" w:rsidRDefault="00356A0B" w:rsidP="003D3D66">
            <w:pPr>
              <w:pStyle w:val="TAC"/>
            </w:pPr>
            <w:r>
              <w:t>s</w:t>
            </w:r>
          </w:p>
        </w:tc>
        <w:tc>
          <w:tcPr>
            <w:tcW w:w="1637" w:type="pct"/>
            <w:tcBorders>
              <w:top w:val="single" w:sz="8" w:space="0" w:color="auto"/>
              <w:left w:val="single" w:sz="8" w:space="0" w:color="auto"/>
              <w:bottom w:val="single" w:sz="8" w:space="0" w:color="auto"/>
              <w:right w:val="single" w:sz="8" w:space="0" w:color="auto"/>
            </w:tcBorders>
          </w:tcPr>
          <w:p w14:paraId="530DF0B3" w14:textId="77777777" w:rsidR="00356A0B" w:rsidRDefault="00356A0B" w:rsidP="003D3D66">
            <w:pPr>
              <w:pStyle w:val="TAC"/>
            </w:pPr>
            <w:r>
              <w:rPr>
                <w:rFonts w:eastAsia="Arial" w:cs="Arial"/>
                <w:szCs w:val="18"/>
                <w:lang w:val="en-US"/>
              </w:rPr>
              <w:t>1.76</w:t>
            </w:r>
          </w:p>
        </w:tc>
      </w:tr>
      <w:tr w:rsidR="00356A0B" w14:paraId="62F1F23F" w14:textId="77777777" w:rsidTr="003D3D66">
        <w:trPr>
          <w:trHeight w:val="187"/>
          <w:jc w:val="center"/>
        </w:trPr>
        <w:tc>
          <w:tcPr>
            <w:tcW w:w="2792" w:type="pct"/>
            <w:gridSpan w:val="2"/>
            <w:shd w:val="clear" w:color="auto" w:fill="auto"/>
          </w:tcPr>
          <w:p w14:paraId="6AF67131" w14:textId="77777777" w:rsidR="00356A0B" w:rsidRDefault="00356A0B" w:rsidP="003D3D66">
            <w:pPr>
              <w:pStyle w:val="TAL"/>
            </w:pPr>
            <w:r>
              <w:rPr>
                <w:lang w:val="en-US"/>
              </w:rPr>
              <w:t>T6</w:t>
            </w:r>
          </w:p>
        </w:tc>
        <w:tc>
          <w:tcPr>
            <w:tcW w:w="571" w:type="pct"/>
            <w:shd w:val="clear" w:color="auto" w:fill="auto"/>
          </w:tcPr>
          <w:p w14:paraId="0B614BC1" w14:textId="77777777" w:rsidR="00356A0B" w:rsidRDefault="00356A0B" w:rsidP="003D3D66">
            <w:pPr>
              <w:pStyle w:val="TAC"/>
            </w:pPr>
            <w:r>
              <w:rPr>
                <w:lang w:val="en-US"/>
              </w:rPr>
              <w:t>s</w:t>
            </w:r>
          </w:p>
        </w:tc>
        <w:tc>
          <w:tcPr>
            <w:tcW w:w="1637" w:type="pct"/>
            <w:tcBorders>
              <w:top w:val="single" w:sz="8" w:space="0" w:color="auto"/>
              <w:left w:val="single" w:sz="8" w:space="0" w:color="auto"/>
              <w:bottom w:val="single" w:sz="8" w:space="0" w:color="auto"/>
              <w:right w:val="single" w:sz="8" w:space="0" w:color="auto"/>
            </w:tcBorders>
          </w:tcPr>
          <w:p w14:paraId="2EA3F4C5" w14:textId="77777777" w:rsidR="00356A0B" w:rsidRPr="146CC50F" w:rsidRDefault="00356A0B" w:rsidP="003D3D66">
            <w:pPr>
              <w:pStyle w:val="TAC"/>
              <w:rPr>
                <w:rFonts w:eastAsia="Arial" w:cs="Arial"/>
                <w:szCs w:val="18"/>
              </w:rPr>
            </w:pPr>
            <w:r>
              <w:rPr>
                <w:rFonts w:eastAsia="Arial" w:cs="Arial"/>
                <w:szCs w:val="18"/>
              </w:rPr>
              <w:t>4.58</w:t>
            </w:r>
          </w:p>
        </w:tc>
      </w:tr>
    </w:tbl>
    <w:p w14:paraId="76E73C11" w14:textId="77777777" w:rsidR="00356A0B" w:rsidRDefault="00356A0B" w:rsidP="00356A0B"/>
    <w:p w14:paraId="1FF84892" w14:textId="77777777" w:rsidR="00356A0B" w:rsidRDefault="00356A0B" w:rsidP="00356A0B">
      <w:pPr>
        <w:pStyle w:val="TH"/>
      </w:pPr>
      <w:r>
        <w:rPr>
          <w:rFonts w:eastAsia="Malgun Gothic"/>
          <w:kern w:val="20"/>
        </w:rPr>
        <w:lastRenderedPageBreak/>
        <w:t xml:space="preserve">Table A.17.2.1.1.1-3: </w:t>
      </w:r>
      <w:r>
        <w:t>Cell specific test parameters TA validation for CG-SDT in FR2</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39"/>
        <w:gridCol w:w="1600"/>
        <w:gridCol w:w="994"/>
        <w:gridCol w:w="1092"/>
        <w:gridCol w:w="994"/>
        <w:gridCol w:w="994"/>
        <w:gridCol w:w="994"/>
        <w:gridCol w:w="994"/>
      </w:tblGrid>
      <w:tr w:rsidR="00356A0B" w14:paraId="03B1FA09" w14:textId="77777777" w:rsidTr="003D3D66">
        <w:trPr>
          <w:cantSplit/>
          <w:trHeight w:val="187"/>
          <w:jc w:val="center"/>
        </w:trPr>
        <w:tc>
          <w:tcPr>
            <w:tcW w:w="3254" w:type="dxa"/>
            <w:gridSpan w:val="2"/>
            <w:tcBorders>
              <w:top w:val="single" w:sz="4" w:space="0" w:color="auto"/>
              <w:left w:val="single" w:sz="4" w:space="0" w:color="auto"/>
              <w:bottom w:val="nil"/>
            </w:tcBorders>
            <w:shd w:val="clear" w:color="auto" w:fill="auto"/>
          </w:tcPr>
          <w:p w14:paraId="1304CE33" w14:textId="77777777" w:rsidR="00356A0B" w:rsidRDefault="00356A0B" w:rsidP="003D3D66">
            <w:pPr>
              <w:pStyle w:val="TAH"/>
            </w:pPr>
            <w:r>
              <w:t>Parameter</w:t>
            </w:r>
          </w:p>
        </w:tc>
        <w:tc>
          <w:tcPr>
            <w:tcW w:w="1600" w:type="dxa"/>
            <w:vMerge w:val="restart"/>
            <w:tcBorders>
              <w:top w:val="single" w:sz="4" w:space="0" w:color="auto"/>
            </w:tcBorders>
            <w:shd w:val="clear" w:color="auto" w:fill="auto"/>
          </w:tcPr>
          <w:p w14:paraId="3A67471B" w14:textId="77777777" w:rsidR="00356A0B" w:rsidRDefault="00356A0B" w:rsidP="003D3D66">
            <w:pPr>
              <w:pStyle w:val="TAH"/>
            </w:pPr>
            <w:r>
              <w:t>Unit</w:t>
            </w:r>
          </w:p>
        </w:tc>
        <w:tc>
          <w:tcPr>
            <w:tcW w:w="6062" w:type="dxa"/>
            <w:gridSpan w:val="6"/>
            <w:tcBorders>
              <w:top w:val="single" w:sz="4" w:space="0" w:color="auto"/>
            </w:tcBorders>
          </w:tcPr>
          <w:p w14:paraId="271FA2B6" w14:textId="77777777" w:rsidR="00356A0B" w:rsidRDefault="00356A0B" w:rsidP="003D3D66">
            <w:pPr>
              <w:pStyle w:val="TAH"/>
            </w:pPr>
            <w:r>
              <w:t>SSB#0</w:t>
            </w:r>
          </w:p>
        </w:tc>
      </w:tr>
      <w:tr w:rsidR="00356A0B" w14:paraId="11DDF5FC" w14:textId="77777777" w:rsidTr="003D3D66">
        <w:trPr>
          <w:cantSplit/>
          <w:trHeight w:val="187"/>
          <w:jc w:val="center"/>
        </w:trPr>
        <w:tc>
          <w:tcPr>
            <w:tcW w:w="3254" w:type="dxa"/>
            <w:gridSpan w:val="2"/>
            <w:tcBorders>
              <w:top w:val="nil"/>
              <w:left w:val="single" w:sz="4" w:space="0" w:color="auto"/>
              <w:bottom w:val="single" w:sz="4" w:space="0" w:color="auto"/>
            </w:tcBorders>
            <w:shd w:val="clear" w:color="auto" w:fill="auto"/>
          </w:tcPr>
          <w:p w14:paraId="5DD1DD8C" w14:textId="77777777" w:rsidR="00356A0B" w:rsidRDefault="00356A0B" w:rsidP="003D3D66">
            <w:pPr>
              <w:pStyle w:val="TAH"/>
            </w:pPr>
          </w:p>
        </w:tc>
        <w:tc>
          <w:tcPr>
            <w:tcW w:w="1600" w:type="dxa"/>
            <w:vMerge/>
            <w:tcBorders>
              <w:bottom w:val="single" w:sz="4" w:space="0" w:color="auto"/>
            </w:tcBorders>
            <w:shd w:val="clear" w:color="auto" w:fill="auto"/>
          </w:tcPr>
          <w:p w14:paraId="572D1920" w14:textId="77777777" w:rsidR="00356A0B" w:rsidRDefault="00356A0B" w:rsidP="003D3D66">
            <w:pPr>
              <w:pStyle w:val="TAH"/>
            </w:pPr>
          </w:p>
        </w:tc>
        <w:tc>
          <w:tcPr>
            <w:tcW w:w="994" w:type="dxa"/>
            <w:tcBorders>
              <w:bottom w:val="single" w:sz="4" w:space="0" w:color="auto"/>
            </w:tcBorders>
          </w:tcPr>
          <w:p w14:paraId="7829D596" w14:textId="77777777" w:rsidR="00356A0B" w:rsidRDefault="00356A0B" w:rsidP="003D3D66">
            <w:pPr>
              <w:pStyle w:val="TAH"/>
            </w:pPr>
            <w:r>
              <w:t xml:space="preserve">T1 </w:t>
            </w:r>
          </w:p>
        </w:tc>
        <w:tc>
          <w:tcPr>
            <w:tcW w:w="1092" w:type="dxa"/>
            <w:tcBorders>
              <w:bottom w:val="single" w:sz="4" w:space="0" w:color="auto"/>
            </w:tcBorders>
          </w:tcPr>
          <w:p w14:paraId="77F3CA15" w14:textId="77777777" w:rsidR="00356A0B" w:rsidRDefault="00356A0B" w:rsidP="003D3D66">
            <w:pPr>
              <w:pStyle w:val="TAH"/>
            </w:pPr>
            <w:r>
              <w:t>T2</w:t>
            </w:r>
          </w:p>
        </w:tc>
        <w:tc>
          <w:tcPr>
            <w:tcW w:w="994" w:type="dxa"/>
            <w:tcBorders>
              <w:bottom w:val="single" w:sz="4" w:space="0" w:color="auto"/>
            </w:tcBorders>
          </w:tcPr>
          <w:p w14:paraId="5E9C8BBA" w14:textId="77777777" w:rsidR="00356A0B" w:rsidRDefault="00356A0B" w:rsidP="003D3D66">
            <w:pPr>
              <w:pStyle w:val="TAH"/>
            </w:pPr>
            <w:r>
              <w:t>T3</w:t>
            </w:r>
          </w:p>
        </w:tc>
        <w:tc>
          <w:tcPr>
            <w:tcW w:w="994" w:type="dxa"/>
            <w:tcBorders>
              <w:bottom w:val="single" w:sz="4" w:space="0" w:color="auto"/>
            </w:tcBorders>
          </w:tcPr>
          <w:p w14:paraId="36A94167" w14:textId="77777777" w:rsidR="00356A0B" w:rsidRDefault="00356A0B" w:rsidP="003D3D66">
            <w:pPr>
              <w:pStyle w:val="TAH"/>
            </w:pPr>
            <w:r>
              <w:t>T4</w:t>
            </w:r>
          </w:p>
        </w:tc>
        <w:tc>
          <w:tcPr>
            <w:tcW w:w="994" w:type="dxa"/>
            <w:tcBorders>
              <w:bottom w:val="single" w:sz="4" w:space="0" w:color="auto"/>
            </w:tcBorders>
          </w:tcPr>
          <w:p w14:paraId="163ED64D" w14:textId="77777777" w:rsidR="00356A0B" w:rsidRDefault="00356A0B" w:rsidP="003D3D66">
            <w:pPr>
              <w:pStyle w:val="TAH"/>
            </w:pPr>
            <w:r>
              <w:t>T5</w:t>
            </w:r>
          </w:p>
        </w:tc>
        <w:tc>
          <w:tcPr>
            <w:tcW w:w="994" w:type="dxa"/>
            <w:tcBorders>
              <w:bottom w:val="single" w:sz="4" w:space="0" w:color="auto"/>
            </w:tcBorders>
          </w:tcPr>
          <w:p w14:paraId="03AFFF33" w14:textId="77777777" w:rsidR="00356A0B" w:rsidRDefault="00356A0B" w:rsidP="003D3D66">
            <w:pPr>
              <w:pStyle w:val="TAH"/>
            </w:pPr>
            <w:r>
              <w:t>T6</w:t>
            </w:r>
          </w:p>
        </w:tc>
      </w:tr>
      <w:tr w:rsidR="00356A0B" w14:paraId="431343CB" w14:textId="77777777" w:rsidTr="003D3D66">
        <w:trPr>
          <w:cantSplit/>
          <w:trHeight w:val="318"/>
          <w:jc w:val="center"/>
        </w:trPr>
        <w:tc>
          <w:tcPr>
            <w:tcW w:w="3254" w:type="dxa"/>
            <w:gridSpan w:val="2"/>
            <w:tcBorders>
              <w:left w:val="single" w:sz="4" w:space="0" w:color="auto"/>
              <w:bottom w:val="single" w:sz="4" w:space="0" w:color="auto"/>
            </w:tcBorders>
          </w:tcPr>
          <w:p w14:paraId="0B328FB4" w14:textId="77777777" w:rsidR="00356A0B" w:rsidRDefault="00356A0B" w:rsidP="003D3D66">
            <w:pPr>
              <w:pStyle w:val="TAL"/>
              <w:rPr>
                <w:lang w:eastAsia="ja-JP"/>
              </w:rPr>
            </w:pPr>
            <w:r>
              <w:t>AoA setup</w:t>
            </w:r>
          </w:p>
        </w:tc>
        <w:tc>
          <w:tcPr>
            <w:tcW w:w="1600" w:type="dxa"/>
            <w:tcBorders>
              <w:bottom w:val="single" w:sz="4" w:space="0" w:color="auto"/>
            </w:tcBorders>
          </w:tcPr>
          <w:p w14:paraId="2DBFA6FC" w14:textId="77777777" w:rsidR="00356A0B" w:rsidRDefault="00356A0B" w:rsidP="003D3D66">
            <w:pPr>
              <w:pStyle w:val="TAC"/>
            </w:pPr>
          </w:p>
        </w:tc>
        <w:tc>
          <w:tcPr>
            <w:tcW w:w="6062" w:type="dxa"/>
            <w:gridSpan w:val="6"/>
          </w:tcPr>
          <w:p w14:paraId="2C75ED09" w14:textId="77777777" w:rsidR="00356A0B" w:rsidRDefault="00356A0B" w:rsidP="003D3D66">
            <w:pPr>
              <w:pStyle w:val="TAC"/>
            </w:pPr>
            <w:r>
              <w:t>Setup 1 defined in A.3.15</w:t>
            </w:r>
          </w:p>
        </w:tc>
      </w:tr>
      <w:tr w:rsidR="00356A0B" w14:paraId="78775398" w14:textId="77777777" w:rsidTr="003D3D66">
        <w:trPr>
          <w:cantSplit/>
          <w:trHeight w:val="187"/>
          <w:jc w:val="center"/>
        </w:trPr>
        <w:tc>
          <w:tcPr>
            <w:tcW w:w="3254" w:type="dxa"/>
            <w:gridSpan w:val="2"/>
            <w:tcBorders>
              <w:left w:val="single" w:sz="4" w:space="0" w:color="auto"/>
              <w:bottom w:val="single" w:sz="4" w:space="0" w:color="auto"/>
            </w:tcBorders>
          </w:tcPr>
          <w:p w14:paraId="551C8E33" w14:textId="77777777" w:rsidR="00356A0B" w:rsidRDefault="00356A0B" w:rsidP="003D3D66">
            <w:pPr>
              <w:pStyle w:val="TAL"/>
            </w:pPr>
            <w:r>
              <w:rPr>
                <w:rFonts w:cs="Arial"/>
                <w:szCs w:val="16"/>
                <w:lang w:eastAsia="ja-JP"/>
              </w:rPr>
              <w:t xml:space="preserve">Assumption for UE beams </w:t>
            </w:r>
            <w:r>
              <w:rPr>
                <w:rFonts w:cs="Arial"/>
                <w:szCs w:val="16"/>
                <w:vertAlign w:val="superscript"/>
                <w:lang w:eastAsia="ja-JP"/>
              </w:rPr>
              <w:t>Note 4</w:t>
            </w:r>
          </w:p>
        </w:tc>
        <w:tc>
          <w:tcPr>
            <w:tcW w:w="1600" w:type="dxa"/>
            <w:tcBorders>
              <w:bottom w:val="single" w:sz="4" w:space="0" w:color="auto"/>
            </w:tcBorders>
          </w:tcPr>
          <w:p w14:paraId="438810FF" w14:textId="77777777" w:rsidR="00356A0B" w:rsidRDefault="00356A0B" w:rsidP="003D3D66">
            <w:pPr>
              <w:pStyle w:val="TAC"/>
            </w:pPr>
          </w:p>
        </w:tc>
        <w:tc>
          <w:tcPr>
            <w:tcW w:w="6062" w:type="dxa"/>
            <w:gridSpan w:val="6"/>
          </w:tcPr>
          <w:p w14:paraId="5600D1A4" w14:textId="77777777" w:rsidR="00356A0B" w:rsidRDefault="00356A0B" w:rsidP="003D3D66">
            <w:pPr>
              <w:pStyle w:val="TAC"/>
            </w:pPr>
            <w:r>
              <w:t>Rough</w:t>
            </w:r>
          </w:p>
        </w:tc>
      </w:tr>
      <w:tr w:rsidR="00356A0B" w14:paraId="1D20085E" w14:textId="77777777" w:rsidTr="003D3D66">
        <w:trPr>
          <w:cantSplit/>
          <w:trHeight w:val="187"/>
          <w:jc w:val="center"/>
        </w:trPr>
        <w:tc>
          <w:tcPr>
            <w:tcW w:w="3254" w:type="dxa"/>
            <w:gridSpan w:val="2"/>
            <w:tcBorders>
              <w:left w:val="single" w:sz="4" w:space="0" w:color="auto"/>
              <w:bottom w:val="single" w:sz="4" w:space="0" w:color="auto"/>
            </w:tcBorders>
          </w:tcPr>
          <w:p w14:paraId="14CEF851" w14:textId="77777777" w:rsidR="00356A0B" w:rsidRDefault="00356A0B" w:rsidP="003D3D66">
            <w:pPr>
              <w:pStyle w:val="TAL"/>
            </w:pPr>
            <w:r>
              <w:rPr>
                <w:lang w:eastAsia="ja-JP"/>
              </w:rPr>
              <w:t>EPRE ratio of PDCCH DMRS to SSS</w:t>
            </w:r>
          </w:p>
        </w:tc>
        <w:tc>
          <w:tcPr>
            <w:tcW w:w="1600" w:type="dxa"/>
            <w:tcBorders>
              <w:bottom w:val="single" w:sz="4" w:space="0" w:color="auto"/>
            </w:tcBorders>
          </w:tcPr>
          <w:p w14:paraId="6318E5E9" w14:textId="77777777" w:rsidR="00356A0B" w:rsidRDefault="00356A0B" w:rsidP="003D3D66">
            <w:pPr>
              <w:pStyle w:val="TAC"/>
            </w:pPr>
            <w:r>
              <w:t>dB</w:t>
            </w:r>
          </w:p>
        </w:tc>
        <w:tc>
          <w:tcPr>
            <w:tcW w:w="6062" w:type="dxa"/>
            <w:gridSpan w:val="6"/>
            <w:tcBorders>
              <w:bottom w:val="single" w:sz="4" w:space="0" w:color="auto"/>
            </w:tcBorders>
          </w:tcPr>
          <w:p w14:paraId="4D38F51C" w14:textId="77777777" w:rsidR="00356A0B" w:rsidRDefault="00356A0B" w:rsidP="003D3D66">
            <w:pPr>
              <w:pStyle w:val="TAC"/>
            </w:pPr>
            <w:r>
              <w:t>4</w:t>
            </w:r>
          </w:p>
        </w:tc>
      </w:tr>
      <w:tr w:rsidR="00356A0B" w14:paraId="1BA9DA38" w14:textId="77777777" w:rsidTr="003D3D66">
        <w:trPr>
          <w:cantSplit/>
          <w:trHeight w:val="187"/>
          <w:jc w:val="center"/>
        </w:trPr>
        <w:tc>
          <w:tcPr>
            <w:tcW w:w="3254" w:type="dxa"/>
            <w:gridSpan w:val="2"/>
            <w:tcBorders>
              <w:left w:val="single" w:sz="4" w:space="0" w:color="auto"/>
              <w:bottom w:val="single" w:sz="4" w:space="0" w:color="auto"/>
            </w:tcBorders>
          </w:tcPr>
          <w:p w14:paraId="70EDC5C7" w14:textId="77777777" w:rsidR="00356A0B" w:rsidRDefault="00356A0B" w:rsidP="003D3D66">
            <w:pPr>
              <w:pStyle w:val="TAL"/>
            </w:pPr>
            <w:r>
              <w:rPr>
                <w:lang w:eastAsia="ja-JP"/>
              </w:rPr>
              <w:t>EPRE ratio of PDCCH to PDCCH DMRS</w:t>
            </w:r>
          </w:p>
        </w:tc>
        <w:tc>
          <w:tcPr>
            <w:tcW w:w="1600" w:type="dxa"/>
            <w:tcBorders>
              <w:bottom w:val="single" w:sz="4" w:space="0" w:color="auto"/>
            </w:tcBorders>
          </w:tcPr>
          <w:p w14:paraId="6CC95601" w14:textId="77777777" w:rsidR="00356A0B" w:rsidRDefault="00356A0B" w:rsidP="003D3D66">
            <w:pPr>
              <w:pStyle w:val="TAC"/>
            </w:pPr>
            <w:r>
              <w:t>dB</w:t>
            </w:r>
          </w:p>
        </w:tc>
        <w:tc>
          <w:tcPr>
            <w:tcW w:w="6062" w:type="dxa"/>
            <w:gridSpan w:val="6"/>
            <w:tcBorders>
              <w:bottom w:val="single" w:sz="4" w:space="0" w:color="auto"/>
            </w:tcBorders>
          </w:tcPr>
          <w:p w14:paraId="02F5682B" w14:textId="77777777" w:rsidR="00356A0B" w:rsidRDefault="00356A0B" w:rsidP="003D3D66">
            <w:pPr>
              <w:pStyle w:val="TAC"/>
            </w:pPr>
            <w:r>
              <w:t>0</w:t>
            </w:r>
          </w:p>
        </w:tc>
      </w:tr>
      <w:tr w:rsidR="00356A0B" w14:paraId="5430EA8E" w14:textId="77777777" w:rsidTr="003D3D66">
        <w:trPr>
          <w:cantSplit/>
          <w:trHeight w:val="187"/>
          <w:jc w:val="center"/>
        </w:trPr>
        <w:tc>
          <w:tcPr>
            <w:tcW w:w="3254" w:type="dxa"/>
            <w:gridSpan w:val="2"/>
            <w:tcBorders>
              <w:left w:val="single" w:sz="4" w:space="0" w:color="auto"/>
              <w:bottom w:val="single" w:sz="4" w:space="0" w:color="auto"/>
            </w:tcBorders>
          </w:tcPr>
          <w:p w14:paraId="5E254A58" w14:textId="77777777" w:rsidR="00356A0B" w:rsidRDefault="00356A0B" w:rsidP="003D3D66">
            <w:pPr>
              <w:pStyle w:val="TAL"/>
            </w:pPr>
            <w:r>
              <w:rPr>
                <w:lang w:eastAsia="ja-JP"/>
              </w:rPr>
              <w:t>EPRE ratio of PBCH DMRS to SSS</w:t>
            </w:r>
          </w:p>
        </w:tc>
        <w:tc>
          <w:tcPr>
            <w:tcW w:w="1600" w:type="dxa"/>
            <w:tcBorders>
              <w:bottom w:val="single" w:sz="4" w:space="0" w:color="auto"/>
            </w:tcBorders>
          </w:tcPr>
          <w:p w14:paraId="57A2050F" w14:textId="77777777" w:rsidR="00356A0B" w:rsidRDefault="00356A0B" w:rsidP="003D3D66">
            <w:pPr>
              <w:pStyle w:val="TAC"/>
            </w:pPr>
            <w:r>
              <w:t>dB</w:t>
            </w:r>
          </w:p>
        </w:tc>
        <w:tc>
          <w:tcPr>
            <w:tcW w:w="6062" w:type="dxa"/>
            <w:gridSpan w:val="6"/>
            <w:vMerge w:val="restart"/>
            <w:tcBorders>
              <w:top w:val="nil"/>
              <w:bottom w:val="single" w:sz="4" w:space="0" w:color="auto"/>
            </w:tcBorders>
          </w:tcPr>
          <w:p w14:paraId="7DA8EA49" w14:textId="77777777" w:rsidR="00356A0B" w:rsidRDefault="00356A0B" w:rsidP="003D3D66">
            <w:pPr>
              <w:pStyle w:val="TAC"/>
            </w:pPr>
            <w:r>
              <w:t>0</w:t>
            </w:r>
          </w:p>
        </w:tc>
      </w:tr>
      <w:tr w:rsidR="00356A0B" w14:paraId="4DB593A9" w14:textId="77777777" w:rsidTr="003D3D66">
        <w:trPr>
          <w:cantSplit/>
          <w:trHeight w:val="187"/>
          <w:jc w:val="center"/>
        </w:trPr>
        <w:tc>
          <w:tcPr>
            <w:tcW w:w="3254" w:type="dxa"/>
            <w:gridSpan w:val="2"/>
            <w:tcBorders>
              <w:left w:val="single" w:sz="4" w:space="0" w:color="auto"/>
              <w:bottom w:val="single" w:sz="4" w:space="0" w:color="auto"/>
            </w:tcBorders>
          </w:tcPr>
          <w:p w14:paraId="73A3231F" w14:textId="77777777" w:rsidR="00356A0B" w:rsidRDefault="00356A0B" w:rsidP="003D3D66">
            <w:pPr>
              <w:pStyle w:val="TAL"/>
            </w:pPr>
            <w:r>
              <w:rPr>
                <w:lang w:eastAsia="ja-JP"/>
              </w:rPr>
              <w:t>EPRE ratio of PBCH to PBCH DMRS</w:t>
            </w:r>
          </w:p>
        </w:tc>
        <w:tc>
          <w:tcPr>
            <w:tcW w:w="1600" w:type="dxa"/>
            <w:tcBorders>
              <w:bottom w:val="single" w:sz="4" w:space="0" w:color="auto"/>
            </w:tcBorders>
          </w:tcPr>
          <w:p w14:paraId="54875EC9" w14:textId="77777777" w:rsidR="00356A0B" w:rsidRDefault="00356A0B" w:rsidP="003D3D66">
            <w:pPr>
              <w:pStyle w:val="TAC"/>
            </w:pPr>
            <w:r>
              <w:t>dB</w:t>
            </w:r>
          </w:p>
        </w:tc>
        <w:tc>
          <w:tcPr>
            <w:tcW w:w="6062" w:type="dxa"/>
            <w:gridSpan w:val="6"/>
            <w:vMerge/>
            <w:tcBorders>
              <w:top w:val="nil"/>
              <w:bottom w:val="single" w:sz="4" w:space="0" w:color="auto"/>
            </w:tcBorders>
          </w:tcPr>
          <w:p w14:paraId="684C2F0A" w14:textId="77777777" w:rsidR="00356A0B" w:rsidRDefault="00356A0B" w:rsidP="003D3D66">
            <w:pPr>
              <w:pStyle w:val="TAC"/>
            </w:pPr>
          </w:p>
        </w:tc>
      </w:tr>
      <w:tr w:rsidR="00356A0B" w14:paraId="3E4E8A78" w14:textId="77777777" w:rsidTr="003D3D66">
        <w:trPr>
          <w:cantSplit/>
          <w:trHeight w:val="187"/>
          <w:jc w:val="center"/>
        </w:trPr>
        <w:tc>
          <w:tcPr>
            <w:tcW w:w="3254" w:type="dxa"/>
            <w:gridSpan w:val="2"/>
            <w:tcBorders>
              <w:left w:val="single" w:sz="4" w:space="0" w:color="auto"/>
              <w:bottom w:val="single" w:sz="4" w:space="0" w:color="auto"/>
            </w:tcBorders>
          </w:tcPr>
          <w:p w14:paraId="49EE8BFE" w14:textId="77777777" w:rsidR="00356A0B" w:rsidRDefault="00356A0B" w:rsidP="003D3D66">
            <w:pPr>
              <w:pStyle w:val="TAL"/>
            </w:pPr>
            <w:r>
              <w:rPr>
                <w:lang w:eastAsia="ja-JP"/>
              </w:rPr>
              <w:t>EPRE ratio of PSS to SSS</w:t>
            </w:r>
          </w:p>
        </w:tc>
        <w:tc>
          <w:tcPr>
            <w:tcW w:w="1600" w:type="dxa"/>
            <w:tcBorders>
              <w:bottom w:val="single" w:sz="4" w:space="0" w:color="auto"/>
            </w:tcBorders>
          </w:tcPr>
          <w:p w14:paraId="5F7D61B1" w14:textId="77777777" w:rsidR="00356A0B" w:rsidRDefault="00356A0B" w:rsidP="003D3D66">
            <w:pPr>
              <w:pStyle w:val="TAC"/>
            </w:pPr>
            <w:r>
              <w:t>dB</w:t>
            </w:r>
          </w:p>
        </w:tc>
        <w:tc>
          <w:tcPr>
            <w:tcW w:w="6062" w:type="dxa"/>
            <w:gridSpan w:val="6"/>
            <w:vMerge/>
            <w:tcBorders>
              <w:top w:val="nil"/>
              <w:bottom w:val="single" w:sz="4" w:space="0" w:color="auto"/>
            </w:tcBorders>
          </w:tcPr>
          <w:p w14:paraId="6819BC02" w14:textId="77777777" w:rsidR="00356A0B" w:rsidRDefault="00356A0B" w:rsidP="003D3D66">
            <w:pPr>
              <w:pStyle w:val="TAC"/>
            </w:pPr>
          </w:p>
        </w:tc>
      </w:tr>
      <w:tr w:rsidR="00356A0B" w14:paraId="03848CCA" w14:textId="77777777" w:rsidTr="003D3D66">
        <w:trPr>
          <w:cantSplit/>
          <w:trHeight w:val="187"/>
          <w:jc w:val="center"/>
        </w:trPr>
        <w:tc>
          <w:tcPr>
            <w:tcW w:w="3254" w:type="dxa"/>
            <w:gridSpan w:val="2"/>
            <w:tcBorders>
              <w:left w:val="single" w:sz="4" w:space="0" w:color="auto"/>
              <w:bottom w:val="single" w:sz="4" w:space="0" w:color="auto"/>
            </w:tcBorders>
          </w:tcPr>
          <w:p w14:paraId="6622ED17" w14:textId="77777777" w:rsidR="00356A0B" w:rsidRDefault="00356A0B" w:rsidP="003D3D66">
            <w:pPr>
              <w:pStyle w:val="TAL"/>
            </w:pPr>
            <w:r>
              <w:rPr>
                <w:lang w:eastAsia="ja-JP"/>
              </w:rPr>
              <w:t xml:space="preserve">EPRE ratio of PDSCH DMRS to SSS </w:t>
            </w:r>
          </w:p>
        </w:tc>
        <w:tc>
          <w:tcPr>
            <w:tcW w:w="1600" w:type="dxa"/>
            <w:tcBorders>
              <w:bottom w:val="single" w:sz="4" w:space="0" w:color="auto"/>
            </w:tcBorders>
          </w:tcPr>
          <w:p w14:paraId="64EE80D7" w14:textId="77777777" w:rsidR="00356A0B" w:rsidRDefault="00356A0B" w:rsidP="003D3D66">
            <w:pPr>
              <w:pStyle w:val="TAC"/>
            </w:pPr>
            <w:r>
              <w:t>dB</w:t>
            </w:r>
          </w:p>
        </w:tc>
        <w:tc>
          <w:tcPr>
            <w:tcW w:w="6062" w:type="dxa"/>
            <w:gridSpan w:val="6"/>
            <w:vMerge/>
            <w:tcBorders>
              <w:top w:val="nil"/>
              <w:bottom w:val="single" w:sz="4" w:space="0" w:color="auto"/>
            </w:tcBorders>
          </w:tcPr>
          <w:p w14:paraId="2CD1B11E" w14:textId="77777777" w:rsidR="00356A0B" w:rsidRDefault="00356A0B" w:rsidP="003D3D66">
            <w:pPr>
              <w:pStyle w:val="TAC"/>
            </w:pPr>
          </w:p>
        </w:tc>
      </w:tr>
      <w:tr w:rsidR="00356A0B" w14:paraId="0D368334" w14:textId="77777777" w:rsidTr="003D3D66">
        <w:trPr>
          <w:cantSplit/>
          <w:trHeight w:val="187"/>
          <w:jc w:val="center"/>
        </w:trPr>
        <w:tc>
          <w:tcPr>
            <w:tcW w:w="3254" w:type="dxa"/>
            <w:gridSpan w:val="2"/>
            <w:tcBorders>
              <w:left w:val="single" w:sz="4" w:space="0" w:color="auto"/>
              <w:bottom w:val="single" w:sz="4" w:space="0" w:color="auto"/>
            </w:tcBorders>
          </w:tcPr>
          <w:p w14:paraId="0F19E067" w14:textId="77777777" w:rsidR="00356A0B" w:rsidRDefault="00356A0B" w:rsidP="003D3D66">
            <w:pPr>
              <w:pStyle w:val="TAL"/>
            </w:pPr>
            <w:r>
              <w:rPr>
                <w:lang w:eastAsia="ja-JP"/>
              </w:rPr>
              <w:t>EPRE ratio of PDSCH to PDSCH DMRS</w:t>
            </w:r>
          </w:p>
        </w:tc>
        <w:tc>
          <w:tcPr>
            <w:tcW w:w="1600" w:type="dxa"/>
            <w:tcBorders>
              <w:bottom w:val="single" w:sz="4" w:space="0" w:color="auto"/>
            </w:tcBorders>
          </w:tcPr>
          <w:p w14:paraId="6EC279AD" w14:textId="77777777" w:rsidR="00356A0B" w:rsidRDefault="00356A0B" w:rsidP="003D3D66">
            <w:pPr>
              <w:pStyle w:val="TAC"/>
            </w:pPr>
            <w:r>
              <w:t>dB</w:t>
            </w:r>
          </w:p>
        </w:tc>
        <w:tc>
          <w:tcPr>
            <w:tcW w:w="6062" w:type="dxa"/>
            <w:gridSpan w:val="6"/>
            <w:vMerge/>
            <w:tcBorders>
              <w:top w:val="nil"/>
              <w:bottom w:val="single" w:sz="4" w:space="0" w:color="auto"/>
            </w:tcBorders>
          </w:tcPr>
          <w:p w14:paraId="35C2CCC5" w14:textId="77777777" w:rsidR="00356A0B" w:rsidRDefault="00356A0B" w:rsidP="003D3D66">
            <w:pPr>
              <w:pStyle w:val="TAC"/>
            </w:pPr>
          </w:p>
        </w:tc>
      </w:tr>
      <w:tr w:rsidR="00356A0B" w14:paraId="67D044D9" w14:textId="77777777" w:rsidTr="003D3D66">
        <w:trPr>
          <w:cantSplit/>
          <w:trHeight w:val="187"/>
          <w:jc w:val="center"/>
        </w:trPr>
        <w:tc>
          <w:tcPr>
            <w:tcW w:w="3254" w:type="dxa"/>
            <w:gridSpan w:val="2"/>
            <w:tcBorders>
              <w:left w:val="single" w:sz="4" w:space="0" w:color="auto"/>
              <w:bottom w:val="single" w:sz="4" w:space="0" w:color="auto"/>
            </w:tcBorders>
          </w:tcPr>
          <w:p w14:paraId="7F540900" w14:textId="77777777" w:rsidR="00356A0B" w:rsidRDefault="00356A0B" w:rsidP="003D3D66">
            <w:pPr>
              <w:pStyle w:val="TAL"/>
            </w:pPr>
            <w:r>
              <w:rPr>
                <w:lang w:eastAsia="ja-JP"/>
              </w:rPr>
              <w:t>EPRE ratio of OCNG DMRS to SSS</w:t>
            </w:r>
          </w:p>
        </w:tc>
        <w:tc>
          <w:tcPr>
            <w:tcW w:w="1600" w:type="dxa"/>
            <w:tcBorders>
              <w:bottom w:val="single" w:sz="4" w:space="0" w:color="auto"/>
            </w:tcBorders>
          </w:tcPr>
          <w:p w14:paraId="55EA3E28" w14:textId="77777777" w:rsidR="00356A0B" w:rsidRDefault="00356A0B" w:rsidP="003D3D66">
            <w:pPr>
              <w:pStyle w:val="TAC"/>
            </w:pPr>
            <w:r>
              <w:t>dB</w:t>
            </w:r>
          </w:p>
        </w:tc>
        <w:tc>
          <w:tcPr>
            <w:tcW w:w="6062" w:type="dxa"/>
            <w:gridSpan w:val="6"/>
            <w:vMerge/>
            <w:tcBorders>
              <w:top w:val="nil"/>
              <w:bottom w:val="single" w:sz="4" w:space="0" w:color="auto"/>
            </w:tcBorders>
          </w:tcPr>
          <w:p w14:paraId="165F79CC" w14:textId="77777777" w:rsidR="00356A0B" w:rsidRDefault="00356A0B" w:rsidP="003D3D66">
            <w:pPr>
              <w:pStyle w:val="TAC"/>
            </w:pPr>
          </w:p>
        </w:tc>
      </w:tr>
      <w:tr w:rsidR="00356A0B" w14:paraId="62B9BEB6" w14:textId="77777777" w:rsidTr="003D3D66">
        <w:trPr>
          <w:cantSplit/>
          <w:trHeight w:val="187"/>
          <w:jc w:val="center"/>
        </w:trPr>
        <w:tc>
          <w:tcPr>
            <w:tcW w:w="3254" w:type="dxa"/>
            <w:gridSpan w:val="2"/>
            <w:tcBorders>
              <w:left w:val="single" w:sz="4" w:space="0" w:color="auto"/>
              <w:bottom w:val="single" w:sz="4" w:space="0" w:color="auto"/>
            </w:tcBorders>
          </w:tcPr>
          <w:p w14:paraId="3BEE2C72" w14:textId="77777777" w:rsidR="00356A0B" w:rsidRDefault="00356A0B" w:rsidP="003D3D66">
            <w:pPr>
              <w:pStyle w:val="TAL"/>
            </w:pPr>
            <w:r>
              <w:rPr>
                <w:lang w:eastAsia="ja-JP"/>
              </w:rPr>
              <w:t>EPRE ratio of OCNG to OCNG DMRS</w:t>
            </w:r>
          </w:p>
        </w:tc>
        <w:tc>
          <w:tcPr>
            <w:tcW w:w="1600" w:type="dxa"/>
            <w:tcBorders>
              <w:bottom w:val="single" w:sz="4" w:space="0" w:color="auto"/>
            </w:tcBorders>
          </w:tcPr>
          <w:p w14:paraId="3B2BF5AB" w14:textId="77777777" w:rsidR="00356A0B" w:rsidRDefault="00356A0B" w:rsidP="003D3D66">
            <w:pPr>
              <w:pStyle w:val="TAC"/>
            </w:pPr>
            <w:r>
              <w:t>dB</w:t>
            </w:r>
          </w:p>
        </w:tc>
        <w:tc>
          <w:tcPr>
            <w:tcW w:w="6062" w:type="dxa"/>
            <w:gridSpan w:val="6"/>
            <w:vMerge/>
            <w:tcBorders>
              <w:top w:val="nil"/>
              <w:bottom w:val="single" w:sz="4" w:space="0" w:color="auto"/>
            </w:tcBorders>
          </w:tcPr>
          <w:p w14:paraId="207C7C50" w14:textId="77777777" w:rsidR="00356A0B" w:rsidRDefault="00356A0B" w:rsidP="003D3D66">
            <w:pPr>
              <w:pStyle w:val="TAC"/>
            </w:pPr>
          </w:p>
        </w:tc>
      </w:tr>
      <w:tr w:rsidR="00356A0B" w14:paraId="0D266D0D" w14:textId="77777777" w:rsidTr="003D3D66">
        <w:trPr>
          <w:cantSplit/>
          <w:trHeight w:val="187"/>
          <w:jc w:val="center"/>
        </w:trPr>
        <w:tc>
          <w:tcPr>
            <w:tcW w:w="1615" w:type="dxa"/>
            <w:tcBorders>
              <w:bottom w:val="nil"/>
            </w:tcBorders>
            <w:shd w:val="clear" w:color="auto" w:fill="auto"/>
          </w:tcPr>
          <w:p w14:paraId="0AD6280F" w14:textId="77777777" w:rsidR="00356A0B" w:rsidRDefault="00356A0B" w:rsidP="003D3D66">
            <w:pPr>
              <w:pStyle w:val="TAL"/>
            </w:pPr>
            <w:r>
              <w:rPr>
                <w:position w:val="-12"/>
              </w:rPr>
              <w:object w:dxaOrig="407" w:dyaOrig="407" w14:anchorId="12339B38">
                <v:shape id="_x0000_i1027" type="#_x0000_t75" style="width:22pt;height:22pt" o:ole="">
                  <v:imagedata r:id="rId25" o:title=""/>
                </v:shape>
                <o:OLEObject Type="Embed" ProgID="Equation.3" ShapeID="_x0000_i1027" DrawAspect="Content" ObjectID="_1777975058" r:id="rId26"/>
              </w:object>
            </w:r>
          </w:p>
        </w:tc>
        <w:tc>
          <w:tcPr>
            <w:tcW w:w="1639" w:type="dxa"/>
          </w:tcPr>
          <w:p w14:paraId="54CB760E" w14:textId="77777777" w:rsidR="00356A0B" w:rsidRDefault="00356A0B" w:rsidP="003D3D66">
            <w:pPr>
              <w:pStyle w:val="TAL"/>
            </w:pPr>
            <w:r>
              <w:t>Config 1</w:t>
            </w:r>
          </w:p>
        </w:tc>
        <w:tc>
          <w:tcPr>
            <w:tcW w:w="1600" w:type="dxa"/>
            <w:tcBorders>
              <w:bottom w:val="nil"/>
            </w:tcBorders>
            <w:shd w:val="clear" w:color="auto" w:fill="auto"/>
          </w:tcPr>
          <w:p w14:paraId="1C7CD02E" w14:textId="77777777" w:rsidR="00356A0B" w:rsidRDefault="00356A0B" w:rsidP="003D3D66">
            <w:pPr>
              <w:pStyle w:val="TAC"/>
            </w:pPr>
            <w:r>
              <w:t>dBm/15kHz</w:t>
            </w:r>
          </w:p>
        </w:tc>
        <w:tc>
          <w:tcPr>
            <w:tcW w:w="6062" w:type="dxa"/>
            <w:gridSpan w:val="6"/>
            <w:tcBorders>
              <w:top w:val="single" w:sz="4" w:space="0" w:color="auto"/>
            </w:tcBorders>
          </w:tcPr>
          <w:p w14:paraId="7B4B270F" w14:textId="3D57E356" w:rsidR="00356A0B" w:rsidRDefault="00356A0B" w:rsidP="003D3D66">
            <w:pPr>
              <w:pStyle w:val="TAC"/>
            </w:pPr>
            <w:r>
              <w:t>-1</w:t>
            </w:r>
            <w:ins w:id="119" w:author="Nokia" w:date="2024-05-07T21:16:00Z">
              <w:r w:rsidR="00CE1941">
                <w:t>13</w:t>
              </w:r>
            </w:ins>
            <w:del w:id="120" w:author="Nokia" w:date="2024-05-07T21:16:00Z">
              <w:r w:rsidDel="00CE1941">
                <w:delText>09</w:delText>
              </w:r>
            </w:del>
          </w:p>
        </w:tc>
      </w:tr>
      <w:tr w:rsidR="00356A0B" w14:paraId="382A89FC" w14:textId="77777777" w:rsidTr="003D3D66">
        <w:trPr>
          <w:cantSplit/>
          <w:trHeight w:val="187"/>
          <w:jc w:val="center"/>
        </w:trPr>
        <w:tc>
          <w:tcPr>
            <w:tcW w:w="1615" w:type="dxa"/>
            <w:tcBorders>
              <w:bottom w:val="single" w:sz="4" w:space="0" w:color="auto"/>
            </w:tcBorders>
            <w:shd w:val="clear" w:color="auto" w:fill="auto"/>
          </w:tcPr>
          <w:p w14:paraId="16325647" w14:textId="77777777" w:rsidR="00356A0B" w:rsidRDefault="00356A0B" w:rsidP="003D3D66">
            <w:pPr>
              <w:pStyle w:val="TAL"/>
            </w:pPr>
            <w:r>
              <w:rPr>
                <w:position w:val="-12"/>
              </w:rPr>
              <w:object w:dxaOrig="407" w:dyaOrig="407" w14:anchorId="60D65D27">
                <v:shape id="_x0000_i1028" type="#_x0000_t75" style="width:22pt;height:22pt" o:ole="">
                  <v:imagedata r:id="rId25" o:title=""/>
                </v:shape>
                <o:OLEObject Type="Embed" ProgID="Equation.3" ShapeID="_x0000_i1028" DrawAspect="Content" ObjectID="_1777975059" r:id="rId27"/>
              </w:object>
            </w:r>
          </w:p>
        </w:tc>
        <w:tc>
          <w:tcPr>
            <w:tcW w:w="1639" w:type="dxa"/>
          </w:tcPr>
          <w:p w14:paraId="2424B15E" w14:textId="77777777" w:rsidR="00356A0B" w:rsidRDefault="00356A0B" w:rsidP="003D3D66">
            <w:pPr>
              <w:pStyle w:val="TAL"/>
            </w:pPr>
            <w:r>
              <w:t>Config 1</w:t>
            </w:r>
          </w:p>
        </w:tc>
        <w:tc>
          <w:tcPr>
            <w:tcW w:w="1600" w:type="dxa"/>
            <w:tcBorders>
              <w:bottom w:val="single" w:sz="4" w:space="0" w:color="auto"/>
            </w:tcBorders>
            <w:shd w:val="clear" w:color="auto" w:fill="auto"/>
          </w:tcPr>
          <w:p w14:paraId="2EB5393E" w14:textId="77777777" w:rsidR="00356A0B" w:rsidRDefault="00356A0B" w:rsidP="003D3D66">
            <w:pPr>
              <w:pStyle w:val="TAC"/>
            </w:pPr>
            <w:r>
              <w:t>dBm/SCS</w:t>
            </w:r>
          </w:p>
        </w:tc>
        <w:tc>
          <w:tcPr>
            <w:tcW w:w="6062" w:type="dxa"/>
            <w:gridSpan w:val="6"/>
          </w:tcPr>
          <w:p w14:paraId="7961CE0C" w14:textId="2DFFBBBE" w:rsidR="00356A0B" w:rsidRDefault="00356A0B" w:rsidP="003D3D66">
            <w:pPr>
              <w:pStyle w:val="TAC"/>
            </w:pPr>
            <w:r>
              <w:t>-10</w:t>
            </w:r>
            <w:ins w:id="121" w:author="Nokia" w:date="2024-05-07T21:16:00Z">
              <w:r w:rsidR="00CE1941">
                <w:t>4</w:t>
              </w:r>
            </w:ins>
            <w:del w:id="122" w:author="Nokia" w:date="2024-05-07T21:16:00Z">
              <w:r w:rsidDel="00CE1941">
                <w:delText>0</w:delText>
              </w:r>
            </w:del>
          </w:p>
        </w:tc>
      </w:tr>
      <w:tr w:rsidR="00356A0B" w14:paraId="0C3808BE" w14:textId="77777777" w:rsidTr="003D3D66">
        <w:trPr>
          <w:cantSplit/>
          <w:trHeight w:val="187"/>
          <w:jc w:val="center"/>
        </w:trPr>
        <w:tc>
          <w:tcPr>
            <w:tcW w:w="1615" w:type="dxa"/>
            <w:tcBorders>
              <w:top w:val="single" w:sz="4" w:space="0" w:color="auto"/>
            </w:tcBorders>
            <w:shd w:val="clear" w:color="auto" w:fill="auto"/>
          </w:tcPr>
          <w:p w14:paraId="52FC6A7A" w14:textId="77777777" w:rsidR="00356A0B" w:rsidRDefault="00356A0B" w:rsidP="003D3D66">
            <w:pPr>
              <w:pStyle w:val="TAL"/>
            </w:pPr>
            <w:r>
              <w:object w:dxaOrig="626" w:dyaOrig="313" w14:anchorId="1AC088A6">
                <v:shape id="_x0000_i1029" type="#_x0000_t75" style="width:32pt;height:16.5pt" o:ole="">
                  <v:imagedata r:id="rId28" o:title=""/>
                </v:shape>
                <o:OLEObject Type="Embed" ProgID="Equation.3" ShapeID="_x0000_i1029" DrawAspect="Content" ObjectID="_1777975060" r:id="rId29"/>
              </w:object>
            </w:r>
          </w:p>
          <w:p w14:paraId="388DB3AC" w14:textId="77777777" w:rsidR="00356A0B" w:rsidRDefault="00356A0B" w:rsidP="003D3D66">
            <w:pPr>
              <w:pStyle w:val="TAL"/>
            </w:pPr>
          </w:p>
        </w:tc>
        <w:tc>
          <w:tcPr>
            <w:tcW w:w="1639" w:type="dxa"/>
          </w:tcPr>
          <w:p w14:paraId="2F328FCC" w14:textId="77777777" w:rsidR="00356A0B" w:rsidRDefault="00356A0B" w:rsidP="003D3D66">
            <w:pPr>
              <w:pStyle w:val="TAL"/>
            </w:pPr>
            <w:r>
              <w:t>Config 1</w:t>
            </w:r>
          </w:p>
        </w:tc>
        <w:tc>
          <w:tcPr>
            <w:tcW w:w="1600" w:type="dxa"/>
            <w:tcBorders>
              <w:top w:val="single" w:sz="4" w:space="0" w:color="auto"/>
            </w:tcBorders>
            <w:shd w:val="clear" w:color="auto" w:fill="auto"/>
          </w:tcPr>
          <w:p w14:paraId="41C3556F" w14:textId="77777777" w:rsidR="00356A0B" w:rsidRDefault="00356A0B" w:rsidP="003D3D66">
            <w:pPr>
              <w:pStyle w:val="TAC"/>
            </w:pPr>
            <w:r>
              <w:t>dB</w:t>
            </w:r>
          </w:p>
          <w:p w14:paraId="7DB1525F" w14:textId="77777777" w:rsidR="00356A0B" w:rsidRDefault="00356A0B" w:rsidP="003D3D66">
            <w:pPr>
              <w:pStyle w:val="TAC"/>
            </w:pPr>
          </w:p>
        </w:tc>
        <w:tc>
          <w:tcPr>
            <w:tcW w:w="994" w:type="dxa"/>
          </w:tcPr>
          <w:p w14:paraId="16B1F88E" w14:textId="77777777" w:rsidR="00356A0B" w:rsidRDefault="00356A0B" w:rsidP="003D3D66">
            <w:pPr>
              <w:pStyle w:val="TAC"/>
            </w:pPr>
            <w:r>
              <w:t>0</w:t>
            </w:r>
          </w:p>
        </w:tc>
        <w:tc>
          <w:tcPr>
            <w:tcW w:w="1092" w:type="dxa"/>
          </w:tcPr>
          <w:p w14:paraId="449924BF" w14:textId="303E5B5A" w:rsidR="00356A0B" w:rsidRDefault="00356A0B" w:rsidP="003D3D66">
            <w:pPr>
              <w:pStyle w:val="TAC"/>
            </w:pPr>
            <w:del w:id="123" w:author="Nokia" w:date="2024-05-07T21:17:00Z">
              <w:r w:rsidDel="00CE1941">
                <w:delText>13</w:delText>
              </w:r>
            </w:del>
            <w:ins w:id="124" w:author="Nokia" w:date="2024-05-07T21:17:00Z">
              <w:r w:rsidR="00CE1941">
                <w:t>24</w:t>
              </w:r>
            </w:ins>
          </w:p>
        </w:tc>
        <w:tc>
          <w:tcPr>
            <w:tcW w:w="994" w:type="dxa"/>
          </w:tcPr>
          <w:p w14:paraId="42237FF7" w14:textId="77777777" w:rsidR="00356A0B" w:rsidRDefault="00356A0B" w:rsidP="003D3D66">
            <w:pPr>
              <w:pStyle w:val="TAC"/>
            </w:pPr>
            <w:r>
              <w:t>0</w:t>
            </w:r>
          </w:p>
        </w:tc>
        <w:tc>
          <w:tcPr>
            <w:tcW w:w="994" w:type="dxa"/>
          </w:tcPr>
          <w:p w14:paraId="66F0F2A1" w14:textId="3E24475C" w:rsidR="00356A0B" w:rsidRDefault="00356A0B" w:rsidP="003D3D66">
            <w:pPr>
              <w:pStyle w:val="TAC"/>
            </w:pPr>
            <w:r>
              <w:t>2</w:t>
            </w:r>
            <w:del w:id="125" w:author="Nokia" w:date="2024-05-07T21:17:00Z">
              <w:r w:rsidDel="00CE1941">
                <w:delText>4.5</w:delText>
              </w:r>
            </w:del>
            <w:ins w:id="126" w:author="Nokia" w:date="2024-05-07T21:17:00Z">
              <w:r w:rsidR="00CE1941">
                <w:t>6</w:t>
              </w:r>
            </w:ins>
          </w:p>
        </w:tc>
        <w:tc>
          <w:tcPr>
            <w:tcW w:w="994" w:type="dxa"/>
          </w:tcPr>
          <w:p w14:paraId="44990AC4" w14:textId="5188C3F6" w:rsidR="00356A0B" w:rsidRDefault="00356A0B" w:rsidP="003D3D66">
            <w:pPr>
              <w:pStyle w:val="TAC"/>
            </w:pPr>
            <w:r>
              <w:t>2</w:t>
            </w:r>
            <w:del w:id="127" w:author="Nokia" w:date="2024-05-07T21:17:00Z">
              <w:r w:rsidDel="00CE1941">
                <w:delText>4.5</w:delText>
              </w:r>
            </w:del>
            <w:ins w:id="128" w:author="Nokia" w:date="2024-05-07T21:17:00Z">
              <w:r w:rsidR="00CE1941">
                <w:t>6</w:t>
              </w:r>
            </w:ins>
          </w:p>
        </w:tc>
        <w:tc>
          <w:tcPr>
            <w:tcW w:w="994" w:type="dxa"/>
          </w:tcPr>
          <w:p w14:paraId="3E3ED9D8" w14:textId="77777777" w:rsidR="00356A0B" w:rsidRDefault="00356A0B" w:rsidP="003D3D66">
            <w:pPr>
              <w:pStyle w:val="TAC"/>
            </w:pPr>
            <w:r>
              <w:t>0</w:t>
            </w:r>
          </w:p>
        </w:tc>
      </w:tr>
      <w:tr w:rsidR="00356A0B" w14:paraId="4C1D97EC" w14:textId="77777777" w:rsidTr="003D3D66">
        <w:trPr>
          <w:cantSplit/>
          <w:trHeight w:val="187"/>
          <w:jc w:val="center"/>
        </w:trPr>
        <w:tc>
          <w:tcPr>
            <w:tcW w:w="1615" w:type="dxa"/>
            <w:tcBorders>
              <w:top w:val="nil"/>
            </w:tcBorders>
            <w:shd w:val="clear" w:color="auto" w:fill="auto"/>
          </w:tcPr>
          <w:p w14:paraId="5CB40942" w14:textId="77777777" w:rsidR="00356A0B" w:rsidRDefault="00356A0B" w:rsidP="003D3D66">
            <w:pPr>
              <w:pStyle w:val="TAL"/>
            </w:pPr>
            <w:r>
              <w:rPr>
                <w:position w:val="-12"/>
              </w:rPr>
              <w:object w:dxaOrig="814" w:dyaOrig="313" w14:anchorId="6746F5DC">
                <v:shape id="_x0000_i1030" type="#_x0000_t75" style="width:40pt;height:16.5pt" o:ole="">
                  <v:imagedata r:id="rId30" o:title=""/>
                </v:shape>
                <o:OLEObject Type="Embed" ProgID="Equation.3" ShapeID="_x0000_i1030" DrawAspect="Content" ObjectID="_1777975061" r:id="rId31"/>
              </w:object>
            </w:r>
          </w:p>
        </w:tc>
        <w:tc>
          <w:tcPr>
            <w:tcW w:w="1639" w:type="dxa"/>
          </w:tcPr>
          <w:p w14:paraId="01D41793" w14:textId="77777777" w:rsidR="00356A0B" w:rsidRDefault="00356A0B" w:rsidP="003D3D66">
            <w:pPr>
              <w:pStyle w:val="TAL"/>
            </w:pPr>
            <w:r>
              <w:t>Config 1</w:t>
            </w:r>
          </w:p>
        </w:tc>
        <w:tc>
          <w:tcPr>
            <w:tcW w:w="1600" w:type="dxa"/>
            <w:tcBorders>
              <w:top w:val="nil"/>
            </w:tcBorders>
            <w:shd w:val="clear" w:color="auto" w:fill="auto"/>
          </w:tcPr>
          <w:p w14:paraId="409919C6" w14:textId="77777777" w:rsidR="00356A0B" w:rsidRDefault="00356A0B" w:rsidP="003D3D66">
            <w:pPr>
              <w:pStyle w:val="TAC"/>
            </w:pPr>
            <w:r>
              <w:t>dB</w:t>
            </w:r>
          </w:p>
        </w:tc>
        <w:tc>
          <w:tcPr>
            <w:tcW w:w="994" w:type="dxa"/>
          </w:tcPr>
          <w:p w14:paraId="4C7EA3B0" w14:textId="77777777" w:rsidR="00356A0B" w:rsidRDefault="00356A0B" w:rsidP="003D3D66">
            <w:pPr>
              <w:pStyle w:val="TAC"/>
            </w:pPr>
            <w:r>
              <w:t>0</w:t>
            </w:r>
          </w:p>
        </w:tc>
        <w:tc>
          <w:tcPr>
            <w:tcW w:w="1092" w:type="dxa"/>
          </w:tcPr>
          <w:p w14:paraId="315A70DA" w14:textId="3F3D72F7" w:rsidR="00356A0B" w:rsidRDefault="00356A0B" w:rsidP="003D3D66">
            <w:pPr>
              <w:pStyle w:val="TAC"/>
            </w:pPr>
            <w:del w:id="129" w:author="Nokia" w:date="2024-05-07T21:17:00Z">
              <w:r w:rsidDel="00CE1941">
                <w:delText>13</w:delText>
              </w:r>
            </w:del>
            <w:ins w:id="130" w:author="Nokia" w:date="2024-05-07T21:17:00Z">
              <w:r w:rsidR="00CE1941">
                <w:t>24</w:t>
              </w:r>
            </w:ins>
          </w:p>
        </w:tc>
        <w:tc>
          <w:tcPr>
            <w:tcW w:w="994" w:type="dxa"/>
          </w:tcPr>
          <w:p w14:paraId="75A833D5" w14:textId="77777777" w:rsidR="00356A0B" w:rsidRDefault="00356A0B" w:rsidP="003D3D66">
            <w:pPr>
              <w:pStyle w:val="TAC"/>
            </w:pPr>
            <w:r>
              <w:t>0</w:t>
            </w:r>
          </w:p>
        </w:tc>
        <w:tc>
          <w:tcPr>
            <w:tcW w:w="994" w:type="dxa"/>
          </w:tcPr>
          <w:p w14:paraId="50D96E03" w14:textId="44DF72B5" w:rsidR="00356A0B" w:rsidRDefault="00356A0B" w:rsidP="003D3D66">
            <w:pPr>
              <w:pStyle w:val="TAC"/>
            </w:pPr>
            <w:r>
              <w:t>2</w:t>
            </w:r>
            <w:del w:id="131" w:author="Nokia" w:date="2024-05-07T21:17:00Z">
              <w:r w:rsidDel="00CE1941">
                <w:delText>4.5</w:delText>
              </w:r>
            </w:del>
            <w:ins w:id="132" w:author="Nokia" w:date="2024-05-07T21:17:00Z">
              <w:r w:rsidR="00CE1941">
                <w:t>6</w:t>
              </w:r>
            </w:ins>
          </w:p>
        </w:tc>
        <w:tc>
          <w:tcPr>
            <w:tcW w:w="994" w:type="dxa"/>
          </w:tcPr>
          <w:p w14:paraId="405E37D7" w14:textId="6ECA93EB" w:rsidR="00356A0B" w:rsidRDefault="00356A0B" w:rsidP="003D3D66">
            <w:pPr>
              <w:pStyle w:val="TAC"/>
            </w:pPr>
            <w:r>
              <w:t>2</w:t>
            </w:r>
            <w:del w:id="133" w:author="Nokia" w:date="2024-05-07T21:17:00Z">
              <w:r w:rsidDel="00CE1941">
                <w:delText>4.5</w:delText>
              </w:r>
            </w:del>
            <w:ins w:id="134" w:author="Nokia" w:date="2024-05-07T21:17:00Z">
              <w:r w:rsidR="00CE1941">
                <w:t>6</w:t>
              </w:r>
            </w:ins>
          </w:p>
        </w:tc>
        <w:tc>
          <w:tcPr>
            <w:tcW w:w="994" w:type="dxa"/>
          </w:tcPr>
          <w:p w14:paraId="79910945" w14:textId="77777777" w:rsidR="00356A0B" w:rsidRDefault="00356A0B" w:rsidP="003D3D66">
            <w:pPr>
              <w:pStyle w:val="TAC"/>
            </w:pPr>
            <w:r>
              <w:t>0</w:t>
            </w:r>
          </w:p>
        </w:tc>
      </w:tr>
      <w:tr w:rsidR="00356A0B" w14:paraId="0E4F8443" w14:textId="77777777" w:rsidTr="003D3D66">
        <w:trPr>
          <w:cantSplit/>
          <w:trHeight w:val="187"/>
          <w:jc w:val="center"/>
        </w:trPr>
        <w:tc>
          <w:tcPr>
            <w:tcW w:w="1615" w:type="dxa"/>
            <w:shd w:val="clear" w:color="auto" w:fill="auto"/>
          </w:tcPr>
          <w:p w14:paraId="265A1C51" w14:textId="77777777" w:rsidR="00356A0B" w:rsidRDefault="00356A0B" w:rsidP="003D3D66">
            <w:pPr>
              <w:pStyle w:val="TAL"/>
            </w:pPr>
            <w:r>
              <w:t>SS-RSRP</w:t>
            </w:r>
          </w:p>
        </w:tc>
        <w:tc>
          <w:tcPr>
            <w:tcW w:w="1639" w:type="dxa"/>
          </w:tcPr>
          <w:p w14:paraId="69FD1242" w14:textId="77777777" w:rsidR="00356A0B" w:rsidRDefault="00356A0B" w:rsidP="003D3D66">
            <w:pPr>
              <w:pStyle w:val="TAL"/>
            </w:pPr>
            <w:r>
              <w:t>Config 1</w:t>
            </w:r>
          </w:p>
        </w:tc>
        <w:tc>
          <w:tcPr>
            <w:tcW w:w="1600" w:type="dxa"/>
            <w:shd w:val="clear" w:color="auto" w:fill="auto"/>
          </w:tcPr>
          <w:p w14:paraId="2CB26F14" w14:textId="77777777" w:rsidR="00356A0B" w:rsidRDefault="00356A0B" w:rsidP="003D3D66">
            <w:pPr>
              <w:pStyle w:val="TAC"/>
            </w:pPr>
            <w:r>
              <w:rPr>
                <w:rFonts w:cs="v4.2.0"/>
              </w:rPr>
              <w:t>dBm/SCS</w:t>
            </w:r>
          </w:p>
        </w:tc>
        <w:tc>
          <w:tcPr>
            <w:tcW w:w="994" w:type="dxa"/>
          </w:tcPr>
          <w:p w14:paraId="545C2AD4" w14:textId="23236212" w:rsidR="00356A0B" w:rsidRDefault="00356A0B" w:rsidP="003D3D66">
            <w:pPr>
              <w:pStyle w:val="TAC"/>
            </w:pPr>
            <w:r>
              <w:t>-10</w:t>
            </w:r>
            <w:ins w:id="135" w:author="Nokia" w:date="2024-05-07T21:16:00Z">
              <w:r w:rsidR="00CE1941">
                <w:t>4</w:t>
              </w:r>
            </w:ins>
            <w:del w:id="136" w:author="Nokia" w:date="2024-05-07T21:16:00Z">
              <w:r w:rsidDel="00CE1941">
                <w:delText>0</w:delText>
              </w:r>
            </w:del>
          </w:p>
        </w:tc>
        <w:tc>
          <w:tcPr>
            <w:tcW w:w="1092" w:type="dxa"/>
          </w:tcPr>
          <w:p w14:paraId="6EE3FBAD" w14:textId="54AB18DB" w:rsidR="00356A0B" w:rsidRDefault="00356A0B" w:rsidP="003D3D66">
            <w:pPr>
              <w:pStyle w:val="TAC"/>
            </w:pPr>
            <w:r>
              <w:t>-</w:t>
            </w:r>
            <w:del w:id="137" w:author="Nokia" w:date="2024-05-07T21:16:00Z">
              <w:r w:rsidDel="00CE1941">
                <w:delText>87</w:delText>
              </w:r>
            </w:del>
            <w:ins w:id="138" w:author="Nokia" w:date="2024-05-07T21:16:00Z">
              <w:r w:rsidR="00CE1941">
                <w:t>80</w:t>
              </w:r>
            </w:ins>
          </w:p>
        </w:tc>
        <w:tc>
          <w:tcPr>
            <w:tcW w:w="994" w:type="dxa"/>
          </w:tcPr>
          <w:p w14:paraId="3B3B14EF" w14:textId="6945E1C8" w:rsidR="00356A0B" w:rsidRDefault="00356A0B" w:rsidP="003D3D66">
            <w:pPr>
              <w:pStyle w:val="TAC"/>
            </w:pPr>
            <w:r>
              <w:t>-10</w:t>
            </w:r>
            <w:ins w:id="139" w:author="Nokia" w:date="2024-05-07T21:16:00Z">
              <w:r w:rsidR="00CE1941">
                <w:t>4</w:t>
              </w:r>
            </w:ins>
            <w:del w:id="140" w:author="Nokia" w:date="2024-05-07T21:16:00Z">
              <w:r w:rsidDel="00CE1941">
                <w:delText>0</w:delText>
              </w:r>
            </w:del>
          </w:p>
        </w:tc>
        <w:tc>
          <w:tcPr>
            <w:tcW w:w="994" w:type="dxa"/>
          </w:tcPr>
          <w:p w14:paraId="649EDCAE" w14:textId="1E5D5F40" w:rsidR="00356A0B" w:rsidRDefault="00356A0B" w:rsidP="003D3D66">
            <w:pPr>
              <w:pStyle w:val="TAC"/>
            </w:pPr>
            <w:r>
              <w:t>-7</w:t>
            </w:r>
            <w:del w:id="141" w:author="Nokia" w:date="2024-05-07T21:16:00Z">
              <w:r w:rsidDel="00CE1941">
                <w:delText>5.5</w:delText>
              </w:r>
            </w:del>
            <w:ins w:id="142" w:author="Nokia" w:date="2024-05-07T21:16:00Z">
              <w:r w:rsidR="00CE1941">
                <w:t>8</w:t>
              </w:r>
            </w:ins>
          </w:p>
        </w:tc>
        <w:tc>
          <w:tcPr>
            <w:tcW w:w="994" w:type="dxa"/>
          </w:tcPr>
          <w:p w14:paraId="3D84E078" w14:textId="55C7BCFA" w:rsidR="00356A0B" w:rsidRDefault="00356A0B" w:rsidP="003D3D66">
            <w:pPr>
              <w:pStyle w:val="TAC"/>
            </w:pPr>
            <w:r>
              <w:t>-7</w:t>
            </w:r>
            <w:del w:id="143" w:author="Nokia" w:date="2024-05-07T21:17:00Z">
              <w:r w:rsidDel="00CE1941">
                <w:delText>5.5</w:delText>
              </w:r>
            </w:del>
            <w:ins w:id="144" w:author="Nokia" w:date="2024-05-07T21:17:00Z">
              <w:r w:rsidR="00CE1941">
                <w:t>8</w:t>
              </w:r>
            </w:ins>
          </w:p>
        </w:tc>
        <w:tc>
          <w:tcPr>
            <w:tcW w:w="994" w:type="dxa"/>
          </w:tcPr>
          <w:p w14:paraId="2DA42C98" w14:textId="1FE7B15B" w:rsidR="00356A0B" w:rsidRDefault="00356A0B" w:rsidP="003D3D66">
            <w:pPr>
              <w:pStyle w:val="TAC"/>
            </w:pPr>
            <w:r>
              <w:t>-10</w:t>
            </w:r>
            <w:ins w:id="145" w:author="Nokia" w:date="2024-05-07T21:16:00Z">
              <w:r w:rsidR="00CE1941">
                <w:t>4</w:t>
              </w:r>
            </w:ins>
            <w:del w:id="146" w:author="Nokia" w:date="2024-05-07T21:16:00Z">
              <w:r w:rsidDel="00CE1941">
                <w:delText>0</w:delText>
              </w:r>
            </w:del>
          </w:p>
        </w:tc>
      </w:tr>
      <w:tr w:rsidR="00356A0B" w14:paraId="17E3DDF5" w14:textId="77777777" w:rsidTr="003D3D66">
        <w:trPr>
          <w:cantSplit/>
          <w:trHeight w:val="187"/>
          <w:jc w:val="center"/>
        </w:trPr>
        <w:tc>
          <w:tcPr>
            <w:tcW w:w="1615" w:type="dxa"/>
            <w:shd w:val="clear" w:color="auto" w:fill="auto"/>
          </w:tcPr>
          <w:p w14:paraId="1B91A4EE" w14:textId="77777777" w:rsidR="00356A0B" w:rsidRDefault="00356A0B" w:rsidP="003D3D66">
            <w:pPr>
              <w:pStyle w:val="TAL"/>
            </w:pPr>
            <w:r>
              <w:rPr>
                <w:rFonts w:hint="eastAsia"/>
              </w:rPr>
              <w:t>I</w:t>
            </w:r>
            <w:r>
              <w:t>o</w:t>
            </w:r>
          </w:p>
        </w:tc>
        <w:tc>
          <w:tcPr>
            <w:tcW w:w="1639" w:type="dxa"/>
          </w:tcPr>
          <w:p w14:paraId="3D7106D8" w14:textId="77777777" w:rsidR="00356A0B" w:rsidRDefault="00356A0B" w:rsidP="003D3D66">
            <w:pPr>
              <w:pStyle w:val="TAL"/>
            </w:pPr>
            <w:r>
              <w:t>Config 1</w:t>
            </w:r>
          </w:p>
        </w:tc>
        <w:tc>
          <w:tcPr>
            <w:tcW w:w="1600" w:type="dxa"/>
            <w:shd w:val="clear" w:color="auto" w:fill="auto"/>
          </w:tcPr>
          <w:p w14:paraId="342051C7" w14:textId="77777777" w:rsidR="00356A0B" w:rsidRDefault="00356A0B" w:rsidP="003D3D66">
            <w:pPr>
              <w:pStyle w:val="TAC"/>
            </w:pPr>
            <w:r>
              <w:rPr>
                <w:rFonts w:cs="v4.2.0"/>
              </w:rPr>
              <w:t>dBm/95.04 MHz</w:t>
            </w:r>
          </w:p>
        </w:tc>
        <w:tc>
          <w:tcPr>
            <w:tcW w:w="994" w:type="dxa"/>
          </w:tcPr>
          <w:p w14:paraId="56EE19CE" w14:textId="6FD94872" w:rsidR="00356A0B" w:rsidRDefault="00356A0B" w:rsidP="003D3D66">
            <w:pPr>
              <w:pStyle w:val="TAC"/>
            </w:pPr>
            <w:r>
              <w:t>-</w:t>
            </w:r>
            <w:del w:id="147" w:author="Nokia" w:date="2024-05-07T21:18:00Z">
              <w:r w:rsidDel="00CE1941">
                <w:delText>68</w:delText>
              </w:r>
            </w:del>
            <w:ins w:id="148" w:author="Nokia" w:date="2024-05-07T21:18:00Z">
              <w:r w:rsidR="00CE1941">
                <w:t>72</w:t>
              </w:r>
            </w:ins>
          </w:p>
        </w:tc>
        <w:tc>
          <w:tcPr>
            <w:tcW w:w="1092" w:type="dxa"/>
          </w:tcPr>
          <w:p w14:paraId="0760DDDD" w14:textId="071CD210" w:rsidR="00356A0B" w:rsidRDefault="00356A0B" w:rsidP="003D3D66">
            <w:pPr>
              <w:pStyle w:val="TAC"/>
            </w:pPr>
            <w:r>
              <w:t>-5</w:t>
            </w:r>
            <w:del w:id="149" w:author="Nokia" w:date="2024-05-07T21:19:00Z">
              <w:r w:rsidDel="00CE1941">
                <w:delText>7.8</w:delText>
              </w:r>
            </w:del>
            <w:ins w:id="150" w:author="Nokia" w:date="2024-05-07T21:19:00Z">
              <w:r w:rsidR="00CE1941">
                <w:t>1</w:t>
              </w:r>
            </w:ins>
          </w:p>
        </w:tc>
        <w:tc>
          <w:tcPr>
            <w:tcW w:w="994" w:type="dxa"/>
          </w:tcPr>
          <w:p w14:paraId="2A2C1B96" w14:textId="18566D53" w:rsidR="00356A0B" w:rsidRDefault="00356A0B" w:rsidP="003D3D66">
            <w:pPr>
              <w:pStyle w:val="TAC"/>
            </w:pPr>
            <w:r>
              <w:t>-</w:t>
            </w:r>
            <w:del w:id="151" w:author="Nokia" w:date="2024-05-07T21:19:00Z">
              <w:r w:rsidDel="00CE1941">
                <w:delText>68</w:delText>
              </w:r>
            </w:del>
            <w:ins w:id="152" w:author="Nokia" w:date="2024-05-07T21:19:00Z">
              <w:r w:rsidR="00CE1941">
                <w:t>72</w:t>
              </w:r>
            </w:ins>
          </w:p>
        </w:tc>
        <w:tc>
          <w:tcPr>
            <w:tcW w:w="994" w:type="dxa"/>
          </w:tcPr>
          <w:p w14:paraId="792B1B16" w14:textId="11FF4656" w:rsidR="00356A0B" w:rsidRDefault="00356A0B" w:rsidP="003D3D66">
            <w:pPr>
              <w:pStyle w:val="TAC"/>
            </w:pPr>
            <w:r>
              <w:t>-4</w:t>
            </w:r>
            <w:del w:id="153" w:author="Nokia" w:date="2024-05-07T21:19:00Z">
              <w:r w:rsidDel="00CE1941">
                <w:delText>6.5</w:delText>
              </w:r>
            </w:del>
            <w:ins w:id="154" w:author="Nokia" w:date="2024-05-07T21:19:00Z">
              <w:r w:rsidR="00CE1941">
                <w:t>9</w:t>
              </w:r>
            </w:ins>
          </w:p>
        </w:tc>
        <w:tc>
          <w:tcPr>
            <w:tcW w:w="994" w:type="dxa"/>
          </w:tcPr>
          <w:p w14:paraId="05BB13C8" w14:textId="20E236AE" w:rsidR="00356A0B" w:rsidRDefault="00356A0B" w:rsidP="003D3D66">
            <w:pPr>
              <w:pStyle w:val="TAC"/>
            </w:pPr>
            <w:r>
              <w:t>-4</w:t>
            </w:r>
            <w:del w:id="155" w:author="Nokia" w:date="2024-05-07T21:19:00Z">
              <w:r w:rsidDel="00CE1941">
                <w:delText>6.5</w:delText>
              </w:r>
            </w:del>
            <w:ins w:id="156" w:author="Nokia" w:date="2024-05-07T21:19:00Z">
              <w:r w:rsidR="00CE1941">
                <w:t>9</w:t>
              </w:r>
            </w:ins>
          </w:p>
        </w:tc>
        <w:tc>
          <w:tcPr>
            <w:tcW w:w="994" w:type="dxa"/>
          </w:tcPr>
          <w:p w14:paraId="74F28BA3" w14:textId="58E103F0" w:rsidR="00356A0B" w:rsidRDefault="00356A0B" w:rsidP="003D3D66">
            <w:pPr>
              <w:pStyle w:val="TAC"/>
            </w:pPr>
            <w:r>
              <w:t>-</w:t>
            </w:r>
            <w:del w:id="157" w:author="Nokia" w:date="2024-05-07T21:19:00Z">
              <w:r w:rsidDel="00CE1941">
                <w:delText>68</w:delText>
              </w:r>
            </w:del>
            <w:ins w:id="158" w:author="Nokia" w:date="2024-05-07T21:19:00Z">
              <w:r w:rsidR="00CE1941">
                <w:t>72</w:t>
              </w:r>
            </w:ins>
          </w:p>
        </w:tc>
      </w:tr>
      <w:tr w:rsidR="00356A0B" w14:paraId="27BDA13F" w14:textId="77777777" w:rsidTr="003D3D66">
        <w:trPr>
          <w:cantSplit/>
          <w:trHeight w:val="187"/>
          <w:jc w:val="center"/>
        </w:trPr>
        <w:tc>
          <w:tcPr>
            <w:tcW w:w="3254" w:type="dxa"/>
            <w:gridSpan w:val="2"/>
          </w:tcPr>
          <w:p w14:paraId="1BC6CFA8" w14:textId="77777777" w:rsidR="00356A0B" w:rsidRDefault="00356A0B" w:rsidP="003D3D66">
            <w:pPr>
              <w:pStyle w:val="TAL"/>
            </w:pPr>
            <w:r>
              <w:rPr>
                <w:rFonts w:eastAsia="?? ??"/>
              </w:rPr>
              <w:t>Propagation condition</w:t>
            </w:r>
          </w:p>
        </w:tc>
        <w:tc>
          <w:tcPr>
            <w:tcW w:w="1600" w:type="dxa"/>
          </w:tcPr>
          <w:p w14:paraId="351916BB" w14:textId="77777777" w:rsidR="00356A0B" w:rsidRDefault="00356A0B" w:rsidP="003D3D66">
            <w:pPr>
              <w:pStyle w:val="TAC"/>
            </w:pPr>
          </w:p>
        </w:tc>
        <w:tc>
          <w:tcPr>
            <w:tcW w:w="6062" w:type="dxa"/>
            <w:gridSpan w:val="6"/>
          </w:tcPr>
          <w:p w14:paraId="1E89CE57" w14:textId="77777777" w:rsidR="00356A0B" w:rsidRDefault="00356A0B" w:rsidP="003D3D66">
            <w:pPr>
              <w:pStyle w:val="TAC"/>
              <w:rPr>
                <w:rFonts w:eastAsia="MS Mincho"/>
              </w:rPr>
            </w:pPr>
            <w:r>
              <w:rPr>
                <w:rFonts w:eastAsia="MS Mincho"/>
              </w:rPr>
              <w:t>AWGN</w:t>
            </w:r>
          </w:p>
        </w:tc>
      </w:tr>
      <w:tr w:rsidR="00356A0B" w14:paraId="20A5F0C4" w14:textId="77777777" w:rsidTr="003D3D66">
        <w:trPr>
          <w:cantSplit/>
          <w:trHeight w:val="187"/>
          <w:jc w:val="center"/>
        </w:trPr>
        <w:tc>
          <w:tcPr>
            <w:tcW w:w="10916" w:type="dxa"/>
            <w:gridSpan w:val="9"/>
          </w:tcPr>
          <w:p w14:paraId="30DFA5DC" w14:textId="77777777" w:rsidR="00356A0B" w:rsidRDefault="00356A0B" w:rsidP="003D3D66">
            <w:pPr>
              <w:pStyle w:val="TAN"/>
            </w:pPr>
            <w:r>
              <w:t>Note 1:</w:t>
            </w:r>
            <w:r>
              <w:tab/>
              <w:t>OCNG shall be used such that the resources in Cell 1 are fully allocated and a constant total transmitted power spectral density is achieved for all OFDM symbols.</w:t>
            </w:r>
          </w:p>
          <w:p w14:paraId="0EEAB6B3" w14:textId="77777777" w:rsidR="00356A0B" w:rsidRDefault="00356A0B" w:rsidP="003D3D66">
            <w:pPr>
              <w:pStyle w:val="TAN"/>
            </w:pPr>
            <w:r>
              <w:t>Note 2:</w:t>
            </w:r>
            <w:r>
              <w:tab/>
              <w:t>The signal contains PDCCH for UEs other than the device under test as part of OCNG.</w:t>
            </w:r>
          </w:p>
          <w:p w14:paraId="5D6FB955" w14:textId="77777777" w:rsidR="00356A0B" w:rsidRDefault="00356A0B" w:rsidP="003D3D66">
            <w:pPr>
              <w:pStyle w:val="TAN"/>
            </w:pPr>
            <w:r>
              <w:t>Note 3:</w:t>
            </w:r>
            <w:r>
              <w:tab/>
              <w:t>SS-RSRP and Io levels have been derived from other parameters for information purposes. They are not settable parameters themselves.</w:t>
            </w:r>
          </w:p>
          <w:p w14:paraId="2225D696" w14:textId="77777777" w:rsidR="00356A0B" w:rsidRDefault="00356A0B" w:rsidP="003D3D66">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14:paraId="6EF36398" w14:textId="77777777" w:rsidR="00356A0B" w:rsidRPr="00C805BC" w:rsidRDefault="00356A0B" w:rsidP="00356A0B">
      <w:pPr>
        <w:rPr>
          <w:kern w:val="2"/>
          <w14:ligatures w14:val="standardContextual"/>
        </w:rPr>
      </w:pPr>
    </w:p>
    <w:p w14:paraId="1288372F" w14:textId="77777777" w:rsidR="00C805BC" w:rsidRDefault="00C805BC" w:rsidP="00C805BC">
      <w:pPr>
        <w:pStyle w:val="TH"/>
        <w:rPr>
          <w:rFonts w:eastAsiaTheme="minorHAnsi"/>
        </w:rPr>
      </w:pPr>
      <w:r>
        <w:rPr>
          <w:noProof/>
        </w:rPr>
        <w:drawing>
          <wp:inline distT="0" distB="0" distL="0" distR="0" wp14:anchorId="079FB5EC" wp14:editId="1512D463">
            <wp:extent cx="3345617" cy="2487162"/>
            <wp:effectExtent l="0" t="0" r="7620" b="8890"/>
            <wp:docPr id="1460206199" name="Picture 146020619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7"/>
                    <a:stretch>
                      <a:fillRect/>
                    </a:stretch>
                  </pic:blipFill>
                  <pic:spPr>
                    <a:xfrm>
                      <a:off x="0" y="0"/>
                      <a:ext cx="3348156" cy="2489049"/>
                    </a:xfrm>
                    <a:prstGeom prst="rect">
                      <a:avLst/>
                    </a:prstGeom>
                  </pic:spPr>
                </pic:pic>
              </a:graphicData>
            </a:graphic>
          </wp:inline>
        </w:drawing>
      </w:r>
    </w:p>
    <w:p w14:paraId="02BD0132" w14:textId="0EB9C3F8" w:rsidR="00C805BC" w:rsidRPr="00C805BC" w:rsidRDefault="00C805BC" w:rsidP="00C805BC">
      <w:pPr>
        <w:jc w:val="center"/>
        <w:rPr>
          <w:rFonts w:ascii="Arial" w:hAnsi="Arial" w:cs="Arial"/>
          <w:b/>
          <w:bCs/>
          <w:kern w:val="2"/>
          <w14:ligatures w14:val="standardContextual"/>
        </w:rPr>
      </w:pPr>
      <w:r w:rsidRPr="00C805BC">
        <w:rPr>
          <w:rFonts w:ascii="Arial" w:hAnsi="Arial" w:cs="Arial"/>
          <w:b/>
          <w:bCs/>
        </w:rPr>
        <w:t xml:space="preserve">Figure A.17.2.1.1.1-1: </w:t>
      </w:r>
      <w:r w:rsidRPr="00C805BC">
        <w:rPr>
          <w:rFonts w:ascii="Arial" w:eastAsia="MS Mincho" w:hAnsi="Arial" w:cs="Arial"/>
          <w:b/>
          <w:bCs/>
        </w:rPr>
        <w:t xml:space="preserve">RSRP variation model for CG-SDT </w:t>
      </w:r>
      <w:r w:rsidRPr="00C805BC">
        <w:rPr>
          <w:rFonts w:ascii="Arial" w:eastAsia="MS Mincho" w:hAnsi="Arial" w:cs="Arial"/>
          <w:b/>
          <w:bCs/>
          <w:lang w:val="en-US"/>
        </w:rPr>
        <w:t>Sub-test#1</w:t>
      </w:r>
    </w:p>
    <w:p w14:paraId="5D463962" w14:textId="77777777" w:rsidR="00C805BC" w:rsidRDefault="00C805BC" w:rsidP="00356A0B">
      <w:pPr>
        <w:rPr>
          <w:rFonts w:asciiTheme="minorHAnsi" w:hAnsiTheme="minorHAnsi" w:cstheme="minorBidi"/>
          <w:kern w:val="2"/>
          <w14:ligatures w14:val="standardContextual"/>
        </w:rPr>
      </w:pPr>
    </w:p>
    <w:p w14:paraId="6CF093C8" w14:textId="73868A21" w:rsidR="00356A0B" w:rsidRDefault="00356A0B" w:rsidP="00356A0B">
      <w:pPr>
        <w:pStyle w:val="TH"/>
        <w:rPr>
          <w:rFonts w:eastAsiaTheme="minorHAnsi"/>
        </w:rPr>
      </w:pPr>
      <w:r>
        <w:rPr>
          <w:noProof/>
        </w:rPr>
        <w:lastRenderedPageBreak/>
        <w:drawing>
          <wp:inline distT="0" distB="0" distL="0" distR="0" wp14:anchorId="6E22298E" wp14:editId="2FA11D48">
            <wp:extent cx="3419163" cy="2513458"/>
            <wp:effectExtent l="0" t="0" r="0" b="1270"/>
            <wp:docPr id="397088008" name="Picture 39708800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8"/>
                    <a:stretch>
                      <a:fillRect/>
                    </a:stretch>
                  </pic:blipFill>
                  <pic:spPr>
                    <a:xfrm>
                      <a:off x="0" y="0"/>
                      <a:ext cx="3432446" cy="2523223"/>
                    </a:xfrm>
                    <a:prstGeom prst="rect">
                      <a:avLst/>
                    </a:prstGeom>
                  </pic:spPr>
                </pic:pic>
              </a:graphicData>
            </a:graphic>
          </wp:inline>
        </w:drawing>
      </w:r>
    </w:p>
    <w:p w14:paraId="6462439C" w14:textId="77777777" w:rsidR="00356A0B" w:rsidRPr="002C7C51" w:rsidRDefault="00356A0B" w:rsidP="00356A0B">
      <w:pPr>
        <w:pStyle w:val="TF"/>
        <w:rPr>
          <w:snapToGrid w:val="0"/>
        </w:rPr>
      </w:pPr>
      <w:r>
        <w:t>Figure A.17.2.1.1.1-</w:t>
      </w:r>
      <w:r>
        <w:rPr>
          <w:lang w:val="en-US"/>
        </w:rPr>
        <w:t>2</w:t>
      </w:r>
      <w:r>
        <w:t xml:space="preserve">: </w:t>
      </w:r>
      <w:r>
        <w:rPr>
          <w:rFonts w:eastAsia="MS Mincho"/>
        </w:rPr>
        <w:t xml:space="preserve">RSRP variation model for CG-SDT </w:t>
      </w:r>
      <w:r>
        <w:rPr>
          <w:rFonts w:eastAsia="MS Mincho"/>
          <w:lang w:val="en-US"/>
        </w:rPr>
        <w:t>Sub-test#2</w:t>
      </w:r>
    </w:p>
    <w:p w14:paraId="28C89D80" w14:textId="77777777" w:rsidR="00356A0B" w:rsidRDefault="00356A0B" w:rsidP="00356A0B">
      <w:pPr>
        <w:rPr>
          <w:snapToGrid w:val="0"/>
        </w:rPr>
      </w:pPr>
    </w:p>
    <w:p w14:paraId="334F0B92" w14:textId="77777777" w:rsidR="00356A0B" w:rsidRDefault="00356A0B" w:rsidP="00356A0B">
      <w:pPr>
        <w:pStyle w:val="Heading5"/>
        <w:rPr>
          <w:snapToGrid w:val="0"/>
        </w:rPr>
      </w:pPr>
      <w:r>
        <w:rPr>
          <w:snapToGrid w:val="0"/>
        </w:rPr>
        <w:t>A.17.2.</w:t>
      </w:r>
      <w:r>
        <w:rPr>
          <w:rFonts w:hint="eastAsia"/>
          <w:snapToGrid w:val="0"/>
          <w:lang w:val="en-US"/>
        </w:rPr>
        <w:t>1</w:t>
      </w:r>
      <w:r>
        <w:rPr>
          <w:snapToGrid w:val="0"/>
        </w:rPr>
        <w:t>.1.2</w:t>
      </w:r>
      <w:r>
        <w:rPr>
          <w:snapToGrid w:val="0"/>
        </w:rPr>
        <w:tab/>
        <w:t>Test Requirements</w:t>
      </w:r>
    </w:p>
    <w:p w14:paraId="7A7BB23B" w14:textId="77777777" w:rsidR="00356A0B" w:rsidRDefault="00356A0B" w:rsidP="00356A0B">
      <w:r>
        <w:t>The UE behaviour in each test during time durations shall be as follows:</w:t>
      </w:r>
    </w:p>
    <w:p w14:paraId="76718B99" w14:textId="77777777" w:rsidR="00356A0B" w:rsidRDefault="00356A0B" w:rsidP="00356A0B">
      <w:r>
        <w:t xml:space="preserve">During </w:t>
      </w:r>
      <w:r>
        <w:rPr>
          <w:lang w:val="en-US"/>
        </w:rPr>
        <w:t>Sub-test#1</w:t>
      </w:r>
      <w:r>
        <w:t>, UE shall transmit UL data with CG-SDT within 1060ms after time point TF.</w:t>
      </w:r>
    </w:p>
    <w:p w14:paraId="7D056AAF" w14:textId="77777777" w:rsidR="00356A0B" w:rsidRDefault="00356A0B" w:rsidP="00356A0B">
      <w:r>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14:paraId="53DAB063" w14:textId="77777777" w:rsidR="00356A0B" w:rsidRDefault="00356A0B" w:rsidP="00356A0B">
      <w:r>
        <w:t>The rate of correct events observed during repeated tests shall be at least 90%.</w:t>
      </w:r>
    </w:p>
    <w:p w14:paraId="1DFFAA2A" w14:textId="77777777" w:rsidR="00D52AB4" w:rsidRDefault="00D52AB4" w:rsidP="00E47173">
      <w:pPr>
        <w:pStyle w:val="TH"/>
        <w:jc w:val="left"/>
      </w:pPr>
    </w:p>
    <w:p w14:paraId="04032FD8" w14:textId="77777777" w:rsidR="003B278A" w:rsidRDefault="003B278A" w:rsidP="00E47173">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sidR="00E47173">
        <w:rPr>
          <w:noProof/>
          <w:color w:val="FF0000"/>
        </w:rPr>
        <w:t>2&gt;</w:t>
      </w:r>
    </w:p>
    <w:sectPr w:rsidR="003B278A" w:rsidSect="00D92F6E">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CF969" w14:textId="77777777" w:rsidR="0039055E" w:rsidRDefault="0039055E">
      <w:r>
        <w:separator/>
      </w:r>
    </w:p>
  </w:endnote>
  <w:endnote w:type="continuationSeparator" w:id="0">
    <w:p w14:paraId="4B7829D3" w14:textId="77777777" w:rsidR="0039055E" w:rsidRDefault="0039055E">
      <w:r>
        <w:continuationSeparator/>
      </w:r>
    </w:p>
  </w:endnote>
  <w:endnote w:type="continuationNotice" w:id="1">
    <w:p w14:paraId="245549B2" w14:textId="77777777" w:rsidR="0039055E" w:rsidRDefault="00390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27740" w14:textId="77777777" w:rsidR="0039055E" w:rsidRDefault="0039055E">
      <w:r>
        <w:separator/>
      </w:r>
    </w:p>
  </w:footnote>
  <w:footnote w:type="continuationSeparator" w:id="0">
    <w:p w14:paraId="0BDDBBD6" w14:textId="77777777" w:rsidR="0039055E" w:rsidRDefault="0039055E">
      <w:r>
        <w:continuationSeparator/>
      </w:r>
    </w:p>
  </w:footnote>
  <w:footnote w:type="continuationNotice" w:id="1">
    <w:p w14:paraId="29393475" w14:textId="77777777" w:rsidR="0039055E" w:rsidRDefault="00390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6"/>
  </w:num>
  <w:num w:numId="2" w16cid:durableId="1638293434">
    <w:abstractNumId w:val="42"/>
  </w:num>
  <w:num w:numId="3" w16cid:durableId="627589417">
    <w:abstractNumId w:val="13"/>
  </w:num>
  <w:num w:numId="4" w16cid:durableId="509686144">
    <w:abstractNumId w:val="14"/>
  </w:num>
  <w:num w:numId="5" w16cid:durableId="1733001127">
    <w:abstractNumId w:val="1"/>
  </w:num>
  <w:num w:numId="6" w16cid:durableId="1364595656">
    <w:abstractNumId w:val="16"/>
  </w:num>
  <w:num w:numId="7" w16cid:durableId="1226184112">
    <w:abstractNumId w:val="4"/>
  </w:num>
  <w:num w:numId="8" w16cid:durableId="1000891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0"/>
  </w:num>
  <w:num w:numId="10" w16cid:durableId="30494123">
    <w:abstractNumId w:val="2"/>
  </w:num>
  <w:num w:numId="11" w16cid:durableId="767041384">
    <w:abstractNumId w:val="19"/>
  </w:num>
  <w:num w:numId="12" w16cid:durableId="1059863730">
    <w:abstractNumId w:val="37"/>
  </w:num>
  <w:num w:numId="13" w16cid:durableId="1465848498">
    <w:abstractNumId w:val="41"/>
  </w:num>
  <w:num w:numId="14" w16cid:durableId="1077871224">
    <w:abstractNumId w:val="43"/>
  </w:num>
  <w:num w:numId="15" w16cid:durableId="1021128535">
    <w:abstractNumId w:val="22"/>
  </w:num>
  <w:num w:numId="16" w16cid:durableId="19818365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9"/>
  </w:num>
  <w:num w:numId="18" w16cid:durableId="93861653">
    <w:abstractNumId w:val="12"/>
  </w:num>
  <w:num w:numId="19" w16cid:durableId="1907450513">
    <w:abstractNumId w:val="8"/>
  </w:num>
  <w:num w:numId="20" w16cid:durableId="564487348">
    <w:abstractNumId w:val="15"/>
  </w:num>
  <w:num w:numId="21" w16cid:durableId="426462398">
    <w:abstractNumId w:val="7"/>
  </w:num>
  <w:num w:numId="22" w16cid:durableId="157694914">
    <w:abstractNumId w:val="26"/>
  </w:num>
  <w:num w:numId="23" w16cid:durableId="935402120">
    <w:abstractNumId w:val="38"/>
  </w:num>
  <w:num w:numId="24" w16cid:durableId="2064913056">
    <w:abstractNumId w:val="23"/>
  </w:num>
  <w:num w:numId="25" w16cid:durableId="763571257">
    <w:abstractNumId w:val="24"/>
  </w:num>
  <w:num w:numId="26" w16cid:durableId="1012991441">
    <w:abstractNumId w:val="32"/>
  </w:num>
  <w:num w:numId="27" w16cid:durableId="1191799368">
    <w:abstractNumId w:val="18"/>
  </w:num>
  <w:num w:numId="28" w16cid:durableId="2143814201">
    <w:abstractNumId w:val="3"/>
  </w:num>
  <w:num w:numId="29" w16cid:durableId="1780489142">
    <w:abstractNumId w:val="27"/>
  </w:num>
  <w:num w:numId="30" w16cid:durableId="1146050389">
    <w:abstractNumId w:val="17"/>
  </w:num>
  <w:num w:numId="31" w16cid:durableId="762259089">
    <w:abstractNumId w:val="39"/>
  </w:num>
  <w:num w:numId="32" w16cid:durableId="1099719589">
    <w:abstractNumId w:val="21"/>
  </w:num>
  <w:num w:numId="33" w16cid:durableId="1948656200">
    <w:abstractNumId w:val="33"/>
  </w:num>
  <w:num w:numId="34" w16cid:durableId="1563828688">
    <w:abstractNumId w:val="5"/>
  </w:num>
  <w:num w:numId="35" w16cid:durableId="1634166343">
    <w:abstractNumId w:val="20"/>
  </w:num>
  <w:num w:numId="36" w16cid:durableId="291399427">
    <w:abstractNumId w:val="25"/>
  </w:num>
  <w:num w:numId="37" w16cid:durableId="886599429">
    <w:abstractNumId w:val="11"/>
  </w:num>
  <w:num w:numId="38" w16cid:durableId="1550145334">
    <w:abstractNumId w:val="6"/>
  </w:num>
  <w:num w:numId="39" w16cid:durableId="112672157">
    <w:abstractNumId w:val="30"/>
  </w:num>
  <w:num w:numId="40" w16cid:durableId="2024621411">
    <w:abstractNumId w:val="9"/>
  </w:num>
  <w:num w:numId="41" w16cid:durableId="651523136">
    <w:abstractNumId w:val="35"/>
  </w:num>
  <w:num w:numId="42" w16cid:durableId="217668961">
    <w:abstractNumId w:val="0"/>
  </w:num>
  <w:num w:numId="43" w16cid:durableId="393089881">
    <w:abstractNumId w:val="31"/>
  </w:num>
  <w:num w:numId="44" w16cid:durableId="1933587256">
    <w:abstractNumId w:val="10"/>
  </w:num>
  <w:num w:numId="45" w16cid:durableId="74195228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6"/>
    <w:rsid w:val="00022E4A"/>
    <w:rsid w:val="00033A9A"/>
    <w:rsid w:val="00041230"/>
    <w:rsid w:val="00070E09"/>
    <w:rsid w:val="000854DE"/>
    <w:rsid w:val="000A6394"/>
    <w:rsid w:val="000B7FED"/>
    <w:rsid w:val="000C038A"/>
    <w:rsid w:val="000C6598"/>
    <w:rsid w:val="000D44B3"/>
    <w:rsid w:val="00145D43"/>
    <w:rsid w:val="00192C46"/>
    <w:rsid w:val="001A08B3"/>
    <w:rsid w:val="001A7B60"/>
    <w:rsid w:val="001B52F0"/>
    <w:rsid w:val="001B7A65"/>
    <w:rsid w:val="001E3B1D"/>
    <w:rsid w:val="001E41F3"/>
    <w:rsid w:val="0026004D"/>
    <w:rsid w:val="002640DD"/>
    <w:rsid w:val="00275D12"/>
    <w:rsid w:val="00284FEB"/>
    <w:rsid w:val="002860C4"/>
    <w:rsid w:val="002B5741"/>
    <w:rsid w:val="002E472E"/>
    <w:rsid w:val="00305409"/>
    <w:rsid w:val="00356A0B"/>
    <w:rsid w:val="003609EF"/>
    <w:rsid w:val="0036231A"/>
    <w:rsid w:val="00374DD4"/>
    <w:rsid w:val="0039055E"/>
    <w:rsid w:val="003B014F"/>
    <w:rsid w:val="003B278A"/>
    <w:rsid w:val="003E1A36"/>
    <w:rsid w:val="00410371"/>
    <w:rsid w:val="004242F1"/>
    <w:rsid w:val="004B75B7"/>
    <w:rsid w:val="004E264F"/>
    <w:rsid w:val="005141D9"/>
    <w:rsid w:val="0051580D"/>
    <w:rsid w:val="00547111"/>
    <w:rsid w:val="00592D74"/>
    <w:rsid w:val="00595514"/>
    <w:rsid w:val="005A5876"/>
    <w:rsid w:val="005B2E5C"/>
    <w:rsid w:val="005E2C44"/>
    <w:rsid w:val="00621188"/>
    <w:rsid w:val="006257ED"/>
    <w:rsid w:val="00653DE4"/>
    <w:rsid w:val="00665C47"/>
    <w:rsid w:val="00695808"/>
    <w:rsid w:val="006B46FB"/>
    <w:rsid w:val="006E21FB"/>
    <w:rsid w:val="00744327"/>
    <w:rsid w:val="00792342"/>
    <w:rsid w:val="007977A8"/>
    <w:rsid w:val="007B124C"/>
    <w:rsid w:val="007B512A"/>
    <w:rsid w:val="007C2097"/>
    <w:rsid w:val="007D6A07"/>
    <w:rsid w:val="007F0C53"/>
    <w:rsid w:val="007F7259"/>
    <w:rsid w:val="008040A8"/>
    <w:rsid w:val="008279FA"/>
    <w:rsid w:val="00854A62"/>
    <w:rsid w:val="008626E7"/>
    <w:rsid w:val="00870EE7"/>
    <w:rsid w:val="00871A02"/>
    <w:rsid w:val="008863B9"/>
    <w:rsid w:val="008A45A6"/>
    <w:rsid w:val="008D3CCC"/>
    <w:rsid w:val="008F3789"/>
    <w:rsid w:val="008F686C"/>
    <w:rsid w:val="009148DE"/>
    <w:rsid w:val="00941E30"/>
    <w:rsid w:val="009531B0"/>
    <w:rsid w:val="009731DA"/>
    <w:rsid w:val="009741B3"/>
    <w:rsid w:val="00974A2E"/>
    <w:rsid w:val="009777D9"/>
    <w:rsid w:val="00991B88"/>
    <w:rsid w:val="009A5753"/>
    <w:rsid w:val="009A579D"/>
    <w:rsid w:val="009E3297"/>
    <w:rsid w:val="009F734F"/>
    <w:rsid w:val="00A246B6"/>
    <w:rsid w:val="00A45D86"/>
    <w:rsid w:val="00A47E70"/>
    <w:rsid w:val="00A50CF0"/>
    <w:rsid w:val="00A7355D"/>
    <w:rsid w:val="00A7671C"/>
    <w:rsid w:val="00AA00C7"/>
    <w:rsid w:val="00AA2CBC"/>
    <w:rsid w:val="00AC5820"/>
    <w:rsid w:val="00AD1CD8"/>
    <w:rsid w:val="00B258BB"/>
    <w:rsid w:val="00B30794"/>
    <w:rsid w:val="00B64FD3"/>
    <w:rsid w:val="00B67B97"/>
    <w:rsid w:val="00B93C2B"/>
    <w:rsid w:val="00B968C8"/>
    <w:rsid w:val="00BA3EC5"/>
    <w:rsid w:val="00BA51D9"/>
    <w:rsid w:val="00BB5DFC"/>
    <w:rsid w:val="00BD279D"/>
    <w:rsid w:val="00BD6BB8"/>
    <w:rsid w:val="00C66BA2"/>
    <w:rsid w:val="00C709F6"/>
    <w:rsid w:val="00C805BC"/>
    <w:rsid w:val="00C870F6"/>
    <w:rsid w:val="00C95985"/>
    <w:rsid w:val="00CC5026"/>
    <w:rsid w:val="00CC68D0"/>
    <w:rsid w:val="00CE1941"/>
    <w:rsid w:val="00D03F9A"/>
    <w:rsid w:val="00D050EB"/>
    <w:rsid w:val="00D06D51"/>
    <w:rsid w:val="00D13613"/>
    <w:rsid w:val="00D24991"/>
    <w:rsid w:val="00D50255"/>
    <w:rsid w:val="00D52AB4"/>
    <w:rsid w:val="00D66520"/>
    <w:rsid w:val="00D84AE9"/>
    <w:rsid w:val="00D9124E"/>
    <w:rsid w:val="00D92F6E"/>
    <w:rsid w:val="00DE34CF"/>
    <w:rsid w:val="00E10BCB"/>
    <w:rsid w:val="00E13F3D"/>
    <w:rsid w:val="00E34898"/>
    <w:rsid w:val="00E3755F"/>
    <w:rsid w:val="00E47173"/>
    <w:rsid w:val="00E7255D"/>
    <w:rsid w:val="00EB09B7"/>
    <w:rsid w:val="00EE7D7C"/>
    <w:rsid w:val="00F114EE"/>
    <w:rsid w:val="00F152F0"/>
    <w:rsid w:val="00F25D98"/>
    <w:rsid w:val="00F300FB"/>
    <w:rsid w:val="00F422AF"/>
    <w:rsid w:val="00FA38A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E3B1D"/>
    <w:rPr>
      <w:rFonts w:ascii="Arial" w:hAnsi="Arial"/>
      <w:sz w:val="32"/>
      <w:lang w:val="en-GB" w:eastAsia="en-US"/>
    </w:rPr>
  </w:style>
  <w:style w:type="character" w:customStyle="1" w:styleId="TALCar">
    <w:name w:val="TAL Car"/>
    <w:link w:val="TAL"/>
    <w:qFormat/>
    <w:rsid w:val="00033A9A"/>
    <w:rPr>
      <w:rFonts w:ascii="Arial" w:hAnsi="Arial"/>
      <w:sz w:val="18"/>
      <w:lang w:val="en-GB" w:eastAsia="en-US"/>
    </w:rPr>
  </w:style>
  <w:style w:type="character" w:customStyle="1" w:styleId="TACChar">
    <w:name w:val="TAC Char"/>
    <w:link w:val="TAC"/>
    <w:qFormat/>
    <w:rsid w:val="00033A9A"/>
    <w:rPr>
      <w:rFonts w:ascii="Arial" w:hAnsi="Arial"/>
      <w:sz w:val="18"/>
      <w:lang w:val="en-GB" w:eastAsia="en-US"/>
    </w:rPr>
  </w:style>
  <w:style w:type="character" w:customStyle="1" w:styleId="TAHCar">
    <w:name w:val="TAH Car"/>
    <w:link w:val="TAH"/>
    <w:qFormat/>
    <w:rsid w:val="00033A9A"/>
    <w:rPr>
      <w:rFonts w:ascii="Arial" w:hAnsi="Arial"/>
      <w:b/>
      <w:sz w:val="18"/>
      <w:lang w:val="en-GB" w:eastAsia="en-US"/>
    </w:rPr>
  </w:style>
  <w:style w:type="character" w:customStyle="1" w:styleId="THChar">
    <w:name w:val="TH Char"/>
    <w:link w:val="TH"/>
    <w:qFormat/>
    <w:rsid w:val="00033A9A"/>
    <w:rPr>
      <w:rFonts w:ascii="Arial" w:hAnsi="Arial"/>
      <w:b/>
      <w:lang w:val="en-GB" w:eastAsia="en-US"/>
    </w:rPr>
  </w:style>
  <w:style w:type="character" w:customStyle="1" w:styleId="TANChar">
    <w:name w:val="TAN Char"/>
    <w:link w:val="TAN"/>
    <w:qFormat/>
    <w:rsid w:val="00033A9A"/>
    <w:rPr>
      <w:rFonts w:ascii="Arial" w:hAnsi="Arial"/>
      <w:sz w:val="18"/>
      <w:lang w:val="en-GB" w:eastAsia="en-US"/>
    </w:rPr>
  </w:style>
  <w:style w:type="character" w:customStyle="1" w:styleId="TFChar">
    <w:name w:val="TF Char"/>
    <w:link w:val="TF"/>
    <w:qFormat/>
    <w:rsid w:val="00033A9A"/>
    <w:rPr>
      <w:rFonts w:ascii="Arial" w:hAnsi="Arial"/>
      <w:b/>
      <w:lang w:val="en-GB" w:eastAsia="en-US"/>
    </w:rPr>
  </w:style>
  <w:style w:type="paragraph" w:styleId="Revision">
    <w:name w:val="Revision"/>
    <w:hidden/>
    <w:uiPriority w:val="99"/>
    <w:qFormat/>
    <w:rsid w:val="00E10BC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A7355D"/>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A7355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7355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7355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7355D"/>
    <w:rPr>
      <w:rFonts w:ascii="Arial" w:hAnsi="Arial"/>
      <w:lang w:val="en-GB" w:eastAsia="en-US"/>
    </w:rPr>
  </w:style>
  <w:style w:type="character" w:customStyle="1" w:styleId="Heading7Char">
    <w:name w:val="Heading 7 Char"/>
    <w:aliases w:val="L7 Char,Header 7 Char"/>
    <w:basedOn w:val="DefaultParagraphFont"/>
    <w:link w:val="Heading7"/>
    <w:qFormat/>
    <w:rsid w:val="00A7355D"/>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A7355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A7355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A7355D"/>
    <w:rPr>
      <w:rFonts w:ascii="Arial" w:hAnsi="Arial"/>
      <w:sz w:val="28"/>
      <w:lang w:val="en-GB" w:eastAsia="en-US"/>
    </w:rPr>
  </w:style>
  <w:style w:type="character" w:customStyle="1" w:styleId="H6Char">
    <w:name w:val="H6 Char"/>
    <w:link w:val="H6"/>
    <w:qFormat/>
    <w:rsid w:val="00A7355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355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A7355D"/>
    <w:rPr>
      <w:rFonts w:ascii="Arial" w:hAnsi="Arial"/>
      <w:b/>
      <w:i/>
      <w:noProof/>
      <w:sz w:val="18"/>
      <w:lang w:val="en-GB" w:eastAsia="en-US"/>
    </w:rPr>
  </w:style>
  <w:style w:type="character" w:customStyle="1" w:styleId="NOChar">
    <w:name w:val="NO Char"/>
    <w:link w:val="NO"/>
    <w:qFormat/>
    <w:rsid w:val="00A7355D"/>
    <w:rPr>
      <w:rFonts w:ascii="Times New Roman" w:hAnsi="Times New Roman"/>
      <w:lang w:val="en-GB" w:eastAsia="en-US"/>
    </w:rPr>
  </w:style>
  <w:style w:type="character" w:customStyle="1" w:styleId="EXChar">
    <w:name w:val="EX Char"/>
    <w:link w:val="EX"/>
    <w:qFormat/>
    <w:rsid w:val="00A7355D"/>
    <w:rPr>
      <w:rFonts w:ascii="Times New Roman" w:hAnsi="Times New Roman"/>
      <w:lang w:val="en-GB" w:eastAsia="en-US"/>
    </w:rPr>
  </w:style>
  <w:style w:type="character" w:customStyle="1" w:styleId="B1Char">
    <w:name w:val="B1 Char"/>
    <w:link w:val="B10"/>
    <w:qFormat/>
    <w:rsid w:val="00A7355D"/>
    <w:rPr>
      <w:rFonts w:ascii="Times New Roman" w:hAnsi="Times New Roman"/>
      <w:lang w:val="en-GB" w:eastAsia="en-US"/>
    </w:rPr>
  </w:style>
  <w:style w:type="character" w:customStyle="1" w:styleId="B2Char">
    <w:name w:val="B2 Char"/>
    <w:link w:val="B20"/>
    <w:qFormat/>
    <w:rsid w:val="00A7355D"/>
    <w:rPr>
      <w:rFonts w:ascii="Times New Roman" w:hAnsi="Times New Roman"/>
      <w:lang w:val="en-GB" w:eastAsia="en-US"/>
    </w:rPr>
  </w:style>
  <w:style w:type="character" w:customStyle="1" w:styleId="B4Char">
    <w:name w:val="B4 Char"/>
    <w:link w:val="B4"/>
    <w:qFormat/>
    <w:rsid w:val="00A7355D"/>
    <w:rPr>
      <w:rFonts w:ascii="Times New Roman" w:hAnsi="Times New Roman"/>
      <w:lang w:val="en-GB" w:eastAsia="en-US"/>
    </w:rPr>
  </w:style>
  <w:style w:type="paragraph" w:customStyle="1" w:styleId="TAJ">
    <w:name w:val="TAJ"/>
    <w:basedOn w:val="TH"/>
    <w:uiPriority w:val="99"/>
    <w:qFormat/>
    <w:rsid w:val="00A7355D"/>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A7355D"/>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A7355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7355D"/>
    <w:rPr>
      <w:rFonts w:ascii="Times New Roman" w:hAnsi="Times New Roman"/>
      <w:sz w:val="16"/>
      <w:lang w:val="en-GB" w:eastAsia="en-US"/>
    </w:rPr>
  </w:style>
  <w:style w:type="character" w:customStyle="1" w:styleId="ListChar">
    <w:name w:val="List Char"/>
    <w:link w:val="List"/>
    <w:qFormat/>
    <w:rsid w:val="00A7355D"/>
    <w:rPr>
      <w:rFonts w:ascii="Times New Roman" w:hAnsi="Times New Roman"/>
      <w:lang w:val="en-GB" w:eastAsia="en-US"/>
    </w:rPr>
  </w:style>
  <w:style w:type="character" w:customStyle="1" w:styleId="ListBulletChar">
    <w:name w:val="List Bullet Char"/>
    <w:aliases w:val="UL Char"/>
    <w:link w:val="ListBullet"/>
    <w:qFormat/>
    <w:rsid w:val="00A7355D"/>
    <w:rPr>
      <w:rFonts w:ascii="Times New Roman" w:hAnsi="Times New Roman"/>
      <w:lang w:val="en-GB" w:eastAsia="en-US"/>
    </w:rPr>
  </w:style>
  <w:style w:type="character" w:customStyle="1" w:styleId="ListBullet2Char">
    <w:name w:val="List Bullet 2 Char"/>
    <w:aliases w:val="lb2 Char"/>
    <w:link w:val="ListBullet2"/>
    <w:qFormat/>
    <w:rsid w:val="00A7355D"/>
    <w:rPr>
      <w:rFonts w:ascii="Times New Roman" w:hAnsi="Times New Roman"/>
      <w:lang w:val="en-GB" w:eastAsia="en-US"/>
    </w:rPr>
  </w:style>
  <w:style w:type="character" w:customStyle="1" w:styleId="ListBullet3Char">
    <w:name w:val="List Bullet 3 Char"/>
    <w:link w:val="ListBullet3"/>
    <w:qFormat/>
    <w:rsid w:val="00A7355D"/>
    <w:rPr>
      <w:rFonts w:ascii="Times New Roman" w:hAnsi="Times New Roman"/>
      <w:lang w:val="en-GB" w:eastAsia="en-US"/>
    </w:rPr>
  </w:style>
  <w:style w:type="character" w:customStyle="1" w:styleId="List2Char">
    <w:name w:val="List 2 Char"/>
    <w:link w:val="List2"/>
    <w:qFormat/>
    <w:rsid w:val="00A7355D"/>
    <w:rPr>
      <w:rFonts w:ascii="Times New Roman" w:hAnsi="Times New Roman"/>
      <w:lang w:val="en-GB" w:eastAsia="en-US"/>
    </w:rPr>
  </w:style>
  <w:style w:type="paragraph" w:styleId="IndexHeading">
    <w:name w:val="index heading"/>
    <w:basedOn w:val="Normal"/>
    <w:next w:val="Normal"/>
    <w:uiPriority w:val="99"/>
    <w:qFormat/>
    <w:rsid w:val="00A7355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A7355D"/>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A7355D"/>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355D"/>
    <w:rPr>
      <w:rFonts w:ascii="Times New Roman" w:eastAsia="MS Mincho" w:hAnsi="Times New Roman"/>
      <w:b/>
      <w:lang w:val="en-GB" w:eastAsia="zh-CN"/>
    </w:rPr>
  </w:style>
  <w:style w:type="paragraph" w:customStyle="1" w:styleId="tabletext">
    <w:name w:val="table text"/>
    <w:basedOn w:val="Normal"/>
    <w:next w:val="table"/>
    <w:uiPriority w:val="99"/>
    <w:qFormat/>
    <w:rsid w:val="00A7355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A7355D"/>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7355D"/>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7355D"/>
    <w:rPr>
      <w:rFonts w:ascii="Times New Roman" w:eastAsia="MS Mincho" w:hAnsi="Times New Roman"/>
      <w:sz w:val="24"/>
      <w:lang w:val="en-GB" w:eastAsia="zh-CN"/>
    </w:rPr>
  </w:style>
  <w:style w:type="paragraph" w:customStyle="1" w:styleId="HE">
    <w:name w:val="HE"/>
    <w:basedOn w:val="Normal"/>
    <w:uiPriority w:val="99"/>
    <w:qFormat/>
    <w:rsid w:val="00A7355D"/>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A7355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A7355D"/>
    <w:rPr>
      <w:rFonts w:ascii="Courier New" w:eastAsia="MS Mincho" w:hAnsi="Courier New"/>
      <w:lang w:val="en-GB" w:eastAsia="zh-CN"/>
    </w:rPr>
  </w:style>
  <w:style w:type="paragraph" w:customStyle="1" w:styleId="text">
    <w:name w:val="text"/>
    <w:basedOn w:val="Normal"/>
    <w:uiPriority w:val="99"/>
    <w:qFormat/>
    <w:rsid w:val="00A7355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A7355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A7355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7355D"/>
    <w:rPr>
      <w:rFonts w:ascii="Arial" w:eastAsia="MS Mincho" w:hAnsi="Arial"/>
      <w:lang w:val="en-GB" w:eastAsia="en-US"/>
    </w:rPr>
  </w:style>
  <w:style w:type="paragraph" w:customStyle="1" w:styleId="textintend1">
    <w:name w:val="text intend 1"/>
    <w:basedOn w:val="text"/>
    <w:uiPriority w:val="99"/>
    <w:qFormat/>
    <w:rsid w:val="00A7355D"/>
    <w:pPr>
      <w:widowControl/>
      <w:tabs>
        <w:tab w:val="num" w:pos="992"/>
      </w:tabs>
      <w:spacing w:after="120"/>
      <w:ind w:left="992" w:hanging="425"/>
    </w:pPr>
    <w:rPr>
      <w:lang w:val="en-US"/>
    </w:rPr>
  </w:style>
  <w:style w:type="paragraph" w:customStyle="1" w:styleId="textintend2">
    <w:name w:val="text intend 2"/>
    <w:basedOn w:val="text"/>
    <w:uiPriority w:val="99"/>
    <w:qFormat/>
    <w:rsid w:val="00A7355D"/>
    <w:pPr>
      <w:widowControl/>
      <w:tabs>
        <w:tab w:val="num" w:pos="1418"/>
      </w:tabs>
      <w:spacing w:after="120"/>
      <w:ind w:left="1418" w:hanging="426"/>
    </w:pPr>
    <w:rPr>
      <w:lang w:val="en-US"/>
    </w:rPr>
  </w:style>
  <w:style w:type="paragraph" w:customStyle="1" w:styleId="textintend3">
    <w:name w:val="text intend 3"/>
    <w:basedOn w:val="text"/>
    <w:uiPriority w:val="99"/>
    <w:qFormat/>
    <w:rsid w:val="00A7355D"/>
    <w:pPr>
      <w:widowControl/>
      <w:tabs>
        <w:tab w:val="num" w:pos="1843"/>
      </w:tabs>
      <w:spacing w:after="120"/>
      <w:ind w:left="1843" w:hanging="425"/>
    </w:pPr>
    <w:rPr>
      <w:lang w:val="en-US"/>
    </w:rPr>
  </w:style>
  <w:style w:type="paragraph" w:customStyle="1" w:styleId="normalpuce">
    <w:name w:val="normal puce"/>
    <w:basedOn w:val="Normal"/>
    <w:uiPriority w:val="99"/>
    <w:qFormat/>
    <w:rsid w:val="00A7355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A7355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A7355D"/>
    <w:rPr>
      <w:rFonts w:ascii="Times New Roman" w:eastAsia="MS Mincho" w:hAnsi="Times New Roman"/>
      <w:i/>
      <w:sz w:val="22"/>
      <w:lang w:val="en-GB" w:eastAsia="zh-CN"/>
    </w:rPr>
  </w:style>
  <w:style w:type="character" w:styleId="PageNumber">
    <w:name w:val="page number"/>
    <w:basedOn w:val="DefaultParagraphFont"/>
    <w:qFormat/>
    <w:rsid w:val="00A7355D"/>
  </w:style>
  <w:style w:type="character" w:customStyle="1" w:styleId="CommentTextChar">
    <w:name w:val="Comment Text Char"/>
    <w:basedOn w:val="DefaultParagraphFont"/>
    <w:link w:val="CommentText"/>
    <w:uiPriority w:val="99"/>
    <w:qFormat/>
    <w:rsid w:val="00A7355D"/>
    <w:rPr>
      <w:rFonts w:ascii="Times New Roman" w:hAnsi="Times New Roman"/>
      <w:lang w:val="en-GB" w:eastAsia="en-US"/>
    </w:rPr>
  </w:style>
  <w:style w:type="paragraph" w:styleId="BodyText2">
    <w:name w:val="Body Text 2"/>
    <w:basedOn w:val="Normal"/>
    <w:link w:val="BodyText2Char"/>
    <w:uiPriority w:val="99"/>
    <w:qFormat/>
    <w:rsid w:val="00A7355D"/>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A7355D"/>
    <w:rPr>
      <w:rFonts w:ascii="Times New Roman" w:eastAsia="MS Mincho" w:hAnsi="Times New Roman"/>
      <w:sz w:val="24"/>
      <w:lang w:val="en-GB" w:eastAsia="zh-CN"/>
    </w:rPr>
  </w:style>
  <w:style w:type="paragraph" w:customStyle="1" w:styleId="para">
    <w:name w:val="para"/>
    <w:basedOn w:val="Normal"/>
    <w:uiPriority w:val="99"/>
    <w:qFormat/>
    <w:rsid w:val="00A7355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A7355D"/>
    <w:rPr>
      <w:noProof w:val="0"/>
      <w:vanish w:val="0"/>
      <w:color w:val="FF0000"/>
      <w:lang w:eastAsia="en-US"/>
    </w:rPr>
  </w:style>
  <w:style w:type="paragraph" w:customStyle="1" w:styleId="MTDisplayEquation">
    <w:name w:val="MTDisplayEquation"/>
    <w:basedOn w:val="Normal"/>
    <w:uiPriority w:val="99"/>
    <w:qFormat/>
    <w:rsid w:val="00A7355D"/>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A7355D"/>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A7355D"/>
    <w:rPr>
      <w:rFonts w:ascii="Times New Roman" w:eastAsia="MS Mincho" w:hAnsi="Times New Roman"/>
      <w:lang w:val="en-GB" w:eastAsia="zh-CN"/>
    </w:rPr>
  </w:style>
  <w:style w:type="paragraph" w:customStyle="1" w:styleId="List1">
    <w:name w:val="List1"/>
    <w:basedOn w:val="Normal"/>
    <w:uiPriority w:val="99"/>
    <w:qFormat/>
    <w:rsid w:val="00A7355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A7355D"/>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A7355D"/>
    <w:rPr>
      <w:rFonts w:ascii="Times New Roman" w:eastAsia="MS Mincho" w:hAnsi="Times New Roman"/>
      <w:b/>
      <w:i/>
      <w:lang w:val="en-GB" w:eastAsia="zh-CN"/>
    </w:rPr>
  </w:style>
  <w:style w:type="table" w:styleId="TableGrid">
    <w:name w:val="Table Grid"/>
    <w:aliases w:val="SGS Table Basic 1"/>
    <w:basedOn w:val="TableNormal"/>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7355D"/>
    <w:rPr>
      <w:rFonts w:ascii="Arial" w:hAnsi="Arial"/>
      <w:lang w:val="en-GB" w:eastAsia="en-US"/>
    </w:rPr>
  </w:style>
  <w:style w:type="paragraph" w:customStyle="1" w:styleId="TdocText">
    <w:name w:val="Tdoc_Text"/>
    <w:basedOn w:val="Normal"/>
    <w:uiPriority w:val="99"/>
    <w:qFormat/>
    <w:rsid w:val="00A7355D"/>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A7355D"/>
    <w:rPr>
      <w:rFonts w:ascii="Tahoma" w:hAnsi="Tahoma" w:cs="Tahoma"/>
      <w:sz w:val="16"/>
      <w:szCs w:val="16"/>
      <w:lang w:val="en-GB" w:eastAsia="en-US"/>
    </w:rPr>
  </w:style>
  <w:style w:type="paragraph" w:customStyle="1" w:styleId="centered">
    <w:name w:val="centered"/>
    <w:basedOn w:val="Normal"/>
    <w:uiPriority w:val="99"/>
    <w:qFormat/>
    <w:rsid w:val="00A7355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A7355D"/>
    <w:rPr>
      <w:rFonts w:ascii="Bookman" w:hAnsi="Bookman"/>
      <w:position w:val="6"/>
      <w:sz w:val="18"/>
    </w:rPr>
  </w:style>
  <w:style w:type="paragraph" w:customStyle="1" w:styleId="References">
    <w:name w:val="References"/>
    <w:basedOn w:val="Normal"/>
    <w:uiPriority w:val="99"/>
    <w:qFormat/>
    <w:rsid w:val="00A7355D"/>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A7355D"/>
    <w:rPr>
      <w:rFonts w:ascii="Times New Roman" w:hAnsi="Times New Roman"/>
      <w:b/>
      <w:bCs/>
      <w:lang w:val="en-GB" w:eastAsia="en-US"/>
    </w:rPr>
  </w:style>
  <w:style w:type="paragraph" w:customStyle="1" w:styleId="ZchnZchn">
    <w:name w:val="Zchn Zchn"/>
    <w:uiPriority w:val="99"/>
    <w:semiHidden/>
    <w:qFormat/>
    <w:rsid w:val="00A7355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A7355D"/>
    <w:rPr>
      <w:rFonts w:eastAsia="MS Mincho"/>
      <w:lang w:val="en-GB" w:eastAsia="en-US" w:bidi="ar-SA"/>
    </w:rPr>
  </w:style>
  <w:style w:type="character" w:customStyle="1" w:styleId="B1Char1">
    <w:name w:val="B1 Char1"/>
    <w:qFormat/>
    <w:rsid w:val="00A7355D"/>
    <w:rPr>
      <w:rFonts w:eastAsia="MS Mincho"/>
      <w:lang w:val="en-GB" w:eastAsia="en-US" w:bidi="ar-SA"/>
    </w:rPr>
  </w:style>
  <w:style w:type="paragraph" w:customStyle="1" w:styleId="TableText0">
    <w:name w:val="TableText"/>
    <w:basedOn w:val="BodyTextIndent"/>
    <w:uiPriority w:val="99"/>
    <w:qFormat/>
    <w:rsid w:val="00A7355D"/>
    <w:pPr>
      <w:keepNext/>
      <w:keepLines/>
      <w:spacing w:before="0" w:after="180"/>
      <w:ind w:left="0"/>
      <w:jc w:val="center"/>
    </w:pPr>
    <w:rPr>
      <w:i w:val="0"/>
      <w:snapToGrid w:val="0"/>
      <w:kern w:val="2"/>
      <w:sz w:val="20"/>
    </w:rPr>
  </w:style>
  <w:style w:type="character" w:customStyle="1" w:styleId="msoins0">
    <w:name w:val="msoins"/>
    <w:basedOn w:val="DefaultParagraphFont"/>
    <w:qFormat/>
    <w:rsid w:val="00A7355D"/>
  </w:style>
  <w:style w:type="paragraph" w:customStyle="1" w:styleId="B1">
    <w:name w:val="B1+"/>
    <w:basedOn w:val="B10"/>
    <w:uiPriority w:val="99"/>
    <w:qFormat/>
    <w:rsid w:val="00A7355D"/>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A7355D"/>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A7355D"/>
    <w:rPr>
      <w:rFonts w:ascii="Times New Roman" w:hAnsi="Times New Roman"/>
      <w:sz w:val="24"/>
      <w:szCs w:val="24"/>
      <w:lang w:val="en-GB" w:eastAsia="zh-CN"/>
    </w:rPr>
  </w:style>
  <w:style w:type="paragraph" w:styleId="NormalWeb">
    <w:name w:val="Normal (Web)"/>
    <w:basedOn w:val="Normal"/>
    <w:uiPriority w:val="99"/>
    <w:unhideWhenUsed/>
    <w:qFormat/>
    <w:rsid w:val="00A7355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7355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A7355D"/>
    <w:rPr>
      <w:rFonts w:eastAsia="SimSun"/>
      <w:i/>
      <w:color w:val="0000FF"/>
      <w:lang w:val="en-GB" w:eastAsia="en-US"/>
    </w:rPr>
  </w:style>
  <w:style w:type="paragraph" w:customStyle="1" w:styleId="Bulletedo1">
    <w:name w:val="Bulleted o 1"/>
    <w:basedOn w:val="Normal"/>
    <w:uiPriority w:val="99"/>
    <w:qFormat/>
    <w:rsid w:val="00A7355D"/>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A7355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A7355D"/>
    <w:rPr>
      <w:rFonts w:ascii="Arial" w:hAnsi="Arial"/>
      <w:sz w:val="18"/>
      <w:lang w:val="en-GB"/>
    </w:rPr>
  </w:style>
  <w:style w:type="character" w:customStyle="1" w:styleId="EQChar">
    <w:name w:val="EQ Char"/>
    <w:link w:val="EQ"/>
    <w:qFormat/>
    <w:locked/>
    <w:rsid w:val="00A7355D"/>
    <w:rPr>
      <w:rFonts w:ascii="Times New Roman" w:hAnsi="Times New Roman"/>
      <w:noProof/>
      <w:lang w:val="en-GB" w:eastAsia="en-US"/>
    </w:rPr>
  </w:style>
  <w:style w:type="character" w:styleId="Strong">
    <w:name w:val="Strong"/>
    <w:aliases w:val="Level 2"/>
    <w:qFormat/>
    <w:rsid w:val="00A7355D"/>
    <w:rPr>
      <w:b/>
      <w:bCs/>
    </w:rPr>
  </w:style>
  <w:style w:type="character" w:customStyle="1" w:styleId="TAL0">
    <w:name w:val="TAL (文字)"/>
    <w:qFormat/>
    <w:rsid w:val="00A7355D"/>
    <w:rPr>
      <w:rFonts w:ascii="Arial" w:hAnsi="Arial"/>
      <w:sz w:val="18"/>
      <w:lang w:val="en-GB" w:eastAsia="ko-KR" w:bidi="ar-SA"/>
    </w:rPr>
  </w:style>
  <w:style w:type="character" w:customStyle="1" w:styleId="CharChar3">
    <w:name w:val="Char Char3"/>
    <w:qFormat/>
    <w:rsid w:val="00A735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7355D"/>
    <w:rPr>
      <w:lang w:val="en-GB" w:eastAsia="en-US" w:bidi="ar-SA"/>
    </w:rPr>
  </w:style>
  <w:style w:type="character" w:customStyle="1" w:styleId="msoins00">
    <w:name w:val="msoins0"/>
    <w:qFormat/>
    <w:rsid w:val="00A7355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355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355D"/>
    <w:rPr>
      <w:rFonts w:ascii="Arial" w:hAnsi="Arial"/>
      <w:sz w:val="24"/>
      <w:lang w:val="en-GB" w:eastAsia="en-US" w:bidi="ar-SA"/>
    </w:rPr>
  </w:style>
  <w:style w:type="paragraph" w:customStyle="1" w:styleId="no0">
    <w:name w:val="no"/>
    <w:basedOn w:val="Normal"/>
    <w:uiPriority w:val="99"/>
    <w:qFormat/>
    <w:rsid w:val="00A7355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7355D"/>
    <w:rPr>
      <w:sz w:val="24"/>
      <w:lang w:val="en-US" w:eastAsia="en-US"/>
    </w:rPr>
  </w:style>
  <w:style w:type="character" w:customStyle="1" w:styleId="EditorsNoteChar">
    <w:name w:val="Editor's Note Char"/>
    <w:aliases w:val="EN Char"/>
    <w:link w:val="EditorsNote"/>
    <w:qFormat/>
    <w:rsid w:val="00A7355D"/>
    <w:rPr>
      <w:rFonts w:ascii="Times New Roman" w:hAnsi="Times New Roman"/>
      <w:color w:val="FF0000"/>
      <w:lang w:val="en-GB" w:eastAsia="en-US"/>
    </w:rPr>
  </w:style>
  <w:style w:type="paragraph" w:customStyle="1" w:styleId="IvDbodytext">
    <w:name w:val="IvD bodytext"/>
    <w:basedOn w:val="BodyText"/>
    <w:link w:val="IvDbodytextChar"/>
    <w:qFormat/>
    <w:rsid w:val="00A735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7355D"/>
    <w:rPr>
      <w:rFonts w:ascii="Arial" w:eastAsia="Malgun Gothic" w:hAnsi="Arial"/>
      <w:spacing w:val="2"/>
      <w:lang w:val="en-GB" w:eastAsia="zh-CN"/>
    </w:rPr>
  </w:style>
  <w:style w:type="paragraph" w:customStyle="1" w:styleId="BL">
    <w:name w:val="BL"/>
    <w:basedOn w:val="Normal"/>
    <w:uiPriority w:val="99"/>
    <w:qFormat/>
    <w:rsid w:val="00A7355D"/>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A7355D"/>
    <w:rPr>
      <w:color w:val="808080"/>
    </w:rPr>
  </w:style>
  <w:style w:type="character" w:customStyle="1" w:styleId="PLChar">
    <w:name w:val="PL Char"/>
    <w:link w:val="PL"/>
    <w:qFormat/>
    <w:rsid w:val="00A7355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7355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7355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A7355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7355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7355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7355D"/>
    <w:rPr>
      <w:rFonts w:ascii="Times New Roman" w:eastAsia="SimSun" w:hAnsi="Times New Roman"/>
      <w:lang w:eastAsia="en-US"/>
    </w:rPr>
  </w:style>
  <w:style w:type="character" w:customStyle="1" w:styleId="CharChar31">
    <w:name w:val="Char Char31"/>
    <w:qFormat/>
    <w:rsid w:val="00A735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7355D"/>
    <w:rPr>
      <w:rFonts w:ascii="Arial" w:hAnsi="Arial" w:cs="Times New Roman"/>
      <w:sz w:val="28"/>
      <w:szCs w:val="20"/>
      <w:lang w:val="en-GB" w:eastAsia="en-US"/>
    </w:rPr>
  </w:style>
  <w:style w:type="paragraph" w:customStyle="1" w:styleId="CharCharCharCharChar">
    <w:name w:val="Char Char Char Char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7355D"/>
    <w:rPr>
      <w:lang w:val="en-GB" w:eastAsia="ja-JP" w:bidi="ar-SA"/>
    </w:rPr>
  </w:style>
  <w:style w:type="paragraph" w:customStyle="1" w:styleId="1Char">
    <w:name w:val="(文字) (文字)1 Char (文字) (文字)"/>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735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A7355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355D"/>
    <w:rPr>
      <w:rFonts w:ascii="Arial" w:hAnsi="Arial"/>
      <w:sz w:val="32"/>
      <w:lang w:val="en-GB" w:eastAsia="ja-JP" w:bidi="ar-SA"/>
    </w:rPr>
  </w:style>
  <w:style w:type="character" w:customStyle="1" w:styleId="CharChar4">
    <w:name w:val="Char Char4"/>
    <w:qFormat/>
    <w:rsid w:val="00A7355D"/>
    <w:rPr>
      <w:rFonts w:ascii="Courier New" w:hAnsi="Courier New"/>
      <w:lang w:val="nb-NO" w:eastAsia="ja-JP" w:bidi="ar-SA"/>
    </w:rPr>
  </w:style>
  <w:style w:type="character" w:customStyle="1" w:styleId="AndreaLeonardi">
    <w:name w:val="Andrea Leonardi"/>
    <w:semiHidden/>
    <w:qFormat/>
    <w:rsid w:val="00A7355D"/>
    <w:rPr>
      <w:rFonts w:ascii="Arial" w:hAnsi="Arial" w:cs="Arial"/>
      <w:color w:val="auto"/>
      <w:sz w:val="20"/>
      <w:szCs w:val="20"/>
    </w:rPr>
  </w:style>
  <w:style w:type="character" w:customStyle="1" w:styleId="NOCharChar">
    <w:name w:val="NO Char Char"/>
    <w:qFormat/>
    <w:rsid w:val="00A7355D"/>
    <w:rPr>
      <w:lang w:val="en-GB" w:eastAsia="en-US" w:bidi="ar-SA"/>
    </w:rPr>
  </w:style>
  <w:style w:type="character" w:customStyle="1" w:styleId="NOZchn">
    <w:name w:val="NO Zchn"/>
    <w:qFormat/>
    <w:rsid w:val="00A7355D"/>
    <w:rPr>
      <w:lang w:val="en-GB" w:eastAsia="en-US" w:bidi="ar-SA"/>
    </w:rPr>
  </w:style>
  <w:style w:type="character" w:customStyle="1" w:styleId="TACCar">
    <w:name w:val="TAC Car"/>
    <w:qFormat/>
    <w:rsid w:val="00A7355D"/>
    <w:rPr>
      <w:rFonts w:ascii="Arial" w:hAnsi="Arial"/>
      <w:sz w:val="18"/>
      <w:lang w:val="en-GB" w:eastAsia="ja-JP" w:bidi="ar-SA"/>
    </w:rPr>
  </w:style>
  <w:style w:type="paragraph" w:customStyle="1" w:styleId="CharCharCharCharCharChar">
    <w:name w:val="Char Char Char Char Char Char"/>
    <w:uiPriority w:val="99"/>
    <w:semiHidden/>
    <w:qFormat/>
    <w:rsid w:val="00A73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A7355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A7355D"/>
    <w:rPr>
      <w:rFonts w:ascii="Arial" w:hAnsi="Arial" w:cs="Times New Roman"/>
      <w:sz w:val="20"/>
      <w:szCs w:val="20"/>
      <w:lang w:val="en-GB" w:eastAsia="en-US"/>
    </w:rPr>
  </w:style>
  <w:style w:type="paragraph" w:customStyle="1" w:styleId="CarCar">
    <w:name w:val="Car Car"/>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355D"/>
    <w:rPr>
      <w:rFonts w:ascii="Arial" w:hAnsi="Arial"/>
      <w:sz w:val="32"/>
      <w:lang w:val="en-GB" w:eastAsia="en-US" w:bidi="ar-SA"/>
    </w:rPr>
  </w:style>
  <w:style w:type="paragraph" w:customStyle="1" w:styleId="ZchnZchn1">
    <w:name w:val="Zchn Zchn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355D"/>
    <w:rPr>
      <w:rFonts w:ascii="Arial" w:hAnsi="Arial"/>
      <w:sz w:val="32"/>
      <w:lang w:val="en-GB" w:eastAsia="en-US" w:bidi="ar-SA"/>
    </w:rPr>
  </w:style>
  <w:style w:type="paragraph" w:customStyle="1" w:styleId="2">
    <w:name w:val="(文字) (文字)2"/>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355D"/>
    <w:rPr>
      <w:rFonts w:ascii="Arial" w:hAnsi="Arial"/>
      <w:sz w:val="32"/>
      <w:lang w:val="en-GB" w:eastAsia="en-US" w:bidi="ar-SA"/>
    </w:rPr>
  </w:style>
  <w:style w:type="paragraph" w:customStyle="1" w:styleId="3">
    <w:name w:val="(文字) (文字)3"/>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7355D"/>
    <w:rPr>
      <w:rFonts w:ascii="Arial" w:hAnsi="Arial" w:cs="Times New Roman"/>
      <w:sz w:val="20"/>
      <w:szCs w:val="20"/>
      <w:lang w:val="en-GB" w:eastAsia="en-US"/>
    </w:rPr>
  </w:style>
  <w:style w:type="paragraph" w:customStyle="1" w:styleId="1">
    <w:name w:val="(文字) (文字)1"/>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7355D"/>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A7355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A7355D"/>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A7355D"/>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A7355D"/>
    <w:rPr>
      <w:rFonts w:ascii="Tahoma" w:hAnsi="Tahoma" w:cs="Tahoma"/>
      <w:shd w:val="clear" w:color="auto" w:fill="000080"/>
      <w:lang w:val="en-GB" w:eastAsia="en-US"/>
    </w:rPr>
  </w:style>
  <w:style w:type="character" w:customStyle="1" w:styleId="ZchnZchn5">
    <w:name w:val="Zchn Zchn5"/>
    <w:qFormat/>
    <w:rsid w:val="00A7355D"/>
    <w:rPr>
      <w:rFonts w:ascii="Courier New" w:eastAsia="Batang" w:hAnsi="Courier New"/>
      <w:lang w:val="nb-NO" w:eastAsia="en-US" w:bidi="ar-SA"/>
    </w:rPr>
  </w:style>
  <w:style w:type="character" w:customStyle="1" w:styleId="CharChar10">
    <w:name w:val="Char Char10"/>
    <w:qFormat/>
    <w:rsid w:val="00A7355D"/>
    <w:rPr>
      <w:rFonts w:ascii="Times New Roman" w:hAnsi="Times New Roman"/>
      <w:lang w:val="en-GB" w:eastAsia="en-US"/>
    </w:rPr>
  </w:style>
  <w:style w:type="character" w:customStyle="1" w:styleId="CharChar9">
    <w:name w:val="Char Char9"/>
    <w:qFormat/>
    <w:rsid w:val="00A7355D"/>
    <w:rPr>
      <w:rFonts w:ascii="Tahoma" w:hAnsi="Tahoma" w:cs="Tahoma"/>
      <w:sz w:val="16"/>
      <w:szCs w:val="16"/>
      <w:lang w:val="en-GB" w:eastAsia="en-US"/>
    </w:rPr>
  </w:style>
  <w:style w:type="character" w:customStyle="1" w:styleId="CharChar8">
    <w:name w:val="Char Char8"/>
    <w:qFormat/>
    <w:rsid w:val="00A7355D"/>
    <w:rPr>
      <w:rFonts w:ascii="Times New Roman" w:hAnsi="Times New Roman"/>
      <w:b/>
      <w:bCs/>
      <w:lang w:val="en-GB" w:eastAsia="en-US"/>
    </w:rPr>
  </w:style>
  <w:style w:type="paragraph" w:customStyle="1" w:styleId="10">
    <w:name w:val="修订1"/>
    <w:hidden/>
    <w:uiPriority w:val="99"/>
    <w:semiHidden/>
    <w:qFormat/>
    <w:rsid w:val="00A7355D"/>
    <w:rPr>
      <w:rFonts w:ascii="Times New Roman" w:eastAsia="Batang" w:hAnsi="Times New Roman"/>
      <w:lang w:val="en-GB" w:eastAsia="en-US"/>
    </w:rPr>
  </w:style>
  <w:style w:type="paragraph" w:styleId="EndnoteText">
    <w:name w:val="endnote text"/>
    <w:basedOn w:val="Normal"/>
    <w:link w:val="EndnoteTextChar"/>
    <w:uiPriority w:val="99"/>
    <w:qFormat/>
    <w:rsid w:val="00A7355D"/>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A7355D"/>
    <w:rPr>
      <w:rFonts w:ascii="Times New Roman" w:hAnsi="Times New Roman"/>
      <w:lang w:val="en-GB" w:eastAsia="zh-CN"/>
    </w:rPr>
  </w:style>
  <w:style w:type="character" w:styleId="EndnoteReference">
    <w:name w:val="endnote reference"/>
    <w:qFormat/>
    <w:rsid w:val="00A7355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355D"/>
    <w:rPr>
      <w:lang w:val="en-GB" w:eastAsia="ja-JP" w:bidi="ar-SA"/>
    </w:rPr>
  </w:style>
  <w:style w:type="paragraph" w:styleId="Title">
    <w:name w:val="Title"/>
    <w:aliases w:val="Section Header"/>
    <w:basedOn w:val="Normal"/>
    <w:next w:val="Normal"/>
    <w:link w:val="TitleChar"/>
    <w:uiPriority w:val="99"/>
    <w:qFormat/>
    <w:rsid w:val="00A7355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A7355D"/>
    <w:rPr>
      <w:rFonts w:ascii="Courier New" w:eastAsia="Malgun Gothic" w:hAnsi="Courier New"/>
      <w:lang w:val="nb-NO" w:eastAsia="zh-CN"/>
    </w:rPr>
  </w:style>
  <w:style w:type="paragraph" w:customStyle="1" w:styleId="FL">
    <w:name w:val="FL"/>
    <w:basedOn w:val="Normal"/>
    <w:uiPriority w:val="99"/>
    <w:qFormat/>
    <w:rsid w:val="00A7355D"/>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A7355D"/>
    <w:rPr>
      <w:rFonts w:ascii="Arial" w:hAnsi="Arial"/>
      <w:sz w:val="22"/>
      <w:lang w:val="en-GB" w:eastAsia="ja-JP" w:bidi="ar-SA"/>
    </w:rPr>
  </w:style>
  <w:style w:type="paragraph" w:styleId="Date">
    <w:name w:val="Date"/>
    <w:basedOn w:val="Normal"/>
    <w:next w:val="Normal"/>
    <w:link w:val="DateChar"/>
    <w:uiPriority w:val="99"/>
    <w:qFormat/>
    <w:rsid w:val="00A7355D"/>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A7355D"/>
    <w:rPr>
      <w:rFonts w:ascii="Times New Roman" w:eastAsia="Malgun Gothic" w:hAnsi="Times New Roman"/>
      <w:lang w:val="en-GB" w:eastAsia="zh-CN"/>
    </w:rPr>
  </w:style>
  <w:style w:type="paragraph" w:customStyle="1" w:styleId="AutoCorrect">
    <w:name w:val="AutoCorrect"/>
    <w:uiPriority w:val="99"/>
    <w:qFormat/>
    <w:rsid w:val="00A7355D"/>
    <w:rPr>
      <w:rFonts w:ascii="Times New Roman" w:eastAsia="Malgun Gothic" w:hAnsi="Times New Roman"/>
      <w:sz w:val="24"/>
      <w:szCs w:val="24"/>
      <w:lang w:val="en-GB" w:eastAsia="ko-KR"/>
    </w:rPr>
  </w:style>
  <w:style w:type="paragraph" w:customStyle="1" w:styleId="-PAGE-">
    <w:name w:val="- PAGE -"/>
    <w:uiPriority w:val="99"/>
    <w:qFormat/>
    <w:rsid w:val="00A7355D"/>
    <w:rPr>
      <w:rFonts w:ascii="Times New Roman" w:eastAsia="Malgun Gothic" w:hAnsi="Times New Roman"/>
      <w:sz w:val="24"/>
      <w:szCs w:val="24"/>
      <w:lang w:val="en-GB" w:eastAsia="ko-KR"/>
    </w:rPr>
  </w:style>
  <w:style w:type="paragraph" w:customStyle="1" w:styleId="PageXofY">
    <w:name w:val="Page X of Y"/>
    <w:uiPriority w:val="99"/>
    <w:qFormat/>
    <w:rsid w:val="00A7355D"/>
    <w:rPr>
      <w:rFonts w:ascii="Times New Roman" w:eastAsia="Malgun Gothic" w:hAnsi="Times New Roman"/>
      <w:sz w:val="24"/>
      <w:szCs w:val="24"/>
      <w:lang w:val="en-GB" w:eastAsia="ko-KR"/>
    </w:rPr>
  </w:style>
  <w:style w:type="paragraph" w:customStyle="1" w:styleId="Createdby">
    <w:name w:val="Created by"/>
    <w:uiPriority w:val="99"/>
    <w:qFormat/>
    <w:rsid w:val="00A7355D"/>
    <w:rPr>
      <w:rFonts w:ascii="Times New Roman" w:eastAsia="Malgun Gothic" w:hAnsi="Times New Roman"/>
      <w:sz w:val="24"/>
      <w:szCs w:val="24"/>
      <w:lang w:val="en-GB" w:eastAsia="ko-KR"/>
    </w:rPr>
  </w:style>
  <w:style w:type="paragraph" w:customStyle="1" w:styleId="Createdon">
    <w:name w:val="Created on"/>
    <w:uiPriority w:val="99"/>
    <w:qFormat/>
    <w:rsid w:val="00A7355D"/>
    <w:rPr>
      <w:rFonts w:ascii="Times New Roman" w:eastAsia="Malgun Gothic" w:hAnsi="Times New Roman"/>
      <w:sz w:val="24"/>
      <w:szCs w:val="24"/>
      <w:lang w:val="en-GB" w:eastAsia="ko-KR"/>
    </w:rPr>
  </w:style>
  <w:style w:type="paragraph" w:customStyle="1" w:styleId="Lastprinted">
    <w:name w:val="Last printed"/>
    <w:uiPriority w:val="99"/>
    <w:qFormat/>
    <w:rsid w:val="00A7355D"/>
    <w:rPr>
      <w:rFonts w:ascii="Times New Roman" w:eastAsia="Malgun Gothic" w:hAnsi="Times New Roman"/>
      <w:sz w:val="24"/>
      <w:szCs w:val="24"/>
      <w:lang w:val="en-GB" w:eastAsia="ko-KR"/>
    </w:rPr>
  </w:style>
  <w:style w:type="paragraph" w:customStyle="1" w:styleId="Lastsavedby">
    <w:name w:val="Last saved by"/>
    <w:uiPriority w:val="99"/>
    <w:qFormat/>
    <w:rsid w:val="00A7355D"/>
    <w:rPr>
      <w:rFonts w:ascii="Times New Roman" w:eastAsia="Malgun Gothic" w:hAnsi="Times New Roman"/>
      <w:sz w:val="24"/>
      <w:szCs w:val="24"/>
      <w:lang w:val="en-GB" w:eastAsia="ko-KR"/>
    </w:rPr>
  </w:style>
  <w:style w:type="paragraph" w:customStyle="1" w:styleId="Filename">
    <w:name w:val="Filename"/>
    <w:uiPriority w:val="99"/>
    <w:qFormat/>
    <w:rsid w:val="00A7355D"/>
    <w:rPr>
      <w:rFonts w:ascii="Times New Roman" w:eastAsia="Malgun Gothic" w:hAnsi="Times New Roman"/>
      <w:sz w:val="24"/>
      <w:szCs w:val="24"/>
      <w:lang w:val="en-GB" w:eastAsia="ko-KR"/>
    </w:rPr>
  </w:style>
  <w:style w:type="paragraph" w:customStyle="1" w:styleId="Filenameandpath">
    <w:name w:val="Filename and path"/>
    <w:uiPriority w:val="99"/>
    <w:qFormat/>
    <w:rsid w:val="00A7355D"/>
    <w:rPr>
      <w:rFonts w:ascii="Times New Roman" w:eastAsia="Malgun Gothic" w:hAnsi="Times New Roman"/>
      <w:sz w:val="24"/>
      <w:szCs w:val="24"/>
      <w:lang w:val="en-GB" w:eastAsia="ko-KR"/>
    </w:rPr>
  </w:style>
  <w:style w:type="paragraph" w:customStyle="1" w:styleId="AuthorPageDate">
    <w:name w:val="Author  Page #  Date"/>
    <w:uiPriority w:val="99"/>
    <w:qFormat/>
    <w:rsid w:val="00A7355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7355D"/>
    <w:rPr>
      <w:rFonts w:ascii="Times New Roman" w:eastAsia="Malgun Gothic" w:hAnsi="Times New Roman"/>
      <w:sz w:val="24"/>
      <w:szCs w:val="24"/>
      <w:lang w:val="en-GB" w:eastAsia="ko-KR"/>
    </w:rPr>
  </w:style>
  <w:style w:type="paragraph" w:customStyle="1" w:styleId="INDENT1">
    <w:name w:val="INDENT1"/>
    <w:basedOn w:val="Normal"/>
    <w:uiPriority w:val="99"/>
    <w:qFormat/>
    <w:rsid w:val="00A7355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7355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7355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735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7355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735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735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7355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7355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A7355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7355D"/>
    <w:pPr>
      <w:overflowPunct w:val="0"/>
      <w:autoSpaceDE w:val="0"/>
      <w:autoSpaceDN w:val="0"/>
      <w:adjustRightInd w:val="0"/>
      <w:textAlignment w:val="baseline"/>
    </w:pPr>
    <w:rPr>
      <w:lang w:eastAsia="ja-JP"/>
    </w:rPr>
  </w:style>
  <w:style w:type="paragraph" w:customStyle="1" w:styleId="TaOC">
    <w:name w:val="TaOC"/>
    <w:basedOn w:val="TAC"/>
    <w:uiPriority w:val="99"/>
    <w:qFormat/>
    <w:rsid w:val="00A7355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73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7355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A7355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7355D"/>
    <w:rPr>
      <w:rFonts w:ascii="Arial" w:hAnsi="Arial"/>
      <w:lang w:val="en-GB" w:eastAsia="en-US" w:bidi="ar-SA"/>
    </w:rPr>
  </w:style>
  <w:style w:type="table" w:customStyle="1" w:styleId="Tabellengitternetz1">
    <w:name w:val="Tabellengitternetz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7355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7355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A7355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A7355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7355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A7355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A7355D"/>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A7355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A7355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A7355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A735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735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735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A7355D"/>
    <w:pPr>
      <w:tabs>
        <w:tab w:val="left" w:pos="360"/>
      </w:tabs>
      <w:ind w:left="360" w:hanging="360"/>
    </w:pPr>
    <w:rPr>
      <w:sz w:val="24"/>
      <w:szCs w:val="24"/>
    </w:rPr>
  </w:style>
  <w:style w:type="paragraph" w:customStyle="1" w:styleId="Para1">
    <w:name w:val="Para1"/>
    <w:basedOn w:val="Normal"/>
    <w:uiPriority w:val="99"/>
    <w:qFormat/>
    <w:rsid w:val="00A7355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A7355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A7355D"/>
    <w:pPr>
      <w:keepNext/>
      <w:keepLines/>
      <w:spacing w:after="60"/>
      <w:ind w:left="210"/>
      <w:jc w:val="center"/>
    </w:pPr>
    <w:rPr>
      <w:b/>
      <w:sz w:val="20"/>
    </w:rPr>
  </w:style>
  <w:style w:type="paragraph" w:customStyle="1" w:styleId="13">
    <w:name w:val="図表目次1"/>
    <w:basedOn w:val="Normal"/>
    <w:next w:val="Normal"/>
    <w:uiPriority w:val="99"/>
    <w:qFormat/>
    <w:rsid w:val="00A7355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A7355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A7355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A735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7355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7355D"/>
    <w:pPr>
      <w:spacing w:before="120"/>
      <w:outlineLvl w:val="2"/>
    </w:pPr>
    <w:rPr>
      <w:sz w:val="28"/>
    </w:rPr>
  </w:style>
  <w:style w:type="paragraph" w:customStyle="1" w:styleId="Heading2Head2A2">
    <w:name w:val="Heading 2.Head2A.2"/>
    <w:basedOn w:val="Heading1"/>
    <w:next w:val="Normal"/>
    <w:uiPriority w:val="99"/>
    <w:qFormat/>
    <w:rsid w:val="00A7355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7355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A7355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7355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7355D"/>
    <w:pPr>
      <w:ind w:left="283" w:hanging="283"/>
    </w:pPr>
    <w:rPr>
      <w:sz w:val="20"/>
      <w:lang w:eastAsia="de-DE"/>
    </w:rPr>
  </w:style>
  <w:style w:type="paragraph" w:customStyle="1" w:styleId="11BodyText">
    <w:name w:val="11 BodyText"/>
    <w:aliases w:val="Block_Text,np,b"/>
    <w:basedOn w:val="Normal"/>
    <w:uiPriority w:val="99"/>
    <w:qFormat/>
    <w:rsid w:val="00A7355D"/>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A7355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735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A7355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A7355D"/>
    <w:rPr>
      <w:rFonts w:ascii="Arial" w:eastAsia="Malgun Gothic" w:hAnsi="Arial"/>
      <w:kern w:val="2"/>
      <w:sz w:val="18"/>
      <w:lang w:val="en-GB" w:eastAsia="zh-CN"/>
    </w:rPr>
  </w:style>
  <w:style w:type="character" w:customStyle="1" w:styleId="CharChar29">
    <w:name w:val="Char Char29"/>
    <w:qFormat/>
    <w:rsid w:val="00A7355D"/>
    <w:rPr>
      <w:rFonts w:ascii="Arial" w:hAnsi="Arial"/>
      <w:sz w:val="36"/>
      <w:lang w:val="en-GB" w:eastAsia="en-US" w:bidi="ar-SA"/>
    </w:rPr>
  </w:style>
  <w:style w:type="character" w:customStyle="1" w:styleId="CharChar28">
    <w:name w:val="Char Char28"/>
    <w:qFormat/>
    <w:rsid w:val="00A7355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35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A7355D"/>
    <w:rPr>
      <w:rFonts w:ascii="Arial" w:hAnsi="Arial"/>
      <w:sz w:val="22"/>
      <w:lang w:val="en-GB" w:eastAsia="en-GB" w:bidi="ar-SA"/>
    </w:rPr>
  </w:style>
  <w:style w:type="paragraph" w:customStyle="1" w:styleId="Default">
    <w:name w:val="Default"/>
    <w:uiPriority w:val="99"/>
    <w:qFormat/>
    <w:rsid w:val="00A735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7355D"/>
    <w:rPr>
      <w:rFonts w:ascii="Times New Roman" w:hAnsi="Times New Roman"/>
      <w:lang w:val="en-GB"/>
    </w:rPr>
  </w:style>
  <w:style w:type="character" w:styleId="HTMLAcronym">
    <w:name w:val="HTML Acronym"/>
    <w:uiPriority w:val="99"/>
    <w:unhideWhenUsed/>
    <w:qFormat/>
    <w:rsid w:val="00A7355D"/>
  </w:style>
  <w:style w:type="table" w:customStyle="1" w:styleId="TableGrid4">
    <w:name w:val="Table Grid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7355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7355D"/>
    <w:rPr>
      <w:rFonts w:ascii="Arial" w:eastAsia="MS Mincho" w:hAnsi="Arial" w:cs="Arial"/>
      <w:sz w:val="24"/>
      <w:szCs w:val="24"/>
      <w:lang w:val="en-US" w:eastAsia="zh-CN"/>
    </w:rPr>
  </w:style>
  <w:style w:type="table" w:customStyle="1" w:styleId="14">
    <w:name w:val="表格格線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7355D"/>
  </w:style>
  <w:style w:type="paragraph" w:customStyle="1" w:styleId="H53GPP">
    <w:name w:val="H5 3GPP"/>
    <w:basedOn w:val="Normal"/>
    <w:link w:val="H53GPPChar"/>
    <w:qFormat/>
    <w:rsid w:val="00A7355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A7355D"/>
    <w:rPr>
      <w:rFonts w:ascii="Arial" w:hAnsi="Arial"/>
      <w:snapToGrid w:val="0"/>
      <w:sz w:val="22"/>
      <w:szCs w:val="22"/>
      <w:lang w:val="en-GB" w:eastAsia="zh-CN"/>
    </w:rPr>
  </w:style>
  <w:style w:type="paragraph" w:styleId="Subtitle">
    <w:name w:val="Subtitle"/>
    <w:basedOn w:val="Normal"/>
    <w:next w:val="Normal"/>
    <w:link w:val="SubtitleChar"/>
    <w:uiPriority w:val="11"/>
    <w:qFormat/>
    <w:rsid w:val="00A7355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A7355D"/>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A7355D"/>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7355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A7355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A7355D"/>
    <w:rPr>
      <w:rFonts w:ascii="Times New Roman" w:eastAsia="Batang" w:hAnsi="Times New Roman"/>
      <w:lang w:val="en-GB" w:eastAsia="en-US"/>
    </w:rPr>
  </w:style>
  <w:style w:type="table" w:customStyle="1" w:styleId="TableGrid6">
    <w:name w:val="Table Grid6"/>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735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A735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A7355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7355D"/>
    <w:rPr>
      <w:rFonts w:ascii="Arial" w:hAnsi="Arial"/>
      <w:sz w:val="28"/>
      <w:lang w:val="en-GB" w:eastAsia="ko-KR" w:bidi="ar-SA"/>
    </w:rPr>
  </w:style>
  <w:style w:type="character" w:customStyle="1" w:styleId="CharChar32">
    <w:name w:val="Char Char32"/>
    <w:semiHidden/>
    <w:qFormat/>
    <w:rsid w:val="00A7355D"/>
    <w:rPr>
      <w:rFonts w:ascii="Arial" w:hAnsi="Arial"/>
      <w:sz w:val="28"/>
      <w:lang w:val="en-GB" w:eastAsia="ko-KR" w:bidi="ar-SA"/>
    </w:rPr>
  </w:style>
  <w:style w:type="table" w:customStyle="1" w:styleId="TableGrid7">
    <w:name w:val="Table Grid7"/>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735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A7355D"/>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A735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A7355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A73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A7355D"/>
    <w:rPr>
      <w:rFonts w:ascii="Times New Roman" w:hAnsi="Times New Roman"/>
      <w:i/>
      <w:iCs/>
      <w:color w:val="4F81BD" w:themeColor="accent1"/>
      <w:lang w:val="en-GB" w:eastAsia="en-US"/>
    </w:rPr>
  </w:style>
  <w:style w:type="table" w:customStyle="1" w:styleId="22">
    <w:name w:val="网格型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73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A735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7355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A7355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7355D"/>
    <w:rPr>
      <w:smallCaps/>
      <w:color w:val="C0504D"/>
      <w:u w:val="single"/>
    </w:rPr>
  </w:style>
  <w:style w:type="paragraph" w:customStyle="1" w:styleId="36">
    <w:name w:val="修订3"/>
    <w:uiPriority w:val="99"/>
    <w:semiHidden/>
    <w:qFormat/>
    <w:rsid w:val="00A7355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A7355D"/>
    <w:rPr>
      <w:rFonts w:ascii="Times New Roman" w:eastAsia="MS Mincho" w:hAnsi="Times New Roman"/>
      <w:sz w:val="24"/>
      <w:szCs w:val="24"/>
      <w:lang w:val="en-US" w:eastAsia="zh-CN"/>
    </w:rPr>
  </w:style>
  <w:style w:type="paragraph" w:customStyle="1" w:styleId="Doc-text2">
    <w:name w:val="Doc-text2"/>
    <w:basedOn w:val="Normal"/>
    <w:link w:val="Doc-text2Char"/>
    <w:qFormat/>
    <w:rsid w:val="00A735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7355D"/>
    <w:rPr>
      <w:rFonts w:ascii="Arial" w:eastAsia="MS Mincho" w:hAnsi="Arial" w:cs="Arial"/>
      <w:lang w:val="en-GB" w:eastAsia="ja-JP"/>
    </w:rPr>
  </w:style>
  <w:style w:type="paragraph" w:customStyle="1" w:styleId="115">
    <w:name w:val="1.1"/>
    <w:basedOn w:val="Heading3"/>
    <w:link w:val="11Char"/>
    <w:qFormat/>
    <w:rsid w:val="00A7355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A7355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7355D"/>
    <w:rPr>
      <w:rFonts w:ascii="Intel Clear" w:eastAsiaTheme="majorEastAsia" w:hAnsi="Intel Clear" w:cs="Intel Clear"/>
      <w:sz w:val="28"/>
      <w:lang w:val="en-GB" w:eastAsia="en-GB"/>
    </w:rPr>
  </w:style>
  <w:style w:type="character" w:customStyle="1" w:styleId="18">
    <w:name w:val="明显强调1"/>
    <w:uiPriority w:val="21"/>
    <w:qFormat/>
    <w:rsid w:val="00A7355D"/>
    <w:rPr>
      <w:b/>
      <w:bCs/>
      <w:i/>
      <w:iCs/>
      <w:color w:val="4F81BD"/>
    </w:rPr>
  </w:style>
  <w:style w:type="paragraph" w:customStyle="1" w:styleId="MediumGrid21">
    <w:name w:val="Medium Grid 21"/>
    <w:uiPriority w:val="1"/>
    <w:qFormat/>
    <w:rsid w:val="00A735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7355D"/>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A7355D"/>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A7355D"/>
    <w:rPr>
      <w:rFonts w:ascii="Times New Roman" w:hAnsi="Times New Roman" w:cs="Times New Roman" w:hint="default"/>
      <w:i/>
      <w:iCs/>
    </w:rPr>
  </w:style>
  <w:style w:type="character" w:styleId="IntenseEmphasis">
    <w:name w:val="Intense Emphasis"/>
    <w:uiPriority w:val="21"/>
    <w:qFormat/>
    <w:rsid w:val="00A7355D"/>
    <w:rPr>
      <w:b/>
      <w:bCs w:val="0"/>
      <w:i/>
      <w:iCs w:val="0"/>
      <w:color w:val="4F81BD"/>
    </w:rPr>
  </w:style>
  <w:style w:type="character" w:styleId="IntenseReference">
    <w:name w:val="Intense Reference"/>
    <w:qFormat/>
    <w:rsid w:val="00A7355D"/>
    <w:rPr>
      <w:b/>
      <w:bCs w:val="0"/>
      <w:smallCaps/>
      <w:color w:val="C0504D"/>
      <w:spacing w:val="5"/>
      <w:u w:val="single"/>
    </w:rPr>
  </w:style>
  <w:style w:type="paragraph" w:customStyle="1" w:styleId="Header-3gppTdoc">
    <w:name w:val="Header-3gpp Tdoc"/>
    <w:basedOn w:val="Header"/>
    <w:link w:val="Header-3gppTdocChar"/>
    <w:qFormat/>
    <w:rsid w:val="00A7355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A7355D"/>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A7355D"/>
    <w:rPr>
      <w:rFonts w:ascii="Times New Roman" w:hAnsi="Times New Roman"/>
      <w:i/>
      <w:iCs/>
      <w:color w:val="4F81BD" w:themeColor="accent1"/>
      <w:lang w:val="en-GB" w:eastAsia="en-US"/>
    </w:rPr>
  </w:style>
  <w:style w:type="table" w:customStyle="1" w:styleId="5">
    <w:name w:val="网格型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A7355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7355D"/>
    <w:rPr>
      <w:color w:val="605E5C"/>
      <w:shd w:val="clear" w:color="auto" w:fill="E1DFDD"/>
    </w:rPr>
  </w:style>
  <w:style w:type="paragraph" w:customStyle="1" w:styleId="a1">
    <w:name w:val="吹き出し"/>
    <w:basedOn w:val="Normal"/>
    <w:uiPriority w:val="99"/>
    <w:qFormat/>
    <w:rsid w:val="00A7355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A7355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A7355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A7355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A7355D"/>
    <w:rPr>
      <w:rFonts w:ascii="Times New Roman" w:hAnsi="Times New Roman"/>
      <w:lang w:val="en-GB" w:eastAsia="en-US"/>
    </w:rPr>
  </w:style>
  <w:style w:type="character" w:customStyle="1" w:styleId="UnresolvedMention1">
    <w:name w:val="Unresolved Mention1"/>
    <w:uiPriority w:val="99"/>
    <w:unhideWhenUsed/>
    <w:qFormat/>
    <w:rsid w:val="00A7355D"/>
    <w:rPr>
      <w:color w:val="808080"/>
      <w:shd w:val="clear" w:color="auto" w:fill="E6E6E6"/>
    </w:rPr>
  </w:style>
  <w:style w:type="paragraph" w:customStyle="1" w:styleId="B2">
    <w:name w:val="B2+"/>
    <w:basedOn w:val="B20"/>
    <w:uiPriority w:val="99"/>
    <w:qFormat/>
    <w:rsid w:val="00A7355D"/>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A7355D"/>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A7355D"/>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A7355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A7355D"/>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A7355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A735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7355D"/>
    <w:rPr>
      <w:rFonts w:ascii="Times New Roman" w:eastAsia="Batang" w:hAnsi="Times New Roman"/>
      <w:lang w:val="en-GB" w:eastAsia="en-US"/>
    </w:rPr>
  </w:style>
  <w:style w:type="table" w:customStyle="1" w:styleId="TableGrid10">
    <w:name w:val="Table Grid10"/>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A7355D"/>
    <w:rPr>
      <w:rFonts w:ascii="Times New Roman" w:eastAsia="Batang" w:hAnsi="Times New Roman"/>
      <w:lang w:val="en-GB" w:eastAsia="en-US"/>
    </w:rPr>
  </w:style>
  <w:style w:type="table" w:customStyle="1" w:styleId="TableGrid19">
    <w:name w:val="Table Grid19"/>
    <w:basedOn w:val="TableNormal"/>
    <w:uiPriority w:val="39"/>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A735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A735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A7355D"/>
    <w:rPr>
      <w:rFonts w:ascii="Cambria" w:hAnsi="Cambria" w:cs="Times New Roman" w:hint="default"/>
      <w:b/>
      <w:bCs/>
      <w:kern w:val="28"/>
      <w:sz w:val="32"/>
      <w:szCs w:val="32"/>
      <w:lang w:val="en-GB" w:eastAsia="en-US"/>
    </w:rPr>
  </w:style>
  <w:style w:type="character" w:customStyle="1" w:styleId="1c">
    <w:name w:val="副標題 字元1"/>
    <w:qFormat/>
    <w:rsid w:val="00A7355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A735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735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735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7355D"/>
    <w:rPr>
      <w:rFonts w:ascii="Arial" w:hAnsi="Arial"/>
      <w:sz w:val="28"/>
      <w:lang w:val="en-GB" w:eastAsia="ko-KR" w:bidi="ar-SA"/>
    </w:rPr>
  </w:style>
  <w:style w:type="character" w:customStyle="1" w:styleId="26">
    <w:name w:val="副標題 字元2"/>
    <w:basedOn w:val="DefaultParagraphFont"/>
    <w:rsid w:val="00A735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7355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7355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7355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7355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7355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7355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7355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7355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7355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7355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7355D"/>
    <w:rPr>
      <w:rFonts w:ascii="Times New Roman" w:eastAsia="SimSun" w:hAnsi="Times New Roman"/>
      <w:lang w:val="en-GB" w:eastAsia="en-US"/>
    </w:rPr>
  </w:style>
  <w:style w:type="character" w:customStyle="1" w:styleId="IntenseQuoteChar2">
    <w:name w:val="Intense Quote Char2"/>
    <w:basedOn w:val="DefaultParagraphFont"/>
    <w:uiPriority w:val="30"/>
    <w:rsid w:val="00A7355D"/>
    <w:rPr>
      <w:rFonts w:ascii="Times New Roman" w:hAnsi="Times New Roman"/>
      <w:i/>
      <w:iCs/>
      <w:color w:val="4F81BD" w:themeColor="accent1"/>
      <w:lang w:val="en-GB" w:eastAsia="en-US"/>
    </w:rPr>
  </w:style>
  <w:style w:type="table" w:customStyle="1" w:styleId="TableGrid30">
    <w:name w:val="Table Grid30"/>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A7355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735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735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735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735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735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735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735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7355D"/>
  </w:style>
  <w:style w:type="numbering" w:customStyle="1" w:styleId="NoList11">
    <w:name w:val="No List11"/>
    <w:next w:val="NoList"/>
    <w:uiPriority w:val="99"/>
    <w:semiHidden/>
    <w:unhideWhenUsed/>
    <w:rsid w:val="00A7355D"/>
  </w:style>
  <w:style w:type="numbering" w:customStyle="1" w:styleId="1f1">
    <w:name w:val="リストなし1"/>
    <w:next w:val="NoList"/>
    <w:uiPriority w:val="99"/>
    <w:semiHidden/>
    <w:unhideWhenUsed/>
    <w:rsid w:val="00A7355D"/>
  </w:style>
  <w:style w:type="numbering" w:customStyle="1" w:styleId="1f2">
    <w:name w:val="无列表1"/>
    <w:next w:val="NoList"/>
    <w:semiHidden/>
    <w:rsid w:val="00A7355D"/>
  </w:style>
  <w:style w:type="numbering" w:customStyle="1" w:styleId="NoList2">
    <w:name w:val="No List2"/>
    <w:next w:val="NoList"/>
    <w:semiHidden/>
    <w:rsid w:val="00A7355D"/>
  </w:style>
  <w:style w:type="numbering" w:customStyle="1" w:styleId="NoList3">
    <w:name w:val="No List3"/>
    <w:next w:val="NoList"/>
    <w:uiPriority w:val="99"/>
    <w:semiHidden/>
    <w:rsid w:val="00A7355D"/>
  </w:style>
  <w:style w:type="numbering" w:customStyle="1" w:styleId="NoList111">
    <w:name w:val="No List111"/>
    <w:next w:val="NoList"/>
    <w:uiPriority w:val="99"/>
    <w:semiHidden/>
    <w:unhideWhenUsed/>
    <w:rsid w:val="00A7355D"/>
  </w:style>
  <w:style w:type="numbering" w:customStyle="1" w:styleId="1f3">
    <w:name w:val="無清單1"/>
    <w:next w:val="NoList"/>
    <w:uiPriority w:val="99"/>
    <w:semiHidden/>
    <w:unhideWhenUsed/>
    <w:rsid w:val="00A7355D"/>
  </w:style>
  <w:style w:type="numbering" w:customStyle="1" w:styleId="11a">
    <w:name w:val="無清單11"/>
    <w:next w:val="NoList"/>
    <w:uiPriority w:val="99"/>
    <w:semiHidden/>
    <w:unhideWhenUsed/>
    <w:rsid w:val="00A7355D"/>
  </w:style>
  <w:style w:type="numbering" w:customStyle="1" w:styleId="NoList1111">
    <w:name w:val="No List1111"/>
    <w:next w:val="NoList"/>
    <w:uiPriority w:val="99"/>
    <w:semiHidden/>
    <w:unhideWhenUsed/>
    <w:rsid w:val="00A7355D"/>
  </w:style>
  <w:style w:type="numbering" w:customStyle="1" w:styleId="11b">
    <w:name w:val="无列表11"/>
    <w:next w:val="NoList"/>
    <w:semiHidden/>
    <w:rsid w:val="00A7355D"/>
  </w:style>
  <w:style w:type="numbering" w:customStyle="1" w:styleId="28">
    <w:name w:val="无列表2"/>
    <w:next w:val="NoList"/>
    <w:uiPriority w:val="99"/>
    <w:semiHidden/>
    <w:unhideWhenUsed/>
    <w:rsid w:val="00A7355D"/>
  </w:style>
  <w:style w:type="numbering" w:customStyle="1" w:styleId="NoList12">
    <w:name w:val="No List12"/>
    <w:next w:val="NoList"/>
    <w:uiPriority w:val="99"/>
    <w:semiHidden/>
    <w:unhideWhenUsed/>
    <w:rsid w:val="00A7355D"/>
  </w:style>
  <w:style w:type="numbering" w:customStyle="1" w:styleId="11c">
    <w:name w:val="リストなし11"/>
    <w:next w:val="NoList"/>
    <w:uiPriority w:val="99"/>
    <w:semiHidden/>
    <w:unhideWhenUsed/>
    <w:rsid w:val="00A7355D"/>
  </w:style>
  <w:style w:type="numbering" w:customStyle="1" w:styleId="12a">
    <w:name w:val="无列表12"/>
    <w:next w:val="NoList"/>
    <w:semiHidden/>
    <w:rsid w:val="00A7355D"/>
  </w:style>
  <w:style w:type="numbering" w:customStyle="1" w:styleId="NoList21">
    <w:name w:val="No List21"/>
    <w:next w:val="NoList"/>
    <w:semiHidden/>
    <w:rsid w:val="00A7355D"/>
  </w:style>
  <w:style w:type="numbering" w:customStyle="1" w:styleId="NoList31">
    <w:name w:val="No List31"/>
    <w:next w:val="NoList"/>
    <w:uiPriority w:val="99"/>
    <w:semiHidden/>
    <w:rsid w:val="00A7355D"/>
  </w:style>
  <w:style w:type="numbering" w:customStyle="1" w:styleId="12b">
    <w:name w:val="無清單12"/>
    <w:next w:val="NoList"/>
    <w:uiPriority w:val="99"/>
    <w:semiHidden/>
    <w:unhideWhenUsed/>
    <w:rsid w:val="00A7355D"/>
  </w:style>
  <w:style w:type="numbering" w:customStyle="1" w:styleId="1119">
    <w:name w:val="無清單111"/>
    <w:next w:val="NoList"/>
    <w:uiPriority w:val="99"/>
    <w:semiHidden/>
    <w:unhideWhenUsed/>
    <w:rsid w:val="00A7355D"/>
  </w:style>
  <w:style w:type="numbering" w:customStyle="1" w:styleId="NoList11111">
    <w:name w:val="No List11111"/>
    <w:next w:val="NoList"/>
    <w:uiPriority w:val="99"/>
    <w:semiHidden/>
    <w:unhideWhenUsed/>
    <w:rsid w:val="00A7355D"/>
  </w:style>
  <w:style w:type="numbering" w:customStyle="1" w:styleId="111a">
    <w:name w:val="无列表111"/>
    <w:next w:val="NoList"/>
    <w:semiHidden/>
    <w:rsid w:val="00A7355D"/>
  </w:style>
  <w:style w:type="numbering" w:customStyle="1" w:styleId="216">
    <w:name w:val="无列表21"/>
    <w:next w:val="NoList"/>
    <w:uiPriority w:val="99"/>
    <w:semiHidden/>
    <w:unhideWhenUsed/>
    <w:rsid w:val="00A7355D"/>
  </w:style>
  <w:style w:type="numbering" w:customStyle="1" w:styleId="NoList121">
    <w:name w:val="No List121"/>
    <w:next w:val="NoList"/>
    <w:uiPriority w:val="99"/>
    <w:semiHidden/>
    <w:unhideWhenUsed/>
    <w:rsid w:val="00A7355D"/>
  </w:style>
  <w:style w:type="numbering" w:customStyle="1" w:styleId="111b">
    <w:name w:val="リストなし111"/>
    <w:next w:val="NoList"/>
    <w:uiPriority w:val="99"/>
    <w:semiHidden/>
    <w:unhideWhenUsed/>
    <w:rsid w:val="00A7355D"/>
  </w:style>
  <w:style w:type="numbering" w:customStyle="1" w:styleId="1218">
    <w:name w:val="无列表121"/>
    <w:next w:val="NoList"/>
    <w:semiHidden/>
    <w:rsid w:val="00A7355D"/>
  </w:style>
  <w:style w:type="numbering" w:customStyle="1" w:styleId="NoList211">
    <w:name w:val="No List211"/>
    <w:next w:val="NoList"/>
    <w:semiHidden/>
    <w:rsid w:val="00A7355D"/>
  </w:style>
  <w:style w:type="numbering" w:customStyle="1" w:styleId="NoList311">
    <w:name w:val="No List311"/>
    <w:next w:val="NoList"/>
    <w:uiPriority w:val="99"/>
    <w:semiHidden/>
    <w:rsid w:val="00A7355D"/>
  </w:style>
  <w:style w:type="numbering" w:customStyle="1" w:styleId="1219">
    <w:name w:val="無清單121"/>
    <w:next w:val="NoList"/>
    <w:uiPriority w:val="99"/>
    <w:semiHidden/>
    <w:unhideWhenUsed/>
    <w:rsid w:val="00A7355D"/>
  </w:style>
  <w:style w:type="numbering" w:customStyle="1" w:styleId="11110">
    <w:name w:val="無清單1111"/>
    <w:next w:val="NoList"/>
    <w:uiPriority w:val="99"/>
    <w:semiHidden/>
    <w:unhideWhenUsed/>
    <w:rsid w:val="00A7355D"/>
  </w:style>
  <w:style w:type="numbering" w:customStyle="1" w:styleId="NoList4">
    <w:name w:val="No List4"/>
    <w:next w:val="NoList"/>
    <w:uiPriority w:val="99"/>
    <w:semiHidden/>
    <w:unhideWhenUsed/>
    <w:rsid w:val="00A7355D"/>
  </w:style>
  <w:style w:type="numbering" w:customStyle="1" w:styleId="NoList111111">
    <w:name w:val="No List111111"/>
    <w:next w:val="NoList"/>
    <w:uiPriority w:val="99"/>
    <w:semiHidden/>
    <w:unhideWhenUsed/>
    <w:rsid w:val="00A7355D"/>
  </w:style>
  <w:style w:type="numbering" w:customStyle="1" w:styleId="11117">
    <w:name w:val="无列表1111"/>
    <w:next w:val="NoList"/>
    <w:semiHidden/>
    <w:rsid w:val="00A7355D"/>
  </w:style>
  <w:style w:type="numbering" w:customStyle="1" w:styleId="2110">
    <w:name w:val="无列表211"/>
    <w:next w:val="NoList"/>
    <w:uiPriority w:val="99"/>
    <w:semiHidden/>
    <w:unhideWhenUsed/>
    <w:rsid w:val="00A7355D"/>
  </w:style>
  <w:style w:type="numbering" w:customStyle="1" w:styleId="NoList1211">
    <w:name w:val="No List1211"/>
    <w:next w:val="NoList"/>
    <w:uiPriority w:val="99"/>
    <w:semiHidden/>
    <w:unhideWhenUsed/>
    <w:rsid w:val="00A7355D"/>
  </w:style>
  <w:style w:type="numbering" w:customStyle="1" w:styleId="11118">
    <w:name w:val="リストなし1111"/>
    <w:next w:val="NoList"/>
    <w:uiPriority w:val="99"/>
    <w:semiHidden/>
    <w:unhideWhenUsed/>
    <w:rsid w:val="00A7355D"/>
  </w:style>
  <w:style w:type="numbering" w:customStyle="1" w:styleId="12110">
    <w:name w:val="无列表1211"/>
    <w:next w:val="NoList"/>
    <w:semiHidden/>
    <w:rsid w:val="00A7355D"/>
  </w:style>
  <w:style w:type="numbering" w:customStyle="1" w:styleId="NoList2111">
    <w:name w:val="No List2111"/>
    <w:next w:val="NoList"/>
    <w:semiHidden/>
    <w:rsid w:val="00A7355D"/>
  </w:style>
  <w:style w:type="numbering" w:customStyle="1" w:styleId="NoList3111">
    <w:name w:val="No List3111"/>
    <w:next w:val="NoList"/>
    <w:uiPriority w:val="99"/>
    <w:semiHidden/>
    <w:rsid w:val="00A7355D"/>
  </w:style>
  <w:style w:type="numbering" w:customStyle="1" w:styleId="12113">
    <w:name w:val="無清單1211"/>
    <w:next w:val="NoList"/>
    <w:uiPriority w:val="99"/>
    <w:semiHidden/>
    <w:unhideWhenUsed/>
    <w:rsid w:val="00A7355D"/>
  </w:style>
  <w:style w:type="numbering" w:customStyle="1" w:styleId="111110">
    <w:name w:val="無清單11111"/>
    <w:next w:val="NoList"/>
    <w:uiPriority w:val="99"/>
    <w:semiHidden/>
    <w:unhideWhenUsed/>
    <w:rsid w:val="00A7355D"/>
  </w:style>
  <w:style w:type="numbering" w:customStyle="1" w:styleId="3a">
    <w:name w:val="无列表3"/>
    <w:next w:val="NoList"/>
    <w:uiPriority w:val="99"/>
    <w:semiHidden/>
    <w:unhideWhenUsed/>
    <w:rsid w:val="00A7355D"/>
  </w:style>
  <w:style w:type="numbering" w:customStyle="1" w:styleId="138">
    <w:name w:val="無清單13"/>
    <w:next w:val="NoList"/>
    <w:uiPriority w:val="99"/>
    <w:semiHidden/>
    <w:unhideWhenUsed/>
    <w:rsid w:val="00A7355D"/>
  </w:style>
  <w:style w:type="numbering" w:customStyle="1" w:styleId="NoList13">
    <w:name w:val="No List13"/>
    <w:next w:val="NoList"/>
    <w:uiPriority w:val="99"/>
    <w:semiHidden/>
    <w:unhideWhenUsed/>
    <w:rsid w:val="00A7355D"/>
  </w:style>
  <w:style w:type="numbering" w:customStyle="1" w:styleId="12c">
    <w:name w:val="リストなし12"/>
    <w:next w:val="NoList"/>
    <w:uiPriority w:val="99"/>
    <w:semiHidden/>
    <w:unhideWhenUsed/>
    <w:rsid w:val="00A7355D"/>
  </w:style>
  <w:style w:type="numbering" w:customStyle="1" w:styleId="139">
    <w:name w:val="无列表13"/>
    <w:next w:val="NoList"/>
    <w:semiHidden/>
    <w:rsid w:val="00A7355D"/>
  </w:style>
  <w:style w:type="numbering" w:customStyle="1" w:styleId="NoList22">
    <w:name w:val="No List22"/>
    <w:next w:val="NoList"/>
    <w:semiHidden/>
    <w:rsid w:val="00A7355D"/>
  </w:style>
  <w:style w:type="numbering" w:customStyle="1" w:styleId="NoList32">
    <w:name w:val="No List32"/>
    <w:next w:val="NoList"/>
    <w:uiPriority w:val="99"/>
    <w:semiHidden/>
    <w:rsid w:val="00A7355D"/>
  </w:style>
  <w:style w:type="numbering" w:customStyle="1" w:styleId="NoList112">
    <w:name w:val="No List112"/>
    <w:next w:val="NoList"/>
    <w:uiPriority w:val="99"/>
    <w:semiHidden/>
    <w:unhideWhenUsed/>
    <w:rsid w:val="00A7355D"/>
  </w:style>
  <w:style w:type="numbering" w:customStyle="1" w:styleId="1128">
    <w:name w:val="無清單112"/>
    <w:next w:val="NoList"/>
    <w:uiPriority w:val="99"/>
    <w:semiHidden/>
    <w:unhideWhenUsed/>
    <w:rsid w:val="00A7355D"/>
  </w:style>
  <w:style w:type="numbering" w:customStyle="1" w:styleId="11120">
    <w:name w:val="無清單1112"/>
    <w:next w:val="NoList"/>
    <w:uiPriority w:val="99"/>
    <w:semiHidden/>
    <w:unhideWhenUsed/>
    <w:rsid w:val="00A7355D"/>
  </w:style>
  <w:style w:type="numbering" w:customStyle="1" w:styleId="NoList1112">
    <w:name w:val="No List1112"/>
    <w:next w:val="NoList"/>
    <w:uiPriority w:val="99"/>
    <w:semiHidden/>
    <w:unhideWhenUsed/>
    <w:rsid w:val="00A7355D"/>
  </w:style>
  <w:style w:type="numbering" w:customStyle="1" w:styleId="221">
    <w:name w:val="无列表22"/>
    <w:next w:val="NoList"/>
    <w:uiPriority w:val="99"/>
    <w:semiHidden/>
    <w:unhideWhenUsed/>
    <w:rsid w:val="00A7355D"/>
  </w:style>
  <w:style w:type="numbering" w:customStyle="1" w:styleId="NoList122">
    <w:name w:val="No List122"/>
    <w:next w:val="NoList"/>
    <w:uiPriority w:val="99"/>
    <w:semiHidden/>
    <w:unhideWhenUsed/>
    <w:rsid w:val="00A7355D"/>
  </w:style>
  <w:style w:type="numbering" w:customStyle="1" w:styleId="1129">
    <w:name w:val="リストなし112"/>
    <w:next w:val="NoList"/>
    <w:uiPriority w:val="99"/>
    <w:semiHidden/>
    <w:unhideWhenUsed/>
    <w:rsid w:val="00A7355D"/>
  </w:style>
  <w:style w:type="numbering" w:customStyle="1" w:styleId="112a">
    <w:name w:val="无列表112"/>
    <w:next w:val="NoList"/>
    <w:semiHidden/>
    <w:rsid w:val="00A7355D"/>
  </w:style>
  <w:style w:type="numbering" w:customStyle="1" w:styleId="NoList212">
    <w:name w:val="No List212"/>
    <w:next w:val="NoList"/>
    <w:semiHidden/>
    <w:rsid w:val="00A7355D"/>
  </w:style>
  <w:style w:type="numbering" w:customStyle="1" w:styleId="NoList312">
    <w:name w:val="No List312"/>
    <w:next w:val="NoList"/>
    <w:uiPriority w:val="99"/>
    <w:semiHidden/>
    <w:rsid w:val="00A7355D"/>
  </w:style>
  <w:style w:type="numbering" w:customStyle="1" w:styleId="1228">
    <w:name w:val="無清單122"/>
    <w:next w:val="NoList"/>
    <w:uiPriority w:val="99"/>
    <w:semiHidden/>
    <w:unhideWhenUsed/>
    <w:rsid w:val="00A7355D"/>
  </w:style>
  <w:style w:type="numbering" w:customStyle="1" w:styleId="111120">
    <w:name w:val="無清單11112"/>
    <w:next w:val="NoList"/>
    <w:uiPriority w:val="99"/>
    <w:semiHidden/>
    <w:unhideWhenUsed/>
    <w:rsid w:val="00A7355D"/>
  </w:style>
  <w:style w:type="numbering" w:customStyle="1" w:styleId="NoList41">
    <w:name w:val="No List41"/>
    <w:next w:val="NoList"/>
    <w:uiPriority w:val="99"/>
    <w:semiHidden/>
    <w:unhideWhenUsed/>
    <w:rsid w:val="00A7355D"/>
  </w:style>
  <w:style w:type="numbering" w:customStyle="1" w:styleId="NoList1121">
    <w:name w:val="No List1121"/>
    <w:next w:val="NoList"/>
    <w:uiPriority w:val="99"/>
    <w:semiHidden/>
    <w:unhideWhenUsed/>
    <w:rsid w:val="00A7355D"/>
  </w:style>
  <w:style w:type="numbering" w:customStyle="1" w:styleId="NoList1212">
    <w:name w:val="No List1212"/>
    <w:next w:val="NoList"/>
    <w:uiPriority w:val="99"/>
    <w:semiHidden/>
    <w:unhideWhenUsed/>
    <w:rsid w:val="00A7355D"/>
  </w:style>
  <w:style w:type="numbering" w:customStyle="1" w:styleId="11125">
    <w:name w:val="リストなし1112"/>
    <w:next w:val="NoList"/>
    <w:uiPriority w:val="99"/>
    <w:semiHidden/>
    <w:unhideWhenUsed/>
    <w:rsid w:val="00A7355D"/>
  </w:style>
  <w:style w:type="numbering" w:customStyle="1" w:styleId="11126">
    <w:name w:val="无列表1112"/>
    <w:next w:val="NoList"/>
    <w:semiHidden/>
    <w:rsid w:val="00A7355D"/>
  </w:style>
  <w:style w:type="numbering" w:customStyle="1" w:styleId="NoList2112">
    <w:name w:val="No List2112"/>
    <w:next w:val="NoList"/>
    <w:semiHidden/>
    <w:rsid w:val="00A7355D"/>
  </w:style>
  <w:style w:type="numbering" w:customStyle="1" w:styleId="NoList3112">
    <w:name w:val="No List3112"/>
    <w:next w:val="NoList"/>
    <w:uiPriority w:val="99"/>
    <w:semiHidden/>
    <w:rsid w:val="00A7355D"/>
  </w:style>
  <w:style w:type="numbering" w:customStyle="1" w:styleId="NoList11112">
    <w:name w:val="No List11112"/>
    <w:next w:val="NoList"/>
    <w:uiPriority w:val="99"/>
    <w:semiHidden/>
    <w:unhideWhenUsed/>
    <w:rsid w:val="00A7355D"/>
  </w:style>
  <w:style w:type="numbering" w:customStyle="1" w:styleId="12120">
    <w:name w:val="無清單1212"/>
    <w:next w:val="NoList"/>
    <w:uiPriority w:val="99"/>
    <w:semiHidden/>
    <w:unhideWhenUsed/>
    <w:rsid w:val="00A7355D"/>
  </w:style>
  <w:style w:type="numbering" w:customStyle="1" w:styleId="111111">
    <w:name w:val="無清單111111"/>
    <w:next w:val="NoList"/>
    <w:uiPriority w:val="99"/>
    <w:semiHidden/>
    <w:unhideWhenUsed/>
    <w:rsid w:val="00A7355D"/>
  </w:style>
  <w:style w:type="numbering" w:customStyle="1" w:styleId="NoList5">
    <w:name w:val="No List5"/>
    <w:next w:val="NoList"/>
    <w:uiPriority w:val="99"/>
    <w:semiHidden/>
    <w:unhideWhenUsed/>
    <w:rsid w:val="00A7355D"/>
  </w:style>
  <w:style w:type="numbering" w:customStyle="1" w:styleId="NoList131">
    <w:name w:val="No List131"/>
    <w:next w:val="NoList"/>
    <w:uiPriority w:val="99"/>
    <w:semiHidden/>
    <w:unhideWhenUsed/>
    <w:rsid w:val="00A7355D"/>
  </w:style>
  <w:style w:type="numbering" w:customStyle="1" w:styleId="121a">
    <w:name w:val="リストなし121"/>
    <w:next w:val="NoList"/>
    <w:uiPriority w:val="99"/>
    <w:semiHidden/>
    <w:unhideWhenUsed/>
    <w:rsid w:val="00A7355D"/>
  </w:style>
  <w:style w:type="numbering" w:customStyle="1" w:styleId="1229">
    <w:name w:val="无列表122"/>
    <w:next w:val="NoList"/>
    <w:semiHidden/>
    <w:rsid w:val="00A7355D"/>
  </w:style>
  <w:style w:type="numbering" w:customStyle="1" w:styleId="NoList221">
    <w:name w:val="No List221"/>
    <w:next w:val="NoList"/>
    <w:semiHidden/>
    <w:rsid w:val="00A7355D"/>
  </w:style>
  <w:style w:type="numbering" w:customStyle="1" w:styleId="NoList321">
    <w:name w:val="No List321"/>
    <w:next w:val="NoList"/>
    <w:uiPriority w:val="99"/>
    <w:semiHidden/>
    <w:rsid w:val="00A7355D"/>
  </w:style>
  <w:style w:type="numbering" w:customStyle="1" w:styleId="1310">
    <w:name w:val="無清單131"/>
    <w:next w:val="NoList"/>
    <w:uiPriority w:val="99"/>
    <w:semiHidden/>
    <w:unhideWhenUsed/>
    <w:rsid w:val="00A7355D"/>
  </w:style>
  <w:style w:type="numbering" w:customStyle="1" w:styleId="11210">
    <w:name w:val="無清單1121"/>
    <w:next w:val="NoList"/>
    <w:uiPriority w:val="99"/>
    <w:semiHidden/>
    <w:unhideWhenUsed/>
    <w:rsid w:val="00A7355D"/>
  </w:style>
  <w:style w:type="numbering" w:customStyle="1" w:styleId="2120">
    <w:name w:val="无列表212"/>
    <w:next w:val="NoList"/>
    <w:uiPriority w:val="99"/>
    <w:semiHidden/>
    <w:unhideWhenUsed/>
    <w:rsid w:val="00A7355D"/>
  </w:style>
  <w:style w:type="numbering" w:customStyle="1" w:styleId="NoList1221">
    <w:name w:val="No List1221"/>
    <w:next w:val="NoList"/>
    <w:uiPriority w:val="99"/>
    <w:semiHidden/>
    <w:unhideWhenUsed/>
    <w:rsid w:val="00A7355D"/>
  </w:style>
  <w:style w:type="numbering" w:customStyle="1" w:styleId="11213">
    <w:name w:val="リストなし1121"/>
    <w:next w:val="NoList"/>
    <w:uiPriority w:val="99"/>
    <w:semiHidden/>
    <w:unhideWhenUsed/>
    <w:rsid w:val="00A7355D"/>
  </w:style>
  <w:style w:type="numbering" w:customStyle="1" w:styleId="11214">
    <w:name w:val="无列表1121"/>
    <w:next w:val="NoList"/>
    <w:semiHidden/>
    <w:rsid w:val="00A7355D"/>
  </w:style>
  <w:style w:type="numbering" w:customStyle="1" w:styleId="NoList2121">
    <w:name w:val="No List2121"/>
    <w:next w:val="NoList"/>
    <w:semiHidden/>
    <w:rsid w:val="00A7355D"/>
  </w:style>
  <w:style w:type="numbering" w:customStyle="1" w:styleId="NoList3121">
    <w:name w:val="No List3121"/>
    <w:next w:val="NoList"/>
    <w:uiPriority w:val="99"/>
    <w:semiHidden/>
    <w:rsid w:val="00A7355D"/>
  </w:style>
  <w:style w:type="numbering" w:customStyle="1" w:styleId="NoList11121">
    <w:name w:val="No List11121"/>
    <w:next w:val="NoList"/>
    <w:uiPriority w:val="99"/>
    <w:semiHidden/>
    <w:unhideWhenUsed/>
    <w:rsid w:val="00A7355D"/>
  </w:style>
  <w:style w:type="numbering" w:customStyle="1" w:styleId="12210">
    <w:name w:val="無清單1221"/>
    <w:next w:val="NoList"/>
    <w:uiPriority w:val="99"/>
    <w:semiHidden/>
    <w:unhideWhenUsed/>
    <w:rsid w:val="00A7355D"/>
  </w:style>
  <w:style w:type="numbering" w:customStyle="1" w:styleId="111210">
    <w:name w:val="無清單11121"/>
    <w:next w:val="NoList"/>
    <w:uiPriority w:val="99"/>
    <w:semiHidden/>
    <w:unhideWhenUsed/>
    <w:rsid w:val="00A7355D"/>
  </w:style>
  <w:style w:type="numbering" w:customStyle="1" w:styleId="31a">
    <w:name w:val="无列表31"/>
    <w:next w:val="NoList"/>
    <w:uiPriority w:val="99"/>
    <w:semiHidden/>
    <w:unhideWhenUsed/>
    <w:rsid w:val="00A7355D"/>
  </w:style>
  <w:style w:type="numbering" w:customStyle="1" w:styleId="1313">
    <w:name w:val="无列表131"/>
    <w:next w:val="NoList"/>
    <w:semiHidden/>
    <w:rsid w:val="00A7355D"/>
  </w:style>
  <w:style w:type="numbering" w:customStyle="1" w:styleId="NoList113">
    <w:name w:val="No List113"/>
    <w:next w:val="NoList"/>
    <w:uiPriority w:val="99"/>
    <w:semiHidden/>
    <w:unhideWhenUsed/>
    <w:rsid w:val="00A7355D"/>
  </w:style>
  <w:style w:type="numbering" w:customStyle="1" w:styleId="NoList411">
    <w:name w:val="No List411"/>
    <w:next w:val="NoList"/>
    <w:uiPriority w:val="99"/>
    <w:semiHidden/>
    <w:unhideWhenUsed/>
    <w:rsid w:val="00A7355D"/>
  </w:style>
  <w:style w:type="numbering" w:customStyle="1" w:styleId="2210">
    <w:name w:val="无列表221"/>
    <w:next w:val="NoList"/>
    <w:uiPriority w:val="99"/>
    <w:semiHidden/>
    <w:unhideWhenUsed/>
    <w:rsid w:val="00A7355D"/>
  </w:style>
  <w:style w:type="numbering" w:customStyle="1" w:styleId="NoList12111">
    <w:name w:val="No List12111"/>
    <w:next w:val="NoList"/>
    <w:uiPriority w:val="99"/>
    <w:semiHidden/>
    <w:unhideWhenUsed/>
    <w:rsid w:val="00A7355D"/>
  </w:style>
  <w:style w:type="numbering" w:customStyle="1" w:styleId="111112">
    <w:name w:val="リストなし11111"/>
    <w:next w:val="NoList"/>
    <w:uiPriority w:val="99"/>
    <w:semiHidden/>
    <w:unhideWhenUsed/>
    <w:rsid w:val="00A7355D"/>
  </w:style>
  <w:style w:type="numbering" w:customStyle="1" w:styleId="111113">
    <w:name w:val="无列表11111"/>
    <w:next w:val="NoList"/>
    <w:semiHidden/>
    <w:rsid w:val="00A7355D"/>
  </w:style>
  <w:style w:type="numbering" w:customStyle="1" w:styleId="NoList21111">
    <w:name w:val="No List21111"/>
    <w:next w:val="NoList"/>
    <w:semiHidden/>
    <w:rsid w:val="00A7355D"/>
  </w:style>
  <w:style w:type="numbering" w:customStyle="1" w:styleId="NoList31111">
    <w:name w:val="No List31111"/>
    <w:next w:val="NoList"/>
    <w:uiPriority w:val="99"/>
    <w:semiHidden/>
    <w:rsid w:val="00A7355D"/>
  </w:style>
  <w:style w:type="numbering" w:customStyle="1" w:styleId="NoList1111111">
    <w:name w:val="No List1111111"/>
    <w:next w:val="NoList"/>
    <w:uiPriority w:val="99"/>
    <w:semiHidden/>
    <w:unhideWhenUsed/>
    <w:rsid w:val="00A7355D"/>
  </w:style>
  <w:style w:type="numbering" w:customStyle="1" w:styleId="121110">
    <w:name w:val="無清單12111"/>
    <w:next w:val="NoList"/>
    <w:uiPriority w:val="99"/>
    <w:semiHidden/>
    <w:unhideWhenUsed/>
    <w:rsid w:val="00A7355D"/>
  </w:style>
  <w:style w:type="numbering" w:customStyle="1" w:styleId="1111111">
    <w:name w:val="無清單1111111"/>
    <w:next w:val="NoList"/>
    <w:uiPriority w:val="99"/>
    <w:semiHidden/>
    <w:unhideWhenUsed/>
    <w:rsid w:val="00A7355D"/>
  </w:style>
  <w:style w:type="numbering" w:customStyle="1" w:styleId="NoList1311">
    <w:name w:val="No List1311"/>
    <w:next w:val="NoList"/>
    <w:uiPriority w:val="99"/>
    <w:semiHidden/>
    <w:unhideWhenUsed/>
    <w:rsid w:val="00A7355D"/>
  </w:style>
  <w:style w:type="numbering" w:customStyle="1" w:styleId="12114">
    <w:name w:val="リストなし1211"/>
    <w:next w:val="NoList"/>
    <w:uiPriority w:val="99"/>
    <w:semiHidden/>
    <w:unhideWhenUsed/>
    <w:rsid w:val="00A7355D"/>
  </w:style>
  <w:style w:type="numbering" w:customStyle="1" w:styleId="12121">
    <w:name w:val="无列表1212"/>
    <w:next w:val="NoList"/>
    <w:semiHidden/>
    <w:rsid w:val="00A7355D"/>
  </w:style>
  <w:style w:type="numbering" w:customStyle="1" w:styleId="NoList2211">
    <w:name w:val="No List2211"/>
    <w:next w:val="NoList"/>
    <w:semiHidden/>
    <w:rsid w:val="00A7355D"/>
  </w:style>
  <w:style w:type="numbering" w:customStyle="1" w:styleId="NoList3211">
    <w:name w:val="No List3211"/>
    <w:next w:val="NoList"/>
    <w:uiPriority w:val="99"/>
    <w:semiHidden/>
    <w:rsid w:val="00A7355D"/>
  </w:style>
  <w:style w:type="numbering" w:customStyle="1" w:styleId="NoList11211">
    <w:name w:val="No List11211"/>
    <w:next w:val="NoList"/>
    <w:uiPriority w:val="99"/>
    <w:semiHidden/>
    <w:unhideWhenUsed/>
    <w:rsid w:val="00A7355D"/>
  </w:style>
  <w:style w:type="numbering" w:customStyle="1" w:styleId="13110">
    <w:name w:val="無清單1311"/>
    <w:next w:val="NoList"/>
    <w:uiPriority w:val="99"/>
    <w:semiHidden/>
    <w:unhideWhenUsed/>
    <w:rsid w:val="00A7355D"/>
  </w:style>
  <w:style w:type="numbering" w:customStyle="1" w:styleId="112110">
    <w:name w:val="無清單11211"/>
    <w:next w:val="NoList"/>
    <w:uiPriority w:val="99"/>
    <w:semiHidden/>
    <w:unhideWhenUsed/>
    <w:rsid w:val="00A7355D"/>
  </w:style>
  <w:style w:type="numbering" w:customStyle="1" w:styleId="2111">
    <w:name w:val="无列表2111"/>
    <w:next w:val="NoList"/>
    <w:uiPriority w:val="99"/>
    <w:semiHidden/>
    <w:unhideWhenUsed/>
    <w:rsid w:val="00A7355D"/>
  </w:style>
  <w:style w:type="numbering" w:customStyle="1" w:styleId="NoList12211">
    <w:name w:val="No List12211"/>
    <w:next w:val="NoList"/>
    <w:uiPriority w:val="99"/>
    <w:semiHidden/>
    <w:unhideWhenUsed/>
    <w:rsid w:val="00A7355D"/>
  </w:style>
  <w:style w:type="numbering" w:customStyle="1" w:styleId="112111">
    <w:name w:val="リストなし11211"/>
    <w:next w:val="NoList"/>
    <w:uiPriority w:val="99"/>
    <w:semiHidden/>
    <w:unhideWhenUsed/>
    <w:rsid w:val="00A7355D"/>
  </w:style>
  <w:style w:type="numbering" w:customStyle="1" w:styleId="112112">
    <w:name w:val="无列表11211"/>
    <w:next w:val="NoList"/>
    <w:semiHidden/>
    <w:rsid w:val="00A7355D"/>
  </w:style>
  <w:style w:type="numbering" w:customStyle="1" w:styleId="NoList21211">
    <w:name w:val="No List21211"/>
    <w:next w:val="NoList"/>
    <w:semiHidden/>
    <w:rsid w:val="00A7355D"/>
  </w:style>
  <w:style w:type="numbering" w:customStyle="1" w:styleId="NoList31211">
    <w:name w:val="No List31211"/>
    <w:next w:val="NoList"/>
    <w:uiPriority w:val="99"/>
    <w:semiHidden/>
    <w:rsid w:val="00A7355D"/>
  </w:style>
  <w:style w:type="numbering" w:customStyle="1" w:styleId="NoList111211">
    <w:name w:val="No List111211"/>
    <w:next w:val="NoList"/>
    <w:uiPriority w:val="99"/>
    <w:semiHidden/>
    <w:unhideWhenUsed/>
    <w:rsid w:val="00A7355D"/>
  </w:style>
  <w:style w:type="numbering" w:customStyle="1" w:styleId="122110">
    <w:name w:val="無清單12211"/>
    <w:next w:val="NoList"/>
    <w:uiPriority w:val="99"/>
    <w:semiHidden/>
    <w:unhideWhenUsed/>
    <w:rsid w:val="00A7355D"/>
  </w:style>
  <w:style w:type="numbering" w:customStyle="1" w:styleId="111211">
    <w:name w:val="無清單111211"/>
    <w:next w:val="NoList"/>
    <w:uiPriority w:val="99"/>
    <w:semiHidden/>
    <w:unhideWhenUsed/>
    <w:rsid w:val="00A7355D"/>
  </w:style>
  <w:style w:type="numbering" w:customStyle="1" w:styleId="NoList6">
    <w:name w:val="No List6"/>
    <w:next w:val="NoList"/>
    <w:uiPriority w:val="99"/>
    <w:semiHidden/>
    <w:unhideWhenUsed/>
    <w:rsid w:val="00A7355D"/>
  </w:style>
  <w:style w:type="numbering" w:customStyle="1" w:styleId="NoList14">
    <w:name w:val="No List14"/>
    <w:next w:val="NoList"/>
    <w:uiPriority w:val="99"/>
    <w:semiHidden/>
    <w:unhideWhenUsed/>
    <w:rsid w:val="00A7355D"/>
  </w:style>
  <w:style w:type="numbering" w:customStyle="1" w:styleId="13a">
    <w:name w:val="リストなし13"/>
    <w:next w:val="NoList"/>
    <w:uiPriority w:val="99"/>
    <w:semiHidden/>
    <w:unhideWhenUsed/>
    <w:rsid w:val="00A7355D"/>
  </w:style>
  <w:style w:type="numbering" w:customStyle="1" w:styleId="NoList23">
    <w:name w:val="No List23"/>
    <w:next w:val="NoList"/>
    <w:semiHidden/>
    <w:rsid w:val="00A7355D"/>
  </w:style>
  <w:style w:type="numbering" w:customStyle="1" w:styleId="NoList33">
    <w:name w:val="No List33"/>
    <w:next w:val="NoList"/>
    <w:uiPriority w:val="99"/>
    <w:semiHidden/>
    <w:rsid w:val="00A7355D"/>
  </w:style>
  <w:style w:type="numbering" w:customStyle="1" w:styleId="148">
    <w:name w:val="無清單14"/>
    <w:next w:val="NoList"/>
    <w:uiPriority w:val="99"/>
    <w:semiHidden/>
    <w:unhideWhenUsed/>
    <w:rsid w:val="00A7355D"/>
  </w:style>
  <w:style w:type="numbering" w:customStyle="1" w:styleId="1137">
    <w:name w:val="無清單113"/>
    <w:next w:val="NoList"/>
    <w:uiPriority w:val="99"/>
    <w:semiHidden/>
    <w:unhideWhenUsed/>
    <w:rsid w:val="00A7355D"/>
  </w:style>
  <w:style w:type="numbering" w:customStyle="1" w:styleId="NoList123">
    <w:name w:val="No List123"/>
    <w:next w:val="NoList"/>
    <w:uiPriority w:val="99"/>
    <w:semiHidden/>
    <w:unhideWhenUsed/>
    <w:rsid w:val="00A7355D"/>
  </w:style>
  <w:style w:type="numbering" w:customStyle="1" w:styleId="1138">
    <w:name w:val="リストなし113"/>
    <w:next w:val="NoList"/>
    <w:uiPriority w:val="99"/>
    <w:semiHidden/>
    <w:unhideWhenUsed/>
    <w:rsid w:val="00A7355D"/>
  </w:style>
  <w:style w:type="numbering" w:customStyle="1" w:styleId="1139">
    <w:name w:val="无列表113"/>
    <w:next w:val="NoList"/>
    <w:semiHidden/>
    <w:rsid w:val="00A7355D"/>
  </w:style>
  <w:style w:type="numbering" w:customStyle="1" w:styleId="NoList213">
    <w:name w:val="No List213"/>
    <w:next w:val="NoList"/>
    <w:semiHidden/>
    <w:rsid w:val="00A7355D"/>
  </w:style>
  <w:style w:type="numbering" w:customStyle="1" w:styleId="NoList313">
    <w:name w:val="No List313"/>
    <w:next w:val="NoList"/>
    <w:uiPriority w:val="99"/>
    <w:semiHidden/>
    <w:rsid w:val="00A7355D"/>
  </w:style>
  <w:style w:type="numbering" w:customStyle="1" w:styleId="NoList1113">
    <w:name w:val="No List1113"/>
    <w:next w:val="NoList"/>
    <w:uiPriority w:val="99"/>
    <w:semiHidden/>
    <w:unhideWhenUsed/>
    <w:rsid w:val="00A7355D"/>
  </w:style>
  <w:style w:type="numbering" w:customStyle="1" w:styleId="1230">
    <w:name w:val="無清單123"/>
    <w:next w:val="NoList"/>
    <w:uiPriority w:val="99"/>
    <w:semiHidden/>
    <w:unhideWhenUsed/>
    <w:rsid w:val="00A7355D"/>
  </w:style>
  <w:style w:type="numbering" w:customStyle="1" w:styleId="11130">
    <w:name w:val="無清單1113"/>
    <w:next w:val="NoList"/>
    <w:uiPriority w:val="99"/>
    <w:semiHidden/>
    <w:unhideWhenUsed/>
    <w:rsid w:val="00A7355D"/>
  </w:style>
  <w:style w:type="numbering" w:customStyle="1" w:styleId="NoList51">
    <w:name w:val="No List51"/>
    <w:next w:val="NoList"/>
    <w:uiPriority w:val="99"/>
    <w:semiHidden/>
    <w:unhideWhenUsed/>
    <w:rsid w:val="00A7355D"/>
  </w:style>
  <w:style w:type="numbering" w:customStyle="1" w:styleId="13111">
    <w:name w:val="无列表1311"/>
    <w:next w:val="NoList"/>
    <w:semiHidden/>
    <w:rsid w:val="00A7355D"/>
  </w:style>
  <w:style w:type="numbering" w:customStyle="1" w:styleId="NoList1131">
    <w:name w:val="No List1131"/>
    <w:next w:val="NoList"/>
    <w:uiPriority w:val="99"/>
    <w:semiHidden/>
    <w:unhideWhenUsed/>
    <w:rsid w:val="00A7355D"/>
  </w:style>
  <w:style w:type="numbering" w:customStyle="1" w:styleId="NoList4111">
    <w:name w:val="No List4111"/>
    <w:next w:val="NoList"/>
    <w:uiPriority w:val="99"/>
    <w:semiHidden/>
    <w:unhideWhenUsed/>
    <w:rsid w:val="00A7355D"/>
  </w:style>
  <w:style w:type="numbering" w:customStyle="1" w:styleId="2211">
    <w:name w:val="无列表2211"/>
    <w:next w:val="NoList"/>
    <w:uiPriority w:val="99"/>
    <w:semiHidden/>
    <w:unhideWhenUsed/>
    <w:rsid w:val="00A7355D"/>
  </w:style>
  <w:style w:type="numbering" w:customStyle="1" w:styleId="NoList121111">
    <w:name w:val="No List121111"/>
    <w:next w:val="NoList"/>
    <w:uiPriority w:val="99"/>
    <w:semiHidden/>
    <w:unhideWhenUsed/>
    <w:rsid w:val="00A7355D"/>
  </w:style>
  <w:style w:type="numbering" w:customStyle="1" w:styleId="1111110">
    <w:name w:val="リストなし111111"/>
    <w:next w:val="NoList"/>
    <w:uiPriority w:val="99"/>
    <w:semiHidden/>
    <w:unhideWhenUsed/>
    <w:rsid w:val="00A7355D"/>
  </w:style>
  <w:style w:type="numbering" w:customStyle="1" w:styleId="1111112">
    <w:name w:val="无列表111111"/>
    <w:next w:val="NoList"/>
    <w:semiHidden/>
    <w:rsid w:val="00A7355D"/>
  </w:style>
  <w:style w:type="numbering" w:customStyle="1" w:styleId="NoList211111">
    <w:name w:val="No List211111"/>
    <w:next w:val="NoList"/>
    <w:semiHidden/>
    <w:rsid w:val="00A7355D"/>
  </w:style>
  <w:style w:type="numbering" w:customStyle="1" w:styleId="NoList311111">
    <w:name w:val="No List311111"/>
    <w:next w:val="NoList"/>
    <w:uiPriority w:val="99"/>
    <w:semiHidden/>
    <w:rsid w:val="00A7355D"/>
  </w:style>
  <w:style w:type="numbering" w:customStyle="1" w:styleId="NoList11111111">
    <w:name w:val="No List11111111"/>
    <w:next w:val="NoList"/>
    <w:uiPriority w:val="99"/>
    <w:semiHidden/>
    <w:unhideWhenUsed/>
    <w:rsid w:val="00A7355D"/>
  </w:style>
  <w:style w:type="numbering" w:customStyle="1" w:styleId="121111">
    <w:name w:val="無清單121111"/>
    <w:next w:val="NoList"/>
    <w:uiPriority w:val="99"/>
    <w:semiHidden/>
    <w:unhideWhenUsed/>
    <w:rsid w:val="00A7355D"/>
  </w:style>
  <w:style w:type="numbering" w:customStyle="1" w:styleId="11111111">
    <w:name w:val="無清單11111111"/>
    <w:next w:val="NoList"/>
    <w:uiPriority w:val="99"/>
    <w:semiHidden/>
    <w:unhideWhenUsed/>
    <w:rsid w:val="00A7355D"/>
  </w:style>
  <w:style w:type="numbering" w:customStyle="1" w:styleId="NoList13111">
    <w:name w:val="No List13111"/>
    <w:next w:val="NoList"/>
    <w:uiPriority w:val="99"/>
    <w:semiHidden/>
    <w:unhideWhenUsed/>
    <w:rsid w:val="00A7355D"/>
  </w:style>
  <w:style w:type="numbering" w:customStyle="1" w:styleId="121112">
    <w:name w:val="リストなし12111"/>
    <w:next w:val="NoList"/>
    <w:uiPriority w:val="99"/>
    <w:semiHidden/>
    <w:unhideWhenUsed/>
    <w:rsid w:val="00A7355D"/>
  </w:style>
  <w:style w:type="numbering" w:customStyle="1" w:styleId="121113">
    <w:name w:val="无列表12111"/>
    <w:next w:val="NoList"/>
    <w:semiHidden/>
    <w:rsid w:val="00A7355D"/>
  </w:style>
  <w:style w:type="numbering" w:customStyle="1" w:styleId="NoList22111">
    <w:name w:val="No List22111"/>
    <w:next w:val="NoList"/>
    <w:semiHidden/>
    <w:rsid w:val="00A7355D"/>
  </w:style>
  <w:style w:type="numbering" w:customStyle="1" w:styleId="NoList32111">
    <w:name w:val="No List32111"/>
    <w:next w:val="NoList"/>
    <w:uiPriority w:val="99"/>
    <w:semiHidden/>
    <w:rsid w:val="00A7355D"/>
  </w:style>
  <w:style w:type="numbering" w:customStyle="1" w:styleId="NoList112111">
    <w:name w:val="No List112111"/>
    <w:next w:val="NoList"/>
    <w:uiPriority w:val="99"/>
    <w:semiHidden/>
    <w:unhideWhenUsed/>
    <w:rsid w:val="00A7355D"/>
  </w:style>
  <w:style w:type="numbering" w:customStyle="1" w:styleId="131110">
    <w:name w:val="無清單13111"/>
    <w:next w:val="NoList"/>
    <w:uiPriority w:val="99"/>
    <w:semiHidden/>
    <w:unhideWhenUsed/>
    <w:rsid w:val="00A7355D"/>
  </w:style>
  <w:style w:type="numbering" w:customStyle="1" w:styleId="1121110">
    <w:name w:val="無清單112111"/>
    <w:next w:val="NoList"/>
    <w:uiPriority w:val="99"/>
    <w:semiHidden/>
    <w:unhideWhenUsed/>
    <w:rsid w:val="00A7355D"/>
  </w:style>
  <w:style w:type="numbering" w:customStyle="1" w:styleId="21111">
    <w:name w:val="无列表21111"/>
    <w:next w:val="NoList"/>
    <w:uiPriority w:val="99"/>
    <w:semiHidden/>
    <w:unhideWhenUsed/>
    <w:rsid w:val="00A7355D"/>
  </w:style>
  <w:style w:type="numbering" w:customStyle="1" w:styleId="NoList122111">
    <w:name w:val="No List122111"/>
    <w:next w:val="NoList"/>
    <w:uiPriority w:val="99"/>
    <w:semiHidden/>
    <w:unhideWhenUsed/>
    <w:rsid w:val="00A7355D"/>
  </w:style>
  <w:style w:type="numbering" w:customStyle="1" w:styleId="1121111">
    <w:name w:val="リストなし112111"/>
    <w:next w:val="NoList"/>
    <w:uiPriority w:val="99"/>
    <w:semiHidden/>
    <w:unhideWhenUsed/>
    <w:rsid w:val="00A7355D"/>
  </w:style>
  <w:style w:type="numbering" w:customStyle="1" w:styleId="1121112">
    <w:name w:val="无列表112111"/>
    <w:next w:val="NoList"/>
    <w:semiHidden/>
    <w:rsid w:val="00A7355D"/>
  </w:style>
  <w:style w:type="numbering" w:customStyle="1" w:styleId="NoList212111">
    <w:name w:val="No List212111"/>
    <w:next w:val="NoList"/>
    <w:semiHidden/>
    <w:rsid w:val="00A7355D"/>
  </w:style>
  <w:style w:type="numbering" w:customStyle="1" w:styleId="NoList312111">
    <w:name w:val="No List312111"/>
    <w:next w:val="NoList"/>
    <w:uiPriority w:val="99"/>
    <w:semiHidden/>
    <w:rsid w:val="00A7355D"/>
  </w:style>
  <w:style w:type="numbering" w:customStyle="1" w:styleId="NoList1112111">
    <w:name w:val="No List1112111"/>
    <w:next w:val="NoList"/>
    <w:uiPriority w:val="99"/>
    <w:semiHidden/>
    <w:unhideWhenUsed/>
    <w:rsid w:val="00A7355D"/>
  </w:style>
  <w:style w:type="numbering" w:customStyle="1" w:styleId="122111">
    <w:name w:val="無清單122111"/>
    <w:next w:val="NoList"/>
    <w:uiPriority w:val="99"/>
    <w:semiHidden/>
    <w:unhideWhenUsed/>
    <w:rsid w:val="00A7355D"/>
  </w:style>
  <w:style w:type="numbering" w:customStyle="1" w:styleId="1112111">
    <w:name w:val="無清單1112111"/>
    <w:next w:val="NoList"/>
    <w:uiPriority w:val="99"/>
    <w:semiHidden/>
    <w:unhideWhenUsed/>
    <w:rsid w:val="00A7355D"/>
  </w:style>
  <w:style w:type="numbering" w:customStyle="1" w:styleId="NoList511">
    <w:name w:val="No List511"/>
    <w:next w:val="NoList"/>
    <w:uiPriority w:val="99"/>
    <w:semiHidden/>
    <w:unhideWhenUsed/>
    <w:rsid w:val="00A7355D"/>
  </w:style>
  <w:style w:type="numbering" w:customStyle="1" w:styleId="NoList61">
    <w:name w:val="No List61"/>
    <w:next w:val="NoList"/>
    <w:uiPriority w:val="99"/>
    <w:semiHidden/>
    <w:unhideWhenUsed/>
    <w:rsid w:val="00A7355D"/>
  </w:style>
  <w:style w:type="numbering" w:customStyle="1" w:styleId="NoList141">
    <w:name w:val="No List141"/>
    <w:next w:val="NoList"/>
    <w:uiPriority w:val="99"/>
    <w:semiHidden/>
    <w:unhideWhenUsed/>
    <w:rsid w:val="00A7355D"/>
  </w:style>
  <w:style w:type="numbering" w:customStyle="1" w:styleId="1314">
    <w:name w:val="リストなし131"/>
    <w:next w:val="NoList"/>
    <w:uiPriority w:val="99"/>
    <w:semiHidden/>
    <w:unhideWhenUsed/>
    <w:rsid w:val="00A7355D"/>
  </w:style>
  <w:style w:type="numbering" w:customStyle="1" w:styleId="NoList231">
    <w:name w:val="No List231"/>
    <w:next w:val="NoList"/>
    <w:semiHidden/>
    <w:rsid w:val="00A7355D"/>
  </w:style>
  <w:style w:type="numbering" w:customStyle="1" w:styleId="NoList331">
    <w:name w:val="No List331"/>
    <w:next w:val="NoList"/>
    <w:uiPriority w:val="99"/>
    <w:semiHidden/>
    <w:rsid w:val="00A7355D"/>
  </w:style>
  <w:style w:type="numbering" w:customStyle="1" w:styleId="NoList114">
    <w:name w:val="No List114"/>
    <w:next w:val="NoList"/>
    <w:uiPriority w:val="99"/>
    <w:semiHidden/>
    <w:unhideWhenUsed/>
    <w:rsid w:val="00A7355D"/>
  </w:style>
  <w:style w:type="numbering" w:customStyle="1" w:styleId="1410">
    <w:name w:val="無清單141"/>
    <w:next w:val="NoList"/>
    <w:uiPriority w:val="99"/>
    <w:semiHidden/>
    <w:unhideWhenUsed/>
    <w:rsid w:val="00A7355D"/>
  </w:style>
  <w:style w:type="numbering" w:customStyle="1" w:styleId="11310">
    <w:name w:val="無清單1131"/>
    <w:next w:val="NoList"/>
    <w:uiPriority w:val="99"/>
    <w:semiHidden/>
    <w:unhideWhenUsed/>
    <w:rsid w:val="00A7355D"/>
  </w:style>
  <w:style w:type="numbering" w:customStyle="1" w:styleId="NoList42">
    <w:name w:val="No List42"/>
    <w:next w:val="NoList"/>
    <w:uiPriority w:val="99"/>
    <w:semiHidden/>
    <w:unhideWhenUsed/>
    <w:rsid w:val="00A7355D"/>
  </w:style>
  <w:style w:type="numbering" w:customStyle="1" w:styleId="NoList1231">
    <w:name w:val="No List1231"/>
    <w:next w:val="NoList"/>
    <w:uiPriority w:val="99"/>
    <w:semiHidden/>
    <w:unhideWhenUsed/>
    <w:rsid w:val="00A7355D"/>
  </w:style>
  <w:style w:type="numbering" w:customStyle="1" w:styleId="11311">
    <w:name w:val="リストなし1131"/>
    <w:next w:val="NoList"/>
    <w:uiPriority w:val="99"/>
    <w:semiHidden/>
    <w:unhideWhenUsed/>
    <w:rsid w:val="00A7355D"/>
  </w:style>
  <w:style w:type="numbering" w:customStyle="1" w:styleId="11312">
    <w:name w:val="无列表1131"/>
    <w:next w:val="NoList"/>
    <w:semiHidden/>
    <w:rsid w:val="00A7355D"/>
  </w:style>
  <w:style w:type="numbering" w:customStyle="1" w:styleId="NoList2131">
    <w:name w:val="No List2131"/>
    <w:next w:val="NoList"/>
    <w:semiHidden/>
    <w:rsid w:val="00A7355D"/>
  </w:style>
  <w:style w:type="numbering" w:customStyle="1" w:styleId="NoList3131">
    <w:name w:val="No List3131"/>
    <w:next w:val="NoList"/>
    <w:uiPriority w:val="99"/>
    <w:semiHidden/>
    <w:rsid w:val="00A7355D"/>
  </w:style>
  <w:style w:type="numbering" w:customStyle="1" w:styleId="NoList11131">
    <w:name w:val="No List11131"/>
    <w:next w:val="NoList"/>
    <w:uiPriority w:val="99"/>
    <w:semiHidden/>
    <w:unhideWhenUsed/>
    <w:rsid w:val="00A7355D"/>
  </w:style>
  <w:style w:type="numbering" w:customStyle="1" w:styleId="12310">
    <w:name w:val="無清單1231"/>
    <w:next w:val="NoList"/>
    <w:uiPriority w:val="99"/>
    <w:semiHidden/>
    <w:unhideWhenUsed/>
    <w:rsid w:val="00A7355D"/>
  </w:style>
  <w:style w:type="numbering" w:customStyle="1" w:styleId="11131">
    <w:name w:val="無清單11131"/>
    <w:next w:val="NoList"/>
    <w:uiPriority w:val="99"/>
    <w:semiHidden/>
    <w:unhideWhenUsed/>
    <w:rsid w:val="00A7355D"/>
  </w:style>
  <w:style w:type="numbering" w:customStyle="1" w:styleId="NoList12121">
    <w:name w:val="No List12121"/>
    <w:next w:val="NoList"/>
    <w:uiPriority w:val="99"/>
    <w:semiHidden/>
    <w:unhideWhenUsed/>
    <w:rsid w:val="00A7355D"/>
  </w:style>
  <w:style w:type="numbering" w:customStyle="1" w:styleId="111212">
    <w:name w:val="リストなし11121"/>
    <w:next w:val="NoList"/>
    <w:uiPriority w:val="99"/>
    <w:semiHidden/>
    <w:unhideWhenUsed/>
    <w:rsid w:val="00A7355D"/>
  </w:style>
  <w:style w:type="numbering" w:customStyle="1" w:styleId="111213">
    <w:name w:val="无列表11121"/>
    <w:next w:val="NoList"/>
    <w:semiHidden/>
    <w:rsid w:val="00A7355D"/>
  </w:style>
  <w:style w:type="numbering" w:customStyle="1" w:styleId="NoList21121">
    <w:name w:val="No List21121"/>
    <w:next w:val="NoList"/>
    <w:semiHidden/>
    <w:rsid w:val="00A7355D"/>
  </w:style>
  <w:style w:type="numbering" w:customStyle="1" w:styleId="NoList31121">
    <w:name w:val="No List31121"/>
    <w:next w:val="NoList"/>
    <w:uiPriority w:val="99"/>
    <w:semiHidden/>
    <w:rsid w:val="00A7355D"/>
  </w:style>
  <w:style w:type="numbering" w:customStyle="1" w:styleId="NoList111121">
    <w:name w:val="No List111121"/>
    <w:next w:val="NoList"/>
    <w:uiPriority w:val="99"/>
    <w:semiHidden/>
    <w:unhideWhenUsed/>
    <w:rsid w:val="00A7355D"/>
  </w:style>
  <w:style w:type="numbering" w:customStyle="1" w:styleId="121210">
    <w:name w:val="無清單12121"/>
    <w:next w:val="NoList"/>
    <w:uiPriority w:val="99"/>
    <w:semiHidden/>
    <w:unhideWhenUsed/>
    <w:rsid w:val="00A7355D"/>
  </w:style>
  <w:style w:type="numbering" w:customStyle="1" w:styleId="111121">
    <w:name w:val="無清單111121"/>
    <w:next w:val="NoList"/>
    <w:uiPriority w:val="99"/>
    <w:semiHidden/>
    <w:unhideWhenUsed/>
    <w:rsid w:val="00A7355D"/>
  </w:style>
  <w:style w:type="numbering" w:customStyle="1" w:styleId="NoList52">
    <w:name w:val="No List52"/>
    <w:next w:val="NoList"/>
    <w:uiPriority w:val="99"/>
    <w:semiHidden/>
    <w:unhideWhenUsed/>
    <w:rsid w:val="00A7355D"/>
  </w:style>
  <w:style w:type="numbering" w:customStyle="1" w:styleId="NoList132">
    <w:name w:val="No List132"/>
    <w:next w:val="NoList"/>
    <w:uiPriority w:val="99"/>
    <w:semiHidden/>
    <w:unhideWhenUsed/>
    <w:rsid w:val="00A7355D"/>
  </w:style>
  <w:style w:type="numbering" w:customStyle="1" w:styleId="122a">
    <w:name w:val="リストなし122"/>
    <w:next w:val="NoList"/>
    <w:uiPriority w:val="99"/>
    <w:semiHidden/>
    <w:unhideWhenUsed/>
    <w:rsid w:val="00A7355D"/>
  </w:style>
  <w:style w:type="numbering" w:customStyle="1" w:styleId="12213">
    <w:name w:val="无列表1221"/>
    <w:next w:val="NoList"/>
    <w:semiHidden/>
    <w:rsid w:val="00A7355D"/>
  </w:style>
  <w:style w:type="numbering" w:customStyle="1" w:styleId="NoList222">
    <w:name w:val="No List222"/>
    <w:next w:val="NoList"/>
    <w:semiHidden/>
    <w:rsid w:val="00A7355D"/>
  </w:style>
  <w:style w:type="numbering" w:customStyle="1" w:styleId="NoList322">
    <w:name w:val="No List322"/>
    <w:next w:val="NoList"/>
    <w:uiPriority w:val="99"/>
    <w:semiHidden/>
    <w:rsid w:val="00A7355D"/>
  </w:style>
  <w:style w:type="numbering" w:customStyle="1" w:styleId="NoList1122">
    <w:name w:val="No List1122"/>
    <w:next w:val="NoList"/>
    <w:uiPriority w:val="99"/>
    <w:semiHidden/>
    <w:unhideWhenUsed/>
    <w:rsid w:val="00A7355D"/>
  </w:style>
  <w:style w:type="numbering" w:customStyle="1" w:styleId="1320">
    <w:name w:val="無清單132"/>
    <w:next w:val="NoList"/>
    <w:uiPriority w:val="99"/>
    <w:semiHidden/>
    <w:unhideWhenUsed/>
    <w:rsid w:val="00A7355D"/>
  </w:style>
  <w:style w:type="numbering" w:customStyle="1" w:styleId="11220">
    <w:name w:val="無清單1122"/>
    <w:next w:val="NoList"/>
    <w:uiPriority w:val="99"/>
    <w:semiHidden/>
    <w:unhideWhenUsed/>
    <w:rsid w:val="00A7355D"/>
  </w:style>
  <w:style w:type="numbering" w:customStyle="1" w:styleId="2121">
    <w:name w:val="无列表2121"/>
    <w:next w:val="NoList"/>
    <w:uiPriority w:val="99"/>
    <w:semiHidden/>
    <w:unhideWhenUsed/>
    <w:rsid w:val="00A7355D"/>
  </w:style>
  <w:style w:type="numbering" w:customStyle="1" w:styleId="NoList11122">
    <w:name w:val="No List11122"/>
    <w:next w:val="NoList"/>
    <w:uiPriority w:val="99"/>
    <w:semiHidden/>
    <w:unhideWhenUsed/>
    <w:rsid w:val="00A7355D"/>
  </w:style>
  <w:style w:type="numbering" w:customStyle="1" w:styleId="NoList7">
    <w:name w:val="No List7"/>
    <w:next w:val="NoList"/>
    <w:uiPriority w:val="99"/>
    <w:semiHidden/>
    <w:unhideWhenUsed/>
    <w:rsid w:val="00A7355D"/>
  </w:style>
  <w:style w:type="numbering" w:customStyle="1" w:styleId="NoList15">
    <w:name w:val="No List15"/>
    <w:next w:val="NoList"/>
    <w:uiPriority w:val="99"/>
    <w:semiHidden/>
    <w:unhideWhenUsed/>
    <w:rsid w:val="00A7355D"/>
  </w:style>
  <w:style w:type="numbering" w:customStyle="1" w:styleId="149">
    <w:name w:val="リストなし14"/>
    <w:next w:val="NoList"/>
    <w:uiPriority w:val="99"/>
    <w:semiHidden/>
    <w:unhideWhenUsed/>
    <w:rsid w:val="00A7355D"/>
  </w:style>
  <w:style w:type="numbering" w:customStyle="1" w:styleId="14a">
    <w:name w:val="无列表14"/>
    <w:next w:val="NoList"/>
    <w:semiHidden/>
    <w:rsid w:val="00A7355D"/>
  </w:style>
  <w:style w:type="numbering" w:customStyle="1" w:styleId="NoList24">
    <w:name w:val="No List24"/>
    <w:next w:val="NoList"/>
    <w:semiHidden/>
    <w:rsid w:val="00A7355D"/>
  </w:style>
  <w:style w:type="numbering" w:customStyle="1" w:styleId="NoList34">
    <w:name w:val="No List34"/>
    <w:next w:val="NoList"/>
    <w:uiPriority w:val="99"/>
    <w:semiHidden/>
    <w:rsid w:val="00A7355D"/>
  </w:style>
  <w:style w:type="numbering" w:customStyle="1" w:styleId="NoList115">
    <w:name w:val="No List115"/>
    <w:next w:val="NoList"/>
    <w:uiPriority w:val="99"/>
    <w:semiHidden/>
    <w:unhideWhenUsed/>
    <w:rsid w:val="00A7355D"/>
  </w:style>
  <w:style w:type="numbering" w:customStyle="1" w:styleId="157">
    <w:name w:val="無清單15"/>
    <w:next w:val="NoList"/>
    <w:uiPriority w:val="99"/>
    <w:semiHidden/>
    <w:unhideWhenUsed/>
    <w:rsid w:val="00A7355D"/>
  </w:style>
  <w:style w:type="numbering" w:customStyle="1" w:styleId="1142">
    <w:name w:val="無清單114"/>
    <w:next w:val="NoList"/>
    <w:uiPriority w:val="99"/>
    <w:semiHidden/>
    <w:unhideWhenUsed/>
    <w:rsid w:val="00A7355D"/>
  </w:style>
  <w:style w:type="numbering" w:customStyle="1" w:styleId="NoList43">
    <w:name w:val="No List43"/>
    <w:next w:val="NoList"/>
    <w:uiPriority w:val="99"/>
    <w:semiHidden/>
    <w:unhideWhenUsed/>
    <w:rsid w:val="00A7355D"/>
  </w:style>
  <w:style w:type="numbering" w:customStyle="1" w:styleId="NoList124">
    <w:name w:val="No List124"/>
    <w:next w:val="NoList"/>
    <w:uiPriority w:val="99"/>
    <w:semiHidden/>
    <w:unhideWhenUsed/>
    <w:rsid w:val="00A7355D"/>
  </w:style>
  <w:style w:type="numbering" w:customStyle="1" w:styleId="1143">
    <w:name w:val="リストなし114"/>
    <w:next w:val="NoList"/>
    <w:uiPriority w:val="99"/>
    <w:semiHidden/>
    <w:unhideWhenUsed/>
    <w:rsid w:val="00A7355D"/>
  </w:style>
  <w:style w:type="numbering" w:customStyle="1" w:styleId="1144">
    <w:name w:val="无列表114"/>
    <w:next w:val="NoList"/>
    <w:semiHidden/>
    <w:rsid w:val="00A7355D"/>
  </w:style>
  <w:style w:type="numbering" w:customStyle="1" w:styleId="NoList214">
    <w:name w:val="No List214"/>
    <w:next w:val="NoList"/>
    <w:semiHidden/>
    <w:rsid w:val="00A7355D"/>
  </w:style>
  <w:style w:type="numbering" w:customStyle="1" w:styleId="NoList314">
    <w:name w:val="No List314"/>
    <w:next w:val="NoList"/>
    <w:uiPriority w:val="99"/>
    <w:semiHidden/>
    <w:rsid w:val="00A7355D"/>
  </w:style>
  <w:style w:type="numbering" w:customStyle="1" w:styleId="NoList1114">
    <w:name w:val="No List1114"/>
    <w:next w:val="NoList"/>
    <w:uiPriority w:val="99"/>
    <w:semiHidden/>
    <w:unhideWhenUsed/>
    <w:rsid w:val="00A7355D"/>
  </w:style>
  <w:style w:type="numbering" w:customStyle="1" w:styleId="1241">
    <w:name w:val="無清單124"/>
    <w:next w:val="NoList"/>
    <w:uiPriority w:val="99"/>
    <w:semiHidden/>
    <w:unhideWhenUsed/>
    <w:rsid w:val="00A7355D"/>
  </w:style>
  <w:style w:type="numbering" w:customStyle="1" w:styleId="11140">
    <w:name w:val="無清單1114"/>
    <w:next w:val="NoList"/>
    <w:uiPriority w:val="99"/>
    <w:semiHidden/>
    <w:unhideWhenUsed/>
    <w:rsid w:val="00A7355D"/>
  </w:style>
  <w:style w:type="numbering" w:customStyle="1" w:styleId="230">
    <w:name w:val="无列表23"/>
    <w:next w:val="NoList"/>
    <w:uiPriority w:val="99"/>
    <w:semiHidden/>
    <w:unhideWhenUsed/>
    <w:rsid w:val="00A7355D"/>
  </w:style>
  <w:style w:type="numbering" w:customStyle="1" w:styleId="NoList1213">
    <w:name w:val="No List1213"/>
    <w:next w:val="NoList"/>
    <w:uiPriority w:val="99"/>
    <w:semiHidden/>
    <w:unhideWhenUsed/>
    <w:rsid w:val="00A7355D"/>
  </w:style>
  <w:style w:type="numbering" w:customStyle="1" w:styleId="11132">
    <w:name w:val="リストなし1113"/>
    <w:next w:val="NoList"/>
    <w:uiPriority w:val="99"/>
    <w:semiHidden/>
    <w:unhideWhenUsed/>
    <w:rsid w:val="00A7355D"/>
  </w:style>
  <w:style w:type="numbering" w:customStyle="1" w:styleId="11133">
    <w:name w:val="无列表1113"/>
    <w:next w:val="NoList"/>
    <w:semiHidden/>
    <w:rsid w:val="00A7355D"/>
  </w:style>
  <w:style w:type="numbering" w:customStyle="1" w:styleId="NoList2113">
    <w:name w:val="No List2113"/>
    <w:next w:val="NoList"/>
    <w:semiHidden/>
    <w:rsid w:val="00A7355D"/>
  </w:style>
  <w:style w:type="numbering" w:customStyle="1" w:styleId="NoList3113">
    <w:name w:val="No List3113"/>
    <w:next w:val="NoList"/>
    <w:uiPriority w:val="99"/>
    <w:semiHidden/>
    <w:rsid w:val="00A7355D"/>
  </w:style>
  <w:style w:type="numbering" w:customStyle="1" w:styleId="NoList11113">
    <w:name w:val="No List11113"/>
    <w:next w:val="NoList"/>
    <w:uiPriority w:val="99"/>
    <w:semiHidden/>
    <w:unhideWhenUsed/>
    <w:rsid w:val="00A7355D"/>
  </w:style>
  <w:style w:type="numbering" w:customStyle="1" w:styleId="12130">
    <w:name w:val="無清單1213"/>
    <w:next w:val="NoList"/>
    <w:uiPriority w:val="99"/>
    <w:semiHidden/>
    <w:unhideWhenUsed/>
    <w:rsid w:val="00A7355D"/>
  </w:style>
  <w:style w:type="numbering" w:customStyle="1" w:styleId="111130">
    <w:name w:val="無清單11113"/>
    <w:next w:val="NoList"/>
    <w:uiPriority w:val="99"/>
    <w:semiHidden/>
    <w:unhideWhenUsed/>
    <w:rsid w:val="00A7355D"/>
  </w:style>
  <w:style w:type="numbering" w:customStyle="1" w:styleId="NoList53">
    <w:name w:val="No List53"/>
    <w:next w:val="NoList"/>
    <w:uiPriority w:val="99"/>
    <w:semiHidden/>
    <w:unhideWhenUsed/>
    <w:rsid w:val="00A7355D"/>
  </w:style>
  <w:style w:type="numbering" w:customStyle="1" w:styleId="NoList133">
    <w:name w:val="No List133"/>
    <w:next w:val="NoList"/>
    <w:uiPriority w:val="99"/>
    <w:semiHidden/>
    <w:unhideWhenUsed/>
    <w:rsid w:val="00A7355D"/>
  </w:style>
  <w:style w:type="numbering" w:customStyle="1" w:styleId="1236">
    <w:name w:val="リストなし123"/>
    <w:next w:val="NoList"/>
    <w:uiPriority w:val="99"/>
    <w:semiHidden/>
    <w:unhideWhenUsed/>
    <w:rsid w:val="00A7355D"/>
  </w:style>
  <w:style w:type="numbering" w:customStyle="1" w:styleId="1237">
    <w:name w:val="无列表123"/>
    <w:next w:val="NoList"/>
    <w:semiHidden/>
    <w:rsid w:val="00A7355D"/>
  </w:style>
  <w:style w:type="numbering" w:customStyle="1" w:styleId="NoList223">
    <w:name w:val="No List223"/>
    <w:next w:val="NoList"/>
    <w:semiHidden/>
    <w:rsid w:val="00A7355D"/>
  </w:style>
  <w:style w:type="numbering" w:customStyle="1" w:styleId="NoList323">
    <w:name w:val="No List323"/>
    <w:next w:val="NoList"/>
    <w:uiPriority w:val="99"/>
    <w:semiHidden/>
    <w:rsid w:val="00A7355D"/>
  </w:style>
  <w:style w:type="numbering" w:customStyle="1" w:styleId="NoList1123">
    <w:name w:val="No List1123"/>
    <w:next w:val="NoList"/>
    <w:uiPriority w:val="99"/>
    <w:semiHidden/>
    <w:unhideWhenUsed/>
    <w:rsid w:val="00A7355D"/>
  </w:style>
  <w:style w:type="numbering" w:customStyle="1" w:styleId="1331">
    <w:name w:val="無清單133"/>
    <w:next w:val="NoList"/>
    <w:uiPriority w:val="99"/>
    <w:semiHidden/>
    <w:unhideWhenUsed/>
    <w:rsid w:val="00A7355D"/>
  </w:style>
  <w:style w:type="numbering" w:customStyle="1" w:styleId="11230">
    <w:name w:val="無清單1123"/>
    <w:next w:val="NoList"/>
    <w:uiPriority w:val="99"/>
    <w:semiHidden/>
    <w:unhideWhenUsed/>
    <w:rsid w:val="00A7355D"/>
  </w:style>
  <w:style w:type="numbering" w:customStyle="1" w:styleId="2131">
    <w:name w:val="无列表213"/>
    <w:next w:val="NoList"/>
    <w:uiPriority w:val="99"/>
    <w:semiHidden/>
    <w:unhideWhenUsed/>
    <w:rsid w:val="00A7355D"/>
  </w:style>
  <w:style w:type="numbering" w:customStyle="1" w:styleId="NoList1222">
    <w:name w:val="No List1222"/>
    <w:next w:val="NoList"/>
    <w:uiPriority w:val="99"/>
    <w:semiHidden/>
    <w:unhideWhenUsed/>
    <w:rsid w:val="00A7355D"/>
  </w:style>
  <w:style w:type="numbering" w:customStyle="1" w:styleId="11221">
    <w:name w:val="リストなし1122"/>
    <w:next w:val="NoList"/>
    <w:uiPriority w:val="99"/>
    <w:semiHidden/>
    <w:unhideWhenUsed/>
    <w:rsid w:val="00A7355D"/>
  </w:style>
  <w:style w:type="numbering" w:customStyle="1" w:styleId="11222">
    <w:name w:val="无列表1122"/>
    <w:next w:val="NoList"/>
    <w:semiHidden/>
    <w:rsid w:val="00A7355D"/>
  </w:style>
  <w:style w:type="numbering" w:customStyle="1" w:styleId="NoList2122">
    <w:name w:val="No List2122"/>
    <w:next w:val="NoList"/>
    <w:semiHidden/>
    <w:rsid w:val="00A7355D"/>
  </w:style>
  <w:style w:type="numbering" w:customStyle="1" w:styleId="NoList3122">
    <w:name w:val="No List3122"/>
    <w:next w:val="NoList"/>
    <w:uiPriority w:val="99"/>
    <w:semiHidden/>
    <w:rsid w:val="00A7355D"/>
  </w:style>
  <w:style w:type="numbering" w:customStyle="1" w:styleId="NoList11123">
    <w:name w:val="No List11123"/>
    <w:next w:val="NoList"/>
    <w:uiPriority w:val="99"/>
    <w:semiHidden/>
    <w:unhideWhenUsed/>
    <w:rsid w:val="00A7355D"/>
  </w:style>
  <w:style w:type="numbering" w:customStyle="1" w:styleId="12220">
    <w:name w:val="無清單1222"/>
    <w:next w:val="NoList"/>
    <w:uiPriority w:val="99"/>
    <w:semiHidden/>
    <w:unhideWhenUsed/>
    <w:rsid w:val="00A7355D"/>
  </w:style>
  <w:style w:type="numbering" w:customStyle="1" w:styleId="111220">
    <w:name w:val="無清單11122"/>
    <w:next w:val="NoList"/>
    <w:uiPriority w:val="99"/>
    <w:semiHidden/>
    <w:unhideWhenUsed/>
    <w:rsid w:val="00A7355D"/>
  </w:style>
  <w:style w:type="numbering" w:customStyle="1" w:styleId="NoList8">
    <w:name w:val="No List8"/>
    <w:next w:val="NoList"/>
    <w:uiPriority w:val="99"/>
    <w:semiHidden/>
    <w:unhideWhenUsed/>
    <w:rsid w:val="00A7355D"/>
  </w:style>
  <w:style w:type="numbering" w:customStyle="1" w:styleId="NoList16">
    <w:name w:val="No List16"/>
    <w:next w:val="NoList"/>
    <w:uiPriority w:val="99"/>
    <w:semiHidden/>
    <w:unhideWhenUsed/>
    <w:rsid w:val="00A7355D"/>
  </w:style>
  <w:style w:type="numbering" w:customStyle="1" w:styleId="158">
    <w:name w:val="リストなし15"/>
    <w:next w:val="NoList"/>
    <w:uiPriority w:val="99"/>
    <w:semiHidden/>
    <w:unhideWhenUsed/>
    <w:rsid w:val="00A7355D"/>
  </w:style>
  <w:style w:type="numbering" w:customStyle="1" w:styleId="159">
    <w:name w:val="无列表15"/>
    <w:next w:val="NoList"/>
    <w:semiHidden/>
    <w:rsid w:val="00A7355D"/>
  </w:style>
  <w:style w:type="numbering" w:customStyle="1" w:styleId="NoList25">
    <w:name w:val="No List25"/>
    <w:next w:val="NoList"/>
    <w:semiHidden/>
    <w:rsid w:val="00A7355D"/>
  </w:style>
  <w:style w:type="numbering" w:customStyle="1" w:styleId="NoList35">
    <w:name w:val="No List35"/>
    <w:next w:val="NoList"/>
    <w:uiPriority w:val="99"/>
    <w:semiHidden/>
    <w:rsid w:val="00A7355D"/>
  </w:style>
  <w:style w:type="numbering" w:customStyle="1" w:styleId="NoList116">
    <w:name w:val="No List116"/>
    <w:next w:val="NoList"/>
    <w:uiPriority w:val="99"/>
    <w:semiHidden/>
    <w:unhideWhenUsed/>
    <w:rsid w:val="00A7355D"/>
  </w:style>
  <w:style w:type="numbering" w:customStyle="1" w:styleId="162">
    <w:name w:val="無清單16"/>
    <w:next w:val="NoList"/>
    <w:uiPriority w:val="99"/>
    <w:semiHidden/>
    <w:unhideWhenUsed/>
    <w:rsid w:val="00A7355D"/>
  </w:style>
  <w:style w:type="numbering" w:customStyle="1" w:styleId="1152">
    <w:name w:val="無清單115"/>
    <w:next w:val="NoList"/>
    <w:uiPriority w:val="99"/>
    <w:semiHidden/>
    <w:unhideWhenUsed/>
    <w:rsid w:val="00A7355D"/>
  </w:style>
  <w:style w:type="numbering" w:customStyle="1" w:styleId="NoList1115">
    <w:name w:val="No List1115"/>
    <w:next w:val="NoList"/>
    <w:uiPriority w:val="99"/>
    <w:semiHidden/>
    <w:unhideWhenUsed/>
    <w:rsid w:val="00A7355D"/>
  </w:style>
  <w:style w:type="numbering" w:customStyle="1" w:styleId="240">
    <w:name w:val="无列表24"/>
    <w:next w:val="NoList"/>
    <w:uiPriority w:val="99"/>
    <w:semiHidden/>
    <w:unhideWhenUsed/>
    <w:rsid w:val="00A7355D"/>
  </w:style>
  <w:style w:type="numbering" w:customStyle="1" w:styleId="NoList125">
    <w:name w:val="No List125"/>
    <w:next w:val="NoList"/>
    <w:uiPriority w:val="99"/>
    <w:semiHidden/>
    <w:unhideWhenUsed/>
    <w:rsid w:val="00A7355D"/>
  </w:style>
  <w:style w:type="numbering" w:customStyle="1" w:styleId="1153">
    <w:name w:val="リストなし115"/>
    <w:next w:val="NoList"/>
    <w:uiPriority w:val="99"/>
    <w:semiHidden/>
    <w:unhideWhenUsed/>
    <w:rsid w:val="00A7355D"/>
  </w:style>
  <w:style w:type="numbering" w:customStyle="1" w:styleId="1154">
    <w:name w:val="无列表115"/>
    <w:next w:val="NoList"/>
    <w:semiHidden/>
    <w:rsid w:val="00A7355D"/>
  </w:style>
  <w:style w:type="numbering" w:customStyle="1" w:styleId="NoList215">
    <w:name w:val="No List215"/>
    <w:next w:val="NoList"/>
    <w:semiHidden/>
    <w:rsid w:val="00A7355D"/>
  </w:style>
  <w:style w:type="numbering" w:customStyle="1" w:styleId="NoList315">
    <w:name w:val="No List315"/>
    <w:next w:val="NoList"/>
    <w:uiPriority w:val="99"/>
    <w:semiHidden/>
    <w:rsid w:val="00A7355D"/>
  </w:style>
  <w:style w:type="numbering" w:customStyle="1" w:styleId="1250">
    <w:name w:val="無清單125"/>
    <w:next w:val="NoList"/>
    <w:uiPriority w:val="99"/>
    <w:semiHidden/>
    <w:unhideWhenUsed/>
    <w:rsid w:val="00A7355D"/>
  </w:style>
  <w:style w:type="numbering" w:customStyle="1" w:styleId="11150">
    <w:name w:val="無清單1115"/>
    <w:next w:val="NoList"/>
    <w:uiPriority w:val="99"/>
    <w:semiHidden/>
    <w:unhideWhenUsed/>
    <w:rsid w:val="00A7355D"/>
  </w:style>
  <w:style w:type="numbering" w:customStyle="1" w:styleId="NoList44">
    <w:name w:val="No List44"/>
    <w:next w:val="NoList"/>
    <w:uiPriority w:val="99"/>
    <w:semiHidden/>
    <w:unhideWhenUsed/>
    <w:rsid w:val="00A7355D"/>
  </w:style>
  <w:style w:type="numbering" w:customStyle="1" w:styleId="NoList1124">
    <w:name w:val="No List1124"/>
    <w:next w:val="NoList"/>
    <w:uiPriority w:val="99"/>
    <w:semiHidden/>
    <w:unhideWhenUsed/>
    <w:rsid w:val="00A7355D"/>
  </w:style>
  <w:style w:type="numbering" w:customStyle="1" w:styleId="NoList1214">
    <w:name w:val="No List1214"/>
    <w:next w:val="NoList"/>
    <w:uiPriority w:val="99"/>
    <w:semiHidden/>
    <w:unhideWhenUsed/>
    <w:rsid w:val="00A7355D"/>
  </w:style>
  <w:style w:type="numbering" w:customStyle="1" w:styleId="11141">
    <w:name w:val="リストなし1114"/>
    <w:next w:val="NoList"/>
    <w:uiPriority w:val="99"/>
    <w:semiHidden/>
    <w:unhideWhenUsed/>
    <w:rsid w:val="00A7355D"/>
  </w:style>
  <w:style w:type="numbering" w:customStyle="1" w:styleId="11142">
    <w:name w:val="无列表1114"/>
    <w:next w:val="NoList"/>
    <w:semiHidden/>
    <w:rsid w:val="00A7355D"/>
  </w:style>
  <w:style w:type="numbering" w:customStyle="1" w:styleId="NoList2114">
    <w:name w:val="No List2114"/>
    <w:next w:val="NoList"/>
    <w:semiHidden/>
    <w:rsid w:val="00A7355D"/>
  </w:style>
  <w:style w:type="numbering" w:customStyle="1" w:styleId="NoList3114">
    <w:name w:val="No List3114"/>
    <w:next w:val="NoList"/>
    <w:uiPriority w:val="99"/>
    <w:semiHidden/>
    <w:rsid w:val="00A7355D"/>
  </w:style>
  <w:style w:type="numbering" w:customStyle="1" w:styleId="NoList11114">
    <w:name w:val="No List11114"/>
    <w:next w:val="NoList"/>
    <w:uiPriority w:val="99"/>
    <w:semiHidden/>
    <w:unhideWhenUsed/>
    <w:rsid w:val="00A7355D"/>
  </w:style>
  <w:style w:type="numbering" w:customStyle="1" w:styleId="12140">
    <w:name w:val="無清單1214"/>
    <w:next w:val="NoList"/>
    <w:uiPriority w:val="99"/>
    <w:semiHidden/>
    <w:unhideWhenUsed/>
    <w:rsid w:val="00A7355D"/>
  </w:style>
  <w:style w:type="numbering" w:customStyle="1" w:styleId="111140">
    <w:name w:val="無清單11114"/>
    <w:next w:val="NoList"/>
    <w:uiPriority w:val="99"/>
    <w:semiHidden/>
    <w:unhideWhenUsed/>
    <w:rsid w:val="00A7355D"/>
  </w:style>
  <w:style w:type="numbering" w:customStyle="1" w:styleId="NoList54">
    <w:name w:val="No List54"/>
    <w:next w:val="NoList"/>
    <w:uiPriority w:val="99"/>
    <w:semiHidden/>
    <w:unhideWhenUsed/>
    <w:rsid w:val="00A7355D"/>
  </w:style>
  <w:style w:type="numbering" w:customStyle="1" w:styleId="NoList134">
    <w:name w:val="No List134"/>
    <w:next w:val="NoList"/>
    <w:uiPriority w:val="99"/>
    <w:semiHidden/>
    <w:unhideWhenUsed/>
    <w:rsid w:val="00A7355D"/>
  </w:style>
  <w:style w:type="numbering" w:customStyle="1" w:styleId="1242">
    <w:name w:val="リストなし124"/>
    <w:next w:val="NoList"/>
    <w:uiPriority w:val="99"/>
    <w:semiHidden/>
    <w:unhideWhenUsed/>
    <w:rsid w:val="00A7355D"/>
  </w:style>
  <w:style w:type="numbering" w:customStyle="1" w:styleId="1243">
    <w:name w:val="无列表124"/>
    <w:next w:val="NoList"/>
    <w:semiHidden/>
    <w:rsid w:val="00A7355D"/>
  </w:style>
  <w:style w:type="numbering" w:customStyle="1" w:styleId="NoList224">
    <w:name w:val="No List224"/>
    <w:next w:val="NoList"/>
    <w:semiHidden/>
    <w:rsid w:val="00A7355D"/>
  </w:style>
  <w:style w:type="numbering" w:customStyle="1" w:styleId="NoList324">
    <w:name w:val="No List324"/>
    <w:next w:val="NoList"/>
    <w:uiPriority w:val="99"/>
    <w:semiHidden/>
    <w:rsid w:val="00A7355D"/>
  </w:style>
  <w:style w:type="numbering" w:customStyle="1" w:styleId="1340">
    <w:name w:val="無清單134"/>
    <w:next w:val="NoList"/>
    <w:uiPriority w:val="99"/>
    <w:semiHidden/>
    <w:unhideWhenUsed/>
    <w:rsid w:val="00A7355D"/>
  </w:style>
  <w:style w:type="numbering" w:customStyle="1" w:styleId="11240">
    <w:name w:val="無清單1124"/>
    <w:next w:val="NoList"/>
    <w:uiPriority w:val="99"/>
    <w:semiHidden/>
    <w:unhideWhenUsed/>
    <w:rsid w:val="00A7355D"/>
  </w:style>
  <w:style w:type="numbering" w:customStyle="1" w:styleId="2140">
    <w:name w:val="无列表214"/>
    <w:next w:val="NoList"/>
    <w:uiPriority w:val="99"/>
    <w:semiHidden/>
    <w:unhideWhenUsed/>
    <w:rsid w:val="00A7355D"/>
  </w:style>
  <w:style w:type="numbering" w:customStyle="1" w:styleId="NoList1223">
    <w:name w:val="No List1223"/>
    <w:next w:val="NoList"/>
    <w:uiPriority w:val="99"/>
    <w:semiHidden/>
    <w:unhideWhenUsed/>
    <w:rsid w:val="00A7355D"/>
  </w:style>
  <w:style w:type="numbering" w:customStyle="1" w:styleId="11231">
    <w:name w:val="リストなし1123"/>
    <w:next w:val="NoList"/>
    <w:uiPriority w:val="99"/>
    <w:semiHidden/>
    <w:unhideWhenUsed/>
    <w:rsid w:val="00A7355D"/>
  </w:style>
  <w:style w:type="numbering" w:customStyle="1" w:styleId="11232">
    <w:name w:val="无列表1123"/>
    <w:next w:val="NoList"/>
    <w:semiHidden/>
    <w:rsid w:val="00A7355D"/>
  </w:style>
  <w:style w:type="numbering" w:customStyle="1" w:styleId="NoList2123">
    <w:name w:val="No List2123"/>
    <w:next w:val="NoList"/>
    <w:semiHidden/>
    <w:rsid w:val="00A7355D"/>
  </w:style>
  <w:style w:type="numbering" w:customStyle="1" w:styleId="NoList3123">
    <w:name w:val="No List3123"/>
    <w:next w:val="NoList"/>
    <w:uiPriority w:val="99"/>
    <w:semiHidden/>
    <w:rsid w:val="00A7355D"/>
  </w:style>
  <w:style w:type="numbering" w:customStyle="1" w:styleId="NoList11124">
    <w:name w:val="No List11124"/>
    <w:next w:val="NoList"/>
    <w:uiPriority w:val="99"/>
    <w:semiHidden/>
    <w:unhideWhenUsed/>
    <w:rsid w:val="00A7355D"/>
  </w:style>
  <w:style w:type="numbering" w:customStyle="1" w:styleId="12230">
    <w:name w:val="無清單1223"/>
    <w:next w:val="NoList"/>
    <w:uiPriority w:val="99"/>
    <w:semiHidden/>
    <w:unhideWhenUsed/>
    <w:rsid w:val="00A7355D"/>
  </w:style>
  <w:style w:type="numbering" w:customStyle="1" w:styleId="111230">
    <w:name w:val="無清單11123"/>
    <w:next w:val="NoList"/>
    <w:uiPriority w:val="99"/>
    <w:semiHidden/>
    <w:unhideWhenUsed/>
    <w:rsid w:val="00A7355D"/>
  </w:style>
  <w:style w:type="numbering" w:customStyle="1" w:styleId="3119">
    <w:name w:val="无列表311"/>
    <w:next w:val="NoList"/>
    <w:uiPriority w:val="99"/>
    <w:semiHidden/>
    <w:unhideWhenUsed/>
    <w:rsid w:val="00A7355D"/>
  </w:style>
  <w:style w:type="numbering" w:customStyle="1" w:styleId="1321">
    <w:name w:val="无列表132"/>
    <w:next w:val="NoList"/>
    <w:semiHidden/>
    <w:rsid w:val="00A7355D"/>
  </w:style>
  <w:style w:type="numbering" w:customStyle="1" w:styleId="NoList1132">
    <w:name w:val="No List1132"/>
    <w:next w:val="NoList"/>
    <w:uiPriority w:val="99"/>
    <w:semiHidden/>
    <w:unhideWhenUsed/>
    <w:rsid w:val="00A7355D"/>
  </w:style>
  <w:style w:type="numbering" w:customStyle="1" w:styleId="NoList412">
    <w:name w:val="No List412"/>
    <w:next w:val="NoList"/>
    <w:uiPriority w:val="99"/>
    <w:semiHidden/>
    <w:unhideWhenUsed/>
    <w:rsid w:val="00A7355D"/>
  </w:style>
  <w:style w:type="numbering" w:customStyle="1" w:styleId="222">
    <w:name w:val="无列表222"/>
    <w:next w:val="NoList"/>
    <w:uiPriority w:val="99"/>
    <w:semiHidden/>
    <w:unhideWhenUsed/>
    <w:rsid w:val="00A7355D"/>
  </w:style>
  <w:style w:type="numbering" w:customStyle="1" w:styleId="NoList12112">
    <w:name w:val="No List12112"/>
    <w:next w:val="NoList"/>
    <w:uiPriority w:val="99"/>
    <w:semiHidden/>
    <w:unhideWhenUsed/>
    <w:rsid w:val="00A7355D"/>
  </w:style>
  <w:style w:type="numbering" w:customStyle="1" w:styleId="111122">
    <w:name w:val="リストなし11112"/>
    <w:next w:val="NoList"/>
    <w:uiPriority w:val="99"/>
    <w:semiHidden/>
    <w:unhideWhenUsed/>
    <w:rsid w:val="00A7355D"/>
  </w:style>
  <w:style w:type="numbering" w:customStyle="1" w:styleId="111123">
    <w:name w:val="无列表11112"/>
    <w:next w:val="NoList"/>
    <w:semiHidden/>
    <w:rsid w:val="00A7355D"/>
  </w:style>
  <w:style w:type="numbering" w:customStyle="1" w:styleId="NoList21112">
    <w:name w:val="No List21112"/>
    <w:next w:val="NoList"/>
    <w:semiHidden/>
    <w:rsid w:val="00A7355D"/>
  </w:style>
  <w:style w:type="numbering" w:customStyle="1" w:styleId="NoList31112">
    <w:name w:val="No List31112"/>
    <w:next w:val="NoList"/>
    <w:uiPriority w:val="99"/>
    <w:semiHidden/>
    <w:rsid w:val="00A7355D"/>
  </w:style>
  <w:style w:type="numbering" w:customStyle="1" w:styleId="NoList111112">
    <w:name w:val="No List111112"/>
    <w:next w:val="NoList"/>
    <w:uiPriority w:val="99"/>
    <w:semiHidden/>
    <w:unhideWhenUsed/>
    <w:rsid w:val="00A7355D"/>
  </w:style>
  <w:style w:type="numbering" w:customStyle="1" w:styleId="121120">
    <w:name w:val="無清單12112"/>
    <w:next w:val="NoList"/>
    <w:uiPriority w:val="99"/>
    <w:semiHidden/>
    <w:unhideWhenUsed/>
    <w:rsid w:val="00A7355D"/>
  </w:style>
  <w:style w:type="numbering" w:customStyle="1" w:styleId="1111120">
    <w:name w:val="無清單111112"/>
    <w:next w:val="NoList"/>
    <w:uiPriority w:val="99"/>
    <w:semiHidden/>
    <w:unhideWhenUsed/>
    <w:rsid w:val="00A7355D"/>
  </w:style>
  <w:style w:type="numbering" w:customStyle="1" w:styleId="NoList1312">
    <w:name w:val="No List1312"/>
    <w:next w:val="NoList"/>
    <w:uiPriority w:val="99"/>
    <w:semiHidden/>
    <w:unhideWhenUsed/>
    <w:rsid w:val="00A7355D"/>
  </w:style>
  <w:style w:type="numbering" w:customStyle="1" w:styleId="12122">
    <w:name w:val="リストなし1212"/>
    <w:next w:val="NoList"/>
    <w:uiPriority w:val="99"/>
    <w:semiHidden/>
    <w:unhideWhenUsed/>
    <w:rsid w:val="00A7355D"/>
  </w:style>
  <w:style w:type="numbering" w:customStyle="1" w:styleId="121211">
    <w:name w:val="无列表12121"/>
    <w:next w:val="NoList"/>
    <w:semiHidden/>
    <w:rsid w:val="00A7355D"/>
  </w:style>
  <w:style w:type="numbering" w:customStyle="1" w:styleId="NoList2212">
    <w:name w:val="No List2212"/>
    <w:next w:val="NoList"/>
    <w:semiHidden/>
    <w:rsid w:val="00A7355D"/>
  </w:style>
  <w:style w:type="numbering" w:customStyle="1" w:styleId="NoList3212">
    <w:name w:val="No List3212"/>
    <w:next w:val="NoList"/>
    <w:uiPriority w:val="99"/>
    <w:semiHidden/>
    <w:rsid w:val="00A7355D"/>
  </w:style>
  <w:style w:type="numbering" w:customStyle="1" w:styleId="NoList11212">
    <w:name w:val="No List11212"/>
    <w:next w:val="NoList"/>
    <w:uiPriority w:val="99"/>
    <w:semiHidden/>
    <w:unhideWhenUsed/>
    <w:rsid w:val="00A7355D"/>
  </w:style>
  <w:style w:type="numbering" w:customStyle="1" w:styleId="13120">
    <w:name w:val="無清單1312"/>
    <w:next w:val="NoList"/>
    <w:uiPriority w:val="99"/>
    <w:semiHidden/>
    <w:unhideWhenUsed/>
    <w:rsid w:val="00A7355D"/>
  </w:style>
  <w:style w:type="numbering" w:customStyle="1" w:styleId="112120">
    <w:name w:val="無清單11212"/>
    <w:next w:val="NoList"/>
    <w:uiPriority w:val="99"/>
    <w:semiHidden/>
    <w:unhideWhenUsed/>
    <w:rsid w:val="00A7355D"/>
  </w:style>
  <w:style w:type="numbering" w:customStyle="1" w:styleId="2112">
    <w:name w:val="无列表2112"/>
    <w:next w:val="NoList"/>
    <w:uiPriority w:val="99"/>
    <w:semiHidden/>
    <w:unhideWhenUsed/>
    <w:rsid w:val="00A7355D"/>
  </w:style>
  <w:style w:type="numbering" w:customStyle="1" w:styleId="NoList12212">
    <w:name w:val="No List12212"/>
    <w:next w:val="NoList"/>
    <w:uiPriority w:val="99"/>
    <w:semiHidden/>
    <w:unhideWhenUsed/>
    <w:rsid w:val="00A7355D"/>
  </w:style>
  <w:style w:type="numbering" w:customStyle="1" w:styleId="112121">
    <w:name w:val="リストなし11212"/>
    <w:next w:val="NoList"/>
    <w:uiPriority w:val="99"/>
    <w:semiHidden/>
    <w:unhideWhenUsed/>
    <w:rsid w:val="00A7355D"/>
  </w:style>
  <w:style w:type="numbering" w:customStyle="1" w:styleId="112122">
    <w:name w:val="无列表11212"/>
    <w:next w:val="NoList"/>
    <w:semiHidden/>
    <w:rsid w:val="00A7355D"/>
  </w:style>
  <w:style w:type="numbering" w:customStyle="1" w:styleId="NoList21212">
    <w:name w:val="No List21212"/>
    <w:next w:val="NoList"/>
    <w:semiHidden/>
    <w:rsid w:val="00A7355D"/>
  </w:style>
  <w:style w:type="numbering" w:customStyle="1" w:styleId="NoList31212">
    <w:name w:val="No List31212"/>
    <w:next w:val="NoList"/>
    <w:uiPriority w:val="99"/>
    <w:semiHidden/>
    <w:rsid w:val="00A7355D"/>
  </w:style>
  <w:style w:type="numbering" w:customStyle="1" w:styleId="NoList111212">
    <w:name w:val="No List111212"/>
    <w:next w:val="NoList"/>
    <w:uiPriority w:val="99"/>
    <w:semiHidden/>
    <w:unhideWhenUsed/>
    <w:rsid w:val="00A7355D"/>
  </w:style>
  <w:style w:type="numbering" w:customStyle="1" w:styleId="122120">
    <w:name w:val="無清單12212"/>
    <w:next w:val="NoList"/>
    <w:uiPriority w:val="99"/>
    <w:semiHidden/>
    <w:unhideWhenUsed/>
    <w:rsid w:val="00A7355D"/>
  </w:style>
  <w:style w:type="numbering" w:customStyle="1" w:styleId="1112120">
    <w:name w:val="無清單111212"/>
    <w:next w:val="NoList"/>
    <w:uiPriority w:val="99"/>
    <w:semiHidden/>
    <w:unhideWhenUsed/>
    <w:rsid w:val="00A7355D"/>
  </w:style>
  <w:style w:type="numbering" w:customStyle="1" w:styleId="131111">
    <w:name w:val="无列表13111"/>
    <w:next w:val="NoList"/>
    <w:semiHidden/>
    <w:rsid w:val="00A7355D"/>
  </w:style>
  <w:style w:type="numbering" w:customStyle="1" w:styleId="NoList41111">
    <w:name w:val="No List41111"/>
    <w:next w:val="NoList"/>
    <w:uiPriority w:val="99"/>
    <w:semiHidden/>
    <w:unhideWhenUsed/>
    <w:rsid w:val="00A7355D"/>
  </w:style>
  <w:style w:type="numbering" w:customStyle="1" w:styleId="22111">
    <w:name w:val="无列表22111"/>
    <w:next w:val="NoList"/>
    <w:uiPriority w:val="99"/>
    <w:semiHidden/>
    <w:unhideWhenUsed/>
    <w:rsid w:val="00A7355D"/>
  </w:style>
  <w:style w:type="numbering" w:customStyle="1" w:styleId="NoList1211111">
    <w:name w:val="No List1211111"/>
    <w:next w:val="NoList"/>
    <w:uiPriority w:val="99"/>
    <w:semiHidden/>
    <w:unhideWhenUsed/>
    <w:rsid w:val="00A7355D"/>
  </w:style>
  <w:style w:type="numbering" w:customStyle="1" w:styleId="11111110">
    <w:name w:val="リストなし1111111"/>
    <w:next w:val="NoList"/>
    <w:uiPriority w:val="99"/>
    <w:semiHidden/>
    <w:unhideWhenUsed/>
    <w:rsid w:val="00A7355D"/>
  </w:style>
  <w:style w:type="numbering" w:customStyle="1" w:styleId="11111112">
    <w:name w:val="无列表1111111"/>
    <w:next w:val="NoList"/>
    <w:semiHidden/>
    <w:rsid w:val="00A7355D"/>
  </w:style>
  <w:style w:type="numbering" w:customStyle="1" w:styleId="NoList2111111">
    <w:name w:val="No List2111111"/>
    <w:next w:val="NoList"/>
    <w:semiHidden/>
    <w:rsid w:val="00A7355D"/>
  </w:style>
  <w:style w:type="numbering" w:customStyle="1" w:styleId="NoList3111111">
    <w:name w:val="No List3111111"/>
    <w:next w:val="NoList"/>
    <w:uiPriority w:val="99"/>
    <w:semiHidden/>
    <w:rsid w:val="00A7355D"/>
  </w:style>
  <w:style w:type="numbering" w:customStyle="1" w:styleId="NoList111111111">
    <w:name w:val="No List111111111"/>
    <w:next w:val="NoList"/>
    <w:uiPriority w:val="99"/>
    <w:semiHidden/>
    <w:unhideWhenUsed/>
    <w:rsid w:val="00A7355D"/>
  </w:style>
  <w:style w:type="numbering" w:customStyle="1" w:styleId="1211111">
    <w:name w:val="無清單1211111"/>
    <w:next w:val="NoList"/>
    <w:uiPriority w:val="99"/>
    <w:semiHidden/>
    <w:unhideWhenUsed/>
    <w:rsid w:val="00A7355D"/>
  </w:style>
  <w:style w:type="numbering" w:customStyle="1" w:styleId="111111111">
    <w:name w:val="無清單111111111"/>
    <w:next w:val="NoList"/>
    <w:uiPriority w:val="99"/>
    <w:semiHidden/>
    <w:unhideWhenUsed/>
    <w:rsid w:val="00A7355D"/>
  </w:style>
  <w:style w:type="numbering" w:customStyle="1" w:styleId="NoList131111">
    <w:name w:val="No List131111"/>
    <w:next w:val="NoList"/>
    <w:uiPriority w:val="99"/>
    <w:semiHidden/>
    <w:unhideWhenUsed/>
    <w:rsid w:val="00A7355D"/>
  </w:style>
  <w:style w:type="numbering" w:customStyle="1" w:styleId="1211110">
    <w:name w:val="リストなし121111"/>
    <w:next w:val="NoList"/>
    <w:uiPriority w:val="99"/>
    <w:semiHidden/>
    <w:unhideWhenUsed/>
    <w:rsid w:val="00A7355D"/>
  </w:style>
  <w:style w:type="numbering" w:customStyle="1" w:styleId="1211112">
    <w:name w:val="无列表121111"/>
    <w:next w:val="NoList"/>
    <w:semiHidden/>
    <w:rsid w:val="00A7355D"/>
  </w:style>
  <w:style w:type="numbering" w:customStyle="1" w:styleId="NoList221111">
    <w:name w:val="No List221111"/>
    <w:next w:val="NoList"/>
    <w:semiHidden/>
    <w:rsid w:val="00A7355D"/>
  </w:style>
  <w:style w:type="numbering" w:customStyle="1" w:styleId="NoList321111">
    <w:name w:val="No List321111"/>
    <w:next w:val="NoList"/>
    <w:uiPriority w:val="99"/>
    <w:semiHidden/>
    <w:rsid w:val="00A7355D"/>
  </w:style>
  <w:style w:type="numbering" w:customStyle="1" w:styleId="NoList1121111">
    <w:name w:val="No List1121111"/>
    <w:next w:val="NoList"/>
    <w:uiPriority w:val="99"/>
    <w:semiHidden/>
    <w:unhideWhenUsed/>
    <w:rsid w:val="00A7355D"/>
  </w:style>
  <w:style w:type="numbering" w:customStyle="1" w:styleId="1311110">
    <w:name w:val="無清單131111"/>
    <w:next w:val="NoList"/>
    <w:uiPriority w:val="99"/>
    <w:semiHidden/>
    <w:unhideWhenUsed/>
    <w:rsid w:val="00A7355D"/>
  </w:style>
  <w:style w:type="numbering" w:customStyle="1" w:styleId="11211110">
    <w:name w:val="無清單1121111"/>
    <w:next w:val="NoList"/>
    <w:uiPriority w:val="99"/>
    <w:semiHidden/>
    <w:unhideWhenUsed/>
    <w:rsid w:val="00A7355D"/>
  </w:style>
  <w:style w:type="numbering" w:customStyle="1" w:styleId="211111">
    <w:name w:val="无列表211111"/>
    <w:next w:val="NoList"/>
    <w:uiPriority w:val="99"/>
    <w:semiHidden/>
    <w:unhideWhenUsed/>
    <w:rsid w:val="00A7355D"/>
  </w:style>
  <w:style w:type="numbering" w:customStyle="1" w:styleId="NoList1221111">
    <w:name w:val="No List1221111"/>
    <w:next w:val="NoList"/>
    <w:uiPriority w:val="99"/>
    <w:semiHidden/>
    <w:unhideWhenUsed/>
    <w:rsid w:val="00A7355D"/>
  </w:style>
  <w:style w:type="numbering" w:customStyle="1" w:styleId="11211111">
    <w:name w:val="リストなし1121111"/>
    <w:next w:val="NoList"/>
    <w:uiPriority w:val="99"/>
    <w:semiHidden/>
    <w:unhideWhenUsed/>
    <w:rsid w:val="00A7355D"/>
  </w:style>
  <w:style w:type="numbering" w:customStyle="1" w:styleId="11211112">
    <w:name w:val="无列表1121111"/>
    <w:next w:val="NoList"/>
    <w:semiHidden/>
    <w:rsid w:val="00A7355D"/>
  </w:style>
  <w:style w:type="numbering" w:customStyle="1" w:styleId="NoList2121111">
    <w:name w:val="No List2121111"/>
    <w:next w:val="NoList"/>
    <w:semiHidden/>
    <w:rsid w:val="00A7355D"/>
  </w:style>
  <w:style w:type="numbering" w:customStyle="1" w:styleId="NoList3121111">
    <w:name w:val="No List3121111"/>
    <w:next w:val="NoList"/>
    <w:uiPriority w:val="99"/>
    <w:semiHidden/>
    <w:rsid w:val="00A7355D"/>
  </w:style>
  <w:style w:type="numbering" w:customStyle="1" w:styleId="NoList11121111">
    <w:name w:val="No List11121111"/>
    <w:next w:val="NoList"/>
    <w:uiPriority w:val="99"/>
    <w:semiHidden/>
    <w:unhideWhenUsed/>
    <w:rsid w:val="00A7355D"/>
  </w:style>
  <w:style w:type="numbering" w:customStyle="1" w:styleId="1221111">
    <w:name w:val="無清單1221111"/>
    <w:next w:val="NoList"/>
    <w:uiPriority w:val="99"/>
    <w:semiHidden/>
    <w:unhideWhenUsed/>
    <w:rsid w:val="00A7355D"/>
  </w:style>
  <w:style w:type="numbering" w:customStyle="1" w:styleId="11121111">
    <w:name w:val="無清單11121111"/>
    <w:next w:val="NoList"/>
    <w:uiPriority w:val="99"/>
    <w:semiHidden/>
    <w:unhideWhenUsed/>
    <w:rsid w:val="00A7355D"/>
  </w:style>
  <w:style w:type="numbering" w:customStyle="1" w:styleId="122112">
    <w:name w:val="无列表12211"/>
    <w:next w:val="NoList"/>
    <w:semiHidden/>
    <w:rsid w:val="00A7355D"/>
  </w:style>
  <w:style w:type="numbering" w:customStyle="1" w:styleId="NoList62">
    <w:name w:val="No List62"/>
    <w:next w:val="NoList"/>
    <w:uiPriority w:val="99"/>
    <w:semiHidden/>
    <w:unhideWhenUsed/>
    <w:rsid w:val="00A7355D"/>
  </w:style>
  <w:style w:type="numbering" w:customStyle="1" w:styleId="NoList142">
    <w:name w:val="No List142"/>
    <w:next w:val="NoList"/>
    <w:uiPriority w:val="99"/>
    <w:semiHidden/>
    <w:unhideWhenUsed/>
    <w:rsid w:val="00A7355D"/>
  </w:style>
  <w:style w:type="numbering" w:customStyle="1" w:styleId="1322">
    <w:name w:val="リストなし132"/>
    <w:next w:val="NoList"/>
    <w:uiPriority w:val="99"/>
    <w:semiHidden/>
    <w:unhideWhenUsed/>
    <w:rsid w:val="00A7355D"/>
  </w:style>
  <w:style w:type="numbering" w:customStyle="1" w:styleId="NoList232">
    <w:name w:val="No List232"/>
    <w:next w:val="NoList"/>
    <w:semiHidden/>
    <w:rsid w:val="00A7355D"/>
  </w:style>
  <w:style w:type="numbering" w:customStyle="1" w:styleId="NoList332">
    <w:name w:val="No List332"/>
    <w:next w:val="NoList"/>
    <w:uiPriority w:val="99"/>
    <w:semiHidden/>
    <w:rsid w:val="00A7355D"/>
  </w:style>
  <w:style w:type="numbering" w:customStyle="1" w:styleId="1420">
    <w:name w:val="無清單142"/>
    <w:next w:val="NoList"/>
    <w:uiPriority w:val="99"/>
    <w:semiHidden/>
    <w:unhideWhenUsed/>
    <w:rsid w:val="00A7355D"/>
  </w:style>
  <w:style w:type="numbering" w:customStyle="1" w:styleId="11320">
    <w:name w:val="無清單1132"/>
    <w:next w:val="NoList"/>
    <w:uiPriority w:val="99"/>
    <w:semiHidden/>
    <w:unhideWhenUsed/>
    <w:rsid w:val="00A7355D"/>
  </w:style>
  <w:style w:type="numbering" w:customStyle="1" w:styleId="NoList1232">
    <w:name w:val="No List1232"/>
    <w:next w:val="NoList"/>
    <w:uiPriority w:val="99"/>
    <w:semiHidden/>
    <w:unhideWhenUsed/>
    <w:rsid w:val="00A7355D"/>
  </w:style>
  <w:style w:type="numbering" w:customStyle="1" w:styleId="11321">
    <w:name w:val="リストなし1132"/>
    <w:next w:val="NoList"/>
    <w:uiPriority w:val="99"/>
    <w:semiHidden/>
    <w:unhideWhenUsed/>
    <w:rsid w:val="00A7355D"/>
  </w:style>
  <w:style w:type="numbering" w:customStyle="1" w:styleId="11322">
    <w:name w:val="无列表1132"/>
    <w:next w:val="NoList"/>
    <w:semiHidden/>
    <w:rsid w:val="00A7355D"/>
  </w:style>
  <w:style w:type="numbering" w:customStyle="1" w:styleId="NoList2132">
    <w:name w:val="No List2132"/>
    <w:next w:val="NoList"/>
    <w:semiHidden/>
    <w:rsid w:val="00A7355D"/>
  </w:style>
  <w:style w:type="numbering" w:customStyle="1" w:styleId="NoList3132">
    <w:name w:val="No List3132"/>
    <w:next w:val="NoList"/>
    <w:uiPriority w:val="99"/>
    <w:semiHidden/>
    <w:rsid w:val="00A7355D"/>
  </w:style>
  <w:style w:type="numbering" w:customStyle="1" w:styleId="NoList11132">
    <w:name w:val="No List11132"/>
    <w:next w:val="NoList"/>
    <w:uiPriority w:val="99"/>
    <w:semiHidden/>
    <w:unhideWhenUsed/>
    <w:rsid w:val="00A7355D"/>
  </w:style>
  <w:style w:type="numbering" w:customStyle="1" w:styleId="12320">
    <w:name w:val="無清單1232"/>
    <w:next w:val="NoList"/>
    <w:uiPriority w:val="99"/>
    <w:semiHidden/>
    <w:unhideWhenUsed/>
    <w:rsid w:val="00A7355D"/>
  </w:style>
  <w:style w:type="numbering" w:customStyle="1" w:styleId="111320">
    <w:name w:val="無清單11132"/>
    <w:next w:val="NoList"/>
    <w:uiPriority w:val="99"/>
    <w:semiHidden/>
    <w:unhideWhenUsed/>
    <w:rsid w:val="00A7355D"/>
  </w:style>
  <w:style w:type="numbering" w:customStyle="1" w:styleId="NoList512">
    <w:name w:val="No List512"/>
    <w:next w:val="NoList"/>
    <w:uiPriority w:val="99"/>
    <w:semiHidden/>
    <w:unhideWhenUsed/>
    <w:rsid w:val="00A7355D"/>
  </w:style>
  <w:style w:type="numbering" w:customStyle="1" w:styleId="NoList11311">
    <w:name w:val="No List11311"/>
    <w:next w:val="NoList"/>
    <w:uiPriority w:val="99"/>
    <w:semiHidden/>
    <w:unhideWhenUsed/>
    <w:rsid w:val="00A7355D"/>
  </w:style>
  <w:style w:type="numbering" w:customStyle="1" w:styleId="NoList5111">
    <w:name w:val="No List5111"/>
    <w:next w:val="NoList"/>
    <w:uiPriority w:val="99"/>
    <w:semiHidden/>
    <w:unhideWhenUsed/>
    <w:rsid w:val="00A7355D"/>
  </w:style>
  <w:style w:type="numbering" w:customStyle="1" w:styleId="NoList611">
    <w:name w:val="No List611"/>
    <w:next w:val="NoList"/>
    <w:uiPriority w:val="99"/>
    <w:semiHidden/>
    <w:unhideWhenUsed/>
    <w:rsid w:val="00A7355D"/>
  </w:style>
  <w:style w:type="numbering" w:customStyle="1" w:styleId="NoList1411">
    <w:name w:val="No List1411"/>
    <w:next w:val="NoList"/>
    <w:uiPriority w:val="99"/>
    <w:semiHidden/>
    <w:unhideWhenUsed/>
    <w:rsid w:val="00A7355D"/>
  </w:style>
  <w:style w:type="numbering" w:customStyle="1" w:styleId="13112">
    <w:name w:val="リストなし1311"/>
    <w:next w:val="NoList"/>
    <w:uiPriority w:val="99"/>
    <w:semiHidden/>
    <w:unhideWhenUsed/>
    <w:rsid w:val="00A7355D"/>
  </w:style>
  <w:style w:type="numbering" w:customStyle="1" w:styleId="NoList2311">
    <w:name w:val="No List2311"/>
    <w:next w:val="NoList"/>
    <w:semiHidden/>
    <w:rsid w:val="00A7355D"/>
  </w:style>
  <w:style w:type="numbering" w:customStyle="1" w:styleId="NoList3311">
    <w:name w:val="No List3311"/>
    <w:next w:val="NoList"/>
    <w:uiPriority w:val="99"/>
    <w:semiHidden/>
    <w:rsid w:val="00A7355D"/>
  </w:style>
  <w:style w:type="numbering" w:customStyle="1" w:styleId="NoList1141">
    <w:name w:val="No List1141"/>
    <w:next w:val="NoList"/>
    <w:uiPriority w:val="99"/>
    <w:semiHidden/>
    <w:unhideWhenUsed/>
    <w:rsid w:val="00A7355D"/>
  </w:style>
  <w:style w:type="numbering" w:customStyle="1" w:styleId="14110">
    <w:name w:val="無清單1411"/>
    <w:next w:val="NoList"/>
    <w:uiPriority w:val="99"/>
    <w:semiHidden/>
    <w:unhideWhenUsed/>
    <w:rsid w:val="00A7355D"/>
  </w:style>
  <w:style w:type="numbering" w:customStyle="1" w:styleId="113110">
    <w:name w:val="無清單11311"/>
    <w:next w:val="NoList"/>
    <w:uiPriority w:val="99"/>
    <w:semiHidden/>
    <w:unhideWhenUsed/>
    <w:rsid w:val="00A7355D"/>
  </w:style>
  <w:style w:type="numbering" w:customStyle="1" w:styleId="NoList421">
    <w:name w:val="No List421"/>
    <w:next w:val="NoList"/>
    <w:uiPriority w:val="99"/>
    <w:semiHidden/>
    <w:unhideWhenUsed/>
    <w:rsid w:val="00A7355D"/>
  </w:style>
  <w:style w:type="numbering" w:customStyle="1" w:styleId="NoList12311">
    <w:name w:val="No List12311"/>
    <w:next w:val="NoList"/>
    <w:uiPriority w:val="99"/>
    <w:semiHidden/>
    <w:unhideWhenUsed/>
    <w:rsid w:val="00A7355D"/>
  </w:style>
  <w:style w:type="numbering" w:customStyle="1" w:styleId="113111">
    <w:name w:val="リストなし11311"/>
    <w:next w:val="NoList"/>
    <w:uiPriority w:val="99"/>
    <w:semiHidden/>
    <w:unhideWhenUsed/>
    <w:rsid w:val="00A7355D"/>
  </w:style>
  <w:style w:type="numbering" w:customStyle="1" w:styleId="113112">
    <w:name w:val="无列表11311"/>
    <w:next w:val="NoList"/>
    <w:semiHidden/>
    <w:rsid w:val="00A7355D"/>
  </w:style>
  <w:style w:type="numbering" w:customStyle="1" w:styleId="NoList21311">
    <w:name w:val="No List21311"/>
    <w:next w:val="NoList"/>
    <w:semiHidden/>
    <w:rsid w:val="00A7355D"/>
  </w:style>
  <w:style w:type="numbering" w:customStyle="1" w:styleId="NoList31311">
    <w:name w:val="No List31311"/>
    <w:next w:val="NoList"/>
    <w:uiPriority w:val="99"/>
    <w:semiHidden/>
    <w:rsid w:val="00A7355D"/>
  </w:style>
  <w:style w:type="numbering" w:customStyle="1" w:styleId="NoList111311">
    <w:name w:val="No List111311"/>
    <w:next w:val="NoList"/>
    <w:uiPriority w:val="99"/>
    <w:semiHidden/>
    <w:unhideWhenUsed/>
    <w:rsid w:val="00A7355D"/>
  </w:style>
  <w:style w:type="numbering" w:customStyle="1" w:styleId="12311">
    <w:name w:val="無清單12311"/>
    <w:next w:val="NoList"/>
    <w:uiPriority w:val="99"/>
    <w:semiHidden/>
    <w:unhideWhenUsed/>
    <w:rsid w:val="00A7355D"/>
  </w:style>
  <w:style w:type="numbering" w:customStyle="1" w:styleId="111311">
    <w:name w:val="無清單111311"/>
    <w:next w:val="NoList"/>
    <w:uiPriority w:val="99"/>
    <w:semiHidden/>
    <w:unhideWhenUsed/>
    <w:rsid w:val="00A7355D"/>
  </w:style>
  <w:style w:type="numbering" w:customStyle="1" w:styleId="NoList121211">
    <w:name w:val="No List121211"/>
    <w:next w:val="NoList"/>
    <w:uiPriority w:val="99"/>
    <w:semiHidden/>
    <w:unhideWhenUsed/>
    <w:rsid w:val="00A7355D"/>
  </w:style>
  <w:style w:type="numbering" w:customStyle="1" w:styleId="1112110">
    <w:name w:val="リストなし111211"/>
    <w:next w:val="NoList"/>
    <w:uiPriority w:val="99"/>
    <w:semiHidden/>
    <w:unhideWhenUsed/>
    <w:rsid w:val="00A7355D"/>
  </w:style>
  <w:style w:type="numbering" w:customStyle="1" w:styleId="1112112">
    <w:name w:val="无列表111211"/>
    <w:next w:val="NoList"/>
    <w:semiHidden/>
    <w:rsid w:val="00A7355D"/>
  </w:style>
  <w:style w:type="numbering" w:customStyle="1" w:styleId="NoList211211">
    <w:name w:val="No List211211"/>
    <w:next w:val="NoList"/>
    <w:semiHidden/>
    <w:rsid w:val="00A7355D"/>
  </w:style>
  <w:style w:type="numbering" w:customStyle="1" w:styleId="NoList311211">
    <w:name w:val="No List311211"/>
    <w:next w:val="NoList"/>
    <w:uiPriority w:val="99"/>
    <w:semiHidden/>
    <w:rsid w:val="00A7355D"/>
  </w:style>
  <w:style w:type="numbering" w:customStyle="1" w:styleId="NoList1111211">
    <w:name w:val="No List1111211"/>
    <w:next w:val="NoList"/>
    <w:uiPriority w:val="99"/>
    <w:semiHidden/>
    <w:unhideWhenUsed/>
    <w:rsid w:val="00A7355D"/>
  </w:style>
  <w:style w:type="numbering" w:customStyle="1" w:styleId="1212110">
    <w:name w:val="無清單121211"/>
    <w:next w:val="NoList"/>
    <w:uiPriority w:val="99"/>
    <w:semiHidden/>
    <w:unhideWhenUsed/>
    <w:rsid w:val="00A7355D"/>
  </w:style>
  <w:style w:type="numbering" w:customStyle="1" w:styleId="1111211">
    <w:name w:val="無清單1111211"/>
    <w:next w:val="NoList"/>
    <w:uiPriority w:val="99"/>
    <w:semiHidden/>
    <w:unhideWhenUsed/>
    <w:rsid w:val="00A7355D"/>
  </w:style>
  <w:style w:type="numbering" w:customStyle="1" w:styleId="NoList521">
    <w:name w:val="No List521"/>
    <w:next w:val="NoList"/>
    <w:uiPriority w:val="99"/>
    <w:semiHidden/>
    <w:unhideWhenUsed/>
    <w:rsid w:val="00A7355D"/>
  </w:style>
  <w:style w:type="numbering" w:customStyle="1" w:styleId="NoList1321">
    <w:name w:val="No List1321"/>
    <w:next w:val="NoList"/>
    <w:uiPriority w:val="99"/>
    <w:semiHidden/>
    <w:unhideWhenUsed/>
    <w:rsid w:val="00A7355D"/>
  </w:style>
  <w:style w:type="numbering" w:customStyle="1" w:styleId="12214">
    <w:name w:val="リストなし1221"/>
    <w:next w:val="NoList"/>
    <w:uiPriority w:val="99"/>
    <w:semiHidden/>
    <w:unhideWhenUsed/>
    <w:rsid w:val="00A7355D"/>
  </w:style>
  <w:style w:type="numbering" w:customStyle="1" w:styleId="NoList2221">
    <w:name w:val="No List2221"/>
    <w:next w:val="NoList"/>
    <w:semiHidden/>
    <w:rsid w:val="00A7355D"/>
  </w:style>
  <w:style w:type="numbering" w:customStyle="1" w:styleId="NoList3221">
    <w:name w:val="No List3221"/>
    <w:next w:val="NoList"/>
    <w:uiPriority w:val="99"/>
    <w:semiHidden/>
    <w:rsid w:val="00A7355D"/>
  </w:style>
  <w:style w:type="numbering" w:customStyle="1" w:styleId="NoList11221">
    <w:name w:val="No List11221"/>
    <w:next w:val="NoList"/>
    <w:uiPriority w:val="99"/>
    <w:semiHidden/>
    <w:unhideWhenUsed/>
    <w:rsid w:val="00A7355D"/>
  </w:style>
  <w:style w:type="numbering" w:customStyle="1" w:styleId="13210">
    <w:name w:val="無清單1321"/>
    <w:next w:val="NoList"/>
    <w:uiPriority w:val="99"/>
    <w:semiHidden/>
    <w:unhideWhenUsed/>
    <w:rsid w:val="00A7355D"/>
  </w:style>
  <w:style w:type="numbering" w:customStyle="1" w:styleId="112210">
    <w:name w:val="無清單11221"/>
    <w:next w:val="NoList"/>
    <w:uiPriority w:val="99"/>
    <w:semiHidden/>
    <w:unhideWhenUsed/>
    <w:rsid w:val="00A7355D"/>
  </w:style>
  <w:style w:type="numbering" w:customStyle="1" w:styleId="21211">
    <w:name w:val="无列表21211"/>
    <w:next w:val="NoList"/>
    <w:uiPriority w:val="99"/>
    <w:semiHidden/>
    <w:unhideWhenUsed/>
    <w:rsid w:val="00A7355D"/>
  </w:style>
  <w:style w:type="numbering" w:customStyle="1" w:styleId="NoList111221">
    <w:name w:val="No List111221"/>
    <w:next w:val="NoList"/>
    <w:uiPriority w:val="99"/>
    <w:semiHidden/>
    <w:unhideWhenUsed/>
    <w:rsid w:val="00A7355D"/>
  </w:style>
  <w:style w:type="numbering" w:customStyle="1" w:styleId="NoList71">
    <w:name w:val="No List71"/>
    <w:next w:val="NoList"/>
    <w:uiPriority w:val="99"/>
    <w:semiHidden/>
    <w:unhideWhenUsed/>
    <w:rsid w:val="00A7355D"/>
  </w:style>
  <w:style w:type="numbering" w:customStyle="1" w:styleId="NoList151">
    <w:name w:val="No List151"/>
    <w:next w:val="NoList"/>
    <w:uiPriority w:val="99"/>
    <w:semiHidden/>
    <w:unhideWhenUsed/>
    <w:rsid w:val="00A7355D"/>
  </w:style>
  <w:style w:type="numbering" w:customStyle="1" w:styleId="1413">
    <w:name w:val="リストなし141"/>
    <w:next w:val="NoList"/>
    <w:uiPriority w:val="99"/>
    <w:semiHidden/>
    <w:unhideWhenUsed/>
    <w:rsid w:val="00A7355D"/>
  </w:style>
  <w:style w:type="numbering" w:customStyle="1" w:styleId="1414">
    <w:name w:val="无列表141"/>
    <w:next w:val="NoList"/>
    <w:semiHidden/>
    <w:rsid w:val="00A7355D"/>
  </w:style>
  <w:style w:type="numbering" w:customStyle="1" w:styleId="NoList241">
    <w:name w:val="No List241"/>
    <w:next w:val="NoList"/>
    <w:semiHidden/>
    <w:rsid w:val="00A7355D"/>
  </w:style>
  <w:style w:type="numbering" w:customStyle="1" w:styleId="NoList341">
    <w:name w:val="No List341"/>
    <w:next w:val="NoList"/>
    <w:uiPriority w:val="99"/>
    <w:semiHidden/>
    <w:rsid w:val="00A7355D"/>
  </w:style>
  <w:style w:type="numbering" w:customStyle="1" w:styleId="NoList1151">
    <w:name w:val="No List1151"/>
    <w:next w:val="NoList"/>
    <w:uiPriority w:val="99"/>
    <w:semiHidden/>
    <w:unhideWhenUsed/>
    <w:rsid w:val="00A7355D"/>
  </w:style>
  <w:style w:type="numbering" w:customStyle="1" w:styleId="1510">
    <w:name w:val="無清單151"/>
    <w:next w:val="NoList"/>
    <w:uiPriority w:val="99"/>
    <w:semiHidden/>
    <w:unhideWhenUsed/>
    <w:rsid w:val="00A7355D"/>
  </w:style>
  <w:style w:type="numbering" w:customStyle="1" w:styleId="11410">
    <w:name w:val="無清單1141"/>
    <w:next w:val="NoList"/>
    <w:uiPriority w:val="99"/>
    <w:semiHidden/>
    <w:unhideWhenUsed/>
    <w:rsid w:val="00A7355D"/>
  </w:style>
  <w:style w:type="numbering" w:customStyle="1" w:styleId="NoList431">
    <w:name w:val="No List431"/>
    <w:next w:val="NoList"/>
    <w:uiPriority w:val="99"/>
    <w:semiHidden/>
    <w:unhideWhenUsed/>
    <w:rsid w:val="00A7355D"/>
  </w:style>
  <w:style w:type="numbering" w:customStyle="1" w:styleId="NoList1241">
    <w:name w:val="No List1241"/>
    <w:next w:val="NoList"/>
    <w:uiPriority w:val="99"/>
    <w:semiHidden/>
    <w:unhideWhenUsed/>
    <w:rsid w:val="00A7355D"/>
  </w:style>
  <w:style w:type="numbering" w:customStyle="1" w:styleId="11411">
    <w:name w:val="リストなし1141"/>
    <w:next w:val="NoList"/>
    <w:uiPriority w:val="99"/>
    <w:semiHidden/>
    <w:unhideWhenUsed/>
    <w:rsid w:val="00A7355D"/>
  </w:style>
  <w:style w:type="numbering" w:customStyle="1" w:styleId="11412">
    <w:name w:val="无列表1141"/>
    <w:next w:val="NoList"/>
    <w:semiHidden/>
    <w:rsid w:val="00A7355D"/>
  </w:style>
  <w:style w:type="numbering" w:customStyle="1" w:styleId="NoList2141">
    <w:name w:val="No List2141"/>
    <w:next w:val="NoList"/>
    <w:semiHidden/>
    <w:rsid w:val="00A7355D"/>
  </w:style>
  <w:style w:type="numbering" w:customStyle="1" w:styleId="NoList3141">
    <w:name w:val="No List3141"/>
    <w:next w:val="NoList"/>
    <w:uiPriority w:val="99"/>
    <w:semiHidden/>
    <w:rsid w:val="00A7355D"/>
  </w:style>
  <w:style w:type="numbering" w:customStyle="1" w:styleId="NoList11141">
    <w:name w:val="No List11141"/>
    <w:next w:val="NoList"/>
    <w:uiPriority w:val="99"/>
    <w:semiHidden/>
    <w:unhideWhenUsed/>
    <w:rsid w:val="00A7355D"/>
  </w:style>
  <w:style w:type="numbering" w:customStyle="1" w:styleId="12410">
    <w:name w:val="無清單1241"/>
    <w:next w:val="NoList"/>
    <w:uiPriority w:val="99"/>
    <w:semiHidden/>
    <w:unhideWhenUsed/>
    <w:rsid w:val="00A7355D"/>
  </w:style>
  <w:style w:type="numbering" w:customStyle="1" w:styleId="111410">
    <w:name w:val="無清單11141"/>
    <w:next w:val="NoList"/>
    <w:uiPriority w:val="99"/>
    <w:semiHidden/>
    <w:unhideWhenUsed/>
    <w:rsid w:val="00A7355D"/>
  </w:style>
  <w:style w:type="numbering" w:customStyle="1" w:styleId="231">
    <w:name w:val="无列表231"/>
    <w:next w:val="NoList"/>
    <w:uiPriority w:val="99"/>
    <w:semiHidden/>
    <w:unhideWhenUsed/>
    <w:rsid w:val="00A7355D"/>
  </w:style>
  <w:style w:type="numbering" w:customStyle="1" w:styleId="NoList12131">
    <w:name w:val="No List12131"/>
    <w:next w:val="NoList"/>
    <w:uiPriority w:val="99"/>
    <w:semiHidden/>
    <w:unhideWhenUsed/>
    <w:rsid w:val="00A7355D"/>
  </w:style>
  <w:style w:type="numbering" w:customStyle="1" w:styleId="111310">
    <w:name w:val="リストなし11131"/>
    <w:next w:val="NoList"/>
    <w:uiPriority w:val="99"/>
    <w:semiHidden/>
    <w:unhideWhenUsed/>
    <w:rsid w:val="00A7355D"/>
  </w:style>
  <w:style w:type="numbering" w:customStyle="1" w:styleId="111312">
    <w:name w:val="无列表11131"/>
    <w:next w:val="NoList"/>
    <w:semiHidden/>
    <w:rsid w:val="00A7355D"/>
  </w:style>
  <w:style w:type="numbering" w:customStyle="1" w:styleId="NoList21131">
    <w:name w:val="No List21131"/>
    <w:next w:val="NoList"/>
    <w:semiHidden/>
    <w:rsid w:val="00A7355D"/>
  </w:style>
  <w:style w:type="numbering" w:customStyle="1" w:styleId="NoList31131">
    <w:name w:val="No List31131"/>
    <w:next w:val="NoList"/>
    <w:uiPriority w:val="99"/>
    <w:semiHidden/>
    <w:rsid w:val="00A7355D"/>
  </w:style>
  <w:style w:type="numbering" w:customStyle="1" w:styleId="NoList111131">
    <w:name w:val="No List111131"/>
    <w:next w:val="NoList"/>
    <w:uiPriority w:val="99"/>
    <w:semiHidden/>
    <w:unhideWhenUsed/>
    <w:rsid w:val="00A7355D"/>
  </w:style>
  <w:style w:type="numbering" w:customStyle="1" w:styleId="12131">
    <w:name w:val="無清單12131"/>
    <w:next w:val="NoList"/>
    <w:uiPriority w:val="99"/>
    <w:semiHidden/>
    <w:unhideWhenUsed/>
    <w:rsid w:val="00A7355D"/>
  </w:style>
  <w:style w:type="numbering" w:customStyle="1" w:styleId="111131">
    <w:name w:val="無清單111131"/>
    <w:next w:val="NoList"/>
    <w:uiPriority w:val="99"/>
    <w:semiHidden/>
    <w:unhideWhenUsed/>
    <w:rsid w:val="00A7355D"/>
  </w:style>
  <w:style w:type="numbering" w:customStyle="1" w:styleId="NoList531">
    <w:name w:val="No List531"/>
    <w:next w:val="NoList"/>
    <w:uiPriority w:val="99"/>
    <w:semiHidden/>
    <w:unhideWhenUsed/>
    <w:rsid w:val="00A7355D"/>
  </w:style>
  <w:style w:type="numbering" w:customStyle="1" w:styleId="NoList1331">
    <w:name w:val="No List1331"/>
    <w:next w:val="NoList"/>
    <w:uiPriority w:val="99"/>
    <w:semiHidden/>
    <w:unhideWhenUsed/>
    <w:rsid w:val="00A7355D"/>
  </w:style>
  <w:style w:type="numbering" w:customStyle="1" w:styleId="12312">
    <w:name w:val="リストなし1231"/>
    <w:next w:val="NoList"/>
    <w:uiPriority w:val="99"/>
    <w:semiHidden/>
    <w:unhideWhenUsed/>
    <w:rsid w:val="00A7355D"/>
  </w:style>
  <w:style w:type="numbering" w:customStyle="1" w:styleId="12313">
    <w:name w:val="无列表1231"/>
    <w:next w:val="NoList"/>
    <w:semiHidden/>
    <w:rsid w:val="00A7355D"/>
  </w:style>
  <w:style w:type="numbering" w:customStyle="1" w:styleId="NoList2231">
    <w:name w:val="No List2231"/>
    <w:next w:val="NoList"/>
    <w:semiHidden/>
    <w:rsid w:val="00A7355D"/>
  </w:style>
  <w:style w:type="numbering" w:customStyle="1" w:styleId="NoList3231">
    <w:name w:val="No List3231"/>
    <w:next w:val="NoList"/>
    <w:uiPriority w:val="99"/>
    <w:semiHidden/>
    <w:rsid w:val="00A7355D"/>
  </w:style>
  <w:style w:type="numbering" w:customStyle="1" w:styleId="NoList11231">
    <w:name w:val="No List11231"/>
    <w:next w:val="NoList"/>
    <w:uiPriority w:val="99"/>
    <w:semiHidden/>
    <w:unhideWhenUsed/>
    <w:rsid w:val="00A7355D"/>
  </w:style>
  <w:style w:type="numbering" w:customStyle="1" w:styleId="13310">
    <w:name w:val="無清單1331"/>
    <w:next w:val="NoList"/>
    <w:uiPriority w:val="99"/>
    <w:semiHidden/>
    <w:unhideWhenUsed/>
    <w:rsid w:val="00A7355D"/>
  </w:style>
  <w:style w:type="numbering" w:customStyle="1" w:styleId="112310">
    <w:name w:val="無清單11231"/>
    <w:next w:val="NoList"/>
    <w:uiPriority w:val="99"/>
    <w:semiHidden/>
    <w:unhideWhenUsed/>
    <w:rsid w:val="00A7355D"/>
  </w:style>
  <w:style w:type="numbering" w:customStyle="1" w:styleId="21310">
    <w:name w:val="无列表2131"/>
    <w:next w:val="NoList"/>
    <w:uiPriority w:val="99"/>
    <w:semiHidden/>
    <w:unhideWhenUsed/>
    <w:rsid w:val="00A7355D"/>
  </w:style>
  <w:style w:type="numbering" w:customStyle="1" w:styleId="NoList12221">
    <w:name w:val="No List12221"/>
    <w:next w:val="NoList"/>
    <w:uiPriority w:val="99"/>
    <w:semiHidden/>
    <w:unhideWhenUsed/>
    <w:rsid w:val="00A7355D"/>
  </w:style>
  <w:style w:type="numbering" w:customStyle="1" w:styleId="112211">
    <w:name w:val="リストなし11221"/>
    <w:next w:val="NoList"/>
    <w:uiPriority w:val="99"/>
    <w:semiHidden/>
    <w:unhideWhenUsed/>
    <w:rsid w:val="00A7355D"/>
  </w:style>
  <w:style w:type="numbering" w:customStyle="1" w:styleId="112212">
    <w:name w:val="无列表11221"/>
    <w:next w:val="NoList"/>
    <w:semiHidden/>
    <w:rsid w:val="00A7355D"/>
  </w:style>
  <w:style w:type="numbering" w:customStyle="1" w:styleId="NoList21221">
    <w:name w:val="No List21221"/>
    <w:next w:val="NoList"/>
    <w:semiHidden/>
    <w:rsid w:val="00A7355D"/>
  </w:style>
  <w:style w:type="numbering" w:customStyle="1" w:styleId="NoList31221">
    <w:name w:val="No List31221"/>
    <w:next w:val="NoList"/>
    <w:uiPriority w:val="99"/>
    <w:semiHidden/>
    <w:rsid w:val="00A7355D"/>
  </w:style>
  <w:style w:type="numbering" w:customStyle="1" w:styleId="NoList111231">
    <w:name w:val="No List111231"/>
    <w:next w:val="NoList"/>
    <w:uiPriority w:val="99"/>
    <w:semiHidden/>
    <w:unhideWhenUsed/>
    <w:rsid w:val="00A7355D"/>
  </w:style>
  <w:style w:type="numbering" w:customStyle="1" w:styleId="12221">
    <w:name w:val="無清單12221"/>
    <w:next w:val="NoList"/>
    <w:uiPriority w:val="99"/>
    <w:semiHidden/>
    <w:unhideWhenUsed/>
    <w:rsid w:val="00A7355D"/>
  </w:style>
  <w:style w:type="numbering" w:customStyle="1" w:styleId="111221">
    <w:name w:val="無清單111221"/>
    <w:next w:val="NoList"/>
    <w:uiPriority w:val="99"/>
    <w:semiHidden/>
    <w:unhideWhenUsed/>
    <w:rsid w:val="00A7355D"/>
  </w:style>
  <w:style w:type="numbering" w:customStyle="1" w:styleId="4a">
    <w:name w:val="无列表4"/>
    <w:next w:val="NoList"/>
    <w:uiPriority w:val="99"/>
    <w:semiHidden/>
    <w:unhideWhenUsed/>
    <w:rsid w:val="00A7355D"/>
  </w:style>
  <w:style w:type="numbering" w:customStyle="1" w:styleId="320">
    <w:name w:val="无列表32"/>
    <w:next w:val="NoList"/>
    <w:uiPriority w:val="99"/>
    <w:semiHidden/>
    <w:unhideWhenUsed/>
    <w:rsid w:val="00A7355D"/>
  </w:style>
  <w:style w:type="numbering" w:customStyle="1" w:styleId="13121">
    <w:name w:val="无列表1312"/>
    <w:next w:val="NoList"/>
    <w:semiHidden/>
    <w:rsid w:val="00A7355D"/>
  </w:style>
  <w:style w:type="numbering" w:customStyle="1" w:styleId="NoList4112">
    <w:name w:val="No List4112"/>
    <w:next w:val="NoList"/>
    <w:uiPriority w:val="99"/>
    <w:semiHidden/>
    <w:unhideWhenUsed/>
    <w:rsid w:val="00A7355D"/>
  </w:style>
  <w:style w:type="numbering" w:customStyle="1" w:styleId="2212">
    <w:name w:val="无列表2212"/>
    <w:next w:val="NoList"/>
    <w:uiPriority w:val="99"/>
    <w:semiHidden/>
    <w:unhideWhenUsed/>
    <w:rsid w:val="00A7355D"/>
  </w:style>
  <w:style w:type="numbering" w:customStyle="1" w:styleId="NoList121112">
    <w:name w:val="No List121112"/>
    <w:next w:val="NoList"/>
    <w:uiPriority w:val="99"/>
    <w:semiHidden/>
    <w:unhideWhenUsed/>
    <w:rsid w:val="00A7355D"/>
  </w:style>
  <w:style w:type="numbering" w:customStyle="1" w:styleId="1111121">
    <w:name w:val="リストなし111112"/>
    <w:next w:val="NoList"/>
    <w:uiPriority w:val="99"/>
    <w:semiHidden/>
    <w:unhideWhenUsed/>
    <w:rsid w:val="00A7355D"/>
  </w:style>
  <w:style w:type="numbering" w:customStyle="1" w:styleId="1111122">
    <w:name w:val="无列表111112"/>
    <w:next w:val="NoList"/>
    <w:semiHidden/>
    <w:rsid w:val="00A7355D"/>
  </w:style>
  <w:style w:type="numbering" w:customStyle="1" w:styleId="NoList211112">
    <w:name w:val="No List211112"/>
    <w:next w:val="NoList"/>
    <w:semiHidden/>
    <w:rsid w:val="00A7355D"/>
  </w:style>
  <w:style w:type="numbering" w:customStyle="1" w:styleId="NoList311112">
    <w:name w:val="No List311112"/>
    <w:next w:val="NoList"/>
    <w:uiPriority w:val="99"/>
    <w:semiHidden/>
    <w:rsid w:val="00A7355D"/>
  </w:style>
  <w:style w:type="numbering" w:customStyle="1" w:styleId="NoList1111112">
    <w:name w:val="No List1111112"/>
    <w:next w:val="NoList"/>
    <w:uiPriority w:val="99"/>
    <w:semiHidden/>
    <w:unhideWhenUsed/>
    <w:rsid w:val="00A7355D"/>
  </w:style>
  <w:style w:type="numbering" w:customStyle="1" w:styleId="1211120">
    <w:name w:val="無清單121112"/>
    <w:next w:val="NoList"/>
    <w:uiPriority w:val="99"/>
    <w:semiHidden/>
    <w:unhideWhenUsed/>
    <w:rsid w:val="00A7355D"/>
  </w:style>
  <w:style w:type="numbering" w:customStyle="1" w:styleId="11111120">
    <w:name w:val="無清單1111112"/>
    <w:next w:val="NoList"/>
    <w:uiPriority w:val="99"/>
    <w:semiHidden/>
    <w:unhideWhenUsed/>
    <w:rsid w:val="00A7355D"/>
  </w:style>
  <w:style w:type="numbering" w:customStyle="1" w:styleId="NoList13112">
    <w:name w:val="No List13112"/>
    <w:next w:val="NoList"/>
    <w:uiPriority w:val="99"/>
    <w:semiHidden/>
    <w:unhideWhenUsed/>
    <w:rsid w:val="00A7355D"/>
  </w:style>
  <w:style w:type="numbering" w:customStyle="1" w:styleId="121121">
    <w:name w:val="リストなし12112"/>
    <w:next w:val="NoList"/>
    <w:uiPriority w:val="99"/>
    <w:semiHidden/>
    <w:unhideWhenUsed/>
    <w:rsid w:val="00A7355D"/>
  </w:style>
  <w:style w:type="numbering" w:customStyle="1" w:styleId="121122">
    <w:name w:val="无列表12112"/>
    <w:next w:val="NoList"/>
    <w:semiHidden/>
    <w:rsid w:val="00A7355D"/>
  </w:style>
  <w:style w:type="numbering" w:customStyle="1" w:styleId="NoList22112">
    <w:name w:val="No List22112"/>
    <w:next w:val="NoList"/>
    <w:semiHidden/>
    <w:rsid w:val="00A7355D"/>
  </w:style>
  <w:style w:type="numbering" w:customStyle="1" w:styleId="NoList32112">
    <w:name w:val="No List32112"/>
    <w:next w:val="NoList"/>
    <w:uiPriority w:val="99"/>
    <w:semiHidden/>
    <w:rsid w:val="00A7355D"/>
  </w:style>
  <w:style w:type="numbering" w:customStyle="1" w:styleId="NoList112112">
    <w:name w:val="No List112112"/>
    <w:next w:val="NoList"/>
    <w:uiPriority w:val="99"/>
    <w:semiHidden/>
    <w:unhideWhenUsed/>
    <w:rsid w:val="00A7355D"/>
  </w:style>
  <w:style w:type="numbering" w:customStyle="1" w:styleId="131120">
    <w:name w:val="無清單13112"/>
    <w:next w:val="NoList"/>
    <w:uiPriority w:val="99"/>
    <w:semiHidden/>
    <w:unhideWhenUsed/>
    <w:rsid w:val="00A7355D"/>
  </w:style>
  <w:style w:type="numbering" w:customStyle="1" w:styleId="1121120">
    <w:name w:val="無清單112112"/>
    <w:next w:val="NoList"/>
    <w:uiPriority w:val="99"/>
    <w:semiHidden/>
    <w:unhideWhenUsed/>
    <w:rsid w:val="00A7355D"/>
  </w:style>
  <w:style w:type="numbering" w:customStyle="1" w:styleId="21112">
    <w:name w:val="无列表21112"/>
    <w:next w:val="NoList"/>
    <w:uiPriority w:val="99"/>
    <w:semiHidden/>
    <w:unhideWhenUsed/>
    <w:rsid w:val="00A7355D"/>
  </w:style>
  <w:style w:type="numbering" w:customStyle="1" w:styleId="NoList122112">
    <w:name w:val="No List122112"/>
    <w:next w:val="NoList"/>
    <w:uiPriority w:val="99"/>
    <w:semiHidden/>
    <w:unhideWhenUsed/>
    <w:rsid w:val="00A7355D"/>
  </w:style>
  <w:style w:type="numbering" w:customStyle="1" w:styleId="1121121">
    <w:name w:val="リストなし112112"/>
    <w:next w:val="NoList"/>
    <w:uiPriority w:val="99"/>
    <w:semiHidden/>
    <w:unhideWhenUsed/>
    <w:rsid w:val="00A7355D"/>
  </w:style>
  <w:style w:type="numbering" w:customStyle="1" w:styleId="1121122">
    <w:name w:val="无列表112112"/>
    <w:next w:val="NoList"/>
    <w:semiHidden/>
    <w:rsid w:val="00A7355D"/>
  </w:style>
  <w:style w:type="numbering" w:customStyle="1" w:styleId="NoList212112">
    <w:name w:val="No List212112"/>
    <w:next w:val="NoList"/>
    <w:semiHidden/>
    <w:rsid w:val="00A7355D"/>
  </w:style>
  <w:style w:type="numbering" w:customStyle="1" w:styleId="NoList312112">
    <w:name w:val="No List312112"/>
    <w:next w:val="NoList"/>
    <w:uiPriority w:val="99"/>
    <w:semiHidden/>
    <w:rsid w:val="00A7355D"/>
  </w:style>
  <w:style w:type="numbering" w:customStyle="1" w:styleId="NoList1112112">
    <w:name w:val="No List1112112"/>
    <w:next w:val="NoList"/>
    <w:uiPriority w:val="99"/>
    <w:semiHidden/>
    <w:unhideWhenUsed/>
    <w:rsid w:val="00A7355D"/>
  </w:style>
  <w:style w:type="numbering" w:customStyle="1" w:styleId="1221120">
    <w:name w:val="無清單122112"/>
    <w:next w:val="NoList"/>
    <w:uiPriority w:val="99"/>
    <w:semiHidden/>
    <w:unhideWhenUsed/>
    <w:rsid w:val="00A7355D"/>
  </w:style>
  <w:style w:type="numbering" w:customStyle="1" w:styleId="11121120">
    <w:name w:val="無清單1112112"/>
    <w:next w:val="NoList"/>
    <w:uiPriority w:val="99"/>
    <w:semiHidden/>
    <w:unhideWhenUsed/>
    <w:rsid w:val="00A7355D"/>
  </w:style>
  <w:style w:type="numbering" w:customStyle="1" w:styleId="12222">
    <w:name w:val="无列表1222"/>
    <w:next w:val="NoList"/>
    <w:semiHidden/>
    <w:rsid w:val="00A7355D"/>
  </w:style>
  <w:style w:type="numbering" w:customStyle="1" w:styleId="NoList9">
    <w:name w:val="No List9"/>
    <w:next w:val="NoList"/>
    <w:uiPriority w:val="99"/>
    <w:semiHidden/>
    <w:unhideWhenUsed/>
    <w:rsid w:val="00A7355D"/>
  </w:style>
  <w:style w:type="numbering" w:customStyle="1" w:styleId="NoList17">
    <w:name w:val="No List17"/>
    <w:next w:val="NoList"/>
    <w:uiPriority w:val="99"/>
    <w:semiHidden/>
    <w:unhideWhenUsed/>
    <w:rsid w:val="00A7355D"/>
  </w:style>
  <w:style w:type="numbering" w:customStyle="1" w:styleId="163">
    <w:name w:val="リストなし16"/>
    <w:next w:val="NoList"/>
    <w:uiPriority w:val="99"/>
    <w:semiHidden/>
    <w:unhideWhenUsed/>
    <w:rsid w:val="00A7355D"/>
  </w:style>
  <w:style w:type="numbering" w:customStyle="1" w:styleId="164">
    <w:name w:val="无列表16"/>
    <w:next w:val="NoList"/>
    <w:semiHidden/>
    <w:rsid w:val="00A7355D"/>
  </w:style>
  <w:style w:type="numbering" w:customStyle="1" w:styleId="NoList26">
    <w:name w:val="No List26"/>
    <w:next w:val="NoList"/>
    <w:semiHidden/>
    <w:rsid w:val="00A7355D"/>
  </w:style>
  <w:style w:type="numbering" w:customStyle="1" w:styleId="NoList36">
    <w:name w:val="No List36"/>
    <w:next w:val="NoList"/>
    <w:uiPriority w:val="99"/>
    <w:semiHidden/>
    <w:rsid w:val="00A7355D"/>
  </w:style>
  <w:style w:type="numbering" w:customStyle="1" w:styleId="NoList117">
    <w:name w:val="No List117"/>
    <w:next w:val="NoList"/>
    <w:uiPriority w:val="99"/>
    <w:semiHidden/>
    <w:unhideWhenUsed/>
    <w:rsid w:val="00A7355D"/>
  </w:style>
  <w:style w:type="numbering" w:customStyle="1" w:styleId="172">
    <w:name w:val="無清單17"/>
    <w:next w:val="NoList"/>
    <w:uiPriority w:val="99"/>
    <w:semiHidden/>
    <w:unhideWhenUsed/>
    <w:rsid w:val="00A7355D"/>
  </w:style>
  <w:style w:type="numbering" w:customStyle="1" w:styleId="1160">
    <w:name w:val="無清單116"/>
    <w:next w:val="NoList"/>
    <w:uiPriority w:val="99"/>
    <w:semiHidden/>
    <w:unhideWhenUsed/>
    <w:rsid w:val="00A7355D"/>
  </w:style>
  <w:style w:type="numbering" w:customStyle="1" w:styleId="NoList1116">
    <w:name w:val="No List1116"/>
    <w:next w:val="NoList"/>
    <w:uiPriority w:val="99"/>
    <w:semiHidden/>
    <w:unhideWhenUsed/>
    <w:rsid w:val="00A7355D"/>
  </w:style>
  <w:style w:type="numbering" w:customStyle="1" w:styleId="250">
    <w:name w:val="无列表25"/>
    <w:next w:val="NoList"/>
    <w:uiPriority w:val="99"/>
    <w:semiHidden/>
    <w:unhideWhenUsed/>
    <w:rsid w:val="00A7355D"/>
  </w:style>
  <w:style w:type="numbering" w:customStyle="1" w:styleId="NoList126">
    <w:name w:val="No List126"/>
    <w:next w:val="NoList"/>
    <w:uiPriority w:val="99"/>
    <w:semiHidden/>
    <w:unhideWhenUsed/>
    <w:rsid w:val="00A7355D"/>
  </w:style>
  <w:style w:type="numbering" w:customStyle="1" w:styleId="1161">
    <w:name w:val="リストなし116"/>
    <w:next w:val="NoList"/>
    <w:uiPriority w:val="99"/>
    <w:semiHidden/>
    <w:unhideWhenUsed/>
    <w:rsid w:val="00A7355D"/>
  </w:style>
  <w:style w:type="numbering" w:customStyle="1" w:styleId="1162">
    <w:name w:val="无列表116"/>
    <w:next w:val="NoList"/>
    <w:semiHidden/>
    <w:rsid w:val="00A7355D"/>
  </w:style>
  <w:style w:type="numbering" w:customStyle="1" w:styleId="NoList216">
    <w:name w:val="No List216"/>
    <w:next w:val="NoList"/>
    <w:semiHidden/>
    <w:rsid w:val="00A7355D"/>
  </w:style>
  <w:style w:type="numbering" w:customStyle="1" w:styleId="NoList316">
    <w:name w:val="No List316"/>
    <w:next w:val="NoList"/>
    <w:uiPriority w:val="99"/>
    <w:semiHidden/>
    <w:rsid w:val="00A7355D"/>
  </w:style>
  <w:style w:type="numbering" w:customStyle="1" w:styleId="1260">
    <w:name w:val="無清單126"/>
    <w:next w:val="NoList"/>
    <w:uiPriority w:val="99"/>
    <w:semiHidden/>
    <w:unhideWhenUsed/>
    <w:rsid w:val="00A7355D"/>
  </w:style>
  <w:style w:type="numbering" w:customStyle="1" w:styleId="11160">
    <w:name w:val="無清單1116"/>
    <w:next w:val="NoList"/>
    <w:uiPriority w:val="99"/>
    <w:semiHidden/>
    <w:unhideWhenUsed/>
    <w:rsid w:val="00A7355D"/>
  </w:style>
  <w:style w:type="numbering" w:customStyle="1" w:styleId="NoList45">
    <w:name w:val="No List45"/>
    <w:next w:val="NoList"/>
    <w:uiPriority w:val="99"/>
    <w:semiHidden/>
    <w:unhideWhenUsed/>
    <w:rsid w:val="00A7355D"/>
  </w:style>
  <w:style w:type="numbering" w:customStyle="1" w:styleId="NoList1125">
    <w:name w:val="No List1125"/>
    <w:next w:val="NoList"/>
    <w:uiPriority w:val="99"/>
    <w:semiHidden/>
    <w:unhideWhenUsed/>
    <w:rsid w:val="00A7355D"/>
  </w:style>
  <w:style w:type="numbering" w:customStyle="1" w:styleId="NoList1215">
    <w:name w:val="No List1215"/>
    <w:next w:val="NoList"/>
    <w:uiPriority w:val="99"/>
    <w:semiHidden/>
    <w:unhideWhenUsed/>
    <w:rsid w:val="00A7355D"/>
  </w:style>
  <w:style w:type="numbering" w:customStyle="1" w:styleId="11151">
    <w:name w:val="リストなし1115"/>
    <w:next w:val="NoList"/>
    <w:uiPriority w:val="99"/>
    <w:semiHidden/>
    <w:unhideWhenUsed/>
    <w:rsid w:val="00A7355D"/>
  </w:style>
  <w:style w:type="numbering" w:customStyle="1" w:styleId="11152">
    <w:name w:val="无列表1115"/>
    <w:next w:val="NoList"/>
    <w:semiHidden/>
    <w:rsid w:val="00A7355D"/>
  </w:style>
  <w:style w:type="numbering" w:customStyle="1" w:styleId="NoList2115">
    <w:name w:val="No List2115"/>
    <w:next w:val="NoList"/>
    <w:semiHidden/>
    <w:rsid w:val="00A7355D"/>
  </w:style>
  <w:style w:type="numbering" w:customStyle="1" w:styleId="NoList3115">
    <w:name w:val="No List3115"/>
    <w:next w:val="NoList"/>
    <w:uiPriority w:val="99"/>
    <w:semiHidden/>
    <w:rsid w:val="00A7355D"/>
  </w:style>
  <w:style w:type="numbering" w:customStyle="1" w:styleId="NoList11115">
    <w:name w:val="No List11115"/>
    <w:next w:val="NoList"/>
    <w:uiPriority w:val="99"/>
    <w:semiHidden/>
    <w:unhideWhenUsed/>
    <w:rsid w:val="00A7355D"/>
  </w:style>
  <w:style w:type="numbering" w:customStyle="1" w:styleId="12150">
    <w:name w:val="無清單1215"/>
    <w:next w:val="NoList"/>
    <w:uiPriority w:val="99"/>
    <w:semiHidden/>
    <w:unhideWhenUsed/>
    <w:rsid w:val="00A7355D"/>
  </w:style>
  <w:style w:type="numbering" w:customStyle="1" w:styleId="111150">
    <w:name w:val="無清單11115"/>
    <w:next w:val="NoList"/>
    <w:uiPriority w:val="99"/>
    <w:semiHidden/>
    <w:unhideWhenUsed/>
    <w:rsid w:val="00A7355D"/>
  </w:style>
  <w:style w:type="numbering" w:customStyle="1" w:styleId="NoList55">
    <w:name w:val="No List55"/>
    <w:next w:val="NoList"/>
    <w:uiPriority w:val="99"/>
    <w:semiHidden/>
    <w:unhideWhenUsed/>
    <w:rsid w:val="00A7355D"/>
  </w:style>
  <w:style w:type="numbering" w:customStyle="1" w:styleId="NoList135">
    <w:name w:val="No List135"/>
    <w:next w:val="NoList"/>
    <w:uiPriority w:val="99"/>
    <w:semiHidden/>
    <w:unhideWhenUsed/>
    <w:rsid w:val="00A7355D"/>
  </w:style>
  <w:style w:type="numbering" w:customStyle="1" w:styleId="1251">
    <w:name w:val="リストなし125"/>
    <w:next w:val="NoList"/>
    <w:uiPriority w:val="99"/>
    <w:semiHidden/>
    <w:unhideWhenUsed/>
    <w:rsid w:val="00A7355D"/>
  </w:style>
  <w:style w:type="numbering" w:customStyle="1" w:styleId="1252">
    <w:name w:val="无列表125"/>
    <w:next w:val="NoList"/>
    <w:semiHidden/>
    <w:rsid w:val="00A7355D"/>
  </w:style>
  <w:style w:type="numbering" w:customStyle="1" w:styleId="NoList225">
    <w:name w:val="No List225"/>
    <w:next w:val="NoList"/>
    <w:semiHidden/>
    <w:rsid w:val="00A7355D"/>
  </w:style>
  <w:style w:type="numbering" w:customStyle="1" w:styleId="NoList325">
    <w:name w:val="No List325"/>
    <w:next w:val="NoList"/>
    <w:uiPriority w:val="99"/>
    <w:semiHidden/>
    <w:rsid w:val="00A7355D"/>
  </w:style>
  <w:style w:type="numbering" w:customStyle="1" w:styleId="1350">
    <w:name w:val="無清單135"/>
    <w:next w:val="NoList"/>
    <w:uiPriority w:val="99"/>
    <w:semiHidden/>
    <w:unhideWhenUsed/>
    <w:rsid w:val="00A7355D"/>
  </w:style>
  <w:style w:type="numbering" w:customStyle="1" w:styleId="11250">
    <w:name w:val="無清單1125"/>
    <w:next w:val="NoList"/>
    <w:uiPriority w:val="99"/>
    <w:semiHidden/>
    <w:unhideWhenUsed/>
    <w:rsid w:val="00A7355D"/>
  </w:style>
  <w:style w:type="numbering" w:customStyle="1" w:styleId="2151">
    <w:name w:val="无列表215"/>
    <w:next w:val="NoList"/>
    <w:uiPriority w:val="99"/>
    <w:semiHidden/>
    <w:unhideWhenUsed/>
    <w:rsid w:val="00A7355D"/>
  </w:style>
  <w:style w:type="numbering" w:customStyle="1" w:styleId="NoList1224">
    <w:name w:val="No List1224"/>
    <w:next w:val="NoList"/>
    <w:uiPriority w:val="99"/>
    <w:semiHidden/>
    <w:unhideWhenUsed/>
    <w:rsid w:val="00A7355D"/>
  </w:style>
  <w:style w:type="numbering" w:customStyle="1" w:styleId="11241">
    <w:name w:val="リストなし1124"/>
    <w:next w:val="NoList"/>
    <w:uiPriority w:val="99"/>
    <w:semiHidden/>
    <w:unhideWhenUsed/>
    <w:rsid w:val="00A7355D"/>
  </w:style>
  <w:style w:type="numbering" w:customStyle="1" w:styleId="11242">
    <w:name w:val="无列表1124"/>
    <w:next w:val="NoList"/>
    <w:semiHidden/>
    <w:rsid w:val="00A7355D"/>
  </w:style>
  <w:style w:type="numbering" w:customStyle="1" w:styleId="NoList2124">
    <w:name w:val="No List2124"/>
    <w:next w:val="NoList"/>
    <w:semiHidden/>
    <w:rsid w:val="00A7355D"/>
  </w:style>
  <w:style w:type="numbering" w:customStyle="1" w:styleId="NoList3124">
    <w:name w:val="No List3124"/>
    <w:next w:val="NoList"/>
    <w:uiPriority w:val="99"/>
    <w:semiHidden/>
    <w:rsid w:val="00A7355D"/>
  </w:style>
  <w:style w:type="numbering" w:customStyle="1" w:styleId="NoList11125">
    <w:name w:val="No List11125"/>
    <w:next w:val="NoList"/>
    <w:uiPriority w:val="99"/>
    <w:semiHidden/>
    <w:unhideWhenUsed/>
    <w:rsid w:val="00A7355D"/>
  </w:style>
  <w:style w:type="numbering" w:customStyle="1" w:styleId="12240">
    <w:name w:val="無清單1224"/>
    <w:next w:val="NoList"/>
    <w:uiPriority w:val="99"/>
    <w:semiHidden/>
    <w:unhideWhenUsed/>
    <w:rsid w:val="00A7355D"/>
  </w:style>
  <w:style w:type="numbering" w:customStyle="1" w:styleId="111240">
    <w:name w:val="無清單11124"/>
    <w:next w:val="NoList"/>
    <w:uiPriority w:val="99"/>
    <w:semiHidden/>
    <w:unhideWhenUsed/>
    <w:rsid w:val="00A7355D"/>
  </w:style>
  <w:style w:type="numbering" w:customStyle="1" w:styleId="330">
    <w:name w:val="无列表33"/>
    <w:next w:val="NoList"/>
    <w:uiPriority w:val="99"/>
    <w:semiHidden/>
    <w:unhideWhenUsed/>
    <w:rsid w:val="00A7355D"/>
  </w:style>
  <w:style w:type="numbering" w:customStyle="1" w:styleId="1332">
    <w:name w:val="无列表133"/>
    <w:next w:val="NoList"/>
    <w:semiHidden/>
    <w:rsid w:val="00A7355D"/>
  </w:style>
  <w:style w:type="numbering" w:customStyle="1" w:styleId="NoList1133">
    <w:name w:val="No List1133"/>
    <w:next w:val="NoList"/>
    <w:uiPriority w:val="99"/>
    <w:semiHidden/>
    <w:unhideWhenUsed/>
    <w:rsid w:val="00A7355D"/>
  </w:style>
  <w:style w:type="numbering" w:customStyle="1" w:styleId="NoList413">
    <w:name w:val="No List413"/>
    <w:next w:val="NoList"/>
    <w:uiPriority w:val="99"/>
    <w:semiHidden/>
    <w:unhideWhenUsed/>
    <w:rsid w:val="00A7355D"/>
  </w:style>
  <w:style w:type="numbering" w:customStyle="1" w:styleId="223">
    <w:name w:val="无列表223"/>
    <w:next w:val="NoList"/>
    <w:uiPriority w:val="99"/>
    <w:semiHidden/>
    <w:unhideWhenUsed/>
    <w:rsid w:val="00A7355D"/>
  </w:style>
  <w:style w:type="numbering" w:customStyle="1" w:styleId="NoList12113">
    <w:name w:val="No List12113"/>
    <w:next w:val="NoList"/>
    <w:uiPriority w:val="99"/>
    <w:semiHidden/>
    <w:unhideWhenUsed/>
    <w:rsid w:val="00A7355D"/>
  </w:style>
  <w:style w:type="numbering" w:customStyle="1" w:styleId="111132">
    <w:name w:val="リストなし11113"/>
    <w:next w:val="NoList"/>
    <w:uiPriority w:val="99"/>
    <w:semiHidden/>
    <w:unhideWhenUsed/>
    <w:rsid w:val="00A7355D"/>
  </w:style>
  <w:style w:type="numbering" w:customStyle="1" w:styleId="111133">
    <w:name w:val="无列表11113"/>
    <w:next w:val="NoList"/>
    <w:semiHidden/>
    <w:rsid w:val="00A7355D"/>
  </w:style>
  <w:style w:type="numbering" w:customStyle="1" w:styleId="NoList21113">
    <w:name w:val="No List21113"/>
    <w:next w:val="NoList"/>
    <w:semiHidden/>
    <w:rsid w:val="00A7355D"/>
  </w:style>
  <w:style w:type="numbering" w:customStyle="1" w:styleId="NoList31113">
    <w:name w:val="No List31113"/>
    <w:next w:val="NoList"/>
    <w:uiPriority w:val="99"/>
    <w:semiHidden/>
    <w:rsid w:val="00A7355D"/>
  </w:style>
  <w:style w:type="numbering" w:customStyle="1" w:styleId="NoList111113">
    <w:name w:val="No List111113"/>
    <w:next w:val="NoList"/>
    <w:uiPriority w:val="99"/>
    <w:semiHidden/>
    <w:unhideWhenUsed/>
    <w:rsid w:val="00A7355D"/>
  </w:style>
  <w:style w:type="numbering" w:customStyle="1" w:styleId="121130">
    <w:name w:val="無清單12113"/>
    <w:next w:val="NoList"/>
    <w:uiPriority w:val="99"/>
    <w:semiHidden/>
    <w:unhideWhenUsed/>
    <w:rsid w:val="00A7355D"/>
  </w:style>
  <w:style w:type="numbering" w:customStyle="1" w:styleId="1111130">
    <w:name w:val="無清單111113"/>
    <w:next w:val="NoList"/>
    <w:uiPriority w:val="99"/>
    <w:semiHidden/>
    <w:unhideWhenUsed/>
    <w:rsid w:val="00A7355D"/>
  </w:style>
  <w:style w:type="numbering" w:customStyle="1" w:styleId="NoList1313">
    <w:name w:val="No List1313"/>
    <w:next w:val="NoList"/>
    <w:uiPriority w:val="99"/>
    <w:semiHidden/>
    <w:unhideWhenUsed/>
    <w:rsid w:val="00A7355D"/>
  </w:style>
  <w:style w:type="numbering" w:customStyle="1" w:styleId="12132">
    <w:name w:val="リストなし1213"/>
    <w:next w:val="NoList"/>
    <w:uiPriority w:val="99"/>
    <w:semiHidden/>
    <w:unhideWhenUsed/>
    <w:rsid w:val="00A7355D"/>
  </w:style>
  <w:style w:type="numbering" w:customStyle="1" w:styleId="12133">
    <w:name w:val="无列表1213"/>
    <w:next w:val="NoList"/>
    <w:semiHidden/>
    <w:rsid w:val="00A7355D"/>
  </w:style>
  <w:style w:type="numbering" w:customStyle="1" w:styleId="NoList2213">
    <w:name w:val="No List2213"/>
    <w:next w:val="NoList"/>
    <w:semiHidden/>
    <w:rsid w:val="00A7355D"/>
  </w:style>
  <w:style w:type="numbering" w:customStyle="1" w:styleId="NoList3213">
    <w:name w:val="No List3213"/>
    <w:next w:val="NoList"/>
    <w:uiPriority w:val="99"/>
    <w:semiHidden/>
    <w:rsid w:val="00A7355D"/>
  </w:style>
  <w:style w:type="numbering" w:customStyle="1" w:styleId="NoList11213">
    <w:name w:val="No List11213"/>
    <w:next w:val="NoList"/>
    <w:uiPriority w:val="99"/>
    <w:semiHidden/>
    <w:unhideWhenUsed/>
    <w:rsid w:val="00A7355D"/>
  </w:style>
  <w:style w:type="numbering" w:customStyle="1" w:styleId="13130">
    <w:name w:val="無清單1313"/>
    <w:next w:val="NoList"/>
    <w:uiPriority w:val="99"/>
    <w:semiHidden/>
    <w:unhideWhenUsed/>
    <w:rsid w:val="00A7355D"/>
  </w:style>
  <w:style w:type="numbering" w:customStyle="1" w:styleId="112130">
    <w:name w:val="無清單11213"/>
    <w:next w:val="NoList"/>
    <w:uiPriority w:val="99"/>
    <w:semiHidden/>
    <w:unhideWhenUsed/>
    <w:rsid w:val="00A7355D"/>
  </w:style>
  <w:style w:type="numbering" w:customStyle="1" w:styleId="2113">
    <w:name w:val="无列表2113"/>
    <w:next w:val="NoList"/>
    <w:uiPriority w:val="99"/>
    <w:semiHidden/>
    <w:unhideWhenUsed/>
    <w:rsid w:val="00A7355D"/>
  </w:style>
  <w:style w:type="numbering" w:customStyle="1" w:styleId="NoList12213">
    <w:name w:val="No List12213"/>
    <w:next w:val="NoList"/>
    <w:uiPriority w:val="99"/>
    <w:semiHidden/>
    <w:unhideWhenUsed/>
    <w:rsid w:val="00A7355D"/>
  </w:style>
  <w:style w:type="numbering" w:customStyle="1" w:styleId="112131">
    <w:name w:val="リストなし11213"/>
    <w:next w:val="NoList"/>
    <w:uiPriority w:val="99"/>
    <w:semiHidden/>
    <w:unhideWhenUsed/>
    <w:rsid w:val="00A7355D"/>
  </w:style>
  <w:style w:type="numbering" w:customStyle="1" w:styleId="112132">
    <w:name w:val="无列表11213"/>
    <w:next w:val="NoList"/>
    <w:semiHidden/>
    <w:rsid w:val="00A7355D"/>
  </w:style>
  <w:style w:type="numbering" w:customStyle="1" w:styleId="NoList21213">
    <w:name w:val="No List21213"/>
    <w:next w:val="NoList"/>
    <w:semiHidden/>
    <w:rsid w:val="00A7355D"/>
  </w:style>
  <w:style w:type="numbering" w:customStyle="1" w:styleId="NoList31213">
    <w:name w:val="No List31213"/>
    <w:next w:val="NoList"/>
    <w:uiPriority w:val="99"/>
    <w:semiHidden/>
    <w:rsid w:val="00A7355D"/>
  </w:style>
  <w:style w:type="numbering" w:customStyle="1" w:styleId="NoList111213">
    <w:name w:val="No List111213"/>
    <w:next w:val="NoList"/>
    <w:uiPriority w:val="99"/>
    <w:semiHidden/>
    <w:unhideWhenUsed/>
    <w:rsid w:val="00A7355D"/>
  </w:style>
  <w:style w:type="numbering" w:customStyle="1" w:styleId="122130">
    <w:name w:val="無清單12213"/>
    <w:next w:val="NoList"/>
    <w:uiPriority w:val="99"/>
    <w:semiHidden/>
    <w:unhideWhenUsed/>
    <w:rsid w:val="00A7355D"/>
  </w:style>
  <w:style w:type="numbering" w:customStyle="1" w:styleId="1112130">
    <w:name w:val="無清單111213"/>
    <w:next w:val="NoList"/>
    <w:uiPriority w:val="99"/>
    <w:semiHidden/>
    <w:unhideWhenUsed/>
    <w:rsid w:val="00A7355D"/>
  </w:style>
  <w:style w:type="numbering" w:customStyle="1" w:styleId="NoList63">
    <w:name w:val="No List63"/>
    <w:next w:val="NoList"/>
    <w:uiPriority w:val="99"/>
    <w:semiHidden/>
    <w:unhideWhenUsed/>
    <w:rsid w:val="00A7355D"/>
  </w:style>
  <w:style w:type="numbering" w:customStyle="1" w:styleId="NoList143">
    <w:name w:val="No List143"/>
    <w:next w:val="NoList"/>
    <w:uiPriority w:val="99"/>
    <w:semiHidden/>
    <w:unhideWhenUsed/>
    <w:rsid w:val="00A7355D"/>
  </w:style>
  <w:style w:type="numbering" w:customStyle="1" w:styleId="1333">
    <w:name w:val="リストなし133"/>
    <w:next w:val="NoList"/>
    <w:uiPriority w:val="99"/>
    <w:semiHidden/>
    <w:unhideWhenUsed/>
    <w:rsid w:val="00A7355D"/>
  </w:style>
  <w:style w:type="numbering" w:customStyle="1" w:styleId="NoList233">
    <w:name w:val="No List233"/>
    <w:next w:val="NoList"/>
    <w:semiHidden/>
    <w:rsid w:val="00A7355D"/>
  </w:style>
  <w:style w:type="numbering" w:customStyle="1" w:styleId="NoList333">
    <w:name w:val="No List333"/>
    <w:next w:val="NoList"/>
    <w:uiPriority w:val="99"/>
    <w:semiHidden/>
    <w:rsid w:val="00A7355D"/>
  </w:style>
  <w:style w:type="numbering" w:customStyle="1" w:styleId="1431">
    <w:name w:val="無清單143"/>
    <w:next w:val="NoList"/>
    <w:uiPriority w:val="99"/>
    <w:semiHidden/>
    <w:unhideWhenUsed/>
    <w:rsid w:val="00A7355D"/>
  </w:style>
  <w:style w:type="numbering" w:customStyle="1" w:styleId="11330">
    <w:name w:val="無清單1133"/>
    <w:next w:val="NoList"/>
    <w:uiPriority w:val="99"/>
    <w:semiHidden/>
    <w:unhideWhenUsed/>
    <w:rsid w:val="00A7355D"/>
  </w:style>
  <w:style w:type="numbering" w:customStyle="1" w:styleId="NoList1233">
    <w:name w:val="No List1233"/>
    <w:next w:val="NoList"/>
    <w:uiPriority w:val="99"/>
    <w:semiHidden/>
    <w:unhideWhenUsed/>
    <w:rsid w:val="00A7355D"/>
  </w:style>
  <w:style w:type="numbering" w:customStyle="1" w:styleId="11331">
    <w:name w:val="リストなし1133"/>
    <w:next w:val="NoList"/>
    <w:uiPriority w:val="99"/>
    <w:semiHidden/>
    <w:unhideWhenUsed/>
    <w:rsid w:val="00A7355D"/>
  </w:style>
  <w:style w:type="numbering" w:customStyle="1" w:styleId="11332">
    <w:name w:val="无列表1133"/>
    <w:next w:val="NoList"/>
    <w:semiHidden/>
    <w:rsid w:val="00A7355D"/>
  </w:style>
  <w:style w:type="numbering" w:customStyle="1" w:styleId="NoList2133">
    <w:name w:val="No List2133"/>
    <w:next w:val="NoList"/>
    <w:semiHidden/>
    <w:rsid w:val="00A7355D"/>
  </w:style>
  <w:style w:type="numbering" w:customStyle="1" w:styleId="NoList3133">
    <w:name w:val="No List3133"/>
    <w:next w:val="NoList"/>
    <w:uiPriority w:val="99"/>
    <w:semiHidden/>
    <w:rsid w:val="00A7355D"/>
  </w:style>
  <w:style w:type="numbering" w:customStyle="1" w:styleId="NoList11133">
    <w:name w:val="No List11133"/>
    <w:next w:val="NoList"/>
    <w:uiPriority w:val="99"/>
    <w:semiHidden/>
    <w:unhideWhenUsed/>
    <w:rsid w:val="00A7355D"/>
  </w:style>
  <w:style w:type="numbering" w:customStyle="1" w:styleId="12330">
    <w:name w:val="無清單1233"/>
    <w:next w:val="NoList"/>
    <w:uiPriority w:val="99"/>
    <w:semiHidden/>
    <w:unhideWhenUsed/>
    <w:rsid w:val="00A7355D"/>
  </w:style>
  <w:style w:type="numbering" w:customStyle="1" w:styleId="111330">
    <w:name w:val="無清單11133"/>
    <w:next w:val="NoList"/>
    <w:uiPriority w:val="99"/>
    <w:semiHidden/>
    <w:unhideWhenUsed/>
    <w:rsid w:val="00A7355D"/>
  </w:style>
  <w:style w:type="numbering" w:customStyle="1" w:styleId="NoList513">
    <w:name w:val="No List513"/>
    <w:next w:val="NoList"/>
    <w:uiPriority w:val="99"/>
    <w:semiHidden/>
    <w:unhideWhenUsed/>
    <w:rsid w:val="00A7355D"/>
  </w:style>
  <w:style w:type="numbering" w:customStyle="1" w:styleId="13131">
    <w:name w:val="无列表1313"/>
    <w:next w:val="NoList"/>
    <w:semiHidden/>
    <w:rsid w:val="00A7355D"/>
  </w:style>
  <w:style w:type="numbering" w:customStyle="1" w:styleId="NoList11312">
    <w:name w:val="No List11312"/>
    <w:next w:val="NoList"/>
    <w:uiPriority w:val="99"/>
    <w:semiHidden/>
    <w:unhideWhenUsed/>
    <w:rsid w:val="00A7355D"/>
  </w:style>
  <w:style w:type="numbering" w:customStyle="1" w:styleId="NoList4113">
    <w:name w:val="No List4113"/>
    <w:next w:val="NoList"/>
    <w:uiPriority w:val="99"/>
    <w:semiHidden/>
    <w:unhideWhenUsed/>
    <w:rsid w:val="00A7355D"/>
  </w:style>
  <w:style w:type="numbering" w:customStyle="1" w:styleId="2213">
    <w:name w:val="无列表2213"/>
    <w:next w:val="NoList"/>
    <w:uiPriority w:val="99"/>
    <w:semiHidden/>
    <w:unhideWhenUsed/>
    <w:rsid w:val="00A7355D"/>
  </w:style>
  <w:style w:type="numbering" w:customStyle="1" w:styleId="NoList121113">
    <w:name w:val="No List121113"/>
    <w:next w:val="NoList"/>
    <w:uiPriority w:val="99"/>
    <w:semiHidden/>
    <w:unhideWhenUsed/>
    <w:rsid w:val="00A7355D"/>
  </w:style>
  <w:style w:type="numbering" w:customStyle="1" w:styleId="1111131">
    <w:name w:val="リストなし111113"/>
    <w:next w:val="NoList"/>
    <w:uiPriority w:val="99"/>
    <w:semiHidden/>
    <w:unhideWhenUsed/>
    <w:rsid w:val="00A7355D"/>
  </w:style>
  <w:style w:type="numbering" w:customStyle="1" w:styleId="1111132">
    <w:name w:val="无列表111113"/>
    <w:next w:val="NoList"/>
    <w:semiHidden/>
    <w:rsid w:val="00A7355D"/>
  </w:style>
  <w:style w:type="numbering" w:customStyle="1" w:styleId="NoList211113">
    <w:name w:val="No List211113"/>
    <w:next w:val="NoList"/>
    <w:semiHidden/>
    <w:rsid w:val="00A7355D"/>
  </w:style>
  <w:style w:type="numbering" w:customStyle="1" w:styleId="NoList311113">
    <w:name w:val="No List311113"/>
    <w:next w:val="NoList"/>
    <w:uiPriority w:val="99"/>
    <w:semiHidden/>
    <w:rsid w:val="00A7355D"/>
  </w:style>
  <w:style w:type="numbering" w:customStyle="1" w:styleId="NoList1111113">
    <w:name w:val="No List1111113"/>
    <w:next w:val="NoList"/>
    <w:uiPriority w:val="99"/>
    <w:semiHidden/>
    <w:unhideWhenUsed/>
    <w:rsid w:val="00A7355D"/>
  </w:style>
  <w:style w:type="numbering" w:customStyle="1" w:styleId="1211130">
    <w:name w:val="無清單121113"/>
    <w:next w:val="NoList"/>
    <w:uiPriority w:val="99"/>
    <w:semiHidden/>
    <w:unhideWhenUsed/>
    <w:rsid w:val="00A7355D"/>
  </w:style>
  <w:style w:type="numbering" w:customStyle="1" w:styleId="1111113">
    <w:name w:val="無清單1111113"/>
    <w:next w:val="NoList"/>
    <w:uiPriority w:val="99"/>
    <w:semiHidden/>
    <w:unhideWhenUsed/>
    <w:rsid w:val="00A7355D"/>
  </w:style>
  <w:style w:type="numbering" w:customStyle="1" w:styleId="NoList13113">
    <w:name w:val="No List13113"/>
    <w:next w:val="NoList"/>
    <w:uiPriority w:val="99"/>
    <w:semiHidden/>
    <w:unhideWhenUsed/>
    <w:rsid w:val="00A7355D"/>
  </w:style>
  <w:style w:type="numbering" w:customStyle="1" w:styleId="121131">
    <w:name w:val="リストなし12113"/>
    <w:next w:val="NoList"/>
    <w:uiPriority w:val="99"/>
    <w:semiHidden/>
    <w:unhideWhenUsed/>
    <w:rsid w:val="00A7355D"/>
  </w:style>
  <w:style w:type="numbering" w:customStyle="1" w:styleId="121132">
    <w:name w:val="无列表12113"/>
    <w:next w:val="NoList"/>
    <w:semiHidden/>
    <w:rsid w:val="00A7355D"/>
  </w:style>
  <w:style w:type="numbering" w:customStyle="1" w:styleId="NoList22113">
    <w:name w:val="No List22113"/>
    <w:next w:val="NoList"/>
    <w:semiHidden/>
    <w:rsid w:val="00A7355D"/>
  </w:style>
  <w:style w:type="numbering" w:customStyle="1" w:styleId="NoList32113">
    <w:name w:val="No List32113"/>
    <w:next w:val="NoList"/>
    <w:uiPriority w:val="99"/>
    <w:semiHidden/>
    <w:rsid w:val="00A7355D"/>
  </w:style>
  <w:style w:type="numbering" w:customStyle="1" w:styleId="NoList112113">
    <w:name w:val="No List112113"/>
    <w:next w:val="NoList"/>
    <w:uiPriority w:val="99"/>
    <w:semiHidden/>
    <w:unhideWhenUsed/>
    <w:rsid w:val="00A7355D"/>
  </w:style>
  <w:style w:type="numbering" w:customStyle="1" w:styleId="13113">
    <w:name w:val="無清單13113"/>
    <w:next w:val="NoList"/>
    <w:uiPriority w:val="99"/>
    <w:semiHidden/>
    <w:unhideWhenUsed/>
    <w:rsid w:val="00A7355D"/>
  </w:style>
  <w:style w:type="numbering" w:customStyle="1" w:styleId="112113">
    <w:name w:val="無清單112113"/>
    <w:next w:val="NoList"/>
    <w:uiPriority w:val="99"/>
    <w:semiHidden/>
    <w:unhideWhenUsed/>
    <w:rsid w:val="00A7355D"/>
  </w:style>
  <w:style w:type="numbering" w:customStyle="1" w:styleId="21113">
    <w:name w:val="无列表21113"/>
    <w:next w:val="NoList"/>
    <w:uiPriority w:val="99"/>
    <w:semiHidden/>
    <w:unhideWhenUsed/>
    <w:rsid w:val="00A7355D"/>
  </w:style>
  <w:style w:type="numbering" w:customStyle="1" w:styleId="NoList122113">
    <w:name w:val="No List122113"/>
    <w:next w:val="NoList"/>
    <w:uiPriority w:val="99"/>
    <w:semiHidden/>
    <w:unhideWhenUsed/>
    <w:rsid w:val="00A7355D"/>
  </w:style>
  <w:style w:type="numbering" w:customStyle="1" w:styleId="1121130">
    <w:name w:val="リストなし112113"/>
    <w:next w:val="NoList"/>
    <w:uiPriority w:val="99"/>
    <w:semiHidden/>
    <w:unhideWhenUsed/>
    <w:rsid w:val="00A7355D"/>
  </w:style>
  <w:style w:type="numbering" w:customStyle="1" w:styleId="1121131">
    <w:name w:val="无列表112113"/>
    <w:next w:val="NoList"/>
    <w:semiHidden/>
    <w:rsid w:val="00A7355D"/>
  </w:style>
  <w:style w:type="numbering" w:customStyle="1" w:styleId="NoList212113">
    <w:name w:val="No List212113"/>
    <w:next w:val="NoList"/>
    <w:semiHidden/>
    <w:rsid w:val="00A7355D"/>
  </w:style>
  <w:style w:type="numbering" w:customStyle="1" w:styleId="NoList312113">
    <w:name w:val="No List312113"/>
    <w:next w:val="NoList"/>
    <w:uiPriority w:val="99"/>
    <w:semiHidden/>
    <w:rsid w:val="00A7355D"/>
  </w:style>
  <w:style w:type="numbering" w:customStyle="1" w:styleId="NoList1112113">
    <w:name w:val="No List1112113"/>
    <w:next w:val="NoList"/>
    <w:uiPriority w:val="99"/>
    <w:semiHidden/>
    <w:unhideWhenUsed/>
    <w:rsid w:val="00A7355D"/>
  </w:style>
  <w:style w:type="numbering" w:customStyle="1" w:styleId="122113">
    <w:name w:val="無清單122113"/>
    <w:next w:val="NoList"/>
    <w:uiPriority w:val="99"/>
    <w:semiHidden/>
    <w:unhideWhenUsed/>
    <w:rsid w:val="00A7355D"/>
  </w:style>
  <w:style w:type="numbering" w:customStyle="1" w:styleId="1112113">
    <w:name w:val="無清單1112113"/>
    <w:next w:val="NoList"/>
    <w:uiPriority w:val="99"/>
    <w:semiHidden/>
    <w:unhideWhenUsed/>
    <w:rsid w:val="00A7355D"/>
  </w:style>
  <w:style w:type="numbering" w:customStyle="1" w:styleId="NoList5112">
    <w:name w:val="No List5112"/>
    <w:next w:val="NoList"/>
    <w:uiPriority w:val="99"/>
    <w:semiHidden/>
    <w:unhideWhenUsed/>
    <w:rsid w:val="00A7355D"/>
  </w:style>
  <w:style w:type="numbering" w:customStyle="1" w:styleId="NoList612">
    <w:name w:val="No List612"/>
    <w:next w:val="NoList"/>
    <w:uiPriority w:val="99"/>
    <w:semiHidden/>
    <w:unhideWhenUsed/>
    <w:rsid w:val="00A7355D"/>
  </w:style>
  <w:style w:type="numbering" w:customStyle="1" w:styleId="NoList1412">
    <w:name w:val="No List1412"/>
    <w:next w:val="NoList"/>
    <w:uiPriority w:val="99"/>
    <w:semiHidden/>
    <w:unhideWhenUsed/>
    <w:rsid w:val="00A7355D"/>
  </w:style>
  <w:style w:type="numbering" w:customStyle="1" w:styleId="13122">
    <w:name w:val="リストなし1312"/>
    <w:next w:val="NoList"/>
    <w:uiPriority w:val="99"/>
    <w:semiHidden/>
    <w:unhideWhenUsed/>
    <w:rsid w:val="00A7355D"/>
  </w:style>
  <w:style w:type="numbering" w:customStyle="1" w:styleId="NoList2312">
    <w:name w:val="No List2312"/>
    <w:next w:val="NoList"/>
    <w:semiHidden/>
    <w:rsid w:val="00A7355D"/>
  </w:style>
  <w:style w:type="numbering" w:customStyle="1" w:styleId="NoList3312">
    <w:name w:val="No List3312"/>
    <w:next w:val="NoList"/>
    <w:uiPriority w:val="99"/>
    <w:semiHidden/>
    <w:rsid w:val="00A7355D"/>
  </w:style>
  <w:style w:type="numbering" w:customStyle="1" w:styleId="NoList1142">
    <w:name w:val="No List1142"/>
    <w:next w:val="NoList"/>
    <w:uiPriority w:val="99"/>
    <w:semiHidden/>
    <w:unhideWhenUsed/>
    <w:rsid w:val="00A7355D"/>
  </w:style>
  <w:style w:type="numbering" w:customStyle="1" w:styleId="14120">
    <w:name w:val="無清單1412"/>
    <w:next w:val="NoList"/>
    <w:uiPriority w:val="99"/>
    <w:semiHidden/>
    <w:unhideWhenUsed/>
    <w:rsid w:val="00A7355D"/>
  </w:style>
  <w:style w:type="numbering" w:customStyle="1" w:styleId="113120">
    <w:name w:val="無清單11312"/>
    <w:next w:val="NoList"/>
    <w:uiPriority w:val="99"/>
    <w:semiHidden/>
    <w:unhideWhenUsed/>
    <w:rsid w:val="00A7355D"/>
  </w:style>
  <w:style w:type="numbering" w:customStyle="1" w:styleId="NoList422">
    <w:name w:val="No List422"/>
    <w:next w:val="NoList"/>
    <w:uiPriority w:val="99"/>
    <w:semiHidden/>
    <w:unhideWhenUsed/>
    <w:rsid w:val="00A7355D"/>
  </w:style>
  <w:style w:type="numbering" w:customStyle="1" w:styleId="NoList12312">
    <w:name w:val="No List12312"/>
    <w:next w:val="NoList"/>
    <w:uiPriority w:val="99"/>
    <w:semiHidden/>
    <w:unhideWhenUsed/>
    <w:rsid w:val="00A7355D"/>
  </w:style>
  <w:style w:type="numbering" w:customStyle="1" w:styleId="113121">
    <w:name w:val="リストなし11312"/>
    <w:next w:val="NoList"/>
    <w:uiPriority w:val="99"/>
    <w:semiHidden/>
    <w:unhideWhenUsed/>
    <w:rsid w:val="00A7355D"/>
  </w:style>
  <w:style w:type="numbering" w:customStyle="1" w:styleId="113122">
    <w:name w:val="无列表11312"/>
    <w:next w:val="NoList"/>
    <w:semiHidden/>
    <w:rsid w:val="00A7355D"/>
  </w:style>
  <w:style w:type="numbering" w:customStyle="1" w:styleId="NoList21312">
    <w:name w:val="No List21312"/>
    <w:next w:val="NoList"/>
    <w:semiHidden/>
    <w:rsid w:val="00A7355D"/>
  </w:style>
  <w:style w:type="numbering" w:customStyle="1" w:styleId="NoList31312">
    <w:name w:val="No List31312"/>
    <w:next w:val="NoList"/>
    <w:uiPriority w:val="99"/>
    <w:semiHidden/>
    <w:rsid w:val="00A7355D"/>
  </w:style>
  <w:style w:type="numbering" w:customStyle="1" w:styleId="NoList111312">
    <w:name w:val="No List111312"/>
    <w:next w:val="NoList"/>
    <w:uiPriority w:val="99"/>
    <w:semiHidden/>
    <w:unhideWhenUsed/>
    <w:rsid w:val="00A7355D"/>
  </w:style>
  <w:style w:type="numbering" w:customStyle="1" w:styleId="123120">
    <w:name w:val="無清單12312"/>
    <w:next w:val="NoList"/>
    <w:uiPriority w:val="99"/>
    <w:semiHidden/>
    <w:unhideWhenUsed/>
    <w:rsid w:val="00A7355D"/>
  </w:style>
  <w:style w:type="numbering" w:customStyle="1" w:styleId="1113120">
    <w:name w:val="無清單111312"/>
    <w:next w:val="NoList"/>
    <w:uiPriority w:val="99"/>
    <w:semiHidden/>
    <w:unhideWhenUsed/>
    <w:rsid w:val="00A7355D"/>
  </w:style>
  <w:style w:type="numbering" w:customStyle="1" w:styleId="NoList12122">
    <w:name w:val="No List12122"/>
    <w:next w:val="NoList"/>
    <w:uiPriority w:val="99"/>
    <w:semiHidden/>
    <w:unhideWhenUsed/>
    <w:rsid w:val="00A7355D"/>
  </w:style>
  <w:style w:type="numbering" w:customStyle="1" w:styleId="111222">
    <w:name w:val="リストなし11122"/>
    <w:next w:val="NoList"/>
    <w:uiPriority w:val="99"/>
    <w:semiHidden/>
    <w:unhideWhenUsed/>
    <w:rsid w:val="00A7355D"/>
  </w:style>
  <w:style w:type="numbering" w:customStyle="1" w:styleId="111223">
    <w:name w:val="无列表11122"/>
    <w:next w:val="NoList"/>
    <w:semiHidden/>
    <w:rsid w:val="00A7355D"/>
  </w:style>
  <w:style w:type="numbering" w:customStyle="1" w:styleId="NoList21122">
    <w:name w:val="No List21122"/>
    <w:next w:val="NoList"/>
    <w:semiHidden/>
    <w:rsid w:val="00A7355D"/>
  </w:style>
  <w:style w:type="numbering" w:customStyle="1" w:styleId="NoList31122">
    <w:name w:val="No List31122"/>
    <w:next w:val="NoList"/>
    <w:uiPriority w:val="99"/>
    <w:semiHidden/>
    <w:rsid w:val="00A7355D"/>
  </w:style>
  <w:style w:type="numbering" w:customStyle="1" w:styleId="NoList111122">
    <w:name w:val="No List111122"/>
    <w:next w:val="NoList"/>
    <w:uiPriority w:val="99"/>
    <w:semiHidden/>
    <w:unhideWhenUsed/>
    <w:rsid w:val="00A7355D"/>
  </w:style>
  <w:style w:type="numbering" w:customStyle="1" w:styleId="121220">
    <w:name w:val="無清單12122"/>
    <w:next w:val="NoList"/>
    <w:uiPriority w:val="99"/>
    <w:semiHidden/>
    <w:unhideWhenUsed/>
    <w:rsid w:val="00A7355D"/>
  </w:style>
  <w:style w:type="numbering" w:customStyle="1" w:styleId="1111220">
    <w:name w:val="無清單111122"/>
    <w:next w:val="NoList"/>
    <w:uiPriority w:val="99"/>
    <w:semiHidden/>
    <w:unhideWhenUsed/>
    <w:rsid w:val="00A7355D"/>
  </w:style>
  <w:style w:type="numbering" w:customStyle="1" w:styleId="NoList522">
    <w:name w:val="No List522"/>
    <w:next w:val="NoList"/>
    <w:uiPriority w:val="99"/>
    <w:semiHidden/>
    <w:unhideWhenUsed/>
    <w:rsid w:val="00A7355D"/>
  </w:style>
  <w:style w:type="numbering" w:customStyle="1" w:styleId="NoList1322">
    <w:name w:val="No List1322"/>
    <w:next w:val="NoList"/>
    <w:uiPriority w:val="99"/>
    <w:semiHidden/>
    <w:unhideWhenUsed/>
    <w:rsid w:val="00A7355D"/>
  </w:style>
  <w:style w:type="numbering" w:customStyle="1" w:styleId="12223">
    <w:name w:val="リストなし1222"/>
    <w:next w:val="NoList"/>
    <w:uiPriority w:val="99"/>
    <w:semiHidden/>
    <w:unhideWhenUsed/>
    <w:rsid w:val="00A7355D"/>
  </w:style>
  <w:style w:type="numbering" w:customStyle="1" w:styleId="12231">
    <w:name w:val="无列表1223"/>
    <w:next w:val="NoList"/>
    <w:semiHidden/>
    <w:rsid w:val="00A7355D"/>
  </w:style>
  <w:style w:type="numbering" w:customStyle="1" w:styleId="NoList2222">
    <w:name w:val="No List2222"/>
    <w:next w:val="NoList"/>
    <w:semiHidden/>
    <w:rsid w:val="00A7355D"/>
  </w:style>
  <w:style w:type="numbering" w:customStyle="1" w:styleId="NoList3222">
    <w:name w:val="No List3222"/>
    <w:next w:val="NoList"/>
    <w:uiPriority w:val="99"/>
    <w:semiHidden/>
    <w:rsid w:val="00A7355D"/>
  </w:style>
  <w:style w:type="numbering" w:customStyle="1" w:styleId="NoList11222">
    <w:name w:val="No List11222"/>
    <w:next w:val="NoList"/>
    <w:uiPriority w:val="99"/>
    <w:semiHidden/>
    <w:unhideWhenUsed/>
    <w:rsid w:val="00A7355D"/>
  </w:style>
  <w:style w:type="numbering" w:customStyle="1" w:styleId="13220">
    <w:name w:val="無清單1322"/>
    <w:next w:val="NoList"/>
    <w:uiPriority w:val="99"/>
    <w:semiHidden/>
    <w:unhideWhenUsed/>
    <w:rsid w:val="00A7355D"/>
  </w:style>
  <w:style w:type="numbering" w:customStyle="1" w:styleId="112220">
    <w:name w:val="無清單11222"/>
    <w:next w:val="NoList"/>
    <w:uiPriority w:val="99"/>
    <w:semiHidden/>
    <w:unhideWhenUsed/>
    <w:rsid w:val="00A7355D"/>
  </w:style>
  <w:style w:type="numbering" w:customStyle="1" w:styleId="2122">
    <w:name w:val="无列表2122"/>
    <w:next w:val="NoList"/>
    <w:uiPriority w:val="99"/>
    <w:semiHidden/>
    <w:unhideWhenUsed/>
    <w:rsid w:val="00A7355D"/>
  </w:style>
  <w:style w:type="numbering" w:customStyle="1" w:styleId="NoList111222">
    <w:name w:val="No List111222"/>
    <w:next w:val="NoList"/>
    <w:uiPriority w:val="99"/>
    <w:semiHidden/>
    <w:unhideWhenUsed/>
    <w:rsid w:val="00A7355D"/>
  </w:style>
  <w:style w:type="numbering" w:customStyle="1" w:styleId="NoList72">
    <w:name w:val="No List72"/>
    <w:next w:val="NoList"/>
    <w:uiPriority w:val="99"/>
    <w:semiHidden/>
    <w:unhideWhenUsed/>
    <w:rsid w:val="00A7355D"/>
  </w:style>
  <w:style w:type="numbering" w:customStyle="1" w:styleId="NoList152">
    <w:name w:val="No List152"/>
    <w:next w:val="NoList"/>
    <w:uiPriority w:val="99"/>
    <w:semiHidden/>
    <w:unhideWhenUsed/>
    <w:rsid w:val="00A7355D"/>
  </w:style>
  <w:style w:type="numbering" w:customStyle="1" w:styleId="1421">
    <w:name w:val="リストなし142"/>
    <w:next w:val="NoList"/>
    <w:uiPriority w:val="99"/>
    <w:semiHidden/>
    <w:unhideWhenUsed/>
    <w:rsid w:val="00A7355D"/>
  </w:style>
  <w:style w:type="numbering" w:customStyle="1" w:styleId="1422">
    <w:name w:val="无列表142"/>
    <w:next w:val="NoList"/>
    <w:semiHidden/>
    <w:rsid w:val="00A7355D"/>
  </w:style>
  <w:style w:type="numbering" w:customStyle="1" w:styleId="NoList242">
    <w:name w:val="No List242"/>
    <w:next w:val="NoList"/>
    <w:semiHidden/>
    <w:rsid w:val="00A7355D"/>
  </w:style>
  <w:style w:type="numbering" w:customStyle="1" w:styleId="NoList342">
    <w:name w:val="No List342"/>
    <w:next w:val="NoList"/>
    <w:uiPriority w:val="99"/>
    <w:semiHidden/>
    <w:rsid w:val="00A7355D"/>
  </w:style>
  <w:style w:type="numbering" w:customStyle="1" w:styleId="NoList1152">
    <w:name w:val="No List1152"/>
    <w:next w:val="NoList"/>
    <w:uiPriority w:val="99"/>
    <w:semiHidden/>
    <w:unhideWhenUsed/>
    <w:rsid w:val="00A7355D"/>
  </w:style>
  <w:style w:type="numbering" w:customStyle="1" w:styleId="1520">
    <w:name w:val="無清單152"/>
    <w:next w:val="NoList"/>
    <w:uiPriority w:val="99"/>
    <w:semiHidden/>
    <w:unhideWhenUsed/>
    <w:rsid w:val="00A7355D"/>
  </w:style>
  <w:style w:type="numbering" w:customStyle="1" w:styleId="11420">
    <w:name w:val="無清單1142"/>
    <w:next w:val="NoList"/>
    <w:uiPriority w:val="99"/>
    <w:semiHidden/>
    <w:unhideWhenUsed/>
    <w:rsid w:val="00A7355D"/>
  </w:style>
  <w:style w:type="numbering" w:customStyle="1" w:styleId="NoList432">
    <w:name w:val="No List432"/>
    <w:next w:val="NoList"/>
    <w:uiPriority w:val="99"/>
    <w:semiHidden/>
    <w:unhideWhenUsed/>
    <w:rsid w:val="00A7355D"/>
  </w:style>
  <w:style w:type="numbering" w:customStyle="1" w:styleId="NoList1242">
    <w:name w:val="No List1242"/>
    <w:next w:val="NoList"/>
    <w:uiPriority w:val="99"/>
    <w:semiHidden/>
    <w:unhideWhenUsed/>
    <w:rsid w:val="00A7355D"/>
  </w:style>
  <w:style w:type="numbering" w:customStyle="1" w:styleId="11421">
    <w:name w:val="リストなし1142"/>
    <w:next w:val="NoList"/>
    <w:uiPriority w:val="99"/>
    <w:semiHidden/>
    <w:unhideWhenUsed/>
    <w:rsid w:val="00A7355D"/>
  </w:style>
  <w:style w:type="numbering" w:customStyle="1" w:styleId="11422">
    <w:name w:val="无列表1142"/>
    <w:next w:val="NoList"/>
    <w:semiHidden/>
    <w:rsid w:val="00A7355D"/>
  </w:style>
  <w:style w:type="numbering" w:customStyle="1" w:styleId="NoList2142">
    <w:name w:val="No List2142"/>
    <w:next w:val="NoList"/>
    <w:semiHidden/>
    <w:rsid w:val="00A7355D"/>
  </w:style>
  <w:style w:type="numbering" w:customStyle="1" w:styleId="NoList3142">
    <w:name w:val="No List3142"/>
    <w:next w:val="NoList"/>
    <w:uiPriority w:val="99"/>
    <w:semiHidden/>
    <w:rsid w:val="00A7355D"/>
  </w:style>
  <w:style w:type="numbering" w:customStyle="1" w:styleId="NoList11142">
    <w:name w:val="No List11142"/>
    <w:next w:val="NoList"/>
    <w:uiPriority w:val="99"/>
    <w:semiHidden/>
    <w:unhideWhenUsed/>
    <w:rsid w:val="00A7355D"/>
  </w:style>
  <w:style w:type="numbering" w:customStyle="1" w:styleId="12420">
    <w:name w:val="無清單1242"/>
    <w:next w:val="NoList"/>
    <w:uiPriority w:val="99"/>
    <w:semiHidden/>
    <w:unhideWhenUsed/>
    <w:rsid w:val="00A7355D"/>
  </w:style>
  <w:style w:type="numbering" w:customStyle="1" w:styleId="111420">
    <w:name w:val="無清單11142"/>
    <w:next w:val="NoList"/>
    <w:uiPriority w:val="99"/>
    <w:semiHidden/>
    <w:unhideWhenUsed/>
    <w:rsid w:val="00A7355D"/>
  </w:style>
  <w:style w:type="numbering" w:customStyle="1" w:styleId="232">
    <w:name w:val="无列表232"/>
    <w:next w:val="NoList"/>
    <w:uiPriority w:val="99"/>
    <w:semiHidden/>
    <w:unhideWhenUsed/>
    <w:rsid w:val="00A7355D"/>
  </w:style>
  <w:style w:type="numbering" w:customStyle="1" w:styleId="NoList12132">
    <w:name w:val="No List12132"/>
    <w:next w:val="NoList"/>
    <w:uiPriority w:val="99"/>
    <w:semiHidden/>
    <w:unhideWhenUsed/>
    <w:rsid w:val="00A7355D"/>
  </w:style>
  <w:style w:type="numbering" w:customStyle="1" w:styleId="111321">
    <w:name w:val="リストなし11132"/>
    <w:next w:val="NoList"/>
    <w:uiPriority w:val="99"/>
    <w:semiHidden/>
    <w:unhideWhenUsed/>
    <w:rsid w:val="00A7355D"/>
  </w:style>
  <w:style w:type="numbering" w:customStyle="1" w:styleId="111322">
    <w:name w:val="无列表11132"/>
    <w:next w:val="NoList"/>
    <w:semiHidden/>
    <w:rsid w:val="00A7355D"/>
  </w:style>
  <w:style w:type="numbering" w:customStyle="1" w:styleId="NoList21132">
    <w:name w:val="No List21132"/>
    <w:next w:val="NoList"/>
    <w:semiHidden/>
    <w:rsid w:val="00A7355D"/>
  </w:style>
  <w:style w:type="numbering" w:customStyle="1" w:styleId="NoList31132">
    <w:name w:val="No List31132"/>
    <w:next w:val="NoList"/>
    <w:uiPriority w:val="99"/>
    <w:semiHidden/>
    <w:rsid w:val="00A7355D"/>
  </w:style>
  <w:style w:type="numbering" w:customStyle="1" w:styleId="NoList111132">
    <w:name w:val="No List111132"/>
    <w:next w:val="NoList"/>
    <w:uiPriority w:val="99"/>
    <w:semiHidden/>
    <w:unhideWhenUsed/>
    <w:rsid w:val="00A7355D"/>
  </w:style>
  <w:style w:type="numbering" w:customStyle="1" w:styleId="121320">
    <w:name w:val="無清單12132"/>
    <w:next w:val="NoList"/>
    <w:uiPriority w:val="99"/>
    <w:semiHidden/>
    <w:unhideWhenUsed/>
    <w:rsid w:val="00A7355D"/>
  </w:style>
  <w:style w:type="numbering" w:customStyle="1" w:styleId="1111320">
    <w:name w:val="無清單111132"/>
    <w:next w:val="NoList"/>
    <w:uiPriority w:val="99"/>
    <w:semiHidden/>
    <w:unhideWhenUsed/>
    <w:rsid w:val="00A7355D"/>
  </w:style>
  <w:style w:type="numbering" w:customStyle="1" w:styleId="NoList532">
    <w:name w:val="No List532"/>
    <w:next w:val="NoList"/>
    <w:uiPriority w:val="99"/>
    <w:semiHidden/>
    <w:unhideWhenUsed/>
    <w:rsid w:val="00A7355D"/>
  </w:style>
  <w:style w:type="numbering" w:customStyle="1" w:styleId="NoList1332">
    <w:name w:val="No List1332"/>
    <w:next w:val="NoList"/>
    <w:uiPriority w:val="99"/>
    <w:semiHidden/>
    <w:unhideWhenUsed/>
    <w:rsid w:val="00A7355D"/>
  </w:style>
  <w:style w:type="numbering" w:customStyle="1" w:styleId="12321">
    <w:name w:val="リストなし1232"/>
    <w:next w:val="NoList"/>
    <w:uiPriority w:val="99"/>
    <w:semiHidden/>
    <w:unhideWhenUsed/>
    <w:rsid w:val="00A7355D"/>
  </w:style>
  <w:style w:type="numbering" w:customStyle="1" w:styleId="12322">
    <w:name w:val="无列表1232"/>
    <w:next w:val="NoList"/>
    <w:semiHidden/>
    <w:rsid w:val="00A7355D"/>
  </w:style>
  <w:style w:type="numbering" w:customStyle="1" w:styleId="NoList2232">
    <w:name w:val="No List2232"/>
    <w:next w:val="NoList"/>
    <w:semiHidden/>
    <w:rsid w:val="00A7355D"/>
  </w:style>
  <w:style w:type="numbering" w:customStyle="1" w:styleId="NoList3232">
    <w:name w:val="No List3232"/>
    <w:next w:val="NoList"/>
    <w:uiPriority w:val="99"/>
    <w:semiHidden/>
    <w:rsid w:val="00A7355D"/>
  </w:style>
  <w:style w:type="numbering" w:customStyle="1" w:styleId="NoList11232">
    <w:name w:val="No List11232"/>
    <w:next w:val="NoList"/>
    <w:uiPriority w:val="99"/>
    <w:semiHidden/>
    <w:unhideWhenUsed/>
    <w:rsid w:val="00A7355D"/>
  </w:style>
  <w:style w:type="numbering" w:customStyle="1" w:styleId="13320">
    <w:name w:val="無清單1332"/>
    <w:next w:val="NoList"/>
    <w:uiPriority w:val="99"/>
    <w:semiHidden/>
    <w:unhideWhenUsed/>
    <w:rsid w:val="00A7355D"/>
  </w:style>
  <w:style w:type="numbering" w:customStyle="1" w:styleId="112320">
    <w:name w:val="無清單11232"/>
    <w:next w:val="NoList"/>
    <w:uiPriority w:val="99"/>
    <w:semiHidden/>
    <w:unhideWhenUsed/>
    <w:rsid w:val="00A7355D"/>
  </w:style>
  <w:style w:type="numbering" w:customStyle="1" w:styleId="2132">
    <w:name w:val="无列表2132"/>
    <w:next w:val="NoList"/>
    <w:uiPriority w:val="99"/>
    <w:semiHidden/>
    <w:unhideWhenUsed/>
    <w:rsid w:val="00A7355D"/>
  </w:style>
  <w:style w:type="numbering" w:customStyle="1" w:styleId="NoList12222">
    <w:name w:val="No List12222"/>
    <w:next w:val="NoList"/>
    <w:uiPriority w:val="99"/>
    <w:semiHidden/>
    <w:unhideWhenUsed/>
    <w:rsid w:val="00A7355D"/>
  </w:style>
  <w:style w:type="numbering" w:customStyle="1" w:styleId="112221">
    <w:name w:val="リストなし11222"/>
    <w:next w:val="NoList"/>
    <w:uiPriority w:val="99"/>
    <w:semiHidden/>
    <w:unhideWhenUsed/>
    <w:rsid w:val="00A7355D"/>
  </w:style>
  <w:style w:type="numbering" w:customStyle="1" w:styleId="112222">
    <w:name w:val="无列表11222"/>
    <w:next w:val="NoList"/>
    <w:semiHidden/>
    <w:rsid w:val="00A7355D"/>
  </w:style>
  <w:style w:type="numbering" w:customStyle="1" w:styleId="NoList21222">
    <w:name w:val="No List21222"/>
    <w:next w:val="NoList"/>
    <w:semiHidden/>
    <w:rsid w:val="00A7355D"/>
  </w:style>
  <w:style w:type="numbering" w:customStyle="1" w:styleId="NoList31222">
    <w:name w:val="No List31222"/>
    <w:next w:val="NoList"/>
    <w:uiPriority w:val="99"/>
    <w:semiHidden/>
    <w:rsid w:val="00A7355D"/>
  </w:style>
  <w:style w:type="numbering" w:customStyle="1" w:styleId="NoList111232">
    <w:name w:val="No List111232"/>
    <w:next w:val="NoList"/>
    <w:uiPriority w:val="99"/>
    <w:semiHidden/>
    <w:unhideWhenUsed/>
    <w:rsid w:val="00A7355D"/>
  </w:style>
  <w:style w:type="numbering" w:customStyle="1" w:styleId="122220">
    <w:name w:val="無清單12222"/>
    <w:next w:val="NoList"/>
    <w:uiPriority w:val="99"/>
    <w:semiHidden/>
    <w:unhideWhenUsed/>
    <w:rsid w:val="00A7355D"/>
  </w:style>
  <w:style w:type="numbering" w:customStyle="1" w:styleId="1112220">
    <w:name w:val="無清單111222"/>
    <w:next w:val="NoList"/>
    <w:uiPriority w:val="99"/>
    <w:semiHidden/>
    <w:unhideWhenUsed/>
    <w:rsid w:val="00A7355D"/>
  </w:style>
  <w:style w:type="numbering" w:customStyle="1" w:styleId="NoList81">
    <w:name w:val="No List81"/>
    <w:next w:val="NoList"/>
    <w:uiPriority w:val="99"/>
    <w:semiHidden/>
    <w:unhideWhenUsed/>
    <w:rsid w:val="00A7355D"/>
  </w:style>
  <w:style w:type="numbering" w:customStyle="1" w:styleId="NoList161">
    <w:name w:val="No List161"/>
    <w:next w:val="NoList"/>
    <w:uiPriority w:val="99"/>
    <w:semiHidden/>
    <w:unhideWhenUsed/>
    <w:rsid w:val="00A7355D"/>
  </w:style>
  <w:style w:type="numbering" w:customStyle="1" w:styleId="1511">
    <w:name w:val="リストなし151"/>
    <w:next w:val="NoList"/>
    <w:uiPriority w:val="99"/>
    <w:semiHidden/>
    <w:unhideWhenUsed/>
    <w:rsid w:val="00A7355D"/>
  </w:style>
  <w:style w:type="numbering" w:customStyle="1" w:styleId="1512">
    <w:name w:val="无列表151"/>
    <w:next w:val="NoList"/>
    <w:semiHidden/>
    <w:rsid w:val="00A7355D"/>
  </w:style>
  <w:style w:type="numbering" w:customStyle="1" w:styleId="NoList251">
    <w:name w:val="No List251"/>
    <w:next w:val="NoList"/>
    <w:semiHidden/>
    <w:rsid w:val="00A7355D"/>
  </w:style>
  <w:style w:type="numbering" w:customStyle="1" w:styleId="NoList351">
    <w:name w:val="No List351"/>
    <w:next w:val="NoList"/>
    <w:uiPriority w:val="99"/>
    <w:semiHidden/>
    <w:rsid w:val="00A7355D"/>
  </w:style>
  <w:style w:type="numbering" w:customStyle="1" w:styleId="NoList1161">
    <w:name w:val="No List1161"/>
    <w:next w:val="NoList"/>
    <w:uiPriority w:val="99"/>
    <w:semiHidden/>
    <w:unhideWhenUsed/>
    <w:rsid w:val="00A7355D"/>
  </w:style>
  <w:style w:type="numbering" w:customStyle="1" w:styleId="1610">
    <w:name w:val="無清單161"/>
    <w:next w:val="NoList"/>
    <w:uiPriority w:val="99"/>
    <w:semiHidden/>
    <w:unhideWhenUsed/>
    <w:rsid w:val="00A7355D"/>
  </w:style>
  <w:style w:type="numbering" w:customStyle="1" w:styleId="11510">
    <w:name w:val="無清單1151"/>
    <w:next w:val="NoList"/>
    <w:uiPriority w:val="99"/>
    <w:semiHidden/>
    <w:unhideWhenUsed/>
    <w:rsid w:val="00A7355D"/>
  </w:style>
  <w:style w:type="numbering" w:customStyle="1" w:styleId="NoList11151">
    <w:name w:val="No List11151"/>
    <w:next w:val="NoList"/>
    <w:uiPriority w:val="99"/>
    <w:semiHidden/>
    <w:unhideWhenUsed/>
    <w:rsid w:val="00A7355D"/>
  </w:style>
  <w:style w:type="numbering" w:customStyle="1" w:styleId="241">
    <w:name w:val="无列表241"/>
    <w:next w:val="NoList"/>
    <w:uiPriority w:val="99"/>
    <w:semiHidden/>
    <w:unhideWhenUsed/>
    <w:rsid w:val="00A7355D"/>
  </w:style>
  <w:style w:type="numbering" w:customStyle="1" w:styleId="NoList1251">
    <w:name w:val="No List1251"/>
    <w:next w:val="NoList"/>
    <w:uiPriority w:val="99"/>
    <w:semiHidden/>
    <w:unhideWhenUsed/>
    <w:rsid w:val="00A7355D"/>
  </w:style>
  <w:style w:type="numbering" w:customStyle="1" w:styleId="11511">
    <w:name w:val="リストなし1151"/>
    <w:next w:val="NoList"/>
    <w:uiPriority w:val="99"/>
    <w:semiHidden/>
    <w:unhideWhenUsed/>
    <w:rsid w:val="00A7355D"/>
  </w:style>
  <w:style w:type="numbering" w:customStyle="1" w:styleId="11512">
    <w:name w:val="无列表1151"/>
    <w:next w:val="NoList"/>
    <w:semiHidden/>
    <w:rsid w:val="00A7355D"/>
  </w:style>
  <w:style w:type="numbering" w:customStyle="1" w:styleId="NoList2151">
    <w:name w:val="No List2151"/>
    <w:next w:val="NoList"/>
    <w:semiHidden/>
    <w:rsid w:val="00A7355D"/>
  </w:style>
  <w:style w:type="numbering" w:customStyle="1" w:styleId="NoList3151">
    <w:name w:val="No List3151"/>
    <w:next w:val="NoList"/>
    <w:uiPriority w:val="99"/>
    <w:semiHidden/>
    <w:rsid w:val="00A7355D"/>
  </w:style>
  <w:style w:type="numbering" w:customStyle="1" w:styleId="12510">
    <w:name w:val="無清單1251"/>
    <w:next w:val="NoList"/>
    <w:uiPriority w:val="99"/>
    <w:semiHidden/>
    <w:unhideWhenUsed/>
    <w:rsid w:val="00A7355D"/>
  </w:style>
  <w:style w:type="numbering" w:customStyle="1" w:styleId="111510">
    <w:name w:val="無清單11151"/>
    <w:next w:val="NoList"/>
    <w:uiPriority w:val="99"/>
    <w:semiHidden/>
    <w:unhideWhenUsed/>
    <w:rsid w:val="00A7355D"/>
  </w:style>
  <w:style w:type="numbering" w:customStyle="1" w:styleId="NoList441">
    <w:name w:val="No List441"/>
    <w:next w:val="NoList"/>
    <w:uiPriority w:val="99"/>
    <w:semiHidden/>
    <w:unhideWhenUsed/>
    <w:rsid w:val="00A7355D"/>
  </w:style>
  <w:style w:type="numbering" w:customStyle="1" w:styleId="NoList11241">
    <w:name w:val="No List11241"/>
    <w:next w:val="NoList"/>
    <w:uiPriority w:val="99"/>
    <w:semiHidden/>
    <w:unhideWhenUsed/>
    <w:rsid w:val="00A7355D"/>
  </w:style>
  <w:style w:type="numbering" w:customStyle="1" w:styleId="NoList12141">
    <w:name w:val="No List12141"/>
    <w:next w:val="NoList"/>
    <w:uiPriority w:val="99"/>
    <w:semiHidden/>
    <w:unhideWhenUsed/>
    <w:rsid w:val="00A7355D"/>
  </w:style>
  <w:style w:type="numbering" w:customStyle="1" w:styleId="111411">
    <w:name w:val="リストなし11141"/>
    <w:next w:val="NoList"/>
    <w:uiPriority w:val="99"/>
    <w:semiHidden/>
    <w:unhideWhenUsed/>
    <w:rsid w:val="00A7355D"/>
  </w:style>
  <w:style w:type="numbering" w:customStyle="1" w:styleId="111412">
    <w:name w:val="无列表11141"/>
    <w:next w:val="NoList"/>
    <w:semiHidden/>
    <w:rsid w:val="00A7355D"/>
  </w:style>
  <w:style w:type="numbering" w:customStyle="1" w:styleId="NoList21141">
    <w:name w:val="No List21141"/>
    <w:next w:val="NoList"/>
    <w:semiHidden/>
    <w:rsid w:val="00A7355D"/>
  </w:style>
  <w:style w:type="numbering" w:customStyle="1" w:styleId="NoList31141">
    <w:name w:val="No List31141"/>
    <w:next w:val="NoList"/>
    <w:uiPriority w:val="99"/>
    <w:semiHidden/>
    <w:rsid w:val="00A7355D"/>
  </w:style>
  <w:style w:type="numbering" w:customStyle="1" w:styleId="NoList111141">
    <w:name w:val="No List111141"/>
    <w:next w:val="NoList"/>
    <w:uiPriority w:val="99"/>
    <w:semiHidden/>
    <w:unhideWhenUsed/>
    <w:rsid w:val="00A7355D"/>
  </w:style>
  <w:style w:type="numbering" w:customStyle="1" w:styleId="12141">
    <w:name w:val="無清單12141"/>
    <w:next w:val="NoList"/>
    <w:uiPriority w:val="99"/>
    <w:semiHidden/>
    <w:unhideWhenUsed/>
    <w:rsid w:val="00A7355D"/>
  </w:style>
  <w:style w:type="numbering" w:customStyle="1" w:styleId="111141">
    <w:name w:val="無清單111141"/>
    <w:next w:val="NoList"/>
    <w:uiPriority w:val="99"/>
    <w:semiHidden/>
    <w:unhideWhenUsed/>
    <w:rsid w:val="00A7355D"/>
  </w:style>
  <w:style w:type="numbering" w:customStyle="1" w:styleId="NoList541">
    <w:name w:val="No List541"/>
    <w:next w:val="NoList"/>
    <w:uiPriority w:val="99"/>
    <w:semiHidden/>
    <w:unhideWhenUsed/>
    <w:rsid w:val="00A7355D"/>
  </w:style>
  <w:style w:type="numbering" w:customStyle="1" w:styleId="NoList1341">
    <w:name w:val="No List1341"/>
    <w:next w:val="NoList"/>
    <w:uiPriority w:val="99"/>
    <w:semiHidden/>
    <w:unhideWhenUsed/>
    <w:rsid w:val="00A7355D"/>
  </w:style>
  <w:style w:type="numbering" w:customStyle="1" w:styleId="12411">
    <w:name w:val="リストなし1241"/>
    <w:next w:val="NoList"/>
    <w:uiPriority w:val="99"/>
    <w:semiHidden/>
    <w:unhideWhenUsed/>
    <w:rsid w:val="00A7355D"/>
  </w:style>
  <w:style w:type="numbering" w:customStyle="1" w:styleId="12412">
    <w:name w:val="无列表1241"/>
    <w:next w:val="NoList"/>
    <w:semiHidden/>
    <w:rsid w:val="00A7355D"/>
  </w:style>
  <w:style w:type="numbering" w:customStyle="1" w:styleId="NoList2241">
    <w:name w:val="No List2241"/>
    <w:next w:val="NoList"/>
    <w:semiHidden/>
    <w:rsid w:val="00A7355D"/>
  </w:style>
  <w:style w:type="numbering" w:customStyle="1" w:styleId="NoList3241">
    <w:name w:val="No List3241"/>
    <w:next w:val="NoList"/>
    <w:uiPriority w:val="99"/>
    <w:semiHidden/>
    <w:rsid w:val="00A7355D"/>
  </w:style>
  <w:style w:type="numbering" w:customStyle="1" w:styleId="1341">
    <w:name w:val="無清單1341"/>
    <w:next w:val="NoList"/>
    <w:uiPriority w:val="99"/>
    <w:semiHidden/>
    <w:unhideWhenUsed/>
    <w:rsid w:val="00A7355D"/>
  </w:style>
  <w:style w:type="numbering" w:customStyle="1" w:styleId="112410">
    <w:name w:val="無清單11241"/>
    <w:next w:val="NoList"/>
    <w:uiPriority w:val="99"/>
    <w:semiHidden/>
    <w:unhideWhenUsed/>
    <w:rsid w:val="00A7355D"/>
  </w:style>
  <w:style w:type="numbering" w:customStyle="1" w:styleId="2141">
    <w:name w:val="无列表2141"/>
    <w:next w:val="NoList"/>
    <w:uiPriority w:val="99"/>
    <w:semiHidden/>
    <w:unhideWhenUsed/>
    <w:rsid w:val="00A7355D"/>
  </w:style>
  <w:style w:type="numbering" w:customStyle="1" w:styleId="NoList12231">
    <w:name w:val="No List12231"/>
    <w:next w:val="NoList"/>
    <w:uiPriority w:val="99"/>
    <w:semiHidden/>
    <w:unhideWhenUsed/>
    <w:rsid w:val="00A7355D"/>
  </w:style>
  <w:style w:type="numbering" w:customStyle="1" w:styleId="112311">
    <w:name w:val="リストなし11231"/>
    <w:next w:val="NoList"/>
    <w:uiPriority w:val="99"/>
    <w:semiHidden/>
    <w:unhideWhenUsed/>
    <w:rsid w:val="00A7355D"/>
  </w:style>
  <w:style w:type="numbering" w:customStyle="1" w:styleId="112312">
    <w:name w:val="无列表11231"/>
    <w:next w:val="NoList"/>
    <w:semiHidden/>
    <w:rsid w:val="00A7355D"/>
  </w:style>
  <w:style w:type="numbering" w:customStyle="1" w:styleId="NoList21231">
    <w:name w:val="No List21231"/>
    <w:next w:val="NoList"/>
    <w:semiHidden/>
    <w:rsid w:val="00A7355D"/>
  </w:style>
  <w:style w:type="numbering" w:customStyle="1" w:styleId="NoList31231">
    <w:name w:val="No List31231"/>
    <w:next w:val="NoList"/>
    <w:uiPriority w:val="99"/>
    <w:semiHidden/>
    <w:rsid w:val="00A7355D"/>
  </w:style>
  <w:style w:type="numbering" w:customStyle="1" w:styleId="NoList111241">
    <w:name w:val="No List111241"/>
    <w:next w:val="NoList"/>
    <w:uiPriority w:val="99"/>
    <w:semiHidden/>
    <w:unhideWhenUsed/>
    <w:rsid w:val="00A7355D"/>
  </w:style>
  <w:style w:type="numbering" w:customStyle="1" w:styleId="122310">
    <w:name w:val="無清單12231"/>
    <w:next w:val="NoList"/>
    <w:uiPriority w:val="99"/>
    <w:semiHidden/>
    <w:unhideWhenUsed/>
    <w:rsid w:val="00A7355D"/>
  </w:style>
  <w:style w:type="numbering" w:customStyle="1" w:styleId="111231">
    <w:name w:val="無清單111231"/>
    <w:next w:val="NoList"/>
    <w:uiPriority w:val="99"/>
    <w:semiHidden/>
    <w:unhideWhenUsed/>
    <w:rsid w:val="00A7355D"/>
  </w:style>
  <w:style w:type="numbering" w:customStyle="1" w:styleId="31110">
    <w:name w:val="无列表3111"/>
    <w:next w:val="NoList"/>
    <w:uiPriority w:val="99"/>
    <w:semiHidden/>
    <w:unhideWhenUsed/>
    <w:rsid w:val="00A7355D"/>
  </w:style>
  <w:style w:type="numbering" w:customStyle="1" w:styleId="13211">
    <w:name w:val="无列表1321"/>
    <w:next w:val="NoList"/>
    <w:semiHidden/>
    <w:rsid w:val="00A7355D"/>
  </w:style>
  <w:style w:type="numbering" w:customStyle="1" w:styleId="NoList11321">
    <w:name w:val="No List11321"/>
    <w:next w:val="NoList"/>
    <w:uiPriority w:val="99"/>
    <w:semiHidden/>
    <w:unhideWhenUsed/>
    <w:rsid w:val="00A7355D"/>
  </w:style>
  <w:style w:type="numbering" w:customStyle="1" w:styleId="NoList4121">
    <w:name w:val="No List4121"/>
    <w:next w:val="NoList"/>
    <w:uiPriority w:val="99"/>
    <w:semiHidden/>
    <w:unhideWhenUsed/>
    <w:rsid w:val="00A7355D"/>
  </w:style>
  <w:style w:type="numbering" w:customStyle="1" w:styleId="2221">
    <w:name w:val="无列表2221"/>
    <w:next w:val="NoList"/>
    <w:uiPriority w:val="99"/>
    <w:semiHidden/>
    <w:unhideWhenUsed/>
    <w:rsid w:val="00A7355D"/>
  </w:style>
  <w:style w:type="numbering" w:customStyle="1" w:styleId="NoList121121">
    <w:name w:val="No List121121"/>
    <w:next w:val="NoList"/>
    <w:uiPriority w:val="99"/>
    <w:semiHidden/>
    <w:unhideWhenUsed/>
    <w:rsid w:val="00A7355D"/>
  </w:style>
  <w:style w:type="numbering" w:customStyle="1" w:styleId="1111210">
    <w:name w:val="リストなし111121"/>
    <w:next w:val="NoList"/>
    <w:uiPriority w:val="99"/>
    <w:semiHidden/>
    <w:unhideWhenUsed/>
    <w:rsid w:val="00A7355D"/>
  </w:style>
  <w:style w:type="numbering" w:customStyle="1" w:styleId="1111212">
    <w:name w:val="无列表111121"/>
    <w:next w:val="NoList"/>
    <w:semiHidden/>
    <w:rsid w:val="00A7355D"/>
  </w:style>
  <w:style w:type="numbering" w:customStyle="1" w:styleId="NoList211121">
    <w:name w:val="No List211121"/>
    <w:next w:val="NoList"/>
    <w:semiHidden/>
    <w:rsid w:val="00A7355D"/>
  </w:style>
  <w:style w:type="numbering" w:customStyle="1" w:styleId="NoList311121">
    <w:name w:val="No List311121"/>
    <w:next w:val="NoList"/>
    <w:uiPriority w:val="99"/>
    <w:semiHidden/>
    <w:rsid w:val="00A7355D"/>
  </w:style>
  <w:style w:type="numbering" w:customStyle="1" w:styleId="NoList1111121">
    <w:name w:val="No List1111121"/>
    <w:next w:val="NoList"/>
    <w:uiPriority w:val="99"/>
    <w:semiHidden/>
    <w:unhideWhenUsed/>
    <w:rsid w:val="00A7355D"/>
  </w:style>
  <w:style w:type="numbering" w:customStyle="1" w:styleId="1211210">
    <w:name w:val="無清單121121"/>
    <w:next w:val="NoList"/>
    <w:uiPriority w:val="99"/>
    <w:semiHidden/>
    <w:unhideWhenUsed/>
    <w:rsid w:val="00A7355D"/>
  </w:style>
  <w:style w:type="numbering" w:customStyle="1" w:styleId="11111210">
    <w:name w:val="無清單1111121"/>
    <w:next w:val="NoList"/>
    <w:uiPriority w:val="99"/>
    <w:semiHidden/>
    <w:unhideWhenUsed/>
    <w:rsid w:val="00A7355D"/>
  </w:style>
  <w:style w:type="numbering" w:customStyle="1" w:styleId="NoList13121">
    <w:name w:val="No List13121"/>
    <w:next w:val="NoList"/>
    <w:uiPriority w:val="99"/>
    <w:semiHidden/>
    <w:unhideWhenUsed/>
    <w:rsid w:val="00A7355D"/>
  </w:style>
  <w:style w:type="numbering" w:customStyle="1" w:styleId="121212">
    <w:name w:val="リストなし12121"/>
    <w:next w:val="NoList"/>
    <w:uiPriority w:val="99"/>
    <w:semiHidden/>
    <w:unhideWhenUsed/>
    <w:rsid w:val="00A7355D"/>
  </w:style>
  <w:style w:type="numbering" w:customStyle="1" w:styleId="1212111">
    <w:name w:val="无列表121211"/>
    <w:next w:val="NoList"/>
    <w:semiHidden/>
    <w:rsid w:val="00A7355D"/>
  </w:style>
  <w:style w:type="numbering" w:customStyle="1" w:styleId="NoList22121">
    <w:name w:val="No List22121"/>
    <w:next w:val="NoList"/>
    <w:semiHidden/>
    <w:rsid w:val="00A7355D"/>
  </w:style>
  <w:style w:type="numbering" w:customStyle="1" w:styleId="NoList32121">
    <w:name w:val="No List32121"/>
    <w:next w:val="NoList"/>
    <w:uiPriority w:val="99"/>
    <w:semiHidden/>
    <w:rsid w:val="00A7355D"/>
  </w:style>
  <w:style w:type="numbering" w:customStyle="1" w:styleId="NoList112121">
    <w:name w:val="No List112121"/>
    <w:next w:val="NoList"/>
    <w:uiPriority w:val="99"/>
    <w:semiHidden/>
    <w:unhideWhenUsed/>
    <w:rsid w:val="00A7355D"/>
  </w:style>
  <w:style w:type="numbering" w:customStyle="1" w:styleId="131210">
    <w:name w:val="無清單13121"/>
    <w:next w:val="NoList"/>
    <w:uiPriority w:val="99"/>
    <w:semiHidden/>
    <w:unhideWhenUsed/>
    <w:rsid w:val="00A7355D"/>
  </w:style>
  <w:style w:type="numbering" w:customStyle="1" w:styleId="1121210">
    <w:name w:val="無清單112121"/>
    <w:next w:val="NoList"/>
    <w:uiPriority w:val="99"/>
    <w:semiHidden/>
    <w:unhideWhenUsed/>
    <w:rsid w:val="00A7355D"/>
  </w:style>
  <w:style w:type="numbering" w:customStyle="1" w:styleId="21121">
    <w:name w:val="无列表21121"/>
    <w:next w:val="NoList"/>
    <w:uiPriority w:val="99"/>
    <w:semiHidden/>
    <w:unhideWhenUsed/>
    <w:rsid w:val="00A7355D"/>
  </w:style>
  <w:style w:type="numbering" w:customStyle="1" w:styleId="NoList122121">
    <w:name w:val="No List122121"/>
    <w:next w:val="NoList"/>
    <w:uiPriority w:val="99"/>
    <w:semiHidden/>
    <w:unhideWhenUsed/>
    <w:rsid w:val="00A7355D"/>
  </w:style>
  <w:style w:type="numbering" w:customStyle="1" w:styleId="1121211">
    <w:name w:val="リストなし112121"/>
    <w:next w:val="NoList"/>
    <w:uiPriority w:val="99"/>
    <w:semiHidden/>
    <w:unhideWhenUsed/>
    <w:rsid w:val="00A7355D"/>
  </w:style>
  <w:style w:type="numbering" w:customStyle="1" w:styleId="1121212">
    <w:name w:val="无列表112121"/>
    <w:next w:val="NoList"/>
    <w:semiHidden/>
    <w:rsid w:val="00A7355D"/>
  </w:style>
  <w:style w:type="numbering" w:customStyle="1" w:styleId="NoList212121">
    <w:name w:val="No List212121"/>
    <w:next w:val="NoList"/>
    <w:semiHidden/>
    <w:rsid w:val="00A7355D"/>
  </w:style>
  <w:style w:type="numbering" w:customStyle="1" w:styleId="NoList312121">
    <w:name w:val="No List312121"/>
    <w:next w:val="NoList"/>
    <w:uiPriority w:val="99"/>
    <w:semiHidden/>
    <w:rsid w:val="00A7355D"/>
  </w:style>
  <w:style w:type="numbering" w:customStyle="1" w:styleId="NoList1112121">
    <w:name w:val="No List1112121"/>
    <w:next w:val="NoList"/>
    <w:uiPriority w:val="99"/>
    <w:semiHidden/>
    <w:unhideWhenUsed/>
    <w:rsid w:val="00A7355D"/>
  </w:style>
  <w:style w:type="numbering" w:customStyle="1" w:styleId="122121">
    <w:name w:val="無清單122121"/>
    <w:next w:val="NoList"/>
    <w:uiPriority w:val="99"/>
    <w:semiHidden/>
    <w:unhideWhenUsed/>
    <w:rsid w:val="00A7355D"/>
  </w:style>
  <w:style w:type="numbering" w:customStyle="1" w:styleId="1112121">
    <w:name w:val="無清單1112121"/>
    <w:next w:val="NoList"/>
    <w:uiPriority w:val="99"/>
    <w:semiHidden/>
    <w:unhideWhenUsed/>
    <w:rsid w:val="00A7355D"/>
  </w:style>
  <w:style w:type="numbering" w:customStyle="1" w:styleId="1311111">
    <w:name w:val="无列表131111"/>
    <w:next w:val="NoList"/>
    <w:semiHidden/>
    <w:rsid w:val="00A7355D"/>
  </w:style>
  <w:style w:type="numbering" w:customStyle="1" w:styleId="NoList411111">
    <w:name w:val="No List411111"/>
    <w:next w:val="NoList"/>
    <w:uiPriority w:val="99"/>
    <w:semiHidden/>
    <w:unhideWhenUsed/>
    <w:rsid w:val="00A7355D"/>
  </w:style>
  <w:style w:type="numbering" w:customStyle="1" w:styleId="221111">
    <w:name w:val="无列表221111"/>
    <w:next w:val="NoList"/>
    <w:uiPriority w:val="99"/>
    <w:semiHidden/>
    <w:unhideWhenUsed/>
    <w:rsid w:val="00A7355D"/>
  </w:style>
  <w:style w:type="numbering" w:customStyle="1" w:styleId="NoList12111111">
    <w:name w:val="No List12111111"/>
    <w:next w:val="NoList"/>
    <w:uiPriority w:val="99"/>
    <w:semiHidden/>
    <w:unhideWhenUsed/>
    <w:rsid w:val="00A7355D"/>
  </w:style>
  <w:style w:type="numbering" w:customStyle="1" w:styleId="111111110">
    <w:name w:val="リストなし11111111"/>
    <w:next w:val="NoList"/>
    <w:uiPriority w:val="99"/>
    <w:semiHidden/>
    <w:unhideWhenUsed/>
    <w:rsid w:val="00A7355D"/>
  </w:style>
  <w:style w:type="numbering" w:customStyle="1" w:styleId="111111112">
    <w:name w:val="无列表11111111"/>
    <w:next w:val="NoList"/>
    <w:semiHidden/>
    <w:rsid w:val="00A7355D"/>
  </w:style>
  <w:style w:type="numbering" w:customStyle="1" w:styleId="NoList21111111">
    <w:name w:val="No List21111111"/>
    <w:next w:val="NoList"/>
    <w:semiHidden/>
    <w:rsid w:val="00A7355D"/>
  </w:style>
  <w:style w:type="numbering" w:customStyle="1" w:styleId="NoList31111111">
    <w:name w:val="No List31111111"/>
    <w:next w:val="NoList"/>
    <w:uiPriority w:val="99"/>
    <w:semiHidden/>
    <w:rsid w:val="00A7355D"/>
  </w:style>
  <w:style w:type="numbering" w:customStyle="1" w:styleId="NoList1111111111">
    <w:name w:val="No List1111111111"/>
    <w:next w:val="NoList"/>
    <w:uiPriority w:val="99"/>
    <w:semiHidden/>
    <w:unhideWhenUsed/>
    <w:rsid w:val="00A7355D"/>
  </w:style>
  <w:style w:type="numbering" w:customStyle="1" w:styleId="12111111">
    <w:name w:val="無清單12111111"/>
    <w:next w:val="NoList"/>
    <w:uiPriority w:val="99"/>
    <w:semiHidden/>
    <w:unhideWhenUsed/>
    <w:rsid w:val="00A7355D"/>
  </w:style>
  <w:style w:type="numbering" w:customStyle="1" w:styleId="1111111111">
    <w:name w:val="無清單1111111111"/>
    <w:next w:val="NoList"/>
    <w:uiPriority w:val="99"/>
    <w:semiHidden/>
    <w:unhideWhenUsed/>
    <w:rsid w:val="00A7355D"/>
  </w:style>
  <w:style w:type="numbering" w:customStyle="1" w:styleId="NoList1311111">
    <w:name w:val="No List1311111"/>
    <w:next w:val="NoList"/>
    <w:uiPriority w:val="99"/>
    <w:semiHidden/>
    <w:unhideWhenUsed/>
    <w:rsid w:val="00A7355D"/>
  </w:style>
  <w:style w:type="numbering" w:customStyle="1" w:styleId="12111110">
    <w:name w:val="リストなし1211111"/>
    <w:next w:val="NoList"/>
    <w:uiPriority w:val="99"/>
    <w:semiHidden/>
    <w:unhideWhenUsed/>
    <w:rsid w:val="00A7355D"/>
  </w:style>
  <w:style w:type="numbering" w:customStyle="1" w:styleId="12111112">
    <w:name w:val="无列表1211111"/>
    <w:next w:val="NoList"/>
    <w:semiHidden/>
    <w:rsid w:val="00A7355D"/>
  </w:style>
  <w:style w:type="numbering" w:customStyle="1" w:styleId="NoList2211111">
    <w:name w:val="No List2211111"/>
    <w:next w:val="NoList"/>
    <w:semiHidden/>
    <w:rsid w:val="00A7355D"/>
  </w:style>
  <w:style w:type="numbering" w:customStyle="1" w:styleId="NoList3211111">
    <w:name w:val="No List3211111"/>
    <w:next w:val="NoList"/>
    <w:uiPriority w:val="99"/>
    <w:semiHidden/>
    <w:rsid w:val="00A7355D"/>
  </w:style>
  <w:style w:type="numbering" w:customStyle="1" w:styleId="NoList11211111">
    <w:name w:val="No List11211111"/>
    <w:next w:val="NoList"/>
    <w:uiPriority w:val="99"/>
    <w:semiHidden/>
    <w:unhideWhenUsed/>
    <w:rsid w:val="00A7355D"/>
  </w:style>
  <w:style w:type="numbering" w:customStyle="1" w:styleId="13111110">
    <w:name w:val="無清單1311111"/>
    <w:next w:val="NoList"/>
    <w:uiPriority w:val="99"/>
    <w:semiHidden/>
    <w:unhideWhenUsed/>
    <w:rsid w:val="00A7355D"/>
  </w:style>
  <w:style w:type="numbering" w:customStyle="1" w:styleId="112111110">
    <w:name w:val="無清單11211111"/>
    <w:next w:val="NoList"/>
    <w:uiPriority w:val="99"/>
    <w:semiHidden/>
    <w:unhideWhenUsed/>
    <w:rsid w:val="00A7355D"/>
  </w:style>
  <w:style w:type="numbering" w:customStyle="1" w:styleId="2111111">
    <w:name w:val="无列表2111111"/>
    <w:next w:val="NoList"/>
    <w:uiPriority w:val="99"/>
    <w:semiHidden/>
    <w:unhideWhenUsed/>
    <w:rsid w:val="00A7355D"/>
  </w:style>
  <w:style w:type="numbering" w:customStyle="1" w:styleId="NoList12211111">
    <w:name w:val="No List12211111"/>
    <w:next w:val="NoList"/>
    <w:uiPriority w:val="99"/>
    <w:semiHidden/>
    <w:unhideWhenUsed/>
    <w:rsid w:val="00A7355D"/>
  </w:style>
  <w:style w:type="numbering" w:customStyle="1" w:styleId="112111111">
    <w:name w:val="リストなし11211111"/>
    <w:next w:val="NoList"/>
    <w:uiPriority w:val="99"/>
    <w:semiHidden/>
    <w:unhideWhenUsed/>
    <w:rsid w:val="00A7355D"/>
  </w:style>
  <w:style w:type="numbering" w:customStyle="1" w:styleId="112111112">
    <w:name w:val="无列表11211111"/>
    <w:next w:val="NoList"/>
    <w:semiHidden/>
    <w:rsid w:val="00A7355D"/>
  </w:style>
  <w:style w:type="numbering" w:customStyle="1" w:styleId="NoList21211111">
    <w:name w:val="No List21211111"/>
    <w:next w:val="NoList"/>
    <w:semiHidden/>
    <w:rsid w:val="00A7355D"/>
  </w:style>
  <w:style w:type="numbering" w:customStyle="1" w:styleId="NoList31211111">
    <w:name w:val="No List31211111"/>
    <w:next w:val="NoList"/>
    <w:uiPriority w:val="99"/>
    <w:semiHidden/>
    <w:rsid w:val="00A7355D"/>
  </w:style>
  <w:style w:type="numbering" w:customStyle="1" w:styleId="NoList111211111">
    <w:name w:val="No List111211111"/>
    <w:next w:val="NoList"/>
    <w:uiPriority w:val="99"/>
    <w:semiHidden/>
    <w:unhideWhenUsed/>
    <w:rsid w:val="00A7355D"/>
  </w:style>
  <w:style w:type="numbering" w:customStyle="1" w:styleId="12211111">
    <w:name w:val="無清單12211111"/>
    <w:next w:val="NoList"/>
    <w:uiPriority w:val="99"/>
    <w:semiHidden/>
    <w:unhideWhenUsed/>
    <w:rsid w:val="00A7355D"/>
  </w:style>
  <w:style w:type="numbering" w:customStyle="1" w:styleId="111211111">
    <w:name w:val="無清單111211111"/>
    <w:next w:val="NoList"/>
    <w:uiPriority w:val="99"/>
    <w:semiHidden/>
    <w:unhideWhenUsed/>
    <w:rsid w:val="00A7355D"/>
  </w:style>
  <w:style w:type="numbering" w:customStyle="1" w:styleId="1221110">
    <w:name w:val="无列表122111"/>
    <w:next w:val="NoList"/>
    <w:semiHidden/>
    <w:rsid w:val="00A7355D"/>
  </w:style>
  <w:style w:type="numbering" w:customStyle="1" w:styleId="NoList10">
    <w:name w:val="No List10"/>
    <w:next w:val="NoList"/>
    <w:uiPriority w:val="99"/>
    <w:semiHidden/>
    <w:unhideWhenUsed/>
    <w:rsid w:val="00A7355D"/>
  </w:style>
  <w:style w:type="numbering" w:customStyle="1" w:styleId="NoList18">
    <w:name w:val="No List18"/>
    <w:next w:val="NoList"/>
    <w:uiPriority w:val="99"/>
    <w:semiHidden/>
    <w:unhideWhenUsed/>
    <w:rsid w:val="00A7355D"/>
  </w:style>
  <w:style w:type="numbering" w:customStyle="1" w:styleId="173">
    <w:name w:val="リストなし17"/>
    <w:next w:val="NoList"/>
    <w:uiPriority w:val="99"/>
    <w:semiHidden/>
    <w:unhideWhenUsed/>
    <w:rsid w:val="00A7355D"/>
  </w:style>
  <w:style w:type="numbering" w:customStyle="1" w:styleId="174">
    <w:name w:val="无列表17"/>
    <w:next w:val="NoList"/>
    <w:semiHidden/>
    <w:rsid w:val="00A7355D"/>
  </w:style>
  <w:style w:type="numbering" w:customStyle="1" w:styleId="NoList27">
    <w:name w:val="No List27"/>
    <w:next w:val="NoList"/>
    <w:semiHidden/>
    <w:rsid w:val="00A7355D"/>
  </w:style>
  <w:style w:type="numbering" w:customStyle="1" w:styleId="NoList37">
    <w:name w:val="No List37"/>
    <w:next w:val="NoList"/>
    <w:uiPriority w:val="99"/>
    <w:semiHidden/>
    <w:rsid w:val="00A7355D"/>
  </w:style>
  <w:style w:type="numbering" w:customStyle="1" w:styleId="NoList118">
    <w:name w:val="No List118"/>
    <w:next w:val="NoList"/>
    <w:uiPriority w:val="99"/>
    <w:semiHidden/>
    <w:unhideWhenUsed/>
    <w:rsid w:val="00A7355D"/>
  </w:style>
  <w:style w:type="numbering" w:customStyle="1" w:styleId="182">
    <w:name w:val="無清單18"/>
    <w:next w:val="NoList"/>
    <w:uiPriority w:val="99"/>
    <w:semiHidden/>
    <w:unhideWhenUsed/>
    <w:rsid w:val="00A7355D"/>
  </w:style>
  <w:style w:type="numbering" w:customStyle="1" w:styleId="1170">
    <w:name w:val="無清單117"/>
    <w:next w:val="NoList"/>
    <w:uiPriority w:val="99"/>
    <w:semiHidden/>
    <w:unhideWhenUsed/>
    <w:rsid w:val="00A7355D"/>
  </w:style>
  <w:style w:type="numbering" w:customStyle="1" w:styleId="NoList46">
    <w:name w:val="No List46"/>
    <w:next w:val="NoList"/>
    <w:uiPriority w:val="99"/>
    <w:semiHidden/>
    <w:unhideWhenUsed/>
    <w:rsid w:val="00A7355D"/>
  </w:style>
  <w:style w:type="numbering" w:customStyle="1" w:styleId="NoList127">
    <w:name w:val="No List127"/>
    <w:next w:val="NoList"/>
    <w:uiPriority w:val="99"/>
    <w:semiHidden/>
    <w:unhideWhenUsed/>
    <w:rsid w:val="00A7355D"/>
  </w:style>
  <w:style w:type="numbering" w:customStyle="1" w:styleId="1171">
    <w:name w:val="リストなし117"/>
    <w:next w:val="NoList"/>
    <w:uiPriority w:val="99"/>
    <w:semiHidden/>
    <w:unhideWhenUsed/>
    <w:rsid w:val="00A7355D"/>
  </w:style>
  <w:style w:type="numbering" w:customStyle="1" w:styleId="1172">
    <w:name w:val="无列表117"/>
    <w:next w:val="NoList"/>
    <w:semiHidden/>
    <w:rsid w:val="00A7355D"/>
  </w:style>
  <w:style w:type="numbering" w:customStyle="1" w:styleId="NoList217">
    <w:name w:val="No List217"/>
    <w:next w:val="NoList"/>
    <w:semiHidden/>
    <w:rsid w:val="00A7355D"/>
  </w:style>
  <w:style w:type="numbering" w:customStyle="1" w:styleId="NoList317">
    <w:name w:val="No List317"/>
    <w:next w:val="NoList"/>
    <w:uiPriority w:val="99"/>
    <w:semiHidden/>
    <w:rsid w:val="00A7355D"/>
  </w:style>
  <w:style w:type="numbering" w:customStyle="1" w:styleId="NoList1117">
    <w:name w:val="No List1117"/>
    <w:next w:val="NoList"/>
    <w:uiPriority w:val="99"/>
    <w:semiHidden/>
    <w:unhideWhenUsed/>
    <w:rsid w:val="00A7355D"/>
  </w:style>
  <w:style w:type="numbering" w:customStyle="1" w:styleId="1270">
    <w:name w:val="無清單127"/>
    <w:next w:val="NoList"/>
    <w:uiPriority w:val="99"/>
    <w:semiHidden/>
    <w:unhideWhenUsed/>
    <w:rsid w:val="00A7355D"/>
  </w:style>
  <w:style w:type="numbering" w:customStyle="1" w:styleId="11170">
    <w:name w:val="無清單1117"/>
    <w:next w:val="NoList"/>
    <w:uiPriority w:val="99"/>
    <w:semiHidden/>
    <w:unhideWhenUsed/>
    <w:rsid w:val="00A7355D"/>
  </w:style>
  <w:style w:type="numbering" w:customStyle="1" w:styleId="261">
    <w:name w:val="无列表26"/>
    <w:next w:val="NoList"/>
    <w:uiPriority w:val="99"/>
    <w:semiHidden/>
    <w:unhideWhenUsed/>
    <w:rsid w:val="00A7355D"/>
  </w:style>
  <w:style w:type="numbering" w:customStyle="1" w:styleId="NoList1216">
    <w:name w:val="No List1216"/>
    <w:next w:val="NoList"/>
    <w:uiPriority w:val="99"/>
    <w:semiHidden/>
    <w:unhideWhenUsed/>
    <w:rsid w:val="00A7355D"/>
  </w:style>
  <w:style w:type="numbering" w:customStyle="1" w:styleId="11161">
    <w:name w:val="リストなし1116"/>
    <w:next w:val="NoList"/>
    <w:uiPriority w:val="99"/>
    <w:semiHidden/>
    <w:unhideWhenUsed/>
    <w:rsid w:val="00A7355D"/>
  </w:style>
  <w:style w:type="numbering" w:customStyle="1" w:styleId="11162">
    <w:name w:val="无列表1116"/>
    <w:next w:val="NoList"/>
    <w:semiHidden/>
    <w:rsid w:val="00A7355D"/>
  </w:style>
  <w:style w:type="numbering" w:customStyle="1" w:styleId="NoList2116">
    <w:name w:val="No List2116"/>
    <w:next w:val="NoList"/>
    <w:semiHidden/>
    <w:rsid w:val="00A7355D"/>
  </w:style>
  <w:style w:type="numbering" w:customStyle="1" w:styleId="NoList3116">
    <w:name w:val="No List3116"/>
    <w:next w:val="NoList"/>
    <w:uiPriority w:val="99"/>
    <w:semiHidden/>
    <w:rsid w:val="00A7355D"/>
  </w:style>
  <w:style w:type="numbering" w:customStyle="1" w:styleId="NoList11116">
    <w:name w:val="No List11116"/>
    <w:next w:val="NoList"/>
    <w:uiPriority w:val="99"/>
    <w:semiHidden/>
    <w:unhideWhenUsed/>
    <w:rsid w:val="00A7355D"/>
  </w:style>
  <w:style w:type="numbering" w:customStyle="1" w:styleId="12160">
    <w:name w:val="無清單1216"/>
    <w:next w:val="NoList"/>
    <w:uiPriority w:val="99"/>
    <w:semiHidden/>
    <w:unhideWhenUsed/>
    <w:rsid w:val="00A7355D"/>
  </w:style>
  <w:style w:type="numbering" w:customStyle="1" w:styleId="111160">
    <w:name w:val="無清單11116"/>
    <w:next w:val="NoList"/>
    <w:uiPriority w:val="99"/>
    <w:semiHidden/>
    <w:unhideWhenUsed/>
    <w:rsid w:val="00A7355D"/>
  </w:style>
  <w:style w:type="numbering" w:customStyle="1" w:styleId="NoList56">
    <w:name w:val="No List56"/>
    <w:next w:val="NoList"/>
    <w:uiPriority w:val="99"/>
    <w:semiHidden/>
    <w:unhideWhenUsed/>
    <w:rsid w:val="00A7355D"/>
  </w:style>
  <w:style w:type="numbering" w:customStyle="1" w:styleId="NoList136">
    <w:name w:val="No List136"/>
    <w:next w:val="NoList"/>
    <w:uiPriority w:val="99"/>
    <w:semiHidden/>
    <w:unhideWhenUsed/>
    <w:rsid w:val="00A7355D"/>
  </w:style>
  <w:style w:type="numbering" w:customStyle="1" w:styleId="1261">
    <w:name w:val="リストなし126"/>
    <w:next w:val="NoList"/>
    <w:uiPriority w:val="99"/>
    <w:semiHidden/>
    <w:unhideWhenUsed/>
    <w:rsid w:val="00A7355D"/>
  </w:style>
  <w:style w:type="numbering" w:customStyle="1" w:styleId="1262">
    <w:name w:val="无列表126"/>
    <w:next w:val="NoList"/>
    <w:semiHidden/>
    <w:rsid w:val="00A7355D"/>
  </w:style>
  <w:style w:type="numbering" w:customStyle="1" w:styleId="NoList226">
    <w:name w:val="No List226"/>
    <w:next w:val="NoList"/>
    <w:semiHidden/>
    <w:rsid w:val="00A7355D"/>
  </w:style>
  <w:style w:type="numbering" w:customStyle="1" w:styleId="NoList326">
    <w:name w:val="No List326"/>
    <w:next w:val="NoList"/>
    <w:uiPriority w:val="99"/>
    <w:semiHidden/>
    <w:rsid w:val="00A7355D"/>
  </w:style>
  <w:style w:type="numbering" w:customStyle="1" w:styleId="NoList1126">
    <w:name w:val="No List1126"/>
    <w:next w:val="NoList"/>
    <w:uiPriority w:val="99"/>
    <w:semiHidden/>
    <w:unhideWhenUsed/>
    <w:rsid w:val="00A7355D"/>
  </w:style>
  <w:style w:type="numbering" w:customStyle="1" w:styleId="1360">
    <w:name w:val="無清單136"/>
    <w:next w:val="NoList"/>
    <w:uiPriority w:val="99"/>
    <w:semiHidden/>
    <w:unhideWhenUsed/>
    <w:rsid w:val="00A7355D"/>
  </w:style>
  <w:style w:type="numbering" w:customStyle="1" w:styleId="11260">
    <w:name w:val="無清單1126"/>
    <w:next w:val="NoList"/>
    <w:uiPriority w:val="99"/>
    <w:semiHidden/>
    <w:unhideWhenUsed/>
    <w:rsid w:val="00A7355D"/>
  </w:style>
  <w:style w:type="numbering" w:customStyle="1" w:styleId="2160">
    <w:name w:val="无列表216"/>
    <w:next w:val="NoList"/>
    <w:uiPriority w:val="99"/>
    <w:semiHidden/>
    <w:unhideWhenUsed/>
    <w:rsid w:val="00A7355D"/>
  </w:style>
  <w:style w:type="numbering" w:customStyle="1" w:styleId="NoList1225">
    <w:name w:val="No List1225"/>
    <w:next w:val="NoList"/>
    <w:uiPriority w:val="99"/>
    <w:semiHidden/>
    <w:unhideWhenUsed/>
    <w:rsid w:val="00A7355D"/>
  </w:style>
  <w:style w:type="numbering" w:customStyle="1" w:styleId="11251">
    <w:name w:val="リストなし1125"/>
    <w:next w:val="NoList"/>
    <w:uiPriority w:val="99"/>
    <w:semiHidden/>
    <w:unhideWhenUsed/>
    <w:rsid w:val="00A7355D"/>
  </w:style>
  <w:style w:type="numbering" w:customStyle="1" w:styleId="11252">
    <w:name w:val="无列表1125"/>
    <w:next w:val="NoList"/>
    <w:semiHidden/>
    <w:rsid w:val="00A7355D"/>
  </w:style>
  <w:style w:type="numbering" w:customStyle="1" w:styleId="NoList2125">
    <w:name w:val="No List2125"/>
    <w:next w:val="NoList"/>
    <w:semiHidden/>
    <w:rsid w:val="00A7355D"/>
  </w:style>
  <w:style w:type="numbering" w:customStyle="1" w:styleId="NoList3125">
    <w:name w:val="No List3125"/>
    <w:next w:val="NoList"/>
    <w:uiPriority w:val="99"/>
    <w:semiHidden/>
    <w:rsid w:val="00A7355D"/>
  </w:style>
  <w:style w:type="numbering" w:customStyle="1" w:styleId="NoList11126">
    <w:name w:val="No List11126"/>
    <w:next w:val="NoList"/>
    <w:uiPriority w:val="99"/>
    <w:semiHidden/>
    <w:unhideWhenUsed/>
    <w:rsid w:val="00A7355D"/>
  </w:style>
  <w:style w:type="numbering" w:customStyle="1" w:styleId="12250">
    <w:name w:val="無清單1225"/>
    <w:next w:val="NoList"/>
    <w:uiPriority w:val="99"/>
    <w:semiHidden/>
    <w:unhideWhenUsed/>
    <w:rsid w:val="00A7355D"/>
  </w:style>
  <w:style w:type="numbering" w:customStyle="1" w:styleId="111250">
    <w:name w:val="無清單11125"/>
    <w:next w:val="NoList"/>
    <w:uiPriority w:val="99"/>
    <w:semiHidden/>
    <w:unhideWhenUsed/>
    <w:rsid w:val="00A7355D"/>
  </w:style>
  <w:style w:type="numbering" w:customStyle="1" w:styleId="NoList64">
    <w:name w:val="No List64"/>
    <w:next w:val="NoList"/>
    <w:uiPriority w:val="99"/>
    <w:semiHidden/>
    <w:unhideWhenUsed/>
    <w:rsid w:val="00A7355D"/>
  </w:style>
  <w:style w:type="numbering" w:customStyle="1" w:styleId="NoList144">
    <w:name w:val="No List144"/>
    <w:next w:val="NoList"/>
    <w:uiPriority w:val="99"/>
    <w:semiHidden/>
    <w:unhideWhenUsed/>
    <w:rsid w:val="00A7355D"/>
  </w:style>
  <w:style w:type="numbering" w:customStyle="1" w:styleId="1342">
    <w:name w:val="リストなし134"/>
    <w:next w:val="NoList"/>
    <w:uiPriority w:val="99"/>
    <w:semiHidden/>
    <w:unhideWhenUsed/>
    <w:rsid w:val="00A7355D"/>
  </w:style>
  <w:style w:type="numbering" w:customStyle="1" w:styleId="1343">
    <w:name w:val="无列表134"/>
    <w:next w:val="NoList"/>
    <w:semiHidden/>
    <w:rsid w:val="00A7355D"/>
  </w:style>
  <w:style w:type="numbering" w:customStyle="1" w:styleId="NoList234">
    <w:name w:val="No List234"/>
    <w:next w:val="NoList"/>
    <w:semiHidden/>
    <w:rsid w:val="00A7355D"/>
  </w:style>
  <w:style w:type="numbering" w:customStyle="1" w:styleId="NoList334">
    <w:name w:val="No List334"/>
    <w:next w:val="NoList"/>
    <w:uiPriority w:val="99"/>
    <w:semiHidden/>
    <w:rsid w:val="00A7355D"/>
  </w:style>
  <w:style w:type="numbering" w:customStyle="1" w:styleId="NoList1134">
    <w:name w:val="No List1134"/>
    <w:next w:val="NoList"/>
    <w:uiPriority w:val="99"/>
    <w:semiHidden/>
    <w:unhideWhenUsed/>
    <w:rsid w:val="00A7355D"/>
  </w:style>
  <w:style w:type="numbering" w:customStyle="1" w:styleId="1440">
    <w:name w:val="無清單144"/>
    <w:next w:val="NoList"/>
    <w:uiPriority w:val="99"/>
    <w:semiHidden/>
    <w:unhideWhenUsed/>
    <w:rsid w:val="00A7355D"/>
  </w:style>
  <w:style w:type="numbering" w:customStyle="1" w:styleId="11340">
    <w:name w:val="無清單1134"/>
    <w:next w:val="NoList"/>
    <w:uiPriority w:val="99"/>
    <w:semiHidden/>
    <w:unhideWhenUsed/>
    <w:rsid w:val="00A7355D"/>
  </w:style>
  <w:style w:type="numbering" w:customStyle="1" w:styleId="224">
    <w:name w:val="无列表224"/>
    <w:next w:val="NoList"/>
    <w:uiPriority w:val="99"/>
    <w:semiHidden/>
    <w:unhideWhenUsed/>
    <w:rsid w:val="00A7355D"/>
  </w:style>
  <w:style w:type="numbering" w:customStyle="1" w:styleId="NoList1234">
    <w:name w:val="No List1234"/>
    <w:next w:val="NoList"/>
    <w:uiPriority w:val="99"/>
    <w:semiHidden/>
    <w:unhideWhenUsed/>
    <w:rsid w:val="00A7355D"/>
  </w:style>
  <w:style w:type="numbering" w:customStyle="1" w:styleId="11341">
    <w:name w:val="リストなし1134"/>
    <w:next w:val="NoList"/>
    <w:uiPriority w:val="99"/>
    <w:semiHidden/>
    <w:unhideWhenUsed/>
    <w:rsid w:val="00A7355D"/>
  </w:style>
  <w:style w:type="numbering" w:customStyle="1" w:styleId="11342">
    <w:name w:val="无列表1134"/>
    <w:next w:val="NoList"/>
    <w:semiHidden/>
    <w:rsid w:val="00A7355D"/>
  </w:style>
  <w:style w:type="numbering" w:customStyle="1" w:styleId="NoList2134">
    <w:name w:val="No List2134"/>
    <w:next w:val="NoList"/>
    <w:semiHidden/>
    <w:rsid w:val="00A7355D"/>
  </w:style>
  <w:style w:type="numbering" w:customStyle="1" w:styleId="NoList3134">
    <w:name w:val="No List3134"/>
    <w:next w:val="NoList"/>
    <w:uiPriority w:val="99"/>
    <w:semiHidden/>
    <w:rsid w:val="00A7355D"/>
  </w:style>
  <w:style w:type="numbering" w:customStyle="1" w:styleId="NoList11134">
    <w:name w:val="No List11134"/>
    <w:next w:val="NoList"/>
    <w:uiPriority w:val="99"/>
    <w:semiHidden/>
    <w:unhideWhenUsed/>
    <w:rsid w:val="00A7355D"/>
  </w:style>
  <w:style w:type="numbering" w:customStyle="1" w:styleId="12340">
    <w:name w:val="無清單1234"/>
    <w:next w:val="NoList"/>
    <w:uiPriority w:val="99"/>
    <w:semiHidden/>
    <w:unhideWhenUsed/>
    <w:rsid w:val="00A7355D"/>
  </w:style>
  <w:style w:type="numbering" w:customStyle="1" w:styleId="11134">
    <w:name w:val="無清單11134"/>
    <w:next w:val="NoList"/>
    <w:uiPriority w:val="99"/>
    <w:semiHidden/>
    <w:unhideWhenUsed/>
    <w:rsid w:val="00A7355D"/>
  </w:style>
  <w:style w:type="numbering" w:customStyle="1" w:styleId="NoList414">
    <w:name w:val="No List414"/>
    <w:next w:val="NoList"/>
    <w:uiPriority w:val="99"/>
    <w:semiHidden/>
    <w:unhideWhenUsed/>
    <w:rsid w:val="00A7355D"/>
  </w:style>
  <w:style w:type="numbering" w:customStyle="1" w:styleId="NoList12114">
    <w:name w:val="No List12114"/>
    <w:next w:val="NoList"/>
    <w:uiPriority w:val="99"/>
    <w:semiHidden/>
    <w:unhideWhenUsed/>
    <w:rsid w:val="00A7355D"/>
  </w:style>
  <w:style w:type="numbering" w:customStyle="1" w:styleId="111142">
    <w:name w:val="リストなし11114"/>
    <w:next w:val="NoList"/>
    <w:uiPriority w:val="99"/>
    <w:semiHidden/>
    <w:unhideWhenUsed/>
    <w:rsid w:val="00A7355D"/>
  </w:style>
  <w:style w:type="numbering" w:customStyle="1" w:styleId="111143">
    <w:name w:val="无列表11114"/>
    <w:next w:val="NoList"/>
    <w:semiHidden/>
    <w:rsid w:val="00A7355D"/>
  </w:style>
  <w:style w:type="numbering" w:customStyle="1" w:styleId="NoList21114">
    <w:name w:val="No List21114"/>
    <w:next w:val="NoList"/>
    <w:semiHidden/>
    <w:rsid w:val="00A7355D"/>
  </w:style>
  <w:style w:type="numbering" w:customStyle="1" w:styleId="NoList31114">
    <w:name w:val="No List31114"/>
    <w:next w:val="NoList"/>
    <w:uiPriority w:val="99"/>
    <w:semiHidden/>
    <w:rsid w:val="00A7355D"/>
  </w:style>
  <w:style w:type="numbering" w:customStyle="1" w:styleId="NoList111114">
    <w:name w:val="No List111114"/>
    <w:next w:val="NoList"/>
    <w:uiPriority w:val="99"/>
    <w:semiHidden/>
    <w:unhideWhenUsed/>
    <w:rsid w:val="00A7355D"/>
  </w:style>
  <w:style w:type="numbering" w:customStyle="1" w:styleId="121140">
    <w:name w:val="無清單12114"/>
    <w:next w:val="NoList"/>
    <w:uiPriority w:val="99"/>
    <w:semiHidden/>
    <w:unhideWhenUsed/>
    <w:rsid w:val="00A7355D"/>
  </w:style>
  <w:style w:type="numbering" w:customStyle="1" w:styleId="111114">
    <w:name w:val="無清單111114"/>
    <w:next w:val="NoList"/>
    <w:uiPriority w:val="99"/>
    <w:semiHidden/>
    <w:unhideWhenUsed/>
    <w:rsid w:val="00A7355D"/>
  </w:style>
  <w:style w:type="numbering" w:customStyle="1" w:styleId="NoList514">
    <w:name w:val="No List514"/>
    <w:next w:val="NoList"/>
    <w:uiPriority w:val="99"/>
    <w:semiHidden/>
    <w:unhideWhenUsed/>
    <w:rsid w:val="00A7355D"/>
  </w:style>
  <w:style w:type="numbering" w:customStyle="1" w:styleId="NoList1314">
    <w:name w:val="No List1314"/>
    <w:next w:val="NoList"/>
    <w:uiPriority w:val="99"/>
    <w:semiHidden/>
    <w:unhideWhenUsed/>
    <w:rsid w:val="00A7355D"/>
  </w:style>
  <w:style w:type="numbering" w:customStyle="1" w:styleId="12142">
    <w:name w:val="リストなし1214"/>
    <w:next w:val="NoList"/>
    <w:uiPriority w:val="99"/>
    <w:semiHidden/>
    <w:unhideWhenUsed/>
    <w:rsid w:val="00A7355D"/>
  </w:style>
  <w:style w:type="numbering" w:customStyle="1" w:styleId="12143">
    <w:name w:val="无列表1214"/>
    <w:next w:val="NoList"/>
    <w:semiHidden/>
    <w:rsid w:val="00A7355D"/>
  </w:style>
  <w:style w:type="numbering" w:customStyle="1" w:styleId="NoList2214">
    <w:name w:val="No List2214"/>
    <w:next w:val="NoList"/>
    <w:semiHidden/>
    <w:rsid w:val="00A7355D"/>
  </w:style>
  <w:style w:type="numbering" w:customStyle="1" w:styleId="NoList3214">
    <w:name w:val="No List3214"/>
    <w:next w:val="NoList"/>
    <w:uiPriority w:val="99"/>
    <w:semiHidden/>
    <w:rsid w:val="00A7355D"/>
  </w:style>
  <w:style w:type="numbering" w:customStyle="1" w:styleId="NoList11214">
    <w:name w:val="No List11214"/>
    <w:next w:val="NoList"/>
    <w:uiPriority w:val="99"/>
    <w:semiHidden/>
    <w:unhideWhenUsed/>
    <w:rsid w:val="00A7355D"/>
  </w:style>
  <w:style w:type="numbering" w:customStyle="1" w:styleId="13140">
    <w:name w:val="無清單1314"/>
    <w:next w:val="NoList"/>
    <w:uiPriority w:val="99"/>
    <w:semiHidden/>
    <w:unhideWhenUsed/>
    <w:rsid w:val="00A7355D"/>
  </w:style>
  <w:style w:type="numbering" w:customStyle="1" w:styleId="112140">
    <w:name w:val="無清單11214"/>
    <w:next w:val="NoList"/>
    <w:uiPriority w:val="99"/>
    <w:semiHidden/>
    <w:unhideWhenUsed/>
    <w:rsid w:val="00A7355D"/>
  </w:style>
  <w:style w:type="numbering" w:customStyle="1" w:styleId="2114">
    <w:name w:val="无列表2114"/>
    <w:next w:val="NoList"/>
    <w:uiPriority w:val="99"/>
    <w:semiHidden/>
    <w:unhideWhenUsed/>
    <w:rsid w:val="00A7355D"/>
  </w:style>
  <w:style w:type="numbering" w:customStyle="1" w:styleId="NoList12214">
    <w:name w:val="No List12214"/>
    <w:next w:val="NoList"/>
    <w:uiPriority w:val="99"/>
    <w:semiHidden/>
    <w:unhideWhenUsed/>
    <w:rsid w:val="00A7355D"/>
  </w:style>
  <w:style w:type="numbering" w:customStyle="1" w:styleId="112141">
    <w:name w:val="リストなし11214"/>
    <w:next w:val="NoList"/>
    <w:uiPriority w:val="99"/>
    <w:semiHidden/>
    <w:unhideWhenUsed/>
    <w:rsid w:val="00A7355D"/>
  </w:style>
  <w:style w:type="numbering" w:customStyle="1" w:styleId="112142">
    <w:name w:val="无列表11214"/>
    <w:next w:val="NoList"/>
    <w:semiHidden/>
    <w:rsid w:val="00A7355D"/>
  </w:style>
  <w:style w:type="numbering" w:customStyle="1" w:styleId="NoList21214">
    <w:name w:val="No List21214"/>
    <w:next w:val="NoList"/>
    <w:semiHidden/>
    <w:rsid w:val="00A7355D"/>
  </w:style>
  <w:style w:type="numbering" w:customStyle="1" w:styleId="NoList31214">
    <w:name w:val="No List31214"/>
    <w:next w:val="NoList"/>
    <w:uiPriority w:val="99"/>
    <w:semiHidden/>
    <w:rsid w:val="00A7355D"/>
  </w:style>
  <w:style w:type="numbering" w:customStyle="1" w:styleId="NoList111214">
    <w:name w:val="No List111214"/>
    <w:next w:val="NoList"/>
    <w:uiPriority w:val="99"/>
    <w:semiHidden/>
    <w:unhideWhenUsed/>
    <w:rsid w:val="00A7355D"/>
  </w:style>
  <w:style w:type="numbering" w:customStyle="1" w:styleId="122140">
    <w:name w:val="無清單12214"/>
    <w:next w:val="NoList"/>
    <w:uiPriority w:val="99"/>
    <w:semiHidden/>
    <w:unhideWhenUsed/>
    <w:rsid w:val="00A7355D"/>
  </w:style>
  <w:style w:type="numbering" w:customStyle="1" w:styleId="111214">
    <w:name w:val="無清單111214"/>
    <w:next w:val="NoList"/>
    <w:uiPriority w:val="99"/>
    <w:semiHidden/>
    <w:unhideWhenUsed/>
    <w:rsid w:val="00A7355D"/>
  </w:style>
  <w:style w:type="numbering" w:customStyle="1" w:styleId="340">
    <w:name w:val="无列表34"/>
    <w:next w:val="NoList"/>
    <w:uiPriority w:val="99"/>
    <w:semiHidden/>
    <w:unhideWhenUsed/>
    <w:rsid w:val="00A7355D"/>
  </w:style>
  <w:style w:type="numbering" w:customStyle="1" w:styleId="13141">
    <w:name w:val="无列表1314"/>
    <w:next w:val="NoList"/>
    <w:semiHidden/>
    <w:rsid w:val="00A7355D"/>
  </w:style>
  <w:style w:type="numbering" w:customStyle="1" w:styleId="NoList11313">
    <w:name w:val="No List11313"/>
    <w:next w:val="NoList"/>
    <w:uiPriority w:val="99"/>
    <w:semiHidden/>
    <w:unhideWhenUsed/>
    <w:rsid w:val="00A7355D"/>
  </w:style>
  <w:style w:type="numbering" w:customStyle="1" w:styleId="NoList4114">
    <w:name w:val="No List4114"/>
    <w:next w:val="NoList"/>
    <w:uiPriority w:val="99"/>
    <w:semiHidden/>
    <w:unhideWhenUsed/>
    <w:rsid w:val="00A7355D"/>
  </w:style>
  <w:style w:type="numbering" w:customStyle="1" w:styleId="2214">
    <w:name w:val="无列表2214"/>
    <w:next w:val="NoList"/>
    <w:uiPriority w:val="99"/>
    <w:semiHidden/>
    <w:unhideWhenUsed/>
    <w:rsid w:val="00A7355D"/>
  </w:style>
  <w:style w:type="numbering" w:customStyle="1" w:styleId="NoList121114">
    <w:name w:val="No List121114"/>
    <w:next w:val="NoList"/>
    <w:uiPriority w:val="99"/>
    <w:semiHidden/>
    <w:unhideWhenUsed/>
    <w:rsid w:val="00A7355D"/>
  </w:style>
  <w:style w:type="numbering" w:customStyle="1" w:styleId="1111140">
    <w:name w:val="リストなし111114"/>
    <w:next w:val="NoList"/>
    <w:uiPriority w:val="99"/>
    <w:semiHidden/>
    <w:unhideWhenUsed/>
    <w:rsid w:val="00A7355D"/>
  </w:style>
  <w:style w:type="numbering" w:customStyle="1" w:styleId="1111141">
    <w:name w:val="无列表111114"/>
    <w:next w:val="NoList"/>
    <w:semiHidden/>
    <w:rsid w:val="00A7355D"/>
  </w:style>
  <w:style w:type="numbering" w:customStyle="1" w:styleId="NoList211114">
    <w:name w:val="No List211114"/>
    <w:next w:val="NoList"/>
    <w:semiHidden/>
    <w:rsid w:val="00A7355D"/>
  </w:style>
  <w:style w:type="numbering" w:customStyle="1" w:styleId="NoList311114">
    <w:name w:val="No List311114"/>
    <w:next w:val="NoList"/>
    <w:uiPriority w:val="99"/>
    <w:semiHidden/>
    <w:rsid w:val="00A7355D"/>
  </w:style>
  <w:style w:type="numbering" w:customStyle="1" w:styleId="NoList1111114">
    <w:name w:val="No List1111114"/>
    <w:next w:val="NoList"/>
    <w:uiPriority w:val="99"/>
    <w:semiHidden/>
    <w:unhideWhenUsed/>
    <w:rsid w:val="00A7355D"/>
  </w:style>
  <w:style w:type="numbering" w:customStyle="1" w:styleId="121114">
    <w:name w:val="無清單121114"/>
    <w:next w:val="NoList"/>
    <w:uiPriority w:val="99"/>
    <w:semiHidden/>
    <w:unhideWhenUsed/>
    <w:rsid w:val="00A7355D"/>
  </w:style>
  <w:style w:type="numbering" w:customStyle="1" w:styleId="1111114">
    <w:name w:val="無清單1111114"/>
    <w:next w:val="NoList"/>
    <w:uiPriority w:val="99"/>
    <w:semiHidden/>
    <w:unhideWhenUsed/>
    <w:rsid w:val="00A7355D"/>
  </w:style>
  <w:style w:type="numbering" w:customStyle="1" w:styleId="NoList13114">
    <w:name w:val="No List13114"/>
    <w:next w:val="NoList"/>
    <w:uiPriority w:val="99"/>
    <w:semiHidden/>
    <w:unhideWhenUsed/>
    <w:rsid w:val="00A7355D"/>
  </w:style>
  <w:style w:type="numbering" w:customStyle="1" w:styleId="121141">
    <w:name w:val="リストなし12114"/>
    <w:next w:val="NoList"/>
    <w:uiPriority w:val="99"/>
    <w:semiHidden/>
    <w:unhideWhenUsed/>
    <w:rsid w:val="00A7355D"/>
  </w:style>
  <w:style w:type="numbering" w:customStyle="1" w:styleId="121142">
    <w:name w:val="无列表12114"/>
    <w:next w:val="NoList"/>
    <w:semiHidden/>
    <w:rsid w:val="00A7355D"/>
  </w:style>
  <w:style w:type="numbering" w:customStyle="1" w:styleId="NoList22114">
    <w:name w:val="No List22114"/>
    <w:next w:val="NoList"/>
    <w:semiHidden/>
    <w:rsid w:val="00A7355D"/>
  </w:style>
  <w:style w:type="numbering" w:customStyle="1" w:styleId="NoList32114">
    <w:name w:val="No List32114"/>
    <w:next w:val="NoList"/>
    <w:uiPriority w:val="99"/>
    <w:semiHidden/>
    <w:rsid w:val="00A7355D"/>
  </w:style>
  <w:style w:type="numbering" w:customStyle="1" w:styleId="NoList112114">
    <w:name w:val="No List112114"/>
    <w:next w:val="NoList"/>
    <w:uiPriority w:val="99"/>
    <w:semiHidden/>
    <w:unhideWhenUsed/>
    <w:rsid w:val="00A7355D"/>
  </w:style>
  <w:style w:type="numbering" w:customStyle="1" w:styleId="13114">
    <w:name w:val="無清單13114"/>
    <w:next w:val="NoList"/>
    <w:uiPriority w:val="99"/>
    <w:semiHidden/>
    <w:unhideWhenUsed/>
    <w:rsid w:val="00A7355D"/>
  </w:style>
  <w:style w:type="numbering" w:customStyle="1" w:styleId="112114">
    <w:name w:val="無清單112114"/>
    <w:next w:val="NoList"/>
    <w:uiPriority w:val="99"/>
    <w:semiHidden/>
    <w:unhideWhenUsed/>
    <w:rsid w:val="00A7355D"/>
  </w:style>
  <w:style w:type="numbering" w:customStyle="1" w:styleId="21114">
    <w:name w:val="无列表21114"/>
    <w:next w:val="NoList"/>
    <w:uiPriority w:val="99"/>
    <w:semiHidden/>
    <w:unhideWhenUsed/>
    <w:rsid w:val="00A7355D"/>
  </w:style>
  <w:style w:type="numbering" w:customStyle="1" w:styleId="NoList122114">
    <w:name w:val="No List122114"/>
    <w:next w:val="NoList"/>
    <w:uiPriority w:val="99"/>
    <w:semiHidden/>
    <w:unhideWhenUsed/>
    <w:rsid w:val="00A7355D"/>
  </w:style>
  <w:style w:type="numbering" w:customStyle="1" w:styleId="1121140">
    <w:name w:val="リストなし112114"/>
    <w:next w:val="NoList"/>
    <w:uiPriority w:val="99"/>
    <w:semiHidden/>
    <w:unhideWhenUsed/>
    <w:rsid w:val="00A7355D"/>
  </w:style>
  <w:style w:type="numbering" w:customStyle="1" w:styleId="1121141">
    <w:name w:val="无列表112114"/>
    <w:next w:val="NoList"/>
    <w:semiHidden/>
    <w:rsid w:val="00A7355D"/>
  </w:style>
  <w:style w:type="numbering" w:customStyle="1" w:styleId="NoList212114">
    <w:name w:val="No List212114"/>
    <w:next w:val="NoList"/>
    <w:semiHidden/>
    <w:rsid w:val="00A7355D"/>
  </w:style>
  <w:style w:type="numbering" w:customStyle="1" w:styleId="NoList312114">
    <w:name w:val="No List312114"/>
    <w:next w:val="NoList"/>
    <w:uiPriority w:val="99"/>
    <w:semiHidden/>
    <w:rsid w:val="00A7355D"/>
  </w:style>
  <w:style w:type="numbering" w:customStyle="1" w:styleId="NoList1112114">
    <w:name w:val="No List1112114"/>
    <w:next w:val="NoList"/>
    <w:uiPriority w:val="99"/>
    <w:semiHidden/>
    <w:unhideWhenUsed/>
    <w:rsid w:val="00A7355D"/>
  </w:style>
  <w:style w:type="numbering" w:customStyle="1" w:styleId="122114">
    <w:name w:val="無清單122114"/>
    <w:next w:val="NoList"/>
    <w:uiPriority w:val="99"/>
    <w:semiHidden/>
    <w:unhideWhenUsed/>
    <w:rsid w:val="00A7355D"/>
  </w:style>
  <w:style w:type="numbering" w:customStyle="1" w:styleId="1112114">
    <w:name w:val="無清單1112114"/>
    <w:next w:val="NoList"/>
    <w:uiPriority w:val="99"/>
    <w:semiHidden/>
    <w:unhideWhenUsed/>
    <w:rsid w:val="00A7355D"/>
  </w:style>
  <w:style w:type="numbering" w:customStyle="1" w:styleId="NoList5113">
    <w:name w:val="No List5113"/>
    <w:next w:val="NoList"/>
    <w:uiPriority w:val="99"/>
    <w:semiHidden/>
    <w:unhideWhenUsed/>
    <w:rsid w:val="00A7355D"/>
  </w:style>
  <w:style w:type="numbering" w:customStyle="1" w:styleId="NoList613">
    <w:name w:val="No List613"/>
    <w:next w:val="NoList"/>
    <w:uiPriority w:val="99"/>
    <w:semiHidden/>
    <w:unhideWhenUsed/>
    <w:rsid w:val="00A7355D"/>
  </w:style>
  <w:style w:type="numbering" w:customStyle="1" w:styleId="NoList1413">
    <w:name w:val="No List1413"/>
    <w:next w:val="NoList"/>
    <w:uiPriority w:val="99"/>
    <w:semiHidden/>
    <w:unhideWhenUsed/>
    <w:rsid w:val="00A7355D"/>
  </w:style>
  <w:style w:type="numbering" w:customStyle="1" w:styleId="13132">
    <w:name w:val="リストなし1313"/>
    <w:next w:val="NoList"/>
    <w:uiPriority w:val="99"/>
    <w:semiHidden/>
    <w:unhideWhenUsed/>
    <w:rsid w:val="00A7355D"/>
  </w:style>
  <w:style w:type="numbering" w:customStyle="1" w:styleId="NoList2313">
    <w:name w:val="No List2313"/>
    <w:next w:val="NoList"/>
    <w:semiHidden/>
    <w:rsid w:val="00A7355D"/>
  </w:style>
  <w:style w:type="numbering" w:customStyle="1" w:styleId="NoList3313">
    <w:name w:val="No List3313"/>
    <w:next w:val="NoList"/>
    <w:uiPriority w:val="99"/>
    <w:semiHidden/>
    <w:rsid w:val="00A7355D"/>
  </w:style>
  <w:style w:type="numbering" w:customStyle="1" w:styleId="NoList1143">
    <w:name w:val="No List1143"/>
    <w:next w:val="NoList"/>
    <w:uiPriority w:val="99"/>
    <w:semiHidden/>
    <w:unhideWhenUsed/>
    <w:rsid w:val="00A7355D"/>
  </w:style>
  <w:style w:type="numbering" w:customStyle="1" w:styleId="14130">
    <w:name w:val="無清單1413"/>
    <w:next w:val="NoList"/>
    <w:uiPriority w:val="99"/>
    <w:semiHidden/>
    <w:unhideWhenUsed/>
    <w:rsid w:val="00A7355D"/>
  </w:style>
  <w:style w:type="numbering" w:customStyle="1" w:styleId="11313">
    <w:name w:val="無清單11313"/>
    <w:next w:val="NoList"/>
    <w:uiPriority w:val="99"/>
    <w:semiHidden/>
    <w:unhideWhenUsed/>
    <w:rsid w:val="00A7355D"/>
  </w:style>
  <w:style w:type="numbering" w:customStyle="1" w:styleId="NoList423">
    <w:name w:val="No List423"/>
    <w:next w:val="NoList"/>
    <w:uiPriority w:val="99"/>
    <w:semiHidden/>
    <w:unhideWhenUsed/>
    <w:rsid w:val="00A7355D"/>
  </w:style>
  <w:style w:type="numbering" w:customStyle="1" w:styleId="NoList12313">
    <w:name w:val="No List12313"/>
    <w:next w:val="NoList"/>
    <w:uiPriority w:val="99"/>
    <w:semiHidden/>
    <w:unhideWhenUsed/>
    <w:rsid w:val="00A7355D"/>
  </w:style>
  <w:style w:type="numbering" w:customStyle="1" w:styleId="113130">
    <w:name w:val="リストなし11313"/>
    <w:next w:val="NoList"/>
    <w:uiPriority w:val="99"/>
    <w:semiHidden/>
    <w:unhideWhenUsed/>
    <w:rsid w:val="00A7355D"/>
  </w:style>
  <w:style w:type="numbering" w:customStyle="1" w:styleId="113131">
    <w:name w:val="无列表11313"/>
    <w:next w:val="NoList"/>
    <w:semiHidden/>
    <w:rsid w:val="00A7355D"/>
  </w:style>
  <w:style w:type="numbering" w:customStyle="1" w:styleId="NoList21313">
    <w:name w:val="No List21313"/>
    <w:next w:val="NoList"/>
    <w:semiHidden/>
    <w:rsid w:val="00A7355D"/>
  </w:style>
  <w:style w:type="numbering" w:customStyle="1" w:styleId="NoList31313">
    <w:name w:val="No List31313"/>
    <w:next w:val="NoList"/>
    <w:uiPriority w:val="99"/>
    <w:semiHidden/>
    <w:rsid w:val="00A7355D"/>
  </w:style>
  <w:style w:type="numbering" w:customStyle="1" w:styleId="NoList111313">
    <w:name w:val="No List111313"/>
    <w:next w:val="NoList"/>
    <w:uiPriority w:val="99"/>
    <w:semiHidden/>
    <w:unhideWhenUsed/>
    <w:rsid w:val="00A7355D"/>
  </w:style>
  <w:style w:type="numbering" w:customStyle="1" w:styleId="123130">
    <w:name w:val="無清單12313"/>
    <w:next w:val="NoList"/>
    <w:uiPriority w:val="99"/>
    <w:semiHidden/>
    <w:unhideWhenUsed/>
    <w:rsid w:val="00A7355D"/>
  </w:style>
  <w:style w:type="numbering" w:customStyle="1" w:styleId="111313">
    <w:name w:val="無清單111313"/>
    <w:next w:val="NoList"/>
    <w:uiPriority w:val="99"/>
    <w:semiHidden/>
    <w:unhideWhenUsed/>
    <w:rsid w:val="00A7355D"/>
  </w:style>
  <w:style w:type="numbering" w:customStyle="1" w:styleId="NoList12123">
    <w:name w:val="No List12123"/>
    <w:next w:val="NoList"/>
    <w:uiPriority w:val="99"/>
    <w:semiHidden/>
    <w:unhideWhenUsed/>
    <w:rsid w:val="00A7355D"/>
  </w:style>
  <w:style w:type="numbering" w:customStyle="1" w:styleId="111232">
    <w:name w:val="リストなし11123"/>
    <w:next w:val="NoList"/>
    <w:uiPriority w:val="99"/>
    <w:semiHidden/>
    <w:unhideWhenUsed/>
    <w:rsid w:val="00A7355D"/>
  </w:style>
  <w:style w:type="numbering" w:customStyle="1" w:styleId="111233">
    <w:name w:val="无列表11123"/>
    <w:next w:val="NoList"/>
    <w:semiHidden/>
    <w:rsid w:val="00A7355D"/>
  </w:style>
  <w:style w:type="numbering" w:customStyle="1" w:styleId="NoList21123">
    <w:name w:val="No List21123"/>
    <w:next w:val="NoList"/>
    <w:semiHidden/>
    <w:rsid w:val="00A7355D"/>
  </w:style>
  <w:style w:type="numbering" w:customStyle="1" w:styleId="NoList31123">
    <w:name w:val="No List31123"/>
    <w:next w:val="NoList"/>
    <w:uiPriority w:val="99"/>
    <w:semiHidden/>
    <w:rsid w:val="00A7355D"/>
  </w:style>
  <w:style w:type="numbering" w:customStyle="1" w:styleId="NoList111123">
    <w:name w:val="No List111123"/>
    <w:next w:val="NoList"/>
    <w:uiPriority w:val="99"/>
    <w:semiHidden/>
    <w:unhideWhenUsed/>
    <w:rsid w:val="00A7355D"/>
  </w:style>
  <w:style w:type="numbering" w:customStyle="1" w:styleId="12123">
    <w:name w:val="無清單12123"/>
    <w:next w:val="NoList"/>
    <w:uiPriority w:val="99"/>
    <w:semiHidden/>
    <w:unhideWhenUsed/>
    <w:rsid w:val="00A7355D"/>
  </w:style>
  <w:style w:type="numbering" w:customStyle="1" w:styleId="1111230">
    <w:name w:val="無清單111123"/>
    <w:next w:val="NoList"/>
    <w:uiPriority w:val="99"/>
    <w:semiHidden/>
    <w:unhideWhenUsed/>
    <w:rsid w:val="00A7355D"/>
  </w:style>
  <w:style w:type="numbering" w:customStyle="1" w:styleId="NoList523">
    <w:name w:val="No List523"/>
    <w:next w:val="NoList"/>
    <w:uiPriority w:val="99"/>
    <w:semiHidden/>
    <w:unhideWhenUsed/>
    <w:rsid w:val="00A7355D"/>
  </w:style>
  <w:style w:type="numbering" w:customStyle="1" w:styleId="NoList1323">
    <w:name w:val="No List1323"/>
    <w:next w:val="NoList"/>
    <w:uiPriority w:val="99"/>
    <w:semiHidden/>
    <w:unhideWhenUsed/>
    <w:rsid w:val="00A7355D"/>
  </w:style>
  <w:style w:type="numbering" w:customStyle="1" w:styleId="12232">
    <w:name w:val="リストなし1223"/>
    <w:next w:val="NoList"/>
    <w:uiPriority w:val="99"/>
    <w:semiHidden/>
    <w:unhideWhenUsed/>
    <w:rsid w:val="00A7355D"/>
  </w:style>
  <w:style w:type="numbering" w:customStyle="1" w:styleId="12241">
    <w:name w:val="无列表1224"/>
    <w:next w:val="NoList"/>
    <w:semiHidden/>
    <w:rsid w:val="00A7355D"/>
  </w:style>
  <w:style w:type="numbering" w:customStyle="1" w:styleId="NoList2223">
    <w:name w:val="No List2223"/>
    <w:next w:val="NoList"/>
    <w:semiHidden/>
    <w:rsid w:val="00A7355D"/>
  </w:style>
  <w:style w:type="numbering" w:customStyle="1" w:styleId="NoList3223">
    <w:name w:val="No List3223"/>
    <w:next w:val="NoList"/>
    <w:uiPriority w:val="99"/>
    <w:semiHidden/>
    <w:rsid w:val="00A7355D"/>
  </w:style>
  <w:style w:type="numbering" w:customStyle="1" w:styleId="NoList11223">
    <w:name w:val="No List11223"/>
    <w:next w:val="NoList"/>
    <w:uiPriority w:val="99"/>
    <w:semiHidden/>
    <w:unhideWhenUsed/>
    <w:rsid w:val="00A7355D"/>
  </w:style>
  <w:style w:type="numbering" w:customStyle="1" w:styleId="1323">
    <w:name w:val="無清單1323"/>
    <w:next w:val="NoList"/>
    <w:uiPriority w:val="99"/>
    <w:semiHidden/>
    <w:unhideWhenUsed/>
    <w:rsid w:val="00A7355D"/>
  </w:style>
  <w:style w:type="numbering" w:customStyle="1" w:styleId="11223">
    <w:name w:val="無清單11223"/>
    <w:next w:val="NoList"/>
    <w:uiPriority w:val="99"/>
    <w:semiHidden/>
    <w:unhideWhenUsed/>
    <w:rsid w:val="00A7355D"/>
  </w:style>
  <w:style w:type="numbering" w:customStyle="1" w:styleId="2123">
    <w:name w:val="无列表2123"/>
    <w:next w:val="NoList"/>
    <w:uiPriority w:val="99"/>
    <w:semiHidden/>
    <w:unhideWhenUsed/>
    <w:rsid w:val="00A7355D"/>
  </w:style>
  <w:style w:type="numbering" w:customStyle="1" w:styleId="NoList111223">
    <w:name w:val="No List111223"/>
    <w:next w:val="NoList"/>
    <w:uiPriority w:val="99"/>
    <w:semiHidden/>
    <w:unhideWhenUsed/>
    <w:rsid w:val="00A7355D"/>
  </w:style>
  <w:style w:type="numbering" w:customStyle="1" w:styleId="NoList73">
    <w:name w:val="No List73"/>
    <w:next w:val="NoList"/>
    <w:uiPriority w:val="99"/>
    <w:semiHidden/>
    <w:unhideWhenUsed/>
    <w:rsid w:val="00A7355D"/>
  </w:style>
  <w:style w:type="numbering" w:customStyle="1" w:styleId="NoList153">
    <w:name w:val="No List153"/>
    <w:next w:val="NoList"/>
    <w:uiPriority w:val="99"/>
    <w:semiHidden/>
    <w:unhideWhenUsed/>
    <w:rsid w:val="00A7355D"/>
  </w:style>
  <w:style w:type="numbering" w:customStyle="1" w:styleId="1432">
    <w:name w:val="リストなし143"/>
    <w:next w:val="NoList"/>
    <w:uiPriority w:val="99"/>
    <w:semiHidden/>
    <w:unhideWhenUsed/>
    <w:rsid w:val="00A7355D"/>
  </w:style>
  <w:style w:type="numbering" w:customStyle="1" w:styleId="1433">
    <w:name w:val="无列表143"/>
    <w:next w:val="NoList"/>
    <w:semiHidden/>
    <w:rsid w:val="00A7355D"/>
  </w:style>
  <w:style w:type="numbering" w:customStyle="1" w:styleId="NoList243">
    <w:name w:val="No List243"/>
    <w:next w:val="NoList"/>
    <w:semiHidden/>
    <w:rsid w:val="00A7355D"/>
  </w:style>
  <w:style w:type="numbering" w:customStyle="1" w:styleId="NoList343">
    <w:name w:val="No List343"/>
    <w:next w:val="NoList"/>
    <w:uiPriority w:val="99"/>
    <w:semiHidden/>
    <w:rsid w:val="00A7355D"/>
  </w:style>
  <w:style w:type="numbering" w:customStyle="1" w:styleId="NoList1153">
    <w:name w:val="No List1153"/>
    <w:next w:val="NoList"/>
    <w:uiPriority w:val="99"/>
    <w:semiHidden/>
    <w:unhideWhenUsed/>
    <w:rsid w:val="00A7355D"/>
  </w:style>
  <w:style w:type="numbering" w:customStyle="1" w:styleId="1531">
    <w:name w:val="無清單153"/>
    <w:next w:val="NoList"/>
    <w:uiPriority w:val="99"/>
    <w:semiHidden/>
    <w:unhideWhenUsed/>
    <w:rsid w:val="00A7355D"/>
  </w:style>
  <w:style w:type="numbering" w:customStyle="1" w:styleId="11430">
    <w:name w:val="無清單1143"/>
    <w:next w:val="NoList"/>
    <w:uiPriority w:val="99"/>
    <w:semiHidden/>
    <w:unhideWhenUsed/>
    <w:rsid w:val="00A7355D"/>
  </w:style>
  <w:style w:type="numbering" w:customStyle="1" w:styleId="NoList433">
    <w:name w:val="No List433"/>
    <w:next w:val="NoList"/>
    <w:uiPriority w:val="99"/>
    <w:semiHidden/>
    <w:unhideWhenUsed/>
    <w:rsid w:val="00A7355D"/>
  </w:style>
  <w:style w:type="numbering" w:customStyle="1" w:styleId="NoList1243">
    <w:name w:val="No List1243"/>
    <w:next w:val="NoList"/>
    <w:uiPriority w:val="99"/>
    <w:semiHidden/>
    <w:unhideWhenUsed/>
    <w:rsid w:val="00A7355D"/>
  </w:style>
  <w:style w:type="numbering" w:customStyle="1" w:styleId="11431">
    <w:name w:val="リストなし1143"/>
    <w:next w:val="NoList"/>
    <w:uiPriority w:val="99"/>
    <w:semiHidden/>
    <w:unhideWhenUsed/>
    <w:rsid w:val="00A7355D"/>
  </w:style>
  <w:style w:type="numbering" w:customStyle="1" w:styleId="11432">
    <w:name w:val="无列表1143"/>
    <w:next w:val="NoList"/>
    <w:semiHidden/>
    <w:rsid w:val="00A7355D"/>
  </w:style>
  <w:style w:type="numbering" w:customStyle="1" w:styleId="NoList2143">
    <w:name w:val="No List2143"/>
    <w:next w:val="NoList"/>
    <w:semiHidden/>
    <w:rsid w:val="00A7355D"/>
  </w:style>
  <w:style w:type="numbering" w:customStyle="1" w:styleId="NoList3143">
    <w:name w:val="No List3143"/>
    <w:next w:val="NoList"/>
    <w:uiPriority w:val="99"/>
    <w:semiHidden/>
    <w:rsid w:val="00A7355D"/>
  </w:style>
  <w:style w:type="numbering" w:customStyle="1" w:styleId="NoList11143">
    <w:name w:val="No List11143"/>
    <w:next w:val="NoList"/>
    <w:uiPriority w:val="99"/>
    <w:semiHidden/>
    <w:unhideWhenUsed/>
    <w:rsid w:val="00A7355D"/>
  </w:style>
  <w:style w:type="numbering" w:customStyle="1" w:styleId="12430">
    <w:name w:val="無清單1243"/>
    <w:next w:val="NoList"/>
    <w:uiPriority w:val="99"/>
    <w:semiHidden/>
    <w:unhideWhenUsed/>
    <w:rsid w:val="00A7355D"/>
  </w:style>
  <w:style w:type="numbering" w:customStyle="1" w:styleId="11143">
    <w:name w:val="無清單11143"/>
    <w:next w:val="NoList"/>
    <w:uiPriority w:val="99"/>
    <w:semiHidden/>
    <w:unhideWhenUsed/>
    <w:rsid w:val="00A7355D"/>
  </w:style>
  <w:style w:type="numbering" w:customStyle="1" w:styleId="233">
    <w:name w:val="无列表233"/>
    <w:next w:val="NoList"/>
    <w:uiPriority w:val="99"/>
    <w:semiHidden/>
    <w:unhideWhenUsed/>
    <w:rsid w:val="00A7355D"/>
  </w:style>
  <w:style w:type="numbering" w:customStyle="1" w:styleId="NoList12133">
    <w:name w:val="No List12133"/>
    <w:next w:val="NoList"/>
    <w:uiPriority w:val="99"/>
    <w:semiHidden/>
    <w:unhideWhenUsed/>
    <w:rsid w:val="00A7355D"/>
  </w:style>
  <w:style w:type="numbering" w:customStyle="1" w:styleId="111331">
    <w:name w:val="リストなし11133"/>
    <w:next w:val="NoList"/>
    <w:uiPriority w:val="99"/>
    <w:semiHidden/>
    <w:unhideWhenUsed/>
    <w:rsid w:val="00A7355D"/>
  </w:style>
  <w:style w:type="numbering" w:customStyle="1" w:styleId="111332">
    <w:name w:val="无列表11133"/>
    <w:next w:val="NoList"/>
    <w:semiHidden/>
    <w:rsid w:val="00A7355D"/>
  </w:style>
  <w:style w:type="numbering" w:customStyle="1" w:styleId="NoList21133">
    <w:name w:val="No List21133"/>
    <w:next w:val="NoList"/>
    <w:semiHidden/>
    <w:rsid w:val="00A7355D"/>
  </w:style>
  <w:style w:type="numbering" w:customStyle="1" w:styleId="NoList31133">
    <w:name w:val="No List31133"/>
    <w:next w:val="NoList"/>
    <w:uiPriority w:val="99"/>
    <w:semiHidden/>
    <w:rsid w:val="00A7355D"/>
  </w:style>
  <w:style w:type="numbering" w:customStyle="1" w:styleId="NoList111133">
    <w:name w:val="No List111133"/>
    <w:next w:val="NoList"/>
    <w:uiPriority w:val="99"/>
    <w:semiHidden/>
    <w:unhideWhenUsed/>
    <w:rsid w:val="00A7355D"/>
  </w:style>
  <w:style w:type="numbering" w:customStyle="1" w:styleId="121330">
    <w:name w:val="無清單12133"/>
    <w:next w:val="NoList"/>
    <w:uiPriority w:val="99"/>
    <w:semiHidden/>
    <w:unhideWhenUsed/>
    <w:rsid w:val="00A7355D"/>
  </w:style>
  <w:style w:type="numbering" w:customStyle="1" w:styleId="1111330">
    <w:name w:val="無清單111133"/>
    <w:next w:val="NoList"/>
    <w:uiPriority w:val="99"/>
    <w:semiHidden/>
    <w:unhideWhenUsed/>
    <w:rsid w:val="00A7355D"/>
  </w:style>
  <w:style w:type="numbering" w:customStyle="1" w:styleId="NoList533">
    <w:name w:val="No List533"/>
    <w:next w:val="NoList"/>
    <w:uiPriority w:val="99"/>
    <w:semiHidden/>
    <w:unhideWhenUsed/>
    <w:rsid w:val="00A7355D"/>
  </w:style>
  <w:style w:type="numbering" w:customStyle="1" w:styleId="NoList1333">
    <w:name w:val="No List1333"/>
    <w:next w:val="NoList"/>
    <w:uiPriority w:val="99"/>
    <w:semiHidden/>
    <w:unhideWhenUsed/>
    <w:rsid w:val="00A7355D"/>
  </w:style>
  <w:style w:type="numbering" w:customStyle="1" w:styleId="12331">
    <w:name w:val="リストなし1233"/>
    <w:next w:val="NoList"/>
    <w:uiPriority w:val="99"/>
    <w:semiHidden/>
    <w:unhideWhenUsed/>
    <w:rsid w:val="00A7355D"/>
  </w:style>
  <w:style w:type="numbering" w:customStyle="1" w:styleId="12332">
    <w:name w:val="无列表1233"/>
    <w:next w:val="NoList"/>
    <w:semiHidden/>
    <w:rsid w:val="00A7355D"/>
  </w:style>
  <w:style w:type="numbering" w:customStyle="1" w:styleId="NoList2233">
    <w:name w:val="No List2233"/>
    <w:next w:val="NoList"/>
    <w:semiHidden/>
    <w:rsid w:val="00A7355D"/>
  </w:style>
  <w:style w:type="numbering" w:customStyle="1" w:styleId="NoList3233">
    <w:name w:val="No List3233"/>
    <w:next w:val="NoList"/>
    <w:uiPriority w:val="99"/>
    <w:semiHidden/>
    <w:rsid w:val="00A7355D"/>
  </w:style>
  <w:style w:type="numbering" w:customStyle="1" w:styleId="NoList11233">
    <w:name w:val="No List11233"/>
    <w:next w:val="NoList"/>
    <w:uiPriority w:val="99"/>
    <w:semiHidden/>
    <w:unhideWhenUsed/>
    <w:rsid w:val="00A7355D"/>
  </w:style>
  <w:style w:type="numbering" w:customStyle="1" w:styleId="13330">
    <w:name w:val="無清單1333"/>
    <w:next w:val="NoList"/>
    <w:uiPriority w:val="99"/>
    <w:semiHidden/>
    <w:unhideWhenUsed/>
    <w:rsid w:val="00A7355D"/>
  </w:style>
  <w:style w:type="numbering" w:customStyle="1" w:styleId="11233">
    <w:name w:val="無清單11233"/>
    <w:next w:val="NoList"/>
    <w:uiPriority w:val="99"/>
    <w:semiHidden/>
    <w:unhideWhenUsed/>
    <w:rsid w:val="00A7355D"/>
  </w:style>
  <w:style w:type="numbering" w:customStyle="1" w:styleId="2133">
    <w:name w:val="无列表2133"/>
    <w:next w:val="NoList"/>
    <w:uiPriority w:val="99"/>
    <w:semiHidden/>
    <w:unhideWhenUsed/>
    <w:rsid w:val="00A7355D"/>
  </w:style>
  <w:style w:type="numbering" w:customStyle="1" w:styleId="NoList12223">
    <w:name w:val="No List12223"/>
    <w:next w:val="NoList"/>
    <w:uiPriority w:val="99"/>
    <w:semiHidden/>
    <w:unhideWhenUsed/>
    <w:rsid w:val="00A7355D"/>
  </w:style>
  <w:style w:type="numbering" w:customStyle="1" w:styleId="112230">
    <w:name w:val="リストなし11223"/>
    <w:next w:val="NoList"/>
    <w:uiPriority w:val="99"/>
    <w:semiHidden/>
    <w:unhideWhenUsed/>
    <w:rsid w:val="00A7355D"/>
  </w:style>
  <w:style w:type="numbering" w:customStyle="1" w:styleId="112231">
    <w:name w:val="无列表11223"/>
    <w:next w:val="NoList"/>
    <w:semiHidden/>
    <w:rsid w:val="00A7355D"/>
  </w:style>
  <w:style w:type="numbering" w:customStyle="1" w:styleId="NoList21223">
    <w:name w:val="No List21223"/>
    <w:next w:val="NoList"/>
    <w:semiHidden/>
    <w:rsid w:val="00A7355D"/>
  </w:style>
  <w:style w:type="numbering" w:customStyle="1" w:styleId="NoList31223">
    <w:name w:val="No List31223"/>
    <w:next w:val="NoList"/>
    <w:uiPriority w:val="99"/>
    <w:semiHidden/>
    <w:rsid w:val="00A7355D"/>
  </w:style>
  <w:style w:type="numbering" w:customStyle="1" w:styleId="NoList111233">
    <w:name w:val="No List111233"/>
    <w:next w:val="NoList"/>
    <w:uiPriority w:val="99"/>
    <w:semiHidden/>
    <w:unhideWhenUsed/>
    <w:rsid w:val="00A7355D"/>
  </w:style>
  <w:style w:type="numbering" w:customStyle="1" w:styleId="122230">
    <w:name w:val="無清單12223"/>
    <w:next w:val="NoList"/>
    <w:uiPriority w:val="99"/>
    <w:semiHidden/>
    <w:unhideWhenUsed/>
    <w:rsid w:val="00A7355D"/>
  </w:style>
  <w:style w:type="numbering" w:customStyle="1" w:styleId="1112230">
    <w:name w:val="無清單111223"/>
    <w:next w:val="NoList"/>
    <w:uiPriority w:val="99"/>
    <w:semiHidden/>
    <w:unhideWhenUsed/>
    <w:rsid w:val="00A7355D"/>
  </w:style>
  <w:style w:type="numbering" w:customStyle="1" w:styleId="NoList82">
    <w:name w:val="No List82"/>
    <w:next w:val="NoList"/>
    <w:uiPriority w:val="99"/>
    <w:semiHidden/>
    <w:unhideWhenUsed/>
    <w:rsid w:val="00A7355D"/>
  </w:style>
  <w:style w:type="numbering" w:customStyle="1" w:styleId="NoList162">
    <w:name w:val="No List162"/>
    <w:next w:val="NoList"/>
    <w:uiPriority w:val="99"/>
    <w:semiHidden/>
    <w:unhideWhenUsed/>
    <w:rsid w:val="00A7355D"/>
  </w:style>
  <w:style w:type="numbering" w:customStyle="1" w:styleId="1521">
    <w:name w:val="リストなし152"/>
    <w:next w:val="NoList"/>
    <w:uiPriority w:val="99"/>
    <w:semiHidden/>
    <w:unhideWhenUsed/>
    <w:rsid w:val="00A7355D"/>
  </w:style>
  <w:style w:type="numbering" w:customStyle="1" w:styleId="1522">
    <w:name w:val="无列表152"/>
    <w:next w:val="NoList"/>
    <w:semiHidden/>
    <w:rsid w:val="00A7355D"/>
  </w:style>
  <w:style w:type="numbering" w:customStyle="1" w:styleId="NoList252">
    <w:name w:val="No List252"/>
    <w:next w:val="NoList"/>
    <w:semiHidden/>
    <w:rsid w:val="00A7355D"/>
  </w:style>
  <w:style w:type="numbering" w:customStyle="1" w:styleId="NoList352">
    <w:name w:val="No List352"/>
    <w:next w:val="NoList"/>
    <w:uiPriority w:val="99"/>
    <w:semiHidden/>
    <w:rsid w:val="00A7355D"/>
  </w:style>
  <w:style w:type="numbering" w:customStyle="1" w:styleId="NoList1162">
    <w:name w:val="No List1162"/>
    <w:next w:val="NoList"/>
    <w:uiPriority w:val="99"/>
    <w:semiHidden/>
    <w:unhideWhenUsed/>
    <w:rsid w:val="00A7355D"/>
  </w:style>
  <w:style w:type="numbering" w:customStyle="1" w:styleId="1620">
    <w:name w:val="無清單162"/>
    <w:next w:val="NoList"/>
    <w:uiPriority w:val="99"/>
    <w:semiHidden/>
    <w:unhideWhenUsed/>
    <w:rsid w:val="00A7355D"/>
  </w:style>
  <w:style w:type="numbering" w:customStyle="1" w:styleId="11520">
    <w:name w:val="無清單1152"/>
    <w:next w:val="NoList"/>
    <w:uiPriority w:val="99"/>
    <w:semiHidden/>
    <w:unhideWhenUsed/>
    <w:rsid w:val="00A7355D"/>
  </w:style>
  <w:style w:type="numbering" w:customStyle="1" w:styleId="NoList442">
    <w:name w:val="No List442"/>
    <w:next w:val="NoList"/>
    <w:uiPriority w:val="99"/>
    <w:semiHidden/>
    <w:unhideWhenUsed/>
    <w:rsid w:val="00A7355D"/>
  </w:style>
  <w:style w:type="numbering" w:customStyle="1" w:styleId="NoList1252">
    <w:name w:val="No List1252"/>
    <w:next w:val="NoList"/>
    <w:uiPriority w:val="99"/>
    <w:semiHidden/>
    <w:unhideWhenUsed/>
    <w:rsid w:val="00A7355D"/>
  </w:style>
  <w:style w:type="numbering" w:customStyle="1" w:styleId="11521">
    <w:name w:val="リストなし1152"/>
    <w:next w:val="NoList"/>
    <w:uiPriority w:val="99"/>
    <w:semiHidden/>
    <w:unhideWhenUsed/>
    <w:rsid w:val="00A7355D"/>
  </w:style>
  <w:style w:type="numbering" w:customStyle="1" w:styleId="11522">
    <w:name w:val="无列表1152"/>
    <w:next w:val="NoList"/>
    <w:semiHidden/>
    <w:rsid w:val="00A7355D"/>
  </w:style>
  <w:style w:type="numbering" w:customStyle="1" w:styleId="NoList2152">
    <w:name w:val="No List2152"/>
    <w:next w:val="NoList"/>
    <w:semiHidden/>
    <w:rsid w:val="00A7355D"/>
  </w:style>
  <w:style w:type="numbering" w:customStyle="1" w:styleId="NoList3152">
    <w:name w:val="No List3152"/>
    <w:next w:val="NoList"/>
    <w:uiPriority w:val="99"/>
    <w:semiHidden/>
    <w:rsid w:val="00A7355D"/>
  </w:style>
  <w:style w:type="numbering" w:customStyle="1" w:styleId="NoList11152">
    <w:name w:val="No List11152"/>
    <w:next w:val="NoList"/>
    <w:uiPriority w:val="99"/>
    <w:semiHidden/>
    <w:unhideWhenUsed/>
    <w:rsid w:val="00A7355D"/>
  </w:style>
  <w:style w:type="numbering" w:customStyle="1" w:styleId="12520">
    <w:name w:val="無清單1252"/>
    <w:next w:val="NoList"/>
    <w:uiPriority w:val="99"/>
    <w:semiHidden/>
    <w:unhideWhenUsed/>
    <w:rsid w:val="00A7355D"/>
  </w:style>
  <w:style w:type="numbering" w:customStyle="1" w:styleId="111520">
    <w:name w:val="無清單11152"/>
    <w:next w:val="NoList"/>
    <w:uiPriority w:val="99"/>
    <w:semiHidden/>
    <w:unhideWhenUsed/>
    <w:rsid w:val="00A7355D"/>
  </w:style>
  <w:style w:type="numbering" w:customStyle="1" w:styleId="242">
    <w:name w:val="无列表242"/>
    <w:next w:val="NoList"/>
    <w:uiPriority w:val="99"/>
    <w:semiHidden/>
    <w:unhideWhenUsed/>
    <w:rsid w:val="00A7355D"/>
  </w:style>
  <w:style w:type="numbering" w:customStyle="1" w:styleId="NoList12142">
    <w:name w:val="No List12142"/>
    <w:next w:val="NoList"/>
    <w:uiPriority w:val="99"/>
    <w:semiHidden/>
    <w:unhideWhenUsed/>
    <w:rsid w:val="00A7355D"/>
  </w:style>
  <w:style w:type="numbering" w:customStyle="1" w:styleId="111421">
    <w:name w:val="リストなし11142"/>
    <w:next w:val="NoList"/>
    <w:uiPriority w:val="99"/>
    <w:semiHidden/>
    <w:unhideWhenUsed/>
    <w:rsid w:val="00A7355D"/>
  </w:style>
  <w:style w:type="numbering" w:customStyle="1" w:styleId="111422">
    <w:name w:val="无列表11142"/>
    <w:next w:val="NoList"/>
    <w:semiHidden/>
    <w:rsid w:val="00A7355D"/>
  </w:style>
  <w:style w:type="numbering" w:customStyle="1" w:styleId="NoList21142">
    <w:name w:val="No List21142"/>
    <w:next w:val="NoList"/>
    <w:semiHidden/>
    <w:rsid w:val="00A7355D"/>
  </w:style>
  <w:style w:type="numbering" w:customStyle="1" w:styleId="NoList31142">
    <w:name w:val="No List31142"/>
    <w:next w:val="NoList"/>
    <w:uiPriority w:val="99"/>
    <w:semiHidden/>
    <w:rsid w:val="00A7355D"/>
  </w:style>
  <w:style w:type="numbering" w:customStyle="1" w:styleId="NoList111142">
    <w:name w:val="No List111142"/>
    <w:next w:val="NoList"/>
    <w:uiPriority w:val="99"/>
    <w:semiHidden/>
    <w:unhideWhenUsed/>
    <w:rsid w:val="00A7355D"/>
  </w:style>
  <w:style w:type="numbering" w:customStyle="1" w:styleId="121420">
    <w:name w:val="無清單12142"/>
    <w:next w:val="NoList"/>
    <w:uiPriority w:val="99"/>
    <w:semiHidden/>
    <w:unhideWhenUsed/>
    <w:rsid w:val="00A7355D"/>
  </w:style>
  <w:style w:type="numbering" w:customStyle="1" w:styleId="1111420">
    <w:name w:val="無清單111142"/>
    <w:next w:val="NoList"/>
    <w:uiPriority w:val="99"/>
    <w:semiHidden/>
    <w:unhideWhenUsed/>
    <w:rsid w:val="00A7355D"/>
  </w:style>
  <w:style w:type="numbering" w:customStyle="1" w:styleId="NoList542">
    <w:name w:val="No List542"/>
    <w:next w:val="NoList"/>
    <w:uiPriority w:val="99"/>
    <w:semiHidden/>
    <w:unhideWhenUsed/>
    <w:rsid w:val="00A7355D"/>
  </w:style>
  <w:style w:type="numbering" w:customStyle="1" w:styleId="NoList1342">
    <w:name w:val="No List1342"/>
    <w:next w:val="NoList"/>
    <w:uiPriority w:val="99"/>
    <w:semiHidden/>
    <w:unhideWhenUsed/>
    <w:rsid w:val="00A7355D"/>
  </w:style>
  <w:style w:type="numbering" w:customStyle="1" w:styleId="12421">
    <w:name w:val="リストなし1242"/>
    <w:next w:val="NoList"/>
    <w:uiPriority w:val="99"/>
    <w:semiHidden/>
    <w:unhideWhenUsed/>
    <w:rsid w:val="00A7355D"/>
  </w:style>
  <w:style w:type="numbering" w:customStyle="1" w:styleId="12422">
    <w:name w:val="无列表1242"/>
    <w:next w:val="NoList"/>
    <w:semiHidden/>
    <w:rsid w:val="00A7355D"/>
  </w:style>
  <w:style w:type="numbering" w:customStyle="1" w:styleId="NoList2242">
    <w:name w:val="No List2242"/>
    <w:next w:val="NoList"/>
    <w:semiHidden/>
    <w:rsid w:val="00A7355D"/>
  </w:style>
  <w:style w:type="numbering" w:customStyle="1" w:styleId="NoList3242">
    <w:name w:val="No List3242"/>
    <w:next w:val="NoList"/>
    <w:uiPriority w:val="99"/>
    <w:semiHidden/>
    <w:rsid w:val="00A7355D"/>
  </w:style>
  <w:style w:type="numbering" w:customStyle="1" w:styleId="NoList11242">
    <w:name w:val="No List11242"/>
    <w:next w:val="NoList"/>
    <w:uiPriority w:val="99"/>
    <w:semiHidden/>
    <w:unhideWhenUsed/>
    <w:rsid w:val="00A7355D"/>
  </w:style>
  <w:style w:type="numbering" w:customStyle="1" w:styleId="13420">
    <w:name w:val="無清單1342"/>
    <w:next w:val="NoList"/>
    <w:uiPriority w:val="99"/>
    <w:semiHidden/>
    <w:unhideWhenUsed/>
    <w:rsid w:val="00A7355D"/>
  </w:style>
  <w:style w:type="numbering" w:customStyle="1" w:styleId="112420">
    <w:name w:val="無清單11242"/>
    <w:next w:val="NoList"/>
    <w:uiPriority w:val="99"/>
    <w:semiHidden/>
    <w:unhideWhenUsed/>
    <w:rsid w:val="00A7355D"/>
  </w:style>
  <w:style w:type="numbering" w:customStyle="1" w:styleId="2142">
    <w:name w:val="无列表2142"/>
    <w:next w:val="NoList"/>
    <w:uiPriority w:val="99"/>
    <w:semiHidden/>
    <w:unhideWhenUsed/>
    <w:rsid w:val="00A7355D"/>
  </w:style>
  <w:style w:type="numbering" w:customStyle="1" w:styleId="NoList12232">
    <w:name w:val="No List12232"/>
    <w:next w:val="NoList"/>
    <w:uiPriority w:val="99"/>
    <w:semiHidden/>
    <w:unhideWhenUsed/>
    <w:rsid w:val="00A7355D"/>
  </w:style>
  <w:style w:type="numbering" w:customStyle="1" w:styleId="112321">
    <w:name w:val="リストなし11232"/>
    <w:next w:val="NoList"/>
    <w:uiPriority w:val="99"/>
    <w:semiHidden/>
    <w:unhideWhenUsed/>
    <w:rsid w:val="00A7355D"/>
  </w:style>
  <w:style w:type="numbering" w:customStyle="1" w:styleId="112322">
    <w:name w:val="无列表11232"/>
    <w:next w:val="NoList"/>
    <w:semiHidden/>
    <w:rsid w:val="00A7355D"/>
  </w:style>
  <w:style w:type="numbering" w:customStyle="1" w:styleId="NoList21232">
    <w:name w:val="No List21232"/>
    <w:next w:val="NoList"/>
    <w:semiHidden/>
    <w:rsid w:val="00A7355D"/>
  </w:style>
  <w:style w:type="numbering" w:customStyle="1" w:styleId="NoList31232">
    <w:name w:val="No List31232"/>
    <w:next w:val="NoList"/>
    <w:uiPriority w:val="99"/>
    <w:semiHidden/>
    <w:rsid w:val="00A7355D"/>
  </w:style>
  <w:style w:type="numbering" w:customStyle="1" w:styleId="NoList111242">
    <w:name w:val="No List111242"/>
    <w:next w:val="NoList"/>
    <w:uiPriority w:val="99"/>
    <w:semiHidden/>
    <w:unhideWhenUsed/>
    <w:rsid w:val="00A7355D"/>
  </w:style>
  <w:style w:type="numbering" w:customStyle="1" w:styleId="122320">
    <w:name w:val="無清單12232"/>
    <w:next w:val="NoList"/>
    <w:uiPriority w:val="99"/>
    <w:semiHidden/>
    <w:unhideWhenUsed/>
    <w:rsid w:val="00A7355D"/>
  </w:style>
  <w:style w:type="numbering" w:customStyle="1" w:styleId="1112320">
    <w:name w:val="無清單111232"/>
    <w:next w:val="NoList"/>
    <w:uiPriority w:val="99"/>
    <w:semiHidden/>
    <w:unhideWhenUsed/>
    <w:rsid w:val="00A7355D"/>
  </w:style>
  <w:style w:type="numbering" w:customStyle="1" w:styleId="NoList621">
    <w:name w:val="No List621"/>
    <w:next w:val="NoList"/>
    <w:uiPriority w:val="99"/>
    <w:semiHidden/>
    <w:unhideWhenUsed/>
    <w:rsid w:val="00A7355D"/>
  </w:style>
  <w:style w:type="numbering" w:customStyle="1" w:styleId="NoList1421">
    <w:name w:val="No List1421"/>
    <w:next w:val="NoList"/>
    <w:uiPriority w:val="99"/>
    <w:semiHidden/>
    <w:unhideWhenUsed/>
    <w:rsid w:val="00A7355D"/>
  </w:style>
  <w:style w:type="numbering" w:customStyle="1" w:styleId="13212">
    <w:name w:val="リストなし1321"/>
    <w:next w:val="NoList"/>
    <w:uiPriority w:val="99"/>
    <w:semiHidden/>
    <w:unhideWhenUsed/>
    <w:rsid w:val="00A7355D"/>
  </w:style>
  <w:style w:type="numbering" w:customStyle="1" w:styleId="13221">
    <w:name w:val="无列表1322"/>
    <w:next w:val="NoList"/>
    <w:semiHidden/>
    <w:rsid w:val="00A7355D"/>
  </w:style>
  <w:style w:type="numbering" w:customStyle="1" w:styleId="NoList2321">
    <w:name w:val="No List2321"/>
    <w:next w:val="NoList"/>
    <w:semiHidden/>
    <w:rsid w:val="00A7355D"/>
  </w:style>
  <w:style w:type="numbering" w:customStyle="1" w:styleId="NoList3321">
    <w:name w:val="No List3321"/>
    <w:next w:val="NoList"/>
    <w:uiPriority w:val="99"/>
    <w:semiHidden/>
    <w:rsid w:val="00A7355D"/>
  </w:style>
  <w:style w:type="numbering" w:customStyle="1" w:styleId="NoList11322">
    <w:name w:val="No List11322"/>
    <w:next w:val="NoList"/>
    <w:uiPriority w:val="99"/>
    <w:semiHidden/>
    <w:unhideWhenUsed/>
    <w:rsid w:val="00A7355D"/>
  </w:style>
  <w:style w:type="numbering" w:customStyle="1" w:styleId="14210">
    <w:name w:val="無清單1421"/>
    <w:next w:val="NoList"/>
    <w:uiPriority w:val="99"/>
    <w:semiHidden/>
    <w:unhideWhenUsed/>
    <w:rsid w:val="00A7355D"/>
  </w:style>
  <w:style w:type="numbering" w:customStyle="1" w:styleId="113210">
    <w:name w:val="無清單11321"/>
    <w:next w:val="NoList"/>
    <w:uiPriority w:val="99"/>
    <w:semiHidden/>
    <w:unhideWhenUsed/>
    <w:rsid w:val="00A7355D"/>
  </w:style>
  <w:style w:type="numbering" w:customStyle="1" w:styleId="2222">
    <w:name w:val="无列表2222"/>
    <w:next w:val="NoList"/>
    <w:uiPriority w:val="99"/>
    <w:semiHidden/>
    <w:unhideWhenUsed/>
    <w:rsid w:val="00A7355D"/>
  </w:style>
  <w:style w:type="numbering" w:customStyle="1" w:styleId="NoList12321">
    <w:name w:val="No List12321"/>
    <w:next w:val="NoList"/>
    <w:uiPriority w:val="99"/>
    <w:semiHidden/>
    <w:unhideWhenUsed/>
    <w:rsid w:val="00A7355D"/>
  </w:style>
  <w:style w:type="numbering" w:customStyle="1" w:styleId="113211">
    <w:name w:val="リストなし11321"/>
    <w:next w:val="NoList"/>
    <w:uiPriority w:val="99"/>
    <w:semiHidden/>
    <w:unhideWhenUsed/>
    <w:rsid w:val="00A7355D"/>
  </w:style>
  <w:style w:type="numbering" w:customStyle="1" w:styleId="113212">
    <w:name w:val="无列表11321"/>
    <w:next w:val="NoList"/>
    <w:semiHidden/>
    <w:rsid w:val="00A7355D"/>
  </w:style>
  <w:style w:type="numbering" w:customStyle="1" w:styleId="NoList21321">
    <w:name w:val="No List21321"/>
    <w:next w:val="NoList"/>
    <w:semiHidden/>
    <w:rsid w:val="00A7355D"/>
  </w:style>
  <w:style w:type="numbering" w:customStyle="1" w:styleId="NoList31321">
    <w:name w:val="No List31321"/>
    <w:next w:val="NoList"/>
    <w:uiPriority w:val="99"/>
    <w:semiHidden/>
    <w:rsid w:val="00A7355D"/>
  </w:style>
  <w:style w:type="numbering" w:customStyle="1" w:styleId="NoList111321">
    <w:name w:val="No List111321"/>
    <w:next w:val="NoList"/>
    <w:uiPriority w:val="99"/>
    <w:semiHidden/>
    <w:unhideWhenUsed/>
    <w:rsid w:val="00A7355D"/>
  </w:style>
  <w:style w:type="numbering" w:customStyle="1" w:styleId="123210">
    <w:name w:val="無清單12321"/>
    <w:next w:val="NoList"/>
    <w:uiPriority w:val="99"/>
    <w:semiHidden/>
    <w:unhideWhenUsed/>
    <w:rsid w:val="00A7355D"/>
  </w:style>
  <w:style w:type="numbering" w:customStyle="1" w:styleId="1113210">
    <w:name w:val="無清單111321"/>
    <w:next w:val="NoList"/>
    <w:uiPriority w:val="99"/>
    <w:semiHidden/>
    <w:unhideWhenUsed/>
    <w:rsid w:val="00A7355D"/>
  </w:style>
  <w:style w:type="numbering" w:customStyle="1" w:styleId="NoList4122">
    <w:name w:val="No List4122"/>
    <w:next w:val="NoList"/>
    <w:uiPriority w:val="99"/>
    <w:semiHidden/>
    <w:unhideWhenUsed/>
    <w:rsid w:val="00A7355D"/>
  </w:style>
  <w:style w:type="numbering" w:customStyle="1" w:styleId="NoList121122">
    <w:name w:val="No List121122"/>
    <w:next w:val="NoList"/>
    <w:uiPriority w:val="99"/>
    <w:semiHidden/>
    <w:unhideWhenUsed/>
    <w:rsid w:val="00A7355D"/>
  </w:style>
  <w:style w:type="numbering" w:customStyle="1" w:styleId="1111221">
    <w:name w:val="リストなし111122"/>
    <w:next w:val="NoList"/>
    <w:uiPriority w:val="99"/>
    <w:semiHidden/>
    <w:unhideWhenUsed/>
    <w:rsid w:val="00A7355D"/>
  </w:style>
  <w:style w:type="numbering" w:customStyle="1" w:styleId="1111222">
    <w:name w:val="无列表111122"/>
    <w:next w:val="NoList"/>
    <w:semiHidden/>
    <w:rsid w:val="00A7355D"/>
  </w:style>
  <w:style w:type="numbering" w:customStyle="1" w:styleId="NoList211122">
    <w:name w:val="No List211122"/>
    <w:next w:val="NoList"/>
    <w:semiHidden/>
    <w:rsid w:val="00A7355D"/>
  </w:style>
  <w:style w:type="numbering" w:customStyle="1" w:styleId="NoList311122">
    <w:name w:val="No List311122"/>
    <w:next w:val="NoList"/>
    <w:uiPriority w:val="99"/>
    <w:semiHidden/>
    <w:rsid w:val="00A7355D"/>
  </w:style>
  <w:style w:type="numbering" w:customStyle="1" w:styleId="NoList1111122">
    <w:name w:val="No List1111122"/>
    <w:next w:val="NoList"/>
    <w:uiPriority w:val="99"/>
    <w:semiHidden/>
    <w:unhideWhenUsed/>
    <w:rsid w:val="00A7355D"/>
  </w:style>
  <w:style w:type="numbering" w:customStyle="1" w:styleId="1211220">
    <w:name w:val="無清單121122"/>
    <w:next w:val="NoList"/>
    <w:uiPriority w:val="99"/>
    <w:semiHidden/>
    <w:unhideWhenUsed/>
    <w:rsid w:val="00A7355D"/>
  </w:style>
  <w:style w:type="numbering" w:customStyle="1" w:styleId="11111220">
    <w:name w:val="無清單1111122"/>
    <w:next w:val="NoList"/>
    <w:uiPriority w:val="99"/>
    <w:semiHidden/>
    <w:unhideWhenUsed/>
    <w:rsid w:val="00A7355D"/>
  </w:style>
  <w:style w:type="numbering" w:customStyle="1" w:styleId="NoList5121">
    <w:name w:val="No List5121"/>
    <w:next w:val="NoList"/>
    <w:uiPriority w:val="99"/>
    <w:semiHidden/>
    <w:unhideWhenUsed/>
    <w:rsid w:val="00A7355D"/>
  </w:style>
  <w:style w:type="numbering" w:customStyle="1" w:styleId="NoList13122">
    <w:name w:val="No List13122"/>
    <w:next w:val="NoList"/>
    <w:uiPriority w:val="99"/>
    <w:semiHidden/>
    <w:unhideWhenUsed/>
    <w:rsid w:val="00A7355D"/>
  </w:style>
  <w:style w:type="numbering" w:customStyle="1" w:styleId="121221">
    <w:name w:val="リストなし12122"/>
    <w:next w:val="NoList"/>
    <w:uiPriority w:val="99"/>
    <w:semiHidden/>
    <w:unhideWhenUsed/>
    <w:rsid w:val="00A7355D"/>
  </w:style>
  <w:style w:type="numbering" w:customStyle="1" w:styleId="121222">
    <w:name w:val="无列表12122"/>
    <w:next w:val="NoList"/>
    <w:semiHidden/>
    <w:rsid w:val="00A7355D"/>
  </w:style>
  <w:style w:type="numbering" w:customStyle="1" w:styleId="NoList22122">
    <w:name w:val="No List22122"/>
    <w:next w:val="NoList"/>
    <w:semiHidden/>
    <w:rsid w:val="00A7355D"/>
  </w:style>
  <w:style w:type="numbering" w:customStyle="1" w:styleId="NoList32122">
    <w:name w:val="No List32122"/>
    <w:next w:val="NoList"/>
    <w:uiPriority w:val="99"/>
    <w:semiHidden/>
    <w:rsid w:val="00A7355D"/>
  </w:style>
  <w:style w:type="numbering" w:customStyle="1" w:styleId="NoList112122">
    <w:name w:val="No List112122"/>
    <w:next w:val="NoList"/>
    <w:uiPriority w:val="99"/>
    <w:semiHidden/>
    <w:unhideWhenUsed/>
    <w:rsid w:val="00A7355D"/>
  </w:style>
  <w:style w:type="numbering" w:customStyle="1" w:styleId="131220">
    <w:name w:val="無清單13122"/>
    <w:next w:val="NoList"/>
    <w:uiPriority w:val="99"/>
    <w:semiHidden/>
    <w:unhideWhenUsed/>
    <w:rsid w:val="00A7355D"/>
  </w:style>
  <w:style w:type="numbering" w:customStyle="1" w:styleId="1121220">
    <w:name w:val="無清單112122"/>
    <w:next w:val="NoList"/>
    <w:uiPriority w:val="99"/>
    <w:semiHidden/>
    <w:unhideWhenUsed/>
    <w:rsid w:val="00A7355D"/>
  </w:style>
  <w:style w:type="numbering" w:customStyle="1" w:styleId="21122">
    <w:name w:val="无列表21122"/>
    <w:next w:val="NoList"/>
    <w:uiPriority w:val="99"/>
    <w:semiHidden/>
    <w:unhideWhenUsed/>
    <w:rsid w:val="00A7355D"/>
  </w:style>
  <w:style w:type="numbering" w:customStyle="1" w:styleId="NoList122122">
    <w:name w:val="No List122122"/>
    <w:next w:val="NoList"/>
    <w:uiPriority w:val="99"/>
    <w:semiHidden/>
    <w:unhideWhenUsed/>
    <w:rsid w:val="00A7355D"/>
  </w:style>
  <w:style w:type="numbering" w:customStyle="1" w:styleId="1121221">
    <w:name w:val="リストなし112122"/>
    <w:next w:val="NoList"/>
    <w:uiPriority w:val="99"/>
    <w:semiHidden/>
    <w:unhideWhenUsed/>
    <w:rsid w:val="00A7355D"/>
  </w:style>
  <w:style w:type="numbering" w:customStyle="1" w:styleId="1121222">
    <w:name w:val="无列表112122"/>
    <w:next w:val="NoList"/>
    <w:semiHidden/>
    <w:rsid w:val="00A7355D"/>
  </w:style>
  <w:style w:type="numbering" w:customStyle="1" w:styleId="NoList212122">
    <w:name w:val="No List212122"/>
    <w:next w:val="NoList"/>
    <w:semiHidden/>
    <w:rsid w:val="00A7355D"/>
  </w:style>
  <w:style w:type="numbering" w:customStyle="1" w:styleId="NoList312122">
    <w:name w:val="No List312122"/>
    <w:next w:val="NoList"/>
    <w:uiPriority w:val="99"/>
    <w:semiHidden/>
    <w:rsid w:val="00A7355D"/>
  </w:style>
  <w:style w:type="numbering" w:customStyle="1" w:styleId="NoList1112122">
    <w:name w:val="No List1112122"/>
    <w:next w:val="NoList"/>
    <w:uiPriority w:val="99"/>
    <w:semiHidden/>
    <w:unhideWhenUsed/>
    <w:rsid w:val="00A7355D"/>
  </w:style>
  <w:style w:type="numbering" w:customStyle="1" w:styleId="122122">
    <w:name w:val="無清單122122"/>
    <w:next w:val="NoList"/>
    <w:uiPriority w:val="99"/>
    <w:semiHidden/>
    <w:unhideWhenUsed/>
    <w:rsid w:val="00A7355D"/>
  </w:style>
  <w:style w:type="numbering" w:customStyle="1" w:styleId="1112122">
    <w:name w:val="無清單1112122"/>
    <w:next w:val="NoList"/>
    <w:uiPriority w:val="99"/>
    <w:semiHidden/>
    <w:unhideWhenUsed/>
    <w:rsid w:val="00A7355D"/>
  </w:style>
  <w:style w:type="numbering" w:customStyle="1" w:styleId="3120">
    <w:name w:val="无列表312"/>
    <w:next w:val="NoList"/>
    <w:uiPriority w:val="99"/>
    <w:semiHidden/>
    <w:unhideWhenUsed/>
    <w:rsid w:val="00A7355D"/>
  </w:style>
  <w:style w:type="numbering" w:customStyle="1" w:styleId="131121">
    <w:name w:val="无列表13112"/>
    <w:next w:val="NoList"/>
    <w:semiHidden/>
    <w:rsid w:val="00A7355D"/>
  </w:style>
  <w:style w:type="numbering" w:customStyle="1" w:styleId="NoList113111">
    <w:name w:val="No List113111"/>
    <w:next w:val="NoList"/>
    <w:uiPriority w:val="99"/>
    <w:semiHidden/>
    <w:unhideWhenUsed/>
    <w:rsid w:val="00A7355D"/>
  </w:style>
  <w:style w:type="numbering" w:customStyle="1" w:styleId="NoList41112">
    <w:name w:val="No List41112"/>
    <w:next w:val="NoList"/>
    <w:uiPriority w:val="99"/>
    <w:semiHidden/>
    <w:unhideWhenUsed/>
    <w:rsid w:val="00A7355D"/>
  </w:style>
  <w:style w:type="numbering" w:customStyle="1" w:styleId="22112">
    <w:name w:val="无列表22112"/>
    <w:next w:val="NoList"/>
    <w:uiPriority w:val="99"/>
    <w:semiHidden/>
    <w:unhideWhenUsed/>
    <w:rsid w:val="00A7355D"/>
  </w:style>
  <w:style w:type="numbering" w:customStyle="1" w:styleId="NoList1211112">
    <w:name w:val="No List1211112"/>
    <w:next w:val="NoList"/>
    <w:uiPriority w:val="99"/>
    <w:semiHidden/>
    <w:unhideWhenUsed/>
    <w:rsid w:val="00A7355D"/>
  </w:style>
  <w:style w:type="numbering" w:customStyle="1" w:styleId="11111121">
    <w:name w:val="リストなし1111112"/>
    <w:next w:val="NoList"/>
    <w:uiPriority w:val="99"/>
    <w:semiHidden/>
    <w:unhideWhenUsed/>
    <w:rsid w:val="00A7355D"/>
  </w:style>
  <w:style w:type="numbering" w:customStyle="1" w:styleId="11111122">
    <w:name w:val="无列表1111112"/>
    <w:next w:val="NoList"/>
    <w:semiHidden/>
    <w:rsid w:val="00A7355D"/>
  </w:style>
  <w:style w:type="numbering" w:customStyle="1" w:styleId="NoList2111112">
    <w:name w:val="No List2111112"/>
    <w:next w:val="NoList"/>
    <w:semiHidden/>
    <w:rsid w:val="00A7355D"/>
  </w:style>
  <w:style w:type="numbering" w:customStyle="1" w:styleId="NoList3111112">
    <w:name w:val="No List3111112"/>
    <w:next w:val="NoList"/>
    <w:uiPriority w:val="99"/>
    <w:semiHidden/>
    <w:rsid w:val="00A7355D"/>
  </w:style>
  <w:style w:type="numbering" w:customStyle="1" w:styleId="NoList11111112">
    <w:name w:val="No List11111112"/>
    <w:next w:val="NoList"/>
    <w:uiPriority w:val="99"/>
    <w:semiHidden/>
    <w:unhideWhenUsed/>
    <w:rsid w:val="00A7355D"/>
  </w:style>
  <w:style w:type="numbering" w:customStyle="1" w:styleId="12111120">
    <w:name w:val="無清單1211112"/>
    <w:next w:val="NoList"/>
    <w:uiPriority w:val="99"/>
    <w:semiHidden/>
    <w:unhideWhenUsed/>
    <w:rsid w:val="00A7355D"/>
  </w:style>
  <w:style w:type="numbering" w:customStyle="1" w:styleId="111111120">
    <w:name w:val="無清單11111112"/>
    <w:next w:val="NoList"/>
    <w:uiPriority w:val="99"/>
    <w:semiHidden/>
    <w:unhideWhenUsed/>
    <w:rsid w:val="00A7355D"/>
  </w:style>
  <w:style w:type="numbering" w:customStyle="1" w:styleId="NoList131112">
    <w:name w:val="No List131112"/>
    <w:next w:val="NoList"/>
    <w:uiPriority w:val="99"/>
    <w:semiHidden/>
    <w:unhideWhenUsed/>
    <w:rsid w:val="00A7355D"/>
  </w:style>
  <w:style w:type="numbering" w:customStyle="1" w:styleId="1211121">
    <w:name w:val="リストなし121112"/>
    <w:next w:val="NoList"/>
    <w:uiPriority w:val="99"/>
    <w:semiHidden/>
    <w:unhideWhenUsed/>
    <w:rsid w:val="00A7355D"/>
  </w:style>
  <w:style w:type="numbering" w:customStyle="1" w:styleId="1211122">
    <w:name w:val="无列表121112"/>
    <w:next w:val="NoList"/>
    <w:semiHidden/>
    <w:rsid w:val="00A7355D"/>
  </w:style>
  <w:style w:type="numbering" w:customStyle="1" w:styleId="NoList221112">
    <w:name w:val="No List221112"/>
    <w:next w:val="NoList"/>
    <w:semiHidden/>
    <w:rsid w:val="00A7355D"/>
  </w:style>
  <w:style w:type="numbering" w:customStyle="1" w:styleId="NoList321112">
    <w:name w:val="No List321112"/>
    <w:next w:val="NoList"/>
    <w:uiPriority w:val="99"/>
    <w:semiHidden/>
    <w:rsid w:val="00A7355D"/>
  </w:style>
  <w:style w:type="numbering" w:customStyle="1" w:styleId="NoList1121112">
    <w:name w:val="No List1121112"/>
    <w:next w:val="NoList"/>
    <w:uiPriority w:val="99"/>
    <w:semiHidden/>
    <w:unhideWhenUsed/>
    <w:rsid w:val="00A7355D"/>
  </w:style>
  <w:style w:type="numbering" w:customStyle="1" w:styleId="131112">
    <w:name w:val="無清單131112"/>
    <w:next w:val="NoList"/>
    <w:uiPriority w:val="99"/>
    <w:semiHidden/>
    <w:unhideWhenUsed/>
    <w:rsid w:val="00A7355D"/>
  </w:style>
  <w:style w:type="numbering" w:customStyle="1" w:styleId="11211120">
    <w:name w:val="無清單1121112"/>
    <w:next w:val="NoList"/>
    <w:uiPriority w:val="99"/>
    <w:semiHidden/>
    <w:unhideWhenUsed/>
    <w:rsid w:val="00A7355D"/>
  </w:style>
  <w:style w:type="numbering" w:customStyle="1" w:styleId="211112">
    <w:name w:val="无列表211112"/>
    <w:next w:val="NoList"/>
    <w:uiPriority w:val="99"/>
    <w:semiHidden/>
    <w:unhideWhenUsed/>
    <w:rsid w:val="00A7355D"/>
  </w:style>
  <w:style w:type="numbering" w:customStyle="1" w:styleId="NoList1221112">
    <w:name w:val="No List1221112"/>
    <w:next w:val="NoList"/>
    <w:uiPriority w:val="99"/>
    <w:semiHidden/>
    <w:unhideWhenUsed/>
    <w:rsid w:val="00A7355D"/>
  </w:style>
  <w:style w:type="numbering" w:customStyle="1" w:styleId="11211121">
    <w:name w:val="リストなし1121112"/>
    <w:next w:val="NoList"/>
    <w:uiPriority w:val="99"/>
    <w:semiHidden/>
    <w:unhideWhenUsed/>
    <w:rsid w:val="00A7355D"/>
  </w:style>
  <w:style w:type="numbering" w:customStyle="1" w:styleId="11211122">
    <w:name w:val="无列表1121112"/>
    <w:next w:val="NoList"/>
    <w:semiHidden/>
    <w:rsid w:val="00A7355D"/>
  </w:style>
  <w:style w:type="numbering" w:customStyle="1" w:styleId="NoList2121112">
    <w:name w:val="No List2121112"/>
    <w:next w:val="NoList"/>
    <w:semiHidden/>
    <w:rsid w:val="00A7355D"/>
  </w:style>
  <w:style w:type="numbering" w:customStyle="1" w:styleId="NoList3121112">
    <w:name w:val="No List3121112"/>
    <w:next w:val="NoList"/>
    <w:uiPriority w:val="99"/>
    <w:semiHidden/>
    <w:rsid w:val="00A7355D"/>
  </w:style>
  <w:style w:type="numbering" w:customStyle="1" w:styleId="NoList11121112">
    <w:name w:val="No List11121112"/>
    <w:next w:val="NoList"/>
    <w:uiPriority w:val="99"/>
    <w:semiHidden/>
    <w:unhideWhenUsed/>
    <w:rsid w:val="00A7355D"/>
  </w:style>
  <w:style w:type="numbering" w:customStyle="1" w:styleId="1221112">
    <w:name w:val="無清單1221112"/>
    <w:next w:val="NoList"/>
    <w:uiPriority w:val="99"/>
    <w:semiHidden/>
    <w:unhideWhenUsed/>
    <w:rsid w:val="00A7355D"/>
  </w:style>
  <w:style w:type="numbering" w:customStyle="1" w:styleId="11121112">
    <w:name w:val="無清單11121112"/>
    <w:next w:val="NoList"/>
    <w:uiPriority w:val="99"/>
    <w:semiHidden/>
    <w:unhideWhenUsed/>
    <w:rsid w:val="00A7355D"/>
  </w:style>
  <w:style w:type="numbering" w:customStyle="1" w:styleId="NoList51111">
    <w:name w:val="No List51111"/>
    <w:next w:val="NoList"/>
    <w:uiPriority w:val="99"/>
    <w:semiHidden/>
    <w:unhideWhenUsed/>
    <w:rsid w:val="00A7355D"/>
  </w:style>
  <w:style w:type="numbering" w:customStyle="1" w:styleId="NoList6111">
    <w:name w:val="No List6111"/>
    <w:next w:val="NoList"/>
    <w:uiPriority w:val="99"/>
    <w:semiHidden/>
    <w:unhideWhenUsed/>
    <w:rsid w:val="00A7355D"/>
  </w:style>
  <w:style w:type="numbering" w:customStyle="1" w:styleId="NoList14111">
    <w:name w:val="No List14111"/>
    <w:next w:val="NoList"/>
    <w:uiPriority w:val="99"/>
    <w:semiHidden/>
    <w:unhideWhenUsed/>
    <w:rsid w:val="00A7355D"/>
  </w:style>
  <w:style w:type="numbering" w:customStyle="1" w:styleId="131113">
    <w:name w:val="リストなし13111"/>
    <w:next w:val="NoList"/>
    <w:uiPriority w:val="99"/>
    <w:semiHidden/>
    <w:unhideWhenUsed/>
    <w:rsid w:val="00A7355D"/>
  </w:style>
  <w:style w:type="numbering" w:customStyle="1" w:styleId="NoList23111">
    <w:name w:val="No List23111"/>
    <w:next w:val="NoList"/>
    <w:semiHidden/>
    <w:rsid w:val="00A7355D"/>
  </w:style>
  <w:style w:type="numbering" w:customStyle="1" w:styleId="NoList33111">
    <w:name w:val="No List33111"/>
    <w:next w:val="NoList"/>
    <w:uiPriority w:val="99"/>
    <w:semiHidden/>
    <w:rsid w:val="00A7355D"/>
  </w:style>
  <w:style w:type="numbering" w:customStyle="1" w:styleId="NoList11411">
    <w:name w:val="No List11411"/>
    <w:next w:val="NoList"/>
    <w:uiPriority w:val="99"/>
    <w:semiHidden/>
    <w:unhideWhenUsed/>
    <w:rsid w:val="00A7355D"/>
  </w:style>
  <w:style w:type="numbering" w:customStyle="1" w:styleId="14111">
    <w:name w:val="無清單14111"/>
    <w:next w:val="NoList"/>
    <w:uiPriority w:val="99"/>
    <w:semiHidden/>
    <w:unhideWhenUsed/>
    <w:rsid w:val="00A7355D"/>
  </w:style>
  <w:style w:type="numbering" w:customStyle="1" w:styleId="1131110">
    <w:name w:val="無清單113111"/>
    <w:next w:val="NoList"/>
    <w:uiPriority w:val="99"/>
    <w:semiHidden/>
    <w:unhideWhenUsed/>
    <w:rsid w:val="00A7355D"/>
  </w:style>
  <w:style w:type="numbering" w:customStyle="1" w:styleId="NoList4211">
    <w:name w:val="No List4211"/>
    <w:next w:val="NoList"/>
    <w:uiPriority w:val="99"/>
    <w:semiHidden/>
    <w:unhideWhenUsed/>
    <w:rsid w:val="00A7355D"/>
  </w:style>
  <w:style w:type="numbering" w:customStyle="1" w:styleId="NoList123111">
    <w:name w:val="No List123111"/>
    <w:next w:val="NoList"/>
    <w:uiPriority w:val="99"/>
    <w:semiHidden/>
    <w:unhideWhenUsed/>
    <w:rsid w:val="00A7355D"/>
  </w:style>
  <w:style w:type="numbering" w:customStyle="1" w:styleId="1131111">
    <w:name w:val="リストなし113111"/>
    <w:next w:val="NoList"/>
    <w:uiPriority w:val="99"/>
    <w:semiHidden/>
    <w:unhideWhenUsed/>
    <w:rsid w:val="00A7355D"/>
  </w:style>
  <w:style w:type="numbering" w:customStyle="1" w:styleId="1131112">
    <w:name w:val="无列表113111"/>
    <w:next w:val="NoList"/>
    <w:semiHidden/>
    <w:rsid w:val="00A7355D"/>
  </w:style>
  <w:style w:type="numbering" w:customStyle="1" w:styleId="NoList213111">
    <w:name w:val="No List213111"/>
    <w:next w:val="NoList"/>
    <w:semiHidden/>
    <w:rsid w:val="00A7355D"/>
  </w:style>
  <w:style w:type="numbering" w:customStyle="1" w:styleId="NoList313111">
    <w:name w:val="No List313111"/>
    <w:next w:val="NoList"/>
    <w:uiPriority w:val="99"/>
    <w:semiHidden/>
    <w:rsid w:val="00A7355D"/>
  </w:style>
  <w:style w:type="numbering" w:customStyle="1" w:styleId="NoList1113111">
    <w:name w:val="No List1113111"/>
    <w:next w:val="NoList"/>
    <w:uiPriority w:val="99"/>
    <w:semiHidden/>
    <w:unhideWhenUsed/>
    <w:rsid w:val="00A7355D"/>
  </w:style>
  <w:style w:type="numbering" w:customStyle="1" w:styleId="123111">
    <w:name w:val="無清單123111"/>
    <w:next w:val="NoList"/>
    <w:uiPriority w:val="99"/>
    <w:semiHidden/>
    <w:unhideWhenUsed/>
    <w:rsid w:val="00A7355D"/>
  </w:style>
  <w:style w:type="numbering" w:customStyle="1" w:styleId="1113111">
    <w:name w:val="無清單1113111"/>
    <w:next w:val="NoList"/>
    <w:uiPriority w:val="99"/>
    <w:semiHidden/>
    <w:unhideWhenUsed/>
    <w:rsid w:val="00A7355D"/>
  </w:style>
  <w:style w:type="numbering" w:customStyle="1" w:styleId="NoList1212111">
    <w:name w:val="No List1212111"/>
    <w:next w:val="NoList"/>
    <w:uiPriority w:val="99"/>
    <w:semiHidden/>
    <w:unhideWhenUsed/>
    <w:rsid w:val="00A7355D"/>
  </w:style>
  <w:style w:type="numbering" w:customStyle="1" w:styleId="11121110">
    <w:name w:val="リストなし1112111"/>
    <w:next w:val="NoList"/>
    <w:uiPriority w:val="99"/>
    <w:semiHidden/>
    <w:unhideWhenUsed/>
    <w:rsid w:val="00A7355D"/>
  </w:style>
  <w:style w:type="numbering" w:customStyle="1" w:styleId="11121113">
    <w:name w:val="无列表1112111"/>
    <w:next w:val="NoList"/>
    <w:semiHidden/>
    <w:rsid w:val="00A7355D"/>
  </w:style>
  <w:style w:type="numbering" w:customStyle="1" w:styleId="NoList2112111">
    <w:name w:val="No List2112111"/>
    <w:next w:val="NoList"/>
    <w:semiHidden/>
    <w:rsid w:val="00A7355D"/>
  </w:style>
  <w:style w:type="numbering" w:customStyle="1" w:styleId="NoList3112111">
    <w:name w:val="No List3112111"/>
    <w:next w:val="NoList"/>
    <w:uiPriority w:val="99"/>
    <w:semiHidden/>
    <w:rsid w:val="00A7355D"/>
  </w:style>
  <w:style w:type="numbering" w:customStyle="1" w:styleId="NoList11112111">
    <w:name w:val="No List11112111"/>
    <w:next w:val="NoList"/>
    <w:uiPriority w:val="99"/>
    <w:semiHidden/>
    <w:unhideWhenUsed/>
    <w:rsid w:val="00A7355D"/>
  </w:style>
  <w:style w:type="numbering" w:customStyle="1" w:styleId="12121110">
    <w:name w:val="無清單1212111"/>
    <w:next w:val="NoList"/>
    <w:uiPriority w:val="99"/>
    <w:semiHidden/>
    <w:unhideWhenUsed/>
    <w:rsid w:val="00A7355D"/>
  </w:style>
  <w:style w:type="numbering" w:customStyle="1" w:styleId="11112111">
    <w:name w:val="無清單11112111"/>
    <w:next w:val="NoList"/>
    <w:uiPriority w:val="99"/>
    <w:semiHidden/>
    <w:unhideWhenUsed/>
    <w:rsid w:val="00A7355D"/>
  </w:style>
  <w:style w:type="numbering" w:customStyle="1" w:styleId="NoList5211">
    <w:name w:val="No List5211"/>
    <w:next w:val="NoList"/>
    <w:uiPriority w:val="99"/>
    <w:semiHidden/>
    <w:unhideWhenUsed/>
    <w:rsid w:val="00A7355D"/>
  </w:style>
  <w:style w:type="numbering" w:customStyle="1" w:styleId="NoList13211">
    <w:name w:val="No List13211"/>
    <w:next w:val="NoList"/>
    <w:uiPriority w:val="99"/>
    <w:semiHidden/>
    <w:unhideWhenUsed/>
    <w:rsid w:val="00A7355D"/>
  </w:style>
  <w:style w:type="numbering" w:customStyle="1" w:styleId="122115">
    <w:name w:val="リストなし12211"/>
    <w:next w:val="NoList"/>
    <w:uiPriority w:val="99"/>
    <w:semiHidden/>
    <w:unhideWhenUsed/>
    <w:rsid w:val="00A7355D"/>
  </w:style>
  <w:style w:type="numbering" w:customStyle="1" w:styleId="122123">
    <w:name w:val="无列表12212"/>
    <w:next w:val="NoList"/>
    <w:semiHidden/>
    <w:rsid w:val="00A7355D"/>
  </w:style>
  <w:style w:type="numbering" w:customStyle="1" w:styleId="NoList22211">
    <w:name w:val="No List22211"/>
    <w:next w:val="NoList"/>
    <w:semiHidden/>
    <w:rsid w:val="00A7355D"/>
  </w:style>
  <w:style w:type="numbering" w:customStyle="1" w:styleId="NoList32211">
    <w:name w:val="No List32211"/>
    <w:next w:val="NoList"/>
    <w:uiPriority w:val="99"/>
    <w:semiHidden/>
    <w:rsid w:val="00A7355D"/>
  </w:style>
  <w:style w:type="numbering" w:customStyle="1" w:styleId="NoList112211">
    <w:name w:val="No List112211"/>
    <w:next w:val="NoList"/>
    <w:uiPriority w:val="99"/>
    <w:semiHidden/>
    <w:unhideWhenUsed/>
    <w:rsid w:val="00A7355D"/>
  </w:style>
  <w:style w:type="numbering" w:customStyle="1" w:styleId="132110">
    <w:name w:val="無清單13211"/>
    <w:next w:val="NoList"/>
    <w:uiPriority w:val="99"/>
    <w:semiHidden/>
    <w:unhideWhenUsed/>
    <w:rsid w:val="00A7355D"/>
  </w:style>
  <w:style w:type="numbering" w:customStyle="1" w:styleId="1122110">
    <w:name w:val="無清單112211"/>
    <w:next w:val="NoList"/>
    <w:uiPriority w:val="99"/>
    <w:semiHidden/>
    <w:unhideWhenUsed/>
    <w:rsid w:val="00A7355D"/>
  </w:style>
  <w:style w:type="numbering" w:customStyle="1" w:styleId="212111">
    <w:name w:val="无列表212111"/>
    <w:next w:val="NoList"/>
    <w:uiPriority w:val="99"/>
    <w:semiHidden/>
    <w:unhideWhenUsed/>
    <w:rsid w:val="00A7355D"/>
  </w:style>
  <w:style w:type="numbering" w:customStyle="1" w:styleId="NoList1112211">
    <w:name w:val="No List1112211"/>
    <w:next w:val="NoList"/>
    <w:uiPriority w:val="99"/>
    <w:semiHidden/>
    <w:unhideWhenUsed/>
    <w:rsid w:val="00A7355D"/>
  </w:style>
  <w:style w:type="numbering" w:customStyle="1" w:styleId="NoList711">
    <w:name w:val="No List711"/>
    <w:next w:val="NoList"/>
    <w:uiPriority w:val="99"/>
    <w:semiHidden/>
    <w:unhideWhenUsed/>
    <w:rsid w:val="00A7355D"/>
  </w:style>
  <w:style w:type="numbering" w:customStyle="1" w:styleId="NoList1511">
    <w:name w:val="No List1511"/>
    <w:next w:val="NoList"/>
    <w:uiPriority w:val="99"/>
    <w:semiHidden/>
    <w:unhideWhenUsed/>
    <w:rsid w:val="00A7355D"/>
  </w:style>
  <w:style w:type="numbering" w:customStyle="1" w:styleId="14112">
    <w:name w:val="リストなし1411"/>
    <w:next w:val="NoList"/>
    <w:uiPriority w:val="99"/>
    <w:semiHidden/>
    <w:unhideWhenUsed/>
    <w:rsid w:val="00A7355D"/>
  </w:style>
  <w:style w:type="numbering" w:customStyle="1" w:styleId="14113">
    <w:name w:val="无列表1411"/>
    <w:next w:val="NoList"/>
    <w:semiHidden/>
    <w:rsid w:val="00A7355D"/>
  </w:style>
  <w:style w:type="numbering" w:customStyle="1" w:styleId="NoList2411">
    <w:name w:val="No List2411"/>
    <w:next w:val="NoList"/>
    <w:semiHidden/>
    <w:rsid w:val="00A7355D"/>
  </w:style>
  <w:style w:type="numbering" w:customStyle="1" w:styleId="NoList3411">
    <w:name w:val="No List3411"/>
    <w:next w:val="NoList"/>
    <w:uiPriority w:val="99"/>
    <w:semiHidden/>
    <w:rsid w:val="00A7355D"/>
  </w:style>
  <w:style w:type="numbering" w:customStyle="1" w:styleId="NoList11511">
    <w:name w:val="No List11511"/>
    <w:next w:val="NoList"/>
    <w:uiPriority w:val="99"/>
    <w:semiHidden/>
    <w:unhideWhenUsed/>
    <w:rsid w:val="00A7355D"/>
  </w:style>
  <w:style w:type="numbering" w:customStyle="1" w:styleId="15110">
    <w:name w:val="無清單1511"/>
    <w:next w:val="NoList"/>
    <w:uiPriority w:val="99"/>
    <w:semiHidden/>
    <w:unhideWhenUsed/>
    <w:rsid w:val="00A7355D"/>
  </w:style>
  <w:style w:type="numbering" w:customStyle="1" w:styleId="114110">
    <w:name w:val="無清單11411"/>
    <w:next w:val="NoList"/>
    <w:uiPriority w:val="99"/>
    <w:semiHidden/>
    <w:unhideWhenUsed/>
    <w:rsid w:val="00A7355D"/>
  </w:style>
  <w:style w:type="numbering" w:customStyle="1" w:styleId="NoList4311">
    <w:name w:val="No List4311"/>
    <w:next w:val="NoList"/>
    <w:uiPriority w:val="99"/>
    <w:semiHidden/>
    <w:unhideWhenUsed/>
    <w:rsid w:val="00A7355D"/>
  </w:style>
  <w:style w:type="numbering" w:customStyle="1" w:styleId="NoList12411">
    <w:name w:val="No List12411"/>
    <w:next w:val="NoList"/>
    <w:uiPriority w:val="99"/>
    <w:semiHidden/>
    <w:unhideWhenUsed/>
    <w:rsid w:val="00A7355D"/>
  </w:style>
  <w:style w:type="numbering" w:customStyle="1" w:styleId="114111">
    <w:name w:val="リストなし11411"/>
    <w:next w:val="NoList"/>
    <w:uiPriority w:val="99"/>
    <w:semiHidden/>
    <w:unhideWhenUsed/>
    <w:rsid w:val="00A7355D"/>
  </w:style>
  <w:style w:type="numbering" w:customStyle="1" w:styleId="114112">
    <w:name w:val="无列表11411"/>
    <w:next w:val="NoList"/>
    <w:semiHidden/>
    <w:rsid w:val="00A7355D"/>
  </w:style>
  <w:style w:type="numbering" w:customStyle="1" w:styleId="NoList21411">
    <w:name w:val="No List21411"/>
    <w:next w:val="NoList"/>
    <w:semiHidden/>
    <w:rsid w:val="00A7355D"/>
  </w:style>
  <w:style w:type="numbering" w:customStyle="1" w:styleId="NoList31411">
    <w:name w:val="No List31411"/>
    <w:next w:val="NoList"/>
    <w:uiPriority w:val="99"/>
    <w:semiHidden/>
    <w:rsid w:val="00A7355D"/>
  </w:style>
  <w:style w:type="numbering" w:customStyle="1" w:styleId="NoList111411">
    <w:name w:val="No List111411"/>
    <w:next w:val="NoList"/>
    <w:uiPriority w:val="99"/>
    <w:semiHidden/>
    <w:unhideWhenUsed/>
    <w:rsid w:val="00A7355D"/>
  </w:style>
  <w:style w:type="numbering" w:customStyle="1" w:styleId="124110">
    <w:name w:val="無清單12411"/>
    <w:next w:val="NoList"/>
    <w:uiPriority w:val="99"/>
    <w:semiHidden/>
    <w:unhideWhenUsed/>
    <w:rsid w:val="00A7355D"/>
  </w:style>
  <w:style w:type="numbering" w:customStyle="1" w:styleId="1114110">
    <w:name w:val="無清單111411"/>
    <w:next w:val="NoList"/>
    <w:uiPriority w:val="99"/>
    <w:semiHidden/>
    <w:unhideWhenUsed/>
    <w:rsid w:val="00A7355D"/>
  </w:style>
  <w:style w:type="numbering" w:customStyle="1" w:styleId="2311">
    <w:name w:val="无列表2311"/>
    <w:next w:val="NoList"/>
    <w:uiPriority w:val="99"/>
    <w:semiHidden/>
    <w:unhideWhenUsed/>
    <w:rsid w:val="00A7355D"/>
  </w:style>
  <w:style w:type="numbering" w:customStyle="1" w:styleId="NoList121311">
    <w:name w:val="No List121311"/>
    <w:next w:val="NoList"/>
    <w:uiPriority w:val="99"/>
    <w:semiHidden/>
    <w:unhideWhenUsed/>
    <w:rsid w:val="00A7355D"/>
  </w:style>
  <w:style w:type="numbering" w:customStyle="1" w:styleId="1113110">
    <w:name w:val="リストなし111311"/>
    <w:next w:val="NoList"/>
    <w:uiPriority w:val="99"/>
    <w:semiHidden/>
    <w:unhideWhenUsed/>
    <w:rsid w:val="00A7355D"/>
  </w:style>
  <w:style w:type="numbering" w:customStyle="1" w:styleId="1113112">
    <w:name w:val="无列表111311"/>
    <w:next w:val="NoList"/>
    <w:semiHidden/>
    <w:rsid w:val="00A7355D"/>
  </w:style>
  <w:style w:type="numbering" w:customStyle="1" w:styleId="NoList211311">
    <w:name w:val="No List211311"/>
    <w:next w:val="NoList"/>
    <w:semiHidden/>
    <w:rsid w:val="00A7355D"/>
  </w:style>
  <w:style w:type="numbering" w:customStyle="1" w:styleId="NoList311311">
    <w:name w:val="No List311311"/>
    <w:next w:val="NoList"/>
    <w:uiPriority w:val="99"/>
    <w:semiHidden/>
    <w:rsid w:val="00A7355D"/>
  </w:style>
  <w:style w:type="numbering" w:customStyle="1" w:styleId="NoList1111311">
    <w:name w:val="No List1111311"/>
    <w:next w:val="NoList"/>
    <w:uiPriority w:val="99"/>
    <w:semiHidden/>
    <w:unhideWhenUsed/>
    <w:rsid w:val="00A7355D"/>
  </w:style>
  <w:style w:type="numbering" w:customStyle="1" w:styleId="121311">
    <w:name w:val="無清單121311"/>
    <w:next w:val="NoList"/>
    <w:uiPriority w:val="99"/>
    <w:semiHidden/>
    <w:unhideWhenUsed/>
    <w:rsid w:val="00A7355D"/>
  </w:style>
  <w:style w:type="numbering" w:customStyle="1" w:styleId="1111311">
    <w:name w:val="無清單1111311"/>
    <w:next w:val="NoList"/>
    <w:uiPriority w:val="99"/>
    <w:semiHidden/>
    <w:unhideWhenUsed/>
    <w:rsid w:val="00A7355D"/>
  </w:style>
  <w:style w:type="numbering" w:customStyle="1" w:styleId="NoList5311">
    <w:name w:val="No List5311"/>
    <w:next w:val="NoList"/>
    <w:uiPriority w:val="99"/>
    <w:semiHidden/>
    <w:unhideWhenUsed/>
    <w:rsid w:val="00A7355D"/>
  </w:style>
  <w:style w:type="numbering" w:customStyle="1" w:styleId="NoList13311">
    <w:name w:val="No List13311"/>
    <w:next w:val="NoList"/>
    <w:uiPriority w:val="99"/>
    <w:semiHidden/>
    <w:unhideWhenUsed/>
    <w:rsid w:val="00A7355D"/>
  </w:style>
  <w:style w:type="numbering" w:customStyle="1" w:styleId="123110">
    <w:name w:val="リストなし12311"/>
    <w:next w:val="NoList"/>
    <w:uiPriority w:val="99"/>
    <w:semiHidden/>
    <w:unhideWhenUsed/>
    <w:rsid w:val="00A7355D"/>
  </w:style>
  <w:style w:type="numbering" w:customStyle="1" w:styleId="123112">
    <w:name w:val="无列表12311"/>
    <w:next w:val="NoList"/>
    <w:semiHidden/>
    <w:rsid w:val="00A7355D"/>
  </w:style>
  <w:style w:type="numbering" w:customStyle="1" w:styleId="NoList22311">
    <w:name w:val="No List22311"/>
    <w:next w:val="NoList"/>
    <w:semiHidden/>
    <w:rsid w:val="00A7355D"/>
  </w:style>
  <w:style w:type="numbering" w:customStyle="1" w:styleId="NoList32311">
    <w:name w:val="No List32311"/>
    <w:next w:val="NoList"/>
    <w:uiPriority w:val="99"/>
    <w:semiHidden/>
    <w:rsid w:val="00A7355D"/>
  </w:style>
  <w:style w:type="numbering" w:customStyle="1" w:styleId="NoList112311">
    <w:name w:val="No List112311"/>
    <w:next w:val="NoList"/>
    <w:uiPriority w:val="99"/>
    <w:semiHidden/>
    <w:unhideWhenUsed/>
    <w:rsid w:val="00A7355D"/>
  </w:style>
  <w:style w:type="numbering" w:customStyle="1" w:styleId="13311">
    <w:name w:val="無清單13311"/>
    <w:next w:val="NoList"/>
    <w:uiPriority w:val="99"/>
    <w:semiHidden/>
    <w:unhideWhenUsed/>
    <w:rsid w:val="00A7355D"/>
  </w:style>
  <w:style w:type="numbering" w:customStyle="1" w:styleId="1123110">
    <w:name w:val="無清單112311"/>
    <w:next w:val="NoList"/>
    <w:uiPriority w:val="99"/>
    <w:semiHidden/>
    <w:unhideWhenUsed/>
    <w:rsid w:val="00A7355D"/>
  </w:style>
  <w:style w:type="numbering" w:customStyle="1" w:styleId="21311">
    <w:name w:val="无列表21311"/>
    <w:next w:val="NoList"/>
    <w:uiPriority w:val="99"/>
    <w:semiHidden/>
    <w:unhideWhenUsed/>
    <w:rsid w:val="00A7355D"/>
  </w:style>
  <w:style w:type="numbering" w:customStyle="1" w:styleId="NoList122211">
    <w:name w:val="No List122211"/>
    <w:next w:val="NoList"/>
    <w:uiPriority w:val="99"/>
    <w:semiHidden/>
    <w:unhideWhenUsed/>
    <w:rsid w:val="00A7355D"/>
  </w:style>
  <w:style w:type="numbering" w:customStyle="1" w:styleId="1122111">
    <w:name w:val="リストなし112211"/>
    <w:next w:val="NoList"/>
    <w:uiPriority w:val="99"/>
    <w:semiHidden/>
    <w:unhideWhenUsed/>
    <w:rsid w:val="00A7355D"/>
  </w:style>
  <w:style w:type="numbering" w:customStyle="1" w:styleId="1122112">
    <w:name w:val="无列表112211"/>
    <w:next w:val="NoList"/>
    <w:semiHidden/>
    <w:rsid w:val="00A7355D"/>
  </w:style>
  <w:style w:type="numbering" w:customStyle="1" w:styleId="NoList212211">
    <w:name w:val="No List212211"/>
    <w:next w:val="NoList"/>
    <w:semiHidden/>
    <w:rsid w:val="00A7355D"/>
  </w:style>
  <w:style w:type="numbering" w:customStyle="1" w:styleId="NoList312211">
    <w:name w:val="No List312211"/>
    <w:next w:val="NoList"/>
    <w:uiPriority w:val="99"/>
    <w:semiHidden/>
    <w:rsid w:val="00A7355D"/>
  </w:style>
  <w:style w:type="numbering" w:customStyle="1" w:styleId="NoList1112311">
    <w:name w:val="No List1112311"/>
    <w:next w:val="NoList"/>
    <w:uiPriority w:val="99"/>
    <w:semiHidden/>
    <w:unhideWhenUsed/>
    <w:rsid w:val="00A7355D"/>
  </w:style>
  <w:style w:type="numbering" w:customStyle="1" w:styleId="122211">
    <w:name w:val="無清單122211"/>
    <w:next w:val="NoList"/>
    <w:uiPriority w:val="99"/>
    <w:semiHidden/>
    <w:unhideWhenUsed/>
    <w:rsid w:val="00A7355D"/>
  </w:style>
  <w:style w:type="numbering" w:customStyle="1" w:styleId="1112211">
    <w:name w:val="無清單1112211"/>
    <w:next w:val="NoList"/>
    <w:uiPriority w:val="99"/>
    <w:semiHidden/>
    <w:unhideWhenUsed/>
    <w:rsid w:val="00A7355D"/>
  </w:style>
  <w:style w:type="numbering" w:customStyle="1" w:styleId="41a">
    <w:name w:val="无列表41"/>
    <w:next w:val="NoList"/>
    <w:uiPriority w:val="99"/>
    <w:semiHidden/>
    <w:unhideWhenUsed/>
    <w:rsid w:val="00A7355D"/>
  </w:style>
  <w:style w:type="numbering" w:customStyle="1" w:styleId="3210">
    <w:name w:val="无列表321"/>
    <w:next w:val="NoList"/>
    <w:uiPriority w:val="99"/>
    <w:semiHidden/>
    <w:unhideWhenUsed/>
    <w:rsid w:val="00A7355D"/>
  </w:style>
  <w:style w:type="numbering" w:customStyle="1" w:styleId="131211">
    <w:name w:val="无列表13121"/>
    <w:next w:val="NoList"/>
    <w:semiHidden/>
    <w:rsid w:val="00A7355D"/>
  </w:style>
  <w:style w:type="numbering" w:customStyle="1" w:styleId="NoList41121">
    <w:name w:val="No List41121"/>
    <w:next w:val="NoList"/>
    <w:uiPriority w:val="99"/>
    <w:semiHidden/>
    <w:unhideWhenUsed/>
    <w:rsid w:val="00A7355D"/>
  </w:style>
  <w:style w:type="numbering" w:customStyle="1" w:styleId="22121">
    <w:name w:val="无列表22121"/>
    <w:next w:val="NoList"/>
    <w:uiPriority w:val="99"/>
    <w:semiHidden/>
    <w:unhideWhenUsed/>
    <w:rsid w:val="00A7355D"/>
  </w:style>
  <w:style w:type="numbering" w:customStyle="1" w:styleId="NoList1211121">
    <w:name w:val="No List1211121"/>
    <w:next w:val="NoList"/>
    <w:uiPriority w:val="99"/>
    <w:semiHidden/>
    <w:unhideWhenUsed/>
    <w:rsid w:val="00A7355D"/>
  </w:style>
  <w:style w:type="numbering" w:customStyle="1" w:styleId="11111211">
    <w:name w:val="リストなし1111121"/>
    <w:next w:val="NoList"/>
    <w:uiPriority w:val="99"/>
    <w:semiHidden/>
    <w:unhideWhenUsed/>
    <w:rsid w:val="00A7355D"/>
  </w:style>
  <w:style w:type="numbering" w:customStyle="1" w:styleId="11111212">
    <w:name w:val="无列表1111121"/>
    <w:next w:val="NoList"/>
    <w:semiHidden/>
    <w:rsid w:val="00A7355D"/>
  </w:style>
  <w:style w:type="numbering" w:customStyle="1" w:styleId="NoList2111121">
    <w:name w:val="No List2111121"/>
    <w:next w:val="NoList"/>
    <w:semiHidden/>
    <w:rsid w:val="00A7355D"/>
  </w:style>
  <w:style w:type="numbering" w:customStyle="1" w:styleId="NoList3111121">
    <w:name w:val="No List3111121"/>
    <w:next w:val="NoList"/>
    <w:uiPriority w:val="99"/>
    <w:semiHidden/>
    <w:rsid w:val="00A7355D"/>
  </w:style>
  <w:style w:type="numbering" w:customStyle="1" w:styleId="NoList11111121">
    <w:name w:val="No List11111121"/>
    <w:next w:val="NoList"/>
    <w:uiPriority w:val="99"/>
    <w:semiHidden/>
    <w:unhideWhenUsed/>
    <w:rsid w:val="00A7355D"/>
  </w:style>
  <w:style w:type="numbering" w:customStyle="1" w:styleId="12111210">
    <w:name w:val="無清單1211121"/>
    <w:next w:val="NoList"/>
    <w:uiPriority w:val="99"/>
    <w:semiHidden/>
    <w:unhideWhenUsed/>
    <w:rsid w:val="00A7355D"/>
  </w:style>
  <w:style w:type="numbering" w:customStyle="1" w:styleId="111111210">
    <w:name w:val="無清單11111121"/>
    <w:next w:val="NoList"/>
    <w:uiPriority w:val="99"/>
    <w:semiHidden/>
    <w:unhideWhenUsed/>
    <w:rsid w:val="00A7355D"/>
  </w:style>
  <w:style w:type="numbering" w:customStyle="1" w:styleId="NoList131121">
    <w:name w:val="No List131121"/>
    <w:next w:val="NoList"/>
    <w:uiPriority w:val="99"/>
    <w:semiHidden/>
    <w:unhideWhenUsed/>
    <w:rsid w:val="00A7355D"/>
  </w:style>
  <w:style w:type="numbering" w:customStyle="1" w:styleId="1211211">
    <w:name w:val="リストなし121121"/>
    <w:next w:val="NoList"/>
    <w:uiPriority w:val="99"/>
    <w:semiHidden/>
    <w:unhideWhenUsed/>
    <w:rsid w:val="00A7355D"/>
  </w:style>
  <w:style w:type="numbering" w:customStyle="1" w:styleId="1211212">
    <w:name w:val="无列表121121"/>
    <w:next w:val="NoList"/>
    <w:semiHidden/>
    <w:rsid w:val="00A7355D"/>
  </w:style>
  <w:style w:type="numbering" w:customStyle="1" w:styleId="NoList221121">
    <w:name w:val="No List221121"/>
    <w:next w:val="NoList"/>
    <w:semiHidden/>
    <w:rsid w:val="00A7355D"/>
  </w:style>
  <w:style w:type="numbering" w:customStyle="1" w:styleId="NoList321121">
    <w:name w:val="No List321121"/>
    <w:next w:val="NoList"/>
    <w:uiPriority w:val="99"/>
    <w:semiHidden/>
    <w:rsid w:val="00A7355D"/>
  </w:style>
  <w:style w:type="numbering" w:customStyle="1" w:styleId="NoList1121121">
    <w:name w:val="No List1121121"/>
    <w:next w:val="NoList"/>
    <w:uiPriority w:val="99"/>
    <w:semiHidden/>
    <w:unhideWhenUsed/>
    <w:rsid w:val="00A7355D"/>
  </w:style>
  <w:style w:type="numbering" w:customStyle="1" w:styleId="1311210">
    <w:name w:val="無清單131121"/>
    <w:next w:val="NoList"/>
    <w:uiPriority w:val="99"/>
    <w:semiHidden/>
    <w:unhideWhenUsed/>
    <w:rsid w:val="00A7355D"/>
  </w:style>
  <w:style w:type="numbering" w:customStyle="1" w:styleId="11211210">
    <w:name w:val="無清單1121121"/>
    <w:next w:val="NoList"/>
    <w:uiPriority w:val="99"/>
    <w:semiHidden/>
    <w:unhideWhenUsed/>
    <w:rsid w:val="00A7355D"/>
  </w:style>
  <w:style w:type="numbering" w:customStyle="1" w:styleId="211121">
    <w:name w:val="无列表211121"/>
    <w:next w:val="NoList"/>
    <w:uiPriority w:val="99"/>
    <w:semiHidden/>
    <w:unhideWhenUsed/>
    <w:rsid w:val="00A7355D"/>
  </w:style>
  <w:style w:type="numbering" w:customStyle="1" w:styleId="NoList1221121">
    <w:name w:val="No List1221121"/>
    <w:next w:val="NoList"/>
    <w:uiPriority w:val="99"/>
    <w:semiHidden/>
    <w:unhideWhenUsed/>
    <w:rsid w:val="00A7355D"/>
  </w:style>
  <w:style w:type="numbering" w:customStyle="1" w:styleId="11211211">
    <w:name w:val="リストなし1121121"/>
    <w:next w:val="NoList"/>
    <w:uiPriority w:val="99"/>
    <w:semiHidden/>
    <w:unhideWhenUsed/>
    <w:rsid w:val="00A7355D"/>
  </w:style>
  <w:style w:type="numbering" w:customStyle="1" w:styleId="11211212">
    <w:name w:val="无列表1121121"/>
    <w:next w:val="NoList"/>
    <w:semiHidden/>
    <w:rsid w:val="00A7355D"/>
  </w:style>
  <w:style w:type="numbering" w:customStyle="1" w:styleId="NoList2121121">
    <w:name w:val="No List2121121"/>
    <w:next w:val="NoList"/>
    <w:semiHidden/>
    <w:rsid w:val="00A7355D"/>
  </w:style>
  <w:style w:type="numbering" w:customStyle="1" w:styleId="NoList3121121">
    <w:name w:val="No List3121121"/>
    <w:next w:val="NoList"/>
    <w:uiPriority w:val="99"/>
    <w:semiHidden/>
    <w:rsid w:val="00A7355D"/>
  </w:style>
  <w:style w:type="numbering" w:customStyle="1" w:styleId="NoList11121121">
    <w:name w:val="No List11121121"/>
    <w:next w:val="NoList"/>
    <w:uiPriority w:val="99"/>
    <w:semiHidden/>
    <w:unhideWhenUsed/>
    <w:rsid w:val="00A7355D"/>
  </w:style>
  <w:style w:type="numbering" w:customStyle="1" w:styleId="1221121">
    <w:name w:val="無清單1221121"/>
    <w:next w:val="NoList"/>
    <w:uiPriority w:val="99"/>
    <w:semiHidden/>
    <w:unhideWhenUsed/>
    <w:rsid w:val="00A7355D"/>
  </w:style>
  <w:style w:type="numbering" w:customStyle="1" w:styleId="11121121">
    <w:name w:val="無清單11121121"/>
    <w:next w:val="NoList"/>
    <w:uiPriority w:val="99"/>
    <w:semiHidden/>
    <w:unhideWhenUsed/>
    <w:rsid w:val="00A7355D"/>
  </w:style>
  <w:style w:type="numbering" w:customStyle="1" w:styleId="122210">
    <w:name w:val="无列表12221"/>
    <w:next w:val="NoList"/>
    <w:semiHidden/>
    <w:rsid w:val="00A7355D"/>
  </w:style>
  <w:style w:type="numbering" w:customStyle="1" w:styleId="50">
    <w:name w:val="无列表5"/>
    <w:next w:val="NoList"/>
    <w:uiPriority w:val="99"/>
    <w:semiHidden/>
    <w:unhideWhenUsed/>
    <w:rsid w:val="00A7355D"/>
  </w:style>
  <w:style w:type="numbering" w:customStyle="1" w:styleId="NoList1211113">
    <w:name w:val="No List1211113"/>
    <w:next w:val="NoList"/>
    <w:uiPriority w:val="99"/>
    <w:semiHidden/>
    <w:unhideWhenUsed/>
    <w:rsid w:val="00A7355D"/>
  </w:style>
  <w:style w:type="numbering" w:customStyle="1" w:styleId="11111130">
    <w:name w:val="リストなし1111113"/>
    <w:next w:val="NoList"/>
    <w:uiPriority w:val="99"/>
    <w:semiHidden/>
    <w:unhideWhenUsed/>
    <w:rsid w:val="00A7355D"/>
  </w:style>
  <w:style w:type="numbering" w:customStyle="1" w:styleId="11111131">
    <w:name w:val="无列表1111113"/>
    <w:next w:val="NoList"/>
    <w:semiHidden/>
    <w:rsid w:val="00A7355D"/>
  </w:style>
  <w:style w:type="numbering" w:customStyle="1" w:styleId="NoList2111113">
    <w:name w:val="No List2111113"/>
    <w:next w:val="NoList"/>
    <w:semiHidden/>
    <w:rsid w:val="00A7355D"/>
  </w:style>
  <w:style w:type="numbering" w:customStyle="1" w:styleId="NoList3111113">
    <w:name w:val="No List3111113"/>
    <w:next w:val="NoList"/>
    <w:uiPriority w:val="99"/>
    <w:semiHidden/>
    <w:rsid w:val="00A7355D"/>
  </w:style>
  <w:style w:type="numbering" w:customStyle="1" w:styleId="NoList11111113">
    <w:name w:val="No List11111113"/>
    <w:next w:val="NoList"/>
    <w:uiPriority w:val="99"/>
    <w:semiHidden/>
    <w:unhideWhenUsed/>
    <w:rsid w:val="00A7355D"/>
  </w:style>
  <w:style w:type="numbering" w:customStyle="1" w:styleId="1211113">
    <w:name w:val="無清單1211113"/>
    <w:next w:val="NoList"/>
    <w:uiPriority w:val="99"/>
    <w:semiHidden/>
    <w:unhideWhenUsed/>
    <w:rsid w:val="00A7355D"/>
  </w:style>
  <w:style w:type="numbering" w:customStyle="1" w:styleId="11111113">
    <w:name w:val="無清單11111113"/>
    <w:next w:val="NoList"/>
    <w:uiPriority w:val="99"/>
    <w:semiHidden/>
    <w:unhideWhenUsed/>
    <w:rsid w:val="00A7355D"/>
  </w:style>
  <w:style w:type="numbering" w:customStyle="1" w:styleId="1211131">
    <w:name w:val="无列表121113"/>
    <w:next w:val="NoList"/>
    <w:semiHidden/>
    <w:rsid w:val="00A7355D"/>
  </w:style>
  <w:style w:type="numbering" w:customStyle="1" w:styleId="211113">
    <w:name w:val="无列表211113"/>
    <w:next w:val="NoList"/>
    <w:uiPriority w:val="99"/>
    <w:semiHidden/>
    <w:unhideWhenUsed/>
    <w:rsid w:val="00A7355D"/>
  </w:style>
  <w:style w:type="paragraph" w:customStyle="1" w:styleId="IntenseQuote2">
    <w:name w:val="Intense Quote2"/>
    <w:basedOn w:val="Normal"/>
    <w:next w:val="Normal"/>
    <w:uiPriority w:val="30"/>
    <w:qFormat/>
    <w:rsid w:val="00A7355D"/>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A7355D"/>
  </w:style>
  <w:style w:type="character" w:customStyle="1" w:styleId="eop">
    <w:name w:val="eop"/>
    <w:basedOn w:val="DefaultParagraphFont"/>
    <w:qFormat/>
    <w:rsid w:val="00A7355D"/>
  </w:style>
  <w:style w:type="character" w:customStyle="1" w:styleId="normaltextrun">
    <w:name w:val="normaltextrun"/>
    <w:basedOn w:val="DefaultParagraphFont"/>
    <w:qFormat/>
    <w:rsid w:val="00A7355D"/>
  </w:style>
  <w:style w:type="numbering" w:customStyle="1" w:styleId="NoList19">
    <w:name w:val="No List19"/>
    <w:next w:val="NoList"/>
    <w:uiPriority w:val="99"/>
    <w:semiHidden/>
    <w:unhideWhenUsed/>
    <w:rsid w:val="00A7355D"/>
  </w:style>
  <w:style w:type="numbering" w:customStyle="1" w:styleId="NoList110">
    <w:name w:val="No List110"/>
    <w:next w:val="NoList"/>
    <w:uiPriority w:val="99"/>
    <w:semiHidden/>
    <w:unhideWhenUsed/>
    <w:rsid w:val="00A7355D"/>
  </w:style>
  <w:style w:type="numbering" w:customStyle="1" w:styleId="183">
    <w:name w:val="リストなし18"/>
    <w:next w:val="NoList"/>
    <w:uiPriority w:val="99"/>
    <w:semiHidden/>
    <w:unhideWhenUsed/>
    <w:rsid w:val="00A7355D"/>
  </w:style>
  <w:style w:type="numbering" w:customStyle="1" w:styleId="184">
    <w:name w:val="无列表18"/>
    <w:next w:val="NoList"/>
    <w:semiHidden/>
    <w:rsid w:val="00A7355D"/>
  </w:style>
  <w:style w:type="numbering" w:customStyle="1" w:styleId="NoList28">
    <w:name w:val="No List28"/>
    <w:next w:val="NoList"/>
    <w:semiHidden/>
    <w:rsid w:val="00A7355D"/>
  </w:style>
  <w:style w:type="numbering" w:customStyle="1" w:styleId="NoList38">
    <w:name w:val="No List38"/>
    <w:next w:val="NoList"/>
    <w:uiPriority w:val="99"/>
    <w:semiHidden/>
    <w:rsid w:val="00A7355D"/>
  </w:style>
  <w:style w:type="numbering" w:customStyle="1" w:styleId="NoList119">
    <w:name w:val="No List119"/>
    <w:next w:val="NoList"/>
    <w:uiPriority w:val="99"/>
    <w:semiHidden/>
    <w:unhideWhenUsed/>
    <w:rsid w:val="00A7355D"/>
  </w:style>
  <w:style w:type="numbering" w:customStyle="1" w:styleId="190">
    <w:name w:val="無清單19"/>
    <w:next w:val="NoList"/>
    <w:uiPriority w:val="99"/>
    <w:semiHidden/>
    <w:unhideWhenUsed/>
    <w:rsid w:val="00A7355D"/>
  </w:style>
  <w:style w:type="numbering" w:customStyle="1" w:styleId="1181">
    <w:name w:val="無清單118"/>
    <w:next w:val="NoList"/>
    <w:uiPriority w:val="99"/>
    <w:semiHidden/>
    <w:unhideWhenUsed/>
    <w:rsid w:val="00A7355D"/>
  </w:style>
  <w:style w:type="numbering" w:customStyle="1" w:styleId="NoList47">
    <w:name w:val="No List47"/>
    <w:next w:val="NoList"/>
    <w:uiPriority w:val="99"/>
    <w:semiHidden/>
    <w:unhideWhenUsed/>
    <w:rsid w:val="00A7355D"/>
  </w:style>
  <w:style w:type="numbering" w:customStyle="1" w:styleId="NoList128">
    <w:name w:val="No List128"/>
    <w:next w:val="NoList"/>
    <w:uiPriority w:val="99"/>
    <w:semiHidden/>
    <w:unhideWhenUsed/>
    <w:rsid w:val="00A7355D"/>
  </w:style>
  <w:style w:type="numbering" w:customStyle="1" w:styleId="1182">
    <w:name w:val="リストなし118"/>
    <w:next w:val="NoList"/>
    <w:uiPriority w:val="99"/>
    <w:semiHidden/>
    <w:unhideWhenUsed/>
    <w:rsid w:val="00A7355D"/>
  </w:style>
  <w:style w:type="numbering" w:customStyle="1" w:styleId="1183">
    <w:name w:val="无列表118"/>
    <w:next w:val="NoList"/>
    <w:semiHidden/>
    <w:rsid w:val="00A7355D"/>
  </w:style>
  <w:style w:type="numbering" w:customStyle="1" w:styleId="NoList218">
    <w:name w:val="No List218"/>
    <w:next w:val="NoList"/>
    <w:semiHidden/>
    <w:rsid w:val="00A7355D"/>
  </w:style>
  <w:style w:type="numbering" w:customStyle="1" w:styleId="NoList318">
    <w:name w:val="No List318"/>
    <w:next w:val="NoList"/>
    <w:uiPriority w:val="99"/>
    <w:semiHidden/>
    <w:rsid w:val="00A7355D"/>
  </w:style>
  <w:style w:type="numbering" w:customStyle="1" w:styleId="NoList1118">
    <w:name w:val="No List1118"/>
    <w:next w:val="NoList"/>
    <w:uiPriority w:val="99"/>
    <w:semiHidden/>
    <w:unhideWhenUsed/>
    <w:rsid w:val="00A7355D"/>
  </w:style>
  <w:style w:type="numbering" w:customStyle="1" w:styleId="1280">
    <w:name w:val="無清單128"/>
    <w:next w:val="NoList"/>
    <w:uiPriority w:val="99"/>
    <w:semiHidden/>
    <w:unhideWhenUsed/>
    <w:rsid w:val="00A7355D"/>
  </w:style>
  <w:style w:type="numbering" w:customStyle="1" w:styleId="11180">
    <w:name w:val="無清單1118"/>
    <w:next w:val="NoList"/>
    <w:uiPriority w:val="99"/>
    <w:semiHidden/>
    <w:unhideWhenUsed/>
    <w:rsid w:val="00A7355D"/>
  </w:style>
  <w:style w:type="numbering" w:customStyle="1" w:styleId="271">
    <w:name w:val="无列表27"/>
    <w:next w:val="NoList"/>
    <w:uiPriority w:val="99"/>
    <w:semiHidden/>
    <w:unhideWhenUsed/>
    <w:rsid w:val="00A7355D"/>
  </w:style>
  <w:style w:type="numbering" w:customStyle="1" w:styleId="NoList1217">
    <w:name w:val="No List1217"/>
    <w:next w:val="NoList"/>
    <w:uiPriority w:val="99"/>
    <w:semiHidden/>
    <w:unhideWhenUsed/>
    <w:rsid w:val="00A7355D"/>
  </w:style>
  <w:style w:type="numbering" w:customStyle="1" w:styleId="11171">
    <w:name w:val="リストなし1117"/>
    <w:next w:val="NoList"/>
    <w:uiPriority w:val="99"/>
    <w:semiHidden/>
    <w:unhideWhenUsed/>
    <w:rsid w:val="00A7355D"/>
  </w:style>
  <w:style w:type="numbering" w:customStyle="1" w:styleId="11172">
    <w:name w:val="无列表1117"/>
    <w:next w:val="NoList"/>
    <w:semiHidden/>
    <w:rsid w:val="00A7355D"/>
  </w:style>
  <w:style w:type="numbering" w:customStyle="1" w:styleId="NoList2117">
    <w:name w:val="No List2117"/>
    <w:next w:val="NoList"/>
    <w:semiHidden/>
    <w:rsid w:val="00A7355D"/>
  </w:style>
  <w:style w:type="numbering" w:customStyle="1" w:styleId="NoList3117">
    <w:name w:val="No List3117"/>
    <w:next w:val="NoList"/>
    <w:uiPriority w:val="99"/>
    <w:semiHidden/>
    <w:rsid w:val="00A7355D"/>
  </w:style>
  <w:style w:type="numbering" w:customStyle="1" w:styleId="NoList11117">
    <w:name w:val="No List11117"/>
    <w:next w:val="NoList"/>
    <w:uiPriority w:val="99"/>
    <w:semiHidden/>
    <w:unhideWhenUsed/>
    <w:rsid w:val="00A7355D"/>
  </w:style>
  <w:style w:type="numbering" w:customStyle="1" w:styleId="12170">
    <w:name w:val="無清單1217"/>
    <w:next w:val="NoList"/>
    <w:uiPriority w:val="99"/>
    <w:semiHidden/>
    <w:unhideWhenUsed/>
    <w:rsid w:val="00A7355D"/>
  </w:style>
  <w:style w:type="numbering" w:customStyle="1" w:styleId="111170">
    <w:name w:val="無清單11117"/>
    <w:next w:val="NoList"/>
    <w:uiPriority w:val="99"/>
    <w:semiHidden/>
    <w:unhideWhenUsed/>
    <w:rsid w:val="00A7355D"/>
  </w:style>
  <w:style w:type="numbering" w:customStyle="1" w:styleId="NoList57">
    <w:name w:val="No List57"/>
    <w:next w:val="NoList"/>
    <w:uiPriority w:val="99"/>
    <w:semiHidden/>
    <w:unhideWhenUsed/>
    <w:rsid w:val="00A7355D"/>
  </w:style>
  <w:style w:type="numbering" w:customStyle="1" w:styleId="NoList137">
    <w:name w:val="No List137"/>
    <w:next w:val="NoList"/>
    <w:uiPriority w:val="99"/>
    <w:semiHidden/>
    <w:unhideWhenUsed/>
    <w:rsid w:val="00A7355D"/>
  </w:style>
  <w:style w:type="numbering" w:customStyle="1" w:styleId="1271">
    <w:name w:val="リストなし127"/>
    <w:next w:val="NoList"/>
    <w:uiPriority w:val="99"/>
    <w:semiHidden/>
    <w:unhideWhenUsed/>
    <w:rsid w:val="00A7355D"/>
  </w:style>
  <w:style w:type="numbering" w:customStyle="1" w:styleId="1272">
    <w:name w:val="无列表127"/>
    <w:next w:val="NoList"/>
    <w:semiHidden/>
    <w:rsid w:val="00A7355D"/>
  </w:style>
  <w:style w:type="numbering" w:customStyle="1" w:styleId="NoList227">
    <w:name w:val="No List227"/>
    <w:next w:val="NoList"/>
    <w:semiHidden/>
    <w:rsid w:val="00A7355D"/>
  </w:style>
  <w:style w:type="numbering" w:customStyle="1" w:styleId="NoList327">
    <w:name w:val="No List327"/>
    <w:next w:val="NoList"/>
    <w:uiPriority w:val="99"/>
    <w:semiHidden/>
    <w:rsid w:val="00A7355D"/>
  </w:style>
  <w:style w:type="numbering" w:customStyle="1" w:styleId="NoList1127">
    <w:name w:val="No List1127"/>
    <w:next w:val="NoList"/>
    <w:uiPriority w:val="99"/>
    <w:semiHidden/>
    <w:unhideWhenUsed/>
    <w:rsid w:val="00A7355D"/>
  </w:style>
  <w:style w:type="numbering" w:customStyle="1" w:styleId="1370">
    <w:name w:val="無清單137"/>
    <w:next w:val="NoList"/>
    <w:uiPriority w:val="99"/>
    <w:semiHidden/>
    <w:unhideWhenUsed/>
    <w:rsid w:val="00A7355D"/>
  </w:style>
  <w:style w:type="numbering" w:customStyle="1" w:styleId="11270">
    <w:name w:val="無清單1127"/>
    <w:next w:val="NoList"/>
    <w:uiPriority w:val="99"/>
    <w:semiHidden/>
    <w:unhideWhenUsed/>
    <w:rsid w:val="00A7355D"/>
  </w:style>
  <w:style w:type="numbering" w:customStyle="1" w:styleId="217">
    <w:name w:val="无列表217"/>
    <w:next w:val="NoList"/>
    <w:uiPriority w:val="99"/>
    <w:semiHidden/>
    <w:unhideWhenUsed/>
    <w:rsid w:val="00A7355D"/>
  </w:style>
  <w:style w:type="numbering" w:customStyle="1" w:styleId="NoList1226">
    <w:name w:val="No List1226"/>
    <w:next w:val="NoList"/>
    <w:uiPriority w:val="99"/>
    <w:semiHidden/>
    <w:unhideWhenUsed/>
    <w:rsid w:val="00A7355D"/>
  </w:style>
  <w:style w:type="numbering" w:customStyle="1" w:styleId="11261">
    <w:name w:val="リストなし1126"/>
    <w:next w:val="NoList"/>
    <w:uiPriority w:val="99"/>
    <w:semiHidden/>
    <w:unhideWhenUsed/>
    <w:rsid w:val="00A7355D"/>
  </w:style>
  <w:style w:type="numbering" w:customStyle="1" w:styleId="11262">
    <w:name w:val="无列表1126"/>
    <w:next w:val="NoList"/>
    <w:semiHidden/>
    <w:rsid w:val="00A7355D"/>
  </w:style>
  <w:style w:type="numbering" w:customStyle="1" w:styleId="NoList2126">
    <w:name w:val="No List2126"/>
    <w:next w:val="NoList"/>
    <w:semiHidden/>
    <w:rsid w:val="00A7355D"/>
  </w:style>
  <w:style w:type="numbering" w:customStyle="1" w:styleId="NoList3126">
    <w:name w:val="No List3126"/>
    <w:next w:val="NoList"/>
    <w:uiPriority w:val="99"/>
    <w:semiHidden/>
    <w:rsid w:val="00A7355D"/>
  </w:style>
  <w:style w:type="numbering" w:customStyle="1" w:styleId="NoList11127">
    <w:name w:val="No List11127"/>
    <w:next w:val="NoList"/>
    <w:uiPriority w:val="99"/>
    <w:semiHidden/>
    <w:unhideWhenUsed/>
    <w:rsid w:val="00A7355D"/>
  </w:style>
  <w:style w:type="numbering" w:customStyle="1" w:styleId="12260">
    <w:name w:val="無清單1226"/>
    <w:next w:val="NoList"/>
    <w:uiPriority w:val="99"/>
    <w:semiHidden/>
    <w:unhideWhenUsed/>
    <w:rsid w:val="00A7355D"/>
  </w:style>
  <w:style w:type="numbering" w:customStyle="1" w:styleId="111260">
    <w:name w:val="無清單11126"/>
    <w:next w:val="NoList"/>
    <w:uiPriority w:val="99"/>
    <w:semiHidden/>
    <w:unhideWhenUsed/>
    <w:rsid w:val="00A7355D"/>
  </w:style>
  <w:style w:type="numbering" w:customStyle="1" w:styleId="NoList65">
    <w:name w:val="No List65"/>
    <w:next w:val="NoList"/>
    <w:uiPriority w:val="99"/>
    <w:semiHidden/>
    <w:unhideWhenUsed/>
    <w:rsid w:val="00A7355D"/>
  </w:style>
  <w:style w:type="numbering" w:customStyle="1" w:styleId="NoList145">
    <w:name w:val="No List145"/>
    <w:next w:val="NoList"/>
    <w:uiPriority w:val="99"/>
    <w:semiHidden/>
    <w:unhideWhenUsed/>
    <w:rsid w:val="00A7355D"/>
  </w:style>
  <w:style w:type="numbering" w:customStyle="1" w:styleId="1351">
    <w:name w:val="リストなし135"/>
    <w:next w:val="NoList"/>
    <w:uiPriority w:val="99"/>
    <w:semiHidden/>
    <w:unhideWhenUsed/>
    <w:rsid w:val="00A7355D"/>
  </w:style>
  <w:style w:type="numbering" w:customStyle="1" w:styleId="1352">
    <w:name w:val="无列表135"/>
    <w:next w:val="NoList"/>
    <w:semiHidden/>
    <w:rsid w:val="00A7355D"/>
  </w:style>
  <w:style w:type="numbering" w:customStyle="1" w:styleId="NoList235">
    <w:name w:val="No List235"/>
    <w:next w:val="NoList"/>
    <w:semiHidden/>
    <w:rsid w:val="00A7355D"/>
  </w:style>
  <w:style w:type="numbering" w:customStyle="1" w:styleId="NoList335">
    <w:name w:val="No List335"/>
    <w:next w:val="NoList"/>
    <w:uiPriority w:val="99"/>
    <w:semiHidden/>
    <w:rsid w:val="00A7355D"/>
  </w:style>
  <w:style w:type="numbering" w:customStyle="1" w:styleId="NoList1135">
    <w:name w:val="No List1135"/>
    <w:next w:val="NoList"/>
    <w:uiPriority w:val="99"/>
    <w:semiHidden/>
    <w:unhideWhenUsed/>
    <w:rsid w:val="00A7355D"/>
  </w:style>
  <w:style w:type="numbering" w:customStyle="1" w:styleId="1450">
    <w:name w:val="無清單145"/>
    <w:next w:val="NoList"/>
    <w:uiPriority w:val="99"/>
    <w:semiHidden/>
    <w:unhideWhenUsed/>
    <w:rsid w:val="00A7355D"/>
  </w:style>
  <w:style w:type="numbering" w:customStyle="1" w:styleId="11350">
    <w:name w:val="無清單1135"/>
    <w:next w:val="NoList"/>
    <w:uiPriority w:val="99"/>
    <w:semiHidden/>
    <w:unhideWhenUsed/>
    <w:rsid w:val="00A7355D"/>
  </w:style>
  <w:style w:type="numbering" w:customStyle="1" w:styleId="225">
    <w:name w:val="无列表225"/>
    <w:next w:val="NoList"/>
    <w:uiPriority w:val="99"/>
    <w:semiHidden/>
    <w:unhideWhenUsed/>
    <w:rsid w:val="00A7355D"/>
  </w:style>
  <w:style w:type="numbering" w:customStyle="1" w:styleId="NoList1235">
    <w:name w:val="No List1235"/>
    <w:next w:val="NoList"/>
    <w:uiPriority w:val="99"/>
    <w:semiHidden/>
    <w:unhideWhenUsed/>
    <w:rsid w:val="00A7355D"/>
  </w:style>
  <w:style w:type="numbering" w:customStyle="1" w:styleId="11351">
    <w:name w:val="リストなし1135"/>
    <w:next w:val="NoList"/>
    <w:uiPriority w:val="99"/>
    <w:semiHidden/>
    <w:unhideWhenUsed/>
    <w:rsid w:val="00A7355D"/>
  </w:style>
  <w:style w:type="numbering" w:customStyle="1" w:styleId="11352">
    <w:name w:val="无列表1135"/>
    <w:next w:val="NoList"/>
    <w:semiHidden/>
    <w:rsid w:val="00A7355D"/>
  </w:style>
  <w:style w:type="numbering" w:customStyle="1" w:styleId="NoList2135">
    <w:name w:val="No List2135"/>
    <w:next w:val="NoList"/>
    <w:semiHidden/>
    <w:rsid w:val="00A7355D"/>
  </w:style>
  <w:style w:type="numbering" w:customStyle="1" w:styleId="NoList3135">
    <w:name w:val="No List3135"/>
    <w:next w:val="NoList"/>
    <w:uiPriority w:val="99"/>
    <w:semiHidden/>
    <w:rsid w:val="00A7355D"/>
  </w:style>
  <w:style w:type="numbering" w:customStyle="1" w:styleId="NoList11135">
    <w:name w:val="No List11135"/>
    <w:next w:val="NoList"/>
    <w:uiPriority w:val="99"/>
    <w:semiHidden/>
    <w:unhideWhenUsed/>
    <w:rsid w:val="00A7355D"/>
  </w:style>
  <w:style w:type="numbering" w:customStyle="1" w:styleId="12350">
    <w:name w:val="無清單1235"/>
    <w:next w:val="NoList"/>
    <w:uiPriority w:val="99"/>
    <w:semiHidden/>
    <w:unhideWhenUsed/>
    <w:rsid w:val="00A7355D"/>
  </w:style>
  <w:style w:type="numbering" w:customStyle="1" w:styleId="11135">
    <w:name w:val="無清單11135"/>
    <w:next w:val="NoList"/>
    <w:uiPriority w:val="99"/>
    <w:semiHidden/>
    <w:unhideWhenUsed/>
    <w:rsid w:val="00A7355D"/>
  </w:style>
  <w:style w:type="numbering" w:customStyle="1" w:styleId="NoList415">
    <w:name w:val="No List415"/>
    <w:next w:val="NoList"/>
    <w:uiPriority w:val="99"/>
    <w:semiHidden/>
    <w:unhideWhenUsed/>
    <w:rsid w:val="00A7355D"/>
  </w:style>
  <w:style w:type="numbering" w:customStyle="1" w:styleId="NoList12115">
    <w:name w:val="No List12115"/>
    <w:next w:val="NoList"/>
    <w:uiPriority w:val="99"/>
    <w:semiHidden/>
    <w:unhideWhenUsed/>
    <w:rsid w:val="00A7355D"/>
  </w:style>
  <w:style w:type="numbering" w:customStyle="1" w:styleId="111151">
    <w:name w:val="リストなし11115"/>
    <w:next w:val="NoList"/>
    <w:uiPriority w:val="99"/>
    <w:semiHidden/>
    <w:unhideWhenUsed/>
    <w:rsid w:val="00A7355D"/>
  </w:style>
  <w:style w:type="numbering" w:customStyle="1" w:styleId="111152">
    <w:name w:val="无列表11115"/>
    <w:next w:val="NoList"/>
    <w:semiHidden/>
    <w:rsid w:val="00A7355D"/>
  </w:style>
  <w:style w:type="numbering" w:customStyle="1" w:styleId="NoList21115">
    <w:name w:val="No List21115"/>
    <w:next w:val="NoList"/>
    <w:semiHidden/>
    <w:rsid w:val="00A7355D"/>
  </w:style>
  <w:style w:type="numbering" w:customStyle="1" w:styleId="NoList31115">
    <w:name w:val="No List31115"/>
    <w:next w:val="NoList"/>
    <w:uiPriority w:val="99"/>
    <w:semiHidden/>
    <w:rsid w:val="00A7355D"/>
  </w:style>
  <w:style w:type="numbering" w:customStyle="1" w:styleId="NoList111115">
    <w:name w:val="No List111115"/>
    <w:next w:val="NoList"/>
    <w:uiPriority w:val="99"/>
    <w:semiHidden/>
    <w:unhideWhenUsed/>
    <w:rsid w:val="00A7355D"/>
  </w:style>
  <w:style w:type="numbering" w:customStyle="1" w:styleId="12115">
    <w:name w:val="無清單12115"/>
    <w:next w:val="NoList"/>
    <w:uiPriority w:val="99"/>
    <w:semiHidden/>
    <w:unhideWhenUsed/>
    <w:rsid w:val="00A7355D"/>
  </w:style>
  <w:style w:type="numbering" w:customStyle="1" w:styleId="111115">
    <w:name w:val="無清單111115"/>
    <w:next w:val="NoList"/>
    <w:uiPriority w:val="99"/>
    <w:semiHidden/>
    <w:unhideWhenUsed/>
    <w:rsid w:val="00A7355D"/>
  </w:style>
  <w:style w:type="numbering" w:customStyle="1" w:styleId="NoList515">
    <w:name w:val="No List515"/>
    <w:next w:val="NoList"/>
    <w:uiPriority w:val="99"/>
    <w:semiHidden/>
    <w:unhideWhenUsed/>
    <w:rsid w:val="00A7355D"/>
  </w:style>
  <w:style w:type="numbering" w:customStyle="1" w:styleId="NoList1315">
    <w:name w:val="No List1315"/>
    <w:next w:val="NoList"/>
    <w:uiPriority w:val="99"/>
    <w:semiHidden/>
    <w:unhideWhenUsed/>
    <w:rsid w:val="00A7355D"/>
  </w:style>
  <w:style w:type="numbering" w:customStyle="1" w:styleId="12151">
    <w:name w:val="リストなし1215"/>
    <w:next w:val="NoList"/>
    <w:uiPriority w:val="99"/>
    <w:semiHidden/>
    <w:unhideWhenUsed/>
    <w:rsid w:val="00A7355D"/>
  </w:style>
  <w:style w:type="numbering" w:customStyle="1" w:styleId="12152">
    <w:name w:val="无列表1215"/>
    <w:next w:val="NoList"/>
    <w:semiHidden/>
    <w:rsid w:val="00A7355D"/>
  </w:style>
  <w:style w:type="numbering" w:customStyle="1" w:styleId="NoList2215">
    <w:name w:val="No List2215"/>
    <w:next w:val="NoList"/>
    <w:semiHidden/>
    <w:rsid w:val="00A7355D"/>
  </w:style>
  <w:style w:type="numbering" w:customStyle="1" w:styleId="NoList3215">
    <w:name w:val="No List3215"/>
    <w:next w:val="NoList"/>
    <w:uiPriority w:val="99"/>
    <w:semiHidden/>
    <w:rsid w:val="00A7355D"/>
  </w:style>
  <w:style w:type="numbering" w:customStyle="1" w:styleId="NoList11215">
    <w:name w:val="No List11215"/>
    <w:next w:val="NoList"/>
    <w:uiPriority w:val="99"/>
    <w:semiHidden/>
    <w:unhideWhenUsed/>
    <w:rsid w:val="00A7355D"/>
  </w:style>
  <w:style w:type="numbering" w:customStyle="1" w:styleId="1315">
    <w:name w:val="無清單1315"/>
    <w:next w:val="NoList"/>
    <w:uiPriority w:val="99"/>
    <w:semiHidden/>
    <w:unhideWhenUsed/>
    <w:rsid w:val="00A7355D"/>
  </w:style>
  <w:style w:type="numbering" w:customStyle="1" w:styleId="11215">
    <w:name w:val="無清單11215"/>
    <w:next w:val="NoList"/>
    <w:uiPriority w:val="99"/>
    <w:semiHidden/>
    <w:unhideWhenUsed/>
    <w:rsid w:val="00A7355D"/>
  </w:style>
  <w:style w:type="numbering" w:customStyle="1" w:styleId="2115">
    <w:name w:val="无列表2115"/>
    <w:next w:val="NoList"/>
    <w:uiPriority w:val="99"/>
    <w:semiHidden/>
    <w:unhideWhenUsed/>
    <w:rsid w:val="00A7355D"/>
  </w:style>
  <w:style w:type="numbering" w:customStyle="1" w:styleId="NoList12215">
    <w:name w:val="No List12215"/>
    <w:next w:val="NoList"/>
    <w:uiPriority w:val="99"/>
    <w:semiHidden/>
    <w:unhideWhenUsed/>
    <w:rsid w:val="00A7355D"/>
  </w:style>
  <w:style w:type="numbering" w:customStyle="1" w:styleId="112150">
    <w:name w:val="リストなし11215"/>
    <w:next w:val="NoList"/>
    <w:uiPriority w:val="99"/>
    <w:semiHidden/>
    <w:unhideWhenUsed/>
    <w:rsid w:val="00A7355D"/>
  </w:style>
  <w:style w:type="numbering" w:customStyle="1" w:styleId="112151">
    <w:name w:val="无列表11215"/>
    <w:next w:val="NoList"/>
    <w:semiHidden/>
    <w:rsid w:val="00A7355D"/>
  </w:style>
  <w:style w:type="numbering" w:customStyle="1" w:styleId="NoList21215">
    <w:name w:val="No List21215"/>
    <w:next w:val="NoList"/>
    <w:semiHidden/>
    <w:rsid w:val="00A7355D"/>
  </w:style>
  <w:style w:type="numbering" w:customStyle="1" w:styleId="NoList31215">
    <w:name w:val="No List31215"/>
    <w:next w:val="NoList"/>
    <w:uiPriority w:val="99"/>
    <w:semiHidden/>
    <w:rsid w:val="00A7355D"/>
  </w:style>
  <w:style w:type="numbering" w:customStyle="1" w:styleId="NoList111215">
    <w:name w:val="No List111215"/>
    <w:next w:val="NoList"/>
    <w:uiPriority w:val="99"/>
    <w:semiHidden/>
    <w:unhideWhenUsed/>
    <w:rsid w:val="00A7355D"/>
  </w:style>
  <w:style w:type="numbering" w:customStyle="1" w:styleId="12215">
    <w:name w:val="無清單12215"/>
    <w:next w:val="NoList"/>
    <w:uiPriority w:val="99"/>
    <w:semiHidden/>
    <w:unhideWhenUsed/>
    <w:rsid w:val="00A7355D"/>
  </w:style>
  <w:style w:type="numbering" w:customStyle="1" w:styleId="111215">
    <w:name w:val="無清單111215"/>
    <w:next w:val="NoList"/>
    <w:uiPriority w:val="99"/>
    <w:semiHidden/>
    <w:unhideWhenUsed/>
    <w:rsid w:val="00A7355D"/>
  </w:style>
  <w:style w:type="numbering" w:customStyle="1" w:styleId="350">
    <w:name w:val="无列表35"/>
    <w:next w:val="NoList"/>
    <w:uiPriority w:val="99"/>
    <w:semiHidden/>
    <w:unhideWhenUsed/>
    <w:rsid w:val="00A7355D"/>
  </w:style>
  <w:style w:type="numbering" w:customStyle="1" w:styleId="13150">
    <w:name w:val="无列表1315"/>
    <w:next w:val="NoList"/>
    <w:semiHidden/>
    <w:rsid w:val="00A7355D"/>
  </w:style>
  <w:style w:type="numbering" w:customStyle="1" w:styleId="NoList11314">
    <w:name w:val="No List11314"/>
    <w:next w:val="NoList"/>
    <w:uiPriority w:val="99"/>
    <w:semiHidden/>
    <w:unhideWhenUsed/>
    <w:rsid w:val="00A7355D"/>
  </w:style>
  <w:style w:type="numbering" w:customStyle="1" w:styleId="NoList4115">
    <w:name w:val="No List4115"/>
    <w:next w:val="NoList"/>
    <w:uiPriority w:val="99"/>
    <w:semiHidden/>
    <w:unhideWhenUsed/>
    <w:rsid w:val="00A7355D"/>
  </w:style>
  <w:style w:type="numbering" w:customStyle="1" w:styleId="2215">
    <w:name w:val="无列表2215"/>
    <w:next w:val="NoList"/>
    <w:uiPriority w:val="99"/>
    <w:semiHidden/>
    <w:unhideWhenUsed/>
    <w:rsid w:val="00A7355D"/>
  </w:style>
  <w:style w:type="numbering" w:customStyle="1" w:styleId="NoList121115">
    <w:name w:val="No List121115"/>
    <w:next w:val="NoList"/>
    <w:uiPriority w:val="99"/>
    <w:semiHidden/>
    <w:unhideWhenUsed/>
    <w:rsid w:val="00A7355D"/>
  </w:style>
  <w:style w:type="numbering" w:customStyle="1" w:styleId="1111150">
    <w:name w:val="リストなし111115"/>
    <w:next w:val="NoList"/>
    <w:uiPriority w:val="99"/>
    <w:semiHidden/>
    <w:unhideWhenUsed/>
    <w:rsid w:val="00A7355D"/>
  </w:style>
  <w:style w:type="numbering" w:customStyle="1" w:styleId="1111151">
    <w:name w:val="无列表111115"/>
    <w:next w:val="NoList"/>
    <w:semiHidden/>
    <w:rsid w:val="00A7355D"/>
  </w:style>
  <w:style w:type="numbering" w:customStyle="1" w:styleId="NoList211115">
    <w:name w:val="No List211115"/>
    <w:next w:val="NoList"/>
    <w:semiHidden/>
    <w:rsid w:val="00A7355D"/>
  </w:style>
  <w:style w:type="numbering" w:customStyle="1" w:styleId="NoList311115">
    <w:name w:val="No List311115"/>
    <w:next w:val="NoList"/>
    <w:uiPriority w:val="99"/>
    <w:semiHidden/>
    <w:rsid w:val="00A7355D"/>
  </w:style>
  <w:style w:type="numbering" w:customStyle="1" w:styleId="NoList1111115">
    <w:name w:val="No List1111115"/>
    <w:next w:val="NoList"/>
    <w:uiPriority w:val="99"/>
    <w:semiHidden/>
    <w:unhideWhenUsed/>
    <w:rsid w:val="00A7355D"/>
  </w:style>
  <w:style w:type="numbering" w:customStyle="1" w:styleId="121115">
    <w:name w:val="無清單121115"/>
    <w:next w:val="NoList"/>
    <w:uiPriority w:val="99"/>
    <w:semiHidden/>
    <w:unhideWhenUsed/>
    <w:rsid w:val="00A7355D"/>
  </w:style>
  <w:style w:type="numbering" w:customStyle="1" w:styleId="1111115">
    <w:name w:val="無清單1111115"/>
    <w:next w:val="NoList"/>
    <w:uiPriority w:val="99"/>
    <w:semiHidden/>
    <w:unhideWhenUsed/>
    <w:rsid w:val="00A7355D"/>
  </w:style>
  <w:style w:type="numbering" w:customStyle="1" w:styleId="NoList13115">
    <w:name w:val="No List13115"/>
    <w:next w:val="NoList"/>
    <w:uiPriority w:val="99"/>
    <w:semiHidden/>
    <w:unhideWhenUsed/>
    <w:rsid w:val="00A7355D"/>
  </w:style>
  <w:style w:type="numbering" w:customStyle="1" w:styleId="121150">
    <w:name w:val="リストなし12115"/>
    <w:next w:val="NoList"/>
    <w:uiPriority w:val="99"/>
    <w:semiHidden/>
    <w:unhideWhenUsed/>
    <w:rsid w:val="00A7355D"/>
  </w:style>
  <w:style w:type="numbering" w:customStyle="1" w:styleId="121151">
    <w:name w:val="无列表12115"/>
    <w:next w:val="NoList"/>
    <w:semiHidden/>
    <w:rsid w:val="00A7355D"/>
  </w:style>
  <w:style w:type="numbering" w:customStyle="1" w:styleId="NoList22115">
    <w:name w:val="No List22115"/>
    <w:next w:val="NoList"/>
    <w:semiHidden/>
    <w:rsid w:val="00A7355D"/>
  </w:style>
  <w:style w:type="numbering" w:customStyle="1" w:styleId="NoList32115">
    <w:name w:val="No List32115"/>
    <w:next w:val="NoList"/>
    <w:uiPriority w:val="99"/>
    <w:semiHidden/>
    <w:rsid w:val="00A7355D"/>
  </w:style>
  <w:style w:type="numbering" w:customStyle="1" w:styleId="NoList112115">
    <w:name w:val="No List112115"/>
    <w:next w:val="NoList"/>
    <w:uiPriority w:val="99"/>
    <w:semiHidden/>
    <w:unhideWhenUsed/>
    <w:rsid w:val="00A7355D"/>
  </w:style>
  <w:style w:type="numbering" w:customStyle="1" w:styleId="13115">
    <w:name w:val="無清單13115"/>
    <w:next w:val="NoList"/>
    <w:uiPriority w:val="99"/>
    <w:semiHidden/>
    <w:unhideWhenUsed/>
    <w:rsid w:val="00A7355D"/>
  </w:style>
  <w:style w:type="numbering" w:customStyle="1" w:styleId="112115">
    <w:name w:val="無清單112115"/>
    <w:next w:val="NoList"/>
    <w:uiPriority w:val="99"/>
    <w:semiHidden/>
    <w:unhideWhenUsed/>
    <w:rsid w:val="00A7355D"/>
  </w:style>
  <w:style w:type="numbering" w:customStyle="1" w:styleId="21115">
    <w:name w:val="无列表21115"/>
    <w:next w:val="NoList"/>
    <w:uiPriority w:val="99"/>
    <w:semiHidden/>
    <w:unhideWhenUsed/>
    <w:rsid w:val="00A7355D"/>
  </w:style>
  <w:style w:type="numbering" w:customStyle="1" w:styleId="NoList122115">
    <w:name w:val="No List122115"/>
    <w:next w:val="NoList"/>
    <w:uiPriority w:val="99"/>
    <w:semiHidden/>
    <w:unhideWhenUsed/>
    <w:rsid w:val="00A7355D"/>
  </w:style>
  <w:style w:type="numbering" w:customStyle="1" w:styleId="1121150">
    <w:name w:val="リストなし112115"/>
    <w:next w:val="NoList"/>
    <w:uiPriority w:val="99"/>
    <w:semiHidden/>
    <w:unhideWhenUsed/>
    <w:rsid w:val="00A7355D"/>
  </w:style>
  <w:style w:type="numbering" w:customStyle="1" w:styleId="1121151">
    <w:name w:val="无列表112115"/>
    <w:next w:val="NoList"/>
    <w:semiHidden/>
    <w:rsid w:val="00A7355D"/>
  </w:style>
  <w:style w:type="numbering" w:customStyle="1" w:styleId="NoList212115">
    <w:name w:val="No List212115"/>
    <w:next w:val="NoList"/>
    <w:semiHidden/>
    <w:rsid w:val="00A7355D"/>
  </w:style>
  <w:style w:type="numbering" w:customStyle="1" w:styleId="NoList312115">
    <w:name w:val="No List312115"/>
    <w:next w:val="NoList"/>
    <w:uiPriority w:val="99"/>
    <w:semiHidden/>
    <w:rsid w:val="00A7355D"/>
  </w:style>
  <w:style w:type="numbering" w:customStyle="1" w:styleId="NoList1112115">
    <w:name w:val="No List1112115"/>
    <w:next w:val="NoList"/>
    <w:uiPriority w:val="99"/>
    <w:semiHidden/>
    <w:unhideWhenUsed/>
    <w:rsid w:val="00A7355D"/>
  </w:style>
  <w:style w:type="numbering" w:customStyle="1" w:styleId="1221150">
    <w:name w:val="無清單122115"/>
    <w:next w:val="NoList"/>
    <w:uiPriority w:val="99"/>
    <w:semiHidden/>
    <w:unhideWhenUsed/>
    <w:rsid w:val="00A7355D"/>
  </w:style>
  <w:style w:type="numbering" w:customStyle="1" w:styleId="1112115">
    <w:name w:val="無清單1112115"/>
    <w:next w:val="NoList"/>
    <w:uiPriority w:val="99"/>
    <w:semiHidden/>
    <w:unhideWhenUsed/>
    <w:rsid w:val="00A7355D"/>
  </w:style>
  <w:style w:type="numbering" w:customStyle="1" w:styleId="NoList5114">
    <w:name w:val="No List5114"/>
    <w:next w:val="NoList"/>
    <w:uiPriority w:val="99"/>
    <w:semiHidden/>
    <w:unhideWhenUsed/>
    <w:rsid w:val="00A7355D"/>
  </w:style>
  <w:style w:type="numbering" w:customStyle="1" w:styleId="NoList614">
    <w:name w:val="No List614"/>
    <w:next w:val="NoList"/>
    <w:uiPriority w:val="99"/>
    <w:semiHidden/>
    <w:unhideWhenUsed/>
    <w:rsid w:val="00A7355D"/>
  </w:style>
  <w:style w:type="numbering" w:customStyle="1" w:styleId="NoList1414">
    <w:name w:val="No List1414"/>
    <w:next w:val="NoList"/>
    <w:uiPriority w:val="99"/>
    <w:semiHidden/>
    <w:unhideWhenUsed/>
    <w:rsid w:val="00A7355D"/>
  </w:style>
  <w:style w:type="numbering" w:customStyle="1" w:styleId="13142">
    <w:name w:val="リストなし1314"/>
    <w:next w:val="NoList"/>
    <w:uiPriority w:val="99"/>
    <w:semiHidden/>
    <w:unhideWhenUsed/>
    <w:rsid w:val="00A7355D"/>
  </w:style>
  <w:style w:type="numbering" w:customStyle="1" w:styleId="NoList2314">
    <w:name w:val="No List2314"/>
    <w:next w:val="NoList"/>
    <w:semiHidden/>
    <w:rsid w:val="00A7355D"/>
  </w:style>
  <w:style w:type="numbering" w:customStyle="1" w:styleId="NoList3314">
    <w:name w:val="No List3314"/>
    <w:next w:val="NoList"/>
    <w:uiPriority w:val="99"/>
    <w:semiHidden/>
    <w:rsid w:val="00A7355D"/>
  </w:style>
  <w:style w:type="numbering" w:customStyle="1" w:styleId="NoList1144">
    <w:name w:val="No List1144"/>
    <w:next w:val="NoList"/>
    <w:uiPriority w:val="99"/>
    <w:semiHidden/>
    <w:unhideWhenUsed/>
    <w:rsid w:val="00A7355D"/>
  </w:style>
  <w:style w:type="numbering" w:customStyle="1" w:styleId="14140">
    <w:name w:val="無清單1414"/>
    <w:next w:val="NoList"/>
    <w:uiPriority w:val="99"/>
    <w:semiHidden/>
    <w:unhideWhenUsed/>
    <w:rsid w:val="00A7355D"/>
  </w:style>
  <w:style w:type="numbering" w:customStyle="1" w:styleId="11314">
    <w:name w:val="無清單11314"/>
    <w:next w:val="NoList"/>
    <w:uiPriority w:val="99"/>
    <w:semiHidden/>
    <w:unhideWhenUsed/>
    <w:rsid w:val="00A7355D"/>
  </w:style>
  <w:style w:type="numbering" w:customStyle="1" w:styleId="NoList424">
    <w:name w:val="No List424"/>
    <w:next w:val="NoList"/>
    <w:uiPriority w:val="99"/>
    <w:semiHidden/>
    <w:unhideWhenUsed/>
    <w:rsid w:val="00A7355D"/>
  </w:style>
  <w:style w:type="numbering" w:customStyle="1" w:styleId="NoList12314">
    <w:name w:val="No List12314"/>
    <w:next w:val="NoList"/>
    <w:uiPriority w:val="99"/>
    <w:semiHidden/>
    <w:unhideWhenUsed/>
    <w:rsid w:val="00A7355D"/>
  </w:style>
  <w:style w:type="numbering" w:customStyle="1" w:styleId="113140">
    <w:name w:val="リストなし11314"/>
    <w:next w:val="NoList"/>
    <w:uiPriority w:val="99"/>
    <w:semiHidden/>
    <w:unhideWhenUsed/>
    <w:rsid w:val="00A7355D"/>
  </w:style>
  <w:style w:type="numbering" w:customStyle="1" w:styleId="113141">
    <w:name w:val="无列表11314"/>
    <w:next w:val="NoList"/>
    <w:semiHidden/>
    <w:rsid w:val="00A7355D"/>
  </w:style>
  <w:style w:type="numbering" w:customStyle="1" w:styleId="NoList21314">
    <w:name w:val="No List21314"/>
    <w:next w:val="NoList"/>
    <w:semiHidden/>
    <w:rsid w:val="00A7355D"/>
  </w:style>
  <w:style w:type="numbering" w:customStyle="1" w:styleId="NoList31314">
    <w:name w:val="No List31314"/>
    <w:next w:val="NoList"/>
    <w:uiPriority w:val="99"/>
    <w:semiHidden/>
    <w:rsid w:val="00A7355D"/>
  </w:style>
  <w:style w:type="numbering" w:customStyle="1" w:styleId="NoList111314">
    <w:name w:val="No List111314"/>
    <w:next w:val="NoList"/>
    <w:uiPriority w:val="99"/>
    <w:semiHidden/>
    <w:unhideWhenUsed/>
    <w:rsid w:val="00A7355D"/>
  </w:style>
  <w:style w:type="numbering" w:customStyle="1" w:styleId="12314">
    <w:name w:val="無清單12314"/>
    <w:next w:val="NoList"/>
    <w:uiPriority w:val="99"/>
    <w:semiHidden/>
    <w:unhideWhenUsed/>
    <w:rsid w:val="00A7355D"/>
  </w:style>
  <w:style w:type="numbering" w:customStyle="1" w:styleId="111314">
    <w:name w:val="無清單111314"/>
    <w:next w:val="NoList"/>
    <w:uiPriority w:val="99"/>
    <w:semiHidden/>
    <w:unhideWhenUsed/>
    <w:rsid w:val="00A7355D"/>
  </w:style>
  <w:style w:type="numbering" w:customStyle="1" w:styleId="NoList12124">
    <w:name w:val="No List12124"/>
    <w:next w:val="NoList"/>
    <w:uiPriority w:val="99"/>
    <w:semiHidden/>
    <w:unhideWhenUsed/>
    <w:rsid w:val="00A7355D"/>
  </w:style>
  <w:style w:type="numbering" w:customStyle="1" w:styleId="111241">
    <w:name w:val="リストなし11124"/>
    <w:next w:val="NoList"/>
    <w:uiPriority w:val="99"/>
    <w:semiHidden/>
    <w:unhideWhenUsed/>
    <w:rsid w:val="00A7355D"/>
  </w:style>
  <w:style w:type="numbering" w:customStyle="1" w:styleId="111242">
    <w:name w:val="无列表11124"/>
    <w:next w:val="NoList"/>
    <w:semiHidden/>
    <w:rsid w:val="00A7355D"/>
  </w:style>
  <w:style w:type="numbering" w:customStyle="1" w:styleId="NoList21124">
    <w:name w:val="No List21124"/>
    <w:next w:val="NoList"/>
    <w:semiHidden/>
    <w:rsid w:val="00A7355D"/>
  </w:style>
  <w:style w:type="numbering" w:customStyle="1" w:styleId="NoList31124">
    <w:name w:val="No List31124"/>
    <w:next w:val="NoList"/>
    <w:uiPriority w:val="99"/>
    <w:semiHidden/>
    <w:rsid w:val="00A7355D"/>
  </w:style>
  <w:style w:type="numbering" w:customStyle="1" w:styleId="NoList111124">
    <w:name w:val="No List111124"/>
    <w:next w:val="NoList"/>
    <w:uiPriority w:val="99"/>
    <w:semiHidden/>
    <w:unhideWhenUsed/>
    <w:rsid w:val="00A7355D"/>
  </w:style>
  <w:style w:type="numbering" w:customStyle="1" w:styleId="12124">
    <w:name w:val="無清單12124"/>
    <w:next w:val="NoList"/>
    <w:uiPriority w:val="99"/>
    <w:semiHidden/>
    <w:unhideWhenUsed/>
    <w:rsid w:val="00A7355D"/>
  </w:style>
  <w:style w:type="numbering" w:customStyle="1" w:styleId="111124">
    <w:name w:val="無清單111124"/>
    <w:next w:val="NoList"/>
    <w:uiPriority w:val="99"/>
    <w:semiHidden/>
    <w:unhideWhenUsed/>
    <w:rsid w:val="00A7355D"/>
  </w:style>
  <w:style w:type="numbering" w:customStyle="1" w:styleId="NoList524">
    <w:name w:val="No List524"/>
    <w:next w:val="NoList"/>
    <w:uiPriority w:val="99"/>
    <w:semiHidden/>
    <w:unhideWhenUsed/>
    <w:rsid w:val="00A7355D"/>
  </w:style>
  <w:style w:type="numbering" w:customStyle="1" w:styleId="NoList1324">
    <w:name w:val="No List1324"/>
    <w:next w:val="NoList"/>
    <w:uiPriority w:val="99"/>
    <w:semiHidden/>
    <w:unhideWhenUsed/>
    <w:rsid w:val="00A7355D"/>
  </w:style>
  <w:style w:type="numbering" w:customStyle="1" w:styleId="12242">
    <w:name w:val="リストなし1224"/>
    <w:next w:val="NoList"/>
    <w:uiPriority w:val="99"/>
    <w:semiHidden/>
    <w:unhideWhenUsed/>
    <w:rsid w:val="00A7355D"/>
  </w:style>
  <w:style w:type="numbering" w:customStyle="1" w:styleId="12251">
    <w:name w:val="无列表1225"/>
    <w:next w:val="NoList"/>
    <w:semiHidden/>
    <w:rsid w:val="00A7355D"/>
  </w:style>
  <w:style w:type="numbering" w:customStyle="1" w:styleId="NoList2224">
    <w:name w:val="No List2224"/>
    <w:next w:val="NoList"/>
    <w:semiHidden/>
    <w:rsid w:val="00A7355D"/>
  </w:style>
  <w:style w:type="numbering" w:customStyle="1" w:styleId="NoList3224">
    <w:name w:val="No List3224"/>
    <w:next w:val="NoList"/>
    <w:uiPriority w:val="99"/>
    <w:semiHidden/>
    <w:rsid w:val="00A7355D"/>
  </w:style>
  <w:style w:type="numbering" w:customStyle="1" w:styleId="NoList11224">
    <w:name w:val="No List11224"/>
    <w:next w:val="NoList"/>
    <w:uiPriority w:val="99"/>
    <w:semiHidden/>
    <w:unhideWhenUsed/>
    <w:rsid w:val="00A7355D"/>
  </w:style>
  <w:style w:type="numbering" w:customStyle="1" w:styleId="1324">
    <w:name w:val="無清單1324"/>
    <w:next w:val="NoList"/>
    <w:uiPriority w:val="99"/>
    <w:semiHidden/>
    <w:unhideWhenUsed/>
    <w:rsid w:val="00A7355D"/>
  </w:style>
  <w:style w:type="numbering" w:customStyle="1" w:styleId="11224">
    <w:name w:val="無清單11224"/>
    <w:next w:val="NoList"/>
    <w:uiPriority w:val="99"/>
    <w:semiHidden/>
    <w:unhideWhenUsed/>
    <w:rsid w:val="00A7355D"/>
  </w:style>
  <w:style w:type="numbering" w:customStyle="1" w:styleId="2124">
    <w:name w:val="无列表2124"/>
    <w:next w:val="NoList"/>
    <w:uiPriority w:val="99"/>
    <w:semiHidden/>
    <w:unhideWhenUsed/>
    <w:rsid w:val="00A7355D"/>
  </w:style>
  <w:style w:type="numbering" w:customStyle="1" w:styleId="NoList111224">
    <w:name w:val="No List111224"/>
    <w:next w:val="NoList"/>
    <w:uiPriority w:val="99"/>
    <w:semiHidden/>
    <w:unhideWhenUsed/>
    <w:rsid w:val="00A7355D"/>
  </w:style>
  <w:style w:type="numbering" w:customStyle="1" w:styleId="NoList74">
    <w:name w:val="No List74"/>
    <w:next w:val="NoList"/>
    <w:uiPriority w:val="99"/>
    <w:semiHidden/>
    <w:unhideWhenUsed/>
    <w:rsid w:val="00A7355D"/>
  </w:style>
  <w:style w:type="numbering" w:customStyle="1" w:styleId="NoList154">
    <w:name w:val="No List154"/>
    <w:next w:val="NoList"/>
    <w:uiPriority w:val="99"/>
    <w:semiHidden/>
    <w:unhideWhenUsed/>
    <w:rsid w:val="00A7355D"/>
  </w:style>
  <w:style w:type="numbering" w:customStyle="1" w:styleId="1441">
    <w:name w:val="リストなし144"/>
    <w:next w:val="NoList"/>
    <w:uiPriority w:val="99"/>
    <w:semiHidden/>
    <w:unhideWhenUsed/>
    <w:rsid w:val="00A7355D"/>
  </w:style>
  <w:style w:type="numbering" w:customStyle="1" w:styleId="1442">
    <w:name w:val="无列表144"/>
    <w:next w:val="NoList"/>
    <w:semiHidden/>
    <w:rsid w:val="00A7355D"/>
  </w:style>
  <w:style w:type="numbering" w:customStyle="1" w:styleId="NoList244">
    <w:name w:val="No List244"/>
    <w:next w:val="NoList"/>
    <w:semiHidden/>
    <w:rsid w:val="00A7355D"/>
  </w:style>
  <w:style w:type="numbering" w:customStyle="1" w:styleId="NoList344">
    <w:name w:val="No List344"/>
    <w:next w:val="NoList"/>
    <w:uiPriority w:val="99"/>
    <w:semiHidden/>
    <w:rsid w:val="00A7355D"/>
  </w:style>
  <w:style w:type="numbering" w:customStyle="1" w:styleId="NoList1154">
    <w:name w:val="No List1154"/>
    <w:next w:val="NoList"/>
    <w:uiPriority w:val="99"/>
    <w:semiHidden/>
    <w:unhideWhenUsed/>
    <w:rsid w:val="00A7355D"/>
  </w:style>
  <w:style w:type="numbering" w:customStyle="1" w:styleId="1540">
    <w:name w:val="無清單154"/>
    <w:next w:val="NoList"/>
    <w:uiPriority w:val="99"/>
    <w:semiHidden/>
    <w:unhideWhenUsed/>
    <w:rsid w:val="00A7355D"/>
  </w:style>
  <w:style w:type="numbering" w:customStyle="1" w:styleId="11440">
    <w:name w:val="無清單1144"/>
    <w:next w:val="NoList"/>
    <w:uiPriority w:val="99"/>
    <w:semiHidden/>
    <w:unhideWhenUsed/>
    <w:rsid w:val="00A7355D"/>
  </w:style>
  <w:style w:type="numbering" w:customStyle="1" w:styleId="NoList434">
    <w:name w:val="No List434"/>
    <w:next w:val="NoList"/>
    <w:uiPriority w:val="99"/>
    <w:semiHidden/>
    <w:unhideWhenUsed/>
    <w:rsid w:val="00A7355D"/>
  </w:style>
  <w:style w:type="numbering" w:customStyle="1" w:styleId="NoList1244">
    <w:name w:val="No List1244"/>
    <w:next w:val="NoList"/>
    <w:uiPriority w:val="99"/>
    <w:semiHidden/>
    <w:unhideWhenUsed/>
    <w:rsid w:val="00A7355D"/>
  </w:style>
  <w:style w:type="numbering" w:customStyle="1" w:styleId="11441">
    <w:name w:val="リストなし1144"/>
    <w:next w:val="NoList"/>
    <w:uiPriority w:val="99"/>
    <w:semiHidden/>
    <w:unhideWhenUsed/>
    <w:rsid w:val="00A7355D"/>
  </w:style>
  <w:style w:type="numbering" w:customStyle="1" w:styleId="11442">
    <w:name w:val="无列表1144"/>
    <w:next w:val="NoList"/>
    <w:semiHidden/>
    <w:rsid w:val="00A7355D"/>
  </w:style>
  <w:style w:type="numbering" w:customStyle="1" w:styleId="NoList2144">
    <w:name w:val="No List2144"/>
    <w:next w:val="NoList"/>
    <w:semiHidden/>
    <w:rsid w:val="00A7355D"/>
  </w:style>
  <w:style w:type="numbering" w:customStyle="1" w:styleId="NoList3144">
    <w:name w:val="No List3144"/>
    <w:next w:val="NoList"/>
    <w:uiPriority w:val="99"/>
    <w:semiHidden/>
    <w:rsid w:val="00A7355D"/>
  </w:style>
  <w:style w:type="numbering" w:customStyle="1" w:styleId="NoList11144">
    <w:name w:val="No List11144"/>
    <w:next w:val="NoList"/>
    <w:uiPriority w:val="99"/>
    <w:semiHidden/>
    <w:unhideWhenUsed/>
    <w:rsid w:val="00A7355D"/>
  </w:style>
  <w:style w:type="numbering" w:customStyle="1" w:styleId="1244">
    <w:name w:val="無清單1244"/>
    <w:next w:val="NoList"/>
    <w:uiPriority w:val="99"/>
    <w:semiHidden/>
    <w:unhideWhenUsed/>
    <w:rsid w:val="00A7355D"/>
  </w:style>
  <w:style w:type="numbering" w:customStyle="1" w:styleId="11144">
    <w:name w:val="無清單11144"/>
    <w:next w:val="NoList"/>
    <w:uiPriority w:val="99"/>
    <w:semiHidden/>
    <w:unhideWhenUsed/>
    <w:rsid w:val="00A7355D"/>
  </w:style>
  <w:style w:type="numbering" w:customStyle="1" w:styleId="234">
    <w:name w:val="无列表234"/>
    <w:next w:val="NoList"/>
    <w:uiPriority w:val="99"/>
    <w:semiHidden/>
    <w:unhideWhenUsed/>
    <w:rsid w:val="00A7355D"/>
  </w:style>
  <w:style w:type="numbering" w:customStyle="1" w:styleId="NoList12134">
    <w:name w:val="No List12134"/>
    <w:next w:val="NoList"/>
    <w:uiPriority w:val="99"/>
    <w:semiHidden/>
    <w:unhideWhenUsed/>
    <w:rsid w:val="00A7355D"/>
  </w:style>
  <w:style w:type="numbering" w:customStyle="1" w:styleId="111340">
    <w:name w:val="リストなし11134"/>
    <w:next w:val="NoList"/>
    <w:uiPriority w:val="99"/>
    <w:semiHidden/>
    <w:unhideWhenUsed/>
    <w:rsid w:val="00A7355D"/>
  </w:style>
  <w:style w:type="numbering" w:customStyle="1" w:styleId="111341">
    <w:name w:val="无列表11134"/>
    <w:next w:val="NoList"/>
    <w:semiHidden/>
    <w:rsid w:val="00A7355D"/>
  </w:style>
  <w:style w:type="numbering" w:customStyle="1" w:styleId="NoList21134">
    <w:name w:val="No List21134"/>
    <w:next w:val="NoList"/>
    <w:semiHidden/>
    <w:rsid w:val="00A7355D"/>
  </w:style>
  <w:style w:type="numbering" w:customStyle="1" w:styleId="NoList31134">
    <w:name w:val="No List31134"/>
    <w:next w:val="NoList"/>
    <w:uiPriority w:val="99"/>
    <w:semiHidden/>
    <w:rsid w:val="00A7355D"/>
  </w:style>
  <w:style w:type="numbering" w:customStyle="1" w:styleId="NoList111134">
    <w:name w:val="No List111134"/>
    <w:next w:val="NoList"/>
    <w:uiPriority w:val="99"/>
    <w:semiHidden/>
    <w:unhideWhenUsed/>
    <w:rsid w:val="00A7355D"/>
  </w:style>
  <w:style w:type="numbering" w:customStyle="1" w:styleId="12134">
    <w:name w:val="無清單12134"/>
    <w:next w:val="NoList"/>
    <w:uiPriority w:val="99"/>
    <w:semiHidden/>
    <w:unhideWhenUsed/>
    <w:rsid w:val="00A7355D"/>
  </w:style>
  <w:style w:type="numbering" w:customStyle="1" w:styleId="111134">
    <w:name w:val="無清單111134"/>
    <w:next w:val="NoList"/>
    <w:uiPriority w:val="99"/>
    <w:semiHidden/>
    <w:unhideWhenUsed/>
    <w:rsid w:val="00A7355D"/>
  </w:style>
  <w:style w:type="numbering" w:customStyle="1" w:styleId="NoList534">
    <w:name w:val="No List534"/>
    <w:next w:val="NoList"/>
    <w:uiPriority w:val="99"/>
    <w:semiHidden/>
    <w:unhideWhenUsed/>
    <w:rsid w:val="00A7355D"/>
  </w:style>
  <w:style w:type="numbering" w:customStyle="1" w:styleId="NoList1334">
    <w:name w:val="No List1334"/>
    <w:next w:val="NoList"/>
    <w:uiPriority w:val="99"/>
    <w:semiHidden/>
    <w:unhideWhenUsed/>
    <w:rsid w:val="00A7355D"/>
  </w:style>
  <w:style w:type="numbering" w:customStyle="1" w:styleId="12341">
    <w:name w:val="リストなし1234"/>
    <w:next w:val="NoList"/>
    <w:uiPriority w:val="99"/>
    <w:semiHidden/>
    <w:unhideWhenUsed/>
    <w:rsid w:val="00A7355D"/>
  </w:style>
  <w:style w:type="numbering" w:customStyle="1" w:styleId="12342">
    <w:name w:val="无列表1234"/>
    <w:next w:val="NoList"/>
    <w:semiHidden/>
    <w:rsid w:val="00A7355D"/>
  </w:style>
  <w:style w:type="numbering" w:customStyle="1" w:styleId="NoList2234">
    <w:name w:val="No List2234"/>
    <w:next w:val="NoList"/>
    <w:semiHidden/>
    <w:rsid w:val="00A7355D"/>
  </w:style>
  <w:style w:type="numbering" w:customStyle="1" w:styleId="NoList3234">
    <w:name w:val="No List3234"/>
    <w:next w:val="NoList"/>
    <w:uiPriority w:val="99"/>
    <w:semiHidden/>
    <w:rsid w:val="00A7355D"/>
  </w:style>
  <w:style w:type="numbering" w:customStyle="1" w:styleId="NoList11234">
    <w:name w:val="No List11234"/>
    <w:next w:val="NoList"/>
    <w:uiPriority w:val="99"/>
    <w:semiHidden/>
    <w:unhideWhenUsed/>
    <w:rsid w:val="00A7355D"/>
  </w:style>
  <w:style w:type="numbering" w:customStyle="1" w:styleId="1334">
    <w:name w:val="無清單1334"/>
    <w:next w:val="NoList"/>
    <w:uiPriority w:val="99"/>
    <w:semiHidden/>
    <w:unhideWhenUsed/>
    <w:rsid w:val="00A7355D"/>
  </w:style>
  <w:style w:type="numbering" w:customStyle="1" w:styleId="11234">
    <w:name w:val="無清單11234"/>
    <w:next w:val="NoList"/>
    <w:uiPriority w:val="99"/>
    <w:semiHidden/>
    <w:unhideWhenUsed/>
    <w:rsid w:val="00A7355D"/>
  </w:style>
  <w:style w:type="numbering" w:customStyle="1" w:styleId="2134">
    <w:name w:val="无列表2134"/>
    <w:next w:val="NoList"/>
    <w:uiPriority w:val="99"/>
    <w:semiHidden/>
    <w:unhideWhenUsed/>
    <w:rsid w:val="00A7355D"/>
  </w:style>
  <w:style w:type="numbering" w:customStyle="1" w:styleId="NoList12224">
    <w:name w:val="No List12224"/>
    <w:next w:val="NoList"/>
    <w:uiPriority w:val="99"/>
    <w:semiHidden/>
    <w:unhideWhenUsed/>
    <w:rsid w:val="00A7355D"/>
  </w:style>
  <w:style w:type="numbering" w:customStyle="1" w:styleId="112240">
    <w:name w:val="リストなし11224"/>
    <w:next w:val="NoList"/>
    <w:uiPriority w:val="99"/>
    <w:semiHidden/>
    <w:unhideWhenUsed/>
    <w:rsid w:val="00A7355D"/>
  </w:style>
  <w:style w:type="numbering" w:customStyle="1" w:styleId="112241">
    <w:name w:val="无列表11224"/>
    <w:next w:val="NoList"/>
    <w:semiHidden/>
    <w:rsid w:val="00A7355D"/>
  </w:style>
  <w:style w:type="numbering" w:customStyle="1" w:styleId="NoList21224">
    <w:name w:val="No List21224"/>
    <w:next w:val="NoList"/>
    <w:semiHidden/>
    <w:rsid w:val="00A7355D"/>
  </w:style>
  <w:style w:type="numbering" w:customStyle="1" w:styleId="NoList31224">
    <w:name w:val="No List31224"/>
    <w:next w:val="NoList"/>
    <w:uiPriority w:val="99"/>
    <w:semiHidden/>
    <w:rsid w:val="00A7355D"/>
  </w:style>
  <w:style w:type="numbering" w:customStyle="1" w:styleId="NoList111234">
    <w:name w:val="No List111234"/>
    <w:next w:val="NoList"/>
    <w:uiPriority w:val="99"/>
    <w:semiHidden/>
    <w:unhideWhenUsed/>
    <w:rsid w:val="00A7355D"/>
  </w:style>
  <w:style w:type="numbering" w:customStyle="1" w:styleId="12224">
    <w:name w:val="無清單12224"/>
    <w:next w:val="NoList"/>
    <w:uiPriority w:val="99"/>
    <w:semiHidden/>
    <w:unhideWhenUsed/>
    <w:rsid w:val="00A7355D"/>
  </w:style>
  <w:style w:type="numbering" w:customStyle="1" w:styleId="111224">
    <w:name w:val="無清單111224"/>
    <w:next w:val="NoList"/>
    <w:uiPriority w:val="99"/>
    <w:semiHidden/>
    <w:unhideWhenUsed/>
    <w:rsid w:val="00A7355D"/>
  </w:style>
  <w:style w:type="numbering" w:customStyle="1" w:styleId="NoList83">
    <w:name w:val="No List83"/>
    <w:next w:val="NoList"/>
    <w:uiPriority w:val="99"/>
    <w:semiHidden/>
    <w:unhideWhenUsed/>
    <w:rsid w:val="00A7355D"/>
  </w:style>
  <w:style w:type="numbering" w:customStyle="1" w:styleId="NoList163">
    <w:name w:val="No List163"/>
    <w:next w:val="NoList"/>
    <w:uiPriority w:val="99"/>
    <w:semiHidden/>
    <w:unhideWhenUsed/>
    <w:rsid w:val="00A7355D"/>
  </w:style>
  <w:style w:type="numbering" w:customStyle="1" w:styleId="1532">
    <w:name w:val="リストなし153"/>
    <w:next w:val="NoList"/>
    <w:uiPriority w:val="99"/>
    <w:semiHidden/>
    <w:unhideWhenUsed/>
    <w:rsid w:val="00A7355D"/>
  </w:style>
  <w:style w:type="numbering" w:customStyle="1" w:styleId="1533">
    <w:name w:val="无列表153"/>
    <w:next w:val="NoList"/>
    <w:semiHidden/>
    <w:rsid w:val="00A7355D"/>
  </w:style>
  <w:style w:type="numbering" w:customStyle="1" w:styleId="NoList253">
    <w:name w:val="No List253"/>
    <w:next w:val="NoList"/>
    <w:semiHidden/>
    <w:rsid w:val="00A7355D"/>
  </w:style>
  <w:style w:type="numbering" w:customStyle="1" w:styleId="NoList353">
    <w:name w:val="No List353"/>
    <w:next w:val="NoList"/>
    <w:uiPriority w:val="99"/>
    <w:semiHidden/>
    <w:rsid w:val="00A7355D"/>
  </w:style>
  <w:style w:type="numbering" w:customStyle="1" w:styleId="NoList1163">
    <w:name w:val="No List1163"/>
    <w:next w:val="NoList"/>
    <w:uiPriority w:val="99"/>
    <w:semiHidden/>
    <w:unhideWhenUsed/>
    <w:rsid w:val="00A7355D"/>
  </w:style>
  <w:style w:type="numbering" w:customStyle="1" w:styleId="1630">
    <w:name w:val="無清單163"/>
    <w:next w:val="NoList"/>
    <w:uiPriority w:val="99"/>
    <w:semiHidden/>
    <w:unhideWhenUsed/>
    <w:rsid w:val="00A7355D"/>
  </w:style>
  <w:style w:type="numbering" w:customStyle="1" w:styleId="11530">
    <w:name w:val="無清單1153"/>
    <w:next w:val="NoList"/>
    <w:uiPriority w:val="99"/>
    <w:semiHidden/>
    <w:unhideWhenUsed/>
    <w:rsid w:val="00A7355D"/>
  </w:style>
  <w:style w:type="numbering" w:customStyle="1" w:styleId="NoList443">
    <w:name w:val="No List443"/>
    <w:next w:val="NoList"/>
    <w:uiPriority w:val="99"/>
    <w:semiHidden/>
    <w:unhideWhenUsed/>
    <w:rsid w:val="00A7355D"/>
  </w:style>
  <w:style w:type="numbering" w:customStyle="1" w:styleId="NoList1253">
    <w:name w:val="No List1253"/>
    <w:next w:val="NoList"/>
    <w:uiPriority w:val="99"/>
    <w:semiHidden/>
    <w:unhideWhenUsed/>
    <w:rsid w:val="00A7355D"/>
  </w:style>
  <w:style w:type="numbering" w:customStyle="1" w:styleId="11531">
    <w:name w:val="リストなし1153"/>
    <w:next w:val="NoList"/>
    <w:uiPriority w:val="99"/>
    <w:semiHidden/>
    <w:unhideWhenUsed/>
    <w:rsid w:val="00A7355D"/>
  </w:style>
  <w:style w:type="numbering" w:customStyle="1" w:styleId="11532">
    <w:name w:val="无列表1153"/>
    <w:next w:val="NoList"/>
    <w:semiHidden/>
    <w:rsid w:val="00A7355D"/>
  </w:style>
  <w:style w:type="numbering" w:customStyle="1" w:styleId="NoList2153">
    <w:name w:val="No List2153"/>
    <w:next w:val="NoList"/>
    <w:semiHidden/>
    <w:rsid w:val="00A7355D"/>
  </w:style>
  <w:style w:type="numbering" w:customStyle="1" w:styleId="NoList3153">
    <w:name w:val="No List3153"/>
    <w:next w:val="NoList"/>
    <w:uiPriority w:val="99"/>
    <w:semiHidden/>
    <w:rsid w:val="00A7355D"/>
  </w:style>
  <w:style w:type="numbering" w:customStyle="1" w:styleId="NoList11153">
    <w:name w:val="No List11153"/>
    <w:next w:val="NoList"/>
    <w:uiPriority w:val="99"/>
    <w:semiHidden/>
    <w:unhideWhenUsed/>
    <w:rsid w:val="00A7355D"/>
  </w:style>
  <w:style w:type="numbering" w:customStyle="1" w:styleId="1253">
    <w:name w:val="無清單1253"/>
    <w:next w:val="NoList"/>
    <w:uiPriority w:val="99"/>
    <w:semiHidden/>
    <w:unhideWhenUsed/>
    <w:rsid w:val="00A7355D"/>
  </w:style>
  <w:style w:type="numbering" w:customStyle="1" w:styleId="11153">
    <w:name w:val="無清單11153"/>
    <w:next w:val="NoList"/>
    <w:uiPriority w:val="99"/>
    <w:semiHidden/>
    <w:unhideWhenUsed/>
    <w:rsid w:val="00A7355D"/>
  </w:style>
  <w:style w:type="numbering" w:customStyle="1" w:styleId="243">
    <w:name w:val="无列表243"/>
    <w:next w:val="NoList"/>
    <w:uiPriority w:val="99"/>
    <w:semiHidden/>
    <w:unhideWhenUsed/>
    <w:rsid w:val="00A7355D"/>
  </w:style>
  <w:style w:type="numbering" w:customStyle="1" w:styleId="NoList12143">
    <w:name w:val="No List12143"/>
    <w:next w:val="NoList"/>
    <w:uiPriority w:val="99"/>
    <w:semiHidden/>
    <w:unhideWhenUsed/>
    <w:rsid w:val="00A7355D"/>
  </w:style>
  <w:style w:type="numbering" w:customStyle="1" w:styleId="111430">
    <w:name w:val="リストなし11143"/>
    <w:next w:val="NoList"/>
    <w:uiPriority w:val="99"/>
    <w:semiHidden/>
    <w:unhideWhenUsed/>
    <w:rsid w:val="00A7355D"/>
  </w:style>
  <w:style w:type="numbering" w:customStyle="1" w:styleId="111431">
    <w:name w:val="无列表11143"/>
    <w:next w:val="NoList"/>
    <w:semiHidden/>
    <w:rsid w:val="00A7355D"/>
  </w:style>
  <w:style w:type="numbering" w:customStyle="1" w:styleId="NoList21143">
    <w:name w:val="No List21143"/>
    <w:next w:val="NoList"/>
    <w:semiHidden/>
    <w:rsid w:val="00A7355D"/>
  </w:style>
  <w:style w:type="numbering" w:customStyle="1" w:styleId="NoList31143">
    <w:name w:val="No List31143"/>
    <w:next w:val="NoList"/>
    <w:uiPriority w:val="99"/>
    <w:semiHidden/>
    <w:rsid w:val="00A7355D"/>
  </w:style>
  <w:style w:type="numbering" w:customStyle="1" w:styleId="NoList111143">
    <w:name w:val="No List111143"/>
    <w:next w:val="NoList"/>
    <w:uiPriority w:val="99"/>
    <w:semiHidden/>
    <w:unhideWhenUsed/>
    <w:rsid w:val="00A7355D"/>
  </w:style>
  <w:style w:type="numbering" w:customStyle="1" w:styleId="121430">
    <w:name w:val="無清單12143"/>
    <w:next w:val="NoList"/>
    <w:uiPriority w:val="99"/>
    <w:semiHidden/>
    <w:unhideWhenUsed/>
    <w:rsid w:val="00A7355D"/>
  </w:style>
  <w:style w:type="numbering" w:customStyle="1" w:styleId="1111430">
    <w:name w:val="無清單111143"/>
    <w:next w:val="NoList"/>
    <w:uiPriority w:val="99"/>
    <w:semiHidden/>
    <w:unhideWhenUsed/>
    <w:rsid w:val="00A7355D"/>
  </w:style>
  <w:style w:type="numbering" w:customStyle="1" w:styleId="NoList543">
    <w:name w:val="No List543"/>
    <w:next w:val="NoList"/>
    <w:uiPriority w:val="99"/>
    <w:semiHidden/>
    <w:unhideWhenUsed/>
    <w:rsid w:val="00A7355D"/>
  </w:style>
  <w:style w:type="numbering" w:customStyle="1" w:styleId="NoList1343">
    <w:name w:val="No List1343"/>
    <w:next w:val="NoList"/>
    <w:uiPriority w:val="99"/>
    <w:semiHidden/>
    <w:unhideWhenUsed/>
    <w:rsid w:val="00A7355D"/>
  </w:style>
  <w:style w:type="numbering" w:customStyle="1" w:styleId="12431">
    <w:name w:val="リストなし1243"/>
    <w:next w:val="NoList"/>
    <w:uiPriority w:val="99"/>
    <w:semiHidden/>
    <w:unhideWhenUsed/>
    <w:rsid w:val="00A7355D"/>
  </w:style>
  <w:style w:type="numbering" w:customStyle="1" w:styleId="12432">
    <w:name w:val="无列表1243"/>
    <w:next w:val="NoList"/>
    <w:semiHidden/>
    <w:rsid w:val="00A7355D"/>
  </w:style>
  <w:style w:type="numbering" w:customStyle="1" w:styleId="NoList2243">
    <w:name w:val="No List2243"/>
    <w:next w:val="NoList"/>
    <w:semiHidden/>
    <w:rsid w:val="00A7355D"/>
  </w:style>
  <w:style w:type="numbering" w:customStyle="1" w:styleId="NoList3243">
    <w:name w:val="No List3243"/>
    <w:next w:val="NoList"/>
    <w:uiPriority w:val="99"/>
    <w:semiHidden/>
    <w:rsid w:val="00A7355D"/>
  </w:style>
  <w:style w:type="numbering" w:customStyle="1" w:styleId="NoList11243">
    <w:name w:val="No List11243"/>
    <w:next w:val="NoList"/>
    <w:uiPriority w:val="99"/>
    <w:semiHidden/>
    <w:unhideWhenUsed/>
    <w:rsid w:val="00A7355D"/>
  </w:style>
  <w:style w:type="numbering" w:customStyle="1" w:styleId="13430">
    <w:name w:val="無清單1343"/>
    <w:next w:val="NoList"/>
    <w:uiPriority w:val="99"/>
    <w:semiHidden/>
    <w:unhideWhenUsed/>
    <w:rsid w:val="00A7355D"/>
  </w:style>
  <w:style w:type="numbering" w:customStyle="1" w:styleId="11243">
    <w:name w:val="無清單11243"/>
    <w:next w:val="NoList"/>
    <w:uiPriority w:val="99"/>
    <w:semiHidden/>
    <w:unhideWhenUsed/>
    <w:rsid w:val="00A7355D"/>
  </w:style>
  <w:style w:type="numbering" w:customStyle="1" w:styleId="2143">
    <w:name w:val="无列表2143"/>
    <w:next w:val="NoList"/>
    <w:uiPriority w:val="99"/>
    <w:semiHidden/>
    <w:unhideWhenUsed/>
    <w:rsid w:val="00A7355D"/>
  </w:style>
  <w:style w:type="numbering" w:customStyle="1" w:styleId="NoList12233">
    <w:name w:val="No List12233"/>
    <w:next w:val="NoList"/>
    <w:uiPriority w:val="99"/>
    <w:semiHidden/>
    <w:unhideWhenUsed/>
    <w:rsid w:val="00A7355D"/>
  </w:style>
  <w:style w:type="numbering" w:customStyle="1" w:styleId="112330">
    <w:name w:val="リストなし11233"/>
    <w:next w:val="NoList"/>
    <w:uiPriority w:val="99"/>
    <w:semiHidden/>
    <w:unhideWhenUsed/>
    <w:rsid w:val="00A7355D"/>
  </w:style>
  <w:style w:type="numbering" w:customStyle="1" w:styleId="112331">
    <w:name w:val="无列表11233"/>
    <w:next w:val="NoList"/>
    <w:semiHidden/>
    <w:rsid w:val="00A7355D"/>
  </w:style>
  <w:style w:type="numbering" w:customStyle="1" w:styleId="NoList21233">
    <w:name w:val="No List21233"/>
    <w:next w:val="NoList"/>
    <w:semiHidden/>
    <w:rsid w:val="00A7355D"/>
  </w:style>
  <w:style w:type="numbering" w:customStyle="1" w:styleId="NoList31233">
    <w:name w:val="No List31233"/>
    <w:next w:val="NoList"/>
    <w:uiPriority w:val="99"/>
    <w:semiHidden/>
    <w:rsid w:val="00A7355D"/>
  </w:style>
  <w:style w:type="numbering" w:customStyle="1" w:styleId="NoList111243">
    <w:name w:val="No List111243"/>
    <w:next w:val="NoList"/>
    <w:uiPriority w:val="99"/>
    <w:semiHidden/>
    <w:unhideWhenUsed/>
    <w:rsid w:val="00A7355D"/>
  </w:style>
  <w:style w:type="numbering" w:customStyle="1" w:styleId="12233">
    <w:name w:val="無清單12233"/>
    <w:next w:val="NoList"/>
    <w:uiPriority w:val="99"/>
    <w:semiHidden/>
    <w:unhideWhenUsed/>
    <w:rsid w:val="00A7355D"/>
  </w:style>
  <w:style w:type="numbering" w:customStyle="1" w:styleId="1112330">
    <w:name w:val="無清單111233"/>
    <w:next w:val="NoList"/>
    <w:uiPriority w:val="99"/>
    <w:semiHidden/>
    <w:unhideWhenUsed/>
    <w:rsid w:val="00A7355D"/>
  </w:style>
  <w:style w:type="numbering" w:customStyle="1" w:styleId="NoList622">
    <w:name w:val="No List622"/>
    <w:next w:val="NoList"/>
    <w:uiPriority w:val="99"/>
    <w:semiHidden/>
    <w:unhideWhenUsed/>
    <w:rsid w:val="00A7355D"/>
  </w:style>
  <w:style w:type="table" w:customStyle="1" w:styleId="TableGrid713">
    <w:name w:val="Table Grid7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7355D"/>
  </w:style>
  <w:style w:type="numbering" w:customStyle="1" w:styleId="13222">
    <w:name w:val="リストなし1322"/>
    <w:next w:val="NoList"/>
    <w:uiPriority w:val="99"/>
    <w:semiHidden/>
    <w:unhideWhenUsed/>
    <w:rsid w:val="00A7355D"/>
  </w:style>
  <w:style w:type="table" w:customStyle="1" w:styleId="TableGrid1313">
    <w:name w:val="Table Grid1313"/>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A7355D"/>
  </w:style>
  <w:style w:type="table" w:customStyle="1" w:styleId="3313">
    <w:name w:val="网格型33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7355D"/>
  </w:style>
  <w:style w:type="numbering" w:customStyle="1" w:styleId="NoList3322">
    <w:name w:val="No List3322"/>
    <w:next w:val="NoList"/>
    <w:uiPriority w:val="99"/>
    <w:semiHidden/>
    <w:rsid w:val="00A7355D"/>
  </w:style>
  <w:style w:type="table" w:customStyle="1" w:styleId="TableGrid4313">
    <w:name w:val="Table Grid43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7355D"/>
  </w:style>
  <w:style w:type="numbering" w:customStyle="1" w:styleId="14220">
    <w:name w:val="無清單1422"/>
    <w:next w:val="NoList"/>
    <w:uiPriority w:val="99"/>
    <w:semiHidden/>
    <w:unhideWhenUsed/>
    <w:rsid w:val="00A7355D"/>
  </w:style>
  <w:style w:type="numbering" w:customStyle="1" w:styleId="113220">
    <w:name w:val="無清單11322"/>
    <w:next w:val="NoList"/>
    <w:uiPriority w:val="99"/>
    <w:semiHidden/>
    <w:unhideWhenUsed/>
    <w:rsid w:val="00A7355D"/>
  </w:style>
  <w:style w:type="table" w:customStyle="1" w:styleId="13133">
    <w:name w:val="表格格線13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7355D"/>
  </w:style>
  <w:style w:type="numbering" w:customStyle="1" w:styleId="NoList12322">
    <w:name w:val="No List12322"/>
    <w:next w:val="NoList"/>
    <w:uiPriority w:val="99"/>
    <w:semiHidden/>
    <w:unhideWhenUsed/>
    <w:rsid w:val="00A7355D"/>
  </w:style>
  <w:style w:type="numbering" w:customStyle="1" w:styleId="113221">
    <w:name w:val="リストなし11322"/>
    <w:next w:val="NoList"/>
    <w:uiPriority w:val="99"/>
    <w:semiHidden/>
    <w:unhideWhenUsed/>
    <w:rsid w:val="00A7355D"/>
  </w:style>
  <w:style w:type="numbering" w:customStyle="1" w:styleId="113222">
    <w:name w:val="无列表11322"/>
    <w:next w:val="NoList"/>
    <w:semiHidden/>
    <w:rsid w:val="00A7355D"/>
  </w:style>
  <w:style w:type="numbering" w:customStyle="1" w:styleId="NoList21322">
    <w:name w:val="No List21322"/>
    <w:next w:val="NoList"/>
    <w:semiHidden/>
    <w:rsid w:val="00A7355D"/>
  </w:style>
  <w:style w:type="numbering" w:customStyle="1" w:styleId="NoList31322">
    <w:name w:val="No List31322"/>
    <w:next w:val="NoList"/>
    <w:uiPriority w:val="99"/>
    <w:semiHidden/>
    <w:rsid w:val="00A7355D"/>
  </w:style>
  <w:style w:type="numbering" w:customStyle="1" w:styleId="NoList111322">
    <w:name w:val="No List111322"/>
    <w:next w:val="NoList"/>
    <w:uiPriority w:val="99"/>
    <w:semiHidden/>
    <w:unhideWhenUsed/>
    <w:rsid w:val="00A7355D"/>
  </w:style>
  <w:style w:type="numbering" w:customStyle="1" w:styleId="123220">
    <w:name w:val="無清單12322"/>
    <w:next w:val="NoList"/>
    <w:uiPriority w:val="99"/>
    <w:semiHidden/>
    <w:unhideWhenUsed/>
    <w:rsid w:val="00A7355D"/>
  </w:style>
  <w:style w:type="numbering" w:customStyle="1" w:styleId="1113220">
    <w:name w:val="無清單111322"/>
    <w:next w:val="NoList"/>
    <w:uiPriority w:val="99"/>
    <w:semiHidden/>
    <w:unhideWhenUsed/>
    <w:rsid w:val="00A7355D"/>
  </w:style>
  <w:style w:type="numbering" w:customStyle="1" w:styleId="NoList4123">
    <w:name w:val="No List4123"/>
    <w:next w:val="NoList"/>
    <w:uiPriority w:val="99"/>
    <w:semiHidden/>
    <w:unhideWhenUsed/>
    <w:rsid w:val="00A7355D"/>
  </w:style>
  <w:style w:type="table" w:customStyle="1" w:styleId="TableGrid5113">
    <w:name w:val="Table Grid51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7355D"/>
  </w:style>
  <w:style w:type="numbering" w:customStyle="1" w:styleId="1111231">
    <w:name w:val="リストなし111123"/>
    <w:next w:val="NoList"/>
    <w:uiPriority w:val="99"/>
    <w:semiHidden/>
    <w:unhideWhenUsed/>
    <w:rsid w:val="00A7355D"/>
  </w:style>
  <w:style w:type="numbering" w:customStyle="1" w:styleId="1111232">
    <w:name w:val="无列表111123"/>
    <w:next w:val="NoList"/>
    <w:semiHidden/>
    <w:rsid w:val="00A7355D"/>
  </w:style>
  <w:style w:type="numbering" w:customStyle="1" w:styleId="NoList211123">
    <w:name w:val="No List211123"/>
    <w:next w:val="NoList"/>
    <w:semiHidden/>
    <w:rsid w:val="00A7355D"/>
  </w:style>
  <w:style w:type="numbering" w:customStyle="1" w:styleId="NoList311123">
    <w:name w:val="No List311123"/>
    <w:next w:val="NoList"/>
    <w:uiPriority w:val="99"/>
    <w:semiHidden/>
    <w:rsid w:val="00A7355D"/>
  </w:style>
  <w:style w:type="numbering" w:customStyle="1" w:styleId="NoList1111123">
    <w:name w:val="No List1111123"/>
    <w:next w:val="NoList"/>
    <w:uiPriority w:val="99"/>
    <w:semiHidden/>
    <w:unhideWhenUsed/>
    <w:rsid w:val="00A7355D"/>
  </w:style>
  <w:style w:type="numbering" w:customStyle="1" w:styleId="121123">
    <w:name w:val="無清單121123"/>
    <w:next w:val="NoList"/>
    <w:uiPriority w:val="99"/>
    <w:semiHidden/>
    <w:unhideWhenUsed/>
    <w:rsid w:val="00A7355D"/>
  </w:style>
  <w:style w:type="numbering" w:customStyle="1" w:styleId="1111123">
    <w:name w:val="無清單1111123"/>
    <w:next w:val="NoList"/>
    <w:uiPriority w:val="99"/>
    <w:semiHidden/>
    <w:unhideWhenUsed/>
    <w:rsid w:val="00A7355D"/>
  </w:style>
  <w:style w:type="numbering" w:customStyle="1" w:styleId="NoList5122">
    <w:name w:val="No List5122"/>
    <w:next w:val="NoList"/>
    <w:uiPriority w:val="99"/>
    <w:semiHidden/>
    <w:unhideWhenUsed/>
    <w:rsid w:val="00A7355D"/>
  </w:style>
  <w:style w:type="table" w:customStyle="1" w:styleId="TableGrid6113">
    <w:name w:val="Table Grid61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7355D"/>
  </w:style>
  <w:style w:type="numbering" w:customStyle="1" w:styleId="121230">
    <w:name w:val="リストなし12123"/>
    <w:next w:val="NoList"/>
    <w:uiPriority w:val="99"/>
    <w:semiHidden/>
    <w:unhideWhenUsed/>
    <w:rsid w:val="00A7355D"/>
  </w:style>
  <w:style w:type="table" w:customStyle="1" w:styleId="TableGrid12113">
    <w:name w:val="Table Grid12113"/>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A7355D"/>
  </w:style>
  <w:style w:type="table" w:customStyle="1" w:styleId="32113">
    <w:name w:val="网格型321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7355D"/>
  </w:style>
  <w:style w:type="numbering" w:customStyle="1" w:styleId="NoList32123">
    <w:name w:val="No List32123"/>
    <w:next w:val="NoList"/>
    <w:uiPriority w:val="99"/>
    <w:semiHidden/>
    <w:rsid w:val="00A7355D"/>
  </w:style>
  <w:style w:type="table" w:customStyle="1" w:styleId="TableGrid42113">
    <w:name w:val="Table Grid421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7355D"/>
  </w:style>
  <w:style w:type="numbering" w:customStyle="1" w:styleId="13123">
    <w:name w:val="無清單13123"/>
    <w:next w:val="NoList"/>
    <w:uiPriority w:val="99"/>
    <w:semiHidden/>
    <w:unhideWhenUsed/>
    <w:rsid w:val="00A7355D"/>
  </w:style>
  <w:style w:type="numbering" w:customStyle="1" w:styleId="112123">
    <w:name w:val="無清單112123"/>
    <w:next w:val="NoList"/>
    <w:uiPriority w:val="99"/>
    <w:semiHidden/>
    <w:unhideWhenUsed/>
    <w:rsid w:val="00A7355D"/>
  </w:style>
  <w:style w:type="table" w:customStyle="1" w:styleId="121133">
    <w:name w:val="表格格線121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7355D"/>
  </w:style>
  <w:style w:type="numbering" w:customStyle="1" w:styleId="NoList122123">
    <w:name w:val="No List122123"/>
    <w:next w:val="NoList"/>
    <w:uiPriority w:val="99"/>
    <w:semiHidden/>
    <w:unhideWhenUsed/>
    <w:rsid w:val="00A7355D"/>
  </w:style>
  <w:style w:type="numbering" w:customStyle="1" w:styleId="1121230">
    <w:name w:val="リストなし112123"/>
    <w:next w:val="NoList"/>
    <w:uiPriority w:val="99"/>
    <w:semiHidden/>
    <w:unhideWhenUsed/>
    <w:rsid w:val="00A7355D"/>
  </w:style>
  <w:style w:type="numbering" w:customStyle="1" w:styleId="1121231">
    <w:name w:val="无列表112123"/>
    <w:next w:val="NoList"/>
    <w:semiHidden/>
    <w:rsid w:val="00A7355D"/>
  </w:style>
  <w:style w:type="numbering" w:customStyle="1" w:styleId="NoList212123">
    <w:name w:val="No List212123"/>
    <w:next w:val="NoList"/>
    <w:semiHidden/>
    <w:rsid w:val="00A7355D"/>
  </w:style>
  <w:style w:type="numbering" w:customStyle="1" w:styleId="NoList312123">
    <w:name w:val="No List312123"/>
    <w:next w:val="NoList"/>
    <w:uiPriority w:val="99"/>
    <w:semiHidden/>
    <w:rsid w:val="00A7355D"/>
  </w:style>
  <w:style w:type="numbering" w:customStyle="1" w:styleId="NoList1112123">
    <w:name w:val="No List1112123"/>
    <w:next w:val="NoList"/>
    <w:uiPriority w:val="99"/>
    <w:semiHidden/>
    <w:unhideWhenUsed/>
    <w:rsid w:val="00A7355D"/>
  </w:style>
  <w:style w:type="numbering" w:customStyle="1" w:styleId="1221230">
    <w:name w:val="無清單122123"/>
    <w:next w:val="NoList"/>
    <w:uiPriority w:val="99"/>
    <w:semiHidden/>
    <w:unhideWhenUsed/>
    <w:rsid w:val="00A7355D"/>
  </w:style>
  <w:style w:type="numbering" w:customStyle="1" w:styleId="1112123">
    <w:name w:val="無清單1112123"/>
    <w:next w:val="NoList"/>
    <w:uiPriority w:val="99"/>
    <w:semiHidden/>
    <w:unhideWhenUsed/>
    <w:rsid w:val="00A7355D"/>
  </w:style>
  <w:style w:type="table" w:customStyle="1" w:styleId="TableGrid111113">
    <w:name w:val="Table Grid111113"/>
    <w:basedOn w:val="TableNormal"/>
    <w:next w:val="TableGrid"/>
    <w:uiPriority w:val="39"/>
    <w:rsid w:val="00A735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7355D"/>
  </w:style>
  <w:style w:type="numbering" w:customStyle="1" w:styleId="131130">
    <w:name w:val="无列表13113"/>
    <w:next w:val="NoList"/>
    <w:semiHidden/>
    <w:rsid w:val="00A7355D"/>
  </w:style>
  <w:style w:type="numbering" w:customStyle="1" w:styleId="NoList113112">
    <w:name w:val="No List113112"/>
    <w:next w:val="NoList"/>
    <w:uiPriority w:val="99"/>
    <w:semiHidden/>
    <w:unhideWhenUsed/>
    <w:rsid w:val="00A7355D"/>
  </w:style>
  <w:style w:type="numbering" w:customStyle="1" w:styleId="NoList41113">
    <w:name w:val="No List41113"/>
    <w:next w:val="NoList"/>
    <w:uiPriority w:val="99"/>
    <w:semiHidden/>
    <w:unhideWhenUsed/>
    <w:rsid w:val="00A7355D"/>
  </w:style>
  <w:style w:type="numbering" w:customStyle="1" w:styleId="22113">
    <w:name w:val="无列表22113"/>
    <w:next w:val="NoList"/>
    <w:uiPriority w:val="99"/>
    <w:semiHidden/>
    <w:unhideWhenUsed/>
    <w:rsid w:val="00A7355D"/>
  </w:style>
  <w:style w:type="numbering" w:customStyle="1" w:styleId="NoList1211114">
    <w:name w:val="No List1211114"/>
    <w:next w:val="NoList"/>
    <w:uiPriority w:val="99"/>
    <w:semiHidden/>
    <w:unhideWhenUsed/>
    <w:rsid w:val="00A7355D"/>
  </w:style>
  <w:style w:type="numbering" w:customStyle="1" w:styleId="11111140">
    <w:name w:val="リストなし1111114"/>
    <w:next w:val="NoList"/>
    <w:uiPriority w:val="99"/>
    <w:semiHidden/>
    <w:unhideWhenUsed/>
    <w:rsid w:val="00A7355D"/>
  </w:style>
  <w:style w:type="numbering" w:customStyle="1" w:styleId="11111141">
    <w:name w:val="无列表1111114"/>
    <w:next w:val="NoList"/>
    <w:semiHidden/>
    <w:rsid w:val="00A7355D"/>
  </w:style>
  <w:style w:type="numbering" w:customStyle="1" w:styleId="NoList2111114">
    <w:name w:val="No List2111114"/>
    <w:next w:val="NoList"/>
    <w:semiHidden/>
    <w:rsid w:val="00A7355D"/>
  </w:style>
  <w:style w:type="numbering" w:customStyle="1" w:styleId="NoList3111114">
    <w:name w:val="No List3111114"/>
    <w:next w:val="NoList"/>
    <w:uiPriority w:val="99"/>
    <w:semiHidden/>
    <w:rsid w:val="00A7355D"/>
  </w:style>
  <w:style w:type="numbering" w:customStyle="1" w:styleId="NoList11111114">
    <w:name w:val="No List11111114"/>
    <w:next w:val="NoList"/>
    <w:uiPriority w:val="99"/>
    <w:semiHidden/>
    <w:unhideWhenUsed/>
    <w:rsid w:val="00A7355D"/>
  </w:style>
  <w:style w:type="numbering" w:customStyle="1" w:styleId="1211114">
    <w:name w:val="無清單1211114"/>
    <w:next w:val="NoList"/>
    <w:uiPriority w:val="99"/>
    <w:semiHidden/>
    <w:unhideWhenUsed/>
    <w:rsid w:val="00A7355D"/>
  </w:style>
  <w:style w:type="numbering" w:customStyle="1" w:styleId="11111114">
    <w:name w:val="無清單11111114"/>
    <w:next w:val="NoList"/>
    <w:uiPriority w:val="99"/>
    <w:semiHidden/>
    <w:unhideWhenUsed/>
    <w:rsid w:val="00A7355D"/>
  </w:style>
  <w:style w:type="numbering" w:customStyle="1" w:styleId="NoList131113">
    <w:name w:val="No List131113"/>
    <w:next w:val="NoList"/>
    <w:uiPriority w:val="99"/>
    <w:semiHidden/>
    <w:unhideWhenUsed/>
    <w:rsid w:val="00A7355D"/>
  </w:style>
  <w:style w:type="numbering" w:customStyle="1" w:styleId="1211132">
    <w:name w:val="リストなし121113"/>
    <w:next w:val="NoList"/>
    <w:uiPriority w:val="99"/>
    <w:semiHidden/>
    <w:unhideWhenUsed/>
    <w:rsid w:val="00A7355D"/>
  </w:style>
  <w:style w:type="numbering" w:customStyle="1" w:styleId="1211140">
    <w:name w:val="无列表121114"/>
    <w:next w:val="NoList"/>
    <w:semiHidden/>
    <w:rsid w:val="00A7355D"/>
  </w:style>
  <w:style w:type="numbering" w:customStyle="1" w:styleId="NoList221113">
    <w:name w:val="No List221113"/>
    <w:next w:val="NoList"/>
    <w:semiHidden/>
    <w:rsid w:val="00A7355D"/>
  </w:style>
  <w:style w:type="numbering" w:customStyle="1" w:styleId="NoList321113">
    <w:name w:val="No List321113"/>
    <w:next w:val="NoList"/>
    <w:uiPriority w:val="99"/>
    <w:semiHidden/>
    <w:rsid w:val="00A7355D"/>
  </w:style>
  <w:style w:type="numbering" w:customStyle="1" w:styleId="NoList1121113">
    <w:name w:val="No List1121113"/>
    <w:next w:val="NoList"/>
    <w:uiPriority w:val="99"/>
    <w:semiHidden/>
    <w:unhideWhenUsed/>
    <w:rsid w:val="00A7355D"/>
  </w:style>
  <w:style w:type="numbering" w:customStyle="1" w:styleId="1311130">
    <w:name w:val="無清單131113"/>
    <w:next w:val="NoList"/>
    <w:uiPriority w:val="99"/>
    <w:semiHidden/>
    <w:unhideWhenUsed/>
    <w:rsid w:val="00A7355D"/>
  </w:style>
  <w:style w:type="numbering" w:customStyle="1" w:styleId="1121113">
    <w:name w:val="無清單1121113"/>
    <w:next w:val="NoList"/>
    <w:uiPriority w:val="99"/>
    <w:semiHidden/>
    <w:unhideWhenUsed/>
    <w:rsid w:val="00A7355D"/>
  </w:style>
  <w:style w:type="numbering" w:customStyle="1" w:styleId="211114">
    <w:name w:val="无列表211114"/>
    <w:next w:val="NoList"/>
    <w:uiPriority w:val="99"/>
    <w:semiHidden/>
    <w:unhideWhenUsed/>
    <w:rsid w:val="00A7355D"/>
  </w:style>
  <w:style w:type="numbering" w:customStyle="1" w:styleId="NoList1221113">
    <w:name w:val="No List1221113"/>
    <w:next w:val="NoList"/>
    <w:uiPriority w:val="99"/>
    <w:semiHidden/>
    <w:unhideWhenUsed/>
    <w:rsid w:val="00A7355D"/>
  </w:style>
  <w:style w:type="numbering" w:customStyle="1" w:styleId="11211130">
    <w:name w:val="リストなし1121113"/>
    <w:next w:val="NoList"/>
    <w:uiPriority w:val="99"/>
    <w:semiHidden/>
    <w:unhideWhenUsed/>
    <w:rsid w:val="00A7355D"/>
  </w:style>
  <w:style w:type="numbering" w:customStyle="1" w:styleId="11211131">
    <w:name w:val="无列表1121113"/>
    <w:next w:val="NoList"/>
    <w:semiHidden/>
    <w:rsid w:val="00A7355D"/>
  </w:style>
  <w:style w:type="numbering" w:customStyle="1" w:styleId="NoList2121113">
    <w:name w:val="No List2121113"/>
    <w:next w:val="NoList"/>
    <w:semiHidden/>
    <w:rsid w:val="00A7355D"/>
  </w:style>
  <w:style w:type="numbering" w:customStyle="1" w:styleId="NoList3121113">
    <w:name w:val="No List3121113"/>
    <w:next w:val="NoList"/>
    <w:uiPriority w:val="99"/>
    <w:semiHidden/>
    <w:rsid w:val="00A7355D"/>
  </w:style>
  <w:style w:type="numbering" w:customStyle="1" w:styleId="NoList11121113">
    <w:name w:val="No List11121113"/>
    <w:next w:val="NoList"/>
    <w:uiPriority w:val="99"/>
    <w:semiHidden/>
    <w:unhideWhenUsed/>
    <w:rsid w:val="00A7355D"/>
  </w:style>
  <w:style w:type="numbering" w:customStyle="1" w:styleId="1221113">
    <w:name w:val="無清單1221113"/>
    <w:next w:val="NoList"/>
    <w:uiPriority w:val="99"/>
    <w:semiHidden/>
    <w:unhideWhenUsed/>
    <w:rsid w:val="00A7355D"/>
  </w:style>
  <w:style w:type="numbering" w:customStyle="1" w:styleId="111211130">
    <w:name w:val="無清單11121113"/>
    <w:next w:val="NoList"/>
    <w:uiPriority w:val="99"/>
    <w:semiHidden/>
    <w:unhideWhenUsed/>
    <w:rsid w:val="00A7355D"/>
  </w:style>
  <w:style w:type="numbering" w:customStyle="1" w:styleId="NoList51112">
    <w:name w:val="No List51112"/>
    <w:next w:val="NoList"/>
    <w:uiPriority w:val="99"/>
    <w:semiHidden/>
    <w:unhideWhenUsed/>
    <w:rsid w:val="00A7355D"/>
  </w:style>
  <w:style w:type="numbering" w:customStyle="1" w:styleId="NoList6112">
    <w:name w:val="No List6112"/>
    <w:next w:val="NoList"/>
    <w:uiPriority w:val="99"/>
    <w:semiHidden/>
    <w:unhideWhenUsed/>
    <w:rsid w:val="00A7355D"/>
  </w:style>
  <w:style w:type="numbering" w:customStyle="1" w:styleId="NoList14112">
    <w:name w:val="No List14112"/>
    <w:next w:val="NoList"/>
    <w:uiPriority w:val="99"/>
    <w:semiHidden/>
    <w:unhideWhenUsed/>
    <w:rsid w:val="00A7355D"/>
  </w:style>
  <w:style w:type="numbering" w:customStyle="1" w:styleId="131122">
    <w:name w:val="リストなし13112"/>
    <w:next w:val="NoList"/>
    <w:uiPriority w:val="99"/>
    <w:semiHidden/>
    <w:unhideWhenUsed/>
    <w:rsid w:val="00A7355D"/>
  </w:style>
  <w:style w:type="numbering" w:customStyle="1" w:styleId="NoList23112">
    <w:name w:val="No List23112"/>
    <w:next w:val="NoList"/>
    <w:semiHidden/>
    <w:rsid w:val="00A7355D"/>
  </w:style>
  <w:style w:type="numbering" w:customStyle="1" w:styleId="NoList33112">
    <w:name w:val="No List33112"/>
    <w:next w:val="NoList"/>
    <w:uiPriority w:val="99"/>
    <w:semiHidden/>
    <w:rsid w:val="00A7355D"/>
  </w:style>
  <w:style w:type="numbering" w:customStyle="1" w:styleId="NoList11412">
    <w:name w:val="No List11412"/>
    <w:next w:val="NoList"/>
    <w:uiPriority w:val="99"/>
    <w:semiHidden/>
    <w:unhideWhenUsed/>
    <w:rsid w:val="00A7355D"/>
  </w:style>
  <w:style w:type="numbering" w:customStyle="1" w:styleId="141120">
    <w:name w:val="無清單14112"/>
    <w:next w:val="NoList"/>
    <w:uiPriority w:val="99"/>
    <w:semiHidden/>
    <w:unhideWhenUsed/>
    <w:rsid w:val="00A7355D"/>
  </w:style>
  <w:style w:type="numbering" w:customStyle="1" w:styleId="1131120">
    <w:name w:val="無清單113112"/>
    <w:next w:val="NoList"/>
    <w:uiPriority w:val="99"/>
    <w:semiHidden/>
    <w:unhideWhenUsed/>
    <w:rsid w:val="00A7355D"/>
  </w:style>
  <w:style w:type="numbering" w:customStyle="1" w:styleId="NoList4212">
    <w:name w:val="No List4212"/>
    <w:next w:val="NoList"/>
    <w:uiPriority w:val="99"/>
    <w:semiHidden/>
    <w:unhideWhenUsed/>
    <w:rsid w:val="00A7355D"/>
  </w:style>
  <w:style w:type="numbering" w:customStyle="1" w:styleId="NoList123112">
    <w:name w:val="No List123112"/>
    <w:next w:val="NoList"/>
    <w:uiPriority w:val="99"/>
    <w:semiHidden/>
    <w:unhideWhenUsed/>
    <w:rsid w:val="00A7355D"/>
  </w:style>
  <w:style w:type="numbering" w:customStyle="1" w:styleId="1131121">
    <w:name w:val="リストなし113112"/>
    <w:next w:val="NoList"/>
    <w:uiPriority w:val="99"/>
    <w:semiHidden/>
    <w:unhideWhenUsed/>
    <w:rsid w:val="00A7355D"/>
  </w:style>
  <w:style w:type="numbering" w:customStyle="1" w:styleId="1131122">
    <w:name w:val="无列表113112"/>
    <w:next w:val="NoList"/>
    <w:semiHidden/>
    <w:rsid w:val="00A7355D"/>
  </w:style>
  <w:style w:type="numbering" w:customStyle="1" w:styleId="NoList213112">
    <w:name w:val="No List213112"/>
    <w:next w:val="NoList"/>
    <w:semiHidden/>
    <w:rsid w:val="00A7355D"/>
  </w:style>
  <w:style w:type="numbering" w:customStyle="1" w:styleId="NoList313112">
    <w:name w:val="No List313112"/>
    <w:next w:val="NoList"/>
    <w:uiPriority w:val="99"/>
    <w:semiHidden/>
    <w:rsid w:val="00A7355D"/>
  </w:style>
  <w:style w:type="numbering" w:customStyle="1" w:styleId="NoList1113112">
    <w:name w:val="No List1113112"/>
    <w:next w:val="NoList"/>
    <w:uiPriority w:val="99"/>
    <w:semiHidden/>
    <w:unhideWhenUsed/>
    <w:rsid w:val="00A7355D"/>
  </w:style>
  <w:style w:type="numbering" w:customStyle="1" w:styleId="1231120">
    <w:name w:val="無清單123112"/>
    <w:next w:val="NoList"/>
    <w:uiPriority w:val="99"/>
    <w:semiHidden/>
    <w:unhideWhenUsed/>
    <w:rsid w:val="00A7355D"/>
  </w:style>
  <w:style w:type="numbering" w:customStyle="1" w:styleId="11131120">
    <w:name w:val="無清單1113112"/>
    <w:next w:val="NoList"/>
    <w:uiPriority w:val="99"/>
    <w:semiHidden/>
    <w:unhideWhenUsed/>
    <w:rsid w:val="00A7355D"/>
  </w:style>
  <w:style w:type="numbering" w:customStyle="1" w:styleId="NoList121212">
    <w:name w:val="No List121212"/>
    <w:next w:val="NoList"/>
    <w:uiPriority w:val="99"/>
    <w:semiHidden/>
    <w:unhideWhenUsed/>
    <w:rsid w:val="00A7355D"/>
  </w:style>
  <w:style w:type="numbering" w:customStyle="1" w:styleId="1112124">
    <w:name w:val="リストなし111212"/>
    <w:next w:val="NoList"/>
    <w:uiPriority w:val="99"/>
    <w:semiHidden/>
    <w:unhideWhenUsed/>
    <w:rsid w:val="00A7355D"/>
  </w:style>
  <w:style w:type="numbering" w:customStyle="1" w:styleId="1112125">
    <w:name w:val="无列表111212"/>
    <w:next w:val="NoList"/>
    <w:semiHidden/>
    <w:rsid w:val="00A7355D"/>
  </w:style>
  <w:style w:type="numbering" w:customStyle="1" w:styleId="NoList211212">
    <w:name w:val="No List211212"/>
    <w:next w:val="NoList"/>
    <w:semiHidden/>
    <w:rsid w:val="00A7355D"/>
  </w:style>
  <w:style w:type="numbering" w:customStyle="1" w:styleId="NoList311212">
    <w:name w:val="No List311212"/>
    <w:next w:val="NoList"/>
    <w:uiPriority w:val="99"/>
    <w:semiHidden/>
    <w:rsid w:val="00A7355D"/>
  </w:style>
  <w:style w:type="numbering" w:customStyle="1" w:styleId="NoList1111212">
    <w:name w:val="No List1111212"/>
    <w:next w:val="NoList"/>
    <w:uiPriority w:val="99"/>
    <w:semiHidden/>
    <w:unhideWhenUsed/>
    <w:rsid w:val="00A7355D"/>
  </w:style>
  <w:style w:type="numbering" w:customStyle="1" w:styleId="1212120">
    <w:name w:val="無清單121212"/>
    <w:next w:val="NoList"/>
    <w:uiPriority w:val="99"/>
    <w:semiHidden/>
    <w:unhideWhenUsed/>
    <w:rsid w:val="00A7355D"/>
  </w:style>
  <w:style w:type="numbering" w:customStyle="1" w:styleId="11112120">
    <w:name w:val="無清單1111212"/>
    <w:next w:val="NoList"/>
    <w:uiPriority w:val="99"/>
    <w:semiHidden/>
    <w:unhideWhenUsed/>
    <w:rsid w:val="00A7355D"/>
  </w:style>
  <w:style w:type="numbering" w:customStyle="1" w:styleId="NoList5212">
    <w:name w:val="No List5212"/>
    <w:next w:val="NoList"/>
    <w:uiPriority w:val="99"/>
    <w:semiHidden/>
    <w:unhideWhenUsed/>
    <w:rsid w:val="00A7355D"/>
  </w:style>
  <w:style w:type="numbering" w:customStyle="1" w:styleId="NoList13212">
    <w:name w:val="No List13212"/>
    <w:next w:val="NoList"/>
    <w:uiPriority w:val="99"/>
    <w:semiHidden/>
    <w:unhideWhenUsed/>
    <w:rsid w:val="00A7355D"/>
  </w:style>
  <w:style w:type="numbering" w:customStyle="1" w:styleId="122124">
    <w:name w:val="リストなし12212"/>
    <w:next w:val="NoList"/>
    <w:uiPriority w:val="99"/>
    <w:semiHidden/>
    <w:unhideWhenUsed/>
    <w:rsid w:val="00A7355D"/>
  </w:style>
  <w:style w:type="numbering" w:customStyle="1" w:styleId="122131">
    <w:name w:val="无列表12213"/>
    <w:next w:val="NoList"/>
    <w:semiHidden/>
    <w:rsid w:val="00A7355D"/>
  </w:style>
  <w:style w:type="numbering" w:customStyle="1" w:styleId="NoList22212">
    <w:name w:val="No List22212"/>
    <w:next w:val="NoList"/>
    <w:semiHidden/>
    <w:rsid w:val="00A7355D"/>
  </w:style>
  <w:style w:type="numbering" w:customStyle="1" w:styleId="NoList32212">
    <w:name w:val="No List32212"/>
    <w:next w:val="NoList"/>
    <w:uiPriority w:val="99"/>
    <w:semiHidden/>
    <w:rsid w:val="00A7355D"/>
  </w:style>
  <w:style w:type="numbering" w:customStyle="1" w:styleId="NoList112212">
    <w:name w:val="No List112212"/>
    <w:next w:val="NoList"/>
    <w:uiPriority w:val="99"/>
    <w:semiHidden/>
    <w:unhideWhenUsed/>
    <w:rsid w:val="00A7355D"/>
  </w:style>
  <w:style w:type="numbering" w:customStyle="1" w:styleId="132120">
    <w:name w:val="無清單13212"/>
    <w:next w:val="NoList"/>
    <w:uiPriority w:val="99"/>
    <w:semiHidden/>
    <w:unhideWhenUsed/>
    <w:rsid w:val="00A7355D"/>
  </w:style>
  <w:style w:type="numbering" w:customStyle="1" w:styleId="1122120">
    <w:name w:val="無清單112212"/>
    <w:next w:val="NoList"/>
    <w:uiPriority w:val="99"/>
    <w:semiHidden/>
    <w:unhideWhenUsed/>
    <w:rsid w:val="00A7355D"/>
  </w:style>
  <w:style w:type="numbering" w:customStyle="1" w:styleId="21212">
    <w:name w:val="无列表21212"/>
    <w:next w:val="NoList"/>
    <w:uiPriority w:val="99"/>
    <w:semiHidden/>
    <w:unhideWhenUsed/>
    <w:rsid w:val="00A7355D"/>
  </w:style>
  <w:style w:type="numbering" w:customStyle="1" w:styleId="NoList1112212">
    <w:name w:val="No List1112212"/>
    <w:next w:val="NoList"/>
    <w:uiPriority w:val="99"/>
    <w:semiHidden/>
    <w:unhideWhenUsed/>
    <w:rsid w:val="00A7355D"/>
  </w:style>
  <w:style w:type="numbering" w:customStyle="1" w:styleId="NoList712">
    <w:name w:val="No List712"/>
    <w:next w:val="NoList"/>
    <w:uiPriority w:val="99"/>
    <w:semiHidden/>
    <w:unhideWhenUsed/>
    <w:rsid w:val="00A7355D"/>
  </w:style>
  <w:style w:type="table" w:customStyle="1" w:styleId="TableGrid813">
    <w:name w:val="Table Grid8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7355D"/>
  </w:style>
  <w:style w:type="numbering" w:customStyle="1" w:styleId="14121">
    <w:name w:val="リストなし1412"/>
    <w:next w:val="NoList"/>
    <w:uiPriority w:val="99"/>
    <w:semiHidden/>
    <w:unhideWhenUsed/>
    <w:rsid w:val="00A7355D"/>
  </w:style>
  <w:style w:type="table" w:customStyle="1" w:styleId="TableGrid1413">
    <w:name w:val="Table Grid1413"/>
    <w:basedOn w:val="TableNormal"/>
    <w:next w:val="TableGrid"/>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7355D"/>
  </w:style>
  <w:style w:type="table" w:customStyle="1" w:styleId="3413">
    <w:name w:val="网格型34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7355D"/>
  </w:style>
  <w:style w:type="numbering" w:customStyle="1" w:styleId="NoList3412">
    <w:name w:val="No List3412"/>
    <w:next w:val="NoList"/>
    <w:uiPriority w:val="99"/>
    <w:semiHidden/>
    <w:rsid w:val="00A7355D"/>
  </w:style>
  <w:style w:type="table" w:customStyle="1" w:styleId="TableGrid4413">
    <w:name w:val="Table Grid44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7355D"/>
  </w:style>
  <w:style w:type="numbering" w:customStyle="1" w:styleId="15120">
    <w:name w:val="無清單1512"/>
    <w:next w:val="NoList"/>
    <w:uiPriority w:val="99"/>
    <w:semiHidden/>
    <w:unhideWhenUsed/>
    <w:rsid w:val="00A7355D"/>
  </w:style>
  <w:style w:type="numbering" w:customStyle="1" w:styleId="114120">
    <w:name w:val="無清單11412"/>
    <w:next w:val="NoList"/>
    <w:uiPriority w:val="99"/>
    <w:semiHidden/>
    <w:unhideWhenUsed/>
    <w:rsid w:val="00A7355D"/>
  </w:style>
  <w:style w:type="table" w:customStyle="1" w:styleId="14131">
    <w:name w:val="表格格線14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7355D"/>
  </w:style>
  <w:style w:type="table" w:customStyle="1" w:styleId="TableGrid5213">
    <w:name w:val="Table Grid52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7355D"/>
  </w:style>
  <w:style w:type="numbering" w:customStyle="1" w:styleId="114121">
    <w:name w:val="リストなし11412"/>
    <w:next w:val="NoList"/>
    <w:uiPriority w:val="99"/>
    <w:semiHidden/>
    <w:unhideWhenUsed/>
    <w:rsid w:val="00A7355D"/>
  </w:style>
  <w:style w:type="table" w:customStyle="1" w:styleId="TableGrid11313">
    <w:name w:val="Table Grid11313"/>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7355D"/>
  </w:style>
  <w:style w:type="table" w:customStyle="1" w:styleId="31213">
    <w:name w:val="网格型31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7355D"/>
  </w:style>
  <w:style w:type="numbering" w:customStyle="1" w:styleId="NoList31412">
    <w:name w:val="No List31412"/>
    <w:next w:val="NoList"/>
    <w:uiPriority w:val="99"/>
    <w:semiHidden/>
    <w:rsid w:val="00A7355D"/>
  </w:style>
  <w:style w:type="table" w:customStyle="1" w:styleId="TableGrid41213">
    <w:name w:val="Table Grid412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7355D"/>
  </w:style>
  <w:style w:type="numbering" w:customStyle="1" w:styleId="124120">
    <w:name w:val="無清單12412"/>
    <w:next w:val="NoList"/>
    <w:uiPriority w:val="99"/>
    <w:semiHidden/>
    <w:unhideWhenUsed/>
    <w:rsid w:val="00A7355D"/>
  </w:style>
  <w:style w:type="numbering" w:customStyle="1" w:styleId="1114120">
    <w:name w:val="無清單111412"/>
    <w:next w:val="NoList"/>
    <w:uiPriority w:val="99"/>
    <w:semiHidden/>
    <w:unhideWhenUsed/>
    <w:rsid w:val="00A7355D"/>
  </w:style>
  <w:style w:type="table" w:customStyle="1" w:styleId="112133">
    <w:name w:val="表格格線112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7355D"/>
  </w:style>
  <w:style w:type="numbering" w:customStyle="1" w:styleId="NoList121312">
    <w:name w:val="No List121312"/>
    <w:next w:val="NoList"/>
    <w:uiPriority w:val="99"/>
    <w:semiHidden/>
    <w:unhideWhenUsed/>
    <w:rsid w:val="00A7355D"/>
  </w:style>
  <w:style w:type="numbering" w:customStyle="1" w:styleId="1113121">
    <w:name w:val="リストなし111312"/>
    <w:next w:val="NoList"/>
    <w:uiPriority w:val="99"/>
    <w:semiHidden/>
    <w:unhideWhenUsed/>
    <w:rsid w:val="00A7355D"/>
  </w:style>
  <w:style w:type="numbering" w:customStyle="1" w:styleId="1113122">
    <w:name w:val="无列表111312"/>
    <w:next w:val="NoList"/>
    <w:semiHidden/>
    <w:rsid w:val="00A7355D"/>
  </w:style>
  <w:style w:type="numbering" w:customStyle="1" w:styleId="NoList211312">
    <w:name w:val="No List211312"/>
    <w:next w:val="NoList"/>
    <w:semiHidden/>
    <w:rsid w:val="00A7355D"/>
  </w:style>
  <w:style w:type="numbering" w:customStyle="1" w:styleId="NoList311312">
    <w:name w:val="No List311312"/>
    <w:next w:val="NoList"/>
    <w:uiPriority w:val="99"/>
    <w:semiHidden/>
    <w:rsid w:val="00A7355D"/>
  </w:style>
  <w:style w:type="numbering" w:customStyle="1" w:styleId="NoList1111312">
    <w:name w:val="No List1111312"/>
    <w:next w:val="NoList"/>
    <w:uiPriority w:val="99"/>
    <w:semiHidden/>
    <w:unhideWhenUsed/>
    <w:rsid w:val="00A7355D"/>
  </w:style>
  <w:style w:type="numbering" w:customStyle="1" w:styleId="121312">
    <w:name w:val="無清單121312"/>
    <w:next w:val="NoList"/>
    <w:uiPriority w:val="99"/>
    <w:semiHidden/>
    <w:unhideWhenUsed/>
    <w:rsid w:val="00A7355D"/>
  </w:style>
  <w:style w:type="numbering" w:customStyle="1" w:styleId="1111312">
    <w:name w:val="無清單1111312"/>
    <w:next w:val="NoList"/>
    <w:uiPriority w:val="99"/>
    <w:semiHidden/>
    <w:unhideWhenUsed/>
    <w:rsid w:val="00A7355D"/>
  </w:style>
  <w:style w:type="numbering" w:customStyle="1" w:styleId="NoList5312">
    <w:name w:val="No List5312"/>
    <w:next w:val="NoList"/>
    <w:uiPriority w:val="99"/>
    <w:semiHidden/>
    <w:unhideWhenUsed/>
    <w:rsid w:val="00A7355D"/>
  </w:style>
  <w:style w:type="table" w:customStyle="1" w:styleId="TableGrid6213">
    <w:name w:val="Table Grid621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7355D"/>
  </w:style>
  <w:style w:type="numbering" w:customStyle="1" w:styleId="123121">
    <w:name w:val="リストなし12312"/>
    <w:next w:val="NoList"/>
    <w:uiPriority w:val="99"/>
    <w:semiHidden/>
    <w:unhideWhenUsed/>
    <w:rsid w:val="00A7355D"/>
  </w:style>
  <w:style w:type="table" w:customStyle="1" w:styleId="TableGrid12213">
    <w:name w:val="Table Grid12213"/>
    <w:basedOn w:val="TableNormal"/>
    <w:next w:val="TableGrid"/>
    <w:uiPriority w:val="39"/>
    <w:rsid w:val="00A735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735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735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7355D"/>
  </w:style>
  <w:style w:type="table" w:customStyle="1" w:styleId="32213">
    <w:name w:val="网格型32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735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7355D"/>
  </w:style>
  <w:style w:type="numbering" w:customStyle="1" w:styleId="NoList32312">
    <w:name w:val="No List32312"/>
    <w:next w:val="NoList"/>
    <w:uiPriority w:val="99"/>
    <w:semiHidden/>
    <w:rsid w:val="00A7355D"/>
  </w:style>
  <w:style w:type="table" w:customStyle="1" w:styleId="TableGrid42213">
    <w:name w:val="Table Grid42213"/>
    <w:basedOn w:val="TableNormal"/>
    <w:next w:val="TableGrid"/>
    <w:rsid w:val="00A735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7355D"/>
  </w:style>
  <w:style w:type="numbering" w:customStyle="1" w:styleId="13312">
    <w:name w:val="無清單13312"/>
    <w:next w:val="NoList"/>
    <w:uiPriority w:val="99"/>
    <w:semiHidden/>
    <w:unhideWhenUsed/>
    <w:rsid w:val="00A7355D"/>
  </w:style>
  <w:style w:type="numbering" w:customStyle="1" w:styleId="1123120">
    <w:name w:val="無清單112312"/>
    <w:next w:val="NoList"/>
    <w:uiPriority w:val="99"/>
    <w:semiHidden/>
    <w:unhideWhenUsed/>
    <w:rsid w:val="00A7355D"/>
  </w:style>
  <w:style w:type="table" w:customStyle="1" w:styleId="122132">
    <w:name w:val="表格格線12213"/>
    <w:basedOn w:val="TableNormal"/>
    <w:next w:val="TableGrid"/>
    <w:rsid w:val="00A735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7355D"/>
  </w:style>
  <w:style w:type="numbering" w:customStyle="1" w:styleId="NoList122212">
    <w:name w:val="No List122212"/>
    <w:next w:val="NoList"/>
    <w:uiPriority w:val="99"/>
    <w:semiHidden/>
    <w:unhideWhenUsed/>
    <w:rsid w:val="00A7355D"/>
  </w:style>
  <w:style w:type="numbering" w:customStyle="1" w:styleId="1122121">
    <w:name w:val="リストなし112212"/>
    <w:next w:val="NoList"/>
    <w:uiPriority w:val="99"/>
    <w:semiHidden/>
    <w:unhideWhenUsed/>
    <w:rsid w:val="00A7355D"/>
  </w:style>
  <w:style w:type="numbering" w:customStyle="1" w:styleId="1122122">
    <w:name w:val="无列表112212"/>
    <w:next w:val="NoList"/>
    <w:semiHidden/>
    <w:rsid w:val="00A7355D"/>
  </w:style>
  <w:style w:type="numbering" w:customStyle="1" w:styleId="NoList212212">
    <w:name w:val="No List212212"/>
    <w:next w:val="NoList"/>
    <w:semiHidden/>
    <w:rsid w:val="00A7355D"/>
  </w:style>
  <w:style w:type="numbering" w:customStyle="1" w:styleId="NoList312212">
    <w:name w:val="No List312212"/>
    <w:next w:val="NoList"/>
    <w:uiPriority w:val="99"/>
    <w:semiHidden/>
    <w:rsid w:val="00A7355D"/>
  </w:style>
  <w:style w:type="numbering" w:customStyle="1" w:styleId="NoList1112312">
    <w:name w:val="No List1112312"/>
    <w:next w:val="NoList"/>
    <w:uiPriority w:val="99"/>
    <w:semiHidden/>
    <w:unhideWhenUsed/>
    <w:rsid w:val="00A7355D"/>
  </w:style>
  <w:style w:type="numbering" w:customStyle="1" w:styleId="122212">
    <w:name w:val="無清單122212"/>
    <w:next w:val="NoList"/>
    <w:uiPriority w:val="99"/>
    <w:semiHidden/>
    <w:unhideWhenUsed/>
    <w:rsid w:val="00A7355D"/>
  </w:style>
  <w:style w:type="numbering" w:customStyle="1" w:styleId="1112212">
    <w:name w:val="無清單1112212"/>
    <w:next w:val="NoList"/>
    <w:uiPriority w:val="99"/>
    <w:semiHidden/>
    <w:unhideWhenUsed/>
    <w:rsid w:val="00A7355D"/>
  </w:style>
  <w:style w:type="numbering" w:customStyle="1" w:styleId="420">
    <w:name w:val="无列表42"/>
    <w:next w:val="NoList"/>
    <w:uiPriority w:val="99"/>
    <w:semiHidden/>
    <w:unhideWhenUsed/>
    <w:rsid w:val="00A7355D"/>
  </w:style>
  <w:style w:type="table" w:customStyle="1" w:styleId="53">
    <w:name w:val="网格型5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A735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7355D"/>
  </w:style>
  <w:style w:type="numbering" w:customStyle="1" w:styleId="131221">
    <w:name w:val="无列表13122"/>
    <w:next w:val="NoList"/>
    <w:semiHidden/>
    <w:rsid w:val="00A7355D"/>
  </w:style>
  <w:style w:type="numbering" w:customStyle="1" w:styleId="NoList41122">
    <w:name w:val="No List41122"/>
    <w:next w:val="NoList"/>
    <w:uiPriority w:val="99"/>
    <w:semiHidden/>
    <w:unhideWhenUsed/>
    <w:rsid w:val="00A7355D"/>
  </w:style>
  <w:style w:type="numbering" w:customStyle="1" w:styleId="22122">
    <w:name w:val="无列表22122"/>
    <w:next w:val="NoList"/>
    <w:uiPriority w:val="99"/>
    <w:semiHidden/>
    <w:unhideWhenUsed/>
    <w:rsid w:val="00A7355D"/>
  </w:style>
  <w:style w:type="numbering" w:customStyle="1" w:styleId="NoList1211122">
    <w:name w:val="No List1211122"/>
    <w:next w:val="NoList"/>
    <w:uiPriority w:val="99"/>
    <w:semiHidden/>
    <w:unhideWhenUsed/>
    <w:rsid w:val="00A7355D"/>
  </w:style>
  <w:style w:type="numbering" w:customStyle="1" w:styleId="11111221">
    <w:name w:val="リストなし1111122"/>
    <w:next w:val="NoList"/>
    <w:uiPriority w:val="99"/>
    <w:semiHidden/>
    <w:unhideWhenUsed/>
    <w:rsid w:val="00A7355D"/>
  </w:style>
  <w:style w:type="numbering" w:customStyle="1" w:styleId="11111222">
    <w:name w:val="无列表1111122"/>
    <w:next w:val="NoList"/>
    <w:semiHidden/>
    <w:rsid w:val="00A7355D"/>
  </w:style>
  <w:style w:type="numbering" w:customStyle="1" w:styleId="NoList2111122">
    <w:name w:val="No List2111122"/>
    <w:next w:val="NoList"/>
    <w:semiHidden/>
    <w:rsid w:val="00A7355D"/>
  </w:style>
  <w:style w:type="numbering" w:customStyle="1" w:styleId="NoList3111122">
    <w:name w:val="No List3111122"/>
    <w:next w:val="NoList"/>
    <w:uiPriority w:val="99"/>
    <w:semiHidden/>
    <w:rsid w:val="00A7355D"/>
  </w:style>
  <w:style w:type="numbering" w:customStyle="1" w:styleId="NoList11111122">
    <w:name w:val="No List11111122"/>
    <w:next w:val="NoList"/>
    <w:uiPriority w:val="99"/>
    <w:semiHidden/>
    <w:unhideWhenUsed/>
    <w:rsid w:val="00A7355D"/>
  </w:style>
  <w:style w:type="numbering" w:customStyle="1" w:styleId="12111220">
    <w:name w:val="無清單1211122"/>
    <w:next w:val="NoList"/>
    <w:uiPriority w:val="99"/>
    <w:semiHidden/>
    <w:unhideWhenUsed/>
    <w:rsid w:val="00A7355D"/>
  </w:style>
  <w:style w:type="numbering" w:customStyle="1" w:styleId="111111220">
    <w:name w:val="無清單11111122"/>
    <w:next w:val="NoList"/>
    <w:uiPriority w:val="99"/>
    <w:semiHidden/>
    <w:unhideWhenUsed/>
    <w:rsid w:val="00A7355D"/>
  </w:style>
  <w:style w:type="numbering" w:customStyle="1" w:styleId="NoList131122">
    <w:name w:val="No List131122"/>
    <w:next w:val="NoList"/>
    <w:uiPriority w:val="99"/>
    <w:semiHidden/>
    <w:unhideWhenUsed/>
    <w:rsid w:val="00A7355D"/>
  </w:style>
  <w:style w:type="numbering" w:customStyle="1" w:styleId="1211221">
    <w:name w:val="リストなし121122"/>
    <w:next w:val="NoList"/>
    <w:uiPriority w:val="99"/>
    <w:semiHidden/>
    <w:unhideWhenUsed/>
    <w:rsid w:val="00A7355D"/>
  </w:style>
  <w:style w:type="numbering" w:customStyle="1" w:styleId="1211222">
    <w:name w:val="无列表121122"/>
    <w:next w:val="NoList"/>
    <w:semiHidden/>
    <w:rsid w:val="00A7355D"/>
  </w:style>
  <w:style w:type="numbering" w:customStyle="1" w:styleId="NoList221122">
    <w:name w:val="No List221122"/>
    <w:next w:val="NoList"/>
    <w:semiHidden/>
    <w:rsid w:val="00A7355D"/>
  </w:style>
  <w:style w:type="numbering" w:customStyle="1" w:styleId="NoList321122">
    <w:name w:val="No List321122"/>
    <w:next w:val="NoList"/>
    <w:uiPriority w:val="99"/>
    <w:semiHidden/>
    <w:rsid w:val="00A7355D"/>
  </w:style>
  <w:style w:type="numbering" w:customStyle="1" w:styleId="NoList1121122">
    <w:name w:val="No List1121122"/>
    <w:next w:val="NoList"/>
    <w:uiPriority w:val="99"/>
    <w:semiHidden/>
    <w:unhideWhenUsed/>
    <w:rsid w:val="00A7355D"/>
  </w:style>
  <w:style w:type="numbering" w:customStyle="1" w:styleId="1311220">
    <w:name w:val="無清單131122"/>
    <w:next w:val="NoList"/>
    <w:uiPriority w:val="99"/>
    <w:semiHidden/>
    <w:unhideWhenUsed/>
    <w:rsid w:val="00A7355D"/>
  </w:style>
  <w:style w:type="numbering" w:customStyle="1" w:styleId="11211220">
    <w:name w:val="無清單1121122"/>
    <w:next w:val="NoList"/>
    <w:uiPriority w:val="99"/>
    <w:semiHidden/>
    <w:unhideWhenUsed/>
    <w:rsid w:val="00A7355D"/>
  </w:style>
  <w:style w:type="numbering" w:customStyle="1" w:styleId="211122">
    <w:name w:val="无列表211122"/>
    <w:next w:val="NoList"/>
    <w:uiPriority w:val="99"/>
    <w:semiHidden/>
    <w:unhideWhenUsed/>
    <w:rsid w:val="00A7355D"/>
  </w:style>
  <w:style w:type="numbering" w:customStyle="1" w:styleId="NoList1221122">
    <w:name w:val="No List1221122"/>
    <w:next w:val="NoList"/>
    <w:uiPriority w:val="99"/>
    <w:semiHidden/>
    <w:unhideWhenUsed/>
    <w:rsid w:val="00A7355D"/>
  </w:style>
  <w:style w:type="numbering" w:customStyle="1" w:styleId="11211221">
    <w:name w:val="リストなし1121122"/>
    <w:next w:val="NoList"/>
    <w:uiPriority w:val="99"/>
    <w:semiHidden/>
    <w:unhideWhenUsed/>
    <w:rsid w:val="00A7355D"/>
  </w:style>
  <w:style w:type="numbering" w:customStyle="1" w:styleId="11211222">
    <w:name w:val="无列表1121122"/>
    <w:next w:val="NoList"/>
    <w:semiHidden/>
    <w:rsid w:val="00A7355D"/>
  </w:style>
  <w:style w:type="numbering" w:customStyle="1" w:styleId="NoList2121122">
    <w:name w:val="No List2121122"/>
    <w:next w:val="NoList"/>
    <w:semiHidden/>
    <w:rsid w:val="00A7355D"/>
  </w:style>
  <w:style w:type="numbering" w:customStyle="1" w:styleId="NoList3121122">
    <w:name w:val="No List3121122"/>
    <w:next w:val="NoList"/>
    <w:uiPriority w:val="99"/>
    <w:semiHidden/>
    <w:rsid w:val="00A7355D"/>
  </w:style>
  <w:style w:type="numbering" w:customStyle="1" w:styleId="NoList11121122">
    <w:name w:val="No List11121122"/>
    <w:next w:val="NoList"/>
    <w:uiPriority w:val="99"/>
    <w:semiHidden/>
    <w:unhideWhenUsed/>
    <w:rsid w:val="00A7355D"/>
  </w:style>
  <w:style w:type="numbering" w:customStyle="1" w:styleId="1221122">
    <w:name w:val="無清單1221122"/>
    <w:next w:val="NoList"/>
    <w:uiPriority w:val="99"/>
    <w:semiHidden/>
    <w:unhideWhenUsed/>
    <w:rsid w:val="00A7355D"/>
  </w:style>
  <w:style w:type="numbering" w:customStyle="1" w:styleId="11121122">
    <w:name w:val="無清單11121122"/>
    <w:next w:val="NoList"/>
    <w:uiPriority w:val="99"/>
    <w:semiHidden/>
    <w:unhideWhenUsed/>
    <w:rsid w:val="00A7355D"/>
  </w:style>
  <w:style w:type="numbering" w:customStyle="1" w:styleId="122221">
    <w:name w:val="无列表12222"/>
    <w:next w:val="NoList"/>
    <w:semiHidden/>
    <w:rsid w:val="00A7355D"/>
  </w:style>
  <w:style w:type="numbering" w:customStyle="1" w:styleId="NoList12111112">
    <w:name w:val="No List12111112"/>
    <w:next w:val="NoList"/>
    <w:uiPriority w:val="99"/>
    <w:semiHidden/>
    <w:unhideWhenUsed/>
    <w:rsid w:val="00A7355D"/>
  </w:style>
  <w:style w:type="numbering" w:customStyle="1" w:styleId="111111121">
    <w:name w:val="リストなし11111112"/>
    <w:next w:val="NoList"/>
    <w:uiPriority w:val="99"/>
    <w:semiHidden/>
    <w:unhideWhenUsed/>
    <w:rsid w:val="00A7355D"/>
  </w:style>
  <w:style w:type="numbering" w:customStyle="1" w:styleId="111111122">
    <w:name w:val="无列表11111112"/>
    <w:next w:val="NoList"/>
    <w:semiHidden/>
    <w:rsid w:val="00A7355D"/>
  </w:style>
  <w:style w:type="numbering" w:customStyle="1" w:styleId="NoList21111112">
    <w:name w:val="No List21111112"/>
    <w:next w:val="NoList"/>
    <w:semiHidden/>
    <w:rsid w:val="00A7355D"/>
  </w:style>
  <w:style w:type="numbering" w:customStyle="1" w:styleId="NoList31111112">
    <w:name w:val="No List31111112"/>
    <w:next w:val="NoList"/>
    <w:uiPriority w:val="99"/>
    <w:semiHidden/>
    <w:rsid w:val="00A7355D"/>
  </w:style>
  <w:style w:type="numbering" w:customStyle="1" w:styleId="NoList111111112">
    <w:name w:val="No List111111112"/>
    <w:next w:val="NoList"/>
    <w:uiPriority w:val="99"/>
    <w:semiHidden/>
    <w:unhideWhenUsed/>
    <w:rsid w:val="00A7355D"/>
  </w:style>
  <w:style w:type="numbering" w:customStyle="1" w:styleId="121111120">
    <w:name w:val="無清單12111112"/>
    <w:next w:val="NoList"/>
    <w:uiPriority w:val="99"/>
    <w:semiHidden/>
    <w:unhideWhenUsed/>
    <w:rsid w:val="00A7355D"/>
  </w:style>
  <w:style w:type="numbering" w:customStyle="1" w:styleId="1111111120">
    <w:name w:val="無清單111111112"/>
    <w:next w:val="NoList"/>
    <w:uiPriority w:val="99"/>
    <w:semiHidden/>
    <w:unhideWhenUsed/>
    <w:rsid w:val="00A7355D"/>
  </w:style>
  <w:style w:type="numbering" w:customStyle="1" w:styleId="12111121">
    <w:name w:val="无列表1211112"/>
    <w:next w:val="NoList"/>
    <w:semiHidden/>
    <w:rsid w:val="00A73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image" Target="media/image7.w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1.bin"/><Relationship Id="rId28" Type="http://schemas.openxmlformats.org/officeDocument/2006/relationships/image" Target="media/image8.w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RBI5PAMIO524-1616901215-21416</_dlc_DocId>
    <HideFromDelve xmlns="71c5aaf6-e6ce-465b-b873-5148d2a4c105">false</HideFromDelve>
    <Comments xmlns="3f2ce089-3858-4176-9a21-a30f9204848e">OK</Comments>
    <_dlc_DocIdUrl xmlns="71c5aaf6-e6ce-465b-b873-5148d2a4c105">
      <Url>https://nokia.sharepoint.com/sites/gxp/_layouts/15/DocIdRedir.aspx?ID=RBI5PAMIO524-1616901215-21416</Url>
      <Description>RBI5PAMIO524-1616901215-21416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87DAAC8-7841-4F60-9A79-BC7876B3BEE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EA5F7A7-DC42-4FE7-9AED-5A3F9DC4FBAB}">
  <ds:schemaRefs>
    <ds:schemaRef ds:uri="http://schemas.microsoft.com/sharepoint/v3/contenttype/forms"/>
  </ds:schemaRefs>
</ds:datastoreItem>
</file>

<file path=customXml/itemProps4.xml><?xml version="1.0" encoding="utf-8"?>
<ds:datastoreItem xmlns:ds="http://schemas.openxmlformats.org/officeDocument/2006/customXml" ds:itemID="{2090B78B-1FC5-49A9-93A3-E92ECDB19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062F5B-F856-4F17-80A4-668EFA2F95C8}">
  <ds:schemaRefs>
    <ds:schemaRef ds:uri="Microsoft.SharePoint.Taxonomy.ContentTypeSync"/>
  </ds:schemaRefs>
</ds:datastoreItem>
</file>

<file path=customXml/itemProps6.xml><?xml version="1.0" encoding="utf-8"?>
<ds:datastoreItem xmlns:ds="http://schemas.openxmlformats.org/officeDocument/2006/customXml" ds:itemID="{1DD6C959-3834-4D1E-884B-FADD056B3F0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3271</Words>
  <Characters>18649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2024-05-21T23:45:00Z</dcterms:created>
  <dcterms:modified xsi:type="dcterms:W3CDTF">2024-05-23T10:20:00Z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xxxx</vt:lpwstr>
  </property>
  <property fmtid="{D5CDD505-2E9C-101B-9397-08002B2CF9AE}" pid="9" name="Spec#">
    <vt:lpwstr>38.133</vt:lpwstr>
  </property>
  <property fmtid="{D5CDD505-2E9C-101B-9397-08002B2CF9AE}" pid="10" name="Cr#">
    <vt:lpwstr>&lt;CR#&gt;</vt:lpwstr>
  </property>
  <property fmtid="{D5CDD505-2E9C-101B-9397-08002B2CF9AE}" pid="11" name="Revision">
    <vt:lpwstr>-</vt:lpwstr>
  </property>
  <property fmtid="{D5CDD505-2E9C-101B-9397-08002B2CF9AE}" pid="12" name="Version">
    <vt:lpwstr>17.13.0</vt:lpwstr>
  </property>
  <property fmtid="{D5CDD505-2E9C-101B-9397-08002B2CF9AE}" pid="13" name="SourceIfWg">
    <vt:lpwstr>R4</vt:lpwstr>
  </property>
  <property fmtid="{D5CDD505-2E9C-101B-9397-08002B2CF9AE}" pid="14" name="SourceIfTsg">
    <vt:lpwstr>Nokia</vt:lpwstr>
  </property>
  <property fmtid="{D5CDD505-2E9C-101B-9397-08002B2CF9AE}" pid="15" name="RelatedWis">
    <vt:lpwstr>NR_redcap-Perf</vt:lpwstr>
  </property>
  <property fmtid="{D5CDD505-2E9C-101B-9397-08002B2CF9AE}" pid="16" name="Cat">
    <vt:lpwstr>F</vt:lpwstr>
  </property>
  <property fmtid="{D5CDD505-2E9C-101B-9397-08002B2CF9AE}" pid="17" name="ResDate">
    <vt:lpwstr>2024-05-13</vt:lpwstr>
  </property>
  <property fmtid="{D5CDD505-2E9C-101B-9397-08002B2CF9AE}" pid="18" name="Release">
    <vt:lpwstr>Rel-17</vt:lpwstr>
  </property>
  <property fmtid="{D5CDD505-2E9C-101B-9397-08002B2CF9AE}" pid="19" name="CrTitle">
    <vt:lpwstr>(NR_redcap-Perf) CR correcting SDT test cases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32d5c45b-7746-4391-b895-7978a02babd1</vt:lpwstr>
  </property>
</Properties>
</file>