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C45450"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bookmarkStart w:id="0" w:name="_GoBack"/>
      <w:r w:rsidR="000C6B81" w:rsidRPr="000C6B81">
        <w:rPr>
          <w:b/>
          <w:i/>
          <w:noProof/>
          <w:sz w:val="28"/>
        </w:rPr>
        <w:t>R4-</w:t>
      </w:r>
      <w:r w:rsidR="00362028" w:rsidRPr="000C6B81">
        <w:rPr>
          <w:b/>
          <w:i/>
          <w:noProof/>
          <w:sz w:val="28"/>
        </w:rPr>
        <w:t>24</w:t>
      </w:r>
      <w:r w:rsidR="006D6550">
        <w:rPr>
          <w:b/>
          <w:i/>
          <w:noProof/>
          <w:sz w:val="28"/>
        </w:rPr>
        <w:t>10174</w:t>
      </w:r>
      <w:bookmarkEnd w:id="0"/>
    </w:p>
    <w:p w14:paraId="7CB45193" w14:textId="7576E066"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860AED">
        <w:rPr>
          <w:b/>
          <w:noProof/>
          <w:sz w:val="24"/>
          <w:lang w:eastAsia="zh-CN"/>
        </w:rPr>
        <w:t xml:space="preserve"> City</w:t>
      </w:r>
      <w:r w:rsidR="001E41F3">
        <w:rPr>
          <w:b/>
          <w:noProof/>
          <w:sz w:val="24"/>
        </w:rPr>
        <w:t xml:space="preserve">, </w:t>
      </w:r>
      <w:r w:rsidR="00860AED">
        <w:rPr>
          <w:b/>
          <w:noProof/>
          <w:sz w:val="24"/>
        </w:rPr>
        <w:t xml:space="preserve">Fukuoka, </w:t>
      </w:r>
      <w:r>
        <w:rPr>
          <w:b/>
          <w:noProof/>
          <w:sz w:val="24"/>
        </w:rPr>
        <w:t>J</w:t>
      </w:r>
      <w:r w:rsidR="00860AED">
        <w:rPr>
          <w:b/>
          <w:noProof/>
          <w:sz w:val="24"/>
        </w:rPr>
        <w:t>apan</w:t>
      </w:r>
      <w:r w:rsidR="001E41F3">
        <w:rPr>
          <w:b/>
          <w:noProof/>
          <w:sz w:val="24"/>
        </w:rPr>
        <w:t xml:space="preserve">, </w:t>
      </w:r>
      <w:r>
        <w:rPr>
          <w:b/>
          <w:noProof/>
          <w:sz w:val="24"/>
        </w:rPr>
        <w:t>20</w:t>
      </w:r>
      <w:r w:rsidR="00860AED" w:rsidRPr="00860AED">
        <w:rPr>
          <w:b/>
          <w:noProof/>
          <w:sz w:val="24"/>
          <w:vertAlign w:val="superscript"/>
        </w:rPr>
        <w:t>th</w:t>
      </w:r>
      <w:r w:rsidR="00844044">
        <w:rPr>
          <w:b/>
          <w:noProof/>
          <w:sz w:val="24"/>
        </w:rPr>
        <w:t xml:space="preserve"> </w:t>
      </w:r>
      <w:r>
        <w:rPr>
          <w:b/>
          <w:noProof/>
          <w:sz w:val="24"/>
        </w:rPr>
        <w:t>May</w:t>
      </w:r>
      <w:r w:rsidR="00547111">
        <w:rPr>
          <w:b/>
          <w:noProof/>
          <w:sz w:val="24"/>
        </w:rPr>
        <w:t xml:space="preserve"> </w:t>
      </w:r>
      <w:r w:rsidR="00860AED">
        <w:rPr>
          <w:b/>
          <w:noProof/>
          <w:sz w:val="24"/>
        </w:rPr>
        <w:t>–</w:t>
      </w:r>
      <w:r w:rsidR="00547111">
        <w:rPr>
          <w:b/>
          <w:noProof/>
          <w:sz w:val="24"/>
        </w:rPr>
        <w:t xml:space="preserve"> </w:t>
      </w:r>
      <w:r>
        <w:rPr>
          <w:b/>
          <w:noProof/>
          <w:sz w:val="24"/>
        </w:rPr>
        <w:t>24</w:t>
      </w:r>
      <w:r w:rsidR="00860AED" w:rsidRPr="00860AED">
        <w:rPr>
          <w:b/>
          <w:noProof/>
          <w:sz w:val="24"/>
          <w:vertAlign w:val="superscript"/>
        </w:rPr>
        <w:t>th</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1F135" w:rsidR="001E41F3" w:rsidRPr="00410371" w:rsidRDefault="00C721DE">
            <w:pPr>
              <w:pStyle w:val="CRCoverPage"/>
              <w:spacing w:after="0"/>
              <w:jc w:val="center"/>
              <w:rPr>
                <w:noProof/>
                <w:sz w:val="28"/>
              </w:rPr>
            </w:pPr>
            <w:r>
              <w:rPr>
                <w:b/>
                <w:noProof/>
                <w:sz w:val="28"/>
              </w:rPr>
              <w:t>18.</w:t>
            </w:r>
            <w:r w:rsidR="005623D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862CA" w:rsidR="001E41F3" w:rsidRDefault="00DE0ABD">
            <w:pPr>
              <w:pStyle w:val="CRCoverPage"/>
              <w:spacing w:after="0"/>
              <w:ind w:left="100"/>
              <w:rPr>
                <w:noProof/>
              </w:rPr>
            </w:pPr>
            <w:r w:rsidRPr="00DE0ABD">
              <w:t xml:space="preserve">Draft CR on </w:t>
            </w:r>
            <w:r w:rsidR="00744A17">
              <w:t xml:space="preserve">PRS-RSRPP </w:t>
            </w:r>
            <w:r w:rsidR="00744A17">
              <w:rPr>
                <w:rFonts w:hint="eastAsia"/>
                <w:lang w:eastAsia="zh-CN"/>
              </w:rPr>
              <w:t>measurement</w:t>
            </w:r>
            <w:r w:rsidR="00744A17">
              <w:t xml:space="preserve"> </w:t>
            </w:r>
            <w:r w:rsidR="00744A17">
              <w:rPr>
                <w:rFonts w:hint="eastAsia"/>
                <w:lang w:eastAsia="zh-CN"/>
              </w:rPr>
              <w:t>based</w:t>
            </w:r>
            <w:r w:rsidR="00744A17">
              <w:t xml:space="preserve"> </w:t>
            </w:r>
            <w:r w:rsidR="00744A17">
              <w:rPr>
                <w:rFonts w:hint="eastAsia"/>
                <w:lang w:eastAsia="zh-CN"/>
              </w:rPr>
              <w:t>on</w:t>
            </w:r>
            <w:r w:rsidR="00744A17">
              <w:t xml:space="preserve"> PRS </w:t>
            </w:r>
            <w:r w:rsidR="00744A17">
              <w:rPr>
                <w:rFonts w:hint="eastAsia"/>
                <w:lang w:eastAsia="zh-CN"/>
              </w:rPr>
              <w:t>aggregation</w:t>
            </w:r>
            <w:r w:rsidR="0038307C">
              <w:rPr>
                <w:lang w:eastAsia="zh-CN"/>
              </w:rPr>
              <w:t>, set 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D3316" w:rsidR="001E41F3" w:rsidRDefault="00C721DE">
            <w:pPr>
              <w:pStyle w:val="CRCoverPage"/>
              <w:spacing w:after="0"/>
              <w:ind w:left="100"/>
              <w:rPr>
                <w:noProof/>
              </w:rPr>
            </w:pPr>
            <w:r>
              <w:rPr>
                <w:noProof/>
              </w:rPr>
              <w:t>NR_pos_enh2</w:t>
            </w:r>
            <w:r w:rsidR="0038307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0D7CF" w:rsidR="001E41F3" w:rsidRDefault="00C721DE">
            <w:pPr>
              <w:pStyle w:val="CRCoverPage"/>
              <w:spacing w:after="0"/>
              <w:ind w:left="100"/>
              <w:rPr>
                <w:noProof/>
              </w:rPr>
            </w:pPr>
            <w:r>
              <w:rPr>
                <w:noProof/>
              </w:rPr>
              <w:t>2024-0</w:t>
            </w:r>
            <w:r w:rsidR="007953FC">
              <w:rPr>
                <w:noProof/>
              </w:rPr>
              <w:t>5-</w:t>
            </w:r>
            <w:r w:rsidR="002F21F2" w:rsidRPr="002F21F2">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584C2158"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27227C">
              <w:rPr>
                <w:rFonts w:cs="Arial"/>
                <w:lang w:eastAsia="zh-CN"/>
              </w:rPr>
              <w:t>Performance requirements for</w:t>
            </w:r>
            <w:r w:rsidR="00D04ED8">
              <w:rPr>
                <w:rFonts w:cs="Arial"/>
                <w:lang w:eastAsia="zh-CN"/>
              </w:rPr>
              <w:t xml:space="preserve"> </w:t>
            </w:r>
            <w:r w:rsidR="00D04ED8">
              <w:t xml:space="preserve">PRS-RSRPP </w:t>
            </w:r>
            <w:r w:rsidR="00D04ED8">
              <w:rPr>
                <w:rFonts w:hint="eastAsia"/>
                <w:lang w:eastAsia="zh-CN"/>
              </w:rPr>
              <w:t>measurement</w:t>
            </w:r>
            <w:r w:rsidR="00D04ED8">
              <w:t xml:space="preserve"> </w:t>
            </w:r>
            <w:r w:rsidR="00D04ED8">
              <w:rPr>
                <w:rFonts w:hint="eastAsia"/>
                <w:lang w:eastAsia="zh-CN"/>
              </w:rPr>
              <w:t>based</w:t>
            </w:r>
            <w:r w:rsidR="00D04ED8">
              <w:t xml:space="preserve"> </w:t>
            </w:r>
            <w:r w:rsidR="00D04ED8">
              <w:rPr>
                <w:rFonts w:hint="eastAsia"/>
                <w:lang w:eastAsia="zh-CN"/>
              </w:rPr>
              <w:t>on</w:t>
            </w:r>
            <w:r w:rsidR="00D04ED8">
              <w:t xml:space="preserve"> PRS </w:t>
            </w:r>
            <w:r w:rsidR="00D04ED8">
              <w:rPr>
                <w:rFonts w:hint="eastAsia"/>
                <w:lang w:eastAsia="zh-CN"/>
              </w:rPr>
              <w:t>aggregation</w:t>
            </w:r>
            <w:r w:rsidR="0027227C">
              <w:rPr>
                <w:lang w:eastAsia="zh-CN"/>
              </w:rPr>
              <w:t xml:space="preserve"> are needed</w:t>
            </w:r>
            <w:r w:rsidR="00D04ED8">
              <w:rPr>
                <w:rFonts w:cs="Arial"/>
                <w:lang w:eastAsia="zh-CN"/>
              </w:rPr>
              <w:t>.</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6E9D2"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D04ED8">
              <w:rPr>
                <w:rFonts w:cs="Arial"/>
                <w:lang w:eastAsia="zh-CN"/>
              </w:rPr>
              <w:t>Add</w:t>
            </w:r>
            <w:r w:rsidR="0027227C">
              <w:rPr>
                <w:rFonts w:cs="Arial"/>
                <w:lang w:eastAsia="zh-CN"/>
              </w:rPr>
              <w:t xml:space="preserve"> performance requirements </w:t>
            </w:r>
            <w:r w:rsidR="00D04ED8">
              <w:rPr>
                <w:rFonts w:cs="Arial"/>
                <w:lang w:eastAsia="zh-CN"/>
              </w:rPr>
              <w:t xml:space="preserve">for </w:t>
            </w:r>
            <w:r w:rsidR="00D04ED8">
              <w:t xml:space="preserve">PRS-RSRPP </w:t>
            </w:r>
            <w:r w:rsidR="00D04ED8">
              <w:rPr>
                <w:rFonts w:hint="eastAsia"/>
                <w:lang w:eastAsia="zh-CN"/>
              </w:rPr>
              <w:t>measurement</w:t>
            </w:r>
            <w:r w:rsidR="00D04ED8">
              <w:t xml:space="preserve"> </w:t>
            </w:r>
            <w:r w:rsidR="00D04ED8">
              <w:rPr>
                <w:rFonts w:hint="eastAsia"/>
                <w:lang w:eastAsia="zh-CN"/>
              </w:rPr>
              <w:t>based</w:t>
            </w:r>
            <w:r w:rsidR="00D04ED8">
              <w:t xml:space="preserve"> </w:t>
            </w:r>
            <w:r w:rsidR="00D04ED8">
              <w:rPr>
                <w:rFonts w:hint="eastAsia"/>
                <w:lang w:eastAsia="zh-CN"/>
              </w:rPr>
              <w:t>on</w:t>
            </w:r>
            <w:r w:rsidR="00D04ED8">
              <w:t xml:space="preserve"> PRS </w:t>
            </w:r>
            <w:proofErr w:type="spellStart"/>
            <w:r w:rsidR="00D04ED8">
              <w:rPr>
                <w:rFonts w:hint="eastAsia"/>
                <w:lang w:eastAsia="zh-CN"/>
              </w:rPr>
              <w:t>aggregatio</w:t>
            </w:r>
            <w:proofErr w:type="spellEnd"/>
            <w:r w:rsidR="00D04ED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820CE" w:rsidR="001E41F3" w:rsidRDefault="00D04ED8">
            <w:pPr>
              <w:pStyle w:val="CRCoverPage"/>
              <w:spacing w:after="0"/>
              <w:ind w:left="100"/>
              <w:rPr>
                <w:noProof/>
              </w:rPr>
            </w:pPr>
            <w:r>
              <w:t xml:space="preserve">PRS-RSRPP </w:t>
            </w:r>
            <w:r>
              <w:rPr>
                <w:rFonts w:hint="eastAsia"/>
                <w:lang w:eastAsia="zh-CN"/>
              </w:rPr>
              <w:t>measurement</w:t>
            </w:r>
            <w:r>
              <w:t xml:space="preserve"> </w:t>
            </w:r>
            <w:r>
              <w:rPr>
                <w:rFonts w:hint="eastAsia"/>
                <w:lang w:eastAsia="zh-CN"/>
              </w:rPr>
              <w:t>based</w:t>
            </w:r>
            <w:r>
              <w:t xml:space="preserve"> </w:t>
            </w:r>
            <w:r>
              <w:rPr>
                <w:rFonts w:hint="eastAsia"/>
                <w:lang w:eastAsia="zh-CN"/>
              </w:rPr>
              <w:t>on</w:t>
            </w:r>
            <w:r>
              <w:t xml:space="preserve"> PRS </w:t>
            </w:r>
            <w:r>
              <w:rPr>
                <w:rFonts w:hint="eastAsia"/>
                <w:lang w:eastAsia="zh-CN"/>
              </w:rPr>
              <w:t>aggregation</w:t>
            </w:r>
            <w:r w:rsidRPr="004E1C4B">
              <w:rPr>
                <w:rFonts w:cs="Arial"/>
                <w:lang w:eastAsia="zh-CN"/>
              </w:rPr>
              <w:t xml:space="preserve"> </w:t>
            </w:r>
            <w:r>
              <w:rPr>
                <w:rFonts w:hint="eastAsia"/>
                <w:lang w:eastAsia="zh-CN"/>
              </w:rPr>
              <w:t>performance</w:t>
            </w:r>
            <w:r w:rsidRPr="00DE0ABD">
              <w:t xml:space="preserve"> requirement</w:t>
            </w:r>
            <w:r>
              <w:rPr>
                <w:rFonts w:cs="Arial"/>
                <w:lang w:eastAsia="zh-CN"/>
              </w:rPr>
              <w:t>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5B06A" w:rsidR="001E41F3" w:rsidRDefault="00F93747">
            <w:pPr>
              <w:pStyle w:val="CRCoverPage"/>
              <w:spacing w:after="0"/>
              <w:ind w:left="100"/>
              <w:rPr>
                <w:noProof/>
              </w:rPr>
            </w:pPr>
            <w:r>
              <w:rPr>
                <w:noProof/>
              </w:rPr>
              <w:t>10.1.X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2ACFB" w:rsidR="001E41F3" w:rsidRDefault="003830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7C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6B9043" w:rsidR="001E41F3" w:rsidRDefault="00EC0DBD">
            <w:pPr>
              <w:pStyle w:val="CRCoverPage"/>
              <w:spacing w:after="0"/>
              <w:ind w:left="99"/>
              <w:rPr>
                <w:noProof/>
              </w:rPr>
            </w:pPr>
            <w:r>
              <w:rPr>
                <w:noProof/>
              </w:rPr>
              <w:t>TS</w:t>
            </w:r>
            <w:r w:rsidR="0038307C">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8CF62" w:rsidR="008863B9" w:rsidRDefault="003174FC">
            <w:pPr>
              <w:pStyle w:val="CRCoverPage"/>
              <w:spacing w:after="0"/>
              <w:ind w:left="100"/>
              <w:rPr>
                <w:noProof/>
                <w:lang w:eastAsia="zh-CN"/>
              </w:rPr>
            </w:pPr>
            <w:r>
              <w:rPr>
                <w:rFonts w:hint="eastAsia"/>
                <w:noProof/>
                <w:lang w:eastAsia="zh-CN"/>
              </w:rPr>
              <w:t>R</w:t>
            </w:r>
            <w:r>
              <w:rPr>
                <w:noProof/>
                <w:lang w:eastAsia="zh-CN"/>
              </w:rPr>
              <w:t>4-2408295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6B887898" w:rsidR="00CA1C7A" w:rsidRDefault="00CA1C7A" w:rsidP="00CA1C7A">
      <w:pPr>
        <w:pStyle w:val="1"/>
        <w:pBdr>
          <w:top w:val="none" w:sz="0" w:space="0" w:color="auto"/>
        </w:pBdr>
        <w:jc w:val="center"/>
        <w:rPr>
          <w:ins w:id="2" w:author="Zhanyuan Wang" w:date="2024-05-22T10:38:00Z"/>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78E57643" w14:textId="48CA0866" w:rsidR="006D6550" w:rsidRPr="00976585" w:rsidRDefault="006D6550" w:rsidP="006D6550">
      <w:pPr>
        <w:pStyle w:val="30"/>
        <w:rPr>
          <w:ins w:id="3" w:author="Minhua-vivo" w:date="2024-05-22T21:39:00Z"/>
        </w:rPr>
      </w:pPr>
      <w:ins w:id="4" w:author="Minhua-vivo" w:date="2024-05-22T21:39:00Z">
        <w:r>
          <w:t>1</w:t>
        </w:r>
        <w:r w:rsidRPr="003D16CA">
          <w:t>0.1.</w:t>
        </w:r>
        <w:r>
          <w:t>X</w:t>
        </w:r>
        <w:r w:rsidRPr="003D16CA">
          <w:tab/>
        </w:r>
        <w:r>
          <w:t>PRS</w:t>
        </w:r>
        <w:r w:rsidRPr="00CC6412">
          <w:rPr>
            <w:lang w:val="en-US"/>
          </w:rPr>
          <w:t xml:space="preserve">-RSRPP </w:t>
        </w:r>
        <w:r w:rsidRPr="003D16CA">
          <w:t>Measurements</w:t>
        </w:r>
        <w:r>
          <w:t xml:space="preserve"> based on PRS aggregation</w:t>
        </w:r>
      </w:ins>
    </w:p>
    <w:p w14:paraId="15F6CF38" w14:textId="09B106ED" w:rsidR="006D6550" w:rsidRPr="00D742EB" w:rsidRDefault="006D6550" w:rsidP="006D6550">
      <w:pPr>
        <w:pStyle w:val="40"/>
        <w:rPr>
          <w:ins w:id="5" w:author="Minhua-vivo" w:date="2024-05-22T21:39:00Z"/>
          <w:lang w:eastAsia="zh-CN"/>
        </w:rPr>
      </w:pPr>
      <w:ins w:id="6" w:author="Minhua-vivo" w:date="2024-05-22T21:39:00Z">
        <w:r w:rsidRPr="00956E6E">
          <w:rPr>
            <w:rFonts w:eastAsiaTheme="minorEastAsia"/>
          </w:rPr>
          <w:t>10.</w:t>
        </w:r>
        <w:proofErr w:type="gramStart"/>
        <w:r w:rsidRPr="00956E6E">
          <w:rPr>
            <w:rFonts w:eastAsiaTheme="minorEastAsia"/>
          </w:rPr>
          <w:t>1.</w:t>
        </w:r>
        <w:r>
          <w:rPr>
            <w:rFonts w:eastAsiaTheme="minorEastAsia"/>
          </w:rPr>
          <w:t>X</w:t>
        </w:r>
        <w:r w:rsidRPr="00956E6E">
          <w:rPr>
            <w:rFonts w:eastAsiaTheme="minorEastAsia"/>
          </w:rPr>
          <w:t>.</w:t>
        </w:r>
        <w:proofErr w:type="gramEnd"/>
        <w:r w:rsidRPr="00956E6E">
          <w:rPr>
            <w:rFonts w:eastAsiaTheme="minorEastAsia"/>
          </w:rPr>
          <w:t>1</w:t>
        </w:r>
        <w:r w:rsidRPr="00956E6E">
          <w:rPr>
            <w:rFonts w:eastAsiaTheme="minorEastAsia"/>
          </w:rPr>
          <w:tab/>
          <w:t>Introduction</w:t>
        </w:r>
      </w:ins>
    </w:p>
    <w:p w14:paraId="387859F5" w14:textId="10AD16DC" w:rsidR="006D6550" w:rsidRPr="00956E6E" w:rsidRDefault="006D6550" w:rsidP="006D6550">
      <w:pPr>
        <w:rPr>
          <w:ins w:id="7" w:author="Minhua-vivo" w:date="2024-05-22T21:39:00Z"/>
          <w:rFonts w:eastAsiaTheme="minorEastAsia"/>
        </w:rPr>
      </w:pPr>
      <w:ins w:id="8" w:author="Minhua-vivo" w:date="2024-05-22T21:39:00Z">
        <w:r w:rsidRPr="00956E6E">
          <w:rPr>
            <w:rFonts w:eastAsiaTheme="minorEastAsia"/>
          </w:rPr>
          <w:t>The requirements in Clause 10.1.</w:t>
        </w:r>
        <w:r>
          <w:rPr>
            <w:rFonts w:eastAsiaTheme="minorEastAsia"/>
          </w:rPr>
          <w:t>X.2</w:t>
        </w:r>
        <w:r w:rsidRPr="00956E6E">
          <w:rPr>
            <w:rFonts w:eastAsiaTheme="minorEastAsia"/>
          </w:rPr>
          <w:t xml:space="preserve"> shall apply, </w:t>
        </w:r>
        <w:r>
          <w:t xml:space="preserve">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w:t>
        </w:r>
        <w:r w:rsidRPr="00956E6E">
          <w:rPr>
            <w:rFonts w:eastAsiaTheme="minorEastAsia"/>
          </w:rPr>
          <w:t xml:space="preserve"> </w:t>
        </w:r>
        <w:r w:rsidRPr="00A11E4C">
          <w:rPr>
            <w:iCs/>
          </w:rPr>
          <w:t xml:space="preserve">with a request to perform measurement by aggregating PRS resources from multiple PFLs via </w:t>
        </w:r>
        <w:r w:rsidRPr="00A11E4C">
          <w:rPr>
            <w:i/>
          </w:rPr>
          <w:t>nr-DL-PRS-</w:t>
        </w:r>
        <w:proofErr w:type="spellStart"/>
        <w:r w:rsidRPr="00A11E4C">
          <w:rPr>
            <w:i/>
          </w:rPr>
          <w:t>JointMeasurementRequested</w:t>
        </w:r>
        <w:proofErr w:type="spellEnd"/>
        <w:r>
          <w:rPr>
            <w:rFonts w:eastAsiaTheme="minorEastAsia"/>
          </w:rPr>
          <w:t xml:space="preserve"> for</w:t>
        </w:r>
        <w:r w:rsidRPr="00956E6E">
          <w:rPr>
            <w:rFonts w:eastAsiaTheme="minorEastAsia"/>
          </w:rPr>
          <w:t xml:space="preserve"> UE to report one or more DL PRS-RSRPP measurements defined in TS 38.215 [4]. The requirements in Clause 10.1.</w:t>
        </w:r>
        <w:r>
          <w:rPr>
            <w:rFonts w:eastAsiaTheme="minorEastAsia"/>
            <w:lang w:eastAsia="zh-CN"/>
          </w:rPr>
          <w:t>X</w:t>
        </w:r>
        <w:r w:rsidRPr="00956E6E">
          <w:rPr>
            <w:rFonts w:eastAsiaTheme="minorEastAsia"/>
          </w:rPr>
          <w:t xml:space="preserve"> shall apply:</w:t>
        </w:r>
      </w:ins>
    </w:p>
    <w:p w14:paraId="7C1FD1D5" w14:textId="77777777" w:rsidR="006D6550" w:rsidRPr="00956E6E" w:rsidRDefault="006D6550" w:rsidP="006D6550">
      <w:pPr>
        <w:pStyle w:val="B10"/>
        <w:rPr>
          <w:ins w:id="9" w:author="Minhua-vivo" w:date="2024-05-22T21:39:00Z"/>
          <w:rFonts w:eastAsiaTheme="minorEastAsia"/>
        </w:rPr>
      </w:pPr>
      <w:ins w:id="10" w:author="Minhua-vivo" w:date="2024-05-22T21:39:00Z">
        <w:r>
          <w:rPr>
            <w:rFonts w:eastAsiaTheme="minorEastAsia"/>
          </w:rPr>
          <w:t>-</w:t>
        </w:r>
        <w:r>
          <w:rPr>
            <w:rFonts w:eastAsiaTheme="minorEastAsia"/>
          </w:rPr>
          <w:tab/>
        </w:r>
        <w:r w:rsidRPr="00956E6E">
          <w:rPr>
            <w:rFonts w:eastAsiaTheme="minorEastAsia"/>
          </w:rPr>
          <w:t>when UE is in RRC_CONNECTED state,</w:t>
        </w:r>
        <w:r>
          <w:rPr>
            <w:rFonts w:eastAsiaTheme="minorEastAsia"/>
          </w:rPr>
          <w:t xml:space="preserve"> </w:t>
        </w:r>
        <w:r w:rsidRPr="00E76F72">
          <w:t>and the measurement is performed with MG,</w:t>
        </w:r>
      </w:ins>
    </w:p>
    <w:p w14:paraId="6BC1E3AB" w14:textId="77777777" w:rsidR="006D6550" w:rsidRDefault="006D6550" w:rsidP="006D6550">
      <w:pPr>
        <w:pStyle w:val="B10"/>
        <w:rPr>
          <w:ins w:id="11" w:author="Minhua-vivo" w:date="2024-05-22T21:39:00Z"/>
          <w:rFonts w:eastAsiaTheme="minorEastAsia"/>
          <w:lang w:eastAsia="zh-CN"/>
        </w:rPr>
      </w:pPr>
      <w:ins w:id="12" w:author="Minhua-vivo" w:date="2024-05-22T21:39:00Z">
        <w:r>
          <w:rPr>
            <w:rFonts w:eastAsiaTheme="minorEastAsia"/>
          </w:rPr>
          <w:t>-</w:t>
        </w:r>
        <w:r>
          <w:rPr>
            <w:rFonts w:eastAsiaTheme="minorEastAsia"/>
          </w:rPr>
          <w:tab/>
        </w:r>
        <w:r w:rsidRPr="00956E6E">
          <w:rPr>
            <w:rFonts w:eastAsiaTheme="minorEastAsia"/>
          </w:rPr>
          <w:t>when UE is in RRC_INACTIVE state.</w:t>
        </w:r>
        <w:r w:rsidRPr="00956E6E">
          <w:rPr>
            <w:rFonts w:eastAsiaTheme="minorEastAsia" w:hint="eastAsia"/>
            <w:lang w:eastAsia="zh-CN"/>
          </w:rPr>
          <w:t xml:space="preserve"> </w:t>
        </w:r>
      </w:ins>
    </w:p>
    <w:p w14:paraId="08480ABD" w14:textId="77777777" w:rsidR="006D6550" w:rsidRPr="00956E6E" w:rsidRDefault="006D6550" w:rsidP="006D6550">
      <w:pPr>
        <w:pStyle w:val="B10"/>
        <w:rPr>
          <w:ins w:id="13" w:author="Minhua-vivo" w:date="2024-05-22T21:39:00Z"/>
          <w:rFonts w:eastAsiaTheme="minorEastAsia"/>
        </w:rPr>
      </w:pPr>
      <w:ins w:id="14" w:author="Minhua-vivo" w:date="2024-05-22T21:39:00Z">
        <w:r>
          <w:rPr>
            <w:rFonts w:eastAsiaTheme="minorEastAsia"/>
          </w:rPr>
          <w:t>-</w:t>
        </w:r>
        <w:r>
          <w:rPr>
            <w:rFonts w:eastAsiaTheme="minorEastAsia"/>
          </w:rPr>
          <w:tab/>
        </w:r>
        <w:r w:rsidRPr="00956E6E">
          <w:rPr>
            <w:rFonts w:eastAsiaTheme="minorEastAsia"/>
          </w:rPr>
          <w:t>when UE is in RRC_I</w:t>
        </w:r>
        <w:r>
          <w:rPr>
            <w:rFonts w:eastAsiaTheme="minorEastAsia"/>
          </w:rPr>
          <w:t>DLE</w:t>
        </w:r>
        <w:r w:rsidRPr="00956E6E">
          <w:rPr>
            <w:rFonts w:eastAsiaTheme="minorEastAsia"/>
          </w:rPr>
          <w:t xml:space="preserve"> state.</w:t>
        </w:r>
        <w:r w:rsidRPr="00956E6E">
          <w:rPr>
            <w:rFonts w:eastAsiaTheme="minorEastAsia" w:hint="eastAsia"/>
            <w:lang w:eastAsia="zh-CN"/>
          </w:rPr>
          <w:t xml:space="preserve"> </w:t>
        </w:r>
      </w:ins>
    </w:p>
    <w:p w14:paraId="4ED0B2A0" w14:textId="5B52AABF" w:rsidR="006D6550" w:rsidRPr="00956E6E" w:rsidRDefault="006D6550" w:rsidP="006D6550">
      <w:pPr>
        <w:rPr>
          <w:ins w:id="15" w:author="Minhua-vivo" w:date="2024-05-22T21:39:00Z"/>
          <w:rFonts w:eastAsiaTheme="minorEastAsia"/>
          <w:lang w:eastAsia="zh-CN"/>
        </w:rPr>
      </w:pPr>
      <w:ins w:id="16" w:author="Minhua-vivo" w:date="2024-05-22T21:39:00Z">
        <w:r w:rsidRPr="00956E6E">
          <w:rPr>
            <w:rFonts w:eastAsiaTheme="minorEastAsia"/>
          </w:rPr>
          <w:t>The requirements in Clause 10.1.</w:t>
        </w:r>
        <w:r>
          <w:rPr>
            <w:rFonts w:eastAsiaTheme="minorEastAsia"/>
          </w:rPr>
          <w:t>X.2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ins>
    </w:p>
    <w:p w14:paraId="37618648" w14:textId="5B9CAC8E" w:rsidR="006D6550" w:rsidRPr="00956E6E" w:rsidRDefault="006D6550" w:rsidP="006D6550">
      <w:pPr>
        <w:pStyle w:val="40"/>
        <w:rPr>
          <w:ins w:id="17" w:author="Minhua-vivo" w:date="2024-05-22T21:39:00Z"/>
          <w:rFonts w:eastAsiaTheme="minorEastAsia"/>
        </w:rPr>
      </w:pPr>
      <w:ins w:id="18" w:author="Minhua-vivo" w:date="2024-05-22T21:39:00Z">
        <w:r w:rsidRPr="00956E6E">
          <w:rPr>
            <w:rFonts w:eastAsiaTheme="minorEastAsia"/>
          </w:rPr>
          <w:t>10.</w:t>
        </w:r>
        <w:proofErr w:type="gramStart"/>
        <w:r w:rsidRPr="00956E6E">
          <w:rPr>
            <w:rFonts w:eastAsiaTheme="minorEastAsia"/>
          </w:rPr>
          <w:t>1.</w:t>
        </w:r>
        <w:bookmarkStart w:id="19" w:name="OLE_LINK4"/>
        <w:r>
          <w:rPr>
            <w:rFonts w:eastAsiaTheme="minorEastAsia"/>
          </w:rPr>
          <w:t>X</w:t>
        </w:r>
        <w:bookmarkEnd w:id="19"/>
        <w:r w:rsidRPr="00956E6E">
          <w:rPr>
            <w:rFonts w:eastAsiaTheme="minorEastAsia"/>
          </w:rPr>
          <w:t>.</w:t>
        </w:r>
        <w:proofErr w:type="gramEnd"/>
        <w:r w:rsidRPr="00956E6E">
          <w:rPr>
            <w:rFonts w:eastAsiaTheme="minorEastAsia"/>
          </w:rPr>
          <w:t>2</w:t>
        </w:r>
        <w:r w:rsidRPr="00956E6E">
          <w:rPr>
            <w:rFonts w:eastAsiaTheme="minorEastAsia"/>
          </w:rPr>
          <w:tab/>
          <w:t>Measurement Accuracy Requirements</w:t>
        </w:r>
      </w:ins>
    </w:p>
    <w:p w14:paraId="3369500C" w14:textId="2494AC6A" w:rsidR="006D6550" w:rsidRDefault="006D6550" w:rsidP="006D6550">
      <w:pPr>
        <w:pStyle w:val="5"/>
        <w:rPr>
          <w:ins w:id="20" w:author="Minhua-vivo" w:date="2024-05-22T21:39:00Z"/>
          <w:rFonts w:eastAsiaTheme="minorEastAsia"/>
        </w:rPr>
      </w:pPr>
      <w:ins w:id="21" w:author="Minhua-vivo" w:date="2024-05-22T21:39:00Z">
        <w:r w:rsidRPr="00956E6E">
          <w:rPr>
            <w:rFonts w:eastAsiaTheme="minorEastAsia"/>
          </w:rPr>
          <w:t>10.</w:t>
        </w:r>
        <w:proofErr w:type="gramStart"/>
        <w:r w:rsidRPr="00956E6E">
          <w:rPr>
            <w:rFonts w:eastAsiaTheme="minorEastAsia"/>
          </w:rPr>
          <w:t>1.</w:t>
        </w:r>
        <w:r>
          <w:rPr>
            <w:rFonts w:eastAsiaTheme="minorEastAsia"/>
          </w:rPr>
          <w:t>X</w:t>
        </w:r>
        <w:r w:rsidRPr="00956E6E">
          <w:rPr>
            <w:rFonts w:eastAsiaTheme="minorEastAsia"/>
          </w:rPr>
          <w:t>.</w:t>
        </w:r>
        <w:proofErr w:type="gramEnd"/>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ins>
    </w:p>
    <w:p w14:paraId="6A30B8AB" w14:textId="77777777" w:rsidR="006D6550" w:rsidRPr="006D6550" w:rsidRDefault="006D6550" w:rsidP="006D6550">
      <w:pPr>
        <w:widowControl w:val="0"/>
        <w:spacing w:after="120"/>
        <w:rPr>
          <w:ins w:id="22" w:author="Minhua-vivo" w:date="2024-05-22T21:39:00Z"/>
          <w:sz w:val="24"/>
          <w:lang w:eastAsia="zh-CN"/>
        </w:rPr>
      </w:pPr>
      <w:ins w:id="23" w:author="Minhua-vivo" w:date="2024-05-22T21:39:00Z">
        <w:r w:rsidRPr="00DB707E">
          <w:rPr>
            <w:rFonts w:cs="v4.2.0"/>
          </w:rPr>
          <w:t xml:space="preserve">The accuracy requirements in clause </w:t>
        </w:r>
        <w:r w:rsidRPr="00DB707E">
          <w:t>10.1.</w:t>
        </w:r>
        <w:r>
          <w:t>38</w:t>
        </w:r>
        <w:r w:rsidRPr="00DB707E">
          <w:t>.</w:t>
        </w:r>
        <w:r>
          <w:t>2</w:t>
        </w:r>
        <w:r w:rsidRPr="00DB707E">
          <w:t>.1</w:t>
        </w:r>
        <w:r w:rsidRPr="00DB707E">
          <w:rPr>
            <w:rFonts w:cs="v4.2.0"/>
          </w:rPr>
          <w:t xml:space="preserve"> </w:t>
        </w:r>
        <w:r>
          <w:rPr>
            <w:rFonts w:cs="v4.2.0"/>
          </w:rPr>
          <w:t xml:space="preserve">corresponding to the </w:t>
        </w:r>
        <w:r w:rsidRPr="00F93005">
          <w:rPr>
            <w:rFonts w:cs="v4.2.0"/>
          </w:rPr>
          <w:t xml:space="preserve">total aggregated </w:t>
        </w:r>
        <w:r>
          <w:rPr>
            <w:rFonts w:cs="v4.2.0"/>
          </w:rPr>
          <w:t>PRS bandwidth shall apply.</w:t>
        </w:r>
      </w:ins>
    </w:p>
    <w:p w14:paraId="6A296FEE" w14:textId="76A71667" w:rsidR="006D6550" w:rsidRPr="00956E6E" w:rsidRDefault="006D6550" w:rsidP="006D6550">
      <w:pPr>
        <w:pStyle w:val="40"/>
        <w:rPr>
          <w:ins w:id="24" w:author="Minhua-vivo" w:date="2024-05-22T21:39:00Z"/>
          <w:rFonts w:eastAsiaTheme="minorEastAsia"/>
        </w:rPr>
      </w:pPr>
      <w:ins w:id="25" w:author="Minhua-vivo" w:date="2024-05-22T21:39:00Z">
        <w:r w:rsidRPr="00956E6E">
          <w:rPr>
            <w:rFonts w:eastAsiaTheme="minorEastAsia"/>
          </w:rPr>
          <w:t>10.</w:t>
        </w:r>
        <w:proofErr w:type="gramStart"/>
        <w:r w:rsidRPr="00956E6E">
          <w:rPr>
            <w:rFonts w:eastAsiaTheme="minorEastAsia"/>
          </w:rPr>
          <w:t>1.</w:t>
        </w:r>
        <w:r>
          <w:rPr>
            <w:rFonts w:eastAsiaTheme="minorEastAsia"/>
          </w:rPr>
          <w:t>X</w:t>
        </w:r>
        <w:r w:rsidRPr="00956E6E">
          <w:rPr>
            <w:rFonts w:eastAsiaTheme="minorEastAsia"/>
          </w:rPr>
          <w:t>.</w:t>
        </w:r>
        <w:proofErr w:type="gramEnd"/>
        <w:r w:rsidRPr="00956E6E">
          <w:rPr>
            <w:rFonts w:eastAsiaTheme="minorEastAsia"/>
          </w:rPr>
          <w:t>3</w:t>
        </w:r>
        <w:r w:rsidRPr="00956E6E">
          <w:rPr>
            <w:rFonts w:eastAsiaTheme="minorEastAsia"/>
          </w:rPr>
          <w:tab/>
          <w:t>Report mapping</w:t>
        </w:r>
      </w:ins>
    </w:p>
    <w:p w14:paraId="52B7E84F" w14:textId="03135A98" w:rsidR="006D6550" w:rsidRDefault="006D6550" w:rsidP="006D6550">
      <w:pPr>
        <w:pStyle w:val="5"/>
        <w:rPr>
          <w:ins w:id="26" w:author="Minhua-vivo" w:date="2024-05-22T21:39:00Z"/>
          <w:rFonts w:eastAsiaTheme="minorEastAsia"/>
        </w:rPr>
      </w:pPr>
      <w:ins w:id="27" w:author="Minhua-vivo" w:date="2024-05-22T21:39:00Z">
        <w:r w:rsidRPr="00956E6E">
          <w:rPr>
            <w:rFonts w:eastAsiaTheme="minorEastAsia"/>
          </w:rPr>
          <w:t>10.</w:t>
        </w:r>
        <w:proofErr w:type="gramStart"/>
        <w:r w:rsidRPr="00956E6E">
          <w:rPr>
            <w:rFonts w:eastAsiaTheme="minorEastAsia"/>
          </w:rPr>
          <w:t>1.</w:t>
        </w:r>
        <w:r>
          <w:rPr>
            <w:rFonts w:eastAsiaTheme="minorEastAsia"/>
          </w:rPr>
          <w:t>X</w:t>
        </w:r>
        <w:r w:rsidRPr="00956E6E">
          <w:rPr>
            <w:rFonts w:eastAsiaTheme="minorEastAsia"/>
          </w:rPr>
          <w:t>.</w:t>
        </w:r>
        <w:proofErr w:type="gramEnd"/>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ins>
    </w:p>
    <w:p w14:paraId="7457F949" w14:textId="77777777" w:rsidR="006D6550" w:rsidRPr="00D41F11" w:rsidRDefault="006D6550" w:rsidP="006D6550">
      <w:pPr>
        <w:rPr>
          <w:ins w:id="28" w:author="Minhua-vivo" w:date="2024-05-22T21:39:00Z"/>
        </w:rPr>
      </w:pPr>
      <w:ins w:id="29" w:author="Minhua-vivo" w:date="2024-05-22T21:39:00Z">
        <w:r>
          <w:t>The absolute report mapping for PRS-RSRPP measurement in clause 10.1.38.3.1 shall apply.</w:t>
        </w:r>
      </w:ins>
    </w:p>
    <w:p w14:paraId="6E035682" w14:textId="18871F5C" w:rsidR="006D6550" w:rsidRPr="00956E6E" w:rsidRDefault="006D6550" w:rsidP="006D6550">
      <w:pPr>
        <w:pStyle w:val="5"/>
        <w:rPr>
          <w:ins w:id="30" w:author="Minhua-vivo" w:date="2024-05-22T21:39:00Z"/>
          <w:rFonts w:eastAsiaTheme="minorEastAsia"/>
          <w:lang w:eastAsia="zh-CN"/>
        </w:rPr>
      </w:pPr>
      <w:ins w:id="31" w:author="Minhua-vivo" w:date="2024-05-22T21:39:00Z">
        <w:r w:rsidRPr="00956E6E">
          <w:rPr>
            <w:rFonts w:eastAsiaTheme="minorEastAsia"/>
          </w:rPr>
          <w:t>10.</w:t>
        </w:r>
        <w:proofErr w:type="gramStart"/>
        <w:r w:rsidRPr="00956E6E">
          <w:rPr>
            <w:rFonts w:eastAsiaTheme="minorEastAsia"/>
          </w:rPr>
          <w:t>1.</w:t>
        </w:r>
        <w:r>
          <w:rPr>
            <w:rFonts w:eastAsiaTheme="minorEastAsia"/>
          </w:rPr>
          <w:t>X</w:t>
        </w:r>
        <w:r w:rsidRPr="00956E6E">
          <w:rPr>
            <w:rFonts w:eastAsiaTheme="minorEastAsia"/>
          </w:rPr>
          <w:t>.</w:t>
        </w:r>
        <w:proofErr w:type="gramEnd"/>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ins>
    </w:p>
    <w:p w14:paraId="6D874BB6" w14:textId="450B3071" w:rsidR="00D41F11" w:rsidDel="006070BE" w:rsidRDefault="006D6550" w:rsidP="00D41F11">
      <w:pPr>
        <w:rPr>
          <w:del w:id="32" w:author="Minhua-vivo" w:date="2024-05-22T21:50:00Z"/>
          <w:lang w:eastAsia="zh-CN"/>
        </w:rPr>
      </w:pPr>
      <w:ins w:id="33" w:author="Minhua-vivo" w:date="2024-05-22T21:39:00Z">
        <w:r>
          <w:rPr>
            <w:rFonts w:hint="eastAsia"/>
            <w:lang w:eastAsia="zh-CN"/>
          </w:rPr>
          <w:t>T</w:t>
        </w:r>
        <w:r>
          <w:rPr>
            <w:lang w:eastAsia="zh-CN"/>
          </w:rPr>
          <w:t>he differen</w:t>
        </w:r>
      </w:ins>
      <w:ins w:id="34" w:author="Minhua-vivo" w:date="2024-05-22T21:42:00Z">
        <w:r w:rsidR="005F0B51">
          <w:rPr>
            <w:lang w:eastAsia="zh-CN"/>
          </w:rPr>
          <w:t>tial</w:t>
        </w:r>
      </w:ins>
      <w:ins w:id="35" w:author="Minhua-vivo" w:date="2024-05-22T21:39:00Z">
        <w:r>
          <w:rPr>
            <w:lang w:eastAsia="zh-CN"/>
          </w:rPr>
          <w:t xml:space="preserve"> report mapping for PRS-RSRPP measurement in clause 10.1.38.3.2 shall apply.</w:t>
        </w:r>
      </w:ins>
    </w:p>
    <w:p w14:paraId="72F4490D" w14:textId="5D37CCD4" w:rsidR="00CA1C7A" w:rsidDel="006070BE" w:rsidRDefault="00CA1C7A" w:rsidP="006070BE">
      <w:pPr>
        <w:pStyle w:val="1"/>
        <w:pBdr>
          <w:top w:val="none" w:sz="0" w:space="0" w:color="auto"/>
        </w:pBdr>
        <w:ind w:left="0" w:firstLine="0"/>
        <w:rPr>
          <w:del w:id="36" w:author="Zhanyuan Wang" w:date="2024-05-22T10:39:00Z"/>
          <w:rStyle w:val="Underrubrik2Char2"/>
          <w:rFonts w:eastAsia="Malgun Gothic"/>
          <w:b/>
          <w:bCs/>
          <w:color w:val="00B0F0"/>
        </w:rPr>
      </w:pPr>
    </w:p>
    <w:p w14:paraId="6E329C44" w14:textId="26A1DF4E" w:rsidR="006070BE" w:rsidRDefault="006070BE" w:rsidP="006070BE"/>
    <w:p w14:paraId="4CEA6367" w14:textId="20890C2A" w:rsidR="006070BE" w:rsidRDefault="006070BE" w:rsidP="006070BE">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2B007DE4" w14:textId="77777777" w:rsidR="006070BE" w:rsidRPr="006070BE" w:rsidRDefault="006070BE" w:rsidP="006070BE"/>
    <w:p w14:paraId="68C9CD36" w14:textId="48FF4B05" w:rsidR="001E41F3" w:rsidRDefault="001E41F3" w:rsidP="006070BE">
      <w:pPr>
        <w:pStyle w:val="1"/>
        <w:pBdr>
          <w:top w:val="none" w:sz="0" w:space="0" w:color="auto"/>
        </w:pBdr>
        <w:ind w:left="0" w:firstLine="0"/>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782DF" w14:textId="77777777" w:rsidR="00011787" w:rsidRDefault="00011787">
      <w:r>
        <w:separator/>
      </w:r>
    </w:p>
  </w:endnote>
  <w:endnote w:type="continuationSeparator" w:id="0">
    <w:p w14:paraId="091FDC38" w14:textId="77777777" w:rsidR="00011787" w:rsidRDefault="0001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D562D" w14:textId="77777777" w:rsidR="00011787" w:rsidRDefault="00011787">
      <w:r>
        <w:separator/>
      </w:r>
    </w:p>
  </w:footnote>
  <w:footnote w:type="continuationSeparator" w:id="0">
    <w:p w14:paraId="5F31B197" w14:textId="77777777" w:rsidR="00011787" w:rsidRDefault="00011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2FF2" w:rsidRDefault="009B2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2FF2" w:rsidRDefault="009B2F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2FF2" w:rsidRDefault="009B2F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2FF2" w:rsidRDefault="009B2F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0C"/>
    <w:rsid w:val="00011787"/>
    <w:rsid w:val="000169FF"/>
    <w:rsid w:val="00022E4A"/>
    <w:rsid w:val="00023696"/>
    <w:rsid w:val="00035A51"/>
    <w:rsid w:val="00070E09"/>
    <w:rsid w:val="000928FE"/>
    <w:rsid w:val="000A42EC"/>
    <w:rsid w:val="000A6394"/>
    <w:rsid w:val="000B7FED"/>
    <w:rsid w:val="000C038A"/>
    <w:rsid w:val="000C6598"/>
    <w:rsid w:val="000C6B81"/>
    <w:rsid w:val="000D44B3"/>
    <w:rsid w:val="000D5BBE"/>
    <w:rsid w:val="00123DF2"/>
    <w:rsid w:val="00145D43"/>
    <w:rsid w:val="00155AE6"/>
    <w:rsid w:val="00166997"/>
    <w:rsid w:val="001837D9"/>
    <w:rsid w:val="00192C46"/>
    <w:rsid w:val="001977B3"/>
    <w:rsid w:val="001A08B3"/>
    <w:rsid w:val="001A7B60"/>
    <w:rsid w:val="001B52F0"/>
    <w:rsid w:val="001B7A65"/>
    <w:rsid w:val="001E3902"/>
    <w:rsid w:val="001E41F3"/>
    <w:rsid w:val="00222A81"/>
    <w:rsid w:val="0026004D"/>
    <w:rsid w:val="002640DD"/>
    <w:rsid w:val="0027227C"/>
    <w:rsid w:val="00275D12"/>
    <w:rsid w:val="00284FEB"/>
    <w:rsid w:val="002860C4"/>
    <w:rsid w:val="002B5741"/>
    <w:rsid w:val="002E472E"/>
    <w:rsid w:val="002E61C9"/>
    <w:rsid w:val="002F21F2"/>
    <w:rsid w:val="002F5D72"/>
    <w:rsid w:val="00305409"/>
    <w:rsid w:val="003174FC"/>
    <w:rsid w:val="003345B2"/>
    <w:rsid w:val="0034689C"/>
    <w:rsid w:val="00355133"/>
    <w:rsid w:val="003609EF"/>
    <w:rsid w:val="00362028"/>
    <w:rsid w:val="0036231A"/>
    <w:rsid w:val="00374DD4"/>
    <w:rsid w:val="0038307C"/>
    <w:rsid w:val="003D2AC6"/>
    <w:rsid w:val="003D6E6A"/>
    <w:rsid w:val="003E1A36"/>
    <w:rsid w:val="00410371"/>
    <w:rsid w:val="00411F46"/>
    <w:rsid w:val="00422E98"/>
    <w:rsid w:val="004242F1"/>
    <w:rsid w:val="004337B8"/>
    <w:rsid w:val="004608CB"/>
    <w:rsid w:val="004660AA"/>
    <w:rsid w:val="0047234E"/>
    <w:rsid w:val="00486DCD"/>
    <w:rsid w:val="004B75B7"/>
    <w:rsid w:val="005141D9"/>
    <w:rsid w:val="0051580D"/>
    <w:rsid w:val="00547111"/>
    <w:rsid w:val="00550507"/>
    <w:rsid w:val="00560E2C"/>
    <w:rsid w:val="005623DC"/>
    <w:rsid w:val="005708CD"/>
    <w:rsid w:val="005733A2"/>
    <w:rsid w:val="00575B39"/>
    <w:rsid w:val="00576E09"/>
    <w:rsid w:val="0058077F"/>
    <w:rsid w:val="00585856"/>
    <w:rsid w:val="00591613"/>
    <w:rsid w:val="00591E32"/>
    <w:rsid w:val="00592D74"/>
    <w:rsid w:val="005A5FBD"/>
    <w:rsid w:val="005A66FA"/>
    <w:rsid w:val="005B7F21"/>
    <w:rsid w:val="005C65F0"/>
    <w:rsid w:val="005E2C44"/>
    <w:rsid w:val="005F0B51"/>
    <w:rsid w:val="005F325D"/>
    <w:rsid w:val="00602B0C"/>
    <w:rsid w:val="00602D26"/>
    <w:rsid w:val="00604BA3"/>
    <w:rsid w:val="006070BE"/>
    <w:rsid w:val="00621188"/>
    <w:rsid w:val="006257ED"/>
    <w:rsid w:val="00630E45"/>
    <w:rsid w:val="006328E6"/>
    <w:rsid w:val="00633C80"/>
    <w:rsid w:val="00653DE4"/>
    <w:rsid w:val="00665C47"/>
    <w:rsid w:val="00686FA2"/>
    <w:rsid w:val="00687F6A"/>
    <w:rsid w:val="00695808"/>
    <w:rsid w:val="006B46FB"/>
    <w:rsid w:val="006D6550"/>
    <w:rsid w:val="006E21FB"/>
    <w:rsid w:val="00744A17"/>
    <w:rsid w:val="00757B80"/>
    <w:rsid w:val="007870E5"/>
    <w:rsid w:val="00787C99"/>
    <w:rsid w:val="00792342"/>
    <w:rsid w:val="00793362"/>
    <w:rsid w:val="007953FC"/>
    <w:rsid w:val="007977A8"/>
    <w:rsid w:val="007B512A"/>
    <w:rsid w:val="007C2097"/>
    <w:rsid w:val="007D6A07"/>
    <w:rsid w:val="007F196A"/>
    <w:rsid w:val="007F7259"/>
    <w:rsid w:val="008040A8"/>
    <w:rsid w:val="008279FA"/>
    <w:rsid w:val="00834325"/>
    <w:rsid w:val="00844044"/>
    <w:rsid w:val="00857328"/>
    <w:rsid w:val="00860AED"/>
    <w:rsid w:val="008626E7"/>
    <w:rsid w:val="00870EE7"/>
    <w:rsid w:val="00874C21"/>
    <w:rsid w:val="00883A20"/>
    <w:rsid w:val="008863B9"/>
    <w:rsid w:val="00886917"/>
    <w:rsid w:val="008A1A18"/>
    <w:rsid w:val="008A45A6"/>
    <w:rsid w:val="008B04AF"/>
    <w:rsid w:val="008C3D6D"/>
    <w:rsid w:val="008D3CCC"/>
    <w:rsid w:val="008D7A94"/>
    <w:rsid w:val="008E5093"/>
    <w:rsid w:val="008F3789"/>
    <w:rsid w:val="008F4A04"/>
    <w:rsid w:val="008F64FD"/>
    <w:rsid w:val="008F686C"/>
    <w:rsid w:val="00912599"/>
    <w:rsid w:val="009148DE"/>
    <w:rsid w:val="00926D64"/>
    <w:rsid w:val="00941E30"/>
    <w:rsid w:val="009531B0"/>
    <w:rsid w:val="009741B3"/>
    <w:rsid w:val="009777D9"/>
    <w:rsid w:val="00991B88"/>
    <w:rsid w:val="009A5753"/>
    <w:rsid w:val="009A579D"/>
    <w:rsid w:val="009B2FF2"/>
    <w:rsid w:val="009C78B1"/>
    <w:rsid w:val="009E3297"/>
    <w:rsid w:val="009F0AFF"/>
    <w:rsid w:val="009F734F"/>
    <w:rsid w:val="00A246B6"/>
    <w:rsid w:val="00A3497A"/>
    <w:rsid w:val="00A36876"/>
    <w:rsid w:val="00A45AA0"/>
    <w:rsid w:val="00A47E70"/>
    <w:rsid w:val="00A50CF0"/>
    <w:rsid w:val="00A51A74"/>
    <w:rsid w:val="00A63D1C"/>
    <w:rsid w:val="00A7671C"/>
    <w:rsid w:val="00A77712"/>
    <w:rsid w:val="00AA2CBC"/>
    <w:rsid w:val="00AA5AD3"/>
    <w:rsid w:val="00AB2DDE"/>
    <w:rsid w:val="00AC14A0"/>
    <w:rsid w:val="00AC5820"/>
    <w:rsid w:val="00AD1CD8"/>
    <w:rsid w:val="00AF6817"/>
    <w:rsid w:val="00B258BB"/>
    <w:rsid w:val="00B67B97"/>
    <w:rsid w:val="00B766BA"/>
    <w:rsid w:val="00B77E11"/>
    <w:rsid w:val="00B968C8"/>
    <w:rsid w:val="00BA3EC5"/>
    <w:rsid w:val="00BA51D9"/>
    <w:rsid w:val="00BB5DFC"/>
    <w:rsid w:val="00BD279D"/>
    <w:rsid w:val="00BD6BB8"/>
    <w:rsid w:val="00BE7197"/>
    <w:rsid w:val="00BF48BC"/>
    <w:rsid w:val="00C14D45"/>
    <w:rsid w:val="00C17667"/>
    <w:rsid w:val="00C2062A"/>
    <w:rsid w:val="00C50BC8"/>
    <w:rsid w:val="00C66BA2"/>
    <w:rsid w:val="00C721DE"/>
    <w:rsid w:val="00C72B2D"/>
    <w:rsid w:val="00C870F6"/>
    <w:rsid w:val="00C877D0"/>
    <w:rsid w:val="00C95985"/>
    <w:rsid w:val="00CA1C7A"/>
    <w:rsid w:val="00CC5026"/>
    <w:rsid w:val="00CC68D0"/>
    <w:rsid w:val="00D03F9A"/>
    <w:rsid w:val="00D04ED8"/>
    <w:rsid w:val="00D06D51"/>
    <w:rsid w:val="00D079F1"/>
    <w:rsid w:val="00D24991"/>
    <w:rsid w:val="00D41F11"/>
    <w:rsid w:val="00D45BF5"/>
    <w:rsid w:val="00D50255"/>
    <w:rsid w:val="00D61CBF"/>
    <w:rsid w:val="00D66520"/>
    <w:rsid w:val="00D742EB"/>
    <w:rsid w:val="00D82911"/>
    <w:rsid w:val="00D84AE9"/>
    <w:rsid w:val="00D9124E"/>
    <w:rsid w:val="00DA5D38"/>
    <w:rsid w:val="00DE0ABD"/>
    <w:rsid w:val="00DE34CF"/>
    <w:rsid w:val="00DF06BD"/>
    <w:rsid w:val="00E05804"/>
    <w:rsid w:val="00E13F3D"/>
    <w:rsid w:val="00E236D7"/>
    <w:rsid w:val="00E34898"/>
    <w:rsid w:val="00E45A92"/>
    <w:rsid w:val="00E92282"/>
    <w:rsid w:val="00EB09B7"/>
    <w:rsid w:val="00EC0A2C"/>
    <w:rsid w:val="00EC0DBD"/>
    <w:rsid w:val="00ED1728"/>
    <w:rsid w:val="00ED64DB"/>
    <w:rsid w:val="00EE7D7C"/>
    <w:rsid w:val="00F02E9A"/>
    <w:rsid w:val="00F226AC"/>
    <w:rsid w:val="00F25D98"/>
    <w:rsid w:val="00F300FB"/>
    <w:rsid w:val="00F51E1F"/>
    <w:rsid w:val="00F61379"/>
    <w:rsid w:val="00F93747"/>
    <w:rsid w:val="00FA5F04"/>
    <w:rsid w:val="00FB24A2"/>
    <w:rsid w:val="00FB6386"/>
    <w:rsid w:val="00FD313F"/>
    <w:rsid w:val="00FD7941"/>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2.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E96F4D7-9458-4BC6-A7C9-F602B13C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490</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Minhua-vivo</cp:lastModifiedBy>
  <cp:revision>17</cp:revision>
  <cp:lastPrinted>1899-12-31T23:00:00Z</cp:lastPrinted>
  <dcterms:created xsi:type="dcterms:W3CDTF">2024-05-09T08:36:00Z</dcterms:created>
  <dcterms:modified xsi:type="dcterms:W3CDTF">2024-05-23T23:23:00Z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