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5FE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254721">
          <w:rPr>
            <w:b/>
            <w:i/>
            <w:noProof/>
            <w:sz w:val="28"/>
          </w:rPr>
          <w:t>10151</w:t>
        </w:r>
      </w:fldSimple>
    </w:p>
    <w:p w14:paraId="7CB45193" w14:textId="2079113C"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4293C" w:rsidR="001E41F3" w:rsidRPr="00410371" w:rsidRDefault="00000000" w:rsidP="00C23EFC">
            <w:pPr>
              <w:pStyle w:val="CRCoverPage"/>
              <w:spacing w:after="0"/>
              <w:jc w:val="center"/>
              <w:rPr>
                <w:noProof/>
              </w:rPr>
            </w:pPr>
            <w:fldSimple w:instr=" DOCPROPERTY  Cr#  \* MERGEFORMAT ">
              <w:r w:rsidR="00B6687C">
                <w:rPr>
                  <w:b/>
                  <w:noProof/>
                  <w:sz w:val="28"/>
                </w:rPr>
                <w:t>4413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6062C" w:rsidR="001E41F3" w:rsidRPr="00410371" w:rsidRDefault="00103F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194E" w:rsidR="001E41F3" w:rsidRDefault="00000000">
            <w:pPr>
              <w:pStyle w:val="CRCoverPage"/>
              <w:spacing w:after="0"/>
              <w:ind w:left="100"/>
              <w:rPr>
                <w:noProof/>
              </w:rPr>
            </w:pPr>
            <w:fldSimple w:instr=" DOCPROPERTY  CrTitle  \* MERGEFORMAT ">
              <w:r w:rsidR="00427C9B" w:rsidRPr="00427C9B">
                <w:t>(NR_</w:t>
              </w:r>
              <w:r w:rsidR="003704B8">
                <w:t>Pos_enh2</w:t>
              </w:r>
              <w:r w:rsidR="00427C9B" w:rsidRPr="00427C9B">
                <w:t xml:space="preserve">-Core) </w:t>
              </w:r>
              <w:r w:rsidR="00427C9B">
                <w:t xml:space="preserve">38.133 </w:t>
              </w:r>
              <w:r w:rsidR="00427C9B" w:rsidRPr="00427C9B">
                <w:t xml:space="preserve">CR </w:t>
              </w:r>
              <w:r w:rsidR="00427C9B">
                <w:t>address</w:t>
              </w:r>
              <w:r w:rsidR="008A5FC3">
                <w:t>ing the use of</w:t>
              </w:r>
              <w:r w:rsidR="00427C9B">
                <w:t xml:space="preserve"> expected t</w:t>
              </w:r>
              <w:r w:rsidR="00374B67">
                <w:t>o in normative text</w:t>
              </w:r>
            </w:fldSimple>
            <w:r w:rsidR="00E2141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0C56E" w:rsidR="001E41F3" w:rsidRDefault="00000000">
            <w:pPr>
              <w:pStyle w:val="CRCoverPage"/>
              <w:spacing w:after="0"/>
              <w:ind w:left="100"/>
              <w:rPr>
                <w:noProof/>
              </w:rPr>
            </w:pPr>
            <w:fldSimple w:instr=" DOCPROPERTY  SourceIfWg  \* MERGEFORMAT ">
              <w:r w:rsidR="00C23EFC">
                <w:rPr>
                  <w:noProof/>
                </w:rPr>
                <w:t>BeammWav</w:t>
              </w:r>
              <w:r w:rsidR="00003600">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AED90" w:rsidR="001E41F3" w:rsidRDefault="00000000">
            <w:pPr>
              <w:pStyle w:val="CRCoverPage"/>
              <w:spacing w:after="0"/>
              <w:ind w:left="100"/>
              <w:rPr>
                <w:noProof/>
              </w:rPr>
            </w:pPr>
            <w:fldSimple w:instr=" DOCPROPERTY  RelatedWis  \* MERGEFORMAT ">
              <w:r w:rsidR="00427C9B" w:rsidRPr="00427C9B">
                <w:rPr>
                  <w:noProof/>
                </w:rPr>
                <w:t>NR_</w:t>
              </w:r>
              <w:r w:rsidR="003704B8">
                <w:rPr>
                  <w:noProof/>
                </w:rPr>
                <w:t>Pos_enh2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21B97" w:rsidR="001E41F3" w:rsidRDefault="00000000">
            <w:pPr>
              <w:pStyle w:val="CRCoverPage"/>
              <w:spacing w:after="0"/>
              <w:ind w:left="100"/>
              <w:rPr>
                <w:noProof/>
              </w:rPr>
            </w:pPr>
            <w:fldSimple w:instr=" DOCPROPERTY  ResDate  \* MERGEFORMAT ">
              <w:r w:rsidR="00C23EFC">
                <w:rPr>
                  <w:noProof/>
                </w:rPr>
                <w:t>2024-</w:t>
              </w:r>
              <w:r w:rsidR="008371A3">
                <w:rPr>
                  <w:noProof/>
                </w:rPr>
                <w:t>05-2</w:t>
              </w:r>
              <w:r w:rsidR="00103FC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C4C87" w14:textId="1840FEB6" w:rsidR="00490EC6" w:rsidRDefault="00490EC6" w:rsidP="00490EC6">
            <w:pPr>
              <w:pStyle w:val="CRCoverPage"/>
              <w:spacing w:after="0"/>
              <w:ind w:left="100"/>
              <w:rPr>
                <w:noProof/>
              </w:rPr>
            </w:pPr>
            <w:r>
              <w:rPr>
                <w:noProof/>
              </w:rPr>
              <w:t xml:space="preserve">In a normative clause introduced by CR3878r1, what is intended to be a UE requirement has been phrased as </w:t>
            </w:r>
            <w:r w:rsidR="008F50A8">
              <w:rPr>
                <w:noProof/>
              </w:rPr>
              <w:t>“</w:t>
            </w:r>
            <w:r>
              <w:rPr>
                <w:noProof/>
              </w:rPr>
              <w:t xml:space="preserve">the UE is expected to”. However, the Forword section of TS 38.133 specifies that for requirements, the word “shall” is to be used. </w:t>
            </w:r>
          </w:p>
          <w:p w14:paraId="5170C1E4" w14:textId="77777777" w:rsidR="00490EC6" w:rsidRDefault="00490EC6" w:rsidP="00490EC6">
            <w:pPr>
              <w:pStyle w:val="CRCoverPage"/>
              <w:spacing w:after="0"/>
              <w:ind w:left="100"/>
              <w:rPr>
                <w:noProof/>
              </w:rPr>
            </w:pPr>
          </w:p>
          <w:p w14:paraId="708AA7DE" w14:textId="75AF55B9" w:rsidR="001E41F3" w:rsidRDefault="00490EC6" w:rsidP="00490EC6">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124DF629" w:rsidR="00122D22" w:rsidRDefault="00490EC6" w:rsidP="00D16F75">
            <w:pPr>
              <w:pStyle w:val="CRCoverPage"/>
              <w:spacing w:after="0"/>
              <w:ind w:left="100"/>
              <w:rPr>
                <w:noProof/>
              </w:rPr>
            </w:pPr>
            <w:r>
              <w:rPr>
                <w:noProof/>
              </w:rPr>
              <w:t xml:space="preserve">Clause </w:t>
            </w:r>
            <w:r w:rsidR="003704B8">
              <w:rPr>
                <w:noProof/>
              </w:rPr>
              <w:t>9.9A.1.3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3704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55C5B" w:rsidR="001E41F3" w:rsidRDefault="00490EC6">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93B5C" w:rsidR="001E41F3" w:rsidRDefault="003704B8">
            <w:pPr>
              <w:pStyle w:val="CRCoverPage"/>
              <w:spacing w:after="0"/>
              <w:ind w:left="100"/>
              <w:rPr>
                <w:noProof/>
              </w:rPr>
            </w:pPr>
            <w:r>
              <w:rPr>
                <w:noProof/>
              </w:rPr>
              <w:t>9.9A.1.3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5CC7E" w:rsidR="001E41F3" w:rsidRDefault="00490EC6" w:rsidP="006727C9">
            <w:pPr>
              <w:pStyle w:val="CRCoverPage"/>
              <w:spacing w:after="0"/>
              <w:ind w:left="100"/>
              <w:rPr>
                <w:noProof/>
              </w:rPr>
            </w:pPr>
            <w:r>
              <w:rPr>
                <w:noProof/>
              </w:rPr>
              <w:t>Corresponding changes are proposed across the normative part of TS 38.133 in related CRs</w:t>
            </w:r>
            <w:r w:rsidR="008371A3">
              <w:rPr>
                <w:noProof/>
              </w:rPr>
              <w:t xml:space="preserve">: </w:t>
            </w:r>
            <w:r w:rsidR="00E306C1">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0D8BC" w:rsidR="008863B9" w:rsidRDefault="00501EE6">
            <w:pPr>
              <w:pStyle w:val="CRCoverPage"/>
              <w:spacing w:after="0"/>
              <w:ind w:left="100"/>
              <w:rPr>
                <w:noProof/>
              </w:rPr>
            </w:pPr>
            <w:r>
              <w:rPr>
                <w:noProof/>
              </w:rPr>
              <w:t xml:space="preserve">Rev.1: </w:t>
            </w:r>
            <w:r w:rsidR="00254721">
              <w:rPr>
                <w:noProof/>
              </w:rPr>
              <w:t xml:space="preserve">Revised from R4-2407789. </w:t>
            </w:r>
            <w:r w:rsidR="001A5569">
              <w:rPr>
                <w:noProof/>
              </w:rPr>
              <w:t>Changed “shall be able to” to “shall”.</w:t>
            </w:r>
          </w:p>
        </w:tc>
      </w:tr>
    </w:tbl>
    <w:p w14:paraId="17759814" w14:textId="77777777" w:rsidR="001E41F3" w:rsidRDefault="001E41F3">
      <w:pPr>
        <w:pStyle w:val="CRCoverPage"/>
        <w:spacing w:after="0"/>
        <w:rPr>
          <w:noProof/>
          <w:sz w:val="8"/>
          <w:szCs w:val="8"/>
        </w:rPr>
      </w:pPr>
    </w:p>
    <w:p w14:paraId="0954B769" w14:textId="6EBF730B" w:rsidR="003704B8" w:rsidRDefault="003704B8">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26D7B373" w14:textId="77777777" w:rsidR="003704B8" w:rsidRPr="003704B8" w:rsidRDefault="003704B8" w:rsidP="003704B8">
      <w:bookmarkStart w:id="6" w:name="_Toc5952726"/>
      <w:bookmarkStart w:id="7" w:name="_Hlk52202736"/>
    </w:p>
    <w:p w14:paraId="00216C96" w14:textId="145548D4" w:rsidR="003704B8" w:rsidRPr="003704B8" w:rsidRDefault="003704B8" w:rsidP="003704B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704B8">
        <w:rPr>
          <w:rFonts w:ascii="Arial" w:hAnsi="Arial"/>
          <w:sz w:val="24"/>
          <w:lang w:eastAsia="en-GB"/>
        </w:rPr>
        <w:t>9.9</w:t>
      </w:r>
      <w:r w:rsidRPr="003704B8">
        <w:rPr>
          <w:rFonts w:ascii="Arial" w:eastAsia="SimSun" w:hAnsi="Arial" w:hint="eastAsia"/>
          <w:sz w:val="24"/>
          <w:lang w:val="en-US" w:eastAsia="zh-CN"/>
        </w:rPr>
        <w:t>A</w:t>
      </w:r>
      <w:r w:rsidRPr="003704B8">
        <w:rPr>
          <w:rFonts w:ascii="Arial" w:hAnsi="Arial"/>
          <w:sz w:val="24"/>
          <w:lang w:eastAsia="en-GB"/>
        </w:rPr>
        <w:t>.1.3</w:t>
      </w:r>
      <w:r w:rsidRPr="003704B8">
        <w:rPr>
          <w:rFonts w:ascii="Arial" w:hAnsi="Arial"/>
          <w:sz w:val="24"/>
          <w:lang w:eastAsia="en-GB"/>
        </w:rPr>
        <w:tab/>
      </w:r>
      <w:r w:rsidRPr="003704B8">
        <w:rPr>
          <w:rFonts w:ascii="Arial" w:hAnsi="Arial"/>
          <w:sz w:val="24"/>
          <w:lang w:eastAsia="zh-CN"/>
        </w:rPr>
        <w:t>Scheduling Availability of UE during PRS Measurement without Measurement Gaps</w:t>
      </w:r>
      <w:r w:rsidRPr="003704B8">
        <w:rPr>
          <w:rFonts w:ascii="Arial" w:hAnsi="Arial" w:hint="eastAsia"/>
          <w:sz w:val="24"/>
          <w:lang w:val="en-US" w:eastAsia="zh-CN"/>
        </w:rPr>
        <w:t xml:space="preserve"> for RedCap positioning without FH</w:t>
      </w:r>
    </w:p>
    <w:p w14:paraId="1D4F725D" w14:textId="77777777" w:rsidR="003704B8" w:rsidRPr="003704B8" w:rsidRDefault="003704B8" w:rsidP="003704B8">
      <w:pPr>
        <w:overflowPunct w:val="0"/>
        <w:autoSpaceDE w:val="0"/>
        <w:autoSpaceDN w:val="0"/>
        <w:adjustRightInd w:val="0"/>
        <w:textAlignment w:val="baseline"/>
        <w:rPr>
          <w:lang w:eastAsia="zh-CN"/>
        </w:rPr>
      </w:pPr>
      <w:r w:rsidRPr="003704B8">
        <w:rPr>
          <w:rFonts w:hint="eastAsia"/>
          <w:lang w:eastAsia="zh-CN"/>
        </w:rPr>
        <w:t>T</w:t>
      </w:r>
      <w:r w:rsidRPr="003704B8">
        <w:rPr>
          <w:lang w:eastAsia="zh-CN"/>
        </w:rPr>
        <w:t xml:space="preserve">he requirements in this clause apply for </w:t>
      </w:r>
      <w:r w:rsidRPr="003704B8">
        <w:rPr>
          <w:rFonts w:hint="eastAsia"/>
          <w:lang w:val="en-US" w:eastAsia="zh-CN"/>
        </w:rPr>
        <w:t xml:space="preserve">RedCap </w:t>
      </w:r>
      <w:r w:rsidRPr="003704B8">
        <w:rPr>
          <w:lang w:eastAsia="zh-CN"/>
        </w:rPr>
        <w:t>UE performing RSTD, PRS-RSRP, UE Rx-Tx time difference and PRS-RSRPP measurement without measurement gaps.</w:t>
      </w:r>
    </w:p>
    <w:p w14:paraId="0BE31249"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3704B8">
        <w:rPr>
          <w:lang w:eastAsia="zh-CN"/>
        </w:rPr>
        <w:t>PRS processing window</w:t>
      </w:r>
      <w:r w:rsidRPr="003704B8">
        <w:rPr>
          <w:rFonts w:eastAsia="DengXian"/>
          <w:lang w:eastAsia="zh-CN"/>
        </w:rPr>
        <w:t xml:space="preserve">. </w:t>
      </w:r>
    </w:p>
    <w:p w14:paraId="21413ABC" w14:textId="2406689A"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Cap.1A UE capable of supporting priority option 2 is configured with priority state 2 for PRS measurement, then UE is not expected to receive PDSCH/CSI-RS on all symbols within </w:t>
      </w:r>
      <w:r w:rsidRPr="003704B8">
        <w:rPr>
          <w:lang w:eastAsia="zh-CN"/>
        </w:rPr>
        <w:t>PRS processing window</w:t>
      </w:r>
      <w:r w:rsidRPr="003704B8">
        <w:rPr>
          <w:rFonts w:eastAsia="DengXian"/>
          <w:lang w:eastAsia="zh-CN"/>
        </w:rPr>
        <w:t xml:space="preserve"> but </w:t>
      </w:r>
      <w:ins w:id="8" w:author="BeammWave" w:date="2024-04-16T10:27:00Z">
        <w:r w:rsidRPr="003704B8">
          <w:rPr>
            <w:rFonts w:eastAsia="DengXian"/>
            <w:lang w:eastAsia="zh-CN"/>
          </w:rPr>
          <w:t>shall</w:t>
        </w:r>
      </w:ins>
      <w:del w:id="9"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within </w:t>
      </w:r>
      <w:r w:rsidRPr="003704B8">
        <w:rPr>
          <w:lang w:eastAsia="zh-CN"/>
        </w:rPr>
        <w:t>PRS processing window</w:t>
      </w:r>
      <w:r w:rsidRPr="003704B8">
        <w:rPr>
          <w:rFonts w:eastAsia="DengXian"/>
          <w:lang w:eastAsia="zh-CN"/>
        </w:rPr>
        <w:t>.</w:t>
      </w:r>
    </w:p>
    <w:p w14:paraId="5E770B52"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3704B8">
        <w:rPr>
          <w:lang w:eastAsia="zh-CN"/>
        </w:rPr>
        <w:t>on all symbols within PRS processing window</w:t>
      </w:r>
      <w:r w:rsidRPr="003704B8">
        <w:rPr>
          <w:rFonts w:eastAsia="DengXian"/>
          <w:lang w:eastAsia="zh-CN"/>
        </w:rPr>
        <w:t>.</w:t>
      </w:r>
    </w:p>
    <w:p w14:paraId="17FA3E81" w14:textId="399DE30A"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1B UE capable of supporting priority option 2 is configured with priority state 2 for PRS measurement, then UE is not expected to receive PDSCH/CSI-RS from a certain [band or CC] but </w:t>
      </w:r>
      <w:ins w:id="10" w:author="BeammWave" w:date="2024-04-16T10:27:00Z">
        <w:r w:rsidRPr="003704B8">
          <w:rPr>
            <w:rFonts w:eastAsia="DengXian"/>
            <w:lang w:eastAsia="zh-CN"/>
          </w:rPr>
          <w:t>shall</w:t>
        </w:r>
      </w:ins>
      <w:del w:id="11"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from a certain [band or CC] </w:t>
      </w:r>
      <w:r w:rsidRPr="003704B8">
        <w:rPr>
          <w:lang w:eastAsia="zh-CN"/>
        </w:rPr>
        <w:t>on all symbols within PRS processing window</w:t>
      </w:r>
      <w:r w:rsidRPr="003704B8">
        <w:rPr>
          <w:rFonts w:eastAsia="DengXian"/>
          <w:lang w:eastAsia="zh-CN"/>
        </w:rPr>
        <w:t>.</w:t>
      </w:r>
    </w:p>
    <w:p w14:paraId="763C9C0C" w14:textId="77777777"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3704B8">
        <w:rPr>
          <w:lang w:eastAsia="zh-CN"/>
        </w:rPr>
        <w:t>within PRS processing window</w:t>
      </w:r>
      <w:r w:rsidRPr="003704B8">
        <w:rPr>
          <w:rFonts w:eastAsia="DengXian"/>
          <w:lang w:eastAsia="zh-CN"/>
        </w:rPr>
        <w:t>.</w:t>
      </w:r>
    </w:p>
    <w:p w14:paraId="0E3B799D" w14:textId="70E84B95" w:rsidR="003704B8" w:rsidRPr="003704B8" w:rsidRDefault="003704B8" w:rsidP="003704B8">
      <w:pPr>
        <w:overflowPunct w:val="0"/>
        <w:autoSpaceDE w:val="0"/>
        <w:autoSpaceDN w:val="0"/>
        <w:adjustRightInd w:val="0"/>
        <w:textAlignment w:val="baseline"/>
        <w:rPr>
          <w:rFonts w:eastAsia="DengXian"/>
          <w:lang w:eastAsia="zh-CN"/>
        </w:rPr>
      </w:pPr>
      <w:r w:rsidRPr="003704B8">
        <w:rPr>
          <w:rFonts w:eastAsia="DengXian"/>
          <w:lang w:eastAsia="zh-CN"/>
        </w:rPr>
        <w:t xml:space="preserve">If Cap. 2 UE capable of supporting priority option 2 is configured with priority state 2 for PRS measurement, then UE is not expected to receive PDSCH/CSI-RS on the symbols overlapped with DL PRS </w:t>
      </w:r>
      <w:r w:rsidRPr="003704B8">
        <w:rPr>
          <w:lang w:eastAsia="zh-CN"/>
        </w:rPr>
        <w:t>within PRS processing window</w:t>
      </w:r>
      <w:r w:rsidRPr="003704B8">
        <w:rPr>
          <w:rFonts w:eastAsia="DengXian"/>
          <w:lang w:eastAsia="zh-CN"/>
        </w:rPr>
        <w:t xml:space="preserve"> but </w:t>
      </w:r>
      <w:ins w:id="12" w:author="BeammWave" w:date="2024-04-16T10:27:00Z">
        <w:r w:rsidRPr="003704B8">
          <w:rPr>
            <w:rFonts w:eastAsia="DengXian"/>
            <w:lang w:eastAsia="zh-CN"/>
          </w:rPr>
          <w:t>shall</w:t>
        </w:r>
      </w:ins>
      <w:del w:id="13" w:author="BeammWave" w:date="2024-04-16T10:27:00Z">
        <w:r w:rsidRPr="003704B8" w:rsidDel="00E32AD3">
          <w:rPr>
            <w:rFonts w:eastAsia="DengXian"/>
            <w:lang w:eastAsia="zh-CN"/>
          </w:rPr>
          <w:delText>is expected to</w:delText>
        </w:r>
      </w:del>
      <w:r w:rsidRPr="003704B8">
        <w:rPr>
          <w:rFonts w:eastAsia="DengXian"/>
          <w:lang w:eastAsia="zh-CN"/>
        </w:rPr>
        <w:t xml:space="preserve"> receive PDCCH and URLLC PDSCH on the symbols overlapped with DL PRS </w:t>
      </w:r>
      <w:r w:rsidRPr="003704B8">
        <w:rPr>
          <w:lang w:eastAsia="zh-CN"/>
        </w:rPr>
        <w:t>within PRS processing window</w:t>
      </w:r>
      <w:r w:rsidRPr="003704B8">
        <w:rPr>
          <w:rFonts w:eastAsia="DengXian"/>
          <w:lang w:eastAsia="zh-CN"/>
        </w:rPr>
        <w:t>.</w:t>
      </w:r>
    </w:p>
    <w:p w14:paraId="1AB53C40"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cap1A and 1B UEs:</w:t>
      </w:r>
    </w:p>
    <w:p w14:paraId="35D53047"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expects to receive the DL signals/channels and drop all DL PRS in the PPW.</w:t>
      </w:r>
    </w:p>
    <w:p w14:paraId="4EA9E324" w14:textId="77777777" w:rsidR="003704B8" w:rsidRPr="003704B8" w:rsidRDefault="003704B8" w:rsidP="003704B8">
      <w:pPr>
        <w:overflowPunct w:val="0"/>
        <w:autoSpaceDE w:val="0"/>
        <w:autoSpaceDN w:val="0"/>
        <w:adjustRightInd w:val="0"/>
        <w:ind w:left="568" w:hanging="284"/>
        <w:textAlignment w:val="baseline"/>
        <w:rPr>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in the PPW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start of the PPW, UE is not required to receive the other DL signals/channels except SSB of higher priority and may receive the DL PRS in the PPW.</w:t>
      </w:r>
    </w:p>
    <w:p w14:paraId="667BC3A1" w14:textId="77777777" w:rsidR="003704B8" w:rsidRPr="003704B8" w:rsidRDefault="003704B8" w:rsidP="003704B8">
      <w:pPr>
        <w:overflowPunct w:val="0"/>
        <w:autoSpaceDE w:val="0"/>
        <w:autoSpaceDN w:val="0"/>
        <w:adjustRightInd w:val="0"/>
        <w:textAlignment w:val="baseline"/>
        <w:rPr>
          <w:lang w:val="en-US" w:eastAsia="zh-CN"/>
        </w:rPr>
      </w:pPr>
      <w:r w:rsidRPr="003704B8">
        <w:rPr>
          <w:lang w:val="en-US" w:eastAsia="zh-CN"/>
        </w:rPr>
        <w:t>When PRS is lower priority than the DL signals/channels the following applies for cap 2 UEs:</w:t>
      </w:r>
    </w:p>
    <w:p w14:paraId="350CD261" w14:textId="77777777" w:rsidR="003704B8" w:rsidRPr="003704B8" w:rsidRDefault="003704B8" w:rsidP="003704B8">
      <w:pPr>
        <w:overflowPunct w:val="0"/>
        <w:autoSpaceDE w:val="0"/>
        <w:autoSpaceDN w:val="0"/>
        <w:adjustRightInd w:val="0"/>
        <w:ind w:left="568" w:hanging="284"/>
        <w:textAlignment w:val="baseline"/>
        <w:rPr>
          <w:rFonts w:eastAsia="Calibri"/>
          <w:lang w:val="en-US" w:eastAsia="zh-CN"/>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no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expects to receive the DL signals/channels and drop the PRS symbol.</w:t>
      </w:r>
    </w:p>
    <w:p w14:paraId="47EF9360" w14:textId="77777777" w:rsidR="003704B8" w:rsidRPr="003704B8" w:rsidRDefault="003704B8" w:rsidP="003704B8">
      <w:pPr>
        <w:overflowPunct w:val="0"/>
        <w:autoSpaceDE w:val="0"/>
        <w:autoSpaceDN w:val="0"/>
        <w:adjustRightInd w:val="0"/>
        <w:ind w:left="568" w:hanging="284"/>
        <w:textAlignment w:val="baseline"/>
        <w:rPr>
          <w:lang w:eastAsia="en-GB"/>
        </w:rPr>
      </w:pPr>
      <w:r w:rsidRPr="003704B8">
        <w:rPr>
          <w:rFonts w:eastAsia="Calibri"/>
          <w:lang w:val="en-US" w:eastAsia="zh-CN"/>
        </w:rPr>
        <w:t>-</w:t>
      </w:r>
      <w:r w:rsidRPr="003704B8">
        <w:rPr>
          <w:rFonts w:eastAsia="Calibri"/>
          <w:lang w:val="en-US" w:eastAsia="zh-CN"/>
        </w:rPr>
        <w:tab/>
        <w:t xml:space="preserve">If UE determines the presence of other DL signals/channels except SSB of higher priority than PRS on a PRS symbol later than </w:t>
      </w:r>
      <w:r w:rsidRPr="003704B8">
        <w:rPr>
          <w:rFonts w:eastAsia="Calibri"/>
          <w:lang w:eastAsia="zh-CN"/>
        </w:rPr>
        <w:t>N</w:t>
      </w:r>
      <w:r w:rsidRPr="003704B8">
        <w:rPr>
          <w:rFonts w:eastAsia="Calibri"/>
          <w:vertAlign w:val="subscript"/>
          <w:lang w:eastAsia="zh-CN"/>
        </w:rPr>
        <w:t>2</w:t>
      </w:r>
      <w:r w:rsidRPr="003704B8">
        <w:rPr>
          <w:rFonts w:eastAsia="Calibri"/>
          <w:lang w:eastAsia="zh-CN"/>
        </w:rPr>
        <w:t xml:space="preserve"> symbols, defined in clause 6.4 of [26, TS38.214] for the </w:t>
      </w:r>
      <w:r w:rsidRPr="003704B8">
        <w:rPr>
          <w:rFonts w:eastAsia="Calibri" w:hint="eastAsia"/>
          <w:lang w:eastAsia="zh-CN"/>
        </w:rPr>
        <w:t>subca</w:t>
      </w:r>
      <w:r w:rsidRPr="003704B8">
        <w:rPr>
          <w:rFonts w:eastAsia="Calibri"/>
          <w:lang w:eastAsia="zh-CN"/>
        </w:rPr>
        <w:t xml:space="preserve">rrier spacing </w:t>
      </w:r>
      <m:oMath>
        <m:r>
          <m:rPr>
            <m:sty m:val="p"/>
          </m:rPr>
          <w:rPr>
            <w:rFonts w:ascii="Cambria Math" w:eastAsia="Calibri" w:hAnsi="Cambria Math"/>
            <w:lang w:eastAsia="zh-CN"/>
          </w:rPr>
          <m:t>μ</m:t>
        </m:r>
      </m:oMath>
      <w:r w:rsidRPr="003704B8">
        <w:rPr>
          <w:rFonts w:eastAsia="Calibri" w:hint="eastAsia"/>
          <w:lang w:eastAsia="zh-CN"/>
        </w:rPr>
        <w:t xml:space="preserve"> </w:t>
      </w:r>
      <w:r w:rsidRPr="003704B8">
        <w:rPr>
          <w:rFonts w:eastAsia="Calibri"/>
          <w:lang w:eastAsia="zh-CN"/>
        </w:rPr>
        <w:t>of the DL PRS,</w:t>
      </w:r>
      <w:r w:rsidRPr="003704B8">
        <w:rPr>
          <w:rFonts w:eastAsia="Calibri"/>
          <w:lang w:val="en-US" w:eastAsia="zh-CN"/>
        </w:rPr>
        <w:t xml:space="preserve"> before the PRS symbol, UE is not required to receive the other DL signals/channels except SSB of higher priority and may receive the PRS symbol.</w:t>
      </w:r>
    </w:p>
    <w:p w14:paraId="4CF5B64C" w14:textId="77777777" w:rsidR="003704B8" w:rsidRPr="003704B8" w:rsidRDefault="003704B8" w:rsidP="003704B8">
      <w:pPr>
        <w:overflowPunct w:val="0"/>
        <w:autoSpaceDE w:val="0"/>
        <w:autoSpaceDN w:val="0"/>
        <w:adjustRightInd w:val="0"/>
        <w:textAlignment w:val="baseline"/>
        <w:rPr>
          <w:lang w:eastAsia="zh-CN"/>
        </w:rPr>
      </w:pPr>
      <w:r w:rsidRPr="003704B8">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66072CCC" w14:textId="77777777" w:rsidR="003704B8" w:rsidRPr="008137A7" w:rsidRDefault="003704B8" w:rsidP="008137A7">
      <w:pPr>
        <w:overflowPunct w:val="0"/>
        <w:autoSpaceDE w:val="0"/>
        <w:autoSpaceDN w:val="0"/>
        <w:adjustRightInd w:val="0"/>
        <w:textAlignment w:val="baseline"/>
        <w:rPr>
          <w:rFonts w:eastAsia="MS Mincho"/>
          <w:lang w:eastAsia="ja-JP"/>
        </w:rPr>
      </w:pPr>
    </w:p>
    <w:bookmarkEnd w:id="3"/>
    <w:bookmarkEnd w:id="4"/>
    <w:bookmarkEnd w:id="5"/>
    <w:bookmarkEnd w:id="6"/>
    <w:bookmarkEnd w:id="7"/>
    <w:p w14:paraId="5CF8F794" w14:textId="1CDAAF2B" w:rsidR="0061789E" w:rsidRPr="003704B8" w:rsidRDefault="0061789E" w:rsidP="003704B8">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3704B8" w:rsidSect="003B5FC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24B26" w14:textId="77777777" w:rsidR="00080DE8" w:rsidRDefault="00080DE8">
      <w:r>
        <w:separator/>
      </w:r>
    </w:p>
  </w:endnote>
  <w:endnote w:type="continuationSeparator" w:id="0">
    <w:p w14:paraId="42780672" w14:textId="77777777" w:rsidR="00080DE8" w:rsidRDefault="0008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32967" w14:textId="77777777" w:rsidR="00080DE8" w:rsidRDefault="00080DE8">
      <w:r>
        <w:separator/>
      </w:r>
    </w:p>
  </w:footnote>
  <w:footnote w:type="continuationSeparator" w:id="0">
    <w:p w14:paraId="39B004FF" w14:textId="77777777" w:rsidR="00080DE8" w:rsidRDefault="0008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0"/>
    <w:rsid w:val="00022E4A"/>
    <w:rsid w:val="00042361"/>
    <w:rsid w:val="000673D2"/>
    <w:rsid w:val="00080DE8"/>
    <w:rsid w:val="000A1ABF"/>
    <w:rsid w:val="000A6394"/>
    <w:rsid w:val="000B7FED"/>
    <w:rsid w:val="000C038A"/>
    <w:rsid w:val="000C6598"/>
    <w:rsid w:val="000D44B3"/>
    <w:rsid w:val="000F0A9A"/>
    <w:rsid w:val="000F4883"/>
    <w:rsid w:val="00103FC4"/>
    <w:rsid w:val="00110D77"/>
    <w:rsid w:val="00115552"/>
    <w:rsid w:val="00122D22"/>
    <w:rsid w:val="00126B15"/>
    <w:rsid w:val="00142006"/>
    <w:rsid w:val="00145D43"/>
    <w:rsid w:val="00182499"/>
    <w:rsid w:val="00192C46"/>
    <w:rsid w:val="001A08B3"/>
    <w:rsid w:val="001A5569"/>
    <w:rsid w:val="001A7B60"/>
    <w:rsid w:val="001B52F0"/>
    <w:rsid w:val="001B7A65"/>
    <w:rsid w:val="001E41F3"/>
    <w:rsid w:val="00201154"/>
    <w:rsid w:val="00205E1E"/>
    <w:rsid w:val="00206742"/>
    <w:rsid w:val="002210E8"/>
    <w:rsid w:val="00243F27"/>
    <w:rsid w:val="00254721"/>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398F"/>
    <w:rsid w:val="003244BB"/>
    <w:rsid w:val="003609EF"/>
    <w:rsid w:val="0036231A"/>
    <w:rsid w:val="003704B8"/>
    <w:rsid w:val="00374B67"/>
    <w:rsid w:val="00374DD4"/>
    <w:rsid w:val="00397C7E"/>
    <w:rsid w:val="003B5FCB"/>
    <w:rsid w:val="003C6495"/>
    <w:rsid w:val="003D25CD"/>
    <w:rsid w:val="003E1A36"/>
    <w:rsid w:val="00410371"/>
    <w:rsid w:val="004242F1"/>
    <w:rsid w:val="00427C9B"/>
    <w:rsid w:val="00490EC6"/>
    <w:rsid w:val="004A65F2"/>
    <w:rsid w:val="004A6861"/>
    <w:rsid w:val="004B75B7"/>
    <w:rsid w:val="004D045C"/>
    <w:rsid w:val="004D2B6A"/>
    <w:rsid w:val="004D7FD6"/>
    <w:rsid w:val="00501EE6"/>
    <w:rsid w:val="005141D9"/>
    <w:rsid w:val="0051580D"/>
    <w:rsid w:val="005226EE"/>
    <w:rsid w:val="00547111"/>
    <w:rsid w:val="00555D45"/>
    <w:rsid w:val="005858EF"/>
    <w:rsid w:val="00592D74"/>
    <w:rsid w:val="005B0F50"/>
    <w:rsid w:val="005D28A7"/>
    <w:rsid w:val="005E2C44"/>
    <w:rsid w:val="0061551C"/>
    <w:rsid w:val="0061789E"/>
    <w:rsid w:val="00621188"/>
    <w:rsid w:val="006257ED"/>
    <w:rsid w:val="00636AA7"/>
    <w:rsid w:val="00640B77"/>
    <w:rsid w:val="00653DE4"/>
    <w:rsid w:val="00665C47"/>
    <w:rsid w:val="006727C9"/>
    <w:rsid w:val="00695808"/>
    <w:rsid w:val="006B46FB"/>
    <w:rsid w:val="006C27A7"/>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F7259"/>
    <w:rsid w:val="008040A8"/>
    <w:rsid w:val="008137A7"/>
    <w:rsid w:val="008279FA"/>
    <w:rsid w:val="008371A3"/>
    <w:rsid w:val="008520A4"/>
    <w:rsid w:val="00854815"/>
    <w:rsid w:val="008626E7"/>
    <w:rsid w:val="00870EE7"/>
    <w:rsid w:val="008863B9"/>
    <w:rsid w:val="008A45A6"/>
    <w:rsid w:val="008A5FC3"/>
    <w:rsid w:val="008D3CCC"/>
    <w:rsid w:val="008F3789"/>
    <w:rsid w:val="008F50A8"/>
    <w:rsid w:val="008F686C"/>
    <w:rsid w:val="00900069"/>
    <w:rsid w:val="009148DE"/>
    <w:rsid w:val="00941E30"/>
    <w:rsid w:val="009777D9"/>
    <w:rsid w:val="00977935"/>
    <w:rsid w:val="00982EBE"/>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948A8"/>
    <w:rsid w:val="00AA2CBC"/>
    <w:rsid w:val="00AB4A2D"/>
    <w:rsid w:val="00AC5820"/>
    <w:rsid w:val="00AD1CD8"/>
    <w:rsid w:val="00AF1C20"/>
    <w:rsid w:val="00AF6135"/>
    <w:rsid w:val="00B10538"/>
    <w:rsid w:val="00B24BA9"/>
    <w:rsid w:val="00B258BB"/>
    <w:rsid w:val="00B6687C"/>
    <w:rsid w:val="00B67B97"/>
    <w:rsid w:val="00B84833"/>
    <w:rsid w:val="00B95F10"/>
    <w:rsid w:val="00B968C8"/>
    <w:rsid w:val="00BA1688"/>
    <w:rsid w:val="00BA3EC5"/>
    <w:rsid w:val="00BA51D9"/>
    <w:rsid w:val="00BB5DFC"/>
    <w:rsid w:val="00BD279D"/>
    <w:rsid w:val="00BD6BB8"/>
    <w:rsid w:val="00BE515B"/>
    <w:rsid w:val="00BF0A12"/>
    <w:rsid w:val="00C07A56"/>
    <w:rsid w:val="00C17B72"/>
    <w:rsid w:val="00C23EFC"/>
    <w:rsid w:val="00C40E31"/>
    <w:rsid w:val="00C66BA2"/>
    <w:rsid w:val="00C870F6"/>
    <w:rsid w:val="00C95985"/>
    <w:rsid w:val="00CC5026"/>
    <w:rsid w:val="00CC61F2"/>
    <w:rsid w:val="00CC68D0"/>
    <w:rsid w:val="00D03F9A"/>
    <w:rsid w:val="00D06D51"/>
    <w:rsid w:val="00D16F75"/>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141A"/>
    <w:rsid w:val="00E22B72"/>
    <w:rsid w:val="00E306C1"/>
    <w:rsid w:val="00E34898"/>
    <w:rsid w:val="00E438C0"/>
    <w:rsid w:val="00E6079D"/>
    <w:rsid w:val="00E850FC"/>
    <w:rsid w:val="00EB09B7"/>
    <w:rsid w:val="00EE7D7C"/>
    <w:rsid w:val="00F03066"/>
    <w:rsid w:val="00F0509C"/>
    <w:rsid w:val="00F22DC6"/>
    <w:rsid w:val="00F25D98"/>
    <w:rsid w:val="00F300FB"/>
    <w:rsid w:val="00F50330"/>
    <w:rsid w:val="00F51E9C"/>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19</cp:revision>
  <cp:lastPrinted>1899-12-31T23:00:00Z</cp:lastPrinted>
  <dcterms:created xsi:type="dcterms:W3CDTF">2024-04-16T13:45:00Z</dcterms:created>
  <dcterms:modified xsi:type="dcterms:W3CDTF">2024-05-22T00:40:00Z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