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6E1EC" w14:textId="41D95AE4" w:rsidR="00C226EC" w:rsidRDefault="00F45D6D">
      <w:pPr>
        <w:tabs>
          <w:tab w:val="right" w:pos="9639"/>
        </w:tabs>
        <w:spacing w:after="0"/>
        <w:rPr>
          <w:rFonts w:ascii="Arial" w:eastAsiaTheme="minorEastAsia" w:hAnsi="Arial" w:cs="Arial"/>
          <w:b/>
          <w:sz w:val="24"/>
        </w:rPr>
      </w:pPr>
      <w:r>
        <w:rPr>
          <w:rFonts w:ascii="Arial" w:eastAsia="MS Mincho" w:hAnsi="Arial" w:cs="Arial"/>
          <w:b/>
          <w:sz w:val="24"/>
        </w:rPr>
        <w:t xml:space="preserve">3GPP TSG-RAN WG4 Meeting #111     </w:t>
      </w:r>
      <w:r>
        <w:rPr>
          <w:rFonts w:ascii="Arial" w:eastAsiaTheme="minorEastAsia" w:hAnsi="Arial" w:cs="Arial"/>
          <w:b/>
          <w:sz w:val="24"/>
        </w:rPr>
        <w:t xml:space="preserve">         </w:t>
      </w:r>
      <w:r>
        <w:rPr>
          <w:rFonts w:ascii="Arial" w:eastAsia="MS Mincho" w:hAnsi="Arial" w:cs="Arial" w:hint="eastAsia"/>
          <w:b/>
          <w:sz w:val="24"/>
        </w:rPr>
        <w:t xml:space="preserve">                </w:t>
      </w:r>
      <w:r>
        <w:rPr>
          <w:rFonts w:ascii="Arial" w:eastAsia="MS Mincho" w:hAnsi="Arial" w:cs="Arial"/>
          <w:b/>
          <w:sz w:val="24"/>
        </w:rPr>
        <w:t xml:space="preserve">                           </w:t>
      </w:r>
      <w:r>
        <w:rPr>
          <w:rFonts w:ascii="Arial" w:eastAsia="MS Mincho" w:hAnsi="Arial" w:cs="Arial" w:hint="eastAsia"/>
          <w:b/>
          <w:sz w:val="24"/>
        </w:rPr>
        <w:t xml:space="preserve">  </w:t>
      </w:r>
      <w:r w:rsidR="004654DB" w:rsidRPr="004654DB">
        <w:rPr>
          <w:rFonts w:ascii="Arial" w:eastAsia="MS Mincho" w:hAnsi="Arial" w:cs="Arial"/>
          <w:b/>
          <w:sz w:val="24"/>
        </w:rPr>
        <w:t>R4-2409958</w:t>
      </w:r>
      <w:r>
        <w:rPr>
          <w:rFonts w:asciiTheme="minorEastAsia" w:eastAsiaTheme="minorEastAsia" w:hAnsiTheme="minorEastAsia" w:cs="Arial" w:hint="eastAsia"/>
          <w:b/>
          <w:sz w:val="24"/>
        </w:rPr>
        <w:t xml:space="preserve"> </w:t>
      </w:r>
    </w:p>
    <w:p w14:paraId="5B6603DC" w14:textId="77777777" w:rsidR="00C226EC" w:rsidRDefault="00F45D6D">
      <w:pPr>
        <w:spacing w:after="120"/>
        <w:ind w:left="1985" w:hanging="1985"/>
        <w:rPr>
          <w:rFonts w:ascii="Arial" w:hAnsi="Arial" w:cs="Arial"/>
          <w:b/>
          <w:sz w:val="24"/>
        </w:rPr>
      </w:pPr>
      <w:r>
        <w:rPr>
          <w:rFonts w:ascii="Arial" w:hAnsi="Arial" w:cs="Arial"/>
          <w:b/>
          <w:sz w:val="24"/>
        </w:rPr>
        <w:t>Fukuoka City, Fukuoka, Japan, 20</w:t>
      </w:r>
      <w:r>
        <w:rPr>
          <w:rFonts w:ascii="Arial" w:hAnsi="Arial" w:cs="Arial"/>
          <w:b/>
          <w:sz w:val="24"/>
          <w:vertAlign w:val="superscript"/>
        </w:rPr>
        <w:t>th</w:t>
      </w:r>
      <w:r>
        <w:rPr>
          <w:rFonts w:ascii="Arial" w:hAnsi="Arial" w:cs="Arial"/>
          <w:b/>
          <w:sz w:val="24"/>
        </w:rPr>
        <w:t xml:space="preserve"> – 24</w:t>
      </w:r>
      <w:r>
        <w:rPr>
          <w:rFonts w:ascii="Arial" w:hAnsi="Arial" w:cs="Arial"/>
          <w:b/>
          <w:sz w:val="24"/>
          <w:vertAlign w:val="superscript"/>
        </w:rPr>
        <w:t>th</w:t>
      </w:r>
      <w:r>
        <w:rPr>
          <w:rFonts w:ascii="Arial" w:hAnsi="Arial" w:cs="Arial"/>
          <w:b/>
          <w:sz w:val="24"/>
        </w:rPr>
        <w:t xml:space="preserve"> May, 2024</w:t>
      </w:r>
    </w:p>
    <w:p w14:paraId="73AEE2C4" w14:textId="77777777" w:rsidR="00C226EC" w:rsidRDefault="00C226EC">
      <w:pPr>
        <w:spacing w:after="120"/>
        <w:ind w:left="1985" w:hanging="1985"/>
        <w:rPr>
          <w:rFonts w:ascii="Arial" w:eastAsia="MS Mincho" w:hAnsi="Arial" w:cs="Arial"/>
          <w:b/>
          <w:sz w:val="22"/>
        </w:rPr>
      </w:pPr>
    </w:p>
    <w:p w14:paraId="173E5CDC" w14:textId="77777777" w:rsidR="00C226EC" w:rsidRDefault="00F45D6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10</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12</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3</w:t>
      </w:r>
    </w:p>
    <w:p w14:paraId="4E7D2DE0" w14:textId="77777777" w:rsidR="00C226EC" w:rsidRDefault="00F45D6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3355CEEE" w14:textId="77777777" w:rsidR="00C226EC" w:rsidRDefault="00F45D6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color w:val="000000"/>
          <w:sz w:val="22"/>
        </w:rPr>
        <w:t xml:space="preserve">Way Forward for [110bis][313] </w:t>
      </w:r>
      <w:proofErr w:type="spellStart"/>
      <w:r>
        <w:rPr>
          <w:rFonts w:ascii="Arial" w:eastAsia="MS Mincho" w:hAnsi="Arial" w:cs="Arial"/>
          <w:color w:val="000000"/>
          <w:sz w:val="22"/>
        </w:rPr>
        <w:t>NR_duplex_evo</w:t>
      </w:r>
      <w:proofErr w:type="spellEnd"/>
    </w:p>
    <w:p w14:paraId="7DF05128" w14:textId="77777777" w:rsidR="00C226EC" w:rsidRDefault="00F45D6D">
      <w:pPr>
        <w:spacing w:after="120"/>
        <w:ind w:left="1985" w:hanging="1985"/>
        <w:rPr>
          <w:rFonts w:ascii="Arial" w:eastAsiaTheme="minorEastAsia" w:hAnsi="Arial" w:cs="Arial"/>
          <w:sz w:val="22"/>
          <w:lang w:val="en-AU"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Approval</w:t>
      </w:r>
    </w:p>
    <w:p w14:paraId="07665D6D" w14:textId="77777777" w:rsidR="00C226EC" w:rsidRDefault="00F45D6D">
      <w:pPr>
        <w:pStyle w:val="Heading1"/>
        <w:rPr>
          <w:rFonts w:eastAsiaTheme="minorEastAsia"/>
          <w:lang w:eastAsia="zh-CN"/>
        </w:rPr>
      </w:pPr>
      <w:r>
        <w:rPr>
          <w:rFonts w:hint="eastAsia"/>
          <w:lang w:eastAsia="ja-JP"/>
        </w:rPr>
        <w:t>Introduction</w:t>
      </w:r>
    </w:p>
    <w:p w14:paraId="7D1AD5AB" w14:textId="77777777" w:rsidR="00C226EC" w:rsidRDefault="00F45D6D">
      <w:pPr>
        <w:rPr>
          <w:iCs/>
        </w:rPr>
      </w:pPr>
      <w:r>
        <w:rPr>
          <w:iCs/>
        </w:rPr>
        <w:t xml:space="preserve">This document is provided for capturing agreements and way forward on the WI of </w:t>
      </w:r>
      <w:proofErr w:type="spellStart"/>
      <w:r>
        <w:rPr>
          <w:iCs/>
        </w:rPr>
        <w:t>NR_duplex_evo</w:t>
      </w:r>
      <w:proofErr w:type="spellEnd"/>
      <w:r>
        <w:rPr>
          <w:iCs/>
        </w:rPr>
        <w:t xml:space="preserve"> based on the discussion in RAN4#110bis.</w:t>
      </w:r>
    </w:p>
    <w:p w14:paraId="0983EE5F" w14:textId="77777777" w:rsidR="00C226EC" w:rsidRDefault="00C226EC">
      <w:pPr>
        <w:rPr>
          <w:i/>
          <w:color w:val="0070C0"/>
        </w:rPr>
      </w:pPr>
    </w:p>
    <w:p w14:paraId="255C5FB2" w14:textId="73FC7FD7" w:rsidR="00C226EC" w:rsidRDefault="00F45D6D">
      <w:pPr>
        <w:pStyle w:val="Heading1"/>
        <w:rPr>
          <w:lang w:val="en-US" w:eastAsia="ja-JP"/>
        </w:rPr>
      </w:pPr>
      <w:r>
        <w:rPr>
          <w:lang w:val="en-US" w:eastAsia="ja-JP"/>
        </w:rPr>
        <w:t xml:space="preserve">For Agreement </w:t>
      </w:r>
    </w:p>
    <w:p w14:paraId="63CFF772" w14:textId="77777777" w:rsidR="00C226EC" w:rsidRDefault="00F45D6D">
      <w:pPr>
        <w:pStyle w:val="Heading2"/>
        <w:rPr>
          <w:lang w:val="en-US"/>
        </w:rPr>
      </w:pPr>
      <w:r>
        <w:rPr>
          <w:lang w:val="en-US"/>
        </w:rPr>
        <w:t>General aspects (including RAN4 aspects for SBFD system parameters)</w:t>
      </w:r>
    </w:p>
    <w:p w14:paraId="3C54AAB4" w14:textId="77777777" w:rsidR="00C226EC" w:rsidRDefault="00F45D6D">
      <w:pPr>
        <w:pStyle w:val="Heading4"/>
        <w:numPr>
          <w:ilvl w:val="0"/>
          <w:numId w:val="0"/>
        </w:numPr>
        <w:rPr>
          <w:sz w:val="20"/>
          <w:szCs w:val="20"/>
          <w:lang w:val="en-US"/>
        </w:rPr>
      </w:pPr>
      <w:r>
        <w:rPr>
          <w:sz w:val="20"/>
          <w:szCs w:val="20"/>
          <w:lang w:val="en-US"/>
        </w:rPr>
        <w:t>Issue 1-1-1: SBFD as band specific or general feature to all TDD bands</w:t>
      </w:r>
    </w:p>
    <w:p w14:paraId="17259083" w14:textId="77777777" w:rsidR="00C226EC" w:rsidRDefault="00F45D6D">
      <w:pPr>
        <w:pStyle w:val="ListParagraph"/>
        <w:numPr>
          <w:ilvl w:val="0"/>
          <w:numId w:val="8"/>
        </w:numPr>
        <w:overflowPunct/>
        <w:autoSpaceDE/>
        <w:autoSpaceDN/>
        <w:adjustRightInd/>
        <w:spacing w:after="120" w:line="259" w:lineRule="auto"/>
        <w:ind w:firstLineChars="0"/>
        <w:textAlignment w:val="auto"/>
        <w:rPr>
          <w:highlight w:val="green"/>
          <w:lang w:val="en-US"/>
        </w:rPr>
      </w:pPr>
      <w:r>
        <w:rPr>
          <w:highlight w:val="green"/>
          <w:lang w:val="en-US"/>
        </w:rPr>
        <w:t xml:space="preserve">Agreement: </w:t>
      </w:r>
    </w:p>
    <w:p w14:paraId="1725B241" w14:textId="56EC2387" w:rsidR="00C226EC" w:rsidRDefault="00F45D6D">
      <w:pPr>
        <w:pStyle w:val="ListParagraph"/>
        <w:numPr>
          <w:ilvl w:val="1"/>
          <w:numId w:val="8"/>
        </w:numPr>
        <w:overflowPunct/>
        <w:autoSpaceDE/>
        <w:autoSpaceDN/>
        <w:adjustRightInd/>
        <w:spacing w:after="120" w:line="259" w:lineRule="auto"/>
        <w:ind w:firstLineChars="0"/>
        <w:textAlignment w:val="auto"/>
        <w:rPr>
          <w:lang w:val="en-US"/>
        </w:rPr>
      </w:pPr>
      <w:r>
        <w:rPr>
          <w:lang w:val="en-US"/>
        </w:rPr>
        <w:t>SBFD</w:t>
      </w:r>
      <w:r w:rsidR="005F553A" w:rsidRPr="005F553A">
        <w:rPr>
          <w:rFonts w:hint="eastAsia"/>
          <w:lang w:eastAsia="zh-CN"/>
        </w:rPr>
        <w:t xml:space="preserve"> </w:t>
      </w:r>
      <w:r w:rsidR="00747FEF">
        <w:rPr>
          <w:lang w:eastAsia="zh-CN"/>
        </w:rPr>
        <w:t xml:space="preserve">is a feature with </w:t>
      </w:r>
      <w:r w:rsidR="005F553A">
        <w:rPr>
          <w:rFonts w:hint="eastAsia"/>
          <w:lang w:eastAsia="zh-CN"/>
        </w:rPr>
        <w:t>requirements</w:t>
      </w:r>
      <w:r w:rsidR="00747FEF">
        <w:rPr>
          <w:lang w:eastAsia="zh-CN"/>
        </w:rPr>
        <w:t xml:space="preserve"> of which can</w:t>
      </w:r>
      <w:r w:rsidR="00C02BB7">
        <w:rPr>
          <w:lang w:eastAsia="zh-CN"/>
        </w:rPr>
        <w:t xml:space="preserve"> potentially</w:t>
      </w:r>
      <w:r w:rsidR="00747FEF">
        <w:rPr>
          <w:lang w:eastAsia="zh-CN"/>
        </w:rPr>
        <w:t xml:space="preserve"> be applied</w:t>
      </w:r>
      <w:r w:rsidR="005F553A" w:rsidDel="005F553A">
        <w:rPr>
          <w:lang w:val="en-US"/>
        </w:rPr>
        <w:t xml:space="preserve"> </w:t>
      </w:r>
      <w:r w:rsidR="00747FEF">
        <w:rPr>
          <w:lang w:val="en-US"/>
        </w:rPr>
        <w:t xml:space="preserve">to </w:t>
      </w:r>
      <w:r>
        <w:rPr>
          <w:lang w:val="en-US"/>
        </w:rPr>
        <w:t xml:space="preserve">all TDD band, under the following considerations: </w:t>
      </w:r>
    </w:p>
    <w:p w14:paraId="1C343817" w14:textId="77777777" w:rsidR="00C226EC" w:rsidRDefault="00F45D6D">
      <w:pPr>
        <w:pStyle w:val="ListParagraph"/>
        <w:numPr>
          <w:ilvl w:val="2"/>
          <w:numId w:val="8"/>
        </w:numPr>
        <w:overflowPunct/>
        <w:autoSpaceDE/>
        <w:autoSpaceDN/>
        <w:adjustRightInd/>
        <w:spacing w:after="120" w:line="259" w:lineRule="auto"/>
        <w:ind w:firstLineChars="0"/>
        <w:textAlignment w:val="auto"/>
        <w:rPr>
          <w:lang w:val="en-US"/>
        </w:rPr>
      </w:pPr>
      <w:r>
        <w:rPr>
          <w:lang w:val="en-US"/>
        </w:rPr>
        <w:t>Option 1: Declaration based method</w:t>
      </w:r>
    </w:p>
    <w:p w14:paraId="1A5880FB" w14:textId="26DA0339" w:rsidR="00C226EC" w:rsidRDefault="00F45D6D">
      <w:pPr>
        <w:pStyle w:val="ListParagraph"/>
        <w:numPr>
          <w:ilvl w:val="3"/>
          <w:numId w:val="8"/>
        </w:numPr>
        <w:overflowPunct/>
        <w:autoSpaceDE/>
        <w:autoSpaceDN/>
        <w:adjustRightInd/>
        <w:spacing w:after="120" w:line="259" w:lineRule="auto"/>
        <w:ind w:firstLineChars="0"/>
        <w:textAlignment w:val="auto"/>
        <w:rPr>
          <w:lang w:val="en-US"/>
        </w:rPr>
      </w:pPr>
      <w:r>
        <w:rPr>
          <w:lang w:val="en-US"/>
        </w:rPr>
        <w:t xml:space="preserve">The band supported for SBFD shall be </w:t>
      </w:r>
      <w:r w:rsidR="00747FEF">
        <w:rPr>
          <w:lang w:val="en-US"/>
        </w:rPr>
        <w:t>manufacture</w:t>
      </w:r>
      <w:r w:rsidR="00026918">
        <w:rPr>
          <w:lang w:val="en-US"/>
        </w:rPr>
        <w:t>r</w:t>
      </w:r>
      <w:r w:rsidR="00747FEF">
        <w:rPr>
          <w:lang w:val="en-US"/>
        </w:rPr>
        <w:t xml:space="preserve"> </w:t>
      </w:r>
      <w:r>
        <w:rPr>
          <w:lang w:val="en-US"/>
        </w:rPr>
        <w:t>declaration based</w:t>
      </w:r>
    </w:p>
    <w:p w14:paraId="5058E09E" w14:textId="14BA57A9" w:rsidR="00C226EC" w:rsidRDefault="00F45D6D">
      <w:pPr>
        <w:pStyle w:val="ListParagraph"/>
        <w:numPr>
          <w:ilvl w:val="3"/>
          <w:numId w:val="8"/>
        </w:numPr>
        <w:overflowPunct/>
        <w:autoSpaceDE/>
        <w:autoSpaceDN/>
        <w:adjustRightInd/>
        <w:spacing w:after="120" w:line="259" w:lineRule="auto"/>
        <w:ind w:firstLineChars="0"/>
        <w:textAlignment w:val="auto"/>
        <w:rPr>
          <w:lang w:val="en-US"/>
        </w:rPr>
      </w:pPr>
      <w:r>
        <w:rPr>
          <w:lang w:val="en-US"/>
        </w:rPr>
        <w:t>The channel bandwidth supported for SBFD shall be</w:t>
      </w:r>
      <w:r w:rsidR="00747FEF">
        <w:rPr>
          <w:lang w:val="en-US"/>
        </w:rPr>
        <w:t xml:space="preserve"> manufacture</w:t>
      </w:r>
      <w:r w:rsidR="00026918">
        <w:rPr>
          <w:lang w:val="en-US"/>
        </w:rPr>
        <w:t>r</w:t>
      </w:r>
      <w:r>
        <w:rPr>
          <w:lang w:val="en-US"/>
        </w:rPr>
        <w:t xml:space="preserve"> declaration based</w:t>
      </w:r>
    </w:p>
    <w:p w14:paraId="7CADF984" w14:textId="77777777" w:rsidR="00C226EC" w:rsidRDefault="00F45D6D">
      <w:pPr>
        <w:pStyle w:val="ListParagraph"/>
        <w:numPr>
          <w:ilvl w:val="4"/>
          <w:numId w:val="8"/>
        </w:numPr>
        <w:overflowPunct/>
        <w:autoSpaceDE/>
        <w:autoSpaceDN/>
        <w:adjustRightInd/>
        <w:spacing w:after="120" w:line="259" w:lineRule="auto"/>
        <w:ind w:firstLineChars="0"/>
        <w:textAlignment w:val="auto"/>
        <w:rPr>
          <w:lang w:val="en-US"/>
        </w:rPr>
      </w:pPr>
      <w:r>
        <w:rPr>
          <w:lang w:val="en-US"/>
        </w:rPr>
        <w:t xml:space="preserve">The supported channel bandwidth can be impacted by the </w:t>
      </w:r>
      <w:proofErr w:type="spellStart"/>
      <w:r>
        <w:rPr>
          <w:lang w:val="en-US"/>
        </w:rPr>
        <w:t>subband</w:t>
      </w:r>
      <w:proofErr w:type="spellEnd"/>
      <w:r>
        <w:rPr>
          <w:lang w:val="en-US"/>
        </w:rPr>
        <w:t xml:space="preserve">/guard band size discussion </w:t>
      </w:r>
    </w:p>
    <w:p w14:paraId="394A4147" w14:textId="77777777" w:rsidR="00C226EC" w:rsidRDefault="00F45D6D">
      <w:pPr>
        <w:pStyle w:val="ListParagraph"/>
        <w:numPr>
          <w:ilvl w:val="2"/>
          <w:numId w:val="8"/>
        </w:numPr>
        <w:overflowPunct/>
        <w:autoSpaceDE/>
        <w:autoSpaceDN/>
        <w:adjustRightInd/>
        <w:spacing w:after="120" w:line="259" w:lineRule="auto"/>
        <w:ind w:firstLineChars="0"/>
        <w:textAlignment w:val="auto"/>
        <w:rPr>
          <w:lang w:val="en-US"/>
        </w:rPr>
      </w:pPr>
      <w:r>
        <w:rPr>
          <w:lang w:val="en-US"/>
        </w:rPr>
        <w:t>Option 2: General principle but with consideration(s) for a specific band</w:t>
      </w:r>
    </w:p>
    <w:p w14:paraId="70B7123D" w14:textId="77777777" w:rsidR="00C226EC" w:rsidRDefault="00F45D6D">
      <w:pPr>
        <w:pStyle w:val="ListParagraph"/>
        <w:numPr>
          <w:ilvl w:val="3"/>
          <w:numId w:val="8"/>
        </w:numPr>
        <w:overflowPunct/>
        <w:autoSpaceDE/>
        <w:autoSpaceDN/>
        <w:adjustRightInd/>
        <w:spacing w:after="120" w:line="259" w:lineRule="auto"/>
        <w:ind w:firstLineChars="0"/>
        <w:textAlignment w:val="auto"/>
        <w:rPr>
          <w:lang w:val="en-US"/>
        </w:rPr>
      </w:pPr>
      <w:r>
        <w:rPr>
          <w:lang w:val="en-US"/>
        </w:rPr>
        <w:t>General principle: The channel bandwidth shall be larger than X MHz</w:t>
      </w:r>
    </w:p>
    <w:p w14:paraId="3A439902" w14:textId="77777777" w:rsidR="00C226EC" w:rsidRDefault="00F45D6D">
      <w:pPr>
        <w:pStyle w:val="ListParagraph"/>
        <w:numPr>
          <w:ilvl w:val="4"/>
          <w:numId w:val="8"/>
        </w:numPr>
        <w:overflowPunct/>
        <w:autoSpaceDE/>
        <w:autoSpaceDN/>
        <w:adjustRightInd/>
        <w:spacing w:after="120" w:line="259" w:lineRule="auto"/>
        <w:ind w:firstLineChars="0"/>
        <w:textAlignment w:val="auto"/>
        <w:rPr>
          <w:lang w:val="en-US"/>
        </w:rPr>
      </w:pPr>
      <w:r>
        <w:rPr>
          <w:lang w:val="en-US"/>
        </w:rPr>
        <w:t>FFS the value of X</w:t>
      </w:r>
    </w:p>
    <w:p w14:paraId="4E51BC77" w14:textId="77777777" w:rsidR="00C226EC" w:rsidRDefault="00F45D6D">
      <w:pPr>
        <w:pStyle w:val="ListParagraph"/>
        <w:numPr>
          <w:ilvl w:val="5"/>
          <w:numId w:val="8"/>
        </w:numPr>
        <w:overflowPunct/>
        <w:autoSpaceDE/>
        <w:autoSpaceDN/>
        <w:adjustRightInd/>
        <w:spacing w:after="120" w:line="259" w:lineRule="auto"/>
        <w:ind w:firstLineChars="0"/>
        <w:textAlignment w:val="auto"/>
        <w:rPr>
          <w:lang w:val="en-US"/>
        </w:rPr>
      </w:pPr>
      <w:r>
        <w:rPr>
          <w:lang w:val="en-US"/>
        </w:rPr>
        <w:t>X can be different for high and middle TDD bands</w:t>
      </w:r>
    </w:p>
    <w:p w14:paraId="30B7F9CC" w14:textId="77777777" w:rsidR="00C226EC" w:rsidRDefault="00F45D6D">
      <w:pPr>
        <w:pStyle w:val="ListParagraph"/>
        <w:numPr>
          <w:ilvl w:val="4"/>
          <w:numId w:val="8"/>
        </w:numPr>
        <w:overflowPunct/>
        <w:autoSpaceDE/>
        <w:autoSpaceDN/>
        <w:adjustRightInd/>
        <w:spacing w:after="120" w:line="259" w:lineRule="auto"/>
        <w:ind w:firstLineChars="0"/>
        <w:textAlignment w:val="auto"/>
        <w:rPr>
          <w:lang w:val="en-US"/>
        </w:rPr>
      </w:pPr>
      <w:r>
        <w:rPr>
          <w:lang w:val="en-US"/>
        </w:rPr>
        <w:t>For a specific band, the following further restriction(s) can be considered:</w:t>
      </w:r>
    </w:p>
    <w:p w14:paraId="1CF6D569" w14:textId="77777777" w:rsidR="00C226EC" w:rsidRDefault="00F45D6D">
      <w:pPr>
        <w:pStyle w:val="ListParagraph"/>
        <w:numPr>
          <w:ilvl w:val="5"/>
          <w:numId w:val="8"/>
        </w:numPr>
        <w:overflowPunct/>
        <w:autoSpaceDE/>
        <w:autoSpaceDN/>
        <w:adjustRightInd/>
        <w:spacing w:after="120" w:line="259" w:lineRule="auto"/>
        <w:ind w:firstLineChars="0"/>
        <w:textAlignment w:val="auto"/>
        <w:rPr>
          <w:lang w:val="en-US"/>
        </w:rPr>
      </w:pPr>
      <w:r>
        <w:rPr>
          <w:lang w:val="en-US"/>
        </w:rPr>
        <w:t>Certain restriction can be provided by operator(s) for certain band</w:t>
      </w:r>
    </w:p>
    <w:p w14:paraId="4465EFDE" w14:textId="77777777" w:rsidR="00C226EC" w:rsidRDefault="00F45D6D">
      <w:pPr>
        <w:pStyle w:val="ListParagraph"/>
        <w:numPr>
          <w:ilvl w:val="5"/>
          <w:numId w:val="8"/>
        </w:numPr>
        <w:overflowPunct/>
        <w:autoSpaceDE/>
        <w:autoSpaceDN/>
        <w:adjustRightInd/>
        <w:spacing w:after="120" w:line="259" w:lineRule="auto"/>
        <w:ind w:firstLineChars="0"/>
        <w:textAlignment w:val="auto"/>
        <w:rPr>
          <w:lang w:val="en-US"/>
        </w:rPr>
      </w:pPr>
      <w:r>
        <w:rPr>
          <w:lang w:val="en-US"/>
        </w:rPr>
        <w:t xml:space="preserve">Other restrictions are not precluded. </w:t>
      </w:r>
    </w:p>
    <w:p w14:paraId="15AFDF82" w14:textId="77777777" w:rsidR="00C226EC" w:rsidRDefault="00C226EC">
      <w:pPr>
        <w:spacing w:after="120" w:line="259" w:lineRule="auto"/>
        <w:rPr>
          <w:lang w:val="en-US"/>
        </w:rPr>
      </w:pPr>
    </w:p>
    <w:p w14:paraId="171E391F" w14:textId="77777777" w:rsidR="00C226EC" w:rsidRDefault="00F45D6D">
      <w:pPr>
        <w:pStyle w:val="Heading4"/>
        <w:numPr>
          <w:ilvl w:val="0"/>
          <w:numId w:val="0"/>
        </w:numPr>
        <w:rPr>
          <w:sz w:val="20"/>
          <w:szCs w:val="20"/>
          <w:lang w:val="en-US"/>
        </w:rPr>
      </w:pPr>
      <w:r>
        <w:rPr>
          <w:sz w:val="20"/>
          <w:szCs w:val="20"/>
          <w:lang w:val="en-US"/>
        </w:rPr>
        <w:t xml:space="preserve">Issue 1-1-3: </w:t>
      </w:r>
      <w:bookmarkStart w:id="0" w:name="_Hlk166711818"/>
      <w:r>
        <w:rPr>
          <w:sz w:val="20"/>
          <w:szCs w:val="20"/>
          <w:lang w:val="en-US"/>
        </w:rPr>
        <w:t>Applicability of SBFD and non-SBFD requirements</w:t>
      </w:r>
      <w:bookmarkEnd w:id="0"/>
    </w:p>
    <w:p w14:paraId="7D822B41" w14:textId="77777777" w:rsidR="00C226EC" w:rsidRDefault="00F45D6D">
      <w:pPr>
        <w:pStyle w:val="ListParagraph"/>
        <w:numPr>
          <w:ilvl w:val="0"/>
          <w:numId w:val="8"/>
        </w:numPr>
        <w:overflowPunct/>
        <w:autoSpaceDE/>
        <w:autoSpaceDN/>
        <w:adjustRightInd/>
        <w:spacing w:after="120" w:line="259" w:lineRule="auto"/>
        <w:ind w:firstLineChars="0"/>
        <w:textAlignment w:val="auto"/>
        <w:rPr>
          <w:highlight w:val="green"/>
          <w:lang w:val="en-US"/>
        </w:rPr>
      </w:pPr>
      <w:r>
        <w:rPr>
          <w:highlight w:val="green"/>
          <w:lang w:val="en-US"/>
        </w:rPr>
        <w:t xml:space="preserve">Agreement: </w:t>
      </w:r>
    </w:p>
    <w:p w14:paraId="05C26A62" w14:textId="77777777" w:rsidR="00C226EC" w:rsidRDefault="00F45D6D">
      <w:pPr>
        <w:pStyle w:val="ListParagraph"/>
        <w:numPr>
          <w:ilvl w:val="1"/>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The conformance testing is needed for both SBFD and non-SBFD slots/symbols even though RF requirement might be same.</w:t>
      </w:r>
    </w:p>
    <w:p w14:paraId="0E77D831" w14:textId="127B7820" w:rsidR="00C226EC" w:rsidRDefault="00C226EC">
      <w:pPr>
        <w:spacing w:after="120" w:line="259" w:lineRule="auto"/>
        <w:rPr>
          <w:lang w:val="en-US"/>
        </w:rPr>
      </w:pPr>
    </w:p>
    <w:p w14:paraId="3EAEF103" w14:textId="77777777" w:rsidR="00953C2B" w:rsidRDefault="00953C2B" w:rsidP="00953C2B">
      <w:pPr>
        <w:pStyle w:val="Heading4"/>
        <w:numPr>
          <w:ilvl w:val="0"/>
          <w:numId w:val="0"/>
        </w:numPr>
        <w:rPr>
          <w:lang w:val="en-US"/>
        </w:rPr>
      </w:pPr>
      <w:r>
        <w:rPr>
          <w:lang w:val="en-US"/>
        </w:rPr>
        <w:lastRenderedPageBreak/>
        <w:t xml:space="preserve">Issue 1-1-5: Region limitation for </w:t>
      </w:r>
      <w:proofErr w:type="spellStart"/>
      <w:r>
        <w:rPr>
          <w:lang w:val="en-US"/>
        </w:rPr>
        <w:t>subband</w:t>
      </w:r>
      <w:proofErr w:type="spellEnd"/>
      <w:r>
        <w:rPr>
          <w:lang w:val="en-US"/>
        </w:rPr>
        <w:t xml:space="preserve"> full duplex</w:t>
      </w:r>
    </w:p>
    <w:p w14:paraId="5860C64C" w14:textId="77777777" w:rsidR="00953C2B" w:rsidRDefault="00953C2B" w:rsidP="00953C2B">
      <w:pPr>
        <w:pStyle w:val="ListParagraph"/>
        <w:numPr>
          <w:ilvl w:val="0"/>
          <w:numId w:val="8"/>
        </w:numPr>
        <w:overflowPunct/>
        <w:autoSpaceDE/>
        <w:autoSpaceDN/>
        <w:adjustRightInd/>
        <w:spacing w:after="120" w:line="259" w:lineRule="auto"/>
        <w:ind w:left="720" w:firstLineChars="0"/>
        <w:textAlignment w:val="auto"/>
        <w:rPr>
          <w:highlight w:val="green"/>
          <w:lang w:val="en-US"/>
        </w:rPr>
      </w:pPr>
      <w:r>
        <w:rPr>
          <w:highlight w:val="green"/>
          <w:lang w:val="en-US"/>
        </w:rPr>
        <w:t xml:space="preserve">Agreement: </w:t>
      </w:r>
    </w:p>
    <w:p w14:paraId="13A43305" w14:textId="77777777" w:rsidR="00953C2B" w:rsidRDefault="00953C2B" w:rsidP="00953C2B">
      <w:pPr>
        <w:pStyle w:val="ListParagraph"/>
        <w:numPr>
          <w:ilvl w:val="1"/>
          <w:numId w:val="8"/>
        </w:numPr>
        <w:overflowPunct/>
        <w:autoSpaceDE/>
        <w:autoSpaceDN/>
        <w:adjustRightInd/>
        <w:spacing w:after="120" w:line="259" w:lineRule="auto"/>
        <w:ind w:firstLineChars="0"/>
        <w:textAlignment w:val="auto"/>
        <w:rPr>
          <w:lang w:val="en-US"/>
        </w:rPr>
      </w:pPr>
      <w:r>
        <w:rPr>
          <w:lang w:val="en-US"/>
        </w:rPr>
        <w:t xml:space="preserve">The following revision to clause 12 is agreed to be adopted in TR38.858.   </w:t>
      </w:r>
    </w:p>
    <w:p w14:paraId="1D45FF64" w14:textId="77777777" w:rsidR="00953C2B" w:rsidRDefault="00953C2B" w:rsidP="00953C2B">
      <w:pPr>
        <w:pStyle w:val="ListParagraph"/>
        <w:overflowPunct/>
        <w:autoSpaceDE/>
        <w:autoSpaceDN/>
        <w:adjustRightInd/>
        <w:spacing w:after="120" w:line="259" w:lineRule="auto"/>
        <w:ind w:left="1656" w:firstLineChars="0" w:firstLine="0"/>
        <w:textAlignment w:val="auto"/>
        <w:rPr>
          <w:highlight w:val="green"/>
          <w:lang w:val="en-US"/>
        </w:rPr>
      </w:pPr>
    </w:p>
    <w:p w14:paraId="21635820" w14:textId="77777777" w:rsidR="00953C2B" w:rsidRDefault="00953C2B" w:rsidP="00953C2B">
      <w:pPr>
        <w:pStyle w:val="Heading3"/>
        <w:numPr>
          <w:ilvl w:val="0"/>
          <w:numId w:val="0"/>
        </w:numPr>
        <w:ind w:left="720" w:hanging="720"/>
        <w:rPr>
          <w:rFonts w:cs="Arial"/>
          <w:i/>
          <w:color w:val="FF0000"/>
          <w:sz w:val="32"/>
          <w:szCs w:val="32"/>
          <w:lang w:val="en-US"/>
        </w:rPr>
      </w:pPr>
      <w:r>
        <w:rPr>
          <w:rFonts w:cs="Arial"/>
          <w:i/>
          <w:color w:val="FF0000"/>
          <w:sz w:val="32"/>
          <w:szCs w:val="32"/>
          <w:lang w:val="en-US"/>
        </w:rPr>
        <w:t>&lt;&lt; Start of changes &gt;&gt;</w:t>
      </w:r>
    </w:p>
    <w:p w14:paraId="7B389153" w14:textId="77777777" w:rsidR="00953C2B" w:rsidRDefault="00953C2B" w:rsidP="00953C2B">
      <w:pPr>
        <w:pStyle w:val="Heading3"/>
        <w:numPr>
          <w:ilvl w:val="0"/>
          <w:numId w:val="0"/>
        </w:numPr>
        <w:ind w:left="720" w:hanging="720"/>
        <w:rPr>
          <w:rFonts w:eastAsia="等线"/>
          <w:lang w:val="en-US"/>
        </w:rPr>
      </w:pPr>
      <w:bookmarkStart w:id="1" w:name="_Toc163595896"/>
      <w:bookmarkStart w:id="2" w:name="_Toc152011655"/>
      <w:r>
        <w:rPr>
          <w:rFonts w:eastAsia="等线"/>
          <w:lang w:val="en-US"/>
        </w:rPr>
        <w:t>12.2.1</w:t>
      </w:r>
      <w:r>
        <w:rPr>
          <w:rFonts w:eastAsia="等线"/>
          <w:lang w:val="en-US"/>
        </w:rPr>
        <w:tab/>
        <w:t>North America</w:t>
      </w:r>
      <w:bookmarkEnd w:id="1"/>
      <w:bookmarkEnd w:id="2"/>
    </w:p>
    <w:p w14:paraId="442C04DA" w14:textId="77777777" w:rsidR="00953C2B" w:rsidRDefault="00953C2B" w:rsidP="00953C2B">
      <w:pPr>
        <w:rPr>
          <w:rFonts w:eastAsia="等线"/>
        </w:rPr>
      </w:pPr>
      <w:r>
        <w:rPr>
          <w:rFonts w:eastAsia="等线"/>
        </w:rPr>
        <w:t>In the United States, TDD network operators operating in proximal geographic areas in adjacent bands are encouraged and sometimes required to synchronize their networks and coordinate their TDD configurations to avoid mutual interference. Unsynchronized operation is allowed, more stringent regulation parameters have not been specified for such case but, again, operators would have to work their differences to avoid any claim to Federal Communications Commission (FCC) and Innovation, Science and Economic Development Canada (ISED). FCC requires 3450 – 3550 MHz service (AMBIT band) licensees to negotiate with 3550 – 3700 MHz (CBRS band) licensees to enable TDD synchronization across these services [</w:t>
      </w:r>
      <w:r>
        <w:rPr>
          <w:rFonts w:eastAsia="等线" w:hint="eastAsia"/>
          <w:lang w:val="en-US" w:eastAsia="zh-CN"/>
        </w:rPr>
        <w:t>55</w:t>
      </w:r>
      <w:r>
        <w:rPr>
          <w:rFonts w:eastAsia="等线"/>
        </w:rPr>
        <w:t>]-[5</w:t>
      </w:r>
      <w:r>
        <w:rPr>
          <w:rFonts w:eastAsia="等线" w:hint="eastAsia"/>
          <w:lang w:val="en-US" w:eastAsia="zh-CN"/>
        </w:rPr>
        <w:t>6</w:t>
      </w:r>
      <w:r>
        <w:rPr>
          <w:rFonts w:eastAsia="等线"/>
        </w:rPr>
        <w:t>]. Notice that the term TDD synchronization refers to aligning TDD uplink and downlink slots. FCC recognizes the potential for harmful interference from a high-power AMBIT band downlink transmission to a CBRS band uplink. Licensees in the 3700 – 3980 MHz band (C-Band) are encouraged to explore synchronization of TDD operations to minimize interference between adjacent band services [</w:t>
      </w:r>
      <w:r>
        <w:rPr>
          <w:rFonts w:eastAsia="等线" w:hint="eastAsia"/>
          <w:lang w:val="en-US" w:eastAsia="zh-CN"/>
        </w:rPr>
        <w:t>57</w:t>
      </w:r>
      <w:r>
        <w:rPr>
          <w:rFonts w:eastAsia="等线"/>
        </w:rPr>
        <w:t>].</w:t>
      </w:r>
    </w:p>
    <w:p w14:paraId="67C30805" w14:textId="77777777" w:rsidR="00953C2B" w:rsidRDefault="00953C2B" w:rsidP="00953C2B">
      <w:pPr>
        <w:rPr>
          <w:rFonts w:eastAsia="等线"/>
        </w:rPr>
      </w:pPr>
      <w:r>
        <w:rPr>
          <w:rFonts w:eastAsia="等线"/>
        </w:rPr>
        <w:t>The shared band 48/n48 (3550 – 3700 MHz), also known as the CBRS band, requires spectrum sharing among three tiers of users controlled by one or multiple spectrum access systems (SASs) [</w:t>
      </w:r>
      <w:r>
        <w:rPr>
          <w:rFonts w:eastAsia="等线" w:hint="eastAsia"/>
          <w:lang w:val="en-US" w:eastAsia="zh-CN"/>
        </w:rPr>
        <w:t>58</w:t>
      </w:r>
      <w:r>
        <w:rPr>
          <w:rFonts w:eastAsia="等线"/>
        </w:rPr>
        <w:t xml:space="preserve">]. Coexistence, including TDD synchronization, among cellular users within the band is supported by </w:t>
      </w:r>
      <w:proofErr w:type="spellStart"/>
      <w:r>
        <w:rPr>
          <w:rFonts w:eastAsia="等线"/>
        </w:rPr>
        <w:t>OnGo</w:t>
      </w:r>
      <w:proofErr w:type="spellEnd"/>
      <w:r>
        <w:rPr>
          <w:rFonts w:eastAsia="等线"/>
        </w:rPr>
        <w:t xml:space="preserve"> Alliance coexistence requirements set forth in OnGo-TS-2001 [</w:t>
      </w:r>
      <w:r>
        <w:rPr>
          <w:rFonts w:eastAsia="等线" w:hint="eastAsia"/>
          <w:lang w:val="en-US" w:eastAsia="zh-CN"/>
        </w:rPr>
        <w:t>59</w:t>
      </w:r>
      <w:r>
        <w:rPr>
          <w:rFonts w:eastAsia="等线"/>
        </w:rPr>
        <w:t>].</w:t>
      </w:r>
    </w:p>
    <w:p w14:paraId="40178614" w14:textId="77777777" w:rsidR="00953C2B" w:rsidRDefault="00953C2B" w:rsidP="00953C2B">
      <w:pPr>
        <w:rPr>
          <w:rFonts w:eastAsia="等线"/>
        </w:rPr>
      </w:pPr>
      <w:r>
        <w:rPr>
          <w:rFonts w:eastAsia="等线"/>
        </w:rPr>
        <w:t>The ISED Canada is reallocating portions of the 3500 to 4200 MHz band as TDD bands for cellular use. The ISED is considering TDD synchronization as a means of facilitating sharing and co-existence with adjacent band services [</w:t>
      </w:r>
      <w:r>
        <w:rPr>
          <w:rFonts w:eastAsia="等线" w:hint="eastAsia"/>
          <w:lang w:val="en-US" w:eastAsia="zh-CN"/>
        </w:rPr>
        <w:t>60</w:t>
      </w:r>
      <w:r>
        <w:rPr>
          <w:rFonts w:eastAsia="等线"/>
        </w:rPr>
        <w:t>].</w:t>
      </w:r>
    </w:p>
    <w:p w14:paraId="617F7412" w14:textId="77777777" w:rsidR="00953C2B" w:rsidRDefault="00953C2B" w:rsidP="00953C2B">
      <w:pPr>
        <w:rPr>
          <w:ins w:id="3" w:author="Azcuy, Frank A" w:date="2024-05-22T01:04:00Z"/>
          <w:rFonts w:eastAsia="等线"/>
        </w:rPr>
      </w:pPr>
      <w:r>
        <w:rPr>
          <w:rFonts w:eastAsia="等线"/>
        </w:rPr>
        <w:t xml:space="preserve">Currently there are no specific regulatory requirements for SBFD operation in North America. Some SBFD operations result in similar interference scenarios as found in unsynchronized TDD systems. The potential coexistence risk introduced by SBFD may break the standard body agreement on TDD synchronization by </w:t>
      </w:r>
      <w:proofErr w:type="spellStart"/>
      <w:r>
        <w:rPr>
          <w:rFonts w:eastAsia="等线"/>
        </w:rPr>
        <w:t>OnGo</w:t>
      </w:r>
      <w:proofErr w:type="spellEnd"/>
      <w:r>
        <w:rPr>
          <w:rFonts w:eastAsia="等线"/>
        </w:rPr>
        <w:t xml:space="preserve"> Alliance coexistence requirements set forth in OnGo-TS-2001 [</w:t>
      </w:r>
      <w:r>
        <w:rPr>
          <w:rFonts w:eastAsia="等线" w:hint="eastAsia"/>
          <w:lang w:val="en-US" w:eastAsia="zh-CN"/>
        </w:rPr>
        <w:t>59</w:t>
      </w:r>
      <w:r>
        <w:rPr>
          <w:rFonts w:eastAsia="等线"/>
        </w:rPr>
        <w:t>].</w:t>
      </w:r>
      <w:ins w:id="4" w:author="Azcuy, Frank A" w:date="2024-05-22T01:04:00Z">
        <w:r>
          <w:rPr>
            <w:rFonts w:eastAsia="等线"/>
          </w:rPr>
          <w:t xml:space="preserve"> Therefore, it is expected that new SBFD operators in AMBIT band or in C-Band will seek a fair coexistence with legacy TDD operating in CBRS band.</w:t>
        </w:r>
      </w:ins>
    </w:p>
    <w:p w14:paraId="7194C954" w14:textId="77777777" w:rsidR="00953C2B" w:rsidRPr="00953C2B" w:rsidRDefault="00953C2B" w:rsidP="00953C2B">
      <w:pPr>
        <w:pStyle w:val="Heading3"/>
        <w:numPr>
          <w:ilvl w:val="0"/>
          <w:numId w:val="0"/>
        </w:numPr>
        <w:ind w:left="720" w:hanging="720"/>
        <w:rPr>
          <w:rFonts w:cs="Arial"/>
          <w:i/>
          <w:color w:val="FF0000"/>
          <w:sz w:val="32"/>
          <w:szCs w:val="32"/>
          <w:lang w:val="en-US"/>
        </w:rPr>
      </w:pPr>
      <w:r w:rsidRPr="00953C2B">
        <w:rPr>
          <w:rFonts w:cs="Arial"/>
          <w:i/>
          <w:color w:val="FF0000"/>
          <w:sz w:val="32"/>
          <w:szCs w:val="32"/>
          <w:lang w:val="en-US"/>
        </w:rPr>
        <w:t>&lt;&lt; End of changes &gt;&gt;</w:t>
      </w:r>
    </w:p>
    <w:p w14:paraId="25BC2A49" w14:textId="77777777" w:rsidR="00953C2B" w:rsidRDefault="00953C2B">
      <w:pPr>
        <w:spacing w:after="120" w:line="259" w:lineRule="auto"/>
        <w:rPr>
          <w:lang w:val="en-US"/>
        </w:rPr>
      </w:pPr>
    </w:p>
    <w:p w14:paraId="26AD982F" w14:textId="77777777" w:rsidR="00C226EC" w:rsidRDefault="00F45D6D">
      <w:pPr>
        <w:pStyle w:val="Heading4"/>
        <w:numPr>
          <w:ilvl w:val="0"/>
          <w:numId w:val="0"/>
        </w:numPr>
        <w:rPr>
          <w:sz w:val="20"/>
          <w:szCs w:val="20"/>
          <w:lang w:val="en-US"/>
        </w:rPr>
      </w:pPr>
      <w:r>
        <w:rPr>
          <w:sz w:val="20"/>
          <w:szCs w:val="20"/>
          <w:lang w:val="en-US"/>
        </w:rPr>
        <w:t>Issue 1-1-6: CLI handling impact on RF requirement</w:t>
      </w:r>
    </w:p>
    <w:p w14:paraId="6CB40861" w14:textId="77777777" w:rsidR="00C226EC" w:rsidRDefault="00F45D6D">
      <w:pPr>
        <w:pStyle w:val="ListParagraph"/>
        <w:numPr>
          <w:ilvl w:val="0"/>
          <w:numId w:val="8"/>
        </w:numPr>
        <w:overflowPunct/>
        <w:autoSpaceDE/>
        <w:autoSpaceDN/>
        <w:adjustRightInd/>
        <w:spacing w:after="120" w:line="259" w:lineRule="auto"/>
        <w:ind w:firstLineChars="0"/>
        <w:textAlignment w:val="auto"/>
        <w:rPr>
          <w:highlight w:val="green"/>
          <w:lang w:val="en-US"/>
        </w:rPr>
      </w:pPr>
      <w:r>
        <w:rPr>
          <w:highlight w:val="green"/>
          <w:lang w:val="en-US"/>
        </w:rPr>
        <w:t xml:space="preserve">Agreement: </w:t>
      </w:r>
    </w:p>
    <w:p w14:paraId="51B2721D" w14:textId="77777777" w:rsidR="00C226EC" w:rsidRDefault="00F45D6D">
      <w:pPr>
        <w:pStyle w:val="ListParagraph"/>
        <w:numPr>
          <w:ilvl w:val="1"/>
          <w:numId w:val="8"/>
        </w:numPr>
        <w:overflowPunct/>
        <w:autoSpaceDE/>
        <w:autoSpaceDN/>
        <w:adjustRightInd/>
        <w:spacing w:after="120" w:line="259" w:lineRule="auto"/>
        <w:ind w:firstLineChars="0"/>
        <w:textAlignment w:val="auto"/>
        <w:rPr>
          <w:lang w:val="en-US"/>
        </w:rPr>
      </w:pPr>
      <w:r>
        <w:rPr>
          <w:lang w:val="en-US"/>
        </w:rPr>
        <w:t xml:space="preserve">The CLI handling impact on RF requirement: </w:t>
      </w:r>
    </w:p>
    <w:p w14:paraId="45D0AC8F" w14:textId="77777777" w:rsidR="00C226EC" w:rsidRDefault="00F45D6D">
      <w:pPr>
        <w:pStyle w:val="ListParagraph"/>
        <w:numPr>
          <w:ilvl w:val="2"/>
          <w:numId w:val="8"/>
        </w:numPr>
        <w:overflowPunct/>
        <w:autoSpaceDE/>
        <w:autoSpaceDN/>
        <w:adjustRightInd/>
        <w:spacing w:after="120" w:line="259" w:lineRule="auto"/>
        <w:ind w:firstLineChars="0"/>
        <w:textAlignment w:val="auto"/>
        <w:rPr>
          <w:lang w:val="en-US"/>
        </w:rPr>
      </w:pPr>
      <w:r>
        <w:rPr>
          <w:lang w:val="en-US"/>
        </w:rPr>
        <w:t>Option 1: RAN4 define RF requirements for the frequency outside of wanted carrier based on no CLI handling as baseline.</w:t>
      </w:r>
    </w:p>
    <w:p w14:paraId="7178C49C" w14:textId="77777777" w:rsidR="00C226EC" w:rsidRDefault="00F45D6D">
      <w:pPr>
        <w:pStyle w:val="ListParagraph"/>
        <w:numPr>
          <w:ilvl w:val="2"/>
          <w:numId w:val="8"/>
        </w:numPr>
        <w:overflowPunct/>
        <w:autoSpaceDE/>
        <w:autoSpaceDN/>
        <w:adjustRightInd/>
        <w:spacing w:after="120" w:line="259" w:lineRule="auto"/>
        <w:ind w:firstLineChars="0"/>
        <w:textAlignment w:val="auto"/>
        <w:rPr>
          <w:lang w:val="en-US"/>
        </w:rPr>
      </w:pPr>
      <w:r>
        <w:rPr>
          <w:lang w:val="en-US"/>
        </w:rPr>
        <w:t>Option 2: FFS CLI handling impact on RF requirements</w:t>
      </w:r>
    </w:p>
    <w:p w14:paraId="411B8CA2" w14:textId="77777777" w:rsidR="00C226EC" w:rsidRDefault="00C226EC">
      <w:pPr>
        <w:spacing w:after="120" w:line="259" w:lineRule="auto"/>
        <w:rPr>
          <w:lang w:val="en-US"/>
        </w:rPr>
      </w:pPr>
    </w:p>
    <w:p w14:paraId="58EEF559" w14:textId="77777777" w:rsidR="00C226EC" w:rsidRDefault="00F45D6D">
      <w:pPr>
        <w:pStyle w:val="Heading4"/>
        <w:numPr>
          <w:ilvl w:val="0"/>
          <w:numId w:val="0"/>
        </w:numPr>
        <w:rPr>
          <w:sz w:val="20"/>
          <w:szCs w:val="20"/>
          <w:lang w:val="en-US"/>
        </w:rPr>
      </w:pPr>
      <w:r>
        <w:rPr>
          <w:sz w:val="20"/>
          <w:szCs w:val="20"/>
          <w:lang w:val="en-US"/>
        </w:rPr>
        <w:t xml:space="preserve">Issue 1-2-2: How to handle guard band and </w:t>
      </w:r>
      <w:proofErr w:type="spellStart"/>
      <w:r>
        <w:rPr>
          <w:sz w:val="20"/>
          <w:szCs w:val="20"/>
          <w:lang w:val="en-US"/>
        </w:rPr>
        <w:t>subband</w:t>
      </w:r>
      <w:proofErr w:type="spellEnd"/>
      <w:r>
        <w:rPr>
          <w:sz w:val="20"/>
          <w:szCs w:val="20"/>
          <w:lang w:val="en-US"/>
        </w:rPr>
        <w:t xml:space="preserve"> configurations in specification</w:t>
      </w:r>
    </w:p>
    <w:p w14:paraId="624730A5" w14:textId="77777777" w:rsidR="00C226EC" w:rsidRDefault="00F45D6D">
      <w:pPr>
        <w:pStyle w:val="ListParagraph"/>
        <w:numPr>
          <w:ilvl w:val="0"/>
          <w:numId w:val="8"/>
        </w:numPr>
        <w:overflowPunct/>
        <w:autoSpaceDE/>
        <w:autoSpaceDN/>
        <w:adjustRightInd/>
        <w:spacing w:after="120" w:line="259" w:lineRule="auto"/>
        <w:ind w:firstLineChars="0"/>
        <w:textAlignment w:val="auto"/>
        <w:rPr>
          <w:highlight w:val="green"/>
          <w:lang w:val="en-US"/>
        </w:rPr>
      </w:pPr>
      <w:r>
        <w:rPr>
          <w:highlight w:val="green"/>
          <w:lang w:val="en-US"/>
        </w:rPr>
        <w:t xml:space="preserve">Agreement: </w:t>
      </w:r>
    </w:p>
    <w:p w14:paraId="6022178F" w14:textId="110D72EA" w:rsidR="00C226EC" w:rsidRDefault="00F45D6D">
      <w:pPr>
        <w:pStyle w:val="ListParagraph"/>
        <w:numPr>
          <w:ilvl w:val="1"/>
          <w:numId w:val="8"/>
        </w:numPr>
        <w:overflowPunct/>
        <w:autoSpaceDE/>
        <w:autoSpaceDN/>
        <w:adjustRightInd/>
        <w:spacing w:after="120" w:line="259" w:lineRule="auto"/>
        <w:ind w:firstLineChars="0"/>
        <w:textAlignment w:val="auto"/>
        <w:rPr>
          <w:lang w:val="en-US"/>
        </w:rPr>
      </w:pPr>
      <w:r>
        <w:rPr>
          <w:lang w:val="en-US"/>
        </w:rPr>
        <w:t xml:space="preserve">Add clarification that only DUD and DU patterns are </w:t>
      </w:r>
      <w:r>
        <w:rPr>
          <w:rFonts w:eastAsia="宋体" w:hint="eastAsia"/>
          <w:lang w:val="en-US" w:eastAsia="zh-CN"/>
        </w:rPr>
        <w:t>specified</w:t>
      </w:r>
      <w:r>
        <w:rPr>
          <w:lang w:val="en-US"/>
        </w:rPr>
        <w:t xml:space="preserve"> for the sub-band configuration.</w:t>
      </w:r>
    </w:p>
    <w:p w14:paraId="16EEBF30" w14:textId="77777777" w:rsidR="00C226EC" w:rsidRDefault="00F45D6D">
      <w:pPr>
        <w:pStyle w:val="ListParagraph"/>
        <w:numPr>
          <w:ilvl w:val="1"/>
          <w:numId w:val="8"/>
        </w:numPr>
        <w:overflowPunct/>
        <w:autoSpaceDE/>
        <w:autoSpaceDN/>
        <w:adjustRightInd/>
        <w:spacing w:after="120" w:line="259" w:lineRule="auto"/>
        <w:ind w:firstLineChars="0"/>
        <w:textAlignment w:val="auto"/>
        <w:rPr>
          <w:lang w:val="en-US"/>
        </w:rPr>
      </w:pPr>
      <w:r>
        <w:rPr>
          <w:lang w:val="en-US"/>
        </w:rPr>
        <w:t>FFS which channel bandwidth(s) or all channel bandwidths shall be defined for RF requirements</w:t>
      </w:r>
    </w:p>
    <w:p w14:paraId="6029600A" w14:textId="77777777" w:rsidR="00C226EC" w:rsidRDefault="00F45D6D">
      <w:pPr>
        <w:pStyle w:val="ListParagraph"/>
        <w:numPr>
          <w:ilvl w:val="1"/>
          <w:numId w:val="8"/>
        </w:numPr>
        <w:overflowPunct/>
        <w:autoSpaceDE/>
        <w:autoSpaceDN/>
        <w:adjustRightInd/>
        <w:spacing w:after="120" w:line="259" w:lineRule="auto"/>
        <w:ind w:firstLineChars="0"/>
        <w:textAlignment w:val="auto"/>
        <w:rPr>
          <w:lang w:val="en-US"/>
        </w:rPr>
      </w:pPr>
      <w:r>
        <w:rPr>
          <w:lang w:val="en-US"/>
        </w:rPr>
        <w:t xml:space="preserve">For a certain channel bandwidth which RAN4 agree to introduce RF requirements: </w:t>
      </w:r>
    </w:p>
    <w:p w14:paraId="2E56440A" w14:textId="77777777" w:rsidR="00C226EC" w:rsidRDefault="00F45D6D">
      <w:pPr>
        <w:pStyle w:val="ListParagraph"/>
        <w:numPr>
          <w:ilvl w:val="2"/>
          <w:numId w:val="8"/>
        </w:numPr>
        <w:overflowPunct/>
        <w:autoSpaceDE/>
        <w:autoSpaceDN/>
        <w:adjustRightInd/>
        <w:spacing w:after="120" w:line="259" w:lineRule="auto"/>
        <w:ind w:firstLineChars="0"/>
        <w:textAlignment w:val="auto"/>
        <w:rPr>
          <w:lang w:val="en-US"/>
        </w:rPr>
      </w:pPr>
      <w:r>
        <w:rPr>
          <w:lang w:val="en-US"/>
        </w:rPr>
        <w:t xml:space="preserve">FFS RAN4 only define the UL/DL </w:t>
      </w:r>
      <w:proofErr w:type="spellStart"/>
      <w:r>
        <w:rPr>
          <w:lang w:val="en-US"/>
        </w:rPr>
        <w:t>subbands</w:t>
      </w:r>
      <w:proofErr w:type="spellEnd"/>
      <w:r>
        <w:rPr>
          <w:lang w:val="en-US"/>
        </w:rPr>
        <w:t xml:space="preserve"> configuration(s) for RF requirements</w:t>
      </w:r>
    </w:p>
    <w:p w14:paraId="3E7CF665" w14:textId="77777777" w:rsidR="00C226EC" w:rsidRDefault="00F45D6D">
      <w:pPr>
        <w:pStyle w:val="ListParagraph"/>
        <w:numPr>
          <w:ilvl w:val="3"/>
          <w:numId w:val="8"/>
        </w:numPr>
        <w:overflowPunct/>
        <w:autoSpaceDE/>
        <w:autoSpaceDN/>
        <w:adjustRightInd/>
        <w:spacing w:after="120" w:line="259" w:lineRule="auto"/>
        <w:ind w:firstLineChars="0"/>
        <w:textAlignment w:val="auto"/>
        <w:rPr>
          <w:lang w:val="en-US"/>
        </w:rPr>
      </w:pPr>
      <w:r>
        <w:rPr>
          <w:lang w:val="en-US"/>
        </w:rPr>
        <w:t xml:space="preserve">FFS which UL/DL </w:t>
      </w:r>
      <w:proofErr w:type="spellStart"/>
      <w:r>
        <w:rPr>
          <w:lang w:val="en-US"/>
        </w:rPr>
        <w:t>subbands</w:t>
      </w:r>
      <w:proofErr w:type="spellEnd"/>
      <w:r>
        <w:rPr>
          <w:lang w:val="en-US"/>
        </w:rPr>
        <w:t xml:space="preserve"> configuration(s) will be defined in RAN4</w:t>
      </w:r>
    </w:p>
    <w:p w14:paraId="5B055476" w14:textId="77777777" w:rsidR="00C226EC" w:rsidRDefault="00F45D6D">
      <w:pPr>
        <w:pStyle w:val="ListParagraph"/>
        <w:numPr>
          <w:ilvl w:val="3"/>
          <w:numId w:val="8"/>
        </w:numPr>
        <w:overflowPunct/>
        <w:autoSpaceDE/>
        <w:autoSpaceDN/>
        <w:adjustRightInd/>
        <w:spacing w:after="120" w:line="259" w:lineRule="auto"/>
        <w:ind w:firstLineChars="0"/>
        <w:textAlignment w:val="auto"/>
        <w:rPr>
          <w:lang w:val="en-US"/>
        </w:rPr>
      </w:pPr>
      <w:r>
        <w:rPr>
          <w:lang w:val="en-US"/>
        </w:rPr>
        <w:lastRenderedPageBreak/>
        <w:t>FFS Guard band size is declaration based and can be different for different BS classes</w:t>
      </w:r>
    </w:p>
    <w:p w14:paraId="76860F8D" w14:textId="77777777" w:rsidR="00C226EC" w:rsidRDefault="00F45D6D">
      <w:pPr>
        <w:pStyle w:val="ListParagraph"/>
        <w:numPr>
          <w:ilvl w:val="3"/>
          <w:numId w:val="8"/>
        </w:numPr>
        <w:overflowPunct/>
        <w:autoSpaceDE/>
        <w:autoSpaceDN/>
        <w:adjustRightInd/>
        <w:spacing w:after="120" w:line="259" w:lineRule="auto"/>
        <w:ind w:firstLineChars="0"/>
        <w:textAlignment w:val="auto"/>
        <w:rPr>
          <w:lang w:val="en-US"/>
        </w:rPr>
      </w:pPr>
      <w:r>
        <w:rPr>
          <w:lang w:val="en-US"/>
        </w:rPr>
        <w:t>FFS the limitation on the maximum guard band</w:t>
      </w:r>
    </w:p>
    <w:p w14:paraId="100F8884" w14:textId="77777777" w:rsidR="00C226EC" w:rsidRDefault="00F45D6D">
      <w:pPr>
        <w:pStyle w:val="ListParagraph"/>
        <w:numPr>
          <w:ilvl w:val="3"/>
          <w:numId w:val="8"/>
        </w:numPr>
        <w:spacing w:after="120" w:line="259" w:lineRule="auto"/>
        <w:ind w:firstLineChars="0"/>
        <w:rPr>
          <w:rFonts w:eastAsia="宋体"/>
          <w:szCs w:val="24"/>
          <w:lang w:eastAsia="zh-CN"/>
        </w:rPr>
      </w:pPr>
      <w:r>
        <w:rPr>
          <w:rFonts w:eastAsia="宋体"/>
          <w:szCs w:val="24"/>
          <w:lang w:eastAsia="zh-CN"/>
        </w:rPr>
        <w:t xml:space="preserve">FFS possible range for UL/DL </w:t>
      </w:r>
      <w:proofErr w:type="spellStart"/>
      <w:r>
        <w:rPr>
          <w:rFonts w:eastAsia="宋体"/>
          <w:szCs w:val="24"/>
          <w:lang w:eastAsia="zh-CN"/>
        </w:rPr>
        <w:t>subband</w:t>
      </w:r>
      <w:proofErr w:type="spellEnd"/>
      <w:r>
        <w:rPr>
          <w:rFonts w:eastAsia="宋体"/>
          <w:szCs w:val="24"/>
          <w:lang w:eastAsia="zh-CN"/>
        </w:rPr>
        <w:t xml:space="preserve"> sizes</w:t>
      </w:r>
    </w:p>
    <w:p w14:paraId="3EF4DFD5" w14:textId="77777777" w:rsidR="00C226EC" w:rsidRDefault="00F45D6D">
      <w:pPr>
        <w:pStyle w:val="ListParagraph"/>
        <w:numPr>
          <w:ilvl w:val="2"/>
          <w:numId w:val="8"/>
        </w:numPr>
        <w:spacing w:after="120" w:line="259" w:lineRule="auto"/>
        <w:ind w:firstLineChars="0"/>
        <w:rPr>
          <w:rFonts w:eastAsia="宋体"/>
          <w:szCs w:val="24"/>
          <w:lang w:eastAsia="zh-CN"/>
        </w:rPr>
      </w:pPr>
      <w:r>
        <w:rPr>
          <w:rFonts w:eastAsia="宋体"/>
          <w:szCs w:val="24"/>
          <w:lang w:eastAsia="zh-CN"/>
        </w:rPr>
        <w:t xml:space="preserve">From RAN4 perspective, FFS restriction or no restriction to RAN1 definition for UL/DL </w:t>
      </w:r>
      <w:proofErr w:type="spellStart"/>
      <w:r>
        <w:rPr>
          <w:rFonts w:eastAsia="宋体"/>
          <w:szCs w:val="24"/>
          <w:lang w:eastAsia="zh-CN"/>
        </w:rPr>
        <w:t>subband</w:t>
      </w:r>
      <w:proofErr w:type="spellEnd"/>
      <w:r>
        <w:rPr>
          <w:rFonts w:eastAsia="宋体"/>
          <w:szCs w:val="24"/>
          <w:lang w:eastAsia="zh-CN"/>
        </w:rPr>
        <w:t xml:space="preserve"> sizes within the transmission configuration for this channel bandwidth, except: </w:t>
      </w:r>
    </w:p>
    <w:p w14:paraId="533BCAD7" w14:textId="77777777" w:rsidR="00C226EC" w:rsidRDefault="00F45D6D">
      <w:pPr>
        <w:pStyle w:val="ListParagraph"/>
        <w:numPr>
          <w:ilvl w:val="3"/>
          <w:numId w:val="8"/>
        </w:numPr>
        <w:spacing w:after="120" w:line="259" w:lineRule="auto"/>
        <w:ind w:firstLineChars="0"/>
        <w:rPr>
          <w:rFonts w:eastAsia="宋体"/>
          <w:szCs w:val="24"/>
          <w:lang w:eastAsia="zh-CN"/>
        </w:rPr>
      </w:pPr>
      <w:r>
        <w:rPr>
          <w:rFonts w:eastAsia="宋体"/>
          <w:szCs w:val="24"/>
          <w:lang w:eastAsia="zh-CN"/>
        </w:rPr>
        <w:t>1RB granularity (already introduced in RAN1)</w:t>
      </w:r>
    </w:p>
    <w:p w14:paraId="37E1797D" w14:textId="77777777" w:rsidR="00C226EC" w:rsidRDefault="00C226EC">
      <w:pPr>
        <w:spacing w:after="120" w:line="259" w:lineRule="auto"/>
      </w:pPr>
    </w:p>
    <w:p w14:paraId="5FFE9304" w14:textId="77777777" w:rsidR="00C226EC" w:rsidRDefault="00F45D6D">
      <w:pPr>
        <w:pStyle w:val="Heading4"/>
        <w:numPr>
          <w:ilvl w:val="0"/>
          <w:numId w:val="0"/>
        </w:numPr>
        <w:rPr>
          <w:sz w:val="20"/>
          <w:szCs w:val="20"/>
          <w:lang w:val="en-US"/>
        </w:rPr>
      </w:pPr>
      <w:r>
        <w:rPr>
          <w:sz w:val="20"/>
          <w:szCs w:val="20"/>
          <w:lang w:val="en-US"/>
        </w:rPr>
        <w:t>Issue 1-4-1: BS RF Specification structure for SBFD requirements</w:t>
      </w:r>
    </w:p>
    <w:p w14:paraId="445ADBCA" w14:textId="77777777" w:rsidR="00C226EC" w:rsidRDefault="00F45D6D">
      <w:pPr>
        <w:pStyle w:val="ListParagraph"/>
        <w:numPr>
          <w:ilvl w:val="0"/>
          <w:numId w:val="8"/>
        </w:numPr>
        <w:overflowPunct/>
        <w:autoSpaceDE/>
        <w:autoSpaceDN/>
        <w:adjustRightInd/>
        <w:spacing w:after="120" w:line="259" w:lineRule="auto"/>
        <w:ind w:firstLineChars="0"/>
        <w:textAlignment w:val="auto"/>
        <w:rPr>
          <w:highlight w:val="green"/>
          <w:lang w:val="en-US"/>
        </w:rPr>
      </w:pPr>
      <w:r>
        <w:rPr>
          <w:highlight w:val="green"/>
          <w:lang w:val="en-US"/>
        </w:rPr>
        <w:t xml:space="preserve">Agreement: </w:t>
      </w:r>
    </w:p>
    <w:p w14:paraId="6CAEBE54" w14:textId="77777777" w:rsidR="00C226EC" w:rsidRDefault="00F45D6D">
      <w:pPr>
        <w:pStyle w:val="ListParagraph"/>
        <w:numPr>
          <w:ilvl w:val="1"/>
          <w:numId w:val="8"/>
        </w:numPr>
        <w:overflowPunct/>
        <w:autoSpaceDE/>
        <w:autoSpaceDN/>
        <w:adjustRightInd/>
        <w:spacing w:after="120" w:line="259" w:lineRule="auto"/>
        <w:ind w:firstLineChars="0"/>
        <w:textAlignment w:val="auto"/>
        <w:rPr>
          <w:lang w:val="en-US"/>
        </w:rPr>
      </w:pPr>
      <w:r>
        <w:rPr>
          <w:rFonts w:eastAsia="宋体"/>
          <w:szCs w:val="24"/>
          <w:lang w:eastAsia="zh-CN"/>
        </w:rPr>
        <w:t xml:space="preserve">How to introduce BS RF new requirements for SBFD-capable BS: </w:t>
      </w:r>
    </w:p>
    <w:p w14:paraId="06C89694" w14:textId="77777777" w:rsidR="00C226EC" w:rsidRDefault="00F45D6D">
      <w:pPr>
        <w:pStyle w:val="ListParagraph"/>
        <w:numPr>
          <w:ilvl w:val="2"/>
          <w:numId w:val="8"/>
        </w:numPr>
        <w:overflowPunct/>
        <w:autoSpaceDE/>
        <w:autoSpaceDN/>
        <w:adjustRightInd/>
        <w:spacing w:after="120" w:line="259" w:lineRule="auto"/>
        <w:ind w:firstLineChars="0"/>
        <w:textAlignment w:val="auto"/>
        <w:rPr>
          <w:lang w:val="en-US"/>
        </w:rPr>
      </w:pPr>
      <w:r>
        <w:rPr>
          <w:rFonts w:eastAsia="宋体"/>
          <w:szCs w:val="24"/>
          <w:lang w:eastAsia="zh-CN"/>
        </w:rPr>
        <w:t xml:space="preserve">FFS firstly the feasibility of creating new and standalone sub-clauses (e.g., with a suffix) in TS 38.104 for SBFD-specific existing or new </w:t>
      </w:r>
      <w:proofErr w:type="spellStart"/>
      <w:r>
        <w:rPr>
          <w:rFonts w:eastAsia="宋体"/>
          <w:szCs w:val="24"/>
          <w:lang w:eastAsia="zh-CN"/>
        </w:rPr>
        <w:t>gNB</w:t>
      </w:r>
      <w:proofErr w:type="spellEnd"/>
      <w:r>
        <w:rPr>
          <w:rFonts w:eastAsia="宋体"/>
          <w:szCs w:val="24"/>
          <w:lang w:eastAsia="zh-CN"/>
        </w:rPr>
        <w:t xml:space="preserve"> RF requirements</w:t>
      </w:r>
    </w:p>
    <w:p w14:paraId="58455B32" w14:textId="77777777" w:rsidR="00C226EC" w:rsidRDefault="00F45D6D">
      <w:pPr>
        <w:pStyle w:val="ListParagraph"/>
        <w:numPr>
          <w:ilvl w:val="3"/>
          <w:numId w:val="8"/>
        </w:numPr>
        <w:overflowPunct/>
        <w:autoSpaceDE/>
        <w:autoSpaceDN/>
        <w:adjustRightInd/>
        <w:spacing w:after="120" w:line="259" w:lineRule="auto"/>
        <w:ind w:firstLineChars="0"/>
        <w:textAlignment w:val="auto"/>
        <w:rPr>
          <w:lang w:val="en-US"/>
        </w:rPr>
      </w:pPr>
      <w:r>
        <w:rPr>
          <w:lang w:val="en-US"/>
        </w:rPr>
        <w:t xml:space="preserve">FFS detailed how to implement such approach in the later phase of WI. </w:t>
      </w:r>
    </w:p>
    <w:p w14:paraId="77C8662D" w14:textId="77777777" w:rsidR="00C226EC" w:rsidRDefault="00F45D6D">
      <w:pPr>
        <w:pStyle w:val="ListParagraph"/>
        <w:numPr>
          <w:ilvl w:val="2"/>
          <w:numId w:val="8"/>
        </w:numPr>
        <w:overflowPunct/>
        <w:autoSpaceDE/>
        <w:autoSpaceDN/>
        <w:adjustRightInd/>
        <w:spacing w:after="120" w:line="259" w:lineRule="auto"/>
        <w:ind w:firstLineChars="0"/>
        <w:textAlignment w:val="auto"/>
        <w:rPr>
          <w:lang w:val="en-US"/>
        </w:rPr>
      </w:pPr>
      <w:r>
        <w:rPr>
          <w:lang w:val="en-US"/>
        </w:rPr>
        <w:t xml:space="preserve">FFS secondly the new specification for SBFD-capable BS </w:t>
      </w:r>
    </w:p>
    <w:p w14:paraId="5E04C475" w14:textId="77777777" w:rsidR="00C226EC" w:rsidRDefault="00C226EC">
      <w:pPr>
        <w:jc w:val="both"/>
        <w:rPr>
          <w:lang w:val="en-US" w:eastAsia="zh-CN"/>
        </w:rPr>
      </w:pPr>
    </w:p>
    <w:p w14:paraId="77F19CEF" w14:textId="77777777" w:rsidR="00C226EC" w:rsidRDefault="00F45D6D">
      <w:pPr>
        <w:pStyle w:val="Heading2"/>
        <w:rPr>
          <w:lang w:val="en-US"/>
        </w:rPr>
      </w:pPr>
      <w:r>
        <w:rPr>
          <w:lang w:val="en-US"/>
        </w:rPr>
        <w:t>Modification of existing requirements - TX</w:t>
      </w:r>
    </w:p>
    <w:p w14:paraId="0B1E7443" w14:textId="77777777" w:rsidR="00C226EC" w:rsidRDefault="00F45D6D">
      <w:pPr>
        <w:pStyle w:val="Heading4"/>
        <w:numPr>
          <w:ilvl w:val="0"/>
          <w:numId w:val="0"/>
        </w:numPr>
        <w:rPr>
          <w:sz w:val="20"/>
          <w:szCs w:val="20"/>
          <w:lang w:val="en-US"/>
        </w:rPr>
      </w:pPr>
      <w:r>
        <w:rPr>
          <w:sz w:val="20"/>
          <w:szCs w:val="20"/>
          <w:lang w:val="en-US"/>
        </w:rPr>
        <w:t>Issue 2-1-1: PSD scaling for normal and SBFD slots/symbols</w:t>
      </w:r>
    </w:p>
    <w:p w14:paraId="2A5EF67F" w14:textId="77777777" w:rsidR="00C226EC" w:rsidRDefault="00F45D6D">
      <w:pPr>
        <w:pStyle w:val="ListParagraph"/>
        <w:numPr>
          <w:ilvl w:val="0"/>
          <w:numId w:val="8"/>
        </w:numPr>
        <w:overflowPunct/>
        <w:autoSpaceDE/>
        <w:autoSpaceDN/>
        <w:adjustRightInd/>
        <w:spacing w:after="120" w:line="259" w:lineRule="auto"/>
        <w:ind w:left="720" w:firstLineChars="0"/>
        <w:textAlignment w:val="auto"/>
        <w:rPr>
          <w:highlight w:val="green"/>
          <w:lang w:val="en-US"/>
        </w:rPr>
      </w:pPr>
      <w:r>
        <w:rPr>
          <w:highlight w:val="green"/>
          <w:lang w:val="en-US"/>
        </w:rPr>
        <w:t xml:space="preserve">Agreement: </w:t>
      </w:r>
    </w:p>
    <w:p w14:paraId="18233CE8" w14:textId="77777777" w:rsidR="00C226EC" w:rsidRDefault="00F45D6D">
      <w:pPr>
        <w:pStyle w:val="ListParagraph"/>
        <w:numPr>
          <w:ilvl w:val="1"/>
          <w:numId w:val="8"/>
        </w:numPr>
        <w:overflowPunct/>
        <w:autoSpaceDE/>
        <w:autoSpaceDN/>
        <w:adjustRightInd/>
        <w:spacing w:after="120" w:line="259" w:lineRule="auto"/>
        <w:ind w:firstLineChars="0"/>
        <w:textAlignment w:val="auto"/>
        <w:rPr>
          <w:lang w:val="en-US"/>
        </w:rPr>
      </w:pPr>
      <w:r>
        <w:rPr>
          <w:lang w:val="en-US"/>
        </w:rPr>
        <w:t xml:space="preserve">PSD scaling for normal and SBFD slots/symbols: </w:t>
      </w:r>
    </w:p>
    <w:p w14:paraId="1AE450CC" w14:textId="77777777" w:rsidR="00C226EC" w:rsidRDefault="00F45D6D">
      <w:pPr>
        <w:pStyle w:val="ListParagraph"/>
        <w:numPr>
          <w:ilvl w:val="2"/>
          <w:numId w:val="8"/>
        </w:numPr>
        <w:overflowPunct/>
        <w:autoSpaceDE/>
        <w:autoSpaceDN/>
        <w:adjustRightInd/>
        <w:spacing w:after="120" w:line="259" w:lineRule="auto"/>
        <w:ind w:firstLineChars="0"/>
        <w:textAlignment w:val="auto"/>
        <w:rPr>
          <w:lang w:val="en-US"/>
        </w:rPr>
      </w:pPr>
      <w:r>
        <w:rPr>
          <w:lang w:val="en-US"/>
        </w:rPr>
        <w:t xml:space="preserve">No need to introduce the restriction on PSD scaling for </w:t>
      </w:r>
      <w:r>
        <w:rPr>
          <w:rFonts w:eastAsia="宋体"/>
          <w:szCs w:val="24"/>
          <w:lang w:eastAsia="zh-CN"/>
        </w:rPr>
        <w:t>normal and SBFD slots/symbols</w:t>
      </w:r>
    </w:p>
    <w:p w14:paraId="43FC64A5" w14:textId="77777777" w:rsidR="00C226EC" w:rsidRDefault="00F45D6D">
      <w:pPr>
        <w:pStyle w:val="ListParagraph"/>
        <w:numPr>
          <w:ilvl w:val="2"/>
          <w:numId w:val="8"/>
        </w:numPr>
        <w:overflowPunct/>
        <w:autoSpaceDE/>
        <w:autoSpaceDN/>
        <w:adjustRightInd/>
        <w:spacing w:after="120" w:line="259" w:lineRule="auto"/>
        <w:ind w:firstLineChars="0"/>
        <w:textAlignment w:val="auto"/>
        <w:rPr>
          <w:lang w:val="en-US"/>
        </w:rPr>
      </w:pPr>
      <w:r>
        <w:rPr>
          <w:rFonts w:eastAsia="宋体"/>
          <w:szCs w:val="24"/>
          <w:lang w:eastAsia="zh-CN"/>
        </w:rPr>
        <w:t xml:space="preserve">Vendors can declare different TX power values </w:t>
      </w:r>
      <w:r>
        <w:rPr>
          <w:lang w:val="en-US"/>
        </w:rPr>
        <w:t xml:space="preserve">for </w:t>
      </w:r>
      <w:r>
        <w:rPr>
          <w:rFonts w:eastAsia="宋体"/>
          <w:szCs w:val="24"/>
          <w:lang w:eastAsia="zh-CN"/>
        </w:rPr>
        <w:t>normal and SBFD slots/symbols</w:t>
      </w:r>
    </w:p>
    <w:p w14:paraId="44ADF32B" w14:textId="77777777" w:rsidR="00C226EC" w:rsidRDefault="00C226EC">
      <w:pPr>
        <w:pStyle w:val="ListParagraph"/>
        <w:overflowPunct/>
        <w:autoSpaceDE/>
        <w:autoSpaceDN/>
        <w:adjustRightInd/>
        <w:spacing w:after="120" w:line="259" w:lineRule="auto"/>
        <w:ind w:left="1656" w:firstLineChars="0" w:firstLine="0"/>
        <w:textAlignment w:val="auto"/>
        <w:rPr>
          <w:lang w:val="en-US"/>
        </w:rPr>
      </w:pPr>
    </w:p>
    <w:p w14:paraId="6056A1AB" w14:textId="77777777" w:rsidR="00C226EC" w:rsidRDefault="00F45D6D">
      <w:pPr>
        <w:pStyle w:val="Heading4"/>
        <w:numPr>
          <w:ilvl w:val="0"/>
          <w:numId w:val="0"/>
        </w:numPr>
        <w:rPr>
          <w:sz w:val="20"/>
          <w:szCs w:val="20"/>
          <w:lang w:val="en-US"/>
        </w:rPr>
      </w:pPr>
      <w:r>
        <w:rPr>
          <w:sz w:val="20"/>
          <w:szCs w:val="20"/>
          <w:lang w:val="en-US"/>
        </w:rPr>
        <w:t>Issue 2-2-1: TX intermodulation requirement</w:t>
      </w:r>
    </w:p>
    <w:p w14:paraId="76851048" w14:textId="77777777" w:rsidR="00C226EC" w:rsidRDefault="00F45D6D">
      <w:pPr>
        <w:pStyle w:val="ListParagraph"/>
        <w:numPr>
          <w:ilvl w:val="0"/>
          <w:numId w:val="8"/>
        </w:numPr>
        <w:overflowPunct/>
        <w:autoSpaceDE/>
        <w:autoSpaceDN/>
        <w:adjustRightInd/>
        <w:spacing w:after="120" w:line="259" w:lineRule="auto"/>
        <w:ind w:firstLineChars="0"/>
        <w:textAlignment w:val="auto"/>
        <w:rPr>
          <w:highlight w:val="green"/>
          <w:lang w:val="en-US"/>
        </w:rPr>
      </w:pPr>
      <w:r>
        <w:rPr>
          <w:highlight w:val="green"/>
          <w:lang w:val="en-US"/>
        </w:rPr>
        <w:t xml:space="preserve">Agreement: </w:t>
      </w:r>
    </w:p>
    <w:p w14:paraId="69CEA153" w14:textId="77777777" w:rsidR="00C226EC" w:rsidRDefault="00F45D6D">
      <w:pPr>
        <w:pStyle w:val="ListParagraph"/>
        <w:numPr>
          <w:ilvl w:val="1"/>
          <w:numId w:val="8"/>
        </w:numPr>
        <w:overflowPunct/>
        <w:autoSpaceDE/>
        <w:autoSpaceDN/>
        <w:adjustRightInd/>
        <w:spacing w:after="120" w:line="259" w:lineRule="auto"/>
        <w:ind w:firstLineChars="0"/>
        <w:textAlignment w:val="auto"/>
        <w:rPr>
          <w:lang w:val="en-US"/>
        </w:rPr>
      </w:pPr>
      <w:r>
        <w:rPr>
          <w:lang w:val="en-US"/>
        </w:rPr>
        <w:t xml:space="preserve">The transmitter intermodulation requirement is applicable in SBFD slots/symbols: </w:t>
      </w:r>
    </w:p>
    <w:p w14:paraId="370FE111" w14:textId="77777777" w:rsidR="00C226EC" w:rsidRDefault="00F45D6D">
      <w:pPr>
        <w:pStyle w:val="ListParagraph"/>
        <w:numPr>
          <w:ilvl w:val="2"/>
          <w:numId w:val="8"/>
        </w:numPr>
        <w:overflowPunct/>
        <w:autoSpaceDE/>
        <w:autoSpaceDN/>
        <w:adjustRightInd/>
        <w:spacing w:after="120" w:line="259" w:lineRule="auto"/>
        <w:ind w:firstLineChars="0"/>
        <w:textAlignment w:val="auto"/>
        <w:rPr>
          <w:lang w:val="en-US"/>
        </w:rPr>
      </w:pPr>
      <w:r>
        <w:rPr>
          <w:lang w:val="en-US"/>
        </w:rPr>
        <w:t xml:space="preserve">Follow the existing requirement </w:t>
      </w:r>
    </w:p>
    <w:p w14:paraId="773A22F0" w14:textId="77777777" w:rsidR="00C226EC" w:rsidRDefault="00F45D6D">
      <w:pPr>
        <w:pStyle w:val="ListParagraph"/>
        <w:numPr>
          <w:ilvl w:val="2"/>
          <w:numId w:val="8"/>
        </w:numPr>
        <w:overflowPunct/>
        <w:autoSpaceDE/>
        <w:autoSpaceDN/>
        <w:adjustRightInd/>
        <w:spacing w:after="120" w:line="259" w:lineRule="auto"/>
        <w:ind w:firstLineChars="0"/>
        <w:textAlignment w:val="auto"/>
        <w:rPr>
          <w:lang w:val="en-US"/>
        </w:rPr>
      </w:pPr>
      <w:r>
        <w:rPr>
          <w:rFonts w:eastAsia="宋体"/>
          <w:szCs w:val="24"/>
          <w:lang w:eastAsia="zh-CN"/>
        </w:rPr>
        <w:t>No receiver requirement is specified.</w:t>
      </w:r>
    </w:p>
    <w:p w14:paraId="0C5B4242" w14:textId="77777777" w:rsidR="00C226EC" w:rsidRDefault="00C226EC">
      <w:pPr>
        <w:pStyle w:val="ListParagraph"/>
        <w:overflowPunct/>
        <w:autoSpaceDE/>
        <w:autoSpaceDN/>
        <w:adjustRightInd/>
        <w:spacing w:after="120" w:line="259" w:lineRule="auto"/>
        <w:ind w:left="2376" w:firstLineChars="0" w:firstLine="0"/>
        <w:textAlignment w:val="auto"/>
        <w:rPr>
          <w:lang w:val="en-US"/>
        </w:rPr>
      </w:pPr>
    </w:p>
    <w:p w14:paraId="24099533" w14:textId="77777777" w:rsidR="00C226EC" w:rsidRDefault="00F45D6D">
      <w:pPr>
        <w:pStyle w:val="Heading4"/>
        <w:numPr>
          <w:ilvl w:val="0"/>
          <w:numId w:val="0"/>
        </w:numPr>
        <w:rPr>
          <w:sz w:val="20"/>
          <w:szCs w:val="20"/>
          <w:lang w:val="en-US"/>
        </w:rPr>
      </w:pPr>
      <w:r>
        <w:rPr>
          <w:sz w:val="20"/>
          <w:szCs w:val="20"/>
          <w:lang w:val="en-US"/>
        </w:rPr>
        <w:t>Issue 2-3-1: The necessity of Co-location ACLR requirement</w:t>
      </w:r>
    </w:p>
    <w:p w14:paraId="1EAD9A59" w14:textId="77777777" w:rsidR="00C226EC" w:rsidRDefault="00F45D6D">
      <w:pPr>
        <w:pStyle w:val="ListParagraph"/>
        <w:numPr>
          <w:ilvl w:val="0"/>
          <w:numId w:val="8"/>
        </w:numPr>
        <w:overflowPunct/>
        <w:autoSpaceDE/>
        <w:autoSpaceDN/>
        <w:adjustRightInd/>
        <w:spacing w:after="120" w:line="259" w:lineRule="auto"/>
        <w:ind w:left="720" w:firstLineChars="0"/>
        <w:textAlignment w:val="auto"/>
        <w:rPr>
          <w:highlight w:val="green"/>
          <w:lang w:val="en-US"/>
        </w:rPr>
      </w:pPr>
      <w:r>
        <w:rPr>
          <w:highlight w:val="green"/>
          <w:lang w:val="en-US"/>
        </w:rPr>
        <w:t xml:space="preserve">Agreement: </w:t>
      </w:r>
    </w:p>
    <w:p w14:paraId="0507137D" w14:textId="77777777" w:rsidR="00C226EC" w:rsidRDefault="00F45D6D">
      <w:pPr>
        <w:pStyle w:val="ListParagraph"/>
        <w:numPr>
          <w:ilvl w:val="1"/>
          <w:numId w:val="8"/>
        </w:numPr>
        <w:overflowPunct/>
        <w:autoSpaceDE/>
        <w:autoSpaceDN/>
        <w:adjustRightInd/>
        <w:spacing w:after="120" w:line="259" w:lineRule="auto"/>
        <w:ind w:firstLineChars="0"/>
        <w:textAlignment w:val="auto"/>
        <w:rPr>
          <w:lang w:val="en-US"/>
        </w:rPr>
      </w:pPr>
      <w:r>
        <w:rPr>
          <w:lang w:val="en-US"/>
        </w:rPr>
        <w:t>RAN4 further study the ACLR requirement by applying the existing ACLR requirement for SBFD-capable BS in SBFD symbols/slots</w:t>
      </w:r>
    </w:p>
    <w:p w14:paraId="7B835D00" w14:textId="77777777" w:rsidR="00C226EC" w:rsidRDefault="00F45D6D">
      <w:pPr>
        <w:pStyle w:val="ListParagraph"/>
        <w:numPr>
          <w:ilvl w:val="2"/>
          <w:numId w:val="8"/>
        </w:numPr>
        <w:overflowPunct/>
        <w:autoSpaceDE/>
        <w:autoSpaceDN/>
        <w:adjustRightInd/>
        <w:spacing w:after="120" w:line="259" w:lineRule="auto"/>
        <w:ind w:firstLineChars="0"/>
        <w:textAlignment w:val="auto"/>
        <w:rPr>
          <w:lang w:val="en-US"/>
        </w:rPr>
      </w:pPr>
      <w:r>
        <w:rPr>
          <w:lang w:val="en-US"/>
        </w:rPr>
        <w:t xml:space="preserve">FFS the applicable deployment scenario where different ACLR requirement could be useful, whether it justify the different ACLR requirement.  </w:t>
      </w:r>
    </w:p>
    <w:p w14:paraId="7993CAD9" w14:textId="77777777" w:rsidR="00C226EC" w:rsidRDefault="00C226EC">
      <w:pPr>
        <w:pStyle w:val="ListParagraph"/>
        <w:overflowPunct/>
        <w:autoSpaceDE/>
        <w:autoSpaceDN/>
        <w:adjustRightInd/>
        <w:spacing w:after="120" w:line="259" w:lineRule="auto"/>
        <w:ind w:left="720" w:firstLineChars="0" w:firstLine="0"/>
        <w:textAlignment w:val="auto"/>
        <w:rPr>
          <w:rFonts w:eastAsia="宋体"/>
          <w:szCs w:val="24"/>
          <w:lang w:val="en-US" w:eastAsia="zh-CN"/>
        </w:rPr>
      </w:pPr>
    </w:p>
    <w:p w14:paraId="6C5D0FAF" w14:textId="77777777" w:rsidR="00C226EC" w:rsidRDefault="00F45D6D">
      <w:pPr>
        <w:pStyle w:val="Heading4"/>
        <w:numPr>
          <w:ilvl w:val="0"/>
          <w:numId w:val="0"/>
        </w:numPr>
        <w:rPr>
          <w:sz w:val="20"/>
          <w:szCs w:val="20"/>
          <w:lang w:val="en-US"/>
        </w:rPr>
      </w:pPr>
      <w:r>
        <w:rPr>
          <w:sz w:val="20"/>
          <w:szCs w:val="20"/>
          <w:lang w:val="en-US"/>
        </w:rPr>
        <w:t>Issue 2-3-2: OBUE</w:t>
      </w:r>
    </w:p>
    <w:p w14:paraId="492FA32F" w14:textId="77777777" w:rsidR="00C226EC" w:rsidRDefault="00F45D6D">
      <w:pPr>
        <w:pStyle w:val="ListParagraph"/>
        <w:numPr>
          <w:ilvl w:val="0"/>
          <w:numId w:val="8"/>
        </w:numPr>
        <w:overflowPunct/>
        <w:autoSpaceDE/>
        <w:autoSpaceDN/>
        <w:adjustRightInd/>
        <w:spacing w:after="120" w:line="259" w:lineRule="auto"/>
        <w:ind w:left="720" w:firstLineChars="0"/>
        <w:textAlignment w:val="auto"/>
        <w:rPr>
          <w:highlight w:val="green"/>
          <w:lang w:val="en-US"/>
        </w:rPr>
      </w:pPr>
      <w:r>
        <w:rPr>
          <w:highlight w:val="green"/>
          <w:lang w:val="en-US"/>
        </w:rPr>
        <w:t xml:space="preserve">Agreement: </w:t>
      </w:r>
    </w:p>
    <w:p w14:paraId="43943098" w14:textId="77777777" w:rsidR="00C226EC" w:rsidRDefault="00F45D6D">
      <w:pPr>
        <w:pStyle w:val="ListParagraph"/>
        <w:numPr>
          <w:ilvl w:val="1"/>
          <w:numId w:val="8"/>
        </w:numPr>
        <w:overflowPunct/>
        <w:autoSpaceDE/>
        <w:autoSpaceDN/>
        <w:adjustRightInd/>
        <w:spacing w:after="120" w:line="259" w:lineRule="auto"/>
        <w:ind w:firstLineChars="0"/>
        <w:textAlignment w:val="auto"/>
        <w:rPr>
          <w:lang w:val="en-US"/>
        </w:rPr>
      </w:pPr>
      <w:r>
        <w:rPr>
          <w:lang w:val="en-US"/>
        </w:rPr>
        <w:lastRenderedPageBreak/>
        <w:t xml:space="preserve">Further discuss how to define OBUE requirement for SBFD capable BS in order to ensure feasible co-existence performance for SBFD BSs operating in adjacent frequency.   </w:t>
      </w:r>
    </w:p>
    <w:p w14:paraId="27190DFD" w14:textId="77777777" w:rsidR="00C226EC" w:rsidRDefault="00C226EC">
      <w:pPr>
        <w:pStyle w:val="ListParagraph"/>
        <w:overflowPunct/>
        <w:autoSpaceDE/>
        <w:autoSpaceDN/>
        <w:adjustRightInd/>
        <w:spacing w:after="120" w:line="259" w:lineRule="auto"/>
        <w:ind w:left="720" w:firstLineChars="0" w:firstLine="0"/>
        <w:textAlignment w:val="auto"/>
        <w:rPr>
          <w:rFonts w:eastAsia="宋体"/>
          <w:szCs w:val="24"/>
          <w:lang w:val="en-US" w:eastAsia="zh-CN"/>
        </w:rPr>
      </w:pPr>
    </w:p>
    <w:p w14:paraId="073A636D" w14:textId="77777777" w:rsidR="00C226EC" w:rsidRDefault="00F45D6D">
      <w:pPr>
        <w:pStyle w:val="Heading2"/>
        <w:rPr>
          <w:lang w:val="en-US"/>
        </w:rPr>
      </w:pPr>
      <w:r>
        <w:rPr>
          <w:lang w:val="en-US"/>
        </w:rPr>
        <w:t>Potentially new requirements for SBFD</w:t>
      </w:r>
    </w:p>
    <w:p w14:paraId="66050F22" w14:textId="77777777" w:rsidR="00C226EC" w:rsidRDefault="00F45D6D">
      <w:pPr>
        <w:pStyle w:val="Heading4"/>
        <w:numPr>
          <w:ilvl w:val="0"/>
          <w:numId w:val="0"/>
        </w:numPr>
        <w:rPr>
          <w:sz w:val="20"/>
          <w:szCs w:val="20"/>
          <w:lang w:val="en-US"/>
        </w:rPr>
      </w:pPr>
      <w:r>
        <w:rPr>
          <w:sz w:val="20"/>
          <w:szCs w:val="20"/>
          <w:lang w:val="en-US"/>
        </w:rPr>
        <w:t>Issue 4-3-1: Requirement for transient period between SBFD and non-SBFD</w:t>
      </w:r>
    </w:p>
    <w:p w14:paraId="6B227094" w14:textId="77777777" w:rsidR="00C226EC" w:rsidRDefault="00F45D6D">
      <w:pPr>
        <w:pStyle w:val="ListParagraph"/>
        <w:numPr>
          <w:ilvl w:val="0"/>
          <w:numId w:val="8"/>
        </w:numPr>
        <w:overflowPunct/>
        <w:autoSpaceDE/>
        <w:autoSpaceDN/>
        <w:adjustRightInd/>
        <w:spacing w:after="120" w:line="259" w:lineRule="auto"/>
        <w:ind w:left="720" w:firstLineChars="0"/>
        <w:textAlignment w:val="auto"/>
        <w:rPr>
          <w:highlight w:val="green"/>
          <w:lang w:val="en-US"/>
        </w:rPr>
      </w:pPr>
      <w:r>
        <w:rPr>
          <w:highlight w:val="green"/>
          <w:lang w:val="en-US"/>
        </w:rPr>
        <w:t xml:space="preserve">Agreement: </w:t>
      </w:r>
    </w:p>
    <w:p w14:paraId="2345C6D1" w14:textId="4BFE3ED1" w:rsidR="00C226EC" w:rsidRDefault="005F553A">
      <w:pPr>
        <w:pStyle w:val="ListParagraph"/>
        <w:numPr>
          <w:ilvl w:val="1"/>
          <w:numId w:val="8"/>
        </w:numPr>
        <w:overflowPunct/>
        <w:autoSpaceDE/>
        <w:autoSpaceDN/>
        <w:adjustRightInd/>
        <w:spacing w:after="120" w:line="259" w:lineRule="auto"/>
        <w:ind w:firstLineChars="0"/>
        <w:textAlignment w:val="auto"/>
        <w:rPr>
          <w:lang w:val="en-US"/>
        </w:rPr>
      </w:pPr>
      <w:r>
        <w:rPr>
          <w:rFonts w:eastAsiaTheme="minorEastAsia" w:hint="eastAsia"/>
          <w:lang w:val="en-US" w:eastAsia="zh-CN"/>
        </w:rPr>
        <w:t>FFS r</w:t>
      </w:r>
      <w:r w:rsidR="00F45D6D">
        <w:rPr>
          <w:lang w:val="en-US"/>
        </w:rPr>
        <w:t xml:space="preserve">equirement </w:t>
      </w:r>
      <w:r>
        <w:rPr>
          <w:rFonts w:eastAsiaTheme="minorEastAsia" w:hint="eastAsia"/>
          <w:lang w:val="en-US" w:eastAsia="zh-CN"/>
        </w:rPr>
        <w:t xml:space="preserve">and cases </w:t>
      </w:r>
      <w:r w:rsidR="00F45D6D">
        <w:rPr>
          <w:lang w:val="en-US"/>
        </w:rPr>
        <w:t>for transient period between SBFD and non-SBFD:</w:t>
      </w:r>
    </w:p>
    <w:p w14:paraId="46E90CE1" w14:textId="55A5504D" w:rsidR="00C226EC" w:rsidRDefault="00747FEF">
      <w:pPr>
        <w:pStyle w:val="ListParagraph"/>
        <w:numPr>
          <w:ilvl w:val="2"/>
          <w:numId w:val="8"/>
        </w:numPr>
        <w:spacing w:after="120" w:line="259" w:lineRule="auto"/>
        <w:ind w:firstLineChars="0"/>
        <w:rPr>
          <w:lang w:val="en-US"/>
        </w:rPr>
      </w:pPr>
      <w:r>
        <w:rPr>
          <w:lang w:val="en-US"/>
        </w:rPr>
        <w:t xml:space="preserve">Option 1: </w:t>
      </w:r>
      <w:r w:rsidR="00F45D6D">
        <w:rPr>
          <w:lang w:val="en-US"/>
        </w:rPr>
        <w:t>The existing TDD BS transmitter transient period, i.e., 10</w:t>
      </w:r>
      <w:r w:rsidR="00F45D6D">
        <w:rPr>
          <w:rFonts w:eastAsia="宋体" w:hint="eastAsia"/>
          <w:lang w:val="en-US" w:eastAsia="zh-CN"/>
        </w:rPr>
        <w:t>us</w:t>
      </w:r>
      <w:r w:rsidR="00F45D6D">
        <w:rPr>
          <w:lang w:val="en-US"/>
        </w:rPr>
        <w:t xml:space="preserve"> for FR1 and 3</w:t>
      </w:r>
      <w:r w:rsidR="00F45D6D">
        <w:rPr>
          <w:rFonts w:eastAsia="宋体" w:hint="eastAsia"/>
          <w:lang w:val="en-US" w:eastAsia="zh-CN"/>
        </w:rPr>
        <w:t>us</w:t>
      </w:r>
      <w:r w:rsidR="00F45D6D">
        <w:rPr>
          <w:lang w:val="en-US"/>
        </w:rPr>
        <w:t xml:space="preserve"> for FR2-1 </w:t>
      </w:r>
    </w:p>
    <w:p w14:paraId="3419ABCE" w14:textId="7B359A2A" w:rsidR="00747FEF" w:rsidRDefault="00747FEF">
      <w:pPr>
        <w:pStyle w:val="ListParagraph"/>
        <w:numPr>
          <w:ilvl w:val="2"/>
          <w:numId w:val="8"/>
        </w:numPr>
        <w:spacing w:after="120" w:line="259" w:lineRule="auto"/>
        <w:ind w:firstLineChars="0"/>
        <w:rPr>
          <w:lang w:val="en-US"/>
        </w:rPr>
      </w:pPr>
      <w:r>
        <w:rPr>
          <w:lang w:val="en-US"/>
        </w:rPr>
        <w:t>O</w:t>
      </w:r>
      <w:r w:rsidR="00171FEF">
        <w:rPr>
          <w:lang w:val="en-US"/>
        </w:rPr>
        <w:t>ther options are not precluded.</w:t>
      </w:r>
    </w:p>
    <w:p w14:paraId="42DE3571" w14:textId="31698705" w:rsidR="00C226EC" w:rsidRDefault="00171FEF" w:rsidP="00953C2B">
      <w:pPr>
        <w:pStyle w:val="ListParagraph"/>
        <w:numPr>
          <w:ilvl w:val="1"/>
          <w:numId w:val="8"/>
        </w:numPr>
        <w:overflowPunct/>
        <w:autoSpaceDE/>
        <w:autoSpaceDN/>
        <w:adjustRightInd/>
        <w:spacing w:after="120" w:line="259" w:lineRule="auto"/>
        <w:ind w:firstLineChars="0"/>
        <w:textAlignment w:val="auto"/>
        <w:rPr>
          <w:lang w:val="en-US"/>
        </w:rPr>
      </w:pPr>
      <w:r>
        <w:rPr>
          <w:lang w:val="en-US"/>
        </w:rPr>
        <w:t xml:space="preserve">FFS location </w:t>
      </w:r>
      <w:r w:rsidR="00F45D6D">
        <w:rPr>
          <w:lang w:val="en-US"/>
        </w:rPr>
        <w:t xml:space="preserve">of transient period between SBFD and non-SBFD: </w:t>
      </w:r>
    </w:p>
    <w:p w14:paraId="61B50205" w14:textId="5ED5E47B" w:rsidR="00C226EC" w:rsidRDefault="00747FEF" w:rsidP="00953C2B">
      <w:pPr>
        <w:pStyle w:val="ListParagraph"/>
        <w:numPr>
          <w:ilvl w:val="2"/>
          <w:numId w:val="8"/>
        </w:numPr>
        <w:overflowPunct/>
        <w:autoSpaceDE/>
        <w:autoSpaceDN/>
        <w:adjustRightInd/>
        <w:spacing w:after="120" w:line="259" w:lineRule="auto"/>
        <w:ind w:firstLineChars="0"/>
        <w:textAlignment w:val="auto"/>
        <w:rPr>
          <w:lang w:val="en-US"/>
        </w:rPr>
      </w:pPr>
      <w:r>
        <w:rPr>
          <w:lang w:val="en-US"/>
        </w:rPr>
        <w:t xml:space="preserve">Option 1: </w:t>
      </w:r>
      <w:r w:rsidR="00F45D6D">
        <w:rPr>
          <w:lang w:val="en-US"/>
        </w:rPr>
        <w:t>The transmitter transient period shall be located within the SBFD slot</w:t>
      </w:r>
    </w:p>
    <w:p w14:paraId="4EAB1913" w14:textId="3A98A140" w:rsidR="00747FEF" w:rsidRDefault="00747FEF" w:rsidP="00953C2B">
      <w:pPr>
        <w:pStyle w:val="ListParagraph"/>
        <w:numPr>
          <w:ilvl w:val="2"/>
          <w:numId w:val="8"/>
        </w:numPr>
        <w:overflowPunct/>
        <w:autoSpaceDE/>
        <w:autoSpaceDN/>
        <w:adjustRightInd/>
        <w:spacing w:after="120" w:line="259" w:lineRule="auto"/>
        <w:ind w:firstLineChars="0"/>
        <w:textAlignment w:val="auto"/>
        <w:rPr>
          <w:lang w:val="en-US"/>
        </w:rPr>
      </w:pPr>
      <w:r>
        <w:rPr>
          <w:lang w:val="en-US"/>
        </w:rPr>
        <w:t>Other options are not precluded.</w:t>
      </w:r>
    </w:p>
    <w:p w14:paraId="781B6F13" w14:textId="77777777" w:rsidR="00C226EC" w:rsidRDefault="00C226EC">
      <w:pPr>
        <w:spacing w:after="120" w:line="259" w:lineRule="auto"/>
        <w:rPr>
          <w:lang w:val="en-US"/>
        </w:rPr>
      </w:pPr>
    </w:p>
    <w:p w14:paraId="4F81365F" w14:textId="77777777" w:rsidR="00C226EC" w:rsidRDefault="00F45D6D">
      <w:pPr>
        <w:pStyle w:val="Heading4"/>
        <w:numPr>
          <w:ilvl w:val="0"/>
          <w:numId w:val="0"/>
        </w:numPr>
        <w:rPr>
          <w:sz w:val="20"/>
          <w:szCs w:val="20"/>
          <w:lang w:val="en-US"/>
        </w:rPr>
      </w:pPr>
      <w:r>
        <w:rPr>
          <w:sz w:val="20"/>
          <w:szCs w:val="20"/>
          <w:lang w:val="en-US"/>
        </w:rPr>
        <w:t>Issue 4-3-2: Requirement for transient period between different SBFD configurations</w:t>
      </w:r>
    </w:p>
    <w:p w14:paraId="2B0FA7C4" w14:textId="77777777" w:rsidR="00C226EC" w:rsidRDefault="00F45D6D">
      <w:pPr>
        <w:pStyle w:val="ListParagraph"/>
        <w:numPr>
          <w:ilvl w:val="0"/>
          <w:numId w:val="8"/>
        </w:numPr>
        <w:overflowPunct/>
        <w:autoSpaceDE/>
        <w:autoSpaceDN/>
        <w:adjustRightInd/>
        <w:spacing w:after="120" w:line="259" w:lineRule="auto"/>
        <w:ind w:left="720" w:firstLineChars="0"/>
        <w:textAlignment w:val="auto"/>
        <w:rPr>
          <w:highlight w:val="green"/>
          <w:lang w:val="en-US"/>
        </w:rPr>
      </w:pPr>
      <w:r>
        <w:rPr>
          <w:highlight w:val="green"/>
          <w:lang w:val="en-US"/>
        </w:rPr>
        <w:t xml:space="preserve">Agreement: </w:t>
      </w:r>
    </w:p>
    <w:p w14:paraId="12A3C819" w14:textId="77777777" w:rsidR="00C226EC" w:rsidRDefault="00F45D6D">
      <w:pPr>
        <w:pStyle w:val="ListParagraph"/>
        <w:numPr>
          <w:ilvl w:val="1"/>
          <w:numId w:val="8"/>
        </w:numPr>
        <w:overflowPunct/>
        <w:autoSpaceDE/>
        <w:autoSpaceDN/>
        <w:adjustRightInd/>
        <w:spacing w:after="120" w:line="259" w:lineRule="auto"/>
        <w:ind w:firstLineChars="0"/>
        <w:textAlignment w:val="auto"/>
        <w:rPr>
          <w:lang w:val="en-US"/>
        </w:rPr>
      </w:pPr>
      <w:r>
        <w:rPr>
          <w:lang w:val="en-US"/>
        </w:rPr>
        <w:t>FFS requirement for transient period between different SBFD configurations</w:t>
      </w:r>
    </w:p>
    <w:p w14:paraId="30401BE8" w14:textId="77777777" w:rsidR="00C226EC" w:rsidRDefault="00C226EC">
      <w:pPr>
        <w:pStyle w:val="ListParagraph"/>
        <w:overflowPunct/>
        <w:autoSpaceDE/>
        <w:autoSpaceDN/>
        <w:adjustRightInd/>
        <w:spacing w:after="120" w:line="259" w:lineRule="auto"/>
        <w:ind w:left="720" w:firstLineChars="0" w:firstLine="0"/>
        <w:textAlignment w:val="auto"/>
        <w:rPr>
          <w:rFonts w:eastAsia="宋体"/>
          <w:szCs w:val="24"/>
          <w:lang w:val="en-US" w:eastAsia="zh-CN"/>
        </w:rPr>
      </w:pPr>
    </w:p>
    <w:p w14:paraId="267B6F4C" w14:textId="24FCEC78" w:rsidR="00C226EC" w:rsidRDefault="00F45D6D">
      <w:pPr>
        <w:pStyle w:val="Heading1"/>
        <w:rPr>
          <w:lang w:val="en-US" w:eastAsia="ja-JP"/>
        </w:rPr>
      </w:pPr>
      <w:r>
        <w:rPr>
          <w:lang w:val="en-US" w:eastAsia="ja-JP"/>
        </w:rPr>
        <w:t xml:space="preserve">Way Forward </w:t>
      </w:r>
    </w:p>
    <w:p w14:paraId="68696C2E" w14:textId="77777777" w:rsidR="00C226EC" w:rsidRDefault="00F45D6D">
      <w:pPr>
        <w:pStyle w:val="Heading2"/>
        <w:rPr>
          <w:lang w:val="en-US"/>
        </w:rPr>
      </w:pPr>
      <w:r>
        <w:rPr>
          <w:lang w:val="en-US"/>
        </w:rPr>
        <w:t>Modification of existing requirements - RX</w:t>
      </w:r>
    </w:p>
    <w:p w14:paraId="2F681C0B" w14:textId="77777777" w:rsidR="00C226EC" w:rsidRDefault="00F45D6D">
      <w:pPr>
        <w:pStyle w:val="Heading4"/>
        <w:numPr>
          <w:ilvl w:val="0"/>
          <w:numId w:val="0"/>
        </w:numPr>
        <w:rPr>
          <w:sz w:val="20"/>
          <w:szCs w:val="20"/>
          <w:lang w:val="en-US"/>
        </w:rPr>
      </w:pPr>
      <w:r>
        <w:rPr>
          <w:sz w:val="20"/>
          <w:szCs w:val="20"/>
          <w:lang w:val="en-US"/>
        </w:rPr>
        <w:t xml:space="preserve">Issue 3-4-1 &amp; Issue 3-4-2: Necessity for additional co-existence study for In-band blocking and Scenario/Case for additional co-existence study (if agreed) </w:t>
      </w:r>
    </w:p>
    <w:p w14:paraId="4808AB16" w14:textId="77777777" w:rsidR="00C226EC" w:rsidRDefault="00F45D6D">
      <w:pPr>
        <w:pStyle w:val="ListParagraph"/>
        <w:numPr>
          <w:ilvl w:val="0"/>
          <w:numId w:val="8"/>
        </w:numPr>
        <w:overflowPunct/>
        <w:autoSpaceDE/>
        <w:autoSpaceDN/>
        <w:adjustRightInd/>
        <w:spacing w:after="120" w:line="259" w:lineRule="auto"/>
        <w:ind w:left="720" w:firstLineChars="0"/>
        <w:textAlignment w:val="auto"/>
        <w:rPr>
          <w:lang w:val="en-US"/>
        </w:rPr>
      </w:pPr>
      <w:r>
        <w:rPr>
          <w:lang w:val="en-US"/>
        </w:rPr>
        <w:t xml:space="preserve">Way forward: </w:t>
      </w:r>
    </w:p>
    <w:p w14:paraId="0F9843B6" w14:textId="77777777" w:rsidR="00C226EC" w:rsidRDefault="00F45D6D">
      <w:pPr>
        <w:pStyle w:val="ListParagraph"/>
        <w:numPr>
          <w:ilvl w:val="1"/>
          <w:numId w:val="8"/>
        </w:numPr>
        <w:overflowPunct/>
        <w:autoSpaceDE/>
        <w:autoSpaceDN/>
        <w:adjustRightInd/>
        <w:spacing w:after="120" w:line="259" w:lineRule="auto"/>
        <w:ind w:firstLineChars="0"/>
        <w:textAlignment w:val="auto"/>
        <w:rPr>
          <w:strike/>
          <w:lang w:val="en-US"/>
        </w:rPr>
      </w:pPr>
      <w:r>
        <w:rPr>
          <w:strike/>
          <w:lang w:val="en-US"/>
        </w:rPr>
        <w:t xml:space="preserve">The group will define the case/scenarios for additional co-existence, with the assumptions to be discussed in details. </w:t>
      </w:r>
    </w:p>
    <w:p w14:paraId="5F6A52FD" w14:textId="386D87F5" w:rsidR="00C226EC" w:rsidRDefault="00F45D6D">
      <w:pPr>
        <w:pStyle w:val="ListParagraph"/>
        <w:numPr>
          <w:ilvl w:val="1"/>
          <w:numId w:val="8"/>
        </w:numPr>
        <w:overflowPunct/>
        <w:autoSpaceDE/>
        <w:autoSpaceDN/>
        <w:adjustRightInd/>
        <w:spacing w:after="120" w:line="259" w:lineRule="auto"/>
        <w:ind w:firstLineChars="0"/>
        <w:textAlignment w:val="auto"/>
        <w:rPr>
          <w:lang w:val="en-US"/>
        </w:rPr>
      </w:pPr>
      <w:r>
        <w:rPr>
          <w:lang w:val="en-US"/>
        </w:rPr>
        <w:t xml:space="preserve">Companies are encouraged to provide the </w:t>
      </w:r>
      <w:r>
        <w:rPr>
          <w:rFonts w:eastAsia="宋体" w:hint="eastAsia"/>
          <w:lang w:val="en-US" w:eastAsia="zh-CN"/>
        </w:rPr>
        <w:t>evaluation</w:t>
      </w:r>
      <w:r>
        <w:rPr>
          <w:lang w:val="en-US"/>
        </w:rPr>
        <w:t xml:space="preserve"> results for in-band blocking in the next meeting: </w:t>
      </w:r>
    </w:p>
    <w:p w14:paraId="0CFEA4C1" w14:textId="77777777" w:rsidR="00C226EC" w:rsidRDefault="00F45D6D">
      <w:pPr>
        <w:pStyle w:val="ListParagraph"/>
        <w:numPr>
          <w:ilvl w:val="2"/>
          <w:numId w:val="8"/>
        </w:numPr>
        <w:ind w:firstLineChars="0"/>
        <w:rPr>
          <w:lang w:val="en-US"/>
        </w:rPr>
      </w:pPr>
      <w:r>
        <w:rPr>
          <w:lang w:val="en-US"/>
        </w:rPr>
        <w:t>The scenarios to be studied are Scenario 1, 3, 5, 6, 9, defined in TR 38.858</w:t>
      </w:r>
    </w:p>
    <w:p w14:paraId="200348B9" w14:textId="77777777" w:rsidR="00C226EC" w:rsidRDefault="00F45D6D">
      <w:pPr>
        <w:pStyle w:val="ListParagraph"/>
        <w:numPr>
          <w:ilvl w:val="2"/>
          <w:numId w:val="8"/>
        </w:numPr>
        <w:ind w:firstLineChars="0"/>
        <w:rPr>
          <w:lang w:val="en-US"/>
        </w:rPr>
      </w:pPr>
      <w:r>
        <w:rPr>
          <w:lang w:val="en-US"/>
        </w:rPr>
        <w:t xml:space="preserve">The case to be studied is Case 3 (TDD DL to SBFD UL </w:t>
      </w:r>
      <w:proofErr w:type="spellStart"/>
      <w:r>
        <w:rPr>
          <w:lang w:val="en-US"/>
        </w:rPr>
        <w:t>subband</w:t>
      </w:r>
      <w:proofErr w:type="spellEnd"/>
      <w:r>
        <w:rPr>
          <w:lang w:val="en-US"/>
        </w:rPr>
        <w:t>).</w:t>
      </w:r>
    </w:p>
    <w:p w14:paraId="3909950F" w14:textId="77777777" w:rsidR="00C226EC" w:rsidRDefault="00F45D6D">
      <w:pPr>
        <w:pStyle w:val="ListParagraph"/>
        <w:numPr>
          <w:ilvl w:val="2"/>
          <w:numId w:val="8"/>
        </w:numPr>
        <w:overflowPunct/>
        <w:autoSpaceDE/>
        <w:autoSpaceDN/>
        <w:adjustRightInd/>
        <w:spacing w:after="120" w:line="259" w:lineRule="auto"/>
        <w:ind w:firstLineChars="0"/>
        <w:textAlignment w:val="auto"/>
        <w:rPr>
          <w:lang w:val="en-US"/>
        </w:rPr>
      </w:pPr>
      <w:r>
        <w:rPr>
          <w:lang w:val="en-US"/>
        </w:rPr>
        <w:t xml:space="preserve">FFS the power level which should be collected from the simulation results to derive in-band blocking levels: </w:t>
      </w:r>
    </w:p>
    <w:p w14:paraId="3FA82E9A" w14:textId="77777777" w:rsidR="00C226EC" w:rsidRDefault="00F45D6D">
      <w:pPr>
        <w:pStyle w:val="ListParagraph"/>
        <w:numPr>
          <w:ilvl w:val="3"/>
          <w:numId w:val="8"/>
        </w:numPr>
        <w:overflowPunct/>
        <w:autoSpaceDE/>
        <w:autoSpaceDN/>
        <w:adjustRightInd/>
        <w:spacing w:after="120" w:line="259" w:lineRule="auto"/>
        <w:ind w:firstLineChars="0"/>
        <w:textAlignment w:val="auto"/>
        <w:rPr>
          <w:lang w:val="en-US"/>
        </w:rPr>
      </w:pPr>
      <w:r>
        <w:rPr>
          <w:lang w:val="en-US"/>
        </w:rPr>
        <w:t xml:space="preserve">Option-1: absolute power level of interference from adjacent channel only, i.e., </w:t>
      </w:r>
      <w:r>
        <w:rPr>
          <w:lang w:eastAsia="ja-JP"/>
        </w:rPr>
        <w:t>SBFD network internal interference should not be considered in the simulation, from the perspective of definition of in-band blocking requirement.</w:t>
      </w:r>
    </w:p>
    <w:p w14:paraId="32108EBB" w14:textId="77777777" w:rsidR="00C226EC" w:rsidRDefault="00F45D6D">
      <w:pPr>
        <w:pStyle w:val="ListParagraph"/>
        <w:numPr>
          <w:ilvl w:val="3"/>
          <w:numId w:val="8"/>
        </w:numPr>
        <w:overflowPunct/>
        <w:autoSpaceDE/>
        <w:autoSpaceDN/>
        <w:adjustRightInd/>
        <w:spacing w:after="120" w:line="259" w:lineRule="auto"/>
        <w:ind w:firstLineChars="0"/>
        <w:textAlignment w:val="auto"/>
        <w:rPr>
          <w:lang w:val="en-US"/>
        </w:rPr>
      </w:pPr>
      <w:r>
        <w:rPr>
          <w:lang w:val="en-US"/>
        </w:rPr>
        <w:t xml:space="preserve">Other options are not precluded. </w:t>
      </w:r>
    </w:p>
    <w:p w14:paraId="40406C08" w14:textId="77777777" w:rsidR="00C226EC" w:rsidRDefault="00F45D6D">
      <w:pPr>
        <w:pStyle w:val="ListParagraph"/>
        <w:numPr>
          <w:ilvl w:val="2"/>
          <w:numId w:val="8"/>
        </w:numPr>
        <w:overflowPunct/>
        <w:autoSpaceDE/>
        <w:autoSpaceDN/>
        <w:adjustRightInd/>
        <w:spacing w:after="120" w:line="259" w:lineRule="auto"/>
        <w:ind w:firstLineChars="0"/>
        <w:textAlignment w:val="auto"/>
        <w:rPr>
          <w:lang w:val="en-US"/>
        </w:rPr>
      </w:pPr>
      <w:r>
        <w:rPr>
          <w:lang w:val="en-US"/>
        </w:rPr>
        <w:t xml:space="preserve">FFS the reference point for the power level which should be before or after RX beamforming. </w:t>
      </w:r>
    </w:p>
    <w:p w14:paraId="027D4F6B" w14:textId="77777777" w:rsidR="00C226EC" w:rsidRDefault="00F45D6D">
      <w:pPr>
        <w:pStyle w:val="ListParagraph"/>
        <w:numPr>
          <w:ilvl w:val="3"/>
          <w:numId w:val="8"/>
        </w:numPr>
        <w:overflowPunct/>
        <w:autoSpaceDE/>
        <w:autoSpaceDN/>
        <w:adjustRightInd/>
        <w:spacing w:after="120" w:line="259" w:lineRule="auto"/>
        <w:ind w:firstLineChars="0"/>
        <w:textAlignment w:val="auto"/>
        <w:rPr>
          <w:lang w:val="en-US"/>
        </w:rPr>
      </w:pPr>
      <w:r>
        <w:rPr>
          <w:lang w:val="en-US"/>
        </w:rPr>
        <w:t xml:space="preserve">Option-1: after RX subarray beamforming gain and before array gain, </w:t>
      </w:r>
      <w:proofErr w:type="spellStart"/>
      <w:r>
        <w:rPr>
          <w:lang w:val="en-US"/>
        </w:rPr>
        <w:t>i.e</w:t>
      </w:r>
      <w:proofErr w:type="spellEnd"/>
      <w:r>
        <w:rPr>
          <w:lang w:val="en-US"/>
        </w:rPr>
        <w:t>, at TAB.</w:t>
      </w:r>
    </w:p>
    <w:p w14:paraId="1C5C6D8D" w14:textId="77777777" w:rsidR="00C226EC" w:rsidRDefault="00F45D6D">
      <w:pPr>
        <w:pStyle w:val="ListParagraph"/>
        <w:numPr>
          <w:ilvl w:val="2"/>
          <w:numId w:val="8"/>
        </w:numPr>
        <w:overflowPunct/>
        <w:autoSpaceDE/>
        <w:autoSpaceDN/>
        <w:adjustRightInd/>
        <w:spacing w:after="120" w:line="259" w:lineRule="auto"/>
        <w:ind w:firstLineChars="0"/>
        <w:textAlignment w:val="auto"/>
        <w:rPr>
          <w:lang w:val="en-US"/>
        </w:rPr>
      </w:pPr>
      <w:r>
        <w:rPr>
          <w:lang w:val="en-US"/>
        </w:rPr>
        <w:lastRenderedPageBreak/>
        <w:t xml:space="preserve">FFS </w:t>
      </w:r>
      <w:r>
        <w:rPr>
          <w:lang w:eastAsia="ja-JP"/>
        </w:rPr>
        <w:t>different grid-shift values should be considered.</w:t>
      </w:r>
    </w:p>
    <w:p w14:paraId="20E37E1D" w14:textId="77777777" w:rsidR="00C226EC" w:rsidRDefault="00F45D6D">
      <w:pPr>
        <w:pStyle w:val="ListParagraph"/>
        <w:numPr>
          <w:ilvl w:val="3"/>
          <w:numId w:val="8"/>
        </w:numPr>
        <w:overflowPunct/>
        <w:autoSpaceDE/>
        <w:autoSpaceDN/>
        <w:adjustRightInd/>
        <w:spacing w:after="120" w:line="259" w:lineRule="auto"/>
        <w:ind w:firstLineChars="0"/>
        <w:textAlignment w:val="auto"/>
        <w:rPr>
          <w:lang w:val="en-US"/>
        </w:rPr>
      </w:pPr>
      <w:r>
        <w:rPr>
          <w:lang w:val="en-US"/>
        </w:rPr>
        <w:t>Option-1:</w:t>
      </w:r>
      <w:r>
        <w:rPr>
          <w:lang w:eastAsia="ja-JP"/>
        </w:rPr>
        <w:t xml:space="preserve"> 10%.</w:t>
      </w:r>
    </w:p>
    <w:p w14:paraId="5269D861" w14:textId="77777777" w:rsidR="00C226EC" w:rsidRDefault="00F45D6D">
      <w:pPr>
        <w:pStyle w:val="ListParagraph"/>
        <w:numPr>
          <w:ilvl w:val="3"/>
          <w:numId w:val="8"/>
        </w:numPr>
        <w:overflowPunct/>
        <w:autoSpaceDE/>
        <w:autoSpaceDN/>
        <w:adjustRightInd/>
        <w:spacing w:after="120" w:line="259" w:lineRule="auto"/>
        <w:ind w:firstLineChars="0"/>
        <w:textAlignment w:val="auto"/>
        <w:rPr>
          <w:lang w:val="en-US"/>
        </w:rPr>
      </w:pPr>
      <w:r>
        <w:rPr>
          <w:lang w:val="en-US"/>
        </w:rPr>
        <w:t>Option-2:</w:t>
      </w:r>
      <w:r>
        <w:rPr>
          <w:lang w:eastAsia="ja-JP"/>
        </w:rPr>
        <w:t xml:space="preserve"> Other percentage values are not precluded.</w:t>
      </w:r>
    </w:p>
    <w:p w14:paraId="419EE3C5" w14:textId="77777777" w:rsidR="00C226EC" w:rsidRDefault="00F45D6D">
      <w:pPr>
        <w:pStyle w:val="ListParagraph"/>
        <w:numPr>
          <w:ilvl w:val="2"/>
          <w:numId w:val="8"/>
        </w:numPr>
        <w:overflowPunct/>
        <w:autoSpaceDE/>
        <w:autoSpaceDN/>
        <w:adjustRightInd/>
        <w:spacing w:after="120" w:line="259" w:lineRule="auto"/>
        <w:ind w:firstLineChars="0"/>
        <w:textAlignment w:val="auto"/>
        <w:rPr>
          <w:lang w:val="en-US"/>
        </w:rPr>
      </w:pPr>
      <w:r>
        <w:rPr>
          <w:lang w:val="en-US"/>
        </w:rPr>
        <w:t>FFS how to use the power level probability distributions to derive the in-band blocking levels</w:t>
      </w:r>
    </w:p>
    <w:p w14:paraId="0794D0F0" w14:textId="77777777" w:rsidR="00C226EC" w:rsidRDefault="00F45D6D">
      <w:pPr>
        <w:pStyle w:val="ListParagraph"/>
        <w:numPr>
          <w:ilvl w:val="3"/>
          <w:numId w:val="8"/>
        </w:numPr>
        <w:overflowPunct/>
        <w:autoSpaceDE/>
        <w:autoSpaceDN/>
        <w:adjustRightInd/>
        <w:spacing w:after="120" w:line="259" w:lineRule="auto"/>
        <w:ind w:firstLineChars="0"/>
        <w:textAlignment w:val="auto"/>
        <w:rPr>
          <w:lang w:eastAsia="ja-JP"/>
        </w:rPr>
      </w:pPr>
      <w:r>
        <w:rPr>
          <w:lang w:val="en-US"/>
        </w:rPr>
        <w:t xml:space="preserve">Option-1: </w:t>
      </w:r>
      <w:r>
        <w:rPr>
          <w:lang w:eastAsia="ja-JP"/>
        </w:rPr>
        <w:t>Find the X% tile of the UL SBFD wideband received power CDF to define the blocking requirement in each of the down-selected scenarios.</w:t>
      </w:r>
    </w:p>
    <w:p w14:paraId="73204EE4" w14:textId="77777777" w:rsidR="00C226EC" w:rsidRDefault="00F45D6D">
      <w:pPr>
        <w:pStyle w:val="ListParagraph"/>
        <w:numPr>
          <w:ilvl w:val="4"/>
          <w:numId w:val="8"/>
        </w:numPr>
        <w:overflowPunct/>
        <w:autoSpaceDE/>
        <w:autoSpaceDN/>
        <w:adjustRightInd/>
        <w:spacing w:after="120" w:line="259" w:lineRule="auto"/>
        <w:ind w:firstLineChars="0"/>
        <w:textAlignment w:val="auto"/>
        <w:rPr>
          <w:lang w:eastAsia="ja-JP"/>
        </w:rPr>
      </w:pPr>
      <w:r>
        <w:rPr>
          <w:lang w:eastAsia="ja-JP"/>
        </w:rPr>
        <w:t>FFS the value of X</w:t>
      </w:r>
    </w:p>
    <w:p w14:paraId="397F7A83" w14:textId="5D05A43C" w:rsidR="00C226EC" w:rsidRDefault="00F45D6D">
      <w:pPr>
        <w:pStyle w:val="ListParagraph"/>
        <w:numPr>
          <w:ilvl w:val="4"/>
          <w:numId w:val="8"/>
        </w:numPr>
        <w:overflowPunct/>
        <w:autoSpaceDE/>
        <w:autoSpaceDN/>
        <w:adjustRightInd/>
        <w:spacing w:after="120" w:line="259" w:lineRule="auto"/>
        <w:ind w:firstLineChars="0"/>
        <w:textAlignment w:val="auto"/>
        <w:rPr>
          <w:lang w:eastAsia="ja-JP"/>
        </w:rPr>
      </w:pPr>
      <w:r>
        <w:rPr>
          <w:lang w:eastAsia="ja-JP"/>
        </w:rPr>
        <w:t xml:space="preserve">FFS the impact of CLI handling scheme introduced in RAN1. </w:t>
      </w:r>
    </w:p>
    <w:p w14:paraId="103DC7AC" w14:textId="77777777" w:rsidR="00C226EC" w:rsidRDefault="00C226EC">
      <w:pPr>
        <w:rPr>
          <w:szCs w:val="24"/>
          <w:lang w:val="en-AU" w:eastAsia="zh-CN"/>
        </w:rPr>
      </w:pPr>
    </w:p>
    <w:sectPr w:rsidR="00C226EC">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60077" w14:textId="77777777" w:rsidR="00F64642" w:rsidRDefault="00F64642">
      <w:pPr>
        <w:spacing w:after="0"/>
      </w:pPr>
      <w:r>
        <w:separator/>
      </w:r>
    </w:p>
  </w:endnote>
  <w:endnote w:type="continuationSeparator" w:id="0">
    <w:p w14:paraId="082E1219" w14:textId="77777777" w:rsidR="00F64642" w:rsidRDefault="00F646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0D799" w14:textId="77777777" w:rsidR="00F64642" w:rsidRDefault="00F64642">
      <w:pPr>
        <w:spacing w:after="0"/>
      </w:pPr>
      <w:r>
        <w:separator/>
      </w:r>
    </w:p>
  </w:footnote>
  <w:footnote w:type="continuationSeparator" w:id="0">
    <w:p w14:paraId="6DE332A5" w14:textId="77777777" w:rsidR="00F64642" w:rsidRDefault="00F6464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2"/>
  </w:num>
  <w:num w:numId="2">
    <w:abstractNumId w:val="6"/>
  </w:num>
  <w:num w:numId="3">
    <w:abstractNumId w:val="1"/>
  </w:num>
  <w:num w:numId="4">
    <w:abstractNumId w:val="3"/>
  </w:num>
  <w:num w:numId="5">
    <w:abstractNumId w:val="5"/>
  </w:num>
  <w:num w:numId="6">
    <w:abstractNumId w:val="0"/>
  </w:num>
  <w:num w:numId="7">
    <w:abstractNumId w:val="4"/>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zcuy, Frank A">
    <w15:presenceInfo w15:providerId="None" w15:userId="Azcuy, Frank 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328E"/>
    <w:rsid w:val="00004165"/>
    <w:rsid w:val="000043E7"/>
    <w:rsid w:val="00006D83"/>
    <w:rsid w:val="00007050"/>
    <w:rsid w:val="00007712"/>
    <w:rsid w:val="000172F1"/>
    <w:rsid w:val="0001785E"/>
    <w:rsid w:val="00020C56"/>
    <w:rsid w:val="00026918"/>
    <w:rsid w:val="00026ACC"/>
    <w:rsid w:val="00027259"/>
    <w:rsid w:val="0003171D"/>
    <w:rsid w:val="00031C1D"/>
    <w:rsid w:val="00032395"/>
    <w:rsid w:val="000324DB"/>
    <w:rsid w:val="0003328D"/>
    <w:rsid w:val="00033409"/>
    <w:rsid w:val="0003399B"/>
    <w:rsid w:val="000344B7"/>
    <w:rsid w:val="00035C50"/>
    <w:rsid w:val="000368C5"/>
    <w:rsid w:val="00044779"/>
    <w:rsid w:val="00044B7F"/>
    <w:rsid w:val="00044D70"/>
    <w:rsid w:val="000457A1"/>
    <w:rsid w:val="00046D88"/>
    <w:rsid w:val="00050001"/>
    <w:rsid w:val="00052041"/>
    <w:rsid w:val="0005326A"/>
    <w:rsid w:val="00054EDC"/>
    <w:rsid w:val="0005761D"/>
    <w:rsid w:val="0006224C"/>
    <w:rsid w:val="0006266D"/>
    <w:rsid w:val="000631F5"/>
    <w:rsid w:val="00063840"/>
    <w:rsid w:val="000638BA"/>
    <w:rsid w:val="0006431B"/>
    <w:rsid w:val="00065506"/>
    <w:rsid w:val="0007167C"/>
    <w:rsid w:val="00071784"/>
    <w:rsid w:val="00073046"/>
    <w:rsid w:val="0007382E"/>
    <w:rsid w:val="00073FE6"/>
    <w:rsid w:val="00074561"/>
    <w:rsid w:val="000766E1"/>
    <w:rsid w:val="00076BC0"/>
    <w:rsid w:val="00076FB4"/>
    <w:rsid w:val="0007703A"/>
    <w:rsid w:val="00077FF6"/>
    <w:rsid w:val="00080278"/>
    <w:rsid w:val="00080D82"/>
    <w:rsid w:val="00081692"/>
    <w:rsid w:val="00082C46"/>
    <w:rsid w:val="00082DE1"/>
    <w:rsid w:val="000832F3"/>
    <w:rsid w:val="0008482D"/>
    <w:rsid w:val="00085A0E"/>
    <w:rsid w:val="00085FB8"/>
    <w:rsid w:val="00085FD8"/>
    <w:rsid w:val="000860D9"/>
    <w:rsid w:val="00087548"/>
    <w:rsid w:val="0009266D"/>
    <w:rsid w:val="000936FB"/>
    <w:rsid w:val="00093E7E"/>
    <w:rsid w:val="00095771"/>
    <w:rsid w:val="000963BB"/>
    <w:rsid w:val="00096A3F"/>
    <w:rsid w:val="00097E8B"/>
    <w:rsid w:val="000A1830"/>
    <w:rsid w:val="000A286A"/>
    <w:rsid w:val="000A318C"/>
    <w:rsid w:val="000A4121"/>
    <w:rsid w:val="000A4AA3"/>
    <w:rsid w:val="000A550E"/>
    <w:rsid w:val="000A58AF"/>
    <w:rsid w:val="000B0960"/>
    <w:rsid w:val="000B1A55"/>
    <w:rsid w:val="000B20BB"/>
    <w:rsid w:val="000B2EF6"/>
    <w:rsid w:val="000B2FA6"/>
    <w:rsid w:val="000B33B4"/>
    <w:rsid w:val="000B3E47"/>
    <w:rsid w:val="000B4AA0"/>
    <w:rsid w:val="000B54CB"/>
    <w:rsid w:val="000B5FAC"/>
    <w:rsid w:val="000C02BB"/>
    <w:rsid w:val="000C14DE"/>
    <w:rsid w:val="000C2553"/>
    <w:rsid w:val="000C38C3"/>
    <w:rsid w:val="000C4549"/>
    <w:rsid w:val="000C601B"/>
    <w:rsid w:val="000C607F"/>
    <w:rsid w:val="000D02FF"/>
    <w:rsid w:val="000D09FD"/>
    <w:rsid w:val="000D1229"/>
    <w:rsid w:val="000D19DE"/>
    <w:rsid w:val="000D2885"/>
    <w:rsid w:val="000D3407"/>
    <w:rsid w:val="000D44FB"/>
    <w:rsid w:val="000D48B3"/>
    <w:rsid w:val="000D574B"/>
    <w:rsid w:val="000D6C65"/>
    <w:rsid w:val="000D6CFC"/>
    <w:rsid w:val="000D7DE3"/>
    <w:rsid w:val="000E007B"/>
    <w:rsid w:val="000E537B"/>
    <w:rsid w:val="000E57D0"/>
    <w:rsid w:val="000E7646"/>
    <w:rsid w:val="000E7858"/>
    <w:rsid w:val="000F172D"/>
    <w:rsid w:val="000F25BB"/>
    <w:rsid w:val="000F2948"/>
    <w:rsid w:val="000F31CB"/>
    <w:rsid w:val="000F3518"/>
    <w:rsid w:val="000F39CA"/>
    <w:rsid w:val="000F480B"/>
    <w:rsid w:val="000F5E22"/>
    <w:rsid w:val="00101630"/>
    <w:rsid w:val="00105F7D"/>
    <w:rsid w:val="0010783D"/>
    <w:rsid w:val="00107927"/>
    <w:rsid w:val="00110E26"/>
    <w:rsid w:val="00111321"/>
    <w:rsid w:val="0011149C"/>
    <w:rsid w:val="001128E7"/>
    <w:rsid w:val="00112F00"/>
    <w:rsid w:val="00113923"/>
    <w:rsid w:val="001173E0"/>
    <w:rsid w:val="00117BD6"/>
    <w:rsid w:val="001206C2"/>
    <w:rsid w:val="00121978"/>
    <w:rsid w:val="00121A38"/>
    <w:rsid w:val="00123422"/>
    <w:rsid w:val="00123DF7"/>
    <w:rsid w:val="00124B6A"/>
    <w:rsid w:val="0012553C"/>
    <w:rsid w:val="00130462"/>
    <w:rsid w:val="001328FF"/>
    <w:rsid w:val="00133EBC"/>
    <w:rsid w:val="00136D4C"/>
    <w:rsid w:val="00141E72"/>
    <w:rsid w:val="001422E1"/>
    <w:rsid w:val="00142538"/>
    <w:rsid w:val="00142BB9"/>
    <w:rsid w:val="00142FCC"/>
    <w:rsid w:val="00143661"/>
    <w:rsid w:val="00144F96"/>
    <w:rsid w:val="00145848"/>
    <w:rsid w:val="00146407"/>
    <w:rsid w:val="001509F0"/>
    <w:rsid w:val="00151EAC"/>
    <w:rsid w:val="00152BEC"/>
    <w:rsid w:val="00153528"/>
    <w:rsid w:val="00154AEC"/>
    <w:rsid w:val="00154E68"/>
    <w:rsid w:val="00155855"/>
    <w:rsid w:val="00156323"/>
    <w:rsid w:val="00157162"/>
    <w:rsid w:val="00157DDC"/>
    <w:rsid w:val="00157E0C"/>
    <w:rsid w:val="0016072F"/>
    <w:rsid w:val="00162548"/>
    <w:rsid w:val="0016268E"/>
    <w:rsid w:val="00162D73"/>
    <w:rsid w:val="00171320"/>
    <w:rsid w:val="00171FEF"/>
    <w:rsid w:val="0017206D"/>
    <w:rsid w:val="00172183"/>
    <w:rsid w:val="00173888"/>
    <w:rsid w:val="00174188"/>
    <w:rsid w:val="001751AB"/>
    <w:rsid w:val="00175A3F"/>
    <w:rsid w:val="00180360"/>
    <w:rsid w:val="001807C7"/>
    <w:rsid w:val="00180E09"/>
    <w:rsid w:val="00182846"/>
    <w:rsid w:val="001830F7"/>
    <w:rsid w:val="001834C3"/>
    <w:rsid w:val="00183D4C"/>
    <w:rsid w:val="00183F6D"/>
    <w:rsid w:val="001846E3"/>
    <w:rsid w:val="0018670E"/>
    <w:rsid w:val="00187A49"/>
    <w:rsid w:val="0019219A"/>
    <w:rsid w:val="00193662"/>
    <w:rsid w:val="0019427F"/>
    <w:rsid w:val="00194BD6"/>
    <w:rsid w:val="00194F25"/>
    <w:rsid w:val="00195077"/>
    <w:rsid w:val="001A033F"/>
    <w:rsid w:val="001A08AA"/>
    <w:rsid w:val="001A1944"/>
    <w:rsid w:val="001A4E97"/>
    <w:rsid w:val="001A59CB"/>
    <w:rsid w:val="001B07C3"/>
    <w:rsid w:val="001B1ED8"/>
    <w:rsid w:val="001B46DA"/>
    <w:rsid w:val="001B4772"/>
    <w:rsid w:val="001B7991"/>
    <w:rsid w:val="001C00DE"/>
    <w:rsid w:val="001C0646"/>
    <w:rsid w:val="001C0900"/>
    <w:rsid w:val="001C1227"/>
    <w:rsid w:val="001C1409"/>
    <w:rsid w:val="001C2AE6"/>
    <w:rsid w:val="001C2D26"/>
    <w:rsid w:val="001C2FF6"/>
    <w:rsid w:val="001C4A89"/>
    <w:rsid w:val="001C4F2D"/>
    <w:rsid w:val="001C6177"/>
    <w:rsid w:val="001C6458"/>
    <w:rsid w:val="001D0363"/>
    <w:rsid w:val="001D12B4"/>
    <w:rsid w:val="001D1B07"/>
    <w:rsid w:val="001D1D08"/>
    <w:rsid w:val="001D21DD"/>
    <w:rsid w:val="001D28CE"/>
    <w:rsid w:val="001D2CEA"/>
    <w:rsid w:val="001D42C8"/>
    <w:rsid w:val="001D51CD"/>
    <w:rsid w:val="001D64CD"/>
    <w:rsid w:val="001D7625"/>
    <w:rsid w:val="001D7D94"/>
    <w:rsid w:val="001E0A28"/>
    <w:rsid w:val="001E28CD"/>
    <w:rsid w:val="001E2A93"/>
    <w:rsid w:val="001E4218"/>
    <w:rsid w:val="001E5A71"/>
    <w:rsid w:val="001E6C4D"/>
    <w:rsid w:val="001F01A8"/>
    <w:rsid w:val="001F0B20"/>
    <w:rsid w:val="001F0F02"/>
    <w:rsid w:val="001F2D62"/>
    <w:rsid w:val="001F7DA3"/>
    <w:rsid w:val="00200A62"/>
    <w:rsid w:val="00203740"/>
    <w:rsid w:val="0021011C"/>
    <w:rsid w:val="0021021F"/>
    <w:rsid w:val="002107BA"/>
    <w:rsid w:val="002136AE"/>
    <w:rsid w:val="002138EA"/>
    <w:rsid w:val="002139EA"/>
    <w:rsid w:val="00213E72"/>
    <w:rsid w:val="00213F84"/>
    <w:rsid w:val="00214FBD"/>
    <w:rsid w:val="00215FC9"/>
    <w:rsid w:val="00217C52"/>
    <w:rsid w:val="00221E08"/>
    <w:rsid w:val="00222897"/>
    <w:rsid w:val="00222B0C"/>
    <w:rsid w:val="00224C81"/>
    <w:rsid w:val="0022542C"/>
    <w:rsid w:val="00225D1B"/>
    <w:rsid w:val="00227B42"/>
    <w:rsid w:val="00230874"/>
    <w:rsid w:val="00230F97"/>
    <w:rsid w:val="00231DC1"/>
    <w:rsid w:val="00235394"/>
    <w:rsid w:val="00235577"/>
    <w:rsid w:val="002371B2"/>
    <w:rsid w:val="002371CB"/>
    <w:rsid w:val="002374DA"/>
    <w:rsid w:val="00237982"/>
    <w:rsid w:val="002405CF"/>
    <w:rsid w:val="00242FCB"/>
    <w:rsid w:val="002433B0"/>
    <w:rsid w:val="002435CA"/>
    <w:rsid w:val="0024469F"/>
    <w:rsid w:val="00245FE0"/>
    <w:rsid w:val="00250B5B"/>
    <w:rsid w:val="00251687"/>
    <w:rsid w:val="00252DB8"/>
    <w:rsid w:val="002537BC"/>
    <w:rsid w:val="00253E0D"/>
    <w:rsid w:val="002540DC"/>
    <w:rsid w:val="00255C58"/>
    <w:rsid w:val="00260D48"/>
    <w:rsid w:val="00260EC7"/>
    <w:rsid w:val="00261539"/>
    <w:rsid w:val="0026179F"/>
    <w:rsid w:val="002621EE"/>
    <w:rsid w:val="00262AFA"/>
    <w:rsid w:val="00263AAA"/>
    <w:rsid w:val="002666AE"/>
    <w:rsid w:val="00266A43"/>
    <w:rsid w:val="00270D84"/>
    <w:rsid w:val="00270ED0"/>
    <w:rsid w:val="00273447"/>
    <w:rsid w:val="00274E1A"/>
    <w:rsid w:val="00274E25"/>
    <w:rsid w:val="00274FCD"/>
    <w:rsid w:val="002775B1"/>
    <w:rsid w:val="002775B9"/>
    <w:rsid w:val="002811C4"/>
    <w:rsid w:val="00282213"/>
    <w:rsid w:val="00283EA8"/>
    <w:rsid w:val="00284016"/>
    <w:rsid w:val="002857DA"/>
    <w:rsid w:val="002858BF"/>
    <w:rsid w:val="00286E5B"/>
    <w:rsid w:val="00291CF9"/>
    <w:rsid w:val="00292C05"/>
    <w:rsid w:val="0029339E"/>
    <w:rsid w:val="002939AF"/>
    <w:rsid w:val="00294491"/>
    <w:rsid w:val="00294BDE"/>
    <w:rsid w:val="00295C93"/>
    <w:rsid w:val="002A034B"/>
    <w:rsid w:val="002A0CED"/>
    <w:rsid w:val="002A282D"/>
    <w:rsid w:val="002A48C2"/>
    <w:rsid w:val="002A4CD0"/>
    <w:rsid w:val="002A7816"/>
    <w:rsid w:val="002A7DA6"/>
    <w:rsid w:val="002B0A3E"/>
    <w:rsid w:val="002B2802"/>
    <w:rsid w:val="002B3C8C"/>
    <w:rsid w:val="002B516C"/>
    <w:rsid w:val="002B5E1D"/>
    <w:rsid w:val="002B60C1"/>
    <w:rsid w:val="002C0A1D"/>
    <w:rsid w:val="002C0F4C"/>
    <w:rsid w:val="002C3A12"/>
    <w:rsid w:val="002C3E96"/>
    <w:rsid w:val="002C4311"/>
    <w:rsid w:val="002C4B52"/>
    <w:rsid w:val="002C646E"/>
    <w:rsid w:val="002C7AF3"/>
    <w:rsid w:val="002D01A1"/>
    <w:rsid w:val="002D03E5"/>
    <w:rsid w:val="002D1118"/>
    <w:rsid w:val="002D1FF6"/>
    <w:rsid w:val="002D3645"/>
    <w:rsid w:val="002D36EB"/>
    <w:rsid w:val="002D46A3"/>
    <w:rsid w:val="002D50E8"/>
    <w:rsid w:val="002D540B"/>
    <w:rsid w:val="002D6669"/>
    <w:rsid w:val="002D6BDF"/>
    <w:rsid w:val="002E07DA"/>
    <w:rsid w:val="002E2CE9"/>
    <w:rsid w:val="002E3BF7"/>
    <w:rsid w:val="002E403E"/>
    <w:rsid w:val="002E4C74"/>
    <w:rsid w:val="002E6701"/>
    <w:rsid w:val="002E673F"/>
    <w:rsid w:val="002E67EC"/>
    <w:rsid w:val="002E7CD0"/>
    <w:rsid w:val="002F158C"/>
    <w:rsid w:val="002F3392"/>
    <w:rsid w:val="002F4093"/>
    <w:rsid w:val="002F41BD"/>
    <w:rsid w:val="002F44DE"/>
    <w:rsid w:val="002F4886"/>
    <w:rsid w:val="002F5417"/>
    <w:rsid w:val="002F5636"/>
    <w:rsid w:val="002F74FF"/>
    <w:rsid w:val="003022A5"/>
    <w:rsid w:val="00302AAA"/>
    <w:rsid w:val="00303604"/>
    <w:rsid w:val="0030421E"/>
    <w:rsid w:val="00307E51"/>
    <w:rsid w:val="00311363"/>
    <w:rsid w:val="0031218D"/>
    <w:rsid w:val="00313F6C"/>
    <w:rsid w:val="00314E80"/>
    <w:rsid w:val="00314EA0"/>
    <w:rsid w:val="00315294"/>
    <w:rsid w:val="00315867"/>
    <w:rsid w:val="00317D7D"/>
    <w:rsid w:val="00317E6C"/>
    <w:rsid w:val="0032095C"/>
    <w:rsid w:val="00321150"/>
    <w:rsid w:val="00321636"/>
    <w:rsid w:val="0032558C"/>
    <w:rsid w:val="00325ADE"/>
    <w:rsid w:val="003260D7"/>
    <w:rsid w:val="00326DF6"/>
    <w:rsid w:val="00333693"/>
    <w:rsid w:val="0033624E"/>
    <w:rsid w:val="00336697"/>
    <w:rsid w:val="00336D6E"/>
    <w:rsid w:val="003413F2"/>
    <w:rsid w:val="00341472"/>
    <w:rsid w:val="003416FF"/>
    <w:rsid w:val="00341770"/>
    <w:rsid w:val="003418CB"/>
    <w:rsid w:val="003421EF"/>
    <w:rsid w:val="003504AB"/>
    <w:rsid w:val="0035247F"/>
    <w:rsid w:val="00353CB7"/>
    <w:rsid w:val="0035407C"/>
    <w:rsid w:val="00355873"/>
    <w:rsid w:val="0035660F"/>
    <w:rsid w:val="003619F0"/>
    <w:rsid w:val="003628B9"/>
    <w:rsid w:val="00362D8F"/>
    <w:rsid w:val="00365BF0"/>
    <w:rsid w:val="00365DB3"/>
    <w:rsid w:val="003676BC"/>
    <w:rsid w:val="00367724"/>
    <w:rsid w:val="003710BA"/>
    <w:rsid w:val="003711DE"/>
    <w:rsid w:val="00372741"/>
    <w:rsid w:val="00375709"/>
    <w:rsid w:val="003770F6"/>
    <w:rsid w:val="00383E37"/>
    <w:rsid w:val="0038601D"/>
    <w:rsid w:val="003870D5"/>
    <w:rsid w:val="003915F3"/>
    <w:rsid w:val="00391E4B"/>
    <w:rsid w:val="00393042"/>
    <w:rsid w:val="00394AD5"/>
    <w:rsid w:val="00395006"/>
    <w:rsid w:val="0039642D"/>
    <w:rsid w:val="00397328"/>
    <w:rsid w:val="00397CA8"/>
    <w:rsid w:val="003A071C"/>
    <w:rsid w:val="003A2E40"/>
    <w:rsid w:val="003B0158"/>
    <w:rsid w:val="003B3E8D"/>
    <w:rsid w:val="003B40B6"/>
    <w:rsid w:val="003B4922"/>
    <w:rsid w:val="003B56DB"/>
    <w:rsid w:val="003B6867"/>
    <w:rsid w:val="003B755E"/>
    <w:rsid w:val="003B7DAC"/>
    <w:rsid w:val="003C1323"/>
    <w:rsid w:val="003C135D"/>
    <w:rsid w:val="003C228E"/>
    <w:rsid w:val="003C2622"/>
    <w:rsid w:val="003C38DB"/>
    <w:rsid w:val="003C51E7"/>
    <w:rsid w:val="003C5F2B"/>
    <w:rsid w:val="003C6893"/>
    <w:rsid w:val="003C6DE2"/>
    <w:rsid w:val="003D1EFD"/>
    <w:rsid w:val="003D23D2"/>
    <w:rsid w:val="003D28BF"/>
    <w:rsid w:val="003D3EAD"/>
    <w:rsid w:val="003D4215"/>
    <w:rsid w:val="003D4C47"/>
    <w:rsid w:val="003D5493"/>
    <w:rsid w:val="003D6EFF"/>
    <w:rsid w:val="003D7719"/>
    <w:rsid w:val="003E03BF"/>
    <w:rsid w:val="003E1752"/>
    <w:rsid w:val="003E1847"/>
    <w:rsid w:val="003E1F77"/>
    <w:rsid w:val="003E40EE"/>
    <w:rsid w:val="003E53ED"/>
    <w:rsid w:val="003E7463"/>
    <w:rsid w:val="003E7C5C"/>
    <w:rsid w:val="003F0DFE"/>
    <w:rsid w:val="003F1C1B"/>
    <w:rsid w:val="003F3A2F"/>
    <w:rsid w:val="003F7BD7"/>
    <w:rsid w:val="003F7D71"/>
    <w:rsid w:val="00400E9C"/>
    <w:rsid w:val="00401144"/>
    <w:rsid w:val="00403F0E"/>
    <w:rsid w:val="00404831"/>
    <w:rsid w:val="00404887"/>
    <w:rsid w:val="00405B98"/>
    <w:rsid w:val="00406C64"/>
    <w:rsid w:val="00407661"/>
    <w:rsid w:val="00410314"/>
    <w:rsid w:val="0041146E"/>
    <w:rsid w:val="0041151F"/>
    <w:rsid w:val="00412063"/>
    <w:rsid w:val="0041229A"/>
    <w:rsid w:val="004125B0"/>
    <w:rsid w:val="00412C65"/>
    <w:rsid w:val="00412EB1"/>
    <w:rsid w:val="00413DDE"/>
    <w:rsid w:val="00414118"/>
    <w:rsid w:val="00416084"/>
    <w:rsid w:val="00416F01"/>
    <w:rsid w:val="00417640"/>
    <w:rsid w:val="004207B3"/>
    <w:rsid w:val="0042146C"/>
    <w:rsid w:val="00422149"/>
    <w:rsid w:val="0042304E"/>
    <w:rsid w:val="00424852"/>
    <w:rsid w:val="00424F8C"/>
    <w:rsid w:val="00426275"/>
    <w:rsid w:val="004271BA"/>
    <w:rsid w:val="004271F3"/>
    <w:rsid w:val="004277BE"/>
    <w:rsid w:val="00430497"/>
    <w:rsid w:val="0043095D"/>
    <w:rsid w:val="00430EA5"/>
    <w:rsid w:val="0043121D"/>
    <w:rsid w:val="00434947"/>
    <w:rsid w:val="00434DC1"/>
    <w:rsid w:val="004350F4"/>
    <w:rsid w:val="004376B3"/>
    <w:rsid w:val="00440008"/>
    <w:rsid w:val="0044034E"/>
    <w:rsid w:val="004412A0"/>
    <w:rsid w:val="00442337"/>
    <w:rsid w:val="0044420A"/>
    <w:rsid w:val="00446408"/>
    <w:rsid w:val="004472F0"/>
    <w:rsid w:val="00450F27"/>
    <w:rsid w:val="004510E5"/>
    <w:rsid w:val="00456A75"/>
    <w:rsid w:val="00456C7E"/>
    <w:rsid w:val="00461E39"/>
    <w:rsid w:val="00462D3A"/>
    <w:rsid w:val="00463521"/>
    <w:rsid w:val="00464ED7"/>
    <w:rsid w:val="004654DB"/>
    <w:rsid w:val="00467994"/>
    <w:rsid w:val="0047003E"/>
    <w:rsid w:val="00471125"/>
    <w:rsid w:val="004728F3"/>
    <w:rsid w:val="00472A29"/>
    <w:rsid w:val="00473A3E"/>
    <w:rsid w:val="0047437A"/>
    <w:rsid w:val="004743A6"/>
    <w:rsid w:val="00474495"/>
    <w:rsid w:val="004776E2"/>
    <w:rsid w:val="00480E42"/>
    <w:rsid w:val="00480EA4"/>
    <w:rsid w:val="00481548"/>
    <w:rsid w:val="00482442"/>
    <w:rsid w:val="00482DB5"/>
    <w:rsid w:val="00484C5D"/>
    <w:rsid w:val="0048543E"/>
    <w:rsid w:val="004868C1"/>
    <w:rsid w:val="0048750F"/>
    <w:rsid w:val="00490D16"/>
    <w:rsid w:val="004910A2"/>
    <w:rsid w:val="00492619"/>
    <w:rsid w:val="004975F3"/>
    <w:rsid w:val="004A17E9"/>
    <w:rsid w:val="004A1F3F"/>
    <w:rsid w:val="004A3813"/>
    <w:rsid w:val="004A495F"/>
    <w:rsid w:val="004A720A"/>
    <w:rsid w:val="004A7544"/>
    <w:rsid w:val="004B2A01"/>
    <w:rsid w:val="004B3E21"/>
    <w:rsid w:val="004B4C2B"/>
    <w:rsid w:val="004B4D0C"/>
    <w:rsid w:val="004B6B0F"/>
    <w:rsid w:val="004C18F8"/>
    <w:rsid w:val="004C54E5"/>
    <w:rsid w:val="004C7D23"/>
    <w:rsid w:val="004C7DC8"/>
    <w:rsid w:val="004D21B0"/>
    <w:rsid w:val="004D2C6E"/>
    <w:rsid w:val="004D3A52"/>
    <w:rsid w:val="004D3D5B"/>
    <w:rsid w:val="004D52BB"/>
    <w:rsid w:val="004D737D"/>
    <w:rsid w:val="004E06B3"/>
    <w:rsid w:val="004E08ED"/>
    <w:rsid w:val="004E1F5C"/>
    <w:rsid w:val="004E2659"/>
    <w:rsid w:val="004E39EE"/>
    <w:rsid w:val="004E475C"/>
    <w:rsid w:val="004E56E0"/>
    <w:rsid w:val="004E7329"/>
    <w:rsid w:val="004F24A3"/>
    <w:rsid w:val="004F2CB0"/>
    <w:rsid w:val="004F664E"/>
    <w:rsid w:val="005017F7"/>
    <w:rsid w:val="00501FA7"/>
    <w:rsid w:val="005034DC"/>
    <w:rsid w:val="005050C1"/>
    <w:rsid w:val="00505BFA"/>
    <w:rsid w:val="005071B4"/>
    <w:rsid w:val="00507687"/>
    <w:rsid w:val="00511459"/>
    <w:rsid w:val="005117A9"/>
    <w:rsid w:val="00511F57"/>
    <w:rsid w:val="00512D8C"/>
    <w:rsid w:val="00515CBE"/>
    <w:rsid w:val="00515E2B"/>
    <w:rsid w:val="00520199"/>
    <w:rsid w:val="00522A7E"/>
    <w:rsid w:val="00522F20"/>
    <w:rsid w:val="005232E6"/>
    <w:rsid w:val="0052503B"/>
    <w:rsid w:val="00525851"/>
    <w:rsid w:val="00526361"/>
    <w:rsid w:val="0052782A"/>
    <w:rsid w:val="005279CE"/>
    <w:rsid w:val="005301C2"/>
    <w:rsid w:val="005308DB"/>
    <w:rsid w:val="00530A2E"/>
    <w:rsid w:val="00530FBE"/>
    <w:rsid w:val="00532BA3"/>
    <w:rsid w:val="00533159"/>
    <w:rsid w:val="005339DB"/>
    <w:rsid w:val="00534C89"/>
    <w:rsid w:val="00536A2D"/>
    <w:rsid w:val="0054022F"/>
    <w:rsid w:val="00540B22"/>
    <w:rsid w:val="00541573"/>
    <w:rsid w:val="00541FAB"/>
    <w:rsid w:val="00543298"/>
    <w:rsid w:val="0054348A"/>
    <w:rsid w:val="00544977"/>
    <w:rsid w:val="00550757"/>
    <w:rsid w:val="005516C9"/>
    <w:rsid w:val="005521BD"/>
    <w:rsid w:val="00552CA9"/>
    <w:rsid w:val="00552CF7"/>
    <w:rsid w:val="005533E2"/>
    <w:rsid w:val="00553736"/>
    <w:rsid w:val="00557F3F"/>
    <w:rsid w:val="00561AE3"/>
    <w:rsid w:val="0056486E"/>
    <w:rsid w:val="005650A9"/>
    <w:rsid w:val="00565AE7"/>
    <w:rsid w:val="005710B7"/>
    <w:rsid w:val="0057115F"/>
    <w:rsid w:val="00571777"/>
    <w:rsid w:val="00572138"/>
    <w:rsid w:val="00572F41"/>
    <w:rsid w:val="00575E3E"/>
    <w:rsid w:val="00576DFD"/>
    <w:rsid w:val="00580FC2"/>
    <w:rsid w:val="00580FF5"/>
    <w:rsid w:val="00584585"/>
    <w:rsid w:val="0058519C"/>
    <w:rsid w:val="00585CFC"/>
    <w:rsid w:val="00586036"/>
    <w:rsid w:val="00587994"/>
    <w:rsid w:val="00587C6B"/>
    <w:rsid w:val="0059149A"/>
    <w:rsid w:val="00592144"/>
    <w:rsid w:val="00592E0E"/>
    <w:rsid w:val="00593920"/>
    <w:rsid w:val="00593E51"/>
    <w:rsid w:val="005956EE"/>
    <w:rsid w:val="00596DE2"/>
    <w:rsid w:val="00596FFF"/>
    <w:rsid w:val="00597E53"/>
    <w:rsid w:val="005A056B"/>
    <w:rsid w:val="005A06C8"/>
    <w:rsid w:val="005A083E"/>
    <w:rsid w:val="005A2AD2"/>
    <w:rsid w:val="005A3C4A"/>
    <w:rsid w:val="005B06B9"/>
    <w:rsid w:val="005B0A77"/>
    <w:rsid w:val="005B4802"/>
    <w:rsid w:val="005B541D"/>
    <w:rsid w:val="005B58E4"/>
    <w:rsid w:val="005B6695"/>
    <w:rsid w:val="005C1EA6"/>
    <w:rsid w:val="005C2265"/>
    <w:rsid w:val="005C39B6"/>
    <w:rsid w:val="005C4131"/>
    <w:rsid w:val="005D0B99"/>
    <w:rsid w:val="005D1167"/>
    <w:rsid w:val="005D1453"/>
    <w:rsid w:val="005D308E"/>
    <w:rsid w:val="005D3A48"/>
    <w:rsid w:val="005D445B"/>
    <w:rsid w:val="005D787D"/>
    <w:rsid w:val="005D7AF8"/>
    <w:rsid w:val="005E107D"/>
    <w:rsid w:val="005E17BF"/>
    <w:rsid w:val="005E366A"/>
    <w:rsid w:val="005E4001"/>
    <w:rsid w:val="005E4DCC"/>
    <w:rsid w:val="005F03DA"/>
    <w:rsid w:val="005F2145"/>
    <w:rsid w:val="005F49E2"/>
    <w:rsid w:val="005F553A"/>
    <w:rsid w:val="0060121B"/>
    <w:rsid w:val="006016E1"/>
    <w:rsid w:val="00601700"/>
    <w:rsid w:val="0060291D"/>
    <w:rsid w:val="00602D27"/>
    <w:rsid w:val="00603917"/>
    <w:rsid w:val="00607041"/>
    <w:rsid w:val="00607FB4"/>
    <w:rsid w:val="006104CD"/>
    <w:rsid w:val="006118E0"/>
    <w:rsid w:val="00612E7D"/>
    <w:rsid w:val="006144A1"/>
    <w:rsid w:val="00615EBB"/>
    <w:rsid w:val="00616096"/>
    <w:rsid w:val="006160A2"/>
    <w:rsid w:val="00617015"/>
    <w:rsid w:val="00620323"/>
    <w:rsid w:val="00623D97"/>
    <w:rsid w:val="00624C35"/>
    <w:rsid w:val="00625C1A"/>
    <w:rsid w:val="006302AA"/>
    <w:rsid w:val="006323D8"/>
    <w:rsid w:val="006363BD"/>
    <w:rsid w:val="006412DC"/>
    <w:rsid w:val="006418C7"/>
    <w:rsid w:val="006429FE"/>
    <w:rsid w:val="00642BC6"/>
    <w:rsid w:val="00644790"/>
    <w:rsid w:val="0064573E"/>
    <w:rsid w:val="006477AF"/>
    <w:rsid w:val="00647BC3"/>
    <w:rsid w:val="006501AF"/>
    <w:rsid w:val="00650DDE"/>
    <w:rsid w:val="00651278"/>
    <w:rsid w:val="00653BCF"/>
    <w:rsid w:val="00654E6F"/>
    <w:rsid w:val="0065505B"/>
    <w:rsid w:val="00655AF2"/>
    <w:rsid w:val="00656626"/>
    <w:rsid w:val="00657E36"/>
    <w:rsid w:val="006611FF"/>
    <w:rsid w:val="00661CBC"/>
    <w:rsid w:val="006630EF"/>
    <w:rsid w:val="0066578D"/>
    <w:rsid w:val="0066621E"/>
    <w:rsid w:val="006670AC"/>
    <w:rsid w:val="00671A62"/>
    <w:rsid w:val="00672307"/>
    <w:rsid w:val="00672848"/>
    <w:rsid w:val="006729F8"/>
    <w:rsid w:val="00672E07"/>
    <w:rsid w:val="0067539D"/>
    <w:rsid w:val="00675895"/>
    <w:rsid w:val="00677069"/>
    <w:rsid w:val="006808C6"/>
    <w:rsid w:val="00680CA5"/>
    <w:rsid w:val="00681AB5"/>
    <w:rsid w:val="00682660"/>
    <w:rsid w:val="00682668"/>
    <w:rsid w:val="00684333"/>
    <w:rsid w:val="006848CD"/>
    <w:rsid w:val="00684EA9"/>
    <w:rsid w:val="00691ECC"/>
    <w:rsid w:val="00692A68"/>
    <w:rsid w:val="00694E64"/>
    <w:rsid w:val="00695D85"/>
    <w:rsid w:val="00695F6A"/>
    <w:rsid w:val="0069654B"/>
    <w:rsid w:val="00697DA2"/>
    <w:rsid w:val="006A10D9"/>
    <w:rsid w:val="006A15BF"/>
    <w:rsid w:val="006A191D"/>
    <w:rsid w:val="006A30A2"/>
    <w:rsid w:val="006A5E41"/>
    <w:rsid w:val="006A6D23"/>
    <w:rsid w:val="006A6EB4"/>
    <w:rsid w:val="006A7D41"/>
    <w:rsid w:val="006B25DE"/>
    <w:rsid w:val="006B3096"/>
    <w:rsid w:val="006B5745"/>
    <w:rsid w:val="006B7B25"/>
    <w:rsid w:val="006C1C3B"/>
    <w:rsid w:val="006C4E43"/>
    <w:rsid w:val="006C643E"/>
    <w:rsid w:val="006C6758"/>
    <w:rsid w:val="006D116A"/>
    <w:rsid w:val="006D2322"/>
    <w:rsid w:val="006D27B3"/>
    <w:rsid w:val="006D2932"/>
    <w:rsid w:val="006D2B82"/>
    <w:rsid w:val="006D3671"/>
    <w:rsid w:val="006D4176"/>
    <w:rsid w:val="006D4B9B"/>
    <w:rsid w:val="006D5B7A"/>
    <w:rsid w:val="006E0A73"/>
    <w:rsid w:val="006E0EF1"/>
    <w:rsid w:val="006E0FEE"/>
    <w:rsid w:val="006E35CD"/>
    <w:rsid w:val="006E5B75"/>
    <w:rsid w:val="006E5EE4"/>
    <w:rsid w:val="006E6C11"/>
    <w:rsid w:val="006F160E"/>
    <w:rsid w:val="006F5D9C"/>
    <w:rsid w:val="006F62D4"/>
    <w:rsid w:val="006F7C0C"/>
    <w:rsid w:val="00700755"/>
    <w:rsid w:val="0070279E"/>
    <w:rsid w:val="0070376F"/>
    <w:rsid w:val="00705D73"/>
    <w:rsid w:val="0070646B"/>
    <w:rsid w:val="00706B68"/>
    <w:rsid w:val="00707ED3"/>
    <w:rsid w:val="00710A90"/>
    <w:rsid w:val="007130A2"/>
    <w:rsid w:val="00714348"/>
    <w:rsid w:val="00715463"/>
    <w:rsid w:val="00716287"/>
    <w:rsid w:val="00717577"/>
    <w:rsid w:val="00721CC0"/>
    <w:rsid w:val="007257F7"/>
    <w:rsid w:val="00730655"/>
    <w:rsid w:val="00731D77"/>
    <w:rsid w:val="00732360"/>
    <w:rsid w:val="00732972"/>
    <w:rsid w:val="0073390A"/>
    <w:rsid w:val="00733BC4"/>
    <w:rsid w:val="00734E64"/>
    <w:rsid w:val="00734EE1"/>
    <w:rsid w:val="00736B37"/>
    <w:rsid w:val="0073773C"/>
    <w:rsid w:val="00737847"/>
    <w:rsid w:val="00737D53"/>
    <w:rsid w:val="00740A35"/>
    <w:rsid w:val="00740BB6"/>
    <w:rsid w:val="00743221"/>
    <w:rsid w:val="00745F59"/>
    <w:rsid w:val="00747049"/>
    <w:rsid w:val="0074754E"/>
    <w:rsid w:val="00747FEF"/>
    <w:rsid w:val="0075098B"/>
    <w:rsid w:val="007520B4"/>
    <w:rsid w:val="0075399A"/>
    <w:rsid w:val="00754A18"/>
    <w:rsid w:val="00755E67"/>
    <w:rsid w:val="007560D5"/>
    <w:rsid w:val="00765287"/>
    <w:rsid w:val="007655D5"/>
    <w:rsid w:val="00767184"/>
    <w:rsid w:val="00767C9A"/>
    <w:rsid w:val="00770DB7"/>
    <w:rsid w:val="007712A5"/>
    <w:rsid w:val="00774020"/>
    <w:rsid w:val="007750D7"/>
    <w:rsid w:val="007763C1"/>
    <w:rsid w:val="007778F2"/>
    <w:rsid w:val="00777E82"/>
    <w:rsid w:val="00780311"/>
    <w:rsid w:val="00781359"/>
    <w:rsid w:val="00782CD7"/>
    <w:rsid w:val="00783951"/>
    <w:rsid w:val="00785B3F"/>
    <w:rsid w:val="00786921"/>
    <w:rsid w:val="00791724"/>
    <w:rsid w:val="00793D1B"/>
    <w:rsid w:val="007A1EAA"/>
    <w:rsid w:val="007A25C7"/>
    <w:rsid w:val="007A4DCA"/>
    <w:rsid w:val="007A5DBC"/>
    <w:rsid w:val="007A65C0"/>
    <w:rsid w:val="007A79FD"/>
    <w:rsid w:val="007B0B9D"/>
    <w:rsid w:val="007B13B1"/>
    <w:rsid w:val="007B26E3"/>
    <w:rsid w:val="007B2B06"/>
    <w:rsid w:val="007B2BD3"/>
    <w:rsid w:val="007B59E0"/>
    <w:rsid w:val="007B5A43"/>
    <w:rsid w:val="007B6882"/>
    <w:rsid w:val="007B709B"/>
    <w:rsid w:val="007C0513"/>
    <w:rsid w:val="007C1343"/>
    <w:rsid w:val="007C5EF1"/>
    <w:rsid w:val="007C667E"/>
    <w:rsid w:val="007C723A"/>
    <w:rsid w:val="007C7BF5"/>
    <w:rsid w:val="007D19B7"/>
    <w:rsid w:val="007D438B"/>
    <w:rsid w:val="007D6C30"/>
    <w:rsid w:val="007D75E5"/>
    <w:rsid w:val="007D773E"/>
    <w:rsid w:val="007D79D1"/>
    <w:rsid w:val="007E066E"/>
    <w:rsid w:val="007E1356"/>
    <w:rsid w:val="007E1B05"/>
    <w:rsid w:val="007E20FC"/>
    <w:rsid w:val="007E36B2"/>
    <w:rsid w:val="007E5495"/>
    <w:rsid w:val="007E56DD"/>
    <w:rsid w:val="007E697F"/>
    <w:rsid w:val="007E7062"/>
    <w:rsid w:val="007F0DA7"/>
    <w:rsid w:val="007F0E1E"/>
    <w:rsid w:val="007F1AC8"/>
    <w:rsid w:val="007F29A7"/>
    <w:rsid w:val="007F2CE4"/>
    <w:rsid w:val="007F4F71"/>
    <w:rsid w:val="007F5BB9"/>
    <w:rsid w:val="007F64A1"/>
    <w:rsid w:val="008004B4"/>
    <w:rsid w:val="00802D5A"/>
    <w:rsid w:val="00804A17"/>
    <w:rsid w:val="00805BE8"/>
    <w:rsid w:val="0080697F"/>
    <w:rsid w:val="00807824"/>
    <w:rsid w:val="008104D0"/>
    <w:rsid w:val="00811142"/>
    <w:rsid w:val="00812AEA"/>
    <w:rsid w:val="00814085"/>
    <w:rsid w:val="0081521E"/>
    <w:rsid w:val="00815BCE"/>
    <w:rsid w:val="00816078"/>
    <w:rsid w:val="00816885"/>
    <w:rsid w:val="008177E3"/>
    <w:rsid w:val="00820303"/>
    <w:rsid w:val="00823AA9"/>
    <w:rsid w:val="00824351"/>
    <w:rsid w:val="00824871"/>
    <w:rsid w:val="008255B9"/>
    <w:rsid w:val="00825CD8"/>
    <w:rsid w:val="00827324"/>
    <w:rsid w:val="00827825"/>
    <w:rsid w:val="00827DA6"/>
    <w:rsid w:val="00830597"/>
    <w:rsid w:val="00831377"/>
    <w:rsid w:val="00831920"/>
    <w:rsid w:val="00831BC3"/>
    <w:rsid w:val="008355EA"/>
    <w:rsid w:val="00835AD9"/>
    <w:rsid w:val="00835B74"/>
    <w:rsid w:val="00836B7D"/>
    <w:rsid w:val="00837389"/>
    <w:rsid w:val="00837458"/>
    <w:rsid w:val="00837AAE"/>
    <w:rsid w:val="0084009E"/>
    <w:rsid w:val="008405E9"/>
    <w:rsid w:val="008429AD"/>
    <w:rsid w:val="008429DB"/>
    <w:rsid w:val="00843106"/>
    <w:rsid w:val="00845797"/>
    <w:rsid w:val="00845CED"/>
    <w:rsid w:val="00845F62"/>
    <w:rsid w:val="00847EDF"/>
    <w:rsid w:val="00850C75"/>
    <w:rsid w:val="00850E39"/>
    <w:rsid w:val="00851F42"/>
    <w:rsid w:val="00853B17"/>
    <w:rsid w:val="00854707"/>
    <w:rsid w:val="0085477A"/>
    <w:rsid w:val="00855107"/>
    <w:rsid w:val="00855173"/>
    <w:rsid w:val="008557D9"/>
    <w:rsid w:val="00855BF7"/>
    <w:rsid w:val="00856214"/>
    <w:rsid w:val="00856FC0"/>
    <w:rsid w:val="00862089"/>
    <w:rsid w:val="00862B1E"/>
    <w:rsid w:val="008633B8"/>
    <w:rsid w:val="00866542"/>
    <w:rsid w:val="00866D5B"/>
    <w:rsid w:val="00866FF5"/>
    <w:rsid w:val="00867449"/>
    <w:rsid w:val="008675C9"/>
    <w:rsid w:val="008731D9"/>
    <w:rsid w:val="0087332D"/>
    <w:rsid w:val="00873E1F"/>
    <w:rsid w:val="008743C3"/>
    <w:rsid w:val="00874C16"/>
    <w:rsid w:val="00875170"/>
    <w:rsid w:val="00876CAF"/>
    <w:rsid w:val="008776BD"/>
    <w:rsid w:val="00880388"/>
    <w:rsid w:val="00883560"/>
    <w:rsid w:val="00883FCB"/>
    <w:rsid w:val="00886D1F"/>
    <w:rsid w:val="00887095"/>
    <w:rsid w:val="0088724A"/>
    <w:rsid w:val="00887373"/>
    <w:rsid w:val="00891EE1"/>
    <w:rsid w:val="00893521"/>
    <w:rsid w:val="00893987"/>
    <w:rsid w:val="00894965"/>
    <w:rsid w:val="008963EF"/>
    <w:rsid w:val="0089688E"/>
    <w:rsid w:val="00896C75"/>
    <w:rsid w:val="008A06C5"/>
    <w:rsid w:val="008A07E0"/>
    <w:rsid w:val="008A0AD2"/>
    <w:rsid w:val="008A0EAD"/>
    <w:rsid w:val="008A1828"/>
    <w:rsid w:val="008A1C67"/>
    <w:rsid w:val="008A1FBE"/>
    <w:rsid w:val="008A268C"/>
    <w:rsid w:val="008A2EDC"/>
    <w:rsid w:val="008A3DC7"/>
    <w:rsid w:val="008A55A0"/>
    <w:rsid w:val="008B0428"/>
    <w:rsid w:val="008B2A52"/>
    <w:rsid w:val="008B3194"/>
    <w:rsid w:val="008B386E"/>
    <w:rsid w:val="008B47C4"/>
    <w:rsid w:val="008B5AE7"/>
    <w:rsid w:val="008B6B79"/>
    <w:rsid w:val="008C074B"/>
    <w:rsid w:val="008C433B"/>
    <w:rsid w:val="008C5811"/>
    <w:rsid w:val="008C60E9"/>
    <w:rsid w:val="008C79C3"/>
    <w:rsid w:val="008D06CA"/>
    <w:rsid w:val="008D1B7C"/>
    <w:rsid w:val="008D1F28"/>
    <w:rsid w:val="008D1F71"/>
    <w:rsid w:val="008D25C2"/>
    <w:rsid w:val="008D48CA"/>
    <w:rsid w:val="008D4FD3"/>
    <w:rsid w:val="008D5165"/>
    <w:rsid w:val="008D5EE9"/>
    <w:rsid w:val="008D6657"/>
    <w:rsid w:val="008E17A9"/>
    <w:rsid w:val="008E1E21"/>
    <w:rsid w:val="008E1F60"/>
    <w:rsid w:val="008E307E"/>
    <w:rsid w:val="008E483D"/>
    <w:rsid w:val="008E520E"/>
    <w:rsid w:val="008F1249"/>
    <w:rsid w:val="008F4DD1"/>
    <w:rsid w:val="008F5B22"/>
    <w:rsid w:val="008F6056"/>
    <w:rsid w:val="00902A73"/>
    <w:rsid w:val="00902C07"/>
    <w:rsid w:val="00903C79"/>
    <w:rsid w:val="00904904"/>
    <w:rsid w:val="00904EE6"/>
    <w:rsid w:val="00905362"/>
    <w:rsid w:val="00905804"/>
    <w:rsid w:val="00906EA2"/>
    <w:rsid w:val="009101E2"/>
    <w:rsid w:val="00911B7B"/>
    <w:rsid w:val="009122DB"/>
    <w:rsid w:val="00912BC9"/>
    <w:rsid w:val="00912FA9"/>
    <w:rsid w:val="00915005"/>
    <w:rsid w:val="00915D73"/>
    <w:rsid w:val="00916077"/>
    <w:rsid w:val="0091681E"/>
    <w:rsid w:val="009170A2"/>
    <w:rsid w:val="009205A3"/>
    <w:rsid w:val="009208A6"/>
    <w:rsid w:val="0092122A"/>
    <w:rsid w:val="00924514"/>
    <w:rsid w:val="00927316"/>
    <w:rsid w:val="0093133D"/>
    <w:rsid w:val="0093276D"/>
    <w:rsid w:val="00933865"/>
    <w:rsid w:val="00933D12"/>
    <w:rsid w:val="00937065"/>
    <w:rsid w:val="00940285"/>
    <w:rsid w:val="00940A2F"/>
    <w:rsid w:val="009415B0"/>
    <w:rsid w:val="00943720"/>
    <w:rsid w:val="00943EE2"/>
    <w:rsid w:val="00946A6D"/>
    <w:rsid w:val="00946B05"/>
    <w:rsid w:val="00947E7E"/>
    <w:rsid w:val="0095139A"/>
    <w:rsid w:val="00952077"/>
    <w:rsid w:val="009523B2"/>
    <w:rsid w:val="00953C2B"/>
    <w:rsid w:val="00953E16"/>
    <w:rsid w:val="009542AC"/>
    <w:rsid w:val="0095657C"/>
    <w:rsid w:val="00961BB2"/>
    <w:rsid w:val="00962108"/>
    <w:rsid w:val="0096367E"/>
    <w:rsid w:val="009638D6"/>
    <w:rsid w:val="0096398C"/>
    <w:rsid w:val="00972DDD"/>
    <w:rsid w:val="0097408E"/>
    <w:rsid w:val="00974BB2"/>
    <w:rsid w:val="00974FA7"/>
    <w:rsid w:val="009756E5"/>
    <w:rsid w:val="009772BF"/>
    <w:rsid w:val="00977A8C"/>
    <w:rsid w:val="00980067"/>
    <w:rsid w:val="00982966"/>
    <w:rsid w:val="00983910"/>
    <w:rsid w:val="00984C4F"/>
    <w:rsid w:val="00986EB7"/>
    <w:rsid w:val="0099105A"/>
    <w:rsid w:val="009932AC"/>
    <w:rsid w:val="00994351"/>
    <w:rsid w:val="00996A8F"/>
    <w:rsid w:val="0099758F"/>
    <w:rsid w:val="009A1DBF"/>
    <w:rsid w:val="009A2147"/>
    <w:rsid w:val="009A45E3"/>
    <w:rsid w:val="009A68E6"/>
    <w:rsid w:val="009A7598"/>
    <w:rsid w:val="009B103F"/>
    <w:rsid w:val="009B1DF8"/>
    <w:rsid w:val="009B227C"/>
    <w:rsid w:val="009B3D20"/>
    <w:rsid w:val="009B4C75"/>
    <w:rsid w:val="009B5418"/>
    <w:rsid w:val="009C0727"/>
    <w:rsid w:val="009C3C80"/>
    <w:rsid w:val="009C492F"/>
    <w:rsid w:val="009C58C9"/>
    <w:rsid w:val="009C5A99"/>
    <w:rsid w:val="009C6AF9"/>
    <w:rsid w:val="009C6F64"/>
    <w:rsid w:val="009C7B74"/>
    <w:rsid w:val="009D2FF2"/>
    <w:rsid w:val="009D3226"/>
    <w:rsid w:val="009D3385"/>
    <w:rsid w:val="009D3FBD"/>
    <w:rsid w:val="009D5485"/>
    <w:rsid w:val="009D5969"/>
    <w:rsid w:val="009D5C48"/>
    <w:rsid w:val="009D793C"/>
    <w:rsid w:val="009E0DCB"/>
    <w:rsid w:val="009E16A9"/>
    <w:rsid w:val="009E2373"/>
    <w:rsid w:val="009E2491"/>
    <w:rsid w:val="009E2FD6"/>
    <w:rsid w:val="009E359E"/>
    <w:rsid w:val="009E375F"/>
    <w:rsid w:val="009E39D4"/>
    <w:rsid w:val="009E433B"/>
    <w:rsid w:val="009E4B51"/>
    <w:rsid w:val="009E5401"/>
    <w:rsid w:val="009E6491"/>
    <w:rsid w:val="009E6FAE"/>
    <w:rsid w:val="009F1061"/>
    <w:rsid w:val="009F18F4"/>
    <w:rsid w:val="009F5E4D"/>
    <w:rsid w:val="009F6EF7"/>
    <w:rsid w:val="00A004A1"/>
    <w:rsid w:val="00A00D37"/>
    <w:rsid w:val="00A015F4"/>
    <w:rsid w:val="00A06FC7"/>
    <w:rsid w:val="00A070D6"/>
    <w:rsid w:val="00A0724C"/>
    <w:rsid w:val="00A0758F"/>
    <w:rsid w:val="00A10D11"/>
    <w:rsid w:val="00A11495"/>
    <w:rsid w:val="00A14427"/>
    <w:rsid w:val="00A15706"/>
    <w:rsid w:val="00A1570A"/>
    <w:rsid w:val="00A17866"/>
    <w:rsid w:val="00A17D0F"/>
    <w:rsid w:val="00A17D27"/>
    <w:rsid w:val="00A211B4"/>
    <w:rsid w:val="00A223CF"/>
    <w:rsid w:val="00A27E14"/>
    <w:rsid w:val="00A302BC"/>
    <w:rsid w:val="00A3094E"/>
    <w:rsid w:val="00A328D3"/>
    <w:rsid w:val="00A33DDF"/>
    <w:rsid w:val="00A34547"/>
    <w:rsid w:val="00A366D8"/>
    <w:rsid w:val="00A369D7"/>
    <w:rsid w:val="00A376B7"/>
    <w:rsid w:val="00A4013B"/>
    <w:rsid w:val="00A401FA"/>
    <w:rsid w:val="00A41BF5"/>
    <w:rsid w:val="00A43A3D"/>
    <w:rsid w:val="00A44778"/>
    <w:rsid w:val="00A44D3D"/>
    <w:rsid w:val="00A469E7"/>
    <w:rsid w:val="00A471DC"/>
    <w:rsid w:val="00A55037"/>
    <w:rsid w:val="00A5520F"/>
    <w:rsid w:val="00A55E64"/>
    <w:rsid w:val="00A60200"/>
    <w:rsid w:val="00A604A4"/>
    <w:rsid w:val="00A61B7D"/>
    <w:rsid w:val="00A63583"/>
    <w:rsid w:val="00A6605B"/>
    <w:rsid w:val="00A66ADC"/>
    <w:rsid w:val="00A675CE"/>
    <w:rsid w:val="00A7013B"/>
    <w:rsid w:val="00A7147D"/>
    <w:rsid w:val="00A7181A"/>
    <w:rsid w:val="00A73198"/>
    <w:rsid w:val="00A753CD"/>
    <w:rsid w:val="00A75B1C"/>
    <w:rsid w:val="00A77E80"/>
    <w:rsid w:val="00A803F7"/>
    <w:rsid w:val="00A8196D"/>
    <w:rsid w:val="00A81B15"/>
    <w:rsid w:val="00A83631"/>
    <w:rsid w:val="00A837FF"/>
    <w:rsid w:val="00A84052"/>
    <w:rsid w:val="00A84DC8"/>
    <w:rsid w:val="00A85DBC"/>
    <w:rsid w:val="00A863A8"/>
    <w:rsid w:val="00A86E0F"/>
    <w:rsid w:val="00A87FEB"/>
    <w:rsid w:val="00A902C8"/>
    <w:rsid w:val="00A91B2E"/>
    <w:rsid w:val="00A92D78"/>
    <w:rsid w:val="00A93F9F"/>
    <w:rsid w:val="00A9420E"/>
    <w:rsid w:val="00A97648"/>
    <w:rsid w:val="00AA1CFD"/>
    <w:rsid w:val="00AA20DC"/>
    <w:rsid w:val="00AA2239"/>
    <w:rsid w:val="00AA2387"/>
    <w:rsid w:val="00AA33D2"/>
    <w:rsid w:val="00AA3DC1"/>
    <w:rsid w:val="00AA41B8"/>
    <w:rsid w:val="00AA4C1D"/>
    <w:rsid w:val="00AA5D85"/>
    <w:rsid w:val="00AA5DB6"/>
    <w:rsid w:val="00AA6ECD"/>
    <w:rsid w:val="00AA71F7"/>
    <w:rsid w:val="00AB01EA"/>
    <w:rsid w:val="00AB0C57"/>
    <w:rsid w:val="00AB0F87"/>
    <w:rsid w:val="00AB1195"/>
    <w:rsid w:val="00AB24B1"/>
    <w:rsid w:val="00AB4182"/>
    <w:rsid w:val="00AB4AE9"/>
    <w:rsid w:val="00AB72F0"/>
    <w:rsid w:val="00AB73CB"/>
    <w:rsid w:val="00AC04A8"/>
    <w:rsid w:val="00AC2096"/>
    <w:rsid w:val="00AC27DB"/>
    <w:rsid w:val="00AC3A96"/>
    <w:rsid w:val="00AC6D6B"/>
    <w:rsid w:val="00AC769B"/>
    <w:rsid w:val="00AD18E9"/>
    <w:rsid w:val="00AD3FB5"/>
    <w:rsid w:val="00AD520B"/>
    <w:rsid w:val="00AD7736"/>
    <w:rsid w:val="00AD7D8C"/>
    <w:rsid w:val="00AE08A7"/>
    <w:rsid w:val="00AE08D1"/>
    <w:rsid w:val="00AE10CE"/>
    <w:rsid w:val="00AE24B5"/>
    <w:rsid w:val="00AE2F3B"/>
    <w:rsid w:val="00AE568F"/>
    <w:rsid w:val="00AE580E"/>
    <w:rsid w:val="00AE70D4"/>
    <w:rsid w:val="00AE7868"/>
    <w:rsid w:val="00AF0105"/>
    <w:rsid w:val="00AF0407"/>
    <w:rsid w:val="00AF049B"/>
    <w:rsid w:val="00AF0C71"/>
    <w:rsid w:val="00AF24E7"/>
    <w:rsid w:val="00AF2C7D"/>
    <w:rsid w:val="00AF4D8B"/>
    <w:rsid w:val="00AF6E65"/>
    <w:rsid w:val="00B003E6"/>
    <w:rsid w:val="00B02CA5"/>
    <w:rsid w:val="00B032F5"/>
    <w:rsid w:val="00B04A3D"/>
    <w:rsid w:val="00B05F95"/>
    <w:rsid w:val="00B067CA"/>
    <w:rsid w:val="00B0696F"/>
    <w:rsid w:val="00B11F3E"/>
    <w:rsid w:val="00B12B26"/>
    <w:rsid w:val="00B14BAD"/>
    <w:rsid w:val="00B15D60"/>
    <w:rsid w:val="00B163F8"/>
    <w:rsid w:val="00B164BD"/>
    <w:rsid w:val="00B16ABE"/>
    <w:rsid w:val="00B16D0C"/>
    <w:rsid w:val="00B211AA"/>
    <w:rsid w:val="00B21914"/>
    <w:rsid w:val="00B21A7A"/>
    <w:rsid w:val="00B21AA2"/>
    <w:rsid w:val="00B2472D"/>
    <w:rsid w:val="00B24CA0"/>
    <w:rsid w:val="00B2549F"/>
    <w:rsid w:val="00B3004D"/>
    <w:rsid w:val="00B324D9"/>
    <w:rsid w:val="00B3451F"/>
    <w:rsid w:val="00B4107E"/>
    <w:rsid w:val="00B4108D"/>
    <w:rsid w:val="00B4144F"/>
    <w:rsid w:val="00B41E72"/>
    <w:rsid w:val="00B42B0D"/>
    <w:rsid w:val="00B43C9D"/>
    <w:rsid w:val="00B5032E"/>
    <w:rsid w:val="00B515C9"/>
    <w:rsid w:val="00B516F8"/>
    <w:rsid w:val="00B56E1B"/>
    <w:rsid w:val="00B57265"/>
    <w:rsid w:val="00B633AE"/>
    <w:rsid w:val="00B6373B"/>
    <w:rsid w:val="00B66521"/>
    <w:rsid w:val="00B665D2"/>
    <w:rsid w:val="00B666D0"/>
    <w:rsid w:val="00B6737C"/>
    <w:rsid w:val="00B673B4"/>
    <w:rsid w:val="00B677F2"/>
    <w:rsid w:val="00B70DA9"/>
    <w:rsid w:val="00B71A44"/>
    <w:rsid w:val="00B7214D"/>
    <w:rsid w:val="00B74372"/>
    <w:rsid w:val="00B74EEC"/>
    <w:rsid w:val="00B75525"/>
    <w:rsid w:val="00B80283"/>
    <w:rsid w:val="00B8095F"/>
    <w:rsid w:val="00B80B0C"/>
    <w:rsid w:val="00B80B11"/>
    <w:rsid w:val="00B80E40"/>
    <w:rsid w:val="00B81E68"/>
    <w:rsid w:val="00B83071"/>
    <w:rsid w:val="00B831AE"/>
    <w:rsid w:val="00B842CE"/>
    <w:rsid w:val="00B8446C"/>
    <w:rsid w:val="00B84ACF"/>
    <w:rsid w:val="00B8618F"/>
    <w:rsid w:val="00B86432"/>
    <w:rsid w:val="00B87725"/>
    <w:rsid w:val="00B9067F"/>
    <w:rsid w:val="00B914BD"/>
    <w:rsid w:val="00BA1370"/>
    <w:rsid w:val="00BA259A"/>
    <w:rsid w:val="00BA259C"/>
    <w:rsid w:val="00BA29D3"/>
    <w:rsid w:val="00BA2BA9"/>
    <w:rsid w:val="00BA2D23"/>
    <w:rsid w:val="00BA307F"/>
    <w:rsid w:val="00BA364A"/>
    <w:rsid w:val="00BA4CA0"/>
    <w:rsid w:val="00BA5280"/>
    <w:rsid w:val="00BA5B28"/>
    <w:rsid w:val="00BA6BD0"/>
    <w:rsid w:val="00BA7319"/>
    <w:rsid w:val="00BB14F1"/>
    <w:rsid w:val="00BB1FEC"/>
    <w:rsid w:val="00BB442E"/>
    <w:rsid w:val="00BB543F"/>
    <w:rsid w:val="00BB572E"/>
    <w:rsid w:val="00BB5B49"/>
    <w:rsid w:val="00BB686F"/>
    <w:rsid w:val="00BB74FD"/>
    <w:rsid w:val="00BC1341"/>
    <w:rsid w:val="00BC2917"/>
    <w:rsid w:val="00BC5982"/>
    <w:rsid w:val="00BC60BF"/>
    <w:rsid w:val="00BC7598"/>
    <w:rsid w:val="00BC75C0"/>
    <w:rsid w:val="00BD164E"/>
    <w:rsid w:val="00BD28BF"/>
    <w:rsid w:val="00BD2D12"/>
    <w:rsid w:val="00BD3D86"/>
    <w:rsid w:val="00BD3F55"/>
    <w:rsid w:val="00BD616B"/>
    <w:rsid w:val="00BD6404"/>
    <w:rsid w:val="00BE0D97"/>
    <w:rsid w:val="00BE0DAA"/>
    <w:rsid w:val="00BE0DC1"/>
    <w:rsid w:val="00BE1218"/>
    <w:rsid w:val="00BE1A15"/>
    <w:rsid w:val="00BE23E5"/>
    <w:rsid w:val="00BE33AE"/>
    <w:rsid w:val="00BF046F"/>
    <w:rsid w:val="00BF2844"/>
    <w:rsid w:val="00BF5713"/>
    <w:rsid w:val="00C007F8"/>
    <w:rsid w:val="00C00FEE"/>
    <w:rsid w:val="00C01D50"/>
    <w:rsid w:val="00C0278A"/>
    <w:rsid w:val="00C02BB7"/>
    <w:rsid w:val="00C056DC"/>
    <w:rsid w:val="00C062E0"/>
    <w:rsid w:val="00C06C11"/>
    <w:rsid w:val="00C0761E"/>
    <w:rsid w:val="00C07E29"/>
    <w:rsid w:val="00C07EC1"/>
    <w:rsid w:val="00C1329B"/>
    <w:rsid w:val="00C1363B"/>
    <w:rsid w:val="00C1572F"/>
    <w:rsid w:val="00C16D69"/>
    <w:rsid w:val="00C21AE7"/>
    <w:rsid w:val="00C226EC"/>
    <w:rsid w:val="00C23420"/>
    <w:rsid w:val="00C23FB6"/>
    <w:rsid w:val="00C24C05"/>
    <w:rsid w:val="00C24D2F"/>
    <w:rsid w:val="00C26222"/>
    <w:rsid w:val="00C26C4C"/>
    <w:rsid w:val="00C301CC"/>
    <w:rsid w:val="00C302D0"/>
    <w:rsid w:val="00C31283"/>
    <w:rsid w:val="00C3148E"/>
    <w:rsid w:val="00C336DD"/>
    <w:rsid w:val="00C337B1"/>
    <w:rsid w:val="00C33883"/>
    <w:rsid w:val="00C33C48"/>
    <w:rsid w:val="00C340E5"/>
    <w:rsid w:val="00C35AA7"/>
    <w:rsid w:val="00C360F9"/>
    <w:rsid w:val="00C404C3"/>
    <w:rsid w:val="00C41C43"/>
    <w:rsid w:val="00C43BA1"/>
    <w:rsid w:val="00C43DAB"/>
    <w:rsid w:val="00C45750"/>
    <w:rsid w:val="00C47B5D"/>
    <w:rsid w:val="00C47F08"/>
    <w:rsid w:val="00C5018B"/>
    <w:rsid w:val="00C514A6"/>
    <w:rsid w:val="00C5194B"/>
    <w:rsid w:val="00C55094"/>
    <w:rsid w:val="00C55A39"/>
    <w:rsid w:val="00C56B74"/>
    <w:rsid w:val="00C5739F"/>
    <w:rsid w:val="00C57CF0"/>
    <w:rsid w:val="00C61C1D"/>
    <w:rsid w:val="00C62554"/>
    <w:rsid w:val="00C63557"/>
    <w:rsid w:val="00C649BD"/>
    <w:rsid w:val="00C650DF"/>
    <w:rsid w:val="00C65891"/>
    <w:rsid w:val="00C663D8"/>
    <w:rsid w:val="00C66826"/>
    <w:rsid w:val="00C66AC9"/>
    <w:rsid w:val="00C724D3"/>
    <w:rsid w:val="00C72951"/>
    <w:rsid w:val="00C75321"/>
    <w:rsid w:val="00C77DD9"/>
    <w:rsid w:val="00C83BE6"/>
    <w:rsid w:val="00C85354"/>
    <w:rsid w:val="00C860EF"/>
    <w:rsid w:val="00C86ABA"/>
    <w:rsid w:val="00C86BAE"/>
    <w:rsid w:val="00C86F9B"/>
    <w:rsid w:val="00C9019A"/>
    <w:rsid w:val="00C903EB"/>
    <w:rsid w:val="00C91E3A"/>
    <w:rsid w:val="00C933E2"/>
    <w:rsid w:val="00C943F3"/>
    <w:rsid w:val="00C94FCE"/>
    <w:rsid w:val="00C9721B"/>
    <w:rsid w:val="00CA011D"/>
    <w:rsid w:val="00CA08C6"/>
    <w:rsid w:val="00CA0A77"/>
    <w:rsid w:val="00CA124C"/>
    <w:rsid w:val="00CA2729"/>
    <w:rsid w:val="00CA3057"/>
    <w:rsid w:val="00CA45F8"/>
    <w:rsid w:val="00CA4D6A"/>
    <w:rsid w:val="00CA6464"/>
    <w:rsid w:val="00CA707A"/>
    <w:rsid w:val="00CB0305"/>
    <w:rsid w:val="00CB1EC5"/>
    <w:rsid w:val="00CB33C7"/>
    <w:rsid w:val="00CB3F0C"/>
    <w:rsid w:val="00CB4BB7"/>
    <w:rsid w:val="00CB6DA7"/>
    <w:rsid w:val="00CB7E4C"/>
    <w:rsid w:val="00CC1A5D"/>
    <w:rsid w:val="00CC25B4"/>
    <w:rsid w:val="00CC3527"/>
    <w:rsid w:val="00CC3A9D"/>
    <w:rsid w:val="00CC5F88"/>
    <w:rsid w:val="00CC69C8"/>
    <w:rsid w:val="00CC7372"/>
    <w:rsid w:val="00CC77A2"/>
    <w:rsid w:val="00CD0F29"/>
    <w:rsid w:val="00CD1963"/>
    <w:rsid w:val="00CD307E"/>
    <w:rsid w:val="00CD620A"/>
    <w:rsid w:val="00CD629F"/>
    <w:rsid w:val="00CD6A1B"/>
    <w:rsid w:val="00CE0A7F"/>
    <w:rsid w:val="00CE1718"/>
    <w:rsid w:val="00CE285F"/>
    <w:rsid w:val="00CE4EBD"/>
    <w:rsid w:val="00CE77EC"/>
    <w:rsid w:val="00CE7D86"/>
    <w:rsid w:val="00CE7F26"/>
    <w:rsid w:val="00CF0C6B"/>
    <w:rsid w:val="00CF185F"/>
    <w:rsid w:val="00CF2879"/>
    <w:rsid w:val="00CF3E19"/>
    <w:rsid w:val="00CF4156"/>
    <w:rsid w:val="00CF4D26"/>
    <w:rsid w:val="00CF6A7A"/>
    <w:rsid w:val="00D0036C"/>
    <w:rsid w:val="00D00655"/>
    <w:rsid w:val="00D009FA"/>
    <w:rsid w:val="00D038D6"/>
    <w:rsid w:val="00D03D00"/>
    <w:rsid w:val="00D05C30"/>
    <w:rsid w:val="00D10052"/>
    <w:rsid w:val="00D11359"/>
    <w:rsid w:val="00D12EF2"/>
    <w:rsid w:val="00D1492A"/>
    <w:rsid w:val="00D15036"/>
    <w:rsid w:val="00D15928"/>
    <w:rsid w:val="00D15CB6"/>
    <w:rsid w:val="00D1639C"/>
    <w:rsid w:val="00D17D07"/>
    <w:rsid w:val="00D20047"/>
    <w:rsid w:val="00D20CF5"/>
    <w:rsid w:val="00D20DDF"/>
    <w:rsid w:val="00D217BC"/>
    <w:rsid w:val="00D218AD"/>
    <w:rsid w:val="00D222B3"/>
    <w:rsid w:val="00D230E7"/>
    <w:rsid w:val="00D233AF"/>
    <w:rsid w:val="00D25664"/>
    <w:rsid w:val="00D25716"/>
    <w:rsid w:val="00D257B6"/>
    <w:rsid w:val="00D26173"/>
    <w:rsid w:val="00D26693"/>
    <w:rsid w:val="00D275C5"/>
    <w:rsid w:val="00D302DC"/>
    <w:rsid w:val="00D304F4"/>
    <w:rsid w:val="00D3188C"/>
    <w:rsid w:val="00D32D6B"/>
    <w:rsid w:val="00D32DEC"/>
    <w:rsid w:val="00D32FD1"/>
    <w:rsid w:val="00D34229"/>
    <w:rsid w:val="00D35F9B"/>
    <w:rsid w:val="00D36B69"/>
    <w:rsid w:val="00D378F1"/>
    <w:rsid w:val="00D408DD"/>
    <w:rsid w:val="00D40B62"/>
    <w:rsid w:val="00D411DA"/>
    <w:rsid w:val="00D41765"/>
    <w:rsid w:val="00D42ED7"/>
    <w:rsid w:val="00D45D72"/>
    <w:rsid w:val="00D5123C"/>
    <w:rsid w:val="00D52093"/>
    <w:rsid w:val="00D520E4"/>
    <w:rsid w:val="00D52A1E"/>
    <w:rsid w:val="00D53A38"/>
    <w:rsid w:val="00D575DD"/>
    <w:rsid w:val="00D57A86"/>
    <w:rsid w:val="00D57DFA"/>
    <w:rsid w:val="00D63857"/>
    <w:rsid w:val="00D66F12"/>
    <w:rsid w:val="00D674E2"/>
    <w:rsid w:val="00D67FCF"/>
    <w:rsid w:val="00D7020D"/>
    <w:rsid w:val="00D709CE"/>
    <w:rsid w:val="00D71F73"/>
    <w:rsid w:val="00D73118"/>
    <w:rsid w:val="00D748CC"/>
    <w:rsid w:val="00D80786"/>
    <w:rsid w:val="00D81CAB"/>
    <w:rsid w:val="00D827C3"/>
    <w:rsid w:val="00D829C0"/>
    <w:rsid w:val="00D8576F"/>
    <w:rsid w:val="00D86392"/>
    <w:rsid w:val="00D8677F"/>
    <w:rsid w:val="00D86E01"/>
    <w:rsid w:val="00D91B65"/>
    <w:rsid w:val="00D93736"/>
    <w:rsid w:val="00D93944"/>
    <w:rsid w:val="00D956B7"/>
    <w:rsid w:val="00D96C2E"/>
    <w:rsid w:val="00D97F0C"/>
    <w:rsid w:val="00DA23A1"/>
    <w:rsid w:val="00DA3168"/>
    <w:rsid w:val="00DA3809"/>
    <w:rsid w:val="00DA3A86"/>
    <w:rsid w:val="00DA4DDD"/>
    <w:rsid w:val="00DA4FC4"/>
    <w:rsid w:val="00DA6B63"/>
    <w:rsid w:val="00DB2955"/>
    <w:rsid w:val="00DB396D"/>
    <w:rsid w:val="00DB647A"/>
    <w:rsid w:val="00DC2500"/>
    <w:rsid w:val="00DC2C30"/>
    <w:rsid w:val="00DC32DC"/>
    <w:rsid w:val="00DC4F72"/>
    <w:rsid w:val="00DC6591"/>
    <w:rsid w:val="00DC77DC"/>
    <w:rsid w:val="00DD0453"/>
    <w:rsid w:val="00DD0C2C"/>
    <w:rsid w:val="00DD0CCC"/>
    <w:rsid w:val="00DD19DE"/>
    <w:rsid w:val="00DD24D7"/>
    <w:rsid w:val="00DD28BC"/>
    <w:rsid w:val="00DE31F0"/>
    <w:rsid w:val="00DE3D1C"/>
    <w:rsid w:val="00DE3F46"/>
    <w:rsid w:val="00DF0FB9"/>
    <w:rsid w:val="00DF2431"/>
    <w:rsid w:val="00DF7842"/>
    <w:rsid w:val="00E01C41"/>
    <w:rsid w:val="00E0227D"/>
    <w:rsid w:val="00E030C2"/>
    <w:rsid w:val="00E04B84"/>
    <w:rsid w:val="00E06466"/>
    <w:rsid w:val="00E06835"/>
    <w:rsid w:val="00E068DC"/>
    <w:rsid w:val="00E069B7"/>
    <w:rsid w:val="00E06FDA"/>
    <w:rsid w:val="00E125C6"/>
    <w:rsid w:val="00E1296B"/>
    <w:rsid w:val="00E129B5"/>
    <w:rsid w:val="00E14B7E"/>
    <w:rsid w:val="00E160A5"/>
    <w:rsid w:val="00E16835"/>
    <w:rsid w:val="00E1713D"/>
    <w:rsid w:val="00E20A43"/>
    <w:rsid w:val="00E22802"/>
    <w:rsid w:val="00E233E8"/>
    <w:rsid w:val="00E23893"/>
    <w:rsid w:val="00E23898"/>
    <w:rsid w:val="00E23C75"/>
    <w:rsid w:val="00E2559F"/>
    <w:rsid w:val="00E259B8"/>
    <w:rsid w:val="00E276ED"/>
    <w:rsid w:val="00E304EA"/>
    <w:rsid w:val="00E319F1"/>
    <w:rsid w:val="00E33CD2"/>
    <w:rsid w:val="00E40E90"/>
    <w:rsid w:val="00E42BF6"/>
    <w:rsid w:val="00E42C05"/>
    <w:rsid w:val="00E43A8A"/>
    <w:rsid w:val="00E45C7E"/>
    <w:rsid w:val="00E50F9B"/>
    <w:rsid w:val="00E51C64"/>
    <w:rsid w:val="00E51ECD"/>
    <w:rsid w:val="00E531EB"/>
    <w:rsid w:val="00E54874"/>
    <w:rsid w:val="00E54B6F"/>
    <w:rsid w:val="00E54ECB"/>
    <w:rsid w:val="00E54FCE"/>
    <w:rsid w:val="00E551C6"/>
    <w:rsid w:val="00E55ACA"/>
    <w:rsid w:val="00E55C4D"/>
    <w:rsid w:val="00E574C5"/>
    <w:rsid w:val="00E57B74"/>
    <w:rsid w:val="00E603D5"/>
    <w:rsid w:val="00E60935"/>
    <w:rsid w:val="00E60D84"/>
    <w:rsid w:val="00E61F1B"/>
    <w:rsid w:val="00E624A3"/>
    <w:rsid w:val="00E632EF"/>
    <w:rsid w:val="00E656B2"/>
    <w:rsid w:val="00E6580B"/>
    <w:rsid w:val="00E65BC6"/>
    <w:rsid w:val="00E661FF"/>
    <w:rsid w:val="00E678A1"/>
    <w:rsid w:val="00E71D4D"/>
    <w:rsid w:val="00E72216"/>
    <w:rsid w:val="00E726EB"/>
    <w:rsid w:val="00E72BCB"/>
    <w:rsid w:val="00E72CF1"/>
    <w:rsid w:val="00E7546D"/>
    <w:rsid w:val="00E760E0"/>
    <w:rsid w:val="00E774EC"/>
    <w:rsid w:val="00E77EBE"/>
    <w:rsid w:val="00E80B52"/>
    <w:rsid w:val="00E824C3"/>
    <w:rsid w:val="00E840B3"/>
    <w:rsid w:val="00E84D10"/>
    <w:rsid w:val="00E8629F"/>
    <w:rsid w:val="00E87AD8"/>
    <w:rsid w:val="00E91008"/>
    <w:rsid w:val="00E9138C"/>
    <w:rsid w:val="00E91E1E"/>
    <w:rsid w:val="00E93705"/>
    <w:rsid w:val="00E9374E"/>
    <w:rsid w:val="00E94F54"/>
    <w:rsid w:val="00E97AD5"/>
    <w:rsid w:val="00EA00DC"/>
    <w:rsid w:val="00EA0B53"/>
    <w:rsid w:val="00EA1111"/>
    <w:rsid w:val="00EA3927"/>
    <w:rsid w:val="00EA3A86"/>
    <w:rsid w:val="00EA3B4F"/>
    <w:rsid w:val="00EA3BB8"/>
    <w:rsid w:val="00EA3C24"/>
    <w:rsid w:val="00EA6319"/>
    <w:rsid w:val="00EA6BA9"/>
    <w:rsid w:val="00EA73DF"/>
    <w:rsid w:val="00EA7AA6"/>
    <w:rsid w:val="00EB0372"/>
    <w:rsid w:val="00EB1CD4"/>
    <w:rsid w:val="00EB61AE"/>
    <w:rsid w:val="00EB72E1"/>
    <w:rsid w:val="00EC015B"/>
    <w:rsid w:val="00EC1D7C"/>
    <w:rsid w:val="00EC27CE"/>
    <w:rsid w:val="00EC2D32"/>
    <w:rsid w:val="00EC2E0C"/>
    <w:rsid w:val="00EC322D"/>
    <w:rsid w:val="00EC44ED"/>
    <w:rsid w:val="00EC5ADA"/>
    <w:rsid w:val="00EC7DB7"/>
    <w:rsid w:val="00ED2267"/>
    <w:rsid w:val="00ED383A"/>
    <w:rsid w:val="00ED3B09"/>
    <w:rsid w:val="00ED760B"/>
    <w:rsid w:val="00ED7BEE"/>
    <w:rsid w:val="00EE0D9D"/>
    <w:rsid w:val="00EE1080"/>
    <w:rsid w:val="00EE2FB6"/>
    <w:rsid w:val="00EE34CE"/>
    <w:rsid w:val="00EE4640"/>
    <w:rsid w:val="00EE53B5"/>
    <w:rsid w:val="00EE769B"/>
    <w:rsid w:val="00EE774B"/>
    <w:rsid w:val="00EF0EE3"/>
    <w:rsid w:val="00EF1EC5"/>
    <w:rsid w:val="00EF4C88"/>
    <w:rsid w:val="00EF55EB"/>
    <w:rsid w:val="00EF6AFA"/>
    <w:rsid w:val="00F001FA"/>
    <w:rsid w:val="00F00DCC"/>
    <w:rsid w:val="00F0156F"/>
    <w:rsid w:val="00F02F04"/>
    <w:rsid w:val="00F036CF"/>
    <w:rsid w:val="00F03A70"/>
    <w:rsid w:val="00F04AEE"/>
    <w:rsid w:val="00F05AC8"/>
    <w:rsid w:val="00F06380"/>
    <w:rsid w:val="00F06724"/>
    <w:rsid w:val="00F07167"/>
    <w:rsid w:val="00F072D8"/>
    <w:rsid w:val="00F07CE0"/>
    <w:rsid w:val="00F115F5"/>
    <w:rsid w:val="00F12B14"/>
    <w:rsid w:val="00F13D05"/>
    <w:rsid w:val="00F1679D"/>
    <w:rsid w:val="00F1682C"/>
    <w:rsid w:val="00F20B91"/>
    <w:rsid w:val="00F21139"/>
    <w:rsid w:val="00F24B8B"/>
    <w:rsid w:val="00F250D8"/>
    <w:rsid w:val="00F30209"/>
    <w:rsid w:val="00F30D2E"/>
    <w:rsid w:val="00F35516"/>
    <w:rsid w:val="00F35790"/>
    <w:rsid w:val="00F4136D"/>
    <w:rsid w:val="00F4212E"/>
    <w:rsid w:val="00F42C20"/>
    <w:rsid w:val="00F43892"/>
    <w:rsid w:val="00F43E34"/>
    <w:rsid w:val="00F446E0"/>
    <w:rsid w:val="00F45D6D"/>
    <w:rsid w:val="00F53053"/>
    <w:rsid w:val="00F53FE2"/>
    <w:rsid w:val="00F543F9"/>
    <w:rsid w:val="00F575FF"/>
    <w:rsid w:val="00F61117"/>
    <w:rsid w:val="00F615F4"/>
    <w:rsid w:val="00F618EF"/>
    <w:rsid w:val="00F62291"/>
    <w:rsid w:val="00F62E0A"/>
    <w:rsid w:val="00F63355"/>
    <w:rsid w:val="00F63BF6"/>
    <w:rsid w:val="00F641E4"/>
    <w:rsid w:val="00F64642"/>
    <w:rsid w:val="00F6554A"/>
    <w:rsid w:val="00F65582"/>
    <w:rsid w:val="00F66E75"/>
    <w:rsid w:val="00F6782B"/>
    <w:rsid w:val="00F721D5"/>
    <w:rsid w:val="00F770F0"/>
    <w:rsid w:val="00F77EB0"/>
    <w:rsid w:val="00F80083"/>
    <w:rsid w:val="00F85457"/>
    <w:rsid w:val="00F87CDD"/>
    <w:rsid w:val="00F9139C"/>
    <w:rsid w:val="00F919B8"/>
    <w:rsid w:val="00F92E5E"/>
    <w:rsid w:val="00F9330E"/>
    <w:rsid w:val="00F933F0"/>
    <w:rsid w:val="00F937A3"/>
    <w:rsid w:val="00F94715"/>
    <w:rsid w:val="00F94F4B"/>
    <w:rsid w:val="00F96A3D"/>
    <w:rsid w:val="00F97015"/>
    <w:rsid w:val="00FA2186"/>
    <w:rsid w:val="00FA250A"/>
    <w:rsid w:val="00FA2779"/>
    <w:rsid w:val="00FA4718"/>
    <w:rsid w:val="00FA5848"/>
    <w:rsid w:val="00FA6507"/>
    <w:rsid w:val="00FA659D"/>
    <w:rsid w:val="00FA6899"/>
    <w:rsid w:val="00FA7F3D"/>
    <w:rsid w:val="00FB07E9"/>
    <w:rsid w:val="00FB09D5"/>
    <w:rsid w:val="00FB1D8A"/>
    <w:rsid w:val="00FB38D8"/>
    <w:rsid w:val="00FB6B22"/>
    <w:rsid w:val="00FC051F"/>
    <w:rsid w:val="00FC06FF"/>
    <w:rsid w:val="00FC0D64"/>
    <w:rsid w:val="00FC45F4"/>
    <w:rsid w:val="00FC69B4"/>
    <w:rsid w:val="00FD0694"/>
    <w:rsid w:val="00FD0A53"/>
    <w:rsid w:val="00FD20E1"/>
    <w:rsid w:val="00FD25BE"/>
    <w:rsid w:val="00FD2E70"/>
    <w:rsid w:val="00FD51DC"/>
    <w:rsid w:val="00FD5910"/>
    <w:rsid w:val="00FD6880"/>
    <w:rsid w:val="00FD7AA7"/>
    <w:rsid w:val="00FD7EC4"/>
    <w:rsid w:val="00FE32D2"/>
    <w:rsid w:val="00FE4531"/>
    <w:rsid w:val="00FE582D"/>
    <w:rsid w:val="00FF0F4E"/>
    <w:rsid w:val="00FF1FCB"/>
    <w:rsid w:val="00FF2439"/>
    <w:rsid w:val="00FF36E6"/>
    <w:rsid w:val="00FF52D4"/>
    <w:rsid w:val="00FF63B1"/>
    <w:rsid w:val="00FF6AA4"/>
    <w:rsid w:val="00FF6B09"/>
    <w:rsid w:val="4743629A"/>
    <w:rsid w:val="4CFF21AB"/>
    <w:rsid w:val="5B722F15"/>
    <w:rsid w:val="76E740F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E614BA"/>
  <w15:docId w15:val="{47DCE274-18CF-41F7-897A-A6B3D979E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iPriority="99" w:unhideWhenUsed="1" w:qFormat="1"/>
    <w:lsdException w:name="List 3" w:semiHidden="1" w:unhideWhenUsed="1"/>
    <w:lsdException w:name="List 4" w:semiHidden="1" w:unhideWhenUsed="1" w:qFormat="1"/>
    <w:lsdException w:name="List 5" w:semiHidden="1" w:unhideWhenUsed="1" w:qFormat="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uiPriority w:val="99"/>
    <w:qFormat/>
    <w:pPr>
      <w:ind w:left="1418"/>
    </w:pPr>
  </w:style>
  <w:style w:type="paragraph" w:styleId="ListBullet3">
    <w:name w:val="List Bullet 3"/>
    <w:basedOn w:val="ListBullet2"/>
    <w:pPr>
      <w:ind w:left="1135"/>
    </w:pPr>
  </w:style>
  <w:style w:type="paragraph" w:styleId="ListBullet2">
    <w:name w:val="List Bullet 2"/>
    <w:basedOn w:val="ListBullet"/>
    <w:uiPriority w:val="99"/>
    <w:qForma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eastAsia="Yu Mincho" w:hAnsi="Arial"/>
      <w:sz w:val="22"/>
      <w:szCs w:val="14"/>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qFormat/>
    <w:rPr>
      <w:lang w:val="en-GB" w:eastAsia="en-US"/>
    </w:rPr>
  </w:style>
  <w:style w:type="paragraph" w:customStyle="1" w:styleId="10">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eastAsia="Yu Mincho" w:hAnsi="Arial"/>
      <w:sz w:val="22"/>
      <w:szCs w:val="14"/>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1">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eastAsia="Yu Mincho" w:hAnsi="Arial"/>
      <w:sz w:val="24"/>
      <w:szCs w:val="14"/>
      <w:lang w:eastAsia="zh-CN"/>
    </w:rPr>
  </w:style>
  <w:style w:type="character" w:customStyle="1" w:styleId="Heading5Char">
    <w:name w:val="Heading 5 Char"/>
    <w:basedOn w:val="DefaultParagraphFont"/>
    <w:link w:val="Heading5"/>
    <w:qFormat/>
    <w:rPr>
      <w:rFonts w:ascii="Arial" w:eastAsia="Yu Mincho" w:hAnsi="Arial"/>
      <w:sz w:val="22"/>
      <w:szCs w:val="14"/>
      <w:lang w:eastAsia="zh-CN"/>
    </w:rPr>
  </w:style>
  <w:style w:type="character" w:customStyle="1" w:styleId="Heading6Char">
    <w:name w:val="Heading 6 Char"/>
    <w:basedOn w:val="DefaultParagraphFont"/>
    <w:link w:val="Heading6"/>
    <w:qFormat/>
    <w:rPr>
      <w:rFonts w:ascii="Arial" w:eastAsia="Yu Mincho" w:hAnsi="Arial"/>
      <w:szCs w:val="14"/>
      <w:lang w:eastAsia="zh-CN"/>
    </w:rPr>
  </w:style>
  <w:style w:type="character" w:customStyle="1" w:styleId="Heading7Char">
    <w:name w:val="Heading 7 Char"/>
    <w:basedOn w:val="DefaultParagraphFont"/>
    <w:link w:val="Heading7"/>
    <w:qFormat/>
    <w:rPr>
      <w:rFonts w:ascii="Arial" w:eastAsia="Yu Mincho" w:hAnsi="Arial"/>
      <w:szCs w:val="14"/>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ListParagraphChar1">
    <w:name w:val="List Paragraph Char1"/>
    <w:uiPriority w:val="34"/>
    <w:qFormat/>
    <w:locked/>
    <w:rPr>
      <w:rFonts w:ascii="Times New Roman" w:eastAsia="Calibri" w:hAnsi="Times New Roman"/>
      <w:szCs w:val="22"/>
      <w:lang w:eastAsia="en-US"/>
    </w:rPr>
  </w:style>
  <w:style w:type="paragraph" w:customStyle="1" w:styleId="Observation">
    <w:name w:val="Observation"/>
    <w:basedOn w:val="Normal"/>
    <w:qFormat/>
    <w:pPr>
      <w:numPr>
        <w:numId w:val="2"/>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Pr>
      <w:lang w:val="zh-CN" w:eastAsia="ja-JP"/>
    </w:rPr>
  </w:style>
  <w:style w:type="character" w:customStyle="1" w:styleId="3GPPChar">
    <w:name w:val="3GPP 正文 Char"/>
    <w:link w:val="3GPP"/>
    <w:qFormat/>
    <w:rPr>
      <w:lang w:val="zh-CN" w:eastAsia="ja-JP"/>
    </w:rPr>
  </w:style>
  <w:style w:type="paragraph" w:customStyle="1" w:styleId="B8">
    <w:name w:val="B8"/>
    <w:basedOn w:val="Normal"/>
    <w:qFormat/>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pPr>
      <w:numPr>
        <w:numId w:val="3"/>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qFormat/>
    <w:pPr>
      <w:numPr>
        <w:numId w:val="4"/>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pPr>
      <w:numPr>
        <w:numId w:val="5"/>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qFormat/>
    <w:rPr>
      <w:rFonts w:eastAsiaTheme="minorHAnsi" w:cstheme="minorBidi"/>
      <w:b/>
      <w:iCs/>
      <w:szCs w:val="18"/>
      <w:lang w:val="en-US" w:eastAsia="en-US"/>
    </w:rPr>
  </w:style>
  <w:style w:type="character" w:styleId="PlaceholderText">
    <w:name w:val="Placeholder Text"/>
    <w:basedOn w:val="DefaultParagraphFont"/>
    <w:uiPriority w:val="99"/>
    <w:semiHidden/>
    <w:qFormat/>
    <w:rPr>
      <w:color w:val="808080"/>
    </w:rPr>
  </w:style>
  <w:style w:type="paragraph" w:customStyle="1" w:styleId="RAN4observation0">
    <w:name w:val="RAN4 observation"/>
    <w:basedOn w:val="RAN4Observation"/>
    <w:next w:val="Normal"/>
    <w:link w:val="RAN4observationChar"/>
    <w:qFormat/>
    <w:pPr>
      <w:numPr>
        <w:numId w:val="0"/>
      </w:numPr>
    </w:pPr>
    <w:rPr>
      <w:lang w:val="en-US"/>
    </w:rPr>
  </w:style>
  <w:style w:type="character" w:customStyle="1" w:styleId="RAN4observationChar">
    <w:name w:val="RAN4 observation Char"/>
    <w:basedOn w:val="DefaultParagraphFont"/>
    <w:link w:val="RAN4observation0"/>
    <w:qFormat/>
    <w:rPr>
      <w:rFonts w:eastAsia="Calibri"/>
      <w:lang w:val="en-US" w:eastAsia="en-US"/>
    </w:rPr>
  </w:style>
  <w:style w:type="table" w:customStyle="1" w:styleId="TableGrid1">
    <w:name w:val="TableGrid1"/>
    <w:basedOn w:val="TableNormal"/>
    <w:qFormat/>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qFormat/>
    <w:rPr>
      <w:rFonts w:ascii="Times New Roman" w:hAnsi="Times New Roman"/>
      <w:lang w:val="en-GB" w:eastAsia="en-US"/>
    </w:rPr>
  </w:style>
  <w:style w:type="paragraph" w:customStyle="1" w:styleId="1">
    <w:name w:val="样式 标题 1 + 小三"/>
    <w:basedOn w:val="Heading1"/>
    <w:qFormat/>
    <w:pPr>
      <w:numPr>
        <w:numId w:val="6"/>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qFormat/>
    <w:pPr>
      <w:numPr>
        <w:numId w:val="7"/>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qFormat/>
  </w:style>
  <w:style w:type="character" w:customStyle="1" w:styleId="Heading2Char1">
    <w:name w:val="Heading 2 Char1"/>
    <w:qFormat/>
    <w:rPr>
      <w:rFonts w:ascii="Arial" w:hAnsi="Arial"/>
      <w:sz w:val="32"/>
      <w:lang w:val="en-GB" w:eastAsia="en-US"/>
    </w:rPr>
  </w:style>
  <w:style w:type="character" w:customStyle="1" w:styleId="B1Zchn">
    <w:name w:val="B1 Zchn"/>
    <w:qFormat/>
    <w:rPr>
      <w:lang w:val="en-GB" w:eastAsia="en-US"/>
    </w:rPr>
  </w:style>
  <w:style w:type="character" w:customStyle="1" w:styleId="B3Char">
    <w:name w:val="B3 Char"/>
    <w:link w:val="B3"/>
    <w:uiPriority w:val="99"/>
    <w:qFormat/>
    <w:rPr>
      <w:lang w:val="en-GB" w:eastAsia="en-US"/>
    </w:rPr>
  </w:style>
  <w:style w:type="character" w:customStyle="1" w:styleId="B2Char">
    <w:name w:val="B2 Char"/>
    <w:link w:val="B2"/>
    <w:qFormat/>
    <w:rPr>
      <w:lang w:val="en-GB" w:eastAsia="en-US"/>
    </w:rPr>
  </w:style>
  <w:style w:type="character" w:customStyle="1" w:styleId="ProposalChar">
    <w:name w:val="Proposal Char"/>
    <w:basedOn w:val="DefaultParagraphFont"/>
    <w:link w:val="Proposal"/>
    <w:qFormat/>
    <w:rPr>
      <w:rFonts w:ascii="Arial" w:eastAsiaTheme="minorHAnsi" w:hAnsi="Arial" w:cstheme="minorBidi"/>
      <w:b/>
      <w:bCs/>
      <w:szCs w:val="22"/>
      <w:lang w:val="en-US" w:eastAsia="zh-CN"/>
    </w:rPr>
  </w:style>
  <w:style w:type="paragraph" w:styleId="Revision">
    <w:name w:val="Revision"/>
    <w:hidden/>
    <w:uiPriority w:val="99"/>
    <w:unhideWhenUsed/>
    <w:rsid w:val="00C02BB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9A399-8F7D-4D99-AE46-0DE2D40E3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1333</Words>
  <Characters>7599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Jackson Wang</cp:lastModifiedBy>
  <cp:revision>5</cp:revision>
  <cp:lastPrinted>2019-04-25T01:09:00Z</cp:lastPrinted>
  <dcterms:created xsi:type="dcterms:W3CDTF">2024-05-24T01:43:00Z</dcterms:created>
  <dcterms:modified xsi:type="dcterms:W3CDTF">2024-05-24T03:48:00Z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y fmtid="{D5CDD505-2E9C-101B-9397-08002B2CF9AE}" pid="15" name="KSOProductBuildVer">
    <vt:lpwstr>2052-11.8.2.12085</vt:lpwstr>
  </property>
  <property fmtid="{D5CDD505-2E9C-101B-9397-08002B2CF9AE}" pid="16" name="ICV">
    <vt:lpwstr>8C588F705F244B998084E77DF91C5BBA</vt:lpwstr>
  </property>
</Properties>
</file>